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59E0D135"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4715E2">
        <w:rPr>
          <w:rFonts w:ascii="GHEA Grapalat" w:hAnsi="GHEA Grapalat"/>
          <w:b/>
          <w:i w:val="0"/>
          <w:iCs/>
          <w:sz w:val="22"/>
          <w:szCs w:val="22"/>
          <w:lang w:val="hy-AM"/>
        </w:rPr>
        <w:t>01</w:t>
      </w:r>
      <w:r w:rsidRPr="00C63BA2">
        <w:rPr>
          <w:rFonts w:ascii="GHEA Grapalat" w:hAnsi="GHEA Grapalat"/>
          <w:b/>
          <w:i w:val="0"/>
          <w:iCs/>
          <w:sz w:val="22"/>
          <w:szCs w:val="22"/>
        </w:rPr>
        <w:t>" "</w:t>
      </w:r>
      <w:r w:rsidR="004715E2">
        <w:rPr>
          <w:rFonts w:ascii="GHEA Grapalat" w:hAnsi="GHEA Grapalat"/>
          <w:b/>
          <w:i w:val="0"/>
          <w:iCs/>
          <w:sz w:val="22"/>
          <w:szCs w:val="22"/>
          <w:lang w:val="hy-AM"/>
        </w:rPr>
        <w:t>12</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C77E5">
        <w:rPr>
          <w:rFonts w:ascii="GHEA Grapalat" w:hAnsi="GHEA Grapalat"/>
          <w:b/>
          <w:i w:val="0"/>
          <w:iCs/>
          <w:sz w:val="22"/>
          <w:szCs w:val="22"/>
          <w:lang w:val="hy-AM"/>
        </w:rPr>
        <w:t>5</w:t>
      </w:r>
      <w:r w:rsidRPr="00C63BA2">
        <w:rPr>
          <w:rFonts w:ascii="GHEA Grapalat" w:hAnsi="GHEA Grapalat"/>
          <w:b/>
          <w:i w:val="0"/>
          <w:iCs/>
          <w:sz w:val="22"/>
          <w:szCs w:val="22"/>
        </w:rPr>
        <w:t xml:space="preserve"> года </w:t>
      </w:r>
    </w:p>
    <w:p w14:paraId="7E82B63A" w14:textId="023AA3C4"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715E2">
        <w:rPr>
          <w:rFonts w:ascii="GHEA Grapalat" w:hAnsi="GHEA Grapalat"/>
          <w:b/>
          <w:bCs/>
          <w:i w:val="0"/>
          <w:iCs/>
          <w:sz w:val="22"/>
          <w:szCs w:val="22"/>
          <w:lang w:val="hy-AM"/>
        </w:rPr>
        <w:t>ՏԿԵՆ-ՀԲՄԽԾՁԲ-2026/2Ն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14B338FC"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BA3395">
        <w:rPr>
          <w:rFonts w:ascii="GHEA Grapalat" w:hAnsi="GHEA Grapalat"/>
          <w:i w:val="0"/>
          <w:iCs/>
        </w:rPr>
        <w:t>www.armeps.am</w:t>
      </w:r>
      <w:r w:rsidR="00000000">
        <w:rPr>
          <w:rFonts w:ascii="GHEA Grapalat" w:hAnsi="GHEA Grapalat"/>
          <w:i w:val="0"/>
          <w:iCs/>
        </w:rPr>
        <w:fldChar w:fldCharType="end"/>
      </w:r>
      <w:r w:rsidRPr="00BA3395">
        <w:rPr>
          <w:rFonts w:ascii="GHEA Grapalat" w:hAnsi="GHEA Grapalat"/>
          <w:i w:val="0"/>
          <w:iCs/>
        </w:rPr>
        <w:t>).</w:t>
      </w:r>
    </w:p>
    <w:p w14:paraId="2A41736A" w14:textId="77777777" w:rsidR="004715E2" w:rsidRDefault="004715E2" w:rsidP="009A13CB">
      <w:pPr>
        <w:pStyle w:val="BodyTextIndent"/>
        <w:widowControl w:val="0"/>
        <w:spacing w:line="240" w:lineRule="auto"/>
        <w:ind w:firstLine="567"/>
        <w:rPr>
          <w:rFonts w:ascii="GHEA Grapalat" w:hAnsi="GHEA Grapalat"/>
          <w:i w:val="0"/>
          <w:iCs/>
          <w:lang w:val="hy-AM"/>
        </w:rPr>
      </w:pPr>
      <w:r w:rsidRPr="004715E2">
        <w:rPr>
          <w:rFonts w:ascii="GHEA Grapalat" w:hAnsi="GHEA Grapalat"/>
          <w:i w:val="0"/>
          <w:iCs/>
        </w:rPr>
        <w:t>В результате данной процедуры отобранному участнику будет предложено заключить договор на разработку проектов и оказание услуг по составлению сметы</w:t>
      </w:r>
      <w:r w:rsidRPr="004715E2">
        <w:rPr>
          <w:rFonts w:ascii="GHEA Grapalat" w:hAnsi="GHEA Grapalat"/>
          <w:b/>
          <w:bCs/>
          <w:i w:val="0"/>
          <w:iCs/>
        </w:rPr>
        <w:t xml:space="preserve"> на капитальный ремонт участка автомобильной дороги Т-9-24,/Т-9-21/ (Хермон)-Вардаовит-Гетикванк от км 0+000 до км 6+500 </w:t>
      </w:r>
      <w:r w:rsidRPr="004715E2">
        <w:rPr>
          <w:rFonts w:ascii="GHEA Grapalat" w:hAnsi="GHEA Grapalat"/>
          <w:i w:val="0"/>
          <w:iCs/>
        </w:rPr>
        <w:t>(далее – договор).</w:t>
      </w:r>
      <w:r w:rsidRPr="004715E2">
        <w:rPr>
          <w:rFonts w:ascii="GHEA Grapalat" w:hAnsi="GHEA Grapalat"/>
          <w:i w:val="0"/>
          <w:iCs/>
        </w:rPr>
        <w:t xml:space="preserve"> </w:t>
      </w:r>
    </w:p>
    <w:p w14:paraId="356F66C2" w14:textId="763A00E6"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0DC5FE71"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12B9F29B"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BA3395">
        <w:rPr>
          <w:rFonts w:ascii="GHEA Grapalat" w:hAnsi="GHEA Grapalat"/>
          <w:i w:val="0"/>
          <w:iCs/>
        </w:rPr>
        <w:t>www.armeps.am</w:t>
      </w:r>
      <w:r w:rsidR="00000000">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4715E2">
        <w:rPr>
          <w:rFonts w:ascii="GHEA Grapalat" w:hAnsi="GHEA Grapalat"/>
          <w:b/>
          <w:bCs/>
          <w:i w:val="0"/>
          <w:iCs/>
          <w:sz w:val="22"/>
          <w:szCs w:val="22"/>
          <w:lang w:val="hy-AM"/>
        </w:rPr>
        <w:t>4</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4715E2">
        <w:rPr>
          <w:rFonts w:ascii="GHEA Grapalat" w:hAnsi="GHEA Grapalat"/>
          <w:b/>
          <w:bCs/>
          <w:i w:val="0"/>
          <w:sz w:val="22"/>
          <w:szCs w:val="22"/>
          <w:lang w:val="hy-AM"/>
        </w:rPr>
        <w:t>0</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753F462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4715E2">
        <w:rPr>
          <w:rFonts w:ascii="GHEA Grapalat" w:hAnsi="GHEA Grapalat"/>
          <w:b/>
          <w:bCs/>
          <w:i w:val="0"/>
          <w:iCs/>
          <w:sz w:val="22"/>
          <w:szCs w:val="22"/>
          <w:lang w:val="hy-AM"/>
        </w:rPr>
        <w:t>4</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4715E2">
        <w:rPr>
          <w:rFonts w:ascii="GHEA Grapalat" w:hAnsi="GHEA Grapalat"/>
          <w:b/>
          <w:bCs/>
          <w:i w:val="0"/>
          <w:sz w:val="22"/>
          <w:szCs w:val="22"/>
          <w:lang w:val="hy-AM"/>
        </w:rPr>
        <w:t>0</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1590300E" w14:textId="77777777" w:rsidR="009A13CB" w:rsidRDefault="009A13CB" w:rsidP="009A13CB">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p>
    <w:p w14:paraId="1B697466" w14:textId="77777777" w:rsidR="00C14A08" w:rsidRDefault="00C14A08" w:rsidP="00ED153F">
      <w:pPr>
        <w:pStyle w:val="BodyTextIndent"/>
        <w:widowControl w:val="0"/>
        <w:spacing w:after="160" w:line="240" w:lineRule="auto"/>
        <w:ind w:left="1701" w:firstLine="0"/>
        <w:rPr>
          <w:rFonts w:ascii="GHEA Grapalat" w:hAnsi="GHEA Grapalat"/>
          <w:i w:val="0"/>
          <w:iCs/>
          <w:lang w:val="hy-AM"/>
        </w:rPr>
      </w:pPr>
    </w:p>
    <w:p w14:paraId="4EC84FAF" w14:textId="77777777" w:rsidR="004F16F1" w:rsidRPr="009A13CB" w:rsidRDefault="004F16F1" w:rsidP="00ED153F">
      <w:pPr>
        <w:pStyle w:val="BodyTextIndent"/>
        <w:widowControl w:val="0"/>
        <w:spacing w:after="160" w:line="240" w:lineRule="auto"/>
        <w:ind w:left="1701" w:firstLine="0"/>
        <w:rPr>
          <w:rFonts w:ascii="GHEA Grapalat" w:hAnsi="GHEA Grapalat"/>
          <w:i w:val="0"/>
          <w:iCs/>
          <w:lang w:val="hy-AM"/>
        </w:rPr>
      </w:pPr>
    </w:p>
    <w:p w14:paraId="5D596F6A" w14:textId="425A4081" w:rsidR="00ED153F" w:rsidRPr="00C14A08" w:rsidRDefault="00ED153F" w:rsidP="00ED153F">
      <w:pPr>
        <w:pStyle w:val="BodyTextIndent"/>
        <w:widowControl w:val="0"/>
        <w:spacing w:after="160" w:line="240" w:lineRule="auto"/>
        <w:ind w:left="1701" w:firstLine="0"/>
        <w:rPr>
          <w:rFonts w:ascii="GHEA Grapalat" w:hAnsi="GHEA Grapalat"/>
          <w:b/>
          <w:bCs/>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4B140DD9" w14:textId="77777777" w:rsidR="00ED153F" w:rsidRPr="00BA3395" w:rsidRDefault="00ED153F" w:rsidP="00ED153F">
      <w:pPr>
        <w:pStyle w:val="BodyText"/>
        <w:widowControl w:val="0"/>
        <w:spacing w:after="160"/>
        <w:ind w:right="-7" w:firstLine="567"/>
        <w:jc w:val="center"/>
        <w:rPr>
          <w:rFonts w:ascii="GHEA Grapalat" w:hAnsi="GHEA Grapalat"/>
          <w:iCs/>
        </w:rPr>
      </w:pPr>
    </w:p>
    <w:p w14:paraId="5B641D97" w14:textId="77777777" w:rsidR="00ED153F" w:rsidRDefault="00ED153F"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lastRenderedPageBreak/>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14E9C72"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4AA9AB61" w14:textId="1C3C94B2" w:rsidR="000763E5" w:rsidRDefault="000763E5" w:rsidP="00ED153F">
      <w:pPr>
        <w:pStyle w:val="BodyText"/>
        <w:widowControl w:val="0"/>
        <w:spacing w:after="160"/>
        <w:ind w:right="-7"/>
        <w:rPr>
          <w:rFonts w:ascii="GHEA Grapalat" w:hAnsi="GHEA Grapalat"/>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700CF0B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FEE" w:rsidRPr="00214FEE">
        <w:rPr>
          <w:rFonts w:ascii="GHEA Grapalat" w:hAnsi="GHEA Grapalat"/>
          <w:b/>
          <w:iCs/>
        </w:rPr>
        <w:t>СРОЧНЫЙ</w:t>
      </w:r>
      <w:r w:rsidR="00214FEE">
        <w:rPr>
          <w:rFonts w:ascii="GHEA Grapalat" w:hAnsi="GHEA Grapalat"/>
          <w:b/>
          <w:i/>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5D8E0021"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4715E2">
        <w:rPr>
          <w:rFonts w:ascii="GHEA Grapalat" w:hAnsi="GHEA Grapalat"/>
          <w:b/>
          <w:bCs/>
          <w:sz w:val="20"/>
          <w:szCs w:val="20"/>
          <w:lang w:val="hy-AM"/>
        </w:rPr>
        <w:t>ՏԿԵՆ-ՀԲՄԽԾՁԲ-2026/2Ն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5480B057"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263251">
        <w:rPr>
          <w:rFonts w:ascii="GHEA Grapalat" w:hAnsi="GHEA Grapalat"/>
          <w:b/>
          <w:bCs/>
          <w:i w:val="0"/>
          <w:sz w:val="22"/>
          <w:szCs w:val="22"/>
          <w:u w:val="single"/>
          <w:lang w:val="hy-AM"/>
        </w:rPr>
        <w:t>1</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E45D8C" w:rsidRPr="000E57C1" w14:paraId="7F793E80" w14:textId="77777777" w:rsidTr="00263251">
        <w:trPr>
          <w:trHeight w:val="1335"/>
        </w:trPr>
        <w:tc>
          <w:tcPr>
            <w:tcW w:w="1560" w:type="dxa"/>
            <w:vAlign w:val="center"/>
          </w:tcPr>
          <w:p w14:paraId="4DA297F4" w14:textId="01EF28D7" w:rsidR="00E45D8C" w:rsidRPr="00F955E8" w:rsidRDefault="00E45D8C" w:rsidP="00E45D8C">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4575AD5C" w:rsidR="00E45D8C" w:rsidRPr="00263251" w:rsidRDefault="00263251" w:rsidP="00E45D8C">
            <w:pPr>
              <w:pStyle w:val="BodyTextIndent2"/>
              <w:spacing w:line="240" w:lineRule="auto"/>
              <w:ind w:firstLine="0"/>
              <w:jc w:val="center"/>
              <w:rPr>
                <w:rFonts w:ascii="GHEA Grapalat" w:hAnsi="GHEA Grapalat"/>
                <w:sz w:val="16"/>
              </w:rPr>
            </w:pPr>
            <w:r w:rsidRPr="00263251">
              <w:rPr>
                <w:rFonts w:ascii="GHEA Grapalat" w:hAnsi="GHEA Grapalat"/>
                <w:b/>
                <w:sz w:val="22"/>
                <w:szCs w:val="22"/>
                <w:lang w:val="hy-AM" w:eastAsia="x-none"/>
              </w:rPr>
              <w:t>12 675 000</w:t>
            </w:r>
          </w:p>
        </w:tc>
        <w:tc>
          <w:tcPr>
            <w:tcW w:w="6673" w:type="dxa"/>
            <w:vAlign w:val="center"/>
          </w:tcPr>
          <w:p w14:paraId="77688312" w14:textId="2B3A6EAD" w:rsidR="00E45D8C" w:rsidRPr="00AC4511" w:rsidRDefault="00263251" w:rsidP="00E45D8C">
            <w:pPr>
              <w:pStyle w:val="ListParagraph1"/>
              <w:ind w:left="161"/>
              <w:rPr>
                <w:sz w:val="22"/>
                <w:szCs w:val="22"/>
                <w:lang w:val="ru-RU"/>
              </w:rPr>
            </w:pPr>
            <w:r w:rsidRPr="00263251">
              <w:rPr>
                <w:rFonts w:ascii="GHEA Grapalat" w:hAnsi="GHEA Grapalat"/>
                <w:b/>
                <w:i/>
                <w:sz w:val="20"/>
                <w:szCs w:val="20"/>
                <w:lang w:val="hy-AM"/>
              </w:rPr>
              <w:t>Т-9-24,/Т-9-21/ (Хермон) - Услуги по подготовке проектов и составлению смет на капитальный ремонт участка от км 0+000 до км 6+500 автодороги Вардаовит - Гетикванк</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 xml:space="preserve">3) пакет документов, указанный в Приложении № 1 к Постановлению Правительства РА № 2106-Н от 30 ноября 2023 года «Об утверждении Порядка лицензирования и </w:t>
      </w:r>
      <w:r w:rsidRPr="00E45D8C">
        <w:rPr>
          <w:rFonts w:ascii="GHEA Grapalat" w:hAnsi="GHEA Grapalat"/>
        </w:rPr>
        <w:lastRenderedPageBreak/>
        <w:t>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7CEFDCD0"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r w:rsidRPr="00E45D8C">
        <w:rPr>
          <w:rFonts w:ascii="GHEA Grapalat" w:hAnsi="GHEA Grapalat" w:cs="Sylfaen"/>
          <w:color w:val="EE0000"/>
        </w:rPr>
        <w:t>Если процедура закупки организована по частям и участник подал заявку на участие более чем в одной части, то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от общей расчетной стоимости предметов закупки, включенных в заявку, поданную участником в рамках данной процедуры.</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Для исполнения контракта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45D8C" w:rsidRPr="005E1F72" w14:paraId="7AEFE3E8" w14:textId="77777777" w:rsidTr="001724D6">
        <w:tc>
          <w:tcPr>
            <w:tcW w:w="630" w:type="dxa"/>
            <w:tcBorders>
              <w:top w:val="single" w:sz="4" w:space="0" w:color="auto"/>
              <w:left w:val="single" w:sz="4" w:space="0" w:color="auto"/>
              <w:right w:val="single" w:sz="4" w:space="0" w:color="auto"/>
            </w:tcBorders>
            <w:vAlign w:val="center"/>
          </w:tcPr>
          <w:p w14:paraId="52A00E8C" w14:textId="77777777" w:rsidR="00E45D8C" w:rsidRPr="005E1F72" w:rsidRDefault="00E45D8C" w:rsidP="001724D6">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15AFEDA" w14:textId="7537DC11" w:rsidR="00E45D8C" w:rsidRPr="005E1F72" w:rsidRDefault="00E45D8C" w:rsidP="001724D6">
            <w:pPr>
              <w:jc w:val="center"/>
              <w:rPr>
                <w:rFonts w:ascii="GHEA Grapalat" w:hAnsi="GHEA Grapalat" w:cs="Arial"/>
                <w:sz w:val="20"/>
              </w:rPr>
            </w:pPr>
            <w:r w:rsidRPr="00E45D8C">
              <w:rPr>
                <w:rFonts w:ascii="GHEA Grapalat" w:hAnsi="GHEA Grapalat" w:cs="Arial"/>
                <w:sz w:val="20"/>
              </w:rPr>
              <w:t>Специалисты</w:t>
            </w:r>
          </w:p>
        </w:tc>
      </w:tr>
      <w:tr w:rsidR="00E45D8C" w:rsidRPr="005E1F72" w14:paraId="2B8DD256" w14:textId="77777777" w:rsidTr="001724D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0073F01" w14:textId="77777777" w:rsidR="00E45D8C" w:rsidRPr="005E1F72" w:rsidRDefault="00E45D8C" w:rsidP="001724D6">
            <w:pPr>
              <w:jc w:val="center"/>
              <w:rPr>
                <w:rFonts w:ascii="GHEA Grapalat" w:hAnsi="GHEA Grapalat" w:cs="Arial"/>
                <w:sz w:val="20"/>
              </w:rPr>
            </w:pPr>
          </w:p>
        </w:tc>
        <w:tc>
          <w:tcPr>
            <w:tcW w:w="2250" w:type="dxa"/>
            <w:vMerge w:val="restart"/>
            <w:tcBorders>
              <w:left w:val="single" w:sz="4" w:space="0" w:color="auto"/>
            </w:tcBorders>
          </w:tcPr>
          <w:p w14:paraId="1108EFCB" w14:textId="0018E3A1" w:rsidR="00E45D8C" w:rsidRPr="005E1F72" w:rsidRDefault="00E45D8C" w:rsidP="001724D6">
            <w:pPr>
              <w:jc w:val="center"/>
              <w:rPr>
                <w:rFonts w:ascii="GHEA Grapalat" w:hAnsi="GHEA Grapalat" w:cs="Arial"/>
                <w:sz w:val="20"/>
              </w:rPr>
            </w:pPr>
            <w:r w:rsidRPr="00E45D8C">
              <w:rPr>
                <w:rFonts w:ascii="GHEA Grapalat" w:hAnsi="GHEA Grapalat" w:cs="Sylfaen"/>
                <w:sz w:val="20"/>
              </w:rPr>
              <w:t>квалификация</w:t>
            </w:r>
          </w:p>
        </w:tc>
        <w:tc>
          <w:tcPr>
            <w:tcW w:w="7470" w:type="dxa"/>
            <w:gridSpan w:val="2"/>
          </w:tcPr>
          <w:p w14:paraId="1EE3FDD7" w14:textId="13F01BFE" w:rsidR="00E45D8C" w:rsidRPr="005E1F72" w:rsidRDefault="00E45D8C" w:rsidP="001724D6">
            <w:pPr>
              <w:ind w:left="27"/>
              <w:jc w:val="center"/>
              <w:rPr>
                <w:rFonts w:ascii="GHEA Grapalat" w:hAnsi="GHEA Grapalat" w:cs="Arial"/>
                <w:sz w:val="20"/>
              </w:rPr>
            </w:pPr>
            <w:r w:rsidRPr="00E45D8C">
              <w:rPr>
                <w:rFonts w:ascii="GHEA Grapalat" w:hAnsi="GHEA Grapalat" w:cs="Sylfaen"/>
                <w:sz w:val="20"/>
              </w:rPr>
              <w:t>опыт работы</w:t>
            </w:r>
          </w:p>
        </w:tc>
      </w:tr>
      <w:tr w:rsidR="00E45D8C" w:rsidRPr="005E1F72" w14:paraId="1C57C1A5" w14:textId="77777777" w:rsidTr="001724D6">
        <w:tblPrEx>
          <w:tblLook w:val="01E0" w:firstRow="1" w:lastRow="1" w:firstColumn="1" w:lastColumn="1" w:noHBand="0" w:noVBand="0"/>
        </w:tblPrEx>
        <w:tc>
          <w:tcPr>
            <w:tcW w:w="630" w:type="dxa"/>
            <w:vMerge/>
            <w:tcBorders>
              <w:left w:val="single" w:sz="4" w:space="0" w:color="auto"/>
              <w:right w:val="single" w:sz="4" w:space="0" w:color="auto"/>
            </w:tcBorders>
          </w:tcPr>
          <w:p w14:paraId="7ACAEDAD" w14:textId="77777777" w:rsidR="00E45D8C" w:rsidRPr="005E1F72" w:rsidRDefault="00E45D8C" w:rsidP="001724D6">
            <w:pPr>
              <w:ind w:firstLine="567"/>
              <w:jc w:val="both"/>
              <w:rPr>
                <w:rFonts w:ascii="GHEA Grapalat" w:hAnsi="GHEA Grapalat" w:cs="Arial Armenian"/>
                <w:sz w:val="20"/>
              </w:rPr>
            </w:pPr>
          </w:p>
        </w:tc>
        <w:tc>
          <w:tcPr>
            <w:tcW w:w="2250" w:type="dxa"/>
            <w:vMerge/>
            <w:tcBorders>
              <w:left w:val="single" w:sz="4" w:space="0" w:color="auto"/>
            </w:tcBorders>
          </w:tcPr>
          <w:p w14:paraId="560D0E24" w14:textId="77777777" w:rsidR="00E45D8C" w:rsidRPr="005E1F72" w:rsidRDefault="00E45D8C" w:rsidP="001724D6">
            <w:pPr>
              <w:jc w:val="center"/>
              <w:rPr>
                <w:rFonts w:ascii="GHEA Grapalat" w:hAnsi="GHEA Grapalat" w:cs="Arial"/>
                <w:sz w:val="20"/>
              </w:rPr>
            </w:pPr>
          </w:p>
        </w:tc>
        <w:tc>
          <w:tcPr>
            <w:tcW w:w="2453" w:type="dxa"/>
          </w:tcPr>
          <w:p w14:paraId="4DE46480" w14:textId="179A7CA0" w:rsidR="00E45D8C" w:rsidRPr="005E1F72" w:rsidRDefault="00E45D8C" w:rsidP="001724D6">
            <w:pPr>
              <w:jc w:val="center"/>
              <w:rPr>
                <w:rFonts w:ascii="GHEA Grapalat" w:hAnsi="GHEA Grapalat" w:cs="Arial"/>
                <w:sz w:val="20"/>
              </w:rPr>
            </w:pPr>
            <w:r w:rsidRPr="00E45D8C">
              <w:rPr>
                <w:rFonts w:ascii="GHEA Grapalat" w:hAnsi="GHEA Grapalat" w:cs="Sylfaen"/>
                <w:sz w:val="20"/>
              </w:rPr>
              <w:t>период</w:t>
            </w:r>
          </w:p>
        </w:tc>
        <w:tc>
          <w:tcPr>
            <w:tcW w:w="5017" w:type="dxa"/>
            <w:vAlign w:val="center"/>
          </w:tcPr>
          <w:p w14:paraId="4DF07225" w14:textId="67CD3D28" w:rsidR="00E45D8C" w:rsidRPr="005E1F72" w:rsidRDefault="00E45D8C" w:rsidP="001724D6">
            <w:pPr>
              <w:jc w:val="center"/>
              <w:rPr>
                <w:rFonts w:ascii="GHEA Grapalat" w:hAnsi="GHEA Grapalat" w:cs="Arial"/>
                <w:sz w:val="20"/>
              </w:rPr>
            </w:pPr>
            <w:r w:rsidRPr="00E45D8C">
              <w:rPr>
                <w:rFonts w:ascii="GHEA Grapalat" w:hAnsi="GHEA Grapalat" w:cs="Sylfaen"/>
                <w:sz w:val="20"/>
              </w:rPr>
              <w:t>сфера деятельности и выполняемая работа</w:t>
            </w:r>
          </w:p>
        </w:tc>
      </w:tr>
      <w:tr w:rsidR="00E45D8C" w:rsidRPr="005E1F72" w14:paraId="37629395" w14:textId="77777777" w:rsidTr="001724D6">
        <w:tblPrEx>
          <w:tblLook w:val="01E0" w:firstRow="1" w:lastRow="1" w:firstColumn="1" w:lastColumn="1" w:noHBand="0" w:noVBand="0"/>
        </w:tblPrEx>
        <w:tc>
          <w:tcPr>
            <w:tcW w:w="630" w:type="dxa"/>
          </w:tcPr>
          <w:p w14:paraId="6DACA65D" w14:textId="77777777" w:rsidR="00E45D8C" w:rsidRPr="005E1F72" w:rsidRDefault="00E45D8C" w:rsidP="001724D6">
            <w:pPr>
              <w:ind w:firstLine="567"/>
              <w:jc w:val="both"/>
              <w:rPr>
                <w:rFonts w:ascii="GHEA Grapalat" w:hAnsi="GHEA Grapalat" w:cs="Arial Armenian"/>
                <w:sz w:val="20"/>
              </w:rPr>
            </w:pPr>
          </w:p>
        </w:tc>
        <w:tc>
          <w:tcPr>
            <w:tcW w:w="2250" w:type="dxa"/>
            <w:vAlign w:val="center"/>
          </w:tcPr>
          <w:p w14:paraId="13772C4F" w14:textId="0CBB618B" w:rsidR="00E45D8C" w:rsidRPr="00C43522" w:rsidRDefault="00E45D8C" w:rsidP="001724D6">
            <w:pPr>
              <w:jc w:val="center"/>
              <w:rPr>
                <w:rFonts w:ascii="Arial Unicode" w:hAnsi="Arial Unicode"/>
                <w:color w:val="000000"/>
                <w:sz w:val="21"/>
                <w:szCs w:val="21"/>
                <w:lang w:val="hy-AM"/>
              </w:rPr>
            </w:pPr>
            <w:r w:rsidRPr="00E45D8C">
              <w:rPr>
                <w:rFonts w:ascii="GHEA Grapalat" w:hAnsi="GHEA Grapalat" w:cs="Arial Armenian"/>
                <w:color w:val="000000" w:themeColor="text1"/>
                <w:sz w:val="20"/>
                <w:szCs w:val="20"/>
                <w:lang w:val="hy-AM"/>
              </w:rPr>
              <w:t>Проектировщик транспорта и конструкций</w:t>
            </w:r>
          </w:p>
        </w:tc>
        <w:tc>
          <w:tcPr>
            <w:tcW w:w="2453" w:type="dxa"/>
          </w:tcPr>
          <w:p w14:paraId="5DEB832D" w14:textId="77777777" w:rsidR="00E45D8C" w:rsidRPr="005E1F72" w:rsidRDefault="00E45D8C" w:rsidP="001724D6">
            <w:pPr>
              <w:ind w:firstLine="567"/>
              <w:jc w:val="both"/>
              <w:rPr>
                <w:rFonts w:ascii="GHEA Grapalat" w:hAnsi="GHEA Grapalat" w:cs="Arial Armenian"/>
                <w:sz w:val="20"/>
              </w:rPr>
            </w:pPr>
          </w:p>
        </w:tc>
        <w:tc>
          <w:tcPr>
            <w:tcW w:w="5017" w:type="dxa"/>
          </w:tcPr>
          <w:p w14:paraId="2F144332" w14:textId="77777777" w:rsidR="00E45D8C" w:rsidRPr="005E1F72" w:rsidRDefault="00E45D8C" w:rsidP="001724D6">
            <w:pPr>
              <w:ind w:firstLine="567"/>
              <w:jc w:val="both"/>
              <w:rPr>
                <w:rFonts w:ascii="GHEA Grapalat" w:hAnsi="GHEA Grapalat" w:cs="Arial Armenian"/>
                <w:sz w:val="20"/>
              </w:rPr>
            </w:pPr>
          </w:p>
        </w:tc>
      </w:tr>
      <w:tr w:rsidR="00E45D8C" w:rsidRPr="005E1F72" w14:paraId="4DB70D2C" w14:textId="77777777" w:rsidTr="001724D6">
        <w:tblPrEx>
          <w:tblLook w:val="01E0" w:firstRow="1" w:lastRow="1" w:firstColumn="1" w:lastColumn="1" w:noHBand="0" w:noVBand="0"/>
        </w:tblPrEx>
        <w:tc>
          <w:tcPr>
            <w:tcW w:w="630" w:type="dxa"/>
          </w:tcPr>
          <w:p w14:paraId="5BC47A5E" w14:textId="77777777" w:rsidR="00E45D8C" w:rsidRPr="005E1F72" w:rsidRDefault="00E45D8C" w:rsidP="001724D6">
            <w:pPr>
              <w:ind w:firstLine="567"/>
              <w:jc w:val="both"/>
              <w:rPr>
                <w:rFonts w:ascii="GHEA Grapalat" w:hAnsi="GHEA Grapalat" w:cs="Arial Armenian"/>
                <w:sz w:val="20"/>
              </w:rPr>
            </w:pPr>
          </w:p>
        </w:tc>
        <w:tc>
          <w:tcPr>
            <w:tcW w:w="2250" w:type="dxa"/>
            <w:vAlign w:val="center"/>
          </w:tcPr>
          <w:p w14:paraId="1B974DAE" w14:textId="031F082F" w:rsidR="00E45D8C" w:rsidRPr="005E1F72" w:rsidRDefault="00E45D8C" w:rsidP="001724D6">
            <w:pPr>
              <w:jc w:val="center"/>
              <w:rPr>
                <w:rFonts w:ascii="GHEA Grapalat" w:hAnsi="GHEA Grapalat" w:cs="Arial Armenian"/>
                <w:sz w:val="20"/>
              </w:rPr>
            </w:pPr>
            <w:r w:rsidRPr="00E45D8C">
              <w:rPr>
                <w:rFonts w:ascii="GHEA Grapalat" w:hAnsi="GHEA Grapalat" w:cs="Arial Armenian"/>
                <w:color w:val="000000" w:themeColor="text1"/>
                <w:sz w:val="20"/>
                <w:szCs w:val="20"/>
              </w:rPr>
              <w:t>Инженер-геологоразведчик</w:t>
            </w:r>
          </w:p>
        </w:tc>
        <w:tc>
          <w:tcPr>
            <w:tcW w:w="2453" w:type="dxa"/>
          </w:tcPr>
          <w:p w14:paraId="168BC469" w14:textId="77777777" w:rsidR="00E45D8C" w:rsidRPr="005E1F72" w:rsidRDefault="00E45D8C" w:rsidP="001724D6">
            <w:pPr>
              <w:ind w:firstLine="567"/>
              <w:jc w:val="both"/>
              <w:rPr>
                <w:rFonts w:ascii="GHEA Grapalat" w:hAnsi="GHEA Grapalat" w:cs="Arial Armenian"/>
                <w:sz w:val="20"/>
              </w:rPr>
            </w:pPr>
          </w:p>
        </w:tc>
        <w:tc>
          <w:tcPr>
            <w:tcW w:w="5017" w:type="dxa"/>
          </w:tcPr>
          <w:p w14:paraId="0AFAAC77" w14:textId="77777777" w:rsidR="00E45D8C" w:rsidRPr="005E1F72" w:rsidRDefault="00E45D8C" w:rsidP="001724D6">
            <w:pPr>
              <w:ind w:firstLine="567"/>
              <w:jc w:val="both"/>
              <w:rPr>
                <w:rFonts w:ascii="GHEA Grapalat" w:hAnsi="GHEA Grapalat" w:cs="Arial Armenian"/>
                <w:sz w:val="20"/>
              </w:rPr>
            </w:pPr>
          </w:p>
        </w:tc>
      </w:tr>
    </w:tbl>
    <w:p w14:paraId="60495B42" w14:textId="77777777" w:rsidR="00E45D8C" w:rsidRDefault="00E45D8C" w:rsidP="00E45D8C">
      <w:pPr>
        <w:widowControl w:val="0"/>
        <w:tabs>
          <w:tab w:val="left" w:pos="1134"/>
        </w:tabs>
        <w:spacing w:after="160"/>
        <w:jc w:val="both"/>
        <w:rPr>
          <w:rFonts w:ascii="GHEA Grapalat" w:hAnsi="GHEA Grapalat" w:cs="Sylfaen"/>
          <w:i/>
          <w:iCs/>
          <w:u w:val="single"/>
          <w:lang w:val="en-US"/>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 xml:space="preserve">3) Пакет документов, указанных в Приложении № 1 к Постановлению Правительства </w:t>
      </w:r>
      <w:r w:rsidRPr="00E45D8C">
        <w:rPr>
          <w:rFonts w:ascii="GHEA Grapalat" w:hAnsi="GHEA Grapalat" w:cs="Sylfaen"/>
        </w:rPr>
        <w:lastRenderedPageBreak/>
        <w:t>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6765CA51" w14:textId="77777777" w:rsidR="001B1485" w:rsidRPr="001B1485" w:rsidRDefault="001B1485"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D37DE8" w14:textId="77777777" w:rsidR="00E45D8C" w:rsidRPr="009A13CB" w:rsidRDefault="00E45D8C" w:rsidP="00E45D8C">
      <w:pPr>
        <w:widowControl w:val="0"/>
        <w:tabs>
          <w:tab w:val="left" w:pos="1134"/>
        </w:tabs>
        <w:ind w:firstLine="567"/>
        <w:jc w:val="both"/>
        <w:rPr>
          <w:rFonts w:ascii="GHEA Grapalat" w:hAnsi="GHEA Grapalat"/>
        </w:rPr>
      </w:pPr>
    </w:p>
    <w:p w14:paraId="350876E4" w14:textId="21825C7B"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Pr="008E5342" w:rsidRDefault="00E45D8C" w:rsidP="00E45D8C">
      <w:pPr>
        <w:widowControl w:val="0"/>
        <w:tabs>
          <w:tab w:val="left" w:pos="1134"/>
        </w:tabs>
        <w:ind w:firstLine="567"/>
        <w:jc w:val="both"/>
        <w:rPr>
          <w:rFonts w:ascii="GHEA Grapalat" w:hAnsi="GHEA Grapalat"/>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lastRenderedPageBreak/>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0D9819C3" w14:textId="77777777" w:rsidR="00E45D8C" w:rsidRPr="00E45D8C" w:rsidRDefault="00E45D8C" w:rsidP="006A1FFF">
      <w:pPr>
        <w:widowControl w:val="0"/>
        <w:tabs>
          <w:tab w:val="left" w:pos="1134"/>
        </w:tabs>
        <w:spacing w:after="160"/>
        <w:ind w:firstLine="567"/>
        <w:jc w:val="both"/>
        <w:rPr>
          <w:ins w:id="2" w:author="Vardan" w:date="2022-05-29T21:57:00Z"/>
          <w:rFonts w:ascii="GHEA Grapalat" w:hAnsi="GHEA Grapalat"/>
          <w:lang w:val="hy-AM"/>
        </w:rPr>
      </w:pP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lastRenderedPageBreak/>
        <w:t>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45A3AF63"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B7BB6">
        <w:rPr>
          <w:rFonts w:ascii="GHEA Grapalat" w:hAnsi="GHEA Grapalat"/>
          <w:b/>
          <w:bCs/>
          <w:iCs/>
          <w:sz w:val="22"/>
          <w:szCs w:val="22"/>
          <w:lang w:val="hy-AM"/>
        </w:rPr>
        <w:t>4</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4B7BB6">
        <w:rPr>
          <w:rFonts w:ascii="GHEA Grapalat" w:hAnsi="GHEA Grapalat"/>
          <w:b/>
          <w:bCs/>
          <w:iCs/>
          <w:sz w:val="22"/>
          <w:szCs w:val="22"/>
          <w:lang w:val="hy-AM"/>
        </w:rPr>
        <w:t>0</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lastRenderedPageBreak/>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33F79B5C" w:rsidR="006D3678" w:rsidRPr="009A13CB" w:rsidRDefault="009A13CB" w:rsidP="009A13CB">
      <w:pPr>
        <w:pStyle w:val="NormalWeb"/>
        <w:spacing w:before="0" w:beforeAutospacing="0" w:after="0" w:afterAutospacing="0" w:line="240" w:lineRule="atLeast"/>
        <w:ind w:left="142"/>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2F224F1E" w14:textId="1D51EB9A" w:rsidR="00EC5160" w:rsidRPr="00BA3395" w:rsidRDefault="00EC5160" w:rsidP="00EC5160">
      <w:pPr>
        <w:pStyle w:val="BodyTextIndent2"/>
        <w:widowControl w:val="0"/>
        <w:tabs>
          <w:tab w:val="left" w:pos="1134"/>
        </w:tabs>
        <w:spacing w:after="160" w:line="240" w:lineRule="auto"/>
        <w:ind w:firstLine="567"/>
        <w:rPr>
          <w:rFonts w:ascii="GHEA Grapalat" w:hAnsi="GHEA Grapalat" w:cs="Tahoma"/>
          <w:iCs/>
          <w:sz w:val="24"/>
          <w:szCs w:val="24"/>
        </w:rPr>
      </w:pPr>
      <w:r w:rsidRPr="00BA3395">
        <w:rPr>
          <w:rFonts w:ascii="GHEA Grapalat" w:hAnsi="GHEA Grapalat"/>
          <w:iCs/>
          <w:sz w:val="24"/>
          <w:szCs w:val="24"/>
        </w:rPr>
        <w:t>8.1.</w:t>
      </w:r>
      <w:r w:rsidRPr="00BA3395">
        <w:rPr>
          <w:rFonts w:ascii="GHEA Grapalat" w:hAnsi="GHEA Grapalat"/>
          <w:iCs/>
          <w:sz w:val="24"/>
          <w:szCs w:val="24"/>
        </w:rPr>
        <w:tab/>
      </w:r>
      <w:r w:rsidR="00A92C38" w:rsidRPr="00A92C38">
        <w:rPr>
          <w:rFonts w:ascii="GHEA Grapalat" w:hAnsi="GHEA Grapalat"/>
          <w:iCs/>
          <w:sz w:val="24"/>
          <w:szCs w:val="24"/>
        </w:rPr>
        <w:t xml:space="preserve">Вскрытие заявок на участие в торгах будет осуществляться через систему </w:t>
      </w:r>
      <w:r w:rsidR="00A92C38" w:rsidRPr="00A92C38">
        <w:rPr>
          <w:rFonts w:ascii="GHEA Grapalat" w:hAnsi="GHEA Grapalat"/>
          <w:b/>
          <w:bCs/>
          <w:iCs/>
          <w:sz w:val="24"/>
          <w:szCs w:val="24"/>
        </w:rPr>
        <w:t>12 декабря 2025 года в «14:00».</w:t>
      </w:r>
    </w:p>
    <w:p w14:paraId="20D0265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w:t>
      </w:r>
      <w:r w:rsidRPr="00E540F6">
        <w:rPr>
          <w:rFonts w:ascii="GHEA Grapalat" w:hAnsi="GHEA Grapalat"/>
          <w:sz w:val="24"/>
          <w:szCs w:val="24"/>
        </w:rPr>
        <w:lastRenderedPageBreak/>
        <w:t>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49280405"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9044F1">
        <w:rPr>
          <w:rFonts w:ascii="GHEA Grapalat" w:hAnsi="GHEA Grapalat"/>
          <w:sz w:val="24"/>
          <w:szCs w:val="24"/>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 xml:space="preserve">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lastRenderedPageBreak/>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1F2F1EAB"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E52FC2B" w14:textId="77777777" w:rsidR="00E47984" w:rsidRPr="009044F1" w:rsidRDefault="00E47984" w:rsidP="00E47984">
      <w:pPr>
        <w:widowControl w:val="0"/>
        <w:spacing w:after="160"/>
        <w:jc w:val="both"/>
        <w:rPr>
          <w:ins w:id="7" w:author="Vardan" w:date="2022-05-29T22:22:00Z"/>
          <w:rFonts w:ascii="GHEA Grapalat" w:hAnsi="GHEA Grapalat" w:cs="Sylfaen"/>
          <w:b/>
        </w:rPr>
      </w:pPr>
    </w:p>
    <w:p w14:paraId="0FB3F70C" w14:textId="77777777" w:rsidR="00511BFF" w:rsidRDefault="00511BFF" w:rsidP="00B46D58">
      <w:pPr>
        <w:widowControl w:val="0"/>
        <w:spacing w:after="160"/>
        <w:jc w:val="center"/>
        <w:rPr>
          <w:rFonts w:ascii="GHEA Grapalat" w:hAnsi="GHEA Grapalat"/>
          <w:b/>
        </w:rPr>
      </w:pPr>
    </w:p>
    <w:p w14:paraId="14B30A39" w14:textId="77777777" w:rsidR="00511BFF" w:rsidRDefault="00511BFF" w:rsidP="00B46D58">
      <w:pPr>
        <w:widowControl w:val="0"/>
        <w:spacing w:after="160"/>
        <w:jc w:val="center"/>
        <w:rPr>
          <w:rFonts w:ascii="GHEA Grapalat" w:hAnsi="GHEA Grapalat"/>
          <w:b/>
        </w:rPr>
      </w:pPr>
    </w:p>
    <w:p w14:paraId="7E953580" w14:textId="77777777" w:rsidR="00511BFF" w:rsidRDefault="00511BFF" w:rsidP="00B46D58">
      <w:pPr>
        <w:widowControl w:val="0"/>
        <w:spacing w:after="160"/>
        <w:jc w:val="center"/>
        <w:rPr>
          <w:rFonts w:ascii="GHEA Grapalat" w:hAnsi="GHEA Grapalat"/>
          <w:b/>
        </w:rPr>
      </w:pPr>
    </w:p>
    <w:p w14:paraId="52CBDFF2" w14:textId="77777777" w:rsidR="00511BFF" w:rsidRDefault="00511BFF" w:rsidP="00B46D58">
      <w:pPr>
        <w:widowControl w:val="0"/>
        <w:spacing w:after="160"/>
        <w:jc w:val="center"/>
        <w:rPr>
          <w:rFonts w:ascii="GHEA Grapalat" w:hAnsi="GHEA Grapalat"/>
          <w:b/>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26F249"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96F30D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FE2B59D"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3C8FF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C338C95"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B5ADAB2" w14:textId="77777777" w:rsidR="004F16F1" w:rsidRDefault="004F16F1" w:rsidP="00511BFF">
      <w:pPr>
        <w:pStyle w:val="norm"/>
        <w:widowControl w:val="0"/>
        <w:spacing w:after="160" w:line="240" w:lineRule="auto"/>
        <w:ind w:firstLine="0"/>
        <w:rPr>
          <w:rFonts w:ascii="GHEA Grapalat" w:hAnsi="GHEA Grapalat"/>
          <w:b/>
          <w:sz w:val="24"/>
          <w:szCs w:val="24"/>
        </w:rPr>
      </w:pPr>
    </w:p>
    <w:p w14:paraId="48F01C5E" w14:textId="77777777" w:rsidR="00511BFF" w:rsidRPr="008306B0" w:rsidRDefault="00511BFF" w:rsidP="00511BFF">
      <w:pPr>
        <w:pStyle w:val="norm"/>
        <w:widowControl w:val="0"/>
        <w:spacing w:after="160" w:line="240" w:lineRule="auto"/>
        <w:ind w:firstLine="0"/>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3E47C02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715E2">
        <w:rPr>
          <w:rFonts w:ascii="GHEA Grapalat" w:hAnsi="GHEA Grapalat"/>
          <w:b/>
          <w:sz w:val="24"/>
          <w:szCs w:val="24"/>
        </w:rPr>
        <w:t>ՏԿԵՆ-ՀԲՄԽԾՁԲ-2026/2Ն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9F853F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7E69BAF6"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4715E2">
        <w:rPr>
          <w:rFonts w:ascii="GHEA Grapalat" w:hAnsi="GHEA Grapalat"/>
          <w:b/>
          <w:sz w:val="22"/>
          <w:szCs w:val="22"/>
        </w:rPr>
        <w:t>ՏԿԵՆ-ՀԲՄԽԾՁԲ-2026/2Ն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27266E41" w14:textId="77777777" w:rsidR="00B0401C" w:rsidRDefault="00B0401C" w:rsidP="00B46D58">
      <w:pPr>
        <w:widowControl w:val="0"/>
        <w:jc w:val="both"/>
        <w:rPr>
          <w:rFonts w:ascii="GHEA Grapalat" w:hAnsi="GHEA Grapalat"/>
        </w:rPr>
      </w:pPr>
    </w:p>
    <w:p w14:paraId="0860806B" w14:textId="77777777" w:rsidR="00B0401C" w:rsidRDefault="00B0401C" w:rsidP="00B46D58">
      <w:pPr>
        <w:widowControl w:val="0"/>
        <w:jc w:val="both"/>
        <w:rPr>
          <w:rFonts w:ascii="GHEA Grapalat" w:hAnsi="GHEA Grapalat"/>
        </w:rPr>
      </w:pPr>
    </w:p>
    <w:p w14:paraId="792B4350" w14:textId="77777777" w:rsidR="00B0401C" w:rsidRDefault="00B0401C" w:rsidP="00B46D58">
      <w:pPr>
        <w:widowControl w:val="0"/>
        <w:jc w:val="both"/>
        <w:rPr>
          <w:rFonts w:ascii="GHEA Grapalat" w:hAnsi="GHEA Grapalat"/>
        </w:rPr>
      </w:pPr>
    </w:p>
    <w:p w14:paraId="0BC247FB" w14:textId="77777777" w:rsidR="00B0401C" w:rsidRDefault="00B0401C" w:rsidP="00B46D58">
      <w:pPr>
        <w:widowControl w:val="0"/>
        <w:jc w:val="both"/>
        <w:rPr>
          <w:rFonts w:ascii="GHEA Grapalat" w:hAnsi="GHEA Grapalat"/>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76B3D92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4715E2">
        <w:rPr>
          <w:rFonts w:ascii="GHEA Grapalat" w:hAnsi="GHEA Grapalat"/>
          <w:b/>
        </w:rPr>
        <w:t>ՏԿԵՆ-ՀԲՄԽԾՁԲ-2026/2Ն</w:t>
      </w:r>
      <w:r w:rsidR="00EB6900">
        <w:rPr>
          <w:rFonts w:ascii="GHEA Grapalat" w:hAnsi="GHEA Grapalat"/>
          <w:b/>
        </w:rPr>
        <w:t xml:space="preserve"> </w:t>
      </w:r>
      <w:r w:rsidR="006C77E5">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484CE4E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4715E2">
        <w:rPr>
          <w:rFonts w:ascii="GHEA Grapalat" w:hAnsi="GHEA Grapalat"/>
          <w:b/>
        </w:rPr>
        <w:t>ՏԿԵՆ-ՀԲՄԽԾՁԲ-2026/2Ն</w:t>
      </w:r>
      <w:r w:rsidR="00EB6900">
        <w:rPr>
          <w:rFonts w:ascii="GHEA Grapalat" w:hAnsi="GHEA Grapalat"/>
          <w:b/>
        </w:rPr>
        <w:t xml:space="preserve"> </w:t>
      </w:r>
      <w:r w:rsidR="006C77E5">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50A4FA71"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715E2">
        <w:rPr>
          <w:rFonts w:ascii="GHEA Grapalat" w:hAnsi="GHEA Grapalat"/>
          <w:b/>
          <w:i w:val="0"/>
          <w:sz w:val="24"/>
          <w:szCs w:val="24"/>
        </w:rPr>
        <w:t>ՏԿԵՆ-ՀԲՄԽԾՁԲ-2026/2Ն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9"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1724D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80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3F529125" w14:textId="77777777" w:rsidR="00490C30" w:rsidRPr="00490C30"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36E9CFFE" w14:textId="5D971726" w:rsidR="00490C30" w:rsidRPr="005E1F72"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1724D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80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44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1724D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800" w:type="dxa"/>
          </w:tcPr>
          <w:p w14:paraId="46888EFF" w14:textId="77777777" w:rsidR="00490C30" w:rsidRPr="005E1F72" w:rsidRDefault="00490C30" w:rsidP="001724D6">
            <w:pPr>
              <w:jc w:val="center"/>
              <w:rPr>
                <w:rFonts w:ascii="GHEA Grapalat" w:hAnsi="GHEA Grapalat"/>
                <w:sz w:val="20"/>
                <w:lang w:val="hy-AM"/>
              </w:rPr>
            </w:pPr>
          </w:p>
        </w:tc>
        <w:tc>
          <w:tcPr>
            <w:tcW w:w="144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1724D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800" w:type="dxa"/>
          </w:tcPr>
          <w:p w14:paraId="73877E48" w14:textId="77777777" w:rsidR="00490C30" w:rsidRPr="005E1F72" w:rsidRDefault="00490C30" w:rsidP="001724D6">
            <w:pPr>
              <w:jc w:val="center"/>
              <w:rPr>
                <w:rFonts w:ascii="GHEA Grapalat" w:hAnsi="GHEA Grapalat"/>
                <w:sz w:val="20"/>
                <w:lang w:val="hy-AM"/>
              </w:rPr>
            </w:pPr>
          </w:p>
        </w:tc>
        <w:tc>
          <w:tcPr>
            <w:tcW w:w="144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9"/>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31E5E866" w14:textId="28B041FA" w:rsidR="00DB6B33" w:rsidRPr="00490C30" w:rsidRDefault="00490C30" w:rsidP="004D59A7">
      <w:pPr>
        <w:jc w:val="right"/>
        <w:rPr>
          <w:rFonts w:ascii="GHEA Grapalat" w:hAnsi="GHEA Grapalat"/>
          <w:b/>
          <w:lang w:val="es-ES"/>
        </w:rPr>
      </w:pPr>
      <w:proofErr w:type="spellStart"/>
      <w:r w:rsidRPr="00490C30">
        <w:rPr>
          <w:rFonts w:ascii="GHEA Grapalat" w:hAnsi="GHEA Grapalat"/>
          <w:bCs/>
          <w:lang w:val="es-ES"/>
        </w:rPr>
        <w:t>Прилагаются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письменные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согласия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указанных</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настоящей</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информации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специалистов</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подтвержденные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электронными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цифровыми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подписями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на</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участие</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предстоящих</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работах</w:t>
      </w:r>
      <w:proofErr w:type="spellEnd"/>
      <w:r w:rsidRPr="00490C30">
        <w:rPr>
          <w:rFonts w:ascii="GHEA Grapalat" w:hAnsi="GHEA Grapalat"/>
          <w:bCs/>
          <w:lang w:val="es-ES"/>
        </w:rPr>
        <w:t xml:space="preserve">, а </w:t>
      </w:r>
      <w:proofErr w:type="spellStart"/>
      <w:r w:rsidRPr="00490C30">
        <w:rPr>
          <w:rFonts w:ascii="GHEA Grapalat" w:hAnsi="GHEA Grapalat"/>
          <w:bCs/>
          <w:lang w:val="es-ES"/>
        </w:rPr>
        <w:t>также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требуемые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приглашением</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документы</w:t>
      </w:r>
      <w:proofErr w:type="spellEnd"/>
      <w:r w:rsidRPr="00490C30">
        <w:rPr>
          <w:rFonts w:ascii="GHEA Grapalat" w:hAnsi="GHEA Grapalat"/>
          <w:bCs/>
          <w:lang w:val="es-ES"/>
        </w:rPr>
        <w:t>.</w:t>
      </w: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21DFF4A5" w14:textId="0607204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715E2">
        <w:rPr>
          <w:rFonts w:ascii="GHEA Grapalat" w:hAnsi="GHEA Grapalat"/>
          <w:b/>
          <w:i w:val="0"/>
          <w:sz w:val="24"/>
          <w:szCs w:val="24"/>
        </w:rPr>
        <w:t>ՏԿԵՆ-ՀԲՄԽԾՁԲ-2026/2Ն</w:t>
      </w:r>
      <w:r w:rsidR="00EB6900">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1"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lastRenderedPageBreak/>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B6019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225FCF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7A3F5E3"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2B8D2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641F0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415B6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19A1EF3"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679599C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047FE4B"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A88813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B8281B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6071EC9B"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F773E11"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6046015"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83C80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48B0D85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715E2">
        <w:rPr>
          <w:rFonts w:ascii="GHEA Grapalat" w:hAnsi="GHEA Grapalat"/>
          <w:b/>
          <w:sz w:val="24"/>
          <w:szCs w:val="24"/>
        </w:rPr>
        <w:t>ՏԿԵՆ-ՀԲՄԽԾՁԲ-2026/2Ն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2F9B89CB"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4715E2">
        <w:rPr>
          <w:rFonts w:ascii="GHEA Grapalat" w:hAnsi="GHEA Grapalat"/>
          <w:b/>
        </w:rPr>
        <w:t>ՏԿԵՆ-ՀԲՄԽԾՁԲ-2026/2Ն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20EC2B4D" w:rsidR="00490C30" w:rsidRPr="00C241B6" w:rsidRDefault="00697083" w:rsidP="00490C30">
            <w:pPr>
              <w:widowControl w:val="0"/>
              <w:rPr>
                <w:rFonts w:ascii="GHEA Grapalat" w:hAnsi="GHEA Grapalat"/>
                <w:sz w:val="22"/>
                <w:szCs w:val="22"/>
              </w:rPr>
            </w:pPr>
            <w:r w:rsidRPr="00697083">
              <w:rPr>
                <w:rFonts w:ascii="GHEA Grapalat" w:hAnsi="GHEA Grapalat"/>
                <w:b/>
                <w:i/>
                <w:sz w:val="20"/>
                <w:szCs w:val="20"/>
                <w:lang w:val="hy-AM"/>
              </w:rPr>
              <w:t>Т-9-24,/Т-9-21/ (Хермон) - Услуги по подготовке проектов и составлению смет на капитальный ремонт участка от км 0+000 до км 6+500 автодороги Вардаовит - Гетикванк</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24454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827E72" w14:textId="77777777" w:rsidR="00DC619D" w:rsidRPr="00D3436F" w:rsidRDefault="00DC619D" w:rsidP="00B46D58">
      <w:pPr>
        <w:widowControl w:val="0"/>
        <w:spacing w:after="160"/>
        <w:jc w:val="both"/>
        <w:rPr>
          <w:rFonts w:ascii="GHEA Grapalat" w:hAnsi="GHEA Grapalat"/>
          <w:lang w:val="es-ES"/>
        </w:rPr>
      </w:pP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DE5A4" w14:textId="77777777" w:rsidR="00A9763D" w:rsidRDefault="00A9763D" w:rsidP="00490C30">
      <w:pPr>
        <w:rPr>
          <w:rFonts w:ascii="GHEA Grapalat" w:hAnsi="GHEA Grapalat"/>
          <w:b/>
        </w:rPr>
      </w:pPr>
    </w:p>
    <w:p w14:paraId="34D0CBB4" w14:textId="77777777" w:rsidR="00490C30" w:rsidRPr="005657BF" w:rsidRDefault="00490C30" w:rsidP="00490C30">
      <w:pPr>
        <w:rPr>
          <w:rFonts w:ascii="GHEA Grapalat" w:hAnsi="GHEA Grapalat"/>
          <w:b/>
        </w:rPr>
      </w:pPr>
    </w:p>
    <w:p w14:paraId="7B7E755C" w14:textId="77777777" w:rsidR="00A9763D" w:rsidRPr="005657BF" w:rsidRDefault="00A9763D" w:rsidP="00D47E9E">
      <w:pPr>
        <w:jc w:val="right"/>
        <w:rPr>
          <w:rFonts w:ascii="GHEA Grapalat" w:hAnsi="GHEA Grapalat"/>
          <w:b/>
        </w:rPr>
      </w:pPr>
    </w:p>
    <w:p w14:paraId="0D017B0C" w14:textId="77777777" w:rsidR="00A9763D" w:rsidRPr="005657BF" w:rsidRDefault="00A9763D" w:rsidP="00D47E9E">
      <w:pPr>
        <w:jc w:val="right"/>
        <w:rPr>
          <w:rFonts w:ascii="GHEA Grapalat" w:hAnsi="GHEA Grapalat"/>
          <w:b/>
        </w:rPr>
      </w:pPr>
    </w:p>
    <w:p w14:paraId="2BA21E21" w14:textId="77777777" w:rsidR="00A9763D" w:rsidRPr="004F16F1" w:rsidRDefault="00A9763D" w:rsidP="00D47E9E">
      <w:pPr>
        <w:jc w:val="right"/>
        <w:rPr>
          <w:rFonts w:ascii="GHEA Grapalat" w:hAnsi="GHEA Grapalat"/>
          <w:b/>
        </w:rPr>
      </w:pPr>
    </w:p>
    <w:p w14:paraId="2A96419A" w14:textId="77777777" w:rsidR="009A13CB" w:rsidRPr="004F16F1" w:rsidRDefault="009A13CB" w:rsidP="00D47E9E">
      <w:pPr>
        <w:jc w:val="right"/>
        <w:rPr>
          <w:rFonts w:ascii="GHEA Grapalat" w:hAnsi="GHEA Grapalat"/>
          <w:b/>
        </w:rPr>
      </w:pPr>
    </w:p>
    <w:p w14:paraId="290B9650" w14:textId="77777777" w:rsidR="009A13CB" w:rsidRPr="004F16F1" w:rsidRDefault="009A13CB" w:rsidP="00D47E9E">
      <w:pPr>
        <w:jc w:val="right"/>
        <w:rPr>
          <w:rFonts w:ascii="GHEA Grapalat" w:hAnsi="GHEA Grapalat"/>
          <w:b/>
        </w:rPr>
      </w:pPr>
    </w:p>
    <w:p w14:paraId="54CA33D9" w14:textId="77777777" w:rsidR="009A13CB" w:rsidRPr="004F16F1" w:rsidRDefault="009A13CB" w:rsidP="00D47E9E">
      <w:pPr>
        <w:jc w:val="right"/>
        <w:rPr>
          <w:rFonts w:ascii="GHEA Grapalat" w:hAnsi="GHEA Grapalat"/>
          <w:b/>
        </w:rPr>
      </w:pPr>
    </w:p>
    <w:p w14:paraId="1F29BBB5" w14:textId="77777777" w:rsidR="009A13CB" w:rsidRPr="004F16F1" w:rsidRDefault="009A13CB" w:rsidP="00D47E9E">
      <w:pPr>
        <w:jc w:val="right"/>
        <w:rPr>
          <w:rFonts w:ascii="GHEA Grapalat" w:hAnsi="GHEA Grapalat"/>
          <w:b/>
        </w:rPr>
      </w:pPr>
    </w:p>
    <w:p w14:paraId="32696CCA" w14:textId="77777777" w:rsidR="009A13CB" w:rsidRPr="004F16F1" w:rsidRDefault="009A13CB" w:rsidP="00D47E9E">
      <w:pPr>
        <w:jc w:val="right"/>
        <w:rPr>
          <w:rFonts w:ascii="GHEA Grapalat" w:hAnsi="GHEA Grapalat"/>
          <w:b/>
        </w:rPr>
      </w:pPr>
    </w:p>
    <w:p w14:paraId="5D1DB3EA" w14:textId="77777777" w:rsidR="009A13CB" w:rsidRPr="004F16F1" w:rsidRDefault="009A13CB" w:rsidP="00D47E9E">
      <w:pPr>
        <w:jc w:val="right"/>
        <w:rPr>
          <w:rFonts w:ascii="GHEA Grapalat" w:hAnsi="GHEA Grapalat"/>
          <w:b/>
        </w:rPr>
      </w:pPr>
    </w:p>
    <w:p w14:paraId="2F3CDE55" w14:textId="77777777" w:rsidR="009A13CB" w:rsidRPr="004F16F1" w:rsidRDefault="009A13CB" w:rsidP="00D47E9E">
      <w:pPr>
        <w:jc w:val="right"/>
        <w:rPr>
          <w:rFonts w:ascii="GHEA Grapalat" w:hAnsi="GHEA Grapalat"/>
          <w:b/>
        </w:rPr>
      </w:pPr>
    </w:p>
    <w:p w14:paraId="51C930B8" w14:textId="0CDA3EA6"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4FCD8BA6"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715E2">
        <w:rPr>
          <w:rFonts w:ascii="GHEA Grapalat" w:hAnsi="GHEA Grapalat"/>
          <w:b/>
          <w:sz w:val="24"/>
          <w:szCs w:val="24"/>
        </w:rPr>
        <w:t>ՏԿԵՆ-ՀԲՄԽԾՁԲ-2026/2Ն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Default="00D47E9E" w:rsidP="00D47E9E">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97083" w:rsidRPr="00684F73" w14:paraId="3B2BA114" w14:textId="77777777" w:rsidTr="009A13CB">
        <w:trPr>
          <w:trHeight w:val="300"/>
          <w:jc w:val="center"/>
        </w:trPr>
        <w:tc>
          <w:tcPr>
            <w:tcW w:w="942" w:type="dxa"/>
            <w:noWrap/>
            <w:vAlign w:val="center"/>
          </w:tcPr>
          <w:p w14:paraId="7A0684D7" w14:textId="77777777" w:rsidR="00697083" w:rsidRPr="00684F73" w:rsidRDefault="00697083" w:rsidP="00697083">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34A39344" w:rsidR="00697083" w:rsidRPr="00A9763D" w:rsidRDefault="00697083" w:rsidP="00697083">
            <w:pPr>
              <w:rPr>
                <w:rFonts w:ascii="GHEA Grapalat" w:hAnsi="GHEA Grapalat" w:cs="Sylfaen"/>
                <w:bCs/>
                <w:i/>
                <w:iCs/>
                <w:sz w:val="18"/>
                <w:szCs w:val="18"/>
                <w:lang w:val="hy-AM"/>
              </w:rPr>
            </w:pPr>
            <w:r w:rsidRPr="00697083">
              <w:rPr>
                <w:rFonts w:ascii="GHEA Grapalat" w:hAnsi="GHEA Grapalat"/>
                <w:b/>
                <w:i/>
                <w:sz w:val="20"/>
                <w:szCs w:val="20"/>
                <w:lang w:val="hy-AM"/>
              </w:rPr>
              <w:t>Т-9-24,/Т-9-21/ (Хермон) - Услуги по подготовке проектов и составлению смет на капитальный ремонт участка от км 0+000 до км 6+500 автодороги Вардаовит - Гетикванк</w:t>
            </w:r>
          </w:p>
        </w:tc>
        <w:tc>
          <w:tcPr>
            <w:tcW w:w="1142" w:type="dxa"/>
            <w:noWrap/>
            <w:vAlign w:val="center"/>
          </w:tcPr>
          <w:p w14:paraId="4BB26115" w14:textId="3F897903" w:rsidR="00697083" w:rsidRPr="00684F73" w:rsidRDefault="00697083" w:rsidP="00697083">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697083" w:rsidRPr="00684F73" w:rsidRDefault="00697083" w:rsidP="00697083">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002904AF" w:rsidR="00697083" w:rsidRPr="009A13CB" w:rsidRDefault="00697083" w:rsidP="00697083">
            <w:pPr>
              <w:jc w:val="center"/>
              <w:rPr>
                <w:rFonts w:ascii="GHEA Grapalat" w:hAnsi="GHEA Grapalat" w:cs="Arial"/>
                <w:i/>
                <w:sz w:val="20"/>
                <w:szCs w:val="18"/>
                <w:lang w:val="hy-AM"/>
              </w:rPr>
            </w:pPr>
            <w:r>
              <w:rPr>
                <w:rFonts w:ascii="GHEA Grapalat" w:hAnsi="GHEA Grapalat" w:cs="Arial"/>
                <w:iCs/>
                <w:sz w:val="22"/>
                <w:szCs w:val="20"/>
                <w:lang w:val="hy-AM"/>
              </w:rPr>
              <w:t>12 675 000</w:t>
            </w:r>
          </w:p>
        </w:tc>
        <w:tc>
          <w:tcPr>
            <w:tcW w:w="1451" w:type="dxa"/>
            <w:noWrap/>
            <w:vAlign w:val="center"/>
          </w:tcPr>
          <w:p w14:paraId="43E173FE" w14:textId="216C99B6" w:rsidR="00697083" w:rsidRPr="009A13CB" w:rsidRDefault="00697083" w:rsidP="00697083">
            <w:pPr>
              <w:jc w:val="center"/>
              <w:rPr>
                <w:rFonts w:ascii="GHEA Grapalat" w:hAnsi="GHEA Grapalat" w:cs="Arial"/>
                <w:b/>
                <w:i/>
                <w:iCs/>
                <w:sz w:val="20"/>
                <w:szCs w:val="18"/>
                <w:lang w:val="hy-AM"/>
              </w:rPr>
            </w:pPr>
            <w:r>
              <w:rPr>
                <w:rFonts w:ascii="GHEA Grapalat" w:hAnsi="GHEA Grapalat"/>
                <w:b/>
                <w:iCs/>
                <w:sz w:val="22"/>
                <w:szCs w:val="22"/>
                <w:lang w:val="hy-AM" w:eastAsia="x-none"/>
              </w:rPr>
              <w:t>12 675 000</w:t>
            </w:r>
          </w:p>
        </w:tc>
      </w:tr>
    </w:tbl>
    <w:p w14:paraId="257E0337" w14:textId="77777777" w:rsidR="00490C30" w:rsidRDefault="00490C30" w:rsidP="00490C30">
      <w:pPr>
        <w:jc w:val="center"/>
        <w:rPr>
          <w:rFonts w:ascii="GHEA Grapalat" w:hAnsi="GHEA Grapalat"/>
          <w:b/>
        </w:rPr>
      </w:pPr>
    </w:p>
    <w:p w14:paraId="4B3595BC" w14:textId="77777777" w:rsidR="00A9763D" w:rsidRDefault="00A9763D" w:rsidP="00A9763D">
      <w:pPr>
        <w:rPr>
          <w:rFonts w:ascii="GHEA Grapalat" w:hAnsi="GHEA Grapalat"/>
          <w:b/>
        </w:rPr>
      </w:pPr>
    </w:p>
    <w:p w14:paraId="7157F983" w14:textId="77777777" w:rsidR="00490C30" w:rsidRDefault="00490C30" w:rsidP="00A9763D">
      <w:pPr>
        <w:rPr>
          <w:rFonts w:ascii="GHEA Grapalat" w:hAnsi="GHEA Grapalat"/>
          <w:b/>
        </w:rPr>
      </w:pPr>
    </w:p>
    <w:p w14:paraId="05352289" w14:textId="77777777" w:rsidR="00490C30" w:rsidRPr="00490C30" w:rsidRDefault="00490C30" w:rsidP="00A9763D">
      <w:pPr>
        <w:rPr>
          <w:rFonts w:ascii="GHEA Grapalat" w:hAnsi="GHEA Grapalat"/>
          <w:b/>
        </w:rPr>
      </w:pPr>
    </w:p>
    <w:p w14:paraId="3AFEACC5" w14:textId="77777777" w:rsidR="00926006" w:rsidRPr="000F6C24" w:rsidRDefault="00926006" w:rsidP="00926006">
      <w:pPr>
        <w:widowControl w:val="0"/>
        <w:spacing w:after="160"/>
        <w:jc w:val="right"/>
        <w:rPr>
          <w:rFonts w:ascii="GHEA Grapalat" w:hAnsi="GHEA Grapalat"/>
        </w:rPr>
      </w:pPr>
      <w:r w:rsidRPr="009044F1">
        <w:rPr>
          <w:rFonts w:ascii="GHEA Grapalat" w:hAnsi="GHEA Grapalat"/>
        </w:rPr>
        <w:t>М. П.</w:t>
      </w:r>
    </w:p>
    <w:p w14:paraId="5E025EC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3D07C3" w14:textId="77777777" w:rsidR="00926006" w:rsidRDefault="00926006" w:rsidP="00A11651">
      <w:pPr>
        <w:widowControl w:val="0"/>
        <w:spacing w:after="160"/>
        <w:rPr>
          <w:rFonts w:ascii="GHEA Grapalat" w:hAnsi="GHEA Grapalat"/>
          <w:b/>
        </w:rPr>
      </w:pPr>
    </w:p>
    <w:p w14:paraId="290C691E" w14:textId="77777777" w:rsidR="00926006" w:rsidRDefault="00926006" w:rsidP="00235549">
      <w:pPr>
        <w:widowControl w:val="0"/>
        <w:spacing w:after="160"/>
        <w:ind w:firstLine="567"/>
        <w:jc w:val="right"/>
        <w:rPr>
          <w:rFonts w:ascii="GHEA Grapalat" w:hAnsi="GHEA Grapalat"/>
          <w:b/>
        </w:rPr>
      </w:pPr>
    </w:p>
    <w:p w14:paraId="3A1DC322" w14:textId="77777777" w:rsidR="00926006" w:rsidRDefault="00926006" w:rsidP="00235549">
      <w:pPr>
        <w:widowControl w:val="0"/>
        <w:spacing w:after="160"/>
        <w:ind w:firstLine="567"/>
        <w:jc w:val="right"/>
        <w:rPr>
          <w:rFonts w:ascii="GHEA Grapalat" w:hAnsi="GHEA Grapalat"/>
          <w:b/>
        </w:rPr>
      </w:pPr>
    </w:p>
    <w:p w14:paraId="44021615" w14:textId="77777777" w:rsidR="00926006" w:rsidRDefault="00926006" w:rsidP="00A11651">
      <w:pPr>
        <w:widowControl w:val="0"/>
        <w:spacing w:after="160"/>
        <w:rPr>
          <w:rFonts w:ascii="GHEA Grapalat" w:hAnsi="GHEA Grapalat"/>
          <w:b/>
        </w:rPr>
      </w:pPr>
    </w:p>
    <w:p w14:paraId="4E038579" w14:textId="77777777" w:rsidR="00A11651" w:rsidRDefault="00A11651" w:rsidP="00A11651">
      <w:pPr>
        <w:widowControl w:val="0"/>
        <w:spacing w:after="160"/>
        <w:rPr>
          <w:rFonts w:ascii="GHEA Grapalat" w:hAnsi="GHEA Grapalat"/>
          <w:b/>
        </w:rPr>
      </w:pPr>
    </w:p>
    <w:p w14:paraId="27F1EA0E" w14:textId="77777777" w:rsidR="00926006" w:rsidRDefault="00926006" w:rsidP="00235549">
      <w:pPr>
        <w:widowControl w:val="0"/>
        <w:spacing w:after="160"/>
        <w:ind w:firstLine="567"/>
        <w:jc w:val="right"/>
        <w:rPr>
          <w:rFonts w:ascii="GHEA Grapalat" w:hAnsi="GHEA Grapalat"/>
          <w:b/>
          <w:lang w:val="en-US"/>
        </w:rPr>
      </w:pPr>
    </w:p>
    <w:p w14:paraId="56A90C33" w14:textId="77777777" w:rsidR="002D2612" w:rsidRDefault="002D2612" w:rsidP="00235549">
      <w:pPr>
        <w:widowControl w:val="0"/>
        <w:spacing w:after="160"/>
        <w:ind w:firstLine="567"/>
        <w:jc w:val="right"/>
        <w:rPr>
          <w:rFonts w:ascii="GHEA Grapalat" w:hAnsi="GHEA Grapalat"/>
          <w:b/>
          <w:lang w:val="en-US"/>
        </w:rPr>
      </w:pPr>
    </w:p>
    <w:p w14:paraId="4813A29D" w14:textId="77777777" w:rsidR="002D2612" w:rsidRDefault="002D2612" w:rsidP="00235549">
      <w:pPr>
        <w:widowControl w:val="0"/>
        <w:spacing w:after="160"/>
        <w:ind w:firstLine="567"/>
        <w:jc w:val="right"/>
        <w:rPr>
          <w:rFonts w:ascii="GHEA Grapalat" w:hAnsi="GHEA Grapalat"/>
          <w:b/>
          <w:lang w:val="en-US"/>
        </w:rPr>
      </w:pPr>
    </w:p>
    <w:p w14:paraId="5358A1A6" w14:textId="77777777" w:rsidR="002D2612" w:rsidRDefault="002D2612" w:rsidP="00235549">
      <w:pPr>
        <w:widowControl w:val="0"/>
        <w:spacing w:after="160"/>
        <w:ind w:firstLine="567"/>
        <w:jc w:val="right"/>
        <w:rPr>
          <w:rFonts w:ascii="GHEA Grapalat" w:hAnsi="GHEA Grapalat"/>
          <w:b/>
          <w:lang w:val="en-US"/>
        </w:rPr>
      </w:pPr>
    </w:p>
    <w:p w14:paraId="0F1E6065" w14:textId="77777777" w:rsidR="002D2612" w:rsidRDefault="002D2612" w:rsidP="00235549">
      <w:pPr>
        <w:widowControl w:val="0"/>
        <w:spacing w:after="160"/>
        <w:ind w:firstLine="567"/>
        <w:jc w:val="right"/>
        <w:rPr>
          <w:rFonts w:ascii="GHEA Grapalat" w:hAnsi="GHEA Grapalat"/>
          <w:b/>
          <w:lang w:val="en-US"/>
        </w:rPr>
      </w:pPr>
    </w:p>
    <w:p w14:paraId="7E5C9121" w14:textId="77777777" w:rsidR="009A13CB" w:rsidRPr="00511BFF" w:rsidRDefault="009A13CB" w:rsidP="00511BFF">
      <w:pPr>
        <w:widowControl w:val="0"/>
        <w:spacing w:after="160"/>
        <w:rPr>
          <w:rFonts w:ascii="GHEA Grapalat" w:hAnsi="GHEA Grapalat"/>
          <w:b/>
        </w:rPr>
      </w:pPr>
    </w:p>
    <w:p w14:paraId="53A4C8BD" w14:textId="77777777" w:rsidR="009A13CB" w:rsidRDefault="009A13CB" w:rsidP="004F16F1">
      <w:pPr>
        <w:widowControl w:val="0"/>
        <w:spacing w:after="160"/>
        <w:rPr>
          <w:rFonts w:ascii="GHEA Grapalat" w:hAnsi="GHEA Grapalat"/>
          <w:b/>
          <w:lang w:val="en-US"/>
        </w:rPr>
      </w:pPr>
    </w:p>
    <w:p w14:paraId="7D0E49E6" w14:textId="77777777" w:rsidR="00697083" w:rsidRPr="004F16F1" w:rsidRDefault="00697083" w:rsidP="004F16F1">
      <w:pPr>
        <w:widowControl w:val="0"/>
        <w:spacing w:after="160"/>
        <w:rPr>
          <w:rFonts w:ascii="GHEA Grapalat" w:hAnsi="GHEA Grapalat"/>
          <w:b/>
          <w:lang w:val="en-US"/>
        </w:rPr>
      </w:pPr>
    </w:p>
    <w:p w14:paraId="7476D51A" w14:textId="00BD6FA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312CF20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4715E2">
        <w:rPr>
          <w:rFonts w:ascii="GHEA Grapalat" w:hAnsi="GHEA Grapalat"/>
          <w:b/>
          <w:sz w:val="24"/>
          <w:szCs w:val="24"/>
        </w:rPr>
        <w:t>ՏԿԵՆ-ՀԲՄԽԾՁԲ-2026/2Ն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0A214C">
      <w:pPr>
        <w:widowControl w:val="0"/>
        <w:spacing w:after="160"/>
        <w:jc w:val="right"/>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6B7EF39B"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4715E2">
        <w:rPr>
          <w:rFonts w:ascii="GHEA Grapalat" w:hAnsi="GHEA Grapalat"/>
          <w:i/>
        </w:rPr>
        <w:t>ՏԿԵՆ-ՀԲՄԽԾՁԲ-2026/2Ն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41D7B48D"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25</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4435D921"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4715E2">
        <w:rPr>
          <w:rFonts w:ascii="GHEA Grapalat" w:hAnsi="GHEA Grapalat"/>
          <w:b/>
          <w:bCs/>
          <w:iCs/>
          <w:sz w:val="22"/>
          <w:szCs w:val="22"/>
        </w:rPr>
        <w:t>ՏԿԵՆ-ՀԲՄԽԾՁԲ-2026/2Ն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025FA884" w14:textId="2AD08B13" w:rsidR="006949CB" w:rsidRDefault="006949CB" w:rsidP="000A214C">
      <w:pPr>
        <w:widowControl w:val="0"/>
        <w:tabs>
          <w:tab w:val="left" w:pos="1134"/>
        </w:tabs>
        <w:spacing w:after="160"/>
        <w:ind w:firstLine="567"/>
        <w:jc w:val="both"/>
        <w:rPr>
          <w:rFonts w:ascii="GHEA Grapalat" w:hAnsi="GHEA Grapalat" w:cs="GHEA Grapalat"/>
        </w:rPr>
      </w:pPr>
    </w:p>
    <w:p w14:paraId="1D741772" w14:textId="09B43C18" w:rsidR="006949CB" w:rsidRDefault="006949CB" w:rsidP="000A214C">
      <w:pPr>
        <w:widowControl w:val="0"/>
        <w:tabs>
          <w:tab w:val="left" w:pos="1134"/>
        </w:tabs>
        <w:spacing w:after="160"/>
        <w:ind w:firstLine="567"/>
        <w:jc w:val="both"/>
        <w:rPr>
          <w:rFonts w:ascii="GHEA Grapalat" w:hAnsi="GHEA Grapalat" w:cs="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07B7CBA2" w14:textId="77777777" w:rsidR="000D0082" w:rsidRDefault="000D0082" w:rsidP="000A214C">
      <w:pPr>
        <w:widowControl w:val="0"/>
        <w:tabs>
          <w:tab w:val="left" w:pos="1134"/>
        </w:tabs>
        <w:spacing w:after="160"/>
        <w:ind w:firstLine="567"/>
        <w:jc w:val="both"/>
        <w:rPr>
          <w:rFonts w:ascii="GHEA Grapalat" w:hAnsi="GHEA Grapalat" w:cs="GHEA Grapalat"/>
        </w:rPr>
      </w:pPr>
    </w:p>
    <w:p w14:paraId="2C3BA162" w14:textId="77777777" w:rsidR="000D0082" w:rsidRDefault="000D0082" w:rsidP="000A214C">
      <w:pPr>
        <w:widowControl w:val="0"/>
        <w:tabs>
          <w:tab w:val="left" w:pos="1134"/>
        </w:tabs>
        <w:spacing w:after="160"/>
        <w:ind w:firstLine="567"/>
        <w:jc w:val="both"/>
        <w:rPr>
          <w:rFonts w:ascii="GHEA Grapalat" w:hAnsi="GHEA Grapalat" w:cs="GHEA Grapalat"/>
        </w:rPr>
      </w:pPr>
    </w:p>
    <w:p w14:paraId="6984D5D5" w14:textId="77777777" w:rsidR="000D0082" w:rsidRDefault="000D0082" w:rsidP="000A214C">
      <w:pPr>
        <w:widowControl w:val="0"/>
        <w:tabs>
          <w:tab w:val="left" w:pos="1134"/>
        </w:tabs>
        <w:spacing w:after="160"/>
        <w:ind w:firstLine="567"/>
        <w:jc w:val="both"/>
        <w:rPr>
          <w:rFonts w:ascii="GHEA Grapalat" w:hAnsi="GHEA Grapalat" w:cs="GHEA Grapalat"/>
        </w:rPr>
      </w:pPr>
    </w:p>
    <w:p w14:paraId="7A4A68A7" w14:textId="77777777" w:rsidR="000D0082" w:rsidRDefault="000D0082" w:rsidP="000A214C">
      <w:pPr>
        <w:widowControl w:val="0"/>
        <w:tabs>
          <w:tab w:val="left" w:pos="1134"/>
        </w:tabs>
        <w:spacing w:after="160"/>
        <w:ind w:firstLine="567"/>
        <w:jc w:val="both"/>
        <w:rPr>
          <w:rFonts w:ascii="GHEA Grapalat" w:hAnsi="GHEA Grapalat" w:cs="GHEA Grapalat"/>
        </w:rPr>
      </w:pPr>
    </w:p>
    <w:p w14:paraId="264187C4" w14:textId="77777777" w:rsidR="000D0082" w:rsidRDefault="000D0082"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4DFC45A6"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4715E2">
        <w:rPr>
          <w:rFonts w:ascii="GHEA Grapalat" w:hAnsi="GHEA Grapalat"/>
          <w:b/>
          <w:i/>
        </w:rPr>
        <w:t>ՏԿԵՆ-ՀԲՄԽԾՁԲ-2026/2Ն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05048C06" w:rsidR="00F22C63" w:rsidRPr="004B57C8" w:rsidRDefault="00F22C63" w:rsidP="00F22C63">
      <w:pPr>
        <w:widowControl w:val="0"/>
        <w:spacing w:after="160" w:line="360" w:lineRule="auto"/>
        <w:jc w:val="center"/>
        <w:rPr>
          <w:rFonts w:ascii="GHEA Grapalat" w:hAnsi="GHEA Grapalat"/>
          <w:b/>
          <w:iCs/>
          <w:lang w:val="hy-AM"/>
        </w:rPr>
      </w:pPr>
      <w:bookmarkStart w:id="12" w:name="_Hlk186452319"/>
      <w:r w:rsidRPr="00BA3395">
        <w:rPr>
          <w:rFonts w:ascii="GHEA Grapalat" w:hAnsi="GHEA Grapalat"/>
          <w:b/>
          <w:iCs/>
        </w:rPr>
        <w:t xml:space="preserve">№ </w:t>
      </w:r>
      <w:r w:rsidR="004715E2">
        <w:rPr>
          <w:rFonts w:ascii="GHEA Grapalat" w:hAnsi="GHEA Grapalat"/>
          <w:b/>
          <w:i/>
        </w:rPr>
        <w:t>ՏԿԵՆ-ՀԲՄԽԾՁԲ-2026/2Ն</w:t>
      </w:r>
    </w:p>
    <w:bookmarkEnd w:id="12"/>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47CC3EB8"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25</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Заказчик поручает, а Исполнитель принимает на себя обязательство по оказанию услуг по проектной подготовке и составлению сметы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5E2D2AA6" w:rsidR="00D42B99" w:rsidRPr="002D2612" w:rsidRDefault="002D2612" w:rsidP="002D2612">
      <w:pPr>
        <w:widowControl w:val="0"/>
        <w:spacing w:after="160" w:line="360" w:lineRule="auto"/>
        <w:jc w:val="both"/>
        <w:rPr>
          <w:rFonts w:ascii="GHEA Grapalat" w:hAnsi="GHEA Grapalat"/>
          <w:iCs/>
          <w:lang w:val="hy-AM"/>
        </w:rPr>
      </w:pPr>
      <w:r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w:t>
      </w:r>
      <w:r w:rsidRPr="00BA3395">
        <w:rPr>
          <w:rFonts w:ascii="GHEA Grapalat" w:hAnsi="GHEA Grapalat"/>
          <w:iCs/>
        </w:rPr>
        <w:lastRenderedPageBreak/>
        <w:t>4.1 договора</w:t>
      </w:r>
      <w:r w:rsidRPr="00BA3395">
        <w:rPr>
          <w:rStyle w:val="FootnoteReference"/>
          <w:rFonts w:ascii="GHEA Grapalat" w:hAnsi="GHEA Grapalat"/>
          <w:iCs/>
        </w:rPr>
        <w:footnoteReference w:customMarkFollows="1" w:id="10"/>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BA3395">
        <w:rPr>
          <w:rFonts w:ascii="GHEA Grapalat" w:hAnsi="GHEA Grapalat"/>
          <w:iCs/>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14C3AD75"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1"/>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2"/>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w:t>
      </w:r>
      <w:r w:rsidRPr="00BA3395">
        <w:rPr>
          <w:rFonts w:ascii="GHEA Grapalat" w:hAnsi="GHEA Grapalat"/>
          <w:iCs/>
        </w:rPr>
        <w:lastRenderedPageBreak/>
        <w:t>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w:t>
      </w:r>
      <w:r w:rsidRPr="00BA3395">
        <w:rPr>
          <w:rFonts w:ascii="GHEA Grapalat" w:hAnsi="GHEA Grapalat"/>
          <w:iCs/>
        </w:rPr>
        <w:lastRenderedPageBreak/>
        <w:t>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0FBF9AD5"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 №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настоящим пунктом для предоставления финансовых ресурсов для заключения каждого </w:t>
      </w:r>
      <w:r w:rsidR="00BD58A6" w:rsidRPr="00BD58A6">
        <w:rPr>
          <w:rFonts w:ascii="GHEA Grapalat" w:hAnsi="GHEA Grapalat"/>
          <w:iCs/>
        </w:rPr>
        <w:lastRenderedPageBreak/>
        <w:t xml:space="preserve">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1FF5365"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4715E2">
        <w:rPr>
          <w:rFonts w:ascii="GHEA Grapalat" w:hAnsi="GHEA Grapalat"/>
          <w:i/>
          <w:iCs/>
          <w:sz w:val="20"/>
          <w:szCs w:val="20"/>
          <w:lang w:val="hy-AM"/>
        </w:rPr>
        <w:t>ՏԿԵՆ-ՀԲՄԽԾՁԲ-2026/2Ն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3"/>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4"/>
              <w:t>**</w:t>
            </w:r>
          </w:p>
        </w:tc>
      </w:tr>
      <w:tr w:rsidR="00BD58A6" w:rsidRPr="00BA3395" w14:paraId="7E2DFF20" w14:textId="77777777" w:rsidTr="009A13CB">
        <w:trPr>
          <w:trHeight w:val="542"/>
          <w:jc w:val="center"/>
        </w:trPr>
        <w:tc>
          <w:tcPr>
            <w:tcW w:w="1302" w:type="dxa"/>
            <w:vAlign w:val="center"/>
          </w:tcPr>
          <w:p w14:paraId="0985A3B2" w14:textId="6F149B09" w:rsidR="00BD58A6" w:rsidRPr="00BA3395" w:rsidRDefault="00BD58A6" w:rsidP="00BD58A6">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05D4698A" w:rsidR="00BD58A6" w:rsidRPr="00511BFF" w:rsidRDefault="00BD58A6" w:rsidP="00BD58A6">
            <w:pPr>
              <w:widowControl w:val="0"/>
              <w:spacing w:after="120"/>
              <w:jc w:val="center"/>
              <w:rPr>
                <w:rFonts w:asciiTheme="minorHAnsi" w:hAnsiTheme="minorHAnsi"/>
                <w:iCs/>
                <w:sz w:val="20"/>
                <w:szCs w:val="20"/>
              </w:rPr>
            </w:pPr>
            <w:r>
              <w:rPr>
                <w:rFonts w:ascii="GHEA Grapalat" w:hAnsi="GHEA Grapalat"/>
                <w:sz w:val="20"/>
              </w:rPr>
              <w:t>71241200/5</w:t>
            </w:r>
            <w:r w:rsidR="004333E2">
              <w:rPr>
                <w:rFonts w:ascii="GHEA Grapalat" w:hAnsi="GHEA Grapalat"/>
                <w:sz w:val="20"/>
                <w:lang w:val="en-US"/>
              </w:rPr>
              <w:t>78</w:t>
            </w:r>
          </w:p>
        </w:tc>
        <w:tc>
          <w:tcPr>
            <w:tcW w:w="1350" w:type="dxa"/>
            <w:vAlign w:val="center"/>
          </w:tcPr>
          <w:p w14:paraId="0E7FCD4D" w14:textId="77777777" w:rsidR="00BD58A6" w:rsidRPr="00BA3395" w:rsidRDefault="00BD58A6" w:rsidP="00BD58A6">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BD58A6" w:rsidRPr="00BA3395" w:rsidRDefault="00BD58A6" w:rsidP="00BD58A6">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BD58A6" w:rsidRPr="00824B12" w:rsidRDefault="00BD58A6" w:rsidP="00BD58A6">
            <w:pPr>
              <w:jc w:val="center"/>
              <w:rPr>
                <w:rFonts w:ascii="GHEA Grapalat" w:hAnsi="GHEA Grapalat" w:cs="Calibri"/>
                <w:iCs/>
                <w:color w:val="000000"/>
                <w:sz w:val="18"/>
                <w:szCs w:val="18"/>
                <w:lang w:val="en-GB"/>
              </w:rPr>
            </w:pPr>
          </w:p>
        </w:tc>
        <w:tc>
          <w:tcPr>
            <w:tcW w:w="993" w:type="dxa"/>
            <w:vAlign w:val="center"/>
          </w:tcPr>
          <w:p w14:paraId="5440FD7E" w14:textId="77777777" w:rsidR="00BD58A6" w:rsidRPr="00BA3395" w:rsidRDefault="00BD58A6" w:rsidP="00BD58A6">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BD58A6" w:rsidRPr="00D34734" w:rsidRDefault="004333E2" w:rsidP="00BD58A6">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BD58A6" w:rsidRPr="00D42B99" w:rsidRDefault="00BD58A6" w:rsidP="00BD58A6">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2C840F99" w14:textId="3C978A1B" w:rsidR="00AC4511" w:rsidRDefault="00AC4511" w:rsidP="00AC4511">
      <w:pPr>
        <w:widowControl w:val="0"/>
        <w:spacing w:after="160" w:line="360" w:lineRule="auto"/>
        <w:jc w:val="center"/>
        <w:rPr>
          <w:rFonts w:ascii="GHEA Grapalat" w:hAnsi="GHEA Grapalat"/>
          <w:b/>
          <w:bCs/>
        </w:rPr>
      </w:pPr>
      <w:r w:rsidRPr="00730736">
        <w:rPr>
          <w:rFonts w:ascii="GHEA Grapalat" w:hAnsi="GHEA Grapalat"/>
          <w:b/>
          <w:bCs/>
          <w:lang w:val="hy-AM"/>
        </w:rPr>
        <w:t>ЛОТ 1</w:t>
      </w:r>
    </w:p>
    <w:p w14:paraId="463FF48F" w14:textId="77777777" w:rsidR="00824B12" w:rsidRPr="00C95D3E" w:rsidRDefault="00824B12" w:rsidP="00824B12">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6570418F" w14:textId="77777777" w:rsidR="006478F8" w:rsidRPr="00824B12" w:rsidRDefault="006478F8" w:rsidP="00AC4511">
      <w:pPr>
        <w:widowControl w:val="0"/>
        <w:spacing w:after="160" w:line="360" w:lineRule="auto"/>
        <w:jc w:val="center"/>
        <w:rPr>
          <w:rFonts w:ascii="GHEA Grapalat" w:hAnsi="GHEA Grapalat"/>
          <w:b/>
          <w:bCs/>
          <w:sz w:val="6"/>
          <w:szCs w:val="6"/>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48"/>
      </w:tblGrid>
      <w:tr w:rsidR="004333E2" w:rsidRPr="00D643D4" w14:paraId="21B7012D" w14:textId="77777777" w:rsidTr="001A397A">
        <w:trPr>
          <w:trHeight w:val="572"/>
          <w:jc w:val="center"/>
        </w:trPr>
        <w:tc>
          <w:tcPr>
            <w:tcW w:w="11052" w:type="dxa"/>
            <w:gridSpan w:val="2"/>
            <w:tcBorders>
              <w:top w:val="single" w:sz="4" w:space="0" w:color="auto"/>
              <w:left w:val="single" w:sz="4" w:space="0" w:color="auto"/>
              <w:bottom w:val="single" w:sz="4" w:space="0" w:color="auto"/>
              <w:right w:val="single" w:sz="4" w:space="0" w:color="auto"/>
            </w:tcBorders>
          </w:tcPr>
          <w:p w14:paraId="71E81125" w14:textId="77777777" w:rsidR="004333E2" w:rsidRDefault="004333E2" w:rsidP="001A397A">
            <w:pPr>
              <w:jc w:val="center"/>
              <w:rPr>
                <w:rFonts w:ascii="GHEA Grapalat" w:hAnsi="GHEA Grapalat"/>
                <w:b/>
                <w:bCs/>
                <w:i/>
                <w:iCs/>
                <w:lang w:val="hy-AM"/>
              </w:rPr>
            </w:pPr>
            <w:r w:rsidRPr="00CA194E">
              <w:rPr>
                <w:rFonts w:ascii="GHEA Grapalat" w:hAnsi="GHEA Grapalat"/>
                <w:b/>
                <w:bCs/>
                <w:i/>
                <w:iCs/>
                <w:lang w:val="hy-AM"/>
              </w:rPr>
              <w:t>Подготовка проектов и оценки расходов</w:t>
            </w:r>
            <w:r>
              <w:rPr>
                <w:rFonts w:ascii="GHEA Grapalat" w:hAnsi="GHEA Grapalat"/>
                <w:b/>
                <w:bCs/>
                <w:i/>
                <w:iCs/>
              </w:rPr>
              <w:t xml:space="preserve"> </w:t>
            </w:r>
            <w:r w:rsidRPr="00CA194E">
              <w:rPr>
                <w:rFonts w:ascii="GHEA Grapalat" w:hAnsi="GHEA Grapalat"/>
                <w:b/>
                <w:bCs/>
                <w:i/>
                <w:iCs/>
                <w:lang w:val="hy-AM"/>
              </w:rPr>
              <w:t xml:space="preserve"> капитального ремонта </w:t>
            </w:r>
            <w:r>
              <w:rPr>
                <w:rFonts w:ascii="GHEA Grapalat" w:hAnsi="GHEA Grapalat"/>
                <w:b/>
                <w:bCs/>
                <w:i/>
                <w:iCs/>
              </w:rPr>
              <w:t>участка</w:t>
            </w:r>
            <w:r w:rsidRPr="00040CA3">
              <w:rPr>
                <w:rFonts w:ascii="GHEA Grapalat" w:hAnsi="GHEA Grapalat"/>
                <w:b/>
                <w:bCs/>
                <w:i/>
                <w:iCs/>
                <w:lang w:val="hy-AM"/>
              </w:rPr>
              <w:t xml:space="preserve"> </w:t>
            </w:r>
            <w:r w:rsidRPr="00A531F6">
              <w:rPr>
                <w:rFonts w:ascii="GHEA Grapalat" w:hAnsi="GHEA Grapalat"/>
                <w:b/>
                <w:bCs/>
                <w:i/>
                <w:iCs/>
                <w:lang w:val="hy-AM"/>
              </w:rPr>
              <w:t>автодороги</w:t>
            </w:r>
          </w:p>
          <w:p w14:paraId="6EE6A78F" w14:textId="77777777" w:rsidR="004333E2" w:rsidRPr="00D643D4" w:rsidRDefault="004333E2" w:rsidP="001A397A">
            <w:pPr>
              <w:jc w:val="center"/>
              <w:rPr>
                <w:rFonts w:ascii="GHEA Grapalat" w:hAnsi="GHEA Grapalat"/>
                <w:b/>
                <w:bCs/>
                <w:i/>
                <w:iCs/>
                <w:lang w:val="hy-AM"/>
              </w:rPr>
            </w:pPr>
            <w:r w:rsidRPr="00D643D4">
              <w:rPr>
                <w:rFonts w:ascii="GHEA Grapalat" w:hAnsi="GHEA Grapalat"/>
                <w:b/>
                <w:bCs/>
                <w:i/>
                <w:iCs/>
              </w:rPr>
              <w:t>Т-9-24,/Т-9-21/ (Хермон)</w:t>
            </w:r>
            <w:r>
              <w:rPr>
                <w:rFonts w:ascii="GHEA Grapalat" w:hAnsi="GHEA Grapalat"/>
                <w:b/>
                <w:bCs/>
                <w:i/>
                <w:iCs/>
                <w:lang w:val="hy-AM"/>
              </w:rPr>
              <w:t>-</w:t>
            </w:r>
            <w:r>
              <w:t xml:space="preserve"> </w:t>
            </w:r>
            <w:r w:rsidRPr="00D643D4">
              <w:rPr>
                <w:rFonts w:ascii="GHEA Grapalat" w:hAnsi="GHEA Grapalat"/>
                <w:b/>
                <w:bCs/>
                <w:i/>
                <w:iCs/>
                <w:lang w:val="hy-AM"/>
              </w:rPr>
              <w:t>Вардаовит - Гетикванк</w:t>
            </w:r>
            <w:r w:rsidRPr="00446857">
              <w:rPr>
                <w:rFonts w:ascii="GHEA Grapalat" w:hAnsi="GHEA Grapalat"/>
                <w:b/>
                <w:bCs/>
                <w:i/>
                <w:iCs/>
              </w:rPr>
              <w:t xml:space="preserve">, км </w:t>
            </w:r>
            <w:r>
              <w:rPr>
                <w:rFonts w:ascii="GHEA Grapalat" w:hAnsi="GHEA Grapalat"/>
                <w:b/>
                <w:bCs/>
                <w:i/>
                <w:iCs/>
                <w:lang w:val="hy-AM"/>
              </w:rPr>
              <w:t>0</w:t>
            </w:r>
            <w:r w:rsidRPr="00446857">
              <w:rPr>
                <w:rFonts w:ascii="GHEA Grapalat" w:hAnsi="GHEA Grapalat"/>
                <w:b/>
                <w:bCs/>
                <w:i/>
                <w:iCs/>
              </w:rPr>
              <w:t>+</w:t>
            </w:r>
            <w:r>
              <w:rPr>
                <w:rFonts w:ascii="GHEA Grapalat" w:hAnsi="GHEA Grapalat"/>
                <w:b/>
                <w:bCs/>
                <w:i/>
                <w:iCs/>
                <w:lang w:val="hy-AM"/>
              </w:rPr>
              <w:t>000</w:t>
            </w:r>
            <w:r w:rsidRPr="00446857">
              <w:rPr>
                <w:rFonts w:ascii="GHEA Grapalat" w:hAnsi="GHEA Grapalat"/>
                <w:b/>
                <w:bCs/>
                <w:i/>
                <w:iCs/>
              </w:rPr>
              <w:t xml:space="preserve"> - км </w:t>
            </w:r>
            <w:r>
              <w:rPr>
                <w:rFonts w:ascii="GHEA Grapalat" w:hAnsi="GHEA Grapalat"/>
                <w:b/>
                <w:bCs/>
                <w:i/>
                <w:iCs/>
                <w:lang w:val="hy-AM"/>
              </w:rPr>
              <w:t>6</w:t>
            </w:r>
            <w:r w:rsidRPr="00446857">
              <w:rPr>
                <w:rFonts w:ascii="GHEA Grapalat" w:hAnsi="GHEA Grapalat"/>
                <w:b/>
                <w:bCs/>
                <w:i/>
                <w:iCs/>
              </w:rPr>
              <w:t>+</w:t>
            </w:r>
            <w:r>
              <w:rPr>
                <w:rFonts w:ascii="GHEA Grapalat" w:hAnsi="GHEA Grapalat"/>
                <w:b/>
                <w:bCs/>
                <w:i/>
                <w:iCs/>
                <w:lang w:val="hy-AM"/>
              </w:rPr>
              <w:t>500</w:t>
            </w:r>
          </w:p>
        </w:tc>
      </w:tr>
      <w:tr w:rsidR="004333E2" w:rsidRPr="00730736" w14:paraId="47656E6A" w14:textId="77777777" w:rsidTr="001A397A">
        <w:trPr>
          <w:trHeight w:val="703"/>
          <w:jc w:val="center"/>
        </w:trPr>
        <w:tc>
          <w:tcPr>
            <w:tcW w:w="11052" w:type="dxa"/>
            <w:gridSpan w:val="2"/>
            <w:tcBorders>
              <w:top w:val="single" w:sz="4" w:space="0" w:color="auto"/>
              <w:left w:val="single" w:sz="4" w:space="0" w:color="auto"/>
              <w:bottom w:val="single" w:sz="4" w:space="0" w:color="auto"/>
              <w:right w:val="single" w:sz="4" w:space="0" w:color="auto"/>
            </w:tcBorders>
            <w:hideMark/>
          </w:tcPr>
          <w:tbl>
            <w:tblPr>
              <w:tblW w:w="10937" w:type="dxa"/>
              <w:tblLayout w:type="fixed"/>
              <w:tblLook w:val="01E0" w:firstRow="1" w:lastRow="1" w:firstColumn="1" w:lastColumn="1" w:noHBand="0" w:noVBand="0"/>
            </w:tblPr>
            <w:tblGrid>
              <w:gridCol w:w="3348"/>
              <w:gridCol w:w="7589"/>
            </w:tblGrid>
            <w:tr w:rsidR="004333E2" w:rsidRPr="00730736" w14:paraId="686E5A5D" w14:textId="77777777" w:rsidTr="001A397A">
              <w:tc>
                <w:tcPr>
                  <w:tcW w:w="3348" w:type="dxa"/>
                  <w:hideMark/>
                </w:tcPr>
                <w:p w14:paraId="04B4E84E" w14:textId="77777777" w:rsidR="004333E2" w:rsidRPr="00730736" w:rsidRDefault="004333E2" w:rsidP="001A397A">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589" w:type="dxa"/>
                  <w:hideMark/>
                </w:tcPr>
                <w:p w14:paraId="2B409A5B" w14:textId="77777777" w:rsidR="004333E2" w:rsidRPr="00446857" w:rsidRDefault="004333E2" w:rsidP="001A397A">
                  <w:pPr>
                    <w:jc w:val="both"/>
                    <w:rPr>
                      <w:rFonts w:ascii="GHEA Grapalat" w:hAnsi="GHEA Grapalat"/>
                      <w:sz w:val="20"/>
                      <w:szCs w:val="20"/>
                      <w:lang w:val="af-ZA"/>
                    </w:rPr>
                  </w:pPr>
                  <w:r w:rsidRPr="00446857">
                    <w:rPr>
                      <w:rFonts w:ascii="GHEA Grapalat" w:hAnsi="GHEA Grapalat"/>
                      <w:sz w:val="20"/>
                      <w:szCs w:val="20"/>
                    </w:rPr>
                    <w:t>Капитальный ремонт государственных автомобильных дорог</w:t>
                  </w:r>
                </w:p>
              </w:tc>
            </w:tr>
            <w:tr w:rsidR="004333E2" w:rsidRPr="00730736" w14:paraId="4EDD3E9C" w14:textId="77777777" w:rsidTr="001A397A">
              <w:trPr>
                <w:trHeight w:val="199"/>
              </w:trPr>
              <w:tc>
                <w:tcPr>
                  <w:tcW w:w="3348" w:type="dxa"/>
                </w:tcPr>
                <w:p w14:paraId="6C8DA2A9" w14:textId="77777777" w:rsidR="004333E2" w:rsidRPr="00730736" w:rsidRDefault="004333E2" w:rsidP="001A397A">
                  <w:pPr>
                    <w:jc w:val="both"/>
                    <w:rPr>
                      <w:rFonts w:ascii="GHEA Grapalat" w:hAnsi="GHEA Grapalat"/>
                      <w:b/>
                      <w:i/>
                      <w:sz w:val="20"/>
                      <w:szCs w:val="20"/>
                      <w:lang w:val="hy-AM"/>
                    </w:rPr>
                  </w:pPr>
                </w:p>
              </w:tc>
              <w:tc>
                <w:tcPr>
                  <w:tcW w:w="7589" w:type="dxa"/>
                </w:tcPr>
                <w:p w14:paraId="10A6176C" w14:textId="77777777" w:rsidR="004333E2" w:rsidRPr="00730736" w:rsidRDefault="004333E2" w:rsidP="001A397A">
                  <w:pPr>
                    <w:jc w:val="both"/>
                    <w:rPr>
                      <w:rFonts w:ascii="GHEA Grapalat" w:hAnsi="GHEA Grapalat"/>
                      <w:sz w:val="20"/>
                      <w:szCs w:val="20"/>
                      <w:lang w:val="af-ZA"/>
                    </w:rPr>
                  </w:pPr>
                </w:p>
              </w:tc>
            </w:tr>
            <w:tr w:rsidR="004333E2" w:rsidRPr="00730736" w14:paraId="454B6297" w14:textId="77777777" w:rsidTr="001A397A">
              <w:tc>
                <w:tcPr>
                  <w:tcW w:w="3348" w:type="dxa"/>
                  <w:hideMark/>
                </w:tcPr>
                <w:p w14:paraId="18B7BF3D" w14:textId="77777777" w:rsidR="004333E2" w:rsidRPr="00730736" w:rsidRDefault="004333E2" w:rsidP="001A397A">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589" w:type="dxa"/>
                  <w:hideMark/>
                </w:tcPr>
                <w:p w14:paraId="5C305575" w14:textId="77777777" w:rsidR="004333E2" w:rsidRPr="00730736" w:rsidRDefault="004333E2" w:rsidP="001A397A">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4333E2" w:rsidRPr="00730736" w14:paraId="7E18F105" w14:textId="77777777" w:rsidTr="001A397A">
              <w:trPr>
                <w:trHeight w:val="359"/>
              </w:trPr>
              <w:tc>
                <w:tcPr>
                  <w:tcW w:w="3348" w:type="dxa"/>
                </w:tcPr>
                <w:p w14:paraId="781202B5" w14:textId="77777777" w:rsidR="004333E2" w:rsidRPr="00730736" w:rsidRDefault="004333E2" w:rsidP="001A397A">
                  <w:pPr>
                    <w:jc w:val="both"/>
                    <w:rPr>
                      <w:rFonts w:ascii="GHEA Grapalat" w:hAnsi="GHEA Grapalat"/>
                      <w:b/>
                      <w:i/>
                      <w:sz w:val="20"/>
                      <w:szCs w:val="20"/>
                      <w:lang w:val="hy-AM"/>
                    </w:rPr>
                  </w:pPr>
                </w:p>
              </w:tc>
              <w:tc>
                <w:tcPr>
                  <w:tcW w:w="7589" w:type="dxa"/>
                </w:tcPr>
                <w:p w14:paraId="65FEE15F" w14:textId="77777777" w:rsidR="004333E2" w:rsidRPr="00730736" w:rsidRDefault="004333E2" w:rsidP="001A397A">
                  <w:pPr>
                    <w:jc w:val="both"/>
                    <w:rPr>
                      <w:rFonts w:ascii="GHEA Grapalat" w:hAnsi="GHEA Grapalat"/>
                      <w:sz w:val="20"/>
                      <w:szCs w:val="20"/>
                      <w:lang w:val="hy-AM"/>
                    </w:rPr>
                  </w:pPr>
                </w:p>
              </w:tc>
            </w:tr>
            <w:tr w:rsidR="004333E2" w:rsidRPr="00730736" w14:paraId="37077C65" w14:textId="77777777" w:rsidTr="001A397A">
              <w:tc>
                <w:tcPr>
                  <w:tcW w:w="3348" w:type="dxa"/>
                  <w:hideMark/>
                </w:tcPr>
                <w:p w14:paraId="1DE34228" w14:textId="77777777" w:rsidR="004333E2" w:rsidRPr="00730736" w:rsidRDefault="004333E2" w:rsidP="001A397A">
                  <w:pPr>
                    <w:jc w:val="both"/>
                    <w:rPr>
                      <w:rFonts w:ascii="GHEA Grapalat" w:hAnsi="GHEA Grapalat"/>
                      <w:sz w:val="20"/>
                      <w:szCs w:val="20"/>
                    </w:rPr>
                  </w:pPr>
                  <w:r w:rsidRPr="00730736">
                    <w:rPr>
                      <w:rFonts w:ascii="GHEA Grapalat" w:hAnsi="GHEA Grapalat"/>
                      <w:b/>
                      <w:i/>
                      <w:sz w:val="20"/>
                      <w:szCs w:val="20"/>
                    </w:rPr>
                    <w:t>Заказчик</w:t>
                  </w:r>
                </w:p>
              </w:tc>
              <w:tc>
                <w:tcPr>
                  <w:tcW w:w="7589" w:type="dxa"/>
                  <w:hideMark/>
                </w:tcPr>
                <w:p w14:paraId="326DBD64" w14:textId="77777777" w:rsidR="004333E2" w:rsidRPr="00730736" w:rsidRDefault="004333E2" w:rsidP="001A397A">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4333E2" w:rsidRPr="00730736" w14:paraId="1F15B7F1" w14:textId="77777777" w:rsidTr="001A397A">
              <w:tc>
                <w:tcPr>
                  <w:tcW w:w="3348" w:type="dxa"/>
                </w:tcPr>
                <w:p w14:paraId="353C0B14" w14:textId="77777777" w:rsidR="004333E2" w:rsidRPr="00730736" w:rsidRDefault="004333E2" w:rsidP="001A397A">
                  <w:pPr>
                    <w:jc w:val="both"/>
                    <w:rPr>
                      <w:rFonts w:ascii="GHEA Grapalat" w:hAnsi="GHEA Grapalat"/>
                      <w:b/>
                      <w:i/>
                      <w:sz w:val="20"/>
                      <w:szCs w:val="20"/>
                      <w:lang w:val="hy-AM"/>
                    </w:rPr>
                  </w:pPr>
                </w:p>
              </w:tc>
              <w:tc>
                <w:tcPr>
                  <w:tcW w:w="7589" w:type="dxa"/>
                </w:tcPr>
                <w:p w14:paraId="5B81D6AE" w14:textId="77777777" w:rsidR="004333E2" w:rsidRPr="00730736" w:rsidRDefault="004333E2" w:rsidP="001A397A">
                  <w:pPr>
                    <w:jc w:val="both"/>
                    <w:rPr>
                      <w:rFonts w:ascii="GHEA Grapalat" w:hAnsi="GHEA Grapalat"/>
                      <w:color w:val="FF0000"/>
                      <w:sz w:val="20"/>
                      <w:szCs w:val="20"/>
                      <w:lang w:val="hy-AM"/>
                    </w:rPr>
                  </w:pPr>
                </w:p>
              </w:tc>
            </w:tr>
            <w:tr w:rsidR="004333E2" w:rsidRPr="00730736" w14:paraId="5F1B9739" w14:textId="77777777" w:rsidTr="001A397A">
              <w:tc>
                <w:tcPr>
                  <w:tcW w:w="3348" w:type="dxa"/>
                  <w:hideMark/>
                </w:tcPr>
                <w:p w14:paraId="1F3E4D27" w14:textId="77777777" w:rsidR="004333E2" w:rsidRDefault="004333E2" w:rsidP="001A397A">
                  <w:pPr>
                    <w:jc w:val="both"/>
                    <w:rPr>
                      <w:rFonts w:ascii="GHEA Grapalat" w:hAnsi="GHEA Grapalat"/>
                      <w:sz w:val="20"/>
                      <w:szCs w:val="20"/>
                    </w:rPr>
                  </w:pPr>
                  <w:r w:rsidRPr="00730736">
                    <w:rPr>
                      <w:rFonts w:ascii="GHEA Grapalat" w:hAnsi="GHEA Grapalat"/>
                      <w:sz w:val="20"/>
                      <w:szCs w:val="20"/>
                    </w:rPr>
                    <w:t>Название работ</w:t>
                  </w:r>
                </w:p>
                <w:p w14:paraId="34229847" w14:textId="77777777" w:rsidR="004333E2" w:rsidRDefault="004333E2" w:rsidP="001A397A">
                  <w:pPr>
                    <w:jc w:val="both"/>
                    <w:rPr>
                      <w:rFonts w:ascii="GHEA Grapalat" w:hAnsi="GHEA Grapalat"/>
                      <w:sz w:val="20"/>
                      <w:szCs w:val="20"/>
                    </w:rPr>
                  </w:pPr>
                </w:p>
                <w:p w14:paraId="2E389DBB" w14:textId="77777777" w:rsidR="004333E2" w:rsidRDefault="004333E2" w:rsidP="001A397A">
                  <w:pPr>
                    <w:jc w:val="both"/>
                    <w:rPr>
                      <w:rFonts w:ascii="GHEA Grapalat" w:hAnsi="GHEA Grapalat"/>
                      <w:sz w:val="20"/>
                      <w:szCs w:val="20"/>
                    </w:rPr>
                  </w:pPr>
                </w:p>
                <w:p w14:paraId="4D07E2C7" w14:textId="77777777" w:rsidR="004333E2" w:rsidRDefault="004333E2" w:rsidP="001A397A">
                  <w:pPr>
                    <w:jc w:val="both"/>
                    <w:rPr>
                      <w:rFonts w:ascii="GHEA Grapalat" w:hAnsi="GHEA Grapalat"/>
                      <w:sz w:val="20"/>
                      <w:szCs w:val="20"/>
                    </w:rPr>
                  </w:pPr>
                </w:p>
                <w:p w14:paraId="4293CFF3" w14:textId="77777777" w:rsidR="004333E2" w:rsidRDefault="004333E2" w:rsidP="001A397A">
                  <w:pPr>
                    <w:jc w:val="both"/>
                    <w:rPr>
                      <w:rFonts w:ascii="GHEA Grapalat" w:hAnsi="GHEA Grapalat"/>
                      <w:b/>
                      <w:i/>
                      <w:sz w:val="20"/>
                      <w:szCs w:val="20"/>
                    </w:rPr>
                  </w:pPr>
                  <w:r w:rsidRPr="00BE4FEA">
                    <w:rPr>
                      <w:rFonts w:ascii="GHEA Grapalat" w:hAnsi="GHEA Grapalat"/>
                      <w:b/>
                      <w:i/>
                      <w:sz w:val="20"/>
                      <w:szCs w:val="20"/>
                    </w:rPr>
                    <w:t>Название участка дороги</w:t>
                  </w:r>
                  <w:r>
                    <w:rPr>
                      <w:rFonts w:ascii="GHEA Grapalat" w:hAnsi="GHEA Grapalat"/>
                      <w:b/>
                      <w:i/>
                      <w:sz w:val="20"/>
                      <w:szCs w:val="20"/>
                    </w:rPr>
                    <w:t>:</w:t>
                  </w:r>
                </w:p>
                <w:p w14:paraId="3B9D6715" w14:textId="77777777" w:rsidR="004333E2" w:rsidRPr="00730736" w:rsidRDefault="004333E2" w:rsidP="001A397A">
                  <w:pPr>
                    <w:jc w:val="both"/>
                    <w:rPr>
                      <w:rFonts w:ascii="GHEA Grapalat" w:hAnsi="GHEA Grapalat"/>
                      <w:sz w:val="20"/>
                      <w:szCs w:val="20"/>
                    </w:rPr>
                  </w:pPr>
                </w:p>
              </w:tc>
              <w:tc>
                <w:tcPr>
                  <w:tcW w:w="7589" w:type="dxa"/>
                  <w:hideMark/>
                </w:tcPr>
                <w:p w14:paraId="20886740" w14:textId="77777777" w:rsidR="004333E2" w:rsidRDefault="004333E2" w:rsidP="001A397A">
                  <w:pPr>
                    <w:jc w:val="both"/>
                    <w:rPr>
                      <w:rFonts w:ascii="GHEA Grapalat" w:hAnsi="GHEA Grapalat"/>
                      <w:b/>
                      <w:bCs/>
                      <w:i/>
                      <w:iCs/>
                      <w:sz w:val="20"/>
                      <w:szCs w:val="20"/>
                      <w:lang w:val="hy-AM"/>
                    </w:rPr>
                  </w:pPr>
                  <w:r w:rsidRPr="00FC060F">
                    <w:rPr>
                      <w:rFonts w:ascii="GHEA Grapalat" w:hAnsi="GHEA Grapalat"/>
                      <w:b/>
                      <w:bCs/>
                      <w:i/>
                      <w:iCs/>
                      <w:sz w:val="20"/>
                      <w:szCs w:val="20"/>
                      <w:lang w:val="hy-AM"/>
                    </w:rPr>
                    <w:t>Подготовка проектов и оценки расходов  капитального ремонта участка автодороги</w:t>
                  </w:r>
                  <w:r>
                    <w:rPr>
                      <w:rFonts w:ascii="GHEA Grapalat" w:hAnsi="GHEA Grapalat"/>
                      <w:b/>
                      <w:bCs/>
                      <w:i/>
                      <w:iCs/>
                      <w:sz w:val="20"/>
                      <w:szCs w:val="20"/>
                      <w:lang w:val="hy-AM"/>
                    </w:rPr>
                    <w:t xml:space="preserve"> </w:t>
                  </w:r>
                  <w:r w:rsidRPr="00FC060F">
                    <w:rPr>
                      <w:rFonts w:ascii="GHEA Grapalat" w:hAnsi="GHEA Grapalat"/>
                      <w:b/>
                      <w:bCs/>
                      <w:i/>
                      <w:iCs/>
                      <w:sz w:val="20"/>
                      <w:szCs w:val="20"/>
                      <w:lang w:val="hy-AM"/>
                    </w:rPr>
                    <w:t>Т-9-24,/Т-9-21/ (Хермон)- Вардаовит - Гетикванк, км 0+000 - км 6+500</w:t>
                  </w:r>
                  <w:r>
                    <w:rPr>
                      <w:rFonts w:ascii="GHEA Grapalat" w:hAnsi="GHEA Grapalat"/>
                      <w:b/>
                      <w:bCs/>
                      <w:i/>
                      <w:iCs/>
                      <w:sz w:val="20"/>
                      <w:szCs w:val="20"/>
                      <w:lang w:val="hy-AM"/>
                    </w:rPr>
                    <w:t xml:space="preserve"> </w:t>
                  </w:r>
                </w:p>
                <w:p w14:paraId="2BEDB4D4" w14:textId="77777777" w:rsidR="004333E2" w:rsidRPr="002933A8" w:rsidRDefault="004333E2" w:rsidP="001A397A">
                  <w:pPr>
                    <w:jc w:val="both"/>
                    <w:rPr>
                      <w:rFonts w:ascii="GHEA Grapalat" w:hAnsi="GHEA Grapalat"/>
                      <w:b/>
                      <w:bCs/>
                      <w:i/>
                      <w:iCs/>
                      <w:sz w:val="20"/>
                      <w:szCs w:val="20"/>
                      <w:lang w:val="hy-AM"/>
                    </w:rPr>
                  </w:pPr>
                </w:p>
                <w:p w14:paraId="593EF3CB" w14:textId="77777777" w:rsidR="004333E2" w:rsidRPr="007F4C26" w:rsidRDefault="004333E2" w:rsidP="001A397A">
                  <w:pPr>
                    <w:pStyle w:val="ListParagraph1"/>
                    <w:ind w:left="0"/>
                    <w:jc w:val="both"/>
                    <w:rPr>
                      <w:rFonts w:ascii="GHEA Grapalat" w:hAnsi="GHEA Grapalat"/>
                      <w:sz w:val="20"/>
                      <w:szCs w:val="20"/>
                      <w:lang w:val="ru-RU"/>
                    </w:rPr>
                  </w:pPr>
                  <w:r>
                    <w:rPr>
                      <w:rFonts w:ascii="GHEA Grapalat" w:hAnsi="GHEA Grapalat"/>
                      <w:b/>
                      <w:bCs/>
                      <w:i/>
                      <w:iCs/>
                      <w:color w:val="000000" w:themeColor="text1"/>
                      <w:sz w:val="20"/>
                      <w:szCs w:val="20"/>
                      <w:lang w:val="ru-RU"/>
                    </w:rPr>
                    <w:t xml:space="preserve">Участок </w:t>
                  </w:r>
                  <w:r w:rsidRPr="00837427">
                    <w:rPr>
                      <w:rFonts w:ascii="GHEA Grapalat" w:hAnsi="GHEA Grapalat"/>
                      <w:b/>
                      <w:bCs/>
                      <w:i/>
                      <w:iCs/>
                      <w:color w:val="000000" w:themeColor="text1"/>
                      <w:sz w:val="20"/>
                      <w:szCs w:val="20"/>
                      <w:lang w:val="ru-RU"/>
                    </w:rPr>
                    <w:t>автодорог</w:t>
                  </w:r>
                  <w:r>
                    <w:rPr>
                      <w:rFonts w:ascii="GHEA Grapalat" w:hAnsi="GHEA Grapalat"/>
                      <w:b/>
                      <w:bCs/>
                      <w:i/>
                      <w:iCs/>
                      <w:color w:val="000000" w:themeColor="text1"/>
                      <w:sz w:val="20"/>
                      <w:szCs w:val="20"/>
                      <w:lang w:val="ru-RU"/>
                    </w:rPr>
                    <w:t>и</w:t>
                  </w:r>
                  <w:r w:rsidRPr="00837427">
                    <w:rPr>
                      <w:rFonts w:ascii="GHEA Grapalat" w:hAnsi="GHEA Grapalat"/>
                      <w:b/>
                      <w:bCs/>
                      <w:i/>
                      <w:iCs/>
                      <w:color w:val="000000" w:themeColor="text1"/>
                      <w:sz w:val="20"/>
                      <w:szCs w:val="20"/>
                      <w:lang w:val="ru-RU"/>
                    </w:rPr>
                    <w:t xml:space="preserve"> Т-9-24,/Т-9-21/ (Хермон)- Вардаовит </w:t>
                  </w:r>
                  <w:r>
                    <w:rPr>
                      <w:rFonts w:ascii="GHEA Grapalat" w:hAnsi="GHEA Grapalat"/>
                      <w:b/>
                      <w:bCs/>
                      <w:i/>
                      <w:iCs/>
                      <w:color w:val="000000" w:themeColor="text1"/>
                      <w:sz w:val="20"/>
                      <w:szCs w:val="20"/>
                      <w:lang w:val="ru-RU"/>
                    </w:rPr>
                    <w:t>–</w:t>
                  </w:r>
                  <w:r w:rsidRPr="00837427">
                    <w:rPr>
                      <w:rFonts w:ascii="GHEA Grapalat" w:hAnsi="GHEA Grapalat"/>
                      <w:b/>
                      <w:bCs/>
                      <w:i/>
                      <w:iCs/>
                      <w:color w:val="000000" w:themeColor="text1"/>
                      <w:sz w:val="20"/>
                      <w:szCs w:val="20"/>
                      <w:lang w:val="ru-RU"/>
                    </w:rPr>
                    <w:t xml:space="preserve"> Гетикванк</w:t>
                  </w:r>
                  <w:r>
                    <w:rPr>
                      <w:rFonts w:ascii="GHEA Grapalat" w:hAnsi="GHEA Grapalat"/>
                      <w:b/>
                      <w:bCs/>
                      <w:i/>
                      <w:iCs/>
                      <w:color w:val="000000" w:themeColor="text1"/>
                      <w:sz w:val="20"/>
                      <w:szCs w:val="20"/>
                      <w:lang w:val="ru-RU"/>
                    </w:rPr>
                    <w:t>, протяженностью 6500 м</w:t>
                  </w:r>
                </w:p>
              </w:tc>
            </w:tr>
            <w:tr w:rsidR="004333E2" w:rsidRPr="00730736" w14:paraId="7382A752" w14:textId="77777777" w:rsidTr="001A397A">
              <w:tc>
                <w:tcPr>
                  <w:tcW w:w="3348" w:type="dxa"/>
                </w:tcPr>
                <w:p w14:paraId="408555CD" w14:textId="77777777" w:rsidR="004333E2" w:rsidRPr="00730736" w:rsidRDefault="004333E2" w:rsidP="001A397A">
                  <w:pPr>
                    <w:jc w:val="both"/>
                    <w:rPr>
                      <w:rFonts w:ascii="GHEA Grapalat" w:hAnsi="GHEA Grapalat"/>
                      <w:b/>
                      <w:i/>
                      <w:sz w:val="20"/>
                      <w:szCs w:val="20"/>
                      <w:lang w:val="hy-AM"/>
                    </w:rPr>
                  </w:pPr>
                </w:p>
              </w:tc>
              <w:tc>
                <w:tcPr>
                  <w:tcW w:w="7589" w:type="dxa"/>
                </w:tcPr>
                <w:p w14:paraId="5639691F" w14:textId="77777777" w:rsidR="004333E2" w:rsidRPr="00730736" w:rsidRDefault="004333E2" w:rsidP="001A397A">
                  <w:pPr>
                    <w:jc w:val="both"/>
                    <w:rPr>
                      <w:rFonts w:ascii="GHEA Grapalat" w:hAnsi="GHEA Grapalat"/>
                      <w:sz w:val="20"/>
                      <w:szCs w:val="20"/>
                      <w:lang w:val="hy-AM"/>
                    </w:rPr>
                  </w:pPr>
                </w:p>
              </w:tc>
            </w:tr>
            <w:tr w:rsidR="004333E2" w:rsidRPr="00730736" w14:paraId="2F3118C6" w14:textId="77777777" w:rsidTr="001A397A">
              <w:tc>
                <w:tcPr>
                  <w:tcW w:w="3348" w:type="dxa"/>
                  <w:hideMark/>
                </w:tcPr>
                <w:p w14:paraId="7659E58E" w14:textId="77777777" w:rsidR="004333E2" w:rsidRPr="00730736" w:rsidRDefault="004333E2" w:rsidP="001A397A">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589" w:type="dxa"/>
                  <w:hideMark/>
                </w:tcPr>
                <w:p w14:paraId="71C860A9" w14:textId="77777777" w:rsidR="004333E2" w:rsidRPr="00837427" w:rsidRDefault="004333E2" w:rsidP="001A397A">
                  <w:pPr>
                    <w:jc w:val="both"/>
                    <w:rPr>
                      <w:rFonts w:ascii="GHEA Grapalat" w:hAnsi="GHEA Grapalat"/>
                      <w:color w:val="FF0000"/>
                      <w:sz w:val="20"/>
                      <w:szCs w:val="20"/>
                    </w:rPr>
                  </w:pPr>
                  <w:r>
                    <w:rPr>
                      <w:rFonts w:ascii="GHEA Grapalat" w:hAnsi="GHEA Grapalat"/>
                      <w:sz w:val="20"/>
                      <w:szCs w:val="20"/>
                      <w:lang w:val="hy-AM"/>
                    </w:rPr>
                    <w:t xml:space="preserve"> </w:t>
                  </w:r>
                  <w:r>
                    <w:rPr>
                      <w:rFonts w:ascii="GHEA Grapalat" w:hAnsi="GHEA Grapalat"/>
                      <w:sz w:val="20"/>
                      <w:szCs w:val="20"/>
                    </w:rPr>
                    <w:t>Рабочий проект</w:t>
                  </w:r>
                </w:p>
              </w:tc>
            </w:tr>
            <w:tr w:rsidR="004333E2" w:rsidRPr="00730736" w14:paraId="371C06E4" w14:textId="77777777" w:rsidTr="001A397A">
              <w:tc>
                <w:tcPr>
                  <w:tcW w:w="3348" w:type="dxa"/>
                </w:tcPr>
                <w:p w14:paraId="099034A2" w14:textId="77777777" w:rsidR="004333E2" w:rsidRPr="00730736" w:rsidRDefault="004333E2" w:rsidP="001A397A">
                  <w:pPr>
                    <w:jc w:val="both"/>
                    <w:rPr>
                      <w:rFonts w:ascii="GHEA Grapalat" w:hAnsi="GHEA Grapalat"/>
                      <w:b/>
                      <w:i/>
                      <w:color w:val="FF0000"/>
                      <w:sz w:val="20"/>
                      <w:szCs w:val="20"/>
                      <w:lang w:val="hy-AM"/>
                    </w:rPr>
                  </w:pPr>
                </w:p>
              </w:tc>
              <w:tc>
                <w:tcPr>
                  <w:tcW w:w="7589" w:type="dxa"/>
                </w:tcPr>
                <w:p w14:paraId="7C3FD003" w14:textId="77777777" w:rsidR="004333E2" w:rsidRPr="00730736" w:rsidRDefault="004333E2" w:rsidP="001A397A">
                  <w:pPr>
                    <w:jc w:val="both"/>
                    <w:rPr>
                      <w:rFonts w:ascii="GHEA Grapalat" w:hAnsi="GHEA Grapalat"/>
                      <w:color w:val="FF0000"/>
                      <w:sz w:val="20"/>
                      <w:szCs w:val="20"/>
                      <w:lang w:val="hy-AM"/>
                    </w:rPr>
                  </w:pPr>
                </w:p>
              </w:tc>
            </w:tr>
            <w:tr w:rsidR="004333E2" w:rsidRPr="00730736" w14:paraId="13B257B1" w14:textId="77777777" w:rsidTr="001A397A">
              <w:tc>
                <w:tcPr>
                  <w:tcW w:w="3348" w:type="dxa"/>
                  <w:hideMark/>
                </w:tcPr>
                <w:p w14:paraId="49411FC9" w14:textId="77777777" w:rsidR="004333E2" w:rsidRPr="007F4C26" w:rsidRDefault="004333E2" w:rsidP="001A397A">
                  <w:pPr>
                    <w:jc w:val="both"/>
                    <w:rPr>
                      <w:rFonts w:ascii="GHEA Grapalat" w:hAnsi="GHEA Grapalat"/>
                      <w:b/>
                      <w:i/>
                      <w:color w:val="000000" w:themeColor="text1"/>
                      <w:sz w:val="20"/>
                      <w:szCs w:val="20"/>
                    </w:rPr>
                  </w:pPr>
                  <w:r w:rsidRPr="007F4C26">
                    <w:rPr>
                      <w:rFonts w:ascii="GHEA Grapalat" w:hAnsi="GHEA Grapalat"/>
                      <w:b/>
                      <w:i/>
                      <w:color w:val="000000" w:themeColor="text1"/>
                      <w:sz w:val="20"/>
                      <w:szCs w:val="20"/>
                    </w:rPr>
                    <w:t>Категотрия дороги:</w:t>
                  </w:r>
                </w:p>
              </w:tc>
              <w:tc>
                <w:tcPr>
                  <w:tcW w:w="7589" w:type="dxa"/>
                  <w:hideMark/>
                </w:tcPr>
                <w:p w14:paraId="626D3C62" w14:textId="77777777" w:rsidR="004333E2" w:rsidRPr="00990E05" w:rsidRDefault="004333E2" w:rsidP="001A397A">
                  <w:pPr>
                    <w:rPr>
                      <w:rFonts w:ascii="GHEA Grapalat" w:hAnsi="GHEA Grapalat"/>
                      <w:color w:val="000000" w:themeColor="text1"/>
                      <w:sz w:val="20"/>
                      <w:szCs w:val="20"/>
                      <w:lang w:val="hy-AM"/>
                    </w:rPr>
                  </w:pPr>
                  <w:r>
                    <w:rPr>
                      <w:rFonts w:ascii="GHEA Grapalat" w:hAnsi="GHEA Grapalat"/>
                      <w:color w:val="000000" w:themeColor="text1"/>
                      <w:sz w:val="20"/>
                      <w:szCs w:val="20"/>
                    </w:rPr>
                    <w:t>В</w:t>
                  </w:r>
                  <w:r w:rsidRPr="007F4C26">
                    <w:rPr>
                      <w:rFonts w:ascii="GHEA Grapalat" w:hAnsi="GHEA Grapalat"/>
                      <w:color w:val="000000" w:themeColor="text1"/>
                      <w:sz w:val="20"/>
                      <w:szCs w:val="20"/>
                      <w:lang w:val="hy-AM"/>
                    </w:rPr>
                    <w:t>ыше среднего</w:t>
                  </w:r>
                  <w:r>
                    <w:rPr>
                      <w:rFonts w:ascii="GHEA Grapalat" w:hAnsi="GHEA Grapalat"/>
                      <w:color w:val="000000" w:themeColor="text1"/>
                      <w:sz w:val="20"/>
                      <w:szCs w:val="20"/>
                    </w:rPr>
                    <w:t xml:space="preserve"> </w:t>
                  </w:r>
                  <w:r w:rsidRPr="007F4C26">
                    <w:rPr>
                      <w:rFonts w:ascii="GHEA Grapalat" w:hAnsi="GHEA Grapalat"/>
                      <w:color w:val="000000" w:themeColor="text1"/>
                      <w:sz w:val="20"/>
                      <w:szCs w:val="20"/>
                      <w:lang w:val="hy-AM"/>
                    </w:rPr>
                    <w:t xml:space="preserve"> (III категория) в соответствии с постановлением правительства РА № 596-Н от 19.03.2015 г.</w:t>
                  </w:r>
                </w:p>
              </w:tc>
            </w:tr>
            <w:tr w:rsidR="004333E2" w:rsidRPr="00730736" w14:paraId="267D94E4" w14:textId="77777777" w:rsidTr="001A397A">
              <w:tc>
                <w:tcPr>
                  <w:tcW w:w="3348" w:type="dxa"/>
                </w:tcPr>
                <w:p w14:paraId="3BDADDD8" w14:textId="77777777" w:rsidR="004333E2" w:rsidRPr="00730736" w:rsidRDefault="004333E2" w:rsidP="001A397A">
                  <w:pPr>
                    <w:jc w:val="both"/>
                    <w:rPr>
                      <w:rFonts w:ascii="GHEA Grapalat" w:hAnsi="GHEA Grapalat"/>
                      <w:b/>
                      <w:i/>
                      <w:sz w:val="20"/>
                      <w:szCs w:val="20"/>
                      <w:lang w:val="hy-AM"/>
                    </w:rPr>
                  </w:pPr>
                </w:p>
              </w:tc>
              <w:tc>
                <w:tcPr>
                  <w:tcW w:w="7589" w:type="dxa"/>
                </w:tcPr>
                <w:p w14:paraId="567D7851" w14:textId="77777777" w:rsidR="004333E2" w:rsidRPr="007F4C26" w:rsidRDefault="004333E2" w:rsidP="001A397A">
                  <w:pPr>
                    <w:jc w:val="both"/>
                    <w:rPr>
                      <w:rFonts w:ascii="GHEA Grapalat" w:hAnsi="GHEA Grapalat"/>
                      <w:sz w:val="20"/>
                      <w:szCs w:val="20"/>
                      <w:lang w:val="hy-AM"/>
                    </w:rPr>
                  </w:pPr>
                </w:p>
              </w:tc>
            </w:tr>
            <w:tr w:rsidR="004333E2" w:rsidRPr="00730736" w14:paraId="59CCB4EA" w14:textId="77777777" w:rsidTr="001A397A">
              <w:tc>
                <w:tcPr>
                  <w:tcW w:w="3348" w:type="dxa"/>
                  <w:hideMark/>
                </w:tcPr>
                <w:p w14:paraId="3AC5C406" w14:textId="77777777" w:rsidR="004333E2" w:rsidRPr="00730736" w:rsidRDefault="004333E2" w:rsidP="001A397A">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589" w:type="dxa"/>
                  <w:hideMark/>
                </w:tcPr>
                <w:p w14:paraId="4FFDE1CF" w14:textId="77777777" w:rsidR="004333E2" w:rsidRPr="00730736" w:rsidRDefault="004333E2" w:rsidP="001A397A">
                  <w:pPr>
                    <w:jc w:val="both"/>
                    <w:rPr>
                      <w:rFonts w:ascii="GHEA Grapalat" w:hAnsi="GHEA Grapalat"/>
                      <w:sz w:val="20"/>
                      <w:szCs w:val="20"/>
                    </w:rPr>
                  </w:pPr>
                  <w:r w:rsidRPr="00730736">
                    <w:rPr>
                      <w:rFonts w:ascii="GHEA Grapalat" w:hAnsi="GHEA Grapalat"/>
                      <w:sz w:val="20"/>
                      <w:szCs w:val="20"/>
                    </w:rPr>
                    <w:t xml:space="preserve"> А/бетон</w:t>
                  </w:r>
                </w:p>
              </w:tc>
            </w:tr>
            <w:tr w:rsidR="004333E2" w:rsidRPr="00730736" w14:paraId="57B19880" w14:textId="77777777" w:rsidTr="001A397A">
              <w:tc>
                <w:tcPr>
                  <w:tcW w:w="3348" w:type="dxa"/>
                </w:tcPr>
                <w:p w14:paraId="1D45525F" w14:textId="77777777" w:rsidR="004333E2" w:rsidRDefault="004333E2" w:rsidP="001A397A">
                  <w:pPr>
                    <w:jc w:val="both"/>
                    <w:rPr>
                      <w:rFonts w:ascii="GHEA Grapalat" w:hAnsi="GHEA Grapalat"/>
                      <w:b/>
                      <w:i/>
                      <w:sz w:val="20"/>
                      <w:szCs w:val="20"/>
                    </w:rPr>
                  </w:pPr>
                </w:p>
                <w:p w14:paraId="0775C66E" w14:textId="77777777" w:rsidR="004333E2" w:rsidRPr="00730736" w:rsidRDefault="004333E2" w:rsidP="001A397A">
                  <w:pPr>
                    <w:jc w:val="both"/>
                    <w:rPr>
                      <w:rFonts w:ascii="GHEA Grapalat" w:hAnsi="GHEA Grapalat"/>
                      <w:b/>
                      <w:i/>
                      <w:color w:val="FF0000"/>
                      <w:sz w:val="20"/>
                      <w:szCs w:val="20"/>
                      <w:lang w:val="hy-AM"/>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589" w:type="dxa"/>
                </w:tcPr>
                <w:p w14:paraId="4C4A1B1D" w14:textId="77777777" w:rsidR="004333E2" w:rsidRPr="007F4C26" w:rsidRDefault="004333E2" w:rsidP="001A397A">
                  <w:pPr>
                    <w:jc w:val="both"/>
                    <w:rPr>
                      <w:rFonts w:ascii="GHEA Grapalat" w:hAnsi="GHEA Grapalat"/>
                      <w:color w:val="000000" w:themeColor="text1"/>
                      <w:sz w:val="20"/>
                      <w:szCs w:val="20"/>
                    </w:rPr>
                  </w:pPr>
                  <w:r w:rsidRPr="007F4C26">
                    <w:rPr>
                      <w:rFonts w:ascii="GHEA Grapalat" w:hAnsi="GHEA Grapalat"/>
                      <w:color w:val="000000" w:themeColor="text1"/>
                      <w:sz w:val="20"/>
                      <w:szCs w:val="20"/>
                    </w:rPr>
                    <w:t xml:space="preserve"> </w:t>
                  </w:r>
                </w:p>
                <w:p w14:paraId="51FF075E" w14:textId="77777777" w:rsidR="004333E2" w:rsidRPr="007F4C26" w:rsidRDefault="004333E2" w:rsidP="001A397A">
                  <w:pPr>
                    <w:jc w:val="both"/>
                    <w:rPr>
                      <w:rFonts w:ascii="GHEA Grapalat" w:hAnsi="GHEA Grapalat"/>
                      <w:color w:val="000000" w:themeColor="text1"/>
                      <w:sz w:val="20"/>
                      <w:szCs w:val="20"/>
                    </w:rPr>
                  </w:pPr>
                  <w:r w:rsidRPr="007F4C26">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p w14:paraId="3FCA8733" w14:textId="77777777" w:rsidR="004333E2" w:rsidRPr="007F4C26" w:rsidRDefault="004333E2" w:rsidP="001A397A">
                  <w:pPr>
                    <w:jc w:val="both"/>
                    <w:rPr>
                      <w:rFonts w:ascii="GHEA Grapalat" w:hAnsi="GHEA Grapalat"/>
                      <w:color w:val="000000" w:themeColor="text1"/>
                      <w:sz w:val="20"/>
                      <w:szCs w:val="20"/>
                      <w:lang w:val="hy-AM"/>
                    </w:rPr>
                  </w:pPr>
                </w:p>
              </w:tc>
            </w:tr>
            <w:tr w:rsidR="004333E2" w:rsidRPr="00730736" w14:paraId="0C3436FB" w14:textId="77777777" w:rsidTr="001A397A">
              <w:trPr>
                <w:trHeight w:val="569"/>
              </w:trPr>
              <w:tc>
                <w:tcPr>
                  <w:tcW w:w="3348" w:type="dxa"/>
                  <w:hideMark/>
                </w:tcPr>
                <w:p w14:paraId="533452B2" w14:textId="77777777" w:rsidR="004333E2" w:rsidRPr="00730736" w:rsidRDefault="004333E2" w:rsidP="001A397A">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589" w:type="dxa"/>
                  <w:hideMark/>
                </w:tcPr>
                <w:p w14:paraId="19555B98" w14:textId="77777777" w:rsidR="004333E2" w:rsidRPr="00730736" w:rsidRDefault="004333E2" w:rsidP="004333E2">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084D8D">
                    <w:rPr>
                      <w:rFonts w:ascii="GHEA Grapalat" w:hAnsi="GHEA Grapalat"/>
                      <w:sz w:val="20"/>
                      <w:szCs w:val="20"/>
                      <w:lang w:val="ru-RU"/>
                    </w:rPr>
                    <w:t>армянским шрифтом GHEA GRAPALAT</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7AA7A364" w14:textId="77777777" w:rsidR="004333E2" w:rsidRPr="00730736" w:rsidRDefault="004333E2" w:rsidP="004333E2">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4333E2" w:rsidRPr="00730736" w14:paraId="6508387E" w14:textId="77777777" w:rsidTr="001A397A">
              <w:tc>
                <w:tcPr>
                  <w:tcW w:w="3348" w:type="dxa"/>
                  <w:hideMark/>
                </w:tcPr>
                <w:p w14:paraId="4A2DF434" w14:textId="77777777" w:rsidR="004333E2" w:rsidRPr="00730736" w:rsidRDefault="004333E2" w:rsidP="001A397A">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5FFE517F" w14:textId="77777777" w:rsidR="004333E2" w:rsidRPr="00730736" w:rsidRDefault="004333E2" w:rsidP="001A397A">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589" w:type="dxa"/>
                </w:tcPr>
                <w:p w14:paraId="3A89507A" w14:textId="77777777" w:rsidR="004333E2" w:rsidRPr="007F4C26" w:rsidRDefault="004333E2" w:rsidP="001A397A">
                  <w:pPr>
                    <w:jc w:val="both"/>
                    <w:rPr>
                      <w:rFonts w:ascii="GHEA Grapalat" w:hAnsi="GHEA Grapalat"/>
                      <w:b/>
                      <w:i/>
                      <w:sz w:val="20"/>
                      <w:szCs w:val="20"/>
                    </w:rPr>
                  </w:pPr>
                  <w:r w:rsidRPr="007F4C26">
                    <w:rPr>
                      <w:rFonts w:ascii="GHEA Grapalat" w:hAnsi="GHEA Grapalat"/>
                      <w:b/>
                      <w:i/>
                      <w:sz w:val="20"/>
                      <w:szCs w:val="20"/>
                    </w:rPr>
                    <w:t>Основные обязанности</w:t>
                  </w:r>
                  <w:r w:rsidRPr="007F4C26">
                    <w:rPr>
                      <w:rFonts w:ascii="GHEA Grapalat" w:hAnsi="GHEA Grapalat"/>
                      <w:sz w:val="20"/>
                      <w:szCs w:val="20"/>
                    </w:rPr>
                    <w:t>:</w:t>
                  </w:r>
                </w:p>
                <w:p w14:paraId="40E11BE8" w14:textId="77777777" w:rsidR="004333E2" w:rsidRPr="00730736" w:rsidRDefault="004333E2" w:rsidP="004333E2">
                  <w:pPr>
                    <w:pStyle w:val="ListParagraph1"/>
                    <w:numPr>
                      <w:ilvl w:val="0"/>
                      <w:numId w:val="12"/>
                    </w:numPr>
                    <w:jc w:val="both"/>
                    <w:rPr>
                      <w:rFonts w:ascii="GHEA Grapalat" w:hAnsi="GHEA Grapalat"/>
                      <w:sz w:val="20"/>
                      <w:szCs w:val="20"/>
                    </w:rPr>
                  </w:pPr>
                  <w:proofErr w:type="spellStart"/>
                  <w:r w:rsidRPr="007F4C26">
                    <w:rPr>
                      <w:rFonts w:ascii="GHEA Grapalat" w:hAnsi="GHEA Grapalat"/>
                      <w:sz w:val="20"/>
                      <w:szCs w:val="20"/>
                    </w:rPr>
                    <w:t>Проведение</w:t>
                  </w:r>
                  <w:proofErr w:type="spellEnd"/>
                  <w:r w:rsidRPr="007F4C26">
                    <w:rPr>
                      <w:rFonts w:ascii="GHEA Grapalat" w:hAnsi="GHEA Grapalat"/>
                      <w:sz w:val="20"/>
                      <w:szCs w:val="20"/>
                    </w:rPr>
                    <w:t xml:space="preserve"> </w:t>
                  </w:r>
                  <w:proofErr w:type="spellStart"/>
                  <w:r w:rsidRPr="007F4C26">
                    <w:rPr>
                      <w:rFonts w:ascii="GHEA Grapalat" w:hAnsi="GHEA Grapalat"/>
                      <w:sz w:val="20"/>
                      <w:szCs w:val="20"/>
                    </w:rPr>
                    <w:t>инженерных</w:t>
                  </w:r>
                  <w:proofErr w:type="spellEnd"/>
                  <w:r w:rsidRPr="00730736">
                    <w:rPr>
                      <w:rFonts w:ascii="GHEA Grapalat" w:hAnsi="GHEA Grapalat"/>
                      <w:sz w:val="20"/>
                      <w:szCs w:val="20"/>
                    </w:rPr>
                    <w:t xml:space="preserve"> </w:t>
                  </w:r>
                  <w:r>
                    <w:rPr>
                      <w:rFonts w:ascii="GHEA Grapalat" w:hAnsi="GHEA Grapalat"/>
                      <w:sz w:val="20"/>
                      <w:szCs w:val="20"/>
                      <w:lang w:val="ru-RU"/>
                    </w:rPr>
                    <w:t>изыскательных</w:t>
                  </w:r>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16F866FB" w14:textId="77777777" w:rsidR="004333E2" w:rsidRPr="00730736" w:rsidRDefault="004333E2" w:rsidP="004333E2">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w:t>
                  </w:r>
                  <w:r w:rsidRPr="007F4C26">
                    <w:rPr>
                      <w:rFonts w:ascii="GHEA Grapalat" w:hAnsi="GHEA Grapalat"/>
                      <w:sz w:val="20"/>
                      <w:szCs w:val="20"/>
                    </w:rPr>
                    <w:t>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52935A8A" w14:textId="77777777" w:rsidR="004333E2" w:rsidRPr="00730736" w:rsidRDefault="004333E2" w:rsidP="004333E2">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7A05322D" w14:textId="77777777" w:rsidR="004333E2" w:rsidRPr="00730736" w:rsidRDefault="004333E2" w:rsidP="001A397A">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3462E494" w14:textId="77777777" w:rsidR="004333E2" w:rsidRDefault="004333E2" w:rsidP="004333E2">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50E7E1E6" w14:textId="77777777" w:rsidR="004333E2" w:rsidRDefault="004333E2" w:rsidP="001A397A">
                  <w:pPr>
                    <w:pStyle w:val="ListParagraph2"/>
                    <w:jc w:val="both"/>
                    <w:rPr>
                      <w:rFonts w:ascii="GHEA Grapalat" w:hAnsi="GHEA Grapalat"/>
                      <w:sz w:val="20"/>
                      <w:szCs w:val="20"/>
                      <w:lang w:val="hy-AM"/>
                    </w:rPr>
                  </w:pPr>
                </w:p>
                <w:p w14:paraId="6AD2101D" w14:textId="77777777" w:rsidR="004333E2" w:rsidRPr="00730736" w:rsidRDefault="004333E2" w:rsidP="001A397A">
                  <w:pPr>
                    <w:pStyle w:val="ListParagraph2"/>
                    <w:jc w:val="both"/>
                    <w:rPr>
                      <w:rFonts w:ascii="GHEA Grapalat" w:hAnsi="GHEA Grapalat"/>
                      <w:sz w:val="20"/>
                      <w:szCs w:val="20"/>
                      <w:lang w:val="hy-AM"/>
                    </w:rPr>
                  </w:pPr>
                </w:p>
                <w:p w14:paraId="17C12764" w14:textId="77777777" w:rsidR="004333E2" w:rsidRPr="00730736" w:rsidRDefault="004333E2" w:rsidP="001A397A">
                  <w:pPr>
                    <w:pStyle w:val="ListParagraph2"/>
                    <w:jc w:val="both"/>
                    <w:rPr>
                      <w:rFonts w:ascii="GHEA Grapalat" w:hAnsi="GHEA Grapalat"/>
                      <w:sz w:val="20"/>
                      <w:szCs w:val="20"/>
                      <w:lang w:val="hy-AM"/>
                    </w:rPr>
                  </w:pPr>
                </w:p>
                <w:p w14:paraId="6810EEBC" w14:textId="77777777" w:rsidR="004333E2" w:rsidRPr="00730736" w:rsidRDefault="004333E2" w:rsidP="001A397A">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6CA3801B" w14:textId="77777777" w:rsidR="004333E2" w:rsidRPr="00730736" w:rsidRDefault="004333E2" w:rsidP="004333E2">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57767588" w14:textId="77777777" w:rsidR="004333E2" w:rsidRPr="00730736" w:rsidRDefault="004333E2" w:rsidP="004333E2">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7687C7A2" w14:textId="77777777" w:rsidR="004333E2" w:rsidRPr="00730736" w:rsidRDefault="004333E2" w:rsidP="004333E2">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52027AE6" w14:textId="77777777" w:rsidR="004333E2" w:rsidRPr="00730736" w:rsidRDefault="004333E2" w:rsidP="001A397A">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4431BCDF" w14:textId="77777777" w:rsidR="004333E2" w:rsidRPr="00F138B4" w:rsidRDefault="004333E2" w:rsidP="004333E2">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43277F65" w14:textId="77777777" w:rsidR="004333E2" w:rsidRPr="00730736" w:rsidRDefault="004333E2" w:rsidP="004333E2">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5D4F0B00" w14:textId="77777777" w:rsidR="004333E2" w:rsidRPr="00730736" w:rsidRDefault="004333E2" w:rsidP="004333E2">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3C65D984" w14:textId="77777777" w:rsidR="004333E2" w:rsidRPr="00730736" w:rsidRDefault="004333E2" w:rsidP="004333E2">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Восстановление</w:t>
                  </w:r>
                  <w:r w:rsidRPr="00730736">
                    <w:rPr>
                      <w:rFonts w:ascii="GHEA Grapalat" w:hAnsi="GHEA Grapalat"/>
                      <w:sz w:val="20"/>
                      <w:szCs w:val="20"/>
                      <w:lang w:val="hy-AM"/>
                    </w:rPr>
                    <w:t>/реконструкция</w:t>
                  </w:r>
                  <w:r>
                    <w:rPr>
                      <w:rFonts w:ascii="GHEA Grapalat" w:hAnsi="GHEA Grapalat"/>
                      <w:sz w:val="20"/>
                      <w:szCs w:val="20"/>
                      <w:lang w:val="ru-RU"/>
                    </w:rPr>
                    <w:t xml:space="preserve"> (при необходимости)</w:t>
                  </w:r>
                  <w:r w:rsidRPr="00730736">
                    <w:rPr>
                      <w:rFonts w:ascii="GHEA Grapalat" w:hAnsi="GHEA Grapalat"/>
                      <w:sz w:val="20"/>
                      <w:szCs w:val="20"/>
                      <w:lang w:val="ru-RU"/>
                    </w:rPr>
                    <w:t xml:space="preserve"> земляного полотна </w:t>
                  </w:r>
                  <w:r>
                    <w:rPr>
                      <w:rFonts w:ascii="GHEA Grapalat" w:hAnsi="GHEA Grapalat"/>
                      <w:sz w:val="20"/>
                      <w:szCs w:val="20"/>
                      <w:lang w:val="ru-RU"/>
                    </w:rPr>
                    <w:t>;</w:t>
                  </w:r>
                </w:p>
                <w:p w14:paraId="2A56609D" w14:textId="77777777" w:rsidR="004333E2" w:rsidRPr="00730736" w:rsidRDefault="004333E2" w:rsidP="004333E2">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4EC541B3" w14:textId="77777777" w:rsidR="004333E2" w:rsidRPr="00730736" w:rsidRDefault="004333E2" w:rsidP="004333E2">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r>
                    <w:rPr>
                      <w:rFonts w:ascii="GHEA Grapalat" w:hAnsi="GHEA Grapalat"/>
                      <w:sz w:val="20"/>
                      <w:szCs w:val="20"/>
                      <w:lang w:val="ru-RU"/>
                    </w:rPr>
                    <w:t>;</w:t>
                  </w:r>
                </w:p>
                <w:p w14:paraId="007641A1" w14:textId="77777777" w:rsidR="004333E2" w:rsidRPr="00730736" w:rsidRDefault="004333E2" w:rsidP="004333E2">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lastRenderedPageBreak/>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53C0698C" w14:textId="77777777" w:rsidR="004333E2" w:rsidRPr="00730736" w:rsidRDefault="004333E2" w:rsidP="004333E2">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179DF236" w14:textId="77777777" w:rsidR="004333E2" w:rsidRDefault="004333E2" w:rsidP="004333E2">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2161B219" w14:textId="77777777" w:rsidR="004333E2" w:rsidRPr="00730736" w:rsidRDefault="004333E2" w:rsidP="004333E2">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3BFA3090" w14:textId="77777777" w:rsidR="004333E2" w:rsidRPr="00730736" w:rsidRDefault="004333E2" w:rsidP="004333E2">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0825E918" w14:textId="77777777" w:rsidR="004333E2" w:rsidRPr="004E3AC1" w:rsidRDefault="004333E2" w:rsidP="004333E2">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316BFCF6" w14:textId="77777777" w:rsidR="004333E2" w:rsidRPr="004E3AC1" w:rsidRDefault="004333E2" w:rsidP="001A397A">
                  <w:pPr>
                    <w:pStyle w:val="ListParagraph"/>
                    <w:jc w:val="both"/>
                    <w:rPr>
                      <w:rFonts w:ascii="GHEA Grapalat" w:hAnsi="GHEA Grapalat"/>
                      <w:sz w:val="20"/>
                      <w:szCs w:val="20"/>
                      <w:lang w:val="hy-AM"/>
                    </w:rPr>
                  </w:pPr>
                </w:p>
                <w:p w14:paraId="16D42889" w14:textId="77777777" w:rsidR="004333E2" w:rsidRPr="002D4760" w:rsidRDefault="004333E2" w:rsidP="001A397A">
                  <w:pPr>
                    <w:jc w:val="both"/>
                    <w:rPr>
                      <w:rFonts w:ascii="GHEA Grapalat" w:hAnsi="GHEA Grapalat"/>
                      <w:sz w:val="20"/>
                      <w:szCs w:val="20"/>
                      <w:lang w:val="en-US"/>
                    </w:rPr>
                  </w:pPr>
                  <w:r w:rsidRPr="002D4760">
                    <w:rPr>
                      <w:rFonts w:ascii="GHEA Grapalat" w:hAnsi="GHEA Grapalat"/>
                      <w:b/>
                      <w:sz w:val="20"/>
                      <w:szCs w:val="20"/>
                      <w:lang w:val="hy-AM"/>
                    </w:rPr>
                    <w:t xml:space="preserve">Требования к </w:t>
                  </w:r>
                  <w:r w:rsidRPr="002D4760">
                    <w:rPr>
                      <w:rFonts w:ascii="GHEA Grapalat" w:hAnsi="GHEA Grapalat"/>
                      <w:b/>
                      <w:sz w:val="20"/>
                      <w:szCs w:val="20"/>
                    </w:rPr>
                    <w:t>содержанию проекта</w:t>
                  </w:r>
                  <w:r w:rsidRPr="002D4760">
                    <w:rPr>
                      <w:rFonts w:ascii="GHEA Grapalat" w:hAnsi="GHEA Grapalat"/>
                      <w:b/>
                      <w:sz w:val="20"/>
                      <w:szCs w:val="20"/>
                      <w:lang w:val="en-US"/>
                    </w:rPr>
                    <w:t>:</w:t>
                  </w:r>
                </w:p>
                <w:p w14:paraId="6423C7F7" w14:textId="77777777" w:rsidR="004333E2" w:rsidRPr="00730736" w:rsidRDefault="004333E2" w:rsidP="004333E2">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4BBB3169" w14:textId="77777777" w:rsidR="004333E2" w:rsidRPr="00730736" w:rsidRDefault="004333E2" w:rsidP="004333E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67636B73" w14:textId="77777777" w:rsidR="004333E2" w:rsidRPr="00730736" w:rsidRDefault="004333E2" w:rsidP="004333E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6C1E009A" w14:textId="77777777" w:rsidR="004333E2" w:rsidRPr="00730736" w:rsidRDefault="004333E2" w:rsidP="004333E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560A0E61" w14:textId="77777777" w:rsidR="004333E2" w:rsidRPr="00730736" w:rsidRDefault="004333E2" w:rsidP="004333E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5AD67195" w14:textId="77777777" w:rsidR="004333E2" w:rsidRPr="00730736" w:rsidRDefault="004333E2" w:rsidP="004333E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FD052DE" w14:textId="77777777" w:rsidR="004333E2" w:rsidRPr="00730736" w:rsidRDefault="004333E2" w:rsidP="004333E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6080483" w14:textId="77777777" w:rsidR="004333E2" w:rsidRPr="00AB3E0F" w:rsidRDefault="004333E2" w:rsidP="004333E2">
                  <w:pPr>
                    <w:pStyle w:val="ListParagraph2"/>
                    <w:numPr>
                      <w:ilvl w:val="0"/>
                      <w:numId w:val="15"/>
                    </w:numPr>
                    <w:ind w:left="655" w:hanging="425"/>
                    <w:jc w:val="both"/>
                    <w:rPr>
                      <w:rFonts w:ascii="GHEA Grapalat" w:hAnsi="GHEA Grapalat"/>
                      <w:sz w:val="20"/>
                      <w:szCs w:val="20"/>
                      <w:lang w:val="hy-AM"/>
                    </w:rPr>
                  </w:pPr>
                  <w:hyperlink r:id="rId11" w:history="1">
                    <w:r w:rsidRPr="00AB3E0F">
                      <w:rPr>
                        <w:rStyle w:val="Hyperlink"/>
                        <w:rFonts w:ascii="GHEA Grapalat" w:hAnsi="GHEA Grapalat"/>
                        <w:sz w:val="20"/>
                        <w:szCs w:val="20"/>
                        <w:lang w:val="hy-AM"/>
                      </w:rPr>
                      <w:t>Сводные итоговые</w:t>
                    </w:r>
                  </w:hyperlink>
                  <w:r w:rsidRPr="00AB3E0F">
                    <w:rPr>
                      <w:rFonts w:ascii="Calibri" w:hAnsi="Calibri" w:cs="Calibri"/>
                      <w:sz w:val="20"/>
                      <w:szCs w:val="20"/>
                      <w:lang w:val="hy-AM"/>
                    </w:rPr>
                    <w:t> </w:t>
                  </w:r>
                  <w:r w:rsidRPr="00AB3E0F">
                    <w:rPr>
                      <w:rFonts w:ascii="GHEA Grapalat" w:hAnsi="GHEA Grapalat" w:cs="GHEA Grapalat"/>
                      <w:sz w:val="20"/>
                      <w:szCs w:val="20"/>
                      <w:lang w:val="hy-AM"/>
                    </w:rPr>
                    <w:t>данные</w:t>
                  </w:r>
                  <w:r w:rsidRPr="00AB3E0F">
                    <w:rPr>
                      <w:rFonts w:ascii="GHEA Grapalat" w:hAnsi="GHEA Grapalat"/>
                      <w:sz w:val="20"/>
                      <w:szCs w:val="20"/>
                      <w:lang w:val="hy-AM"/>
                    </w:rPr>
                    <w:t>,</w:t>
                  </w:r>
                </w:p>
                <w:p w14:paraId="1CA1E4CB" w14:textId="77777777" w:rsidR="004333E2" w:rsidRPr="00730736" w:rsidRDefault="004333E2" w:rsidP="004333E2">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09D2F300" w14:textId="77777777" w:rsidR="004333E2" w:rsidRPr="00730736" w:rsidRDefault="004333E2" w:rsidP="004333E2">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lastRenderedPageBreak/>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7CC103C3" w14:textId="77777777" w:rsidR="004333E2" w:rsidRPr="00730736" w:rsidRDefault="004333E2" w:rsidP="001A397A">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13BA5BF5" w14:textId="77777777" w:rsidR="004333E2" w:rsidRPr="00730736" w:rsidRDefault="004333E2" w:rsidP="004333E2">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6F669341" w14:textId="77777777" w:rsidR="004333E2" w:rsidRPr="00730736" w:rsidRDefault="004333E2" w:rsidP="004333E2">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4D2C08DE" w14:textId="77777777" w:rsidR="004333E2" w:rsidRPr="00730736" w:rsidRDefault="004333E2" w:rsidP="004333E2">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2D5D07FD" w14:textId="77777777" w:rsidR="004333E2" w:rsidRPr="00730736" w:rsidRDefault="004333E2" w:rsidP="004333E2">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4333E2" w:rsidRPr="00730736" w14:paraId="6193B920" w14:textId="77777777" w:rsidTr="001A397A">
              <w:tc>
                <w:tcPr>
                  <w:tcW w:w="3348" w:type="dxa"/>
                </w:tcPr>
                <w:p w14:paraId="076C33D6" w14:textId="77777777" w:rsidR="004333E2" w:rsidRPr="00730736" w:rsidRDefault="004333E2" w:rsidP="001A397A">
                  <w:pPr>
                    <w:jc w:val="both"/>
                    <w:rPr>
                      <w:rFonts w:ascii="GHEA Grapalat" w:hAnsi="GHEA Grapalat"/>
                      <w:b/>
                      <w:i/>
                      <w:color w:val="FF0000"/>
                      <w:sz w:val="20"/>
                      <w:szCs w:val="20"/>
                      <w:lang w:val="hy-AM"/>
                    </w:rPr>
                  </w:pPr>
                </w:p>
              </w:tc>
              <w:tc>
                <w:tcPr>
                  <w:tcW w:w="7589" w:type="dxa"/>
                </w:tcPr>
                <w:p w14:paraId="5D0D4818" w14:textId="77777777" w:rsidR="004333E2" w:rsidRPr="00730736" w:rsidRDefault="004333E2" w:rsidP="001A397A">
                  <w:pPr>
                    <w:jc w:val="both"/>
                    <w:rPr>
                      <w:rFonts w:ascii="GHEA Grapalat" w:hAnsi="GHEA Grapalat"/>
                      <w:color w:val="FF0000"/>
                      <w:sz w:val="20"/>
                      <w:szCs w:val="20"/>
                      <w:lang w:val="hy-AM"/>
                    </w:rPr>
                  </w:pPr>
                </w:p>
              </w:tc>
            </w:tr>
            <w:tr w:rsidR="004333E2" w:rsidRPr="00730736" w14:paraId="40B0F3FE" w14:textId="77777777" w:rsidTr="001A397A">
              <w:tc>
                <w:tcPr>
                  <w:tcW w:w="3348" w:type="dxa"/>
                  <w:hideMark/>
                </w:tcPr>
                <w:p w14:paraId="7B31FCDA" w14:textId="77777777" w:rsidR="004333E2" w:rsidRPr="00730736" w:rsidRDefault="004333E2" w:rsidP="001A397A">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589" w:type="dxa"/>
                  <w:hideMark/>
                </w:tcPr>
                <w:p w14:paraId="47BE3D8B" w14:textId="77777777" w:rsidR="004333E2" w:rsidRPr="00730736" w:rsidRDefault="004333E2" w:rsidP="004333E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684BCB32" w14:textId="77777777" w:rsidR="004333E2" w:rsidRPr="00730736" w:rsidRDefault="004333E2" w:rsidP="004333E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3EBF24DD" w14:textId="77777777" w:rsidR="004333E2" w:rsidRPr="00730736" w:rsidRDefault="004333E2" w:rsidP="004333E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45F61B1C" w14:textId="77777777" w:rsidR="004333E2" w:rsidRPr="00730736" w:rsidRDefault="004333E2" w:rsidP="004333E2">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0D7ADF6F" w14:textId="77777777" w:rsidR="004333E2" w:rsidRPr="00730736" w:rsidRDefault="004333E2" w:rsidP="004333E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3DDA6C22" w14:textId="77777777" w:rsidR="004333E2" w:rsidRPr="00730736" w:rsidRDefault="004333E2" w:rsidP="004333E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7F7320C6" w14:textId="77777777" w:rsidR="004333E2" w:rsidRPr="002D4760" w:rsidRDefault="004333E2" w:rsidP="004333E2">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Разработать рабочие чертежи проектной документации в соответствии с правилами, установленными ГОСТ 21.701-2013, ГОСТ 21.101-9</w:t>
                  </w:r>
                  <w:r>
                    <w:rPr>
                      <w:rFonts w:ascii="GHEA Grapalat" w:eastAsia="Calibri" w:hAnsi="GHEA Grapalat"/>
                      <w:sz w:val="20"/>
                      <w:szCs w:val="20"/>
                      <w:lang w:val="ru-RU"/>
                    </w:rPr>
                    <w:t>9</w:t>
                  </w:r>
                  <w:r w:rsidRPr="00730736">
                    <w:rPr>
                      <w:rFonts w:ascii="GHEA Grapalat" w:eastAsia="Calibri" w:hAnsi="GHEA Grapalat"/>
                      <w:sz w:val="20"/>
                      <w:szCs w:val="20"/>
                      <w:lang w:val="hy-AM"/>
                    </w:rPr>
                    <w:t>, ГОСТ 21.501-</w:t>
                  </w:r>
                  <w:r>
                    <w:rPr>
                      <w:rFonts w:ascii="GHEA Grapalat" w:eastAsia="Calibri" w:hAnsi="GHEA Grapalat"/>
                      <w:sz w:val="20"/>
                      <w:szCs w:val="20"/>
                      <w:lang w:val="ru-RU"/>
                    </w:rPr>
                    <w:t>2018</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p w14:paraId="7EBD569E" w14:textId="77777777" w:rsidR="004333E2" w:rsidRPr="00730736" w:rsidRDefault="004333E2" w:rsidP="001A397A">
                  <w:pPr>
                    <w:pStyle w:val="ListParagraph1"/>
                    <w:jc w:val="both"/>
                    <w:rPr>
                      <w:rFonts w:ascii="GHEA Grapalat" w:hAnsi="GHEA Grapalat"/>
                      <w:sz w:val="20"/>
                      <w:szCs w:val="20"/>
                      <w:lang w:val="hy-AM"/>
                    </w:rPr>
                  </w:pPr>
                </w:p>
              </w:tc>
            </w:tr>
          </w:tbl>
          <w:p w14:paraId="5F8D3635" w14:textId="77777777" w:rsidR="004333E2" w:rsidRPr="00730736" w:rsidRDefault="004333E2" w:rsidP="001A397A">
            <w:pPr>
              <w:rPr>
                <w:rFonts w:ascii="GHEA Grapalat" w:hAnsi="GHEA Grapalat" w:cs="Sylfaen"/>
                <w:sz w:val="20"/>
                <w:szCs w:val="20"/>
                <w:lang w:val="af-ZA"/>
              </w:rPr>
            </w:pPr>
          </w:p>
        </w:tc>
      </w:tr>
      <w:tr w:rsidR="004333E2" w:rsidRPr="00730736" w14:paraId="397A26F5" w14:textId="77777777" w:rsidTr="001A397A">
        <w:trPr>
          <w:trHeight w:val="285"/>
          <w:jc w:val="center"/>
        </w:trPr>
        <w:tc>
          <w:tcPr>
            <w:tcW w:w="11052" w:type="dxa"/>
            <w:gridSpan w:val="2"/>
            <w:tcBorders>
              <w:top w:val="single" w:sz="4" w:space="0" w:color="auto"/>
              <w:left w:val="single" w:sz="4" w:space="0" w:color="auto"/>
              <w:bottom w:val="single" w:sz="4" w:space="0" w:color="auto"/>
              <w:right w:val="single" w:sz="4" w:space="0" w:color="auto"/>
            </w:tcBorders>
            <w:vAlign w:val="center"/>
            <w:hideMark/>
          </w:tcPr>
          <w:p w14:paraId="1949A636" w14:textId="77777777" w:rsidR="004333E2" w:rsidRPr="00730736" w:rsidRDefault="004333E2" w:rsidP="001A397A">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4333E2" w:rsidRPr="00730736" w14:paraId="0A186E96" w14:textId="77777777" w:rsidTr="001A397A">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E354778" w14:textId="77777777" w:rsidR="004333E2" w:rsidRPr="00730736" w:rsidRDefault="004333E2" w:rsidP="001A397A">
            <w:pPr>
              <w:jc w:val="center"/>
              <w:rPr>
                <w:rFonts w:ascii="GHEA Grapalat" w:hAnsi="GHEA Grapalat"/>
                <w:b/>
                <w:i/>
                <w:sz w:val="20"/>
                <w:szCs w:val="20"/>
              </w:rPr>
            </w:pPr>
            <w:r w:rsidRPr="00730736">
              <w:rPr>
                <w:rFonts w:ascii="GHEA Grapalat" w:hAnsi="GHEA Grapalat"/>
                <w:b/>
                <w:i/>
                <w:sz w:val="20"/>
                <w:szCs w:val="20"/>
              </w:rPr>
              <w:t>начало</w:t>
            </w:r>
          </w:p>
        </w:tc>
        <w:tc>
          <w:tcPr>
            <w:tcW w:w="6248" w:type="dxa"/>
            <w:tcBorders>
              <w:top w:val="single" w:sz="4" w:space="0" w:color="auto"/>
              <w:left w:val="single" w:sz="4" w:space="0" w:color="auto"/>
              <w:bottom w:val="single" w:sz="4" w:space="0" w:color="auto"/>
              <w:right w:val="single" w:sz="4" w:space="0" w:color="auto"/>
            </w:tcBorders>
            <w:vAlign w:val="center"/>
            <w:hideMark/>
          </w:tcPr>
          <w:p w14:paraId="7D037E7D" w14:textId="77777777" w:rsidR="004333E2" w:rsidRPr="00730736" w:rsidRDefault="004333E2" w:rsidP="001A397A">
            <w:pPr>
              <w:jc w:val="center"/>
              <w:rPr>
                <w:rFonts w:ascii="GHEA Grapalat" w:hAnsi="GHEA Grapalat"/>
                <w:b/>
                <w:i/>
                <w:sz w:val="20"/>
                <w:szCs w:val="20"/>
              </w:rPr>
            </w:pPr>
            <w:r w:rsidRPr="00730736">
              <w:rPr>
                <w:rFonts w:ascii="GHEA Grapalat" w:hAnsi="GHEA Grapalat"/>
                <w:b/>
                <w:i/>
                <w:sz w:val="20"/>
                <w:szCs w:val="20"/>
              </w:rPr>
              <w:t>завершение</w:t>
            </w:r>
          </w:p>
        </w:tc>
      </w:tr>
      <w:tr w:rsidR="004333E2" w:rsidRPr="00242B56" w14:paraId="06E0420F" w14:textId="77777777" w:rsidTr="001A397A">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65716A1" w14:textId="77777777" w:rsidR="004333E2" w:rsidRPr="00730736" w:rsidRDefault="004333E2" w:rsidP="001A397A">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248" w:type="dxa"/>
            <w:tcBorders>
              <w:top w:val="single" w:sz="4" w:space="0" w:color="auto"/>
              <w:left w:val="single" w:sz="4" w:space="0" w:color="auto"/>
              <w:bottom w:val="single" w:sz="4" w:space="0" w:color="auto"/>
              <w:right w:val="single" w:sz="4" w:space="0" w:color="auto"/>
            </w:tcBorders>
            <w:vAlign w:val="center"/>
            <w:hideMark/>
          </w:tcPr>
          <w:p w14:paraId="360C09C9" w14:textId="77777777" w:rsidR="004333E2" w:rsidRPr="00242B56" w:rsidRDefault="004333E2" w:rsidP="001A397A">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70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семидесяти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75921731" w14:textId="77777777" w:rsidR="00824B12" w:rsidRDefault="00824B12" w:rsidP="00824B12">
      <w:pPr>
        <w:widowControl w:val="0"/>
        <w:jc w:val="center"/>
        <w:rPr>
          <w:rFonts w:ascii="GHEA Grapalat" w:hAnsi="GHEA Grapalat"/>
          <w:b/>
          <w:bCs/>
          <w:sz w:val="22"/>
          <w:szCs w:val="22"/>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BF6B11">
            <w:pPr>
              <w:widowControl w:val="0"/>
              <w:spacing w:after="160" w:line="360" w:lineRule="auto"/>
              <w:jc w:val="center"/>
              <w:rPr>
                <w:rFonts w:ascii="GHEA Grapalat" w:hAnsi="GHEA Grapalat"/>
              </w:rPr>
            </w:pPr>
          </w:p>
        </w:tc>
        <w:tc>
          <w:tcPr>
            <w:tcW w:w="5107" w:type="dxa"/>
          </w:tcPr>
          <w:p w14:paraId="30557183"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5A63BA1A" w14:textId="77777777" w:rsidR="00BD58A6" w:rsidRDefault="00BD58A6" w:rsidP="008C3AB1">
      <w:pPr>
        <w:widowControl w:val="0"/>
        <w:jc w:val="right"/>
        <w:rPr>
          <w:rFonts w:ascii="GHEA Grapalat" w:hAnsi="GHEA Grapalat"/>
          <w:i/>
          <w:lang w:val="en-US"/>
        </w:rPr>
      </w:pPr>
    </w:p>
    <w:p w14:paraId="4474529D" w14:textId="4803C8FD"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38F49B47"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4715E2">
        <w:rPr>
          <w:rFonts w:ascii="GHEA Grapalat" w:hAnsi="GHEA Grapalat"/>
          <w:i/>
          <w:iCs/>
          <w:sz w:val="20"/>
          <w:szCs w:val="20"/>
          <w:lang w:val="hy-AM"/>
        </w:rPr>
        <w:t>ՏԿԵՆ-ՀԲՄԽԾՁԲ-2026/2Ն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5"/>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6"/>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478F8" w:rsidRPr="00F412AC" w14:paraId="00659DE4" w14:textId="77777777" w:rsidTr="006478F8">
        <w:trPr>
          <w:trHeight w:val="1890"/>
          <w:jc w:val="center"/>
        </w:trPr>
        <w:tc>
          <w:tcPr>
            <w:tcW w:w="1012" w:type="dxa"/>
            <w:vAlign w:val="center"/>
          </w:tcPr>
          <w:p w14:paraId="55FB65D9" w14:textId="0860C3E4" w:rsidR="006478F8" w:rsidRPr="00F412AC" w:rsidRDefault="006478F8" w:rsidP="006478F8">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0D630C4E" w:rsidR="006478F8" w:rsidRPr="00511BFF" w:rsidRDefault="006478F8" w:rsidP="006478F8">
            <w:pPr>
              <w:widowControl w:val="0"/>
              <w:spacing w:after="120"/>
              <w:jc w:val="center"/>
              <w:rPr>
                <w:rFonts w:ascii="GHEA Grapalat" w:hAnsi="GHEA Grapalat"/>
                <w:b/>
                <w:bCs/>
                <w:sz w:val="20"/>
                <w:szCs w:val="20"/>
              </w:rPr>
            </w:pPr>
            <w:r w:rsidRPr="006478F8">
              <w:rPr>
                <w:rFonts w:ascii="GHEA Grapalat" w:hAnsi="GHEA Grapalat" w:cs="Helvetica"/>
                <w:b/>
                <w:bCs/>
                <w:color w:val="403931"/>
                <w:sz w:val="20"/>
                <w:szCs w:val="20"/>
                <w:shd w:val="clear" w:color="auto" w:fill="F5F5F5"/>
              </w:rPr>
              <w:t>71241200/</w:t>
            </w:r>
            <w:r w:rsidR="00BD58A6">
              <w:rPr>
                <w:rFonts w:ascii="GHEA Grapalat" w:hAnsi="GHEA Grapalat" w:cs="Helvetica"/>
                <w:b/>
                <w:bCs/>
                <w:color w:val="403931"/>
                <w:sz w:val="20"/>
                <w:szCs w:val="20"/>
                <w:shd w:val="clear" w:color="auto" w:fill="F5F5F5"/>
                <w:lang w:val="hy-AM"/>
              </w:rPr>
              <w:t>5</w:t>
            </w:r>
            <w:r w:rsidR="004333E2">
              <w:rPr>
                <w:rFonts w:ascii="GHEA Grapalat" w:hAnsi="GHEA Grapalat" w:cs="Helvetica"/>
                <w:b/>
                <w:bCs/>
                <w:color w:val="403931"/>
                <w:sz w:val="20"/>
                <w:szCs w:val="20"/>
                <w:shd w:val="clear" w:color="auto" w:fill="F5F5F5"/>
                <w:lang w:val="hy-AM"/>
              </w:rPr>
              <w:t>78</w:t>
            </w:r>
          </w:p>
        </w:tc>
        <w:tc>
          <w:tcPr>
            <w:tcW w:w="2929" w:type="dxa"/>
            <w:vAlign w:val="center"/>
          </w:tcPr>
          <w:p w14:paraId="2C8936AB" w14:textId="232116FF" w:rsidR="006478F8" w:rsidRPr="006478F8" w:rsidRDefault="006478F8" w:rsidP="006478F8">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6478F8" w:rsidRPr="00D34734" w:rsidRDefault="006478F8" w:rsidP="006478F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6478F8" w:rsidRPr="00D34734" w:rsidRDefault="006478F8" w:rsidP="006478F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6478F8" w:rsidRPr="00D34734" w:rsidRDefault="006478F8" w:rsidP="006478F8">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2"/>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644D8249"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4715E2">
        <w:rPr>
          <w:rFonts w:ascii="GHEA Grapalat" w:hAnsi="GHEA Grapalat"/>
          <w:i/>
          <w:iCs/>
          <w:sz w:val="20"/>
          <w:szCs w:val="20"/>
          <w:lang w:val="hy-AM"/>
        </w:rPr>
        <w:t>ՏԿԵՆ-ՀԲՄԽԾՁԲ-2026/2Ն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5FE4FB3E" w14:textId="77777777" w:rsidR="00BD58A6" w:rsidRDefault="00BD58A6" w:rsidP="00BD58A6">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6E875BC0" w14:textId="77777777" w:rsidR="00BD58A6" w:rsidRDefault="00BD58A6" w:rsidP="00BD58A6">
      <w:pPr>
        <w:jc w:val="center"/>
        <w:rPr>
          <w:rFonts w:ascii="GHEA Grapalat" w:hAnsi="GHEA Grapalat"/>
          <w:b/>
        </w:rPr>
      </w:pPr>
    </w:p>
    <w:p w14:paraId="59D7D9F9" w14:textId="77777777" w:rsidR="00BD58A6" w:rsidRDefault="00BD58A6" w:rsidP="00BD58A6">
      <w:pPr>
        <w:jc w:val="center"/>
        <w:rPr>
          <w:rFonts w:ascii="GHEA Grapalat" w:hAnsi="GHEA Grapalat"/>
          <w:b/>
        </w:rPr>
      </w:pPr>
      <w:r>
        <w:rPr>
          <w:rFonts w:ascii="GHEA Grapalat" w:hAnsi="GHEA Grapalat"/>
          <w:b/>
        </w:rPr>
        <w:t>ЛОТ 1</w:t>
      </w:r>
    </w:p>
    <w:p w14:paraId="48D1FDCC" w14:textId="77777777" w:rsidR="00BD58A6" w:rsidRDefault="00BD58A6" w:rsidP="00BD58A6">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632"/>
        <w:gridCol w:w="1559"/>
        <w:gridCol w:w="1416"/>
      </w:tblGrid>
      <w:tr w:rsidR="00BD58A6" w:rsidRPr="002075CE" w14:paraId="15B9102E" w14:textId="77777777" w:rsidTr="004F16F1">
        <w:trPr>
          <w:trHeight w:val="700"/>
          <w:jc w:val="center"/>
        </w:trPr>
        <w:tc>
          <w:tcPr>
            <w:tcW w:w="942" w:type="dxa"/>
            <w:vAlign w:val="center"/>
          </w:tcPr>
          <w:p w14:paraId="3B025ADE" w14:textId="77777777" w:rsidR="00BD58A6" w:rsidRPr="002075CE" w:rsidRDefault="00BD58A6" w:rsidP="001724D6">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6464D5BB"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B685408"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632" w:type="dxa"/>
            <w:vAlign w:val="center"/>
          </w:tcPr>
          <w:p w14:paraId="3C6C7C5E"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559" w:type="dxa"/>
            <w:vAlign w:val="center"/>
          </w:tcPr>
          <w:p w14:paraId="28EBE43D"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16" w:type="dxa"/>
            <w:vAlign w:val="center"/>
          </w:tcPr>
          <w:p w14:paraId="7C9FB393" w14:textId="77777777" w:rsidR="00BD58A6" w:rsidRPr="002075CE" w:rsidRDefault="00BD58A6" w:rsidP="001724D6">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BD58A6" w:rsidRPr="002075CE" w14:paraId="16F76386" w14:textId="77777777" w:rsidTr="004F16F1">
        <w:trPr>
          <w:trHeight w:val="280"/>
          <w:jc w:val="center"/>
        </w:trPr>
        <w:tc>
          <w:tcPr>
            <w:tcW w:w="942" w:type="dxa"/>
            <w:noWrap/>
            <w:vAlign w:val="center"/>
          </w:tcPr>
          <w:p w14:paraId="77AE7F43"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C552346"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69373109"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632" w:type="dxa"/>
            <w:noWrap/>
            <w:vAlign w:val="center"/>
          </w:tcPr>
          <w:p w14:paraId="056102CF"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559" w:type="dxa"/>
            <w:vAlign w:val="center"/>
          </w:tcPr>
          <w:p w14:paraId="75B57F2F"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16" w:type="dxa"/>
            <w:noWrap/>
            <w:vAlign w:val="center"/>
          </w:tcPr>
          <w:p w14:paraId="4EDD32EC"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BA7019" w:rsidRPr="00684F73" w14:paraId="076F1B78" w14:textId="77777777" w:rsidTr="004F16F1">
        <w:trPr>
          <w:trHeight w:val="300"/>
          <w:jc w:val="center"/>
        </w:trPr>
        <w:tc>
          <w:tcPr>
            <w:tcW w:w="942" w:type="dxa"/>
            <w:noWrap/>
            <w:vAlign w:val="center"/>
          </w:tcPr>
          <w:p w14:paraId="2BB1D2B7" w14:textId="77777777" w:rsidR="00BA7019" w:rsidRPr="00684F73" w:rsidRDefault="00BA7019" w:rsidP="00BA701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FED7173" w14:textId="1AB5BAEE" w:rsidR="00BA7019" w:rsidRPr="00A9763D" w:rsidRDefault="00BA7019" w:rsidP="00BA7019">
            <w:pPr>
              <w:rPr>
                <w:rFonts w:ascii="GHEA Grapalat" w:hAnsi="GHEA Grapalat" w:cs="Sylfaen"/>
                <w:bCs/>
                <w:i/>
                <w:iCs/>
                <w:sz w:val="18"/>
                <w:szCs w:val="18"/>
                <w:lang w:val="hy-AM"/>
              </w:rPr>
            </w:pPr>
            <w:r w:rsidRPr="00BA7019">
              <w:rPr>
                <w:rFonts w:ascii="GHEA Grapalat" w:hAnsi="GHEA Grapalat"/>
                <w:b/>
                <w:i/>
                <w:sz w:val="20"/>
                <w:szCs w:val="20"/>
                <w:lang w:val="hy-AM"/>
              </w:rPr>
              <w:t>Т-9-24,/Т-9-21/ (Хермон) - Услуги по подготовке проектов и составлению смет на капитальный ремонт участка от км 0+000 до км 6+500 автодороги Вардаовит - Гетикванк</w:t>
            </w:r>
          </w:p>
        </w:tc>
        <w:tc>
          <w:tcPr>
            <w:tcW w:w="1142" w:type="dxa"/>
            <w:noWrap/>
            <w:vAlign w:val="center"/>
          </w:tcPr>
          <w:p w14:paraId="332620BF" w14:textId="78B9792A" w:rsidR="00BA7019" w:rsidRPr="00684F73" w:rsidRDefault="00BA7019" w:rsidP="00BA7019">
            <w:pPr>
              <w:jc w:val="center"/>
              <w:rPr>
                <w:rFonts w:ascii="GHEA Grapalat" w:hAnsi="GHEA Grapalat" w:cs="Arial"/>
                <w:iCs/>
                <w:sz w:val="18"/>
                <w:szCs w:val="18"/>
              </w:rPr>
            </w:pPr>
            <w:r>
              <w:rPr>
                <w:rFonts w:ascii="GHEA Grapalat" w:hAnsi="GHEA Grapalat" w:cs="Arial"/>
                <w:iCs/>
                <w:sz w:val="18"/>
                <w:szCs w:val="18"/>
              </w:rPr>
              <w:t>драм</w:t>
            </w:r>
          </w:p>
        </w:tc>
        <w:tc>
          <w:tcPr>
            <w:tcW w:w="632" w:type="dxa"/>
            <w:noWrap/>
            <w:vAlign w:val="center"/>
          </w:tcPr>
          <w:p w14:paraId="58C2FC4D" w14:textId="4C82A8B0" w:rsidR="00BA7019" w:rsidRPr="00684F73" w:rsidRDefault="00BA7019" w:rsidP="00BA7019">
            <w:pPr>
              <w:jc w:val="center"/>
              <w:rPr>
                <w:rFonts w:ascii="GHEA Grapalat" w:hAnsi="GHEA Grapalat" w:cs="Arial"/>
                <w:sz w:val="18"/>
                <w:szCs w:val="18"/>
              </w:rPr>
            </w:pPr>
            <w:r w:rsidRPr="00684F73">
              <w:rPr>
                <w:rFonts w:ascii="GHEA Grapalat" w:hAnsi="GHEA Grapalat" w:cs="Arial"/>
                <w:sz w:val="18"/>
                <w:szCs w:val="18"/>
              </w:rPr>
              <w:t>1</w:t>
            </w:r>
          </w:p>
        </w:tc>
        <w:tc>
          <w:tcPr>
            <w:tcW w:w="1559" w:type="dxa"/>
            <w:vAlign w:val="center"/>
          </w:tcPr>
          <w:p w14:paraId="4B5609A9" w14:textId="6CB4B6ED" w:rsidR="00BA7019" w:rsidRPr="00DF5C9C" w:rsidRDefault="00BA7019" w:rsidP="00BA7019">
            <w:pPr>
              <w:jc w:val="center"/>
              <w:rPr>
                <w:rFonts w:ascii="GHEA Grapalat" w:hAnsi="GHEA Grapalat" w:cs="Calibri"/>
                <w:sz w:val="22"/>
                <w:szCs w:val="22"/>
                <w:lang w:val="hy-AM"/>
              </w:rPr>
            </w:pPr>
            <w:r w:rsidRPr="000733D6">
              <w:rPr>
                <w:rFonts w:ascii="GHEA Grapalat" w:hAnsi="GHEA Grapalat" w:cs="Arial"/>
                <w:i/>
                <w:sz w:val="22"/>
                <w:szCs w:val="20"/>
                <w:lang w:val="hy-AM"/>
              </w:rPr>
              <w:t>12 675 000</w:t>
            </w:r>
          </w:p>
        </w:tc>
        <w:tc>
          <w:tcPr>
            <w:tcW w:w="1416" w:type="dxa"/>
            <w:noWrap/>
            <w:vAlign w:val="center"/>
          </w:tcPr>
          <w:p w14:paraId="3EBD839E" w14:textId="3BAE4B72" w:rsidR="00BA7019" w:rsidRPr="00DF5C9C" w:rsidRDefault="00BA7019" w:rsidP="00BA7019">
            <w:pPr>
              <w:jc w:val="center"/>
              <w:rPr>
                <w:rFonts w:ascii="GHEA Grapalat" w:hAnsi="GHEA Grapalat" w:cs="Calibri"/>
                <w:b/>
                <w:sz w:val="22"/>
                <w:szCs w:val="22"/>
                <w:lang w:val="hy-AM"/>
              </w:rPr>
            </w:pPr>
            <w:r w:rsidRPr="000733D6">
              <w:rPr>
                <w:rFonts w:ascii="GHEA Grapalat" w:hAnsi="GHEA Grapalat"/>
                <w:b/>
                <w:i/>
                <w:iCs/>
                <w:sz w:val="22"/>
                <w:szCs w:val="22"/>
                <w:lang w:val="hy-AM" w:eastAsia="x-none"/>
              </w:rPr>
              <w:t>12 675 000</w:t>
            </w:r>
          </w:p>
        </w:tc>
      </w:tr>
    </w:tbl>
    <w:p w14:paraId="4C7D809E" w14:textId="77777777" w:rsidR="00BD58A6" w:rsidRDefault="00BD58A6" w:rsidP="00BD58A6">
      <w:pPr>
        <w:jc w:val="center"/>
        <w:rPr>
          <w:rFonts w:ascii="GHEA Grapalat" w:hAnsi="GHEA Grapalat"/>
          <w:b/>
        </w:rPr>
      </w:pPr>
    </w:p>
    <w:p w14:paraId="1937E34B" w14:textId="77777777" w:rsidR="00BD58A6" w:rsidRDefault="00BD58A6" w:rsidP="00BD58A6">
      <w:pPr>
        <w:rPr>
          <w:rFonts w:ascii="GHEA Grapalat" w:hAnsi="GHEA Grapalat"/>
          <w:b/>
        </w:rPr>
      </w:pPr>
    </w:p>
    <w:p w14:paraId="101768D9" w14:textId="77777777" w:rsidR="00BD58A6" w:rsidRDefault="00BD58A6" w:rsidP="00BD58A6">
      <w:pPr>
        <w:rPr>
          <w:rFonts w:ascii="GHEA Grapalat" w:hAnsi="GHEA Grapalat"/>
          <w:b/>
        </w:rPr>
      </w:pPr>
    </w:p>
    <w:p w14:paraId="35DDF1F4" w14:textId="77777777" w:rsidR="00824B12" w:rsidRDefault="00824B12" w:rsidP="00824B12">
      <w:pPr>
        <w:jc w:val="center"/>
        <w:rPr>
          <w:rFonts w:ascii="GHEA Grapalat" w:hAnsi="GHEA Grapalat"/>
          <w:b/>
          <w:lang w:val="en-US"/>
        </w:rPr>
      </w:pPr>
    </w:p>
    <w:p w14:paraId="356A2485" w14:textId="77777777" w:rsidR="00A741DA" w:rsidRDefault="00A741DA" w:rsidP="00824B12">
      <w:pPr>
        <w:jc w:val="center"/>
        <w:rPr>
          <w:rFonts w:ascii="GHEA Grapalat" w:hAnsi="GHEA Grapalat"/>
          <w:b/>
          <w:lang w:val="en-US"/>
        </w:rPr>
      </w:pPr>
    </w:p>
    <w:p w14:paraId="7DB24F65" w14:textId="77777777" w:rsidR="00A741DA" w:rsidRDefault="00A741DA" w:rsidP="00824B12">
      <w:pPr>
        <w:jc w:val="center"/>
        <w:rPr>
          <w:rFonts w:ascii="GHEA Grapalat" w:hAnsi="GHEA Grapalat"/>
          <w:b/>
          <w:lang w:val="en-US"/>
        </w:rPr>
      </w:pPr>
    </w:p>
    <w:p w14:paraId="69CECC74" w14:textId="77777777" w:rsidR="00A741DA" w:rsidRDefault="00A741DA" w:rsidP="00824B12">
      <w:pPr>
        <w:jc w:val="center"/>
        <w:rPr>
          <w:rFonts w:ascii="GHEA Grapalat" w:hAnsi="GHEA Grapalat"/>
          <w:b/>
          <w:lang w:val="en-US"/>
        </w:rPr>
      </w:pPr>
    </w:p>
    <w:p w14:paraId="690C05C5" w14:textId="77777777" w:rsidR="00A741DA" w:rsidRPr="00A741DA" w:rsidRDefault="00A741DA" w:rsidP="00824B12">
      <w:pPr>
        <w:jc w:val="center"/>
        <w:rPr>
          <w:rFonts w:ascii="GHEA Grapalat" w:hAnsi="GHEA Grapalat"/>
          <w:b/>
          <w:lang w:val="en-US"/>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07F1295D" w14:textId="49CC9706" w:rsidR="00D03F97" w:rsidRDefault="00D03F97" w:rsidP="003B2F27">
      <w:pPr>
        <w:widowControl w:val="0"/>
        <w:autoSpaceDE w:val="0"/>
        <w:autoSpaceDN w:val="0"/>
        <w:adjustRightInd w:val="0"/>
        <w:spacing w:after="160" w:line="360" w:lineRule="auto"/>
        <w:jc w:val="right"/>
        <w:rPr>
          <w:rFonts w:ascii="GHEA Grapalat" w:hAnsi="GHEA Grapalat"/>
          <w:i/>
          <w:lang w:val="en-US"/>
        </w:rPr>
      </w:pPr>
    </w:p>
    <w:p w14:paraId="5DAD5525" w14:textId="77777777" w:rsidR="00A741DA" w:rsidRDefault="00A741DA" w:rsidP="001A04DA">
      <w:pPr>
        <w:widowControl w:val="0"/>
        <w:autoSpaceDE w:val="0"/>
        <w:autoSpaceDN w:val="0"/>
        <w:adjustRightInd w:val="0"/>
        <w:jc w:val="right"/>
        <w:rPr>
          <w:rFonts w:ascii="GHEA Grapalat" w:hAnsi="GHEA Grapalat"/>
          <w:i/>
          <w:lang w:val="en-US"/>
        </w:rPr>
      </w:pPr>
    </w:p>
    <w:p w14:paraId="00EAD283" w14:textId="77777777" w:rsidR="00A741DA" w:rsidRDefault="00A741DA" w:rsidP="00BD58A6">
      <w:pPr>
        <w:widowControl w:val="0"/>
        <w:autoSpaceDE w:val="0"/>
        <w:autoSpaceDN w:val="0"/>
        <w:adjustRightInd w:val="0"/>
        <w:rPr>
          <w:rFonts w:ascii="GHEA Grapalat" w:hAnsi="GHEA Grapalat"/>
          <w:i/>
          <w:lang w:val="en-US"/>
        </w:rPr>
      </w:pPr>
    </w:p>
    <w:p w14:paraId="07CF0A17" w14:textId="77777777" w:rsidR="00A741DA" w:rsidRDefault="00A741DA" w:rsidP="001A04DA">
      <w:pPr>
        <w:widowControl w:val="0"/>
        <w:autoSpaceDE w:val="0"/>
        <w:autoSpaceDN w:val="0"/>
        <w:adjustRightInd w:val="0"/>
        <w:jc w:val="right"/>
        <w:rPr>
          <w:rFonts w:ascii="GHEA Grapalat" w:hAnsi="GHEA Grapalat"/>
          <w:i/>
          <w:lang w:val="en-US"/>
        </w:rPr>
      </w:pPr>
    </w:p>
    <w:p w14:paraId="62F9D046" w14:textId="77777777" w:rsidR="009A13CB" w:rsidRDefault="009A13CB" w:rsidP="001A04DA">
      <w:pPr>
        <w:widowControl w:val="0"/>
        <w:autoSpaceDE w:val="0"/>
        <w:autoSpaceDN w:val="0"/>
        <w:adjustRightInd w:val="0"/>
        <w:jc w:val="right"/>
        <w:rPr>
          <w:rFonts w:ascii="GHEA Grapalat" w:hAnsi="GHEA Grapalat"/>
          <w:i/>
          <w:lang w:val="en-US"/>
        </w:rPr>
      </w:pPr>
    </w:p>
    <w:p w14:paraId="3F3887D7" w14:textId="77777777" w:rsidR="009A13CB" w:rsidRDefault="009A13CB" w:rsidP="001A04DA">
      <w:pPr>
        <w:widowControl w:val="0"/>
        <w:autoSpaceDE w:val="0"/>
        <w:autoSpaceDN w:val="0"/>
        <w:adjustRightInd w:val="0"/>
        <w:jc w:val="right"/>
        <w:rPr>
          <w:rFonts w:ascii="GHEA Grapalat" w:hAnsi="GHEA Grapalat"/>
          <w:i/>
          <w:lang w:val="en-US"/>
        </w:rPr>
      </w:pPr>
    </w:p>
    <w:p w14:paraId="43BE7A9A" w14:textId="77777777" w:rsidR="009A13CB" w:rsidRDefault="009A13CB" w:rsidP="001A04DA">
      <w:pPr>
        <w:widowControl w:val="0"/>
        <w:autoSpaceDE w:val="0"/>
        <w:autoSpaceDN w:val="0"/>
        <w:adjustRightInd w:val="0"/>
        <w:jc w:val="right"/>
        <w:rPr>
          <w:rFonts w:ascii="GHEA Grapalat" w:hAnsi="GHEA Grapalat"/>
          <w:i/>
          <w:lang w:val="en-US"/>
        </w:rPr>
      </w:pPr>
    </w:p>
    <w:p w14:paraId="2419C747" w14:textId="77777777" w:rsidR="009A13CB" w:rsidRDefault="009A13CB" w:rsidP="001A04DA">
      <w:pPr>
        <w:widowControl w:val="0"/>
        <w:autoSpaceDE w:val="0"/>
        <w:autoSpaceDN w:val="0"/>
        <w:adjustRightInd w:val="0"/>
        <w:jc w:val="right"/>
        <w:rPr>
          <w:rFonts w:ascii="GHEA Grapalat" w:hAnsi="GHEA Grapalat"/>
          <w:i/>
          <w:lang w:val="en-US"/>
        </w:rPr>
      </w:pPr>
    </w:p>
    <w:p w14:paraId="468C55BC" w14:textId="77777777" w:rsidR="009A13CB" w:rsidRDefault="009A13CB" w:rsidP="001A04DA">
      <w:pPr>
        <w:widowControl w:val="0"/>
        <w:autoSpaceDE w:val="0"/>
        <w:autoSpaceDN w:val="0"/>
        <w:adjustRightInd w:val="0"/>
        <w:jc w:val="right"/>
        <w:rPr>
          <w:rFonts w:ascii="GHEA Grapalat" w:hAnsi="GHEA Grapalat"/>
          <w:i/>
          <w:lang w:val="en-US"/>
        </w:rPr>
      </w:pPr>
    </w:p>
    <w:p w14:paraId="77885582" w14:textId="77777777" w:rsidR="009A13CB" w:rsidRDefault="009A13CB" w:rsidP="001A04DA">
      <w:pPr>
        <w:widowControl w:val="0"/>
        <w:autoSpaceDE w:val="0"/>
        <w:autoSpaceDN w:val="0"/>
        <w:adjustRightInd w:val="0"/>
        <w:jc w:val="right"/>
        <w:rPr>
          <w:rFonts w:ascii="GHEA Grapalat" w:hAnsi="GHEA Grapalat"/>
          <w:i/>
          <w:lang w:val="en-US"/>
        </w:rPr>
      </w:pPr>
    </w:p>
    <w:p w14:paraId="322BCE67" w14:textId="77777777" w:rsidR="009A13CB" w:rsidRDefault="009A13CB" w:rsidP="001A04DA">
      <w:pPr>
        <w:widowControl w:val="0"/>
        <w:autoSpaceDE w:val="0"/>
        <w:autoSpaceDN w:val="0"/>
        <w:adjustRightInd w:val="0"/>
        <w:jc w:val="right"/>
        <w:rPr>
          <w:rFonts w:ascii="GHEA Grapalat" w:hAnsi="GHEA Grapalat"/>
          <w:i/>
          <w:lang w:val="en-US"/>
        </w:rPr>
      </w:pPr>
    </w:p>
    <w:p w14:paraId="10FC4333" w14:textId="77777777" w:rsidR="009A13CB" w:rsidRDefault="009A13CB" w:rsidP="001A04DA">
      <w:pPr>
        <w:widowControl w:val="0"/>
        <w:autoSpaceDE w:val="0"/>
        <w:autoSpaceDN w:val="0"/>
        <w:adjustRightInd w:val="0"/>
        <w:jc w:val="right"/>
        <w:rPr>
          <w:rFonts w:ascii="GHEA Grapalat" w:hAnsi="GHEA Grapalat"/>
          <w:i/>
          <w:lang w:val="en-US"/>
        </w:rPr>
      </w:pPr>
    </w:p>
    <w:p w14:paraId="08EE552F" w14:textId="77777777" w:rsidR="009A13CB" w:rsidRDefault="009A13CB" w:rsidP="001A04DA">
      <w:pPr>
        <w:widowControl w:val="0"/>
        <w:autoSpaceDE w:val="0"/>
        <w:autoSpaceDN w:val="0"/>
        <w:adjustRightInd w:val="0"/>
        <w:jc w:val="right"/>
        <w:rPr>
          <w:rFonts w:ascii="GHEA Grapalat" w:hAnsi="GHEA Grapalat"/>
          <w:i/>
          <w:lang w:val="en-US"/>
        </w:rPr>
      </w:pPr>
    </w:p>
    <w:p w14:paraId="416F60E3" w14:textId="77777777" w:rsidR="009A13CB" w:rsidRDefault="009A13CB" w:rsidP="001A04DA">
      <w:pPr>
        <w:widowControl w:val="0"/>
        <w:autoSpaceDE w:val="0"/>
        <w:autoSpaceDN w:val="0"/>
        <w:adjustRightInd w:val="0"/>
        <w:jc w:val="right"/>
        <w:rPr>
          <w:rFonts w:ascii="GHEA Grapalat" w:hAnsi="GHEA Grapalat"/>
          <w:i/>
          <w:lang w:val="en-US"/>
        </w:rPr>
      </w:pPr>
    </w:p>
    <w:p w14:paraId="7906EB0F" w14:textId="4B9AAC4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7766F75A"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4715E2">
        <w:rPr>
          <w:rFonts w:ascii="GHEA Grapalat" w:hAnsi="GHEA Grapalat"/>
          <w:i/>
          <w:iCs/>
          <w:sz w:val="20"/>
          <w:szCs w:val="20"/>
          <w:lang w:val="hy-AM"/>
        </w:rPr>
        <w:t>ՏԿԵՆ-ՀԲՄԽԾՁԲ-2026/2Ն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6DA038C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4715E2">
        <w:rPr>
          <w:rFonts w:ascii="GHEA Grapalat" w:hAnsi="GHEA Grapalat"/>
          <w:i/>
          <w:iCs/>
          <w:sz w:val="20"/>
          <w:szCs w:val="20"/>
          <w:lang w:val="hy-AM"/>
        </w:rPr>
        <w:t>ՏԿԵՆ-ՀԲՄԽԾՁԲ-2026/2Ն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6661394" w14:textId="77777777"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04E23302"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4715E2">
        <w:rPr>
          <w:rFonts w:ascii="GHEA Grapalat" w:hAnsi="GHEA Grapalat"/>
          <w:i/>
          <w:iCs/>
          <w:sz w:val="20"/>
          <w:szCs w:val="20"/>
          <w:lang w:val="hy-AM"/>
        </w:rPr>
        <w:t>ՏԿԵՆ-ՀԲՄԽԾՁԲ-2026/2Ն</w:t>
      </w:r>
      <w:r w:rsidR="00C16E18" w:rsidRPr="00610B3A">
        <w:rPr>
          <w:rFonts w:ascii="GHEA Grapalat" w:hAnsi="GHEA Grapalat"/>
          <w:i/>
          <w:sz w:val="14"/>
          <w:szCs w:val="20"/>
          <w:lang w:val="hy-AM"/>
        </w:rPr>
        <w:t xml:space="preserve"> </w:t>
      </w:r>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3EF27457" w14:textId="59A5A616" w:rsidR="00BD58A6" w:rsidRPr="00A741DA" w:rsidRDefault="00BD58A6" w:rsidP="00A741DA">
      <w:pPr>
        <w:rPr>
          <w:rFonts w:ascii="GHEA Grapalat" w:hAnsi="GHEA Grapalat" w:cs="Sylfaen"/>
          <w:b/>
          <w:lang w:val="en-US"/>
        </w:rPr>
      </w:pPr>
    </w:p>
    <w:sectPr w:rsidR="00BD58A6" w:rsidRPr="00A741DA"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402DA" w14:textId="77777777" w:rsidR="00327766" w:rsidRDefault="00327766">
      <w:r>
        <w:separator/>
      </w:r>
    </w:p>
  </w:endnote>
  <w:endnote w:type="continuationSeparator" w:id="0">
    <w:p w14:paraId="40D67299" w14:textId="77777777" w:rsidR="00327766" w:rsidRDefault="0032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FE4EB" w14:textId="77777777" w:rsidR="00327766" w:rsidRDefault="00327766">
      <w:r>
        <w:separator/>
      </w:r>
    </w:p>
  </w:footnote>
  <w:footnote w:type="continuationSeparator" w:id="0">
    <w:p w14:paraId="2CCD07AB" w14:textId="77777777" w:rsidR="00327766" w:rsidRDefault="00327766">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8E5F122" w14:textId="77777777" w:rsidR="00A0710B" w:rsidRPr="00892F7F" w:rsidRDefault="00A0710B"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A0710B" w:rsidRPr="00552088" w:rsidRDefault="00A0710B"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A0710B" w:rsidRPr="006F5F33" w:rsidRDefault="00A0710B" w:rsidP="00F22C63">
      <w:pPr>
        <w:pStyle w:val="FootnoteText"/>
        <w:jc w:val="both"/>
        <w:rPr>
          <w:rFonts w:ascii="GHEA Grapalat" w:hAnsi="GHEA Grapalat"/>
          <w:lang w:val="hy-AM"/>
        </w:rPr>
      </w:pPr>
      <w:r w:rsidRPr="006F5F33">
        <w:rPr>
          <w:rFonts w:ascii="GHEA Grapalat" w:hAnsi="GHEA Grapalat"/>
          <w:i/>
        </w:rPr>
        <w:t>.</w:t>
      </w:r>
    </w:p>
    <w:p w14:paraId="5DFFD998" w14:textId="77777777" w:rsidR="00A0710B" w:rsidRPr="00576D9C" w:rsidRDefault="00A0710B" w:rsidP="00F22C63">
      <w:pPr>
        <w:pStyle w:val="FootnoteText"/>
        <w:jc w:val="both"/>
        <w:rPr>
          <w:rFonts w:ascii="GHEA Grapalat" w:hAnsi="GHEA Grapalat"/>
          <w:lang w:val="hy-AM"/>
        </w:rPr>
      </w:pPr>
    </w:p>
  </w:footnote>
  <w:footnote w:id="11">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29FB2D7C" w14:textId="77777777" w:rsidR="004333E2" w:rsidRPr="004333E2" w:rsidRDefault="004333E2"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6">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929382691">
    <w:abstractNumId w:val="14"/>
  </w:num>
  <w:num w:numId="2" w16cid:durableId="1075321237">
    <w:abstractNumId w:val="6"/>
  </w:num>
  <w:num w:numId="3" w16cid:durableId="783498270">
    <w:abstractNumId w:val="5"/>
  </w:num>
  <w:num w:numId="4" w16cid:durableId="1589194275">
    <w:abstractNumId w:val="1"/>
  </w:num>
  <w:num w:numId="5" w16cid:durableId="1521049233">
    <w:abstractNumId w:val="10"/>
  </w:num>
  <w:num w:numId="6" w16cid:durableId="792331894">
    <w:abstractNumId w:val="29"/>
  </w:num>
  <w:num w:numId="7" w16cid:durableId="1318918317">
    <w:abstractNumId w:val="26"/>
  </w:num>
  <w:num w:numId="8" w16cid:durableId="1953320613">
    <w:abstractNumId w:val="25"/>
  </w:num>
  <w:num w:numId="9" w16cid:durableId="1598824417">
    <w:abstractNumId w:val="32"/>
  </w:num>
  <w:num w:numId="10" w16cid:durableId="1530483739">
    <w:abstractNumId w:val="23"/>
  </w:num>
  <w:num w:numId="11" w16cid:durableId="1966614978">
    <w:abstractNumId w:val="22"/>
  </w:num>
  <w:num w:numId="12" w16cid:durableId="12854295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287805">
    <w:abstractNumId w:val="27"/>
  </w:num>
  <w:num w:numId="14" w16cid:durableId="437873529">
    <w:abstractNumId w:val="30"/>
  </w:num>
  <w:num w:numId="15" w16cid:durableId="994336143">
    <w:abstractNumId w:val="4"/>
  </w:num>
  <w:num w:numId="16" w16cid:durableId="565528407">
    <w:abstractNumId w:val="24"/>
  </w:num>
  <w:num w:numId="17" w16cid:durableId="83378377">
    <w:abstractNumId w:val="17"/>
  </w:num>
  <w:num w:numId="18" w16cid:durableId="112871027">
    <w:abstractNumId w:val="20"/>
  </w:num>
  <w:num w:numId="19" w16cid:durableId="639112792">
    <w:abstractNumId w:val="28"/>
  </w:num>
  <w:num w:numId="20" w16cid:durableId="1165975759">
    <w:abstractNumId w:val="2"/>
  </w:num>
  <w:num w:numId="21" w16cid:durableId="90590685">
    <w:abstractNumId w:val="21"/>
  </w:num>
  <w:num w:numId="22" w16cid:durableId="372852318">
    <w:abstractNumId w:val="31"/>
  </w:num>
  <w:num w:numId="23" w16cid:durableId="2124684448">
    <w:abstractNumId w:val="22"/>
  </w:num>
  <w:num w:numId="24" w16cid:durableId="505289050">
    <w:abstractNumId w:val="7"/>
  </w:num>
  <w:num w:numId="25" w16cid:durableId="993682113">
    <w:abstractNumId w:val="27"/>
  </w:num>
  <w:num w:numId="26" w16cid:durableId="203181661">
    <w:abstractNumId w:val="30"/>
  </w:num>
  <w:num w:numId="27" w16cid:durableId="267742748">
    <w:abstractNumId w:val="4"/>
  </w:num>
  <w:num w:numId="28" w16cid:durableId="1960213662">
    <w:abstractNumId w:val="24"/>
  </w:num>
  <w:num w:numId="29" w16cid:durableId="12928226">
    <w:abstractNumId w:val="17"/>
  </w:num>
  <w:num w:numId="30" w16cid:durableId="1792822805">
    <w:abstractNumId w:val="20"/>
  </w:num>
  <w:num w:numId="31" w16cid:durableId="1033574428">
    <w:abstractNumId w:val="18"/>
  </w:num>
  <w:num w:numId="32" w16cid:durableId="1346398479">
    <w:abstractNumId w:val="22"/>
  </w:num>
  <w:num w:numId="33" w16cid:durableId="2110468805">
    <w:abstractNumId w:val="19"/>
  </w:num>
  <w:num w:numId="34" w16cid:durableId="188834426">
    <w:abstractNumId w:val="27"/>
  </w:num>
  <w:num w:numId="35" w16cid:durableId="60099803">
    <w:abstractNumId w:val="30"/>
  </w:num>
  <w:num w:numId="36" w16cid:durableId="1112289211">
    <w:abstractNumId w:val="4"/>
  </w:num>
  <w:num w:numId="37" w16cid:durableId="2009400184">
    <w:abstractNumId w:val="24"/>
  </w:num>
  <w:num w:numId="38" w16cid:durableId="1146361022">
    <w:abstractNumId w:val="17"/>
  </w:num>
  <w:num w:numId="39" w16cid:durableId="660503500">
    <w:abstractNumId w:val="20"/>
  </w:num>
  <w:num w:numId="40" w16cid:durableId="1627545760">
    <w:abstractNumId w:val="13"/>
  </w:num>
  <w:num w:numId="41" w16cid:durableId="1864129447">
    <w:abstractNumId w:val="15"/>
  </w:num>
  <w:num w:numId="42" w16cid:durableId="430053046">
    <w:abstractNumId w:val="0"/>
  </w:num>
  <w:num w:numId="43" w16cid:durableId="264921491">
    <w:abstractNumId w:val="9"/>
  </w:num>
  <w:num w:numId="44" w16cid:durableId="1548250553">
    <w:abstractNumId w:val="16"/>
  </w:num>
  <w:num w:numId="45" w16cid:durableId="1088889368">
    <w:abstractNumId w:val="11"/>
  </w:num>
  <w:num w:numId="46" w16cid:durableId="1068070469">
    <w:abstractNumId w:val="8"/>
  </w:num>
  <w:num w:numId="47" w16cid:durableId="1467355299">
    <w:abstractNumId w:val="33"/>
  </w:num>
  <w:num w:numId="48" w16cid:durableId="1245919876">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B12"/>
    <w:rsid w:val="00824F68"/>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3230</TotalTime>
  <Pages>81</Pages>
  <Words>21644</Words>
  <Characters>123373</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1746</cp:revision>
  <cp:lastPrinted>2018-02-16T07:12:00Z</cp:lastPrinted>
  <dcterms:created xsi:type="dcterms:W3CDTF">2019-10-28T07:04:00Z</dcterms:created>
  <dcterms:modified xsi:type="dcterms:W3CDTF">2025-12-02T10:10:00Z</dcterms:modified>
</cp:coreProperties>
</file>