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B5954"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2FEEC14F" w14:textId="77777777" w:rsidR="00AA6A14" w:rsidRPr="00393D02" w:rsidRDefault="00AA6A14" w:rsidP="00AA6A14">
      <w:pPr>
        <w:pStyle w:val="a3"/>
        <w:widowControl w:val="0"/>
        <w:spacing w:after="160" w:line="240" w:lineRule="auto"/>
        <w:ind w:firstLine="0"/>
        <w:jc w:val="center"/>
        <w:rPr>
          <w:rFonts w:ascii="GHEA Grapalat" w:hAnsi="GHEA Grapalat"/>
          <w:b/>
          <w:bCs/>
          <w:i w:val="0"/>
          <w:sz w:val="24"/>
          <w:szCs w:val="24"/>
          <w:lang w:val="hy-AM"/>
        </w:rPr>
      </w:pPr>
      <w:r w:rsidRPr="00393D02">
        <w:rPr>
          <w:rFonts w:ascii="GHEA Grapalat" w:hAnsi="GHEA Grapalat"/>
          <w:b/>
          <w:bCs/>
          <w:i w:val="0"/>
          <w:sz w:val="24"/>
          <w:szCs w:val="24"/>
          <w:lang w:val="hy-AM"/>
        </w:rPr>
        <w:t>Процесс закупок организован на основании статьи 15, части 6, пункта 2 Закона РА «О закупках».</w:t>
      </w:r>
    </w:p>
    <w:p w14:paraId="757ACCB6"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030C5A3B" w14:textId="77777777" w:rsidR="00AA6A14" w:rsidRPr="009044F1"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EE4382" w14:textId="77777777" w:rsidR="00AA6A14" w:rsidRPr="00BA7128"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4EA07CF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DE5E22F" w14:textId="1E653176" w:rsidR="00EB7778" w:rsidRDefault="00EB7778" w:rsidP="00EB777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94FCB" w:rsidRPr="00994FCB">
        <w:rPr>
          <w:rFonts w:ascii="GHEA Grapalat" w:hAnsi="GHEA Grapalat"/>
          <w:i w:val="0"/>
          <w:sz w:val="24"/>
          <w:szCs w:val="24"/>
        </w:rPr>
        <w:t>0</w:t>
      </w:r>
      <w:r w:rsidR="00000007" w:rsidRPr="00000007">
        <w:rPr>
          <w:rFonts w:ascii="GHEA Grapalat" w:hAnsi="GHEA Grapalat"/>
          <w:i w:val="0"/>
          <w:sz w:val="24"/>
          <w:szCs w:val="24"/>
        </w:rPr>
        <w:t>3</w:t>
      </w:r>
      <w:r w:rsidRPr="009044F1">
        <w:rPr>
          <w:rFonts w:ascii="GHEA Grapalat" w:hAnsi="GHEA Grapalat"/>
          <w:i w:val="0"/>
          <w:sz w:val="24"/>
          <w:szCs w:val="24"/>
        </w:rPr>
        <w:t xml:space="preserve">" </w:t>
      </w:r>
    </w:p>
    <w:p w14:paraId="77232247" w14:textId="42995095" w:rsidR="00EB7778" w:rsidRPr="009044F1" w:rsidRDefault="00EB7778" w:rsidP="00EB77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000007">
        <w:rPr>
          <w:rFonts w:ascii="GHEA Grapalat" w:hAnsi="GHEA Grapalat"/>
          <w:i w:val="0"/>
          <w:sz w:val="24"/>
          <w:szCs w:val="24"/>
        </w:rPr>
        <w:t>Дека</w:t>
      </w:r>
      <w:r w:rsidR="00994FCB">
        <w:rPr>
          <w:rFonts w:ascii="GHEA Grapalat" w:hAnsi="GHEA Grapalat"/>
          <w:i w:val="0"/>
          <w:sz w:val="24"/>
          <w:szCs w:val="24"/>
        </w:rPr>
        <w:t>бря</w:t>
      </w:r>
      <w:r w:rsidRPr="009044F1">
        <w:rPr>
          <w:rFonts w:ascii="GHEA Grapalat" w:hAnsi="GHEA Grapalat"/>
          <w:i w:val="0"/>
          <w:sz w:val="24"/>
          <w:szCs w:val="24"/>
        </w:rPr>
        <w:t>" 20</w:t>
      </w:r>
      <w:r>
        <w:rPr>
          <w:rFonts w:ascii="GHEA Grapalat" w:hAnsi="GHEA Grapalat"/>
          <w:i w:val="0"/>
          <w:sz w:val="24"/>
          <w:szCs w:val="24"/>
        </w:rPr>
        <w:t>2</w:t>
      </w:r>
      <w:r w:rsidRPr="008A5683">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B538B7">
        <w:rPr>
          <w:rFonts w:ascii="GHEA Grapalat" w:hAnsi="GHEA Grapalat"/>
          <w:i w:val="0"/>
          <w:sz w:val="24"/>
          <w:szCs w:val="24"/>
        </w:rPr>
        <w:t>0</w:t>
      </w:r>
      <w:r>
        <w:rPr>
          <w:rFonts w:ascii="GHEA Grapalat" w:hAnsi="GHEA Grapalat"/>
          <w:i w:val="0"/>
          <w:sz w:val="24"/>
          <w:szCs w:val="24"/>
        </w:rPr>
        <w:t>2</w:t>
      </w:r>
      <w:r w:rsidRPr="009044F1">
        <w:rPr>
          <w:rFonts w:ascii="GHEA Grapalat" w:hAnsi="GHEA Grapalat"/>
          <w:i w:val="0"/>
          <w:sz w:val="24"/>
          <w:szCs w:val="24"/>
        </w:rPr>
        <w:t xml:space="preserve">" </w:t>
      </w:r>
    </w:p>
    <w:p w14:paraId="19E6EBB7" w14:textId="58C17FD1" w:rsidR="00EB7778" w:rsidRPr="005B4EE0" w:rsidRDefault="00EB7778" w:rsidP="00EB77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00007">
        <w:rPr>
          <w:rFonts w:ascii="GHEA Grapalat" w:hAnsi="GHEA Grapalat"/>
          <w:i w:val="0"/>
          <w:sz w:val="24"/>
          <w:szCs w:val="24"/>
          <w:lang w:val="hy-AM"/>
        </w:rPr>
        <w:t>ԱՄՄՀ-ԳՀԾՁԲ-25/145</w:t>
      </w:r>
    </w:p>
    <w:p w14:paraId="4AED90F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6DE2FA4" w14:textId="77777777" w:rsidR="004357F6" w:rsidRPr="00BA6CBD" w:rsidRDefault="004357F6" w:rsidP="004357F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4D661FF" w14:textId="77777777" w:rsidR="004357F6" w:rsidRPr="00994FCB"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4357F6" w:rsidRPr="004357F6">
        <w:rPr>
          <w:rFonts w:ascii="GHEA Grapalat" w:hAnsi="GHEA Grapalat"/>
          <w:i w:val="0"/>
          <w:spacing w:val="6"/>
          <w:sz w:val="24"/>
          <w:szCs w:val="24"/>
        </w:rPr>
        <w:t xml:space="preserve">по проведению простой градостроительной экспертизы проектно-сметной документации </w:t>
      </w:r>
      <w:r w:rsidR="00782D60">
        <w:rPr>
          <w:rFonts w:ascii="GHEA Grapalat" w:hAnsi="GHEA Grapalat"/>
          <w:i w:val="0"/>
          <w:sz w:val="24"/>
          <w:szCs w:val="24"/>
        </w:rPr>
        <w:t>(далее — договор).</w:t>
      </w:r>
    </w:p>
    <w:p w14:paraId="0F7A4F0D" w14:textId="77777777" w:rsidR="00357D48" w:rsidRPr="009044F1"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37704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3DB235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8E8A33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500C" w14:textId="30BC3BDC" w:rsidR="007A78D1" w:rsidRPr="00C07F24" w:rsidRDefault="007A78D1" w:rsidP="007A78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A78D1">
        <w:rPr>
          <w:rFonts w:ascii="GHEA Grapalat" w:hAnsi="GHEA Grapalat"/>
          <w:b/>
          <w:bCs/>
          <w:i w:val="0"/>
          <w:sz w:val="24"/>
          <w:szCs w:val="24"/>
        </w:rPr>
        <w:t>до 1</w:t>
      </w:r>
      <w:r w:rsidR="00000007">
        <w:rPr>
          <w:rFonts w:ascii="GHEA Grapalat" w:hAnsi="GHEA Grapalat"/>
          <w:b/>
          <w:bCs/>
          <w:i w:val="0"/>
          <w:sz w:val="24"/>
          <w:szCs w:val="24"/>
        </w:rPr>
        <w:t>0</w:t>
      </w:r>
      <w:r w:rsidRPr="007A78D1">
        <w:rPr>
          <w:rFonts w:ascii="GHEA Grapalat" w:hAnsi="GHEA Grapalat"/>
          <w:b/>
          <w:bCs/>
          <w:i w:val="0"/>
          <w:sz w:val="24"/>
          <w:szCs w:val="24"/>
        </w:rPr>
        <w:t>:</w:t>
      </w:r>
      <w:r w:rsidR="001F16F9">
        <w:rPr>
          <w:rFonts w:ascii="GHEA Grapalat" w:hAnsi="GHEA Grapalat"/>
          <w:b/>
          <w:bCs/>
          <w:i w:val="0"/>
          <w:sz w:val="24"/>
          <w:szCs w:val="24"/>
          <w:lang w:val="hy-AM"/>
        </w:rPr>
        <w:t>00</w:t>
      </w:r>
      <w:r w:rsidR="0041277F">
        <w:rPr>
          <w:rFonts w:ascii="GHEA Grapalat" w:hAnsi="GHEA Grapalat"/>
          <w:b/>
          <w:bCs/>
          <w:i w:val="0"/>
          <w:sz w:val="24"/>
          <w:szCs w:val="24"/>
          <w:lang w:val="hy-AM"/>
        </w:rPr>
        <w:t xml:space="preserve"> </w:t>
      </w:r>
      <w:r w:rsidRPr="007A78D1">
        <w:rPr>
          <w:rFonts w:ascii="GHEA Grapalat" w:hAnsi="GHEA Grapalat"/>
          <w:b/>
          <w:bCs/>
          <w:i w:val="0"/>
          <w:sz w:val="24"/>
          <w:szCs w:val="24"/>
        </w:rPr>
        <w:t>часов</w:t>
      </w:r>
      <w:r w:rsidR="00000007">
        <w:rPr>
          <w:rFonts w:ascii="GHEA Grapalat" w:hAnsi="GHEA Grapalat"/>
          <w:b/>
          <w:bCs/>
          <w:i w:val="0"/>
          <w:sz w:val="24"/>
          <w:szCs w:val="24"/>
        </w:rPr>
        <w:t xml:space="preserve"> 9</w:t>
      </w:r>
      <w:r w:rsidRPr="007A78D1">
        <w:rPr>
          <w:rFonts w:ascii="GHEA Grapalat" w:hAnsi="GHEA Grapalat"/>
          <w:b/>
          <w:bCs/>
          <w:i w:val="0"/>
          <w:sz w:val="24"/>
          <w:szCs w:val="24"/>
        </w:rPr>
        <w:t>-ого</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5CAC3F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1ECD7C68" w14:textId="0CFF2342" w:rsidR="005235AE" w:rsidRPr="001B32D9" w:rsidRDefault="005235AE" w:rsidP="005235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Pr>
          <w:rFonts w:ascii="GHEA Grapalat" w:hAnsi="GHEA Grapalat"/>
          <w:i w:val="0"/>
          <w:sz w:val="24"/>
          <w:szCs w:val="24"/>
        </w:rPr>
        <w:t xml:space="preserve"> </w:t>
      </w:r>
      <w:r w:rsidRPr="005235AE">
        <w:rPr>
          <w:rFonts w:ascii="GHEA Grapalat" w:hAnsi="GHEA Grapalat"/>
          <w:b/>
          <w:bCs/>
          <w:i w:val="0"/>
          <w:sz w:val="24"/>
          <w:szCs w:val="24"/>
        </w:rPr>
        <w:t>1</w:t>
      </w:r>
      <w:r w:rsidR="00000007">
        <w:rPr>
          <w:rFonts w:ascii="GHEA Grapalat" w:hAnsi="GHEA Grapalat"/>
          <w:b/>
          <w:bCs/>
          <w:i w:val="0"/>
          <w:sz w:val="24"/>
          <w:szCs w:val="24"/>
          <w:lang w:val="hy-AM"/>
        </w:rPr>
        <w:t>0</w:t>
      </w:r>
      <w:r w:rsidRPr="005235AE">
        <w:rPr>
          <w:rFonts w:ascii="GHEA Grapalat" w:hAnsi="GHEA Grapalat"/>
          <w:b/>
          <w:bCs/>
          <w:i w:val="0"/>
          <w:sz w:val="24"/>
          <w:szCs w:val="24"/>
        </w:rPr>
        <w:t>:</w:t>
      </w:r>
      <w:r w:rsidR="001F16F9">
        <w:rPr>
          <w:rFonts w:ascii="GHEA Grapalat" w:hAnsi="GHEA Grapalat"/>
          <w:b/>
          <w:bCs/>
          <w:i w:val="0"/>
          <w:sz w:val="24"/>
          <w:szCs w:val="24"/>
          <w:lang w:val="hy-AM"/>
        </w:rPr>
        <w:t>00</w:t>
      </w:r>
      <w:r w:rsidRPr="005235AE">
        <w:rPr>
          <w:rFonts w:ascii="GHEA Grapalat" w:hAnsi="GHEA Grapalat"/>
          <w:b/>
          <w:bCs/>
          <w:i w:val="0"/>
          <w:sz w:val="24"/>
          <w:szCs w:val="24"/>
        </w:rPr>
        <w:t xml:space="preserve"> часов на </w:t>
      </w:r>
      <w:r w:rsidR="00000007">
        <w:rPr>
          <w:rFonts w:ascii="GHEA Grapalat" w:hAnsi="GHEA Grapalat"/>
          <w:b/>
          <w:bCs/>
          <w:i w:val="0"/>
          <w:sz w:val="24"/>
          <w:szCs w:val="24"/>
        </w:rPr>
        <w:t>9</w:t>
      </w:r>
      <w:r w:rsidRPr="005235AE">
        <w:rPr>
          <w:rFonts w:ascii="GHEA Grapalat" w:hAnsi="GHEA Grapalat"/>
          <w:b/>
          <w:bCs/>
          <w:i w:val="0"/>
          <w:sz w:val="24"/>
          <w:szCs w:val="24"/>
        </w:rPr>
        <w:t>-й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C2A5DCC"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05D47E9" w14:textId="3C955DCF" w:rsidR="005235AE" w:rsidRPr="00BA6CBD" w:rsidRDefault="005235AE" w:rsidP="005235AE">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000007">
        <w:rPr>
          <w:rFonts w:ascii="GHEA Grapalat" w:hAnsi="GHEA Grapalat"/>
          <w:i w:val="0"/>
          <w:sz w:val="24"/>
          <w:szCs w:val="24"/>
        </w:rPr>
        <w:t>А</w:t>
      </w:r>
      <w:r w:rsidRPr="00BA6CBD">
        <w:rPr>
          <w:rFonts w:ascii="GHEA Grapalat" w:hAnsi="GHEA Grapalat"/>
          <w:i w:val="0"/>
          <w:sz w:val="24"/>
          <w:szCs w:val="24"/>
        </w:rPr>
        <w:t>.</w:t>
      </w:r>
      <w:r w:rsidR="00000007">
        <w:rPr>
          <w:rFonts w:ascii="GHEA Grapalat" w:hAnsi="GHEA Grapalat"/>
          <w:i w:val="0"/>
          <w:sz w:val="24"/>
          <w:szCs w:val="24"/>
        </w:rPr>
        <w:t xml:space="preserve"> Мирзоян</w:t>
      </w:r>
    </w:p>
    <w:p w14:paraId="659C5F3A" w14:textId="77777777" w:rsidR="005235AE" w:rsidRPr="00987EAB" w:rsidRDefault="005235AE" w:rsidP="005235AE">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3AFE2D01" w14:textId="77777777" w:rsidR="005235AE" w:rsidRPr="00987EAB" w:rsidRDefault="005235AE" w:rsidP="005235AE">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4115FA5" w14:textId="77777777" w:rsidR="005235AE" w:rsidRPr="00987EAB" w:rsidRDefault="005235AE" w:rsidP="005235AE">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698F2670"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C28D4D" w14:textId="77777777" w:rsidR="00096865" w:rsidRPr="009044F1" w:rsidRDefault="00096865" w:rsidP="00B46D58">
      <w:pPr>
        <w:pStyle w:val="aa"/>
        <w:widowControl w:val="0"/>
        <w:spacing w:after="160"/>
        <w:ind w:right="-7" w:firstLine="567"/>
        <w:jc w:val="center"/>
        <w:rPr>
          <w:rFonts w:ascii="GHEA Grapalat" w:hAnsi="GHEA Grapalat"/>
        </w:rPr>
      </w:pPr>
    </w:p>
    <w:p w14:paraId="49B38B0E" w14:textId="77777777" w:rsidR="00096865" w:rsidRPr="003A1EBB" w:rsidRDefault="00096865" w:rsidP="00B46D58">
      <w:pPr>
        <w:pStyle w:val="aa"/>
        <w:widowControl w:val="0"/>
        <w:spacing w:after="160"/>
        <w:ind w:right="-7" w:firstLine="567"/>
        <w:jc w:val="center"/>
        <w:rPr>
          <w:rFonts w:ascii="GHEA Grapalat" w:hAnsi="GHEA Grapalat"/>
        </w:rPr>
      </w:pPr>
    </w:p>
    <w:p w14:paraId="07EA67E3" w14:textId="77777777" w:rsidR="00AD272D" w:rsidRPr="009044F1" w:rsidRDefault="00AD272D" w:rsidP="00AD272D">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46A03419" w14:textId="77777777" w:rsidR="00AD272D" w:rsidRPr="003A1EBB" w:rsidRDefault="00AD272D" w:rsidP="00AD272D">
      <w:pPr>
        <w:pStyle w:val="aa"/>
        <w:widowControl w:val="0"/>
        <w:spacing w:after="160"/>
        <w:ind w:right="-7" w:firstLine="567"/>
        <w:jc w:val="center"/>
        <w:rPr>
          <w:rFonts w:ascii="GHEA Grapalat" w:hAnsi="GHEA Grapalat"/>
        </w:rPr>
      </w:pPr>
    </w:p>
    <w:p w14:paraId="0AFB8B9C" w14:textId="77777777" w:rsidR="00AD272D" w:rsidRPr="003A1EBB" w:rsidRDefault="00AD272D" w:rsidP="00AD272D">
      <w:pPr>
        <w:pStyle w:val="aa"/>
        <w:widowControl w:val="0"/>
        <w:spacing w:after="160"/>
        <w:ind w:right="-7" w:firstLine="567"/>
        <w:jc w:val="center"/>
        <w:rPr>
          <w:rFonts w:ascii="GHEA Grapalat" w:hAnsi="GHEA Grapalat"/>
        </w:rPr>
      </w:pPr>
    </w:p>
    <w:p w14:paraId="6F27A20E" w14:textId="77777777" w:rsidR="00AD272D" w:rsidRPr="003A1EBB" w:rsidRDefault="00AD272D" w:rsidP="00AD272D">
      <w:pPr>
        <w:pStyle w:val="aa"/>
        <w:widowControl w:val="0"/>
        <w:spacing w:after="160"/>
        <w:ind w:right="-7" w:firstLine="567"/>
        <w:jc w:val="center"/>
        <w:rPr>
          <w:rFonts w:ascii="GHEA Grapalat" w:hAnsi="GHEA Grapalat"/>
        </w:rPr>
      </w:pPr>
    </w:p>
    <w:p w14:paraId="5E80F0BD" w14:textId="77777777" w:rsidR="00AD272D" w:rsidRPr="009044F1" w:rsidRDefault="00AD272D" w:rsidP="00AD272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A07408" w14:textId="77777777" w:rsidR="00AD272D" w:rsidRPr="009044F1" w:rsidRDefault="00AD272D" w:rsidP="00AD272D">
      <w:pPr>
        <w:pStyle w:val="aa"/>
        <w:widowControl w:val="0"/>
        <w:spacing w:after="160"/>
        <w:ind w:right="-7" w:firstLine="567"/>
        <w:jc w:val="center"/>
        <w:rPr>
          <w:rFonts w:ascii="GHEA Grapalat" w:hAnsi="GHEA Grapalat" w:cs="Sylfaen"/>
        </w:rPr>
      </w:pPr>
    </w:p>
    <w:p w14:paraId="0D900391" w14:textId="77777777" w:rsidR="00AD272D" w:rsidRPr="009044F1" w:rsidRDefault="00AD272D" w:rsidP="00AD272D">
      <w:pPr>
        <w:pStyle w:val="aa"/>
        <w:widowControl w:val="0"/>
        <w:spacing w:after="160"/>
        <w:ind w:right="-7" w:firstLine="567"/>
        <w:jc w:val="center"/>
        <w:rPr>
          <w:rFonts w:ascii="GHEA Grapalat" w:hAnsi="GHEA Grapalat" w:cs="Sylfaen"/>
        </w:rPr>
      </w:pPr>
    </w:p>
    <w:p w14:paraId="68E58F0A" w14:textId="77777777" w:rsidR="00CE0D95" w:rsidRPr="00994FCB" w:rsidRDefault="00AD272D" w:rsidP="00AD272D">
      <w:pPr>
        <w:jc w:val="center"/>
        <w:rPr>
          <w:rFonts w:ascii="GHEA Grapalat" w:hAnsi="GHEA Grapalat"/>
        </w:rPr>
      </w:pPr>
      <w:r w:rsidRPr="0064624F">
        <w:rPr>
          <w:rFonts w:ascii="GHEA Grapalat" w:hAnsi="GHEA Grapalat"/>
        </w:rPr>
        <w:t xml:space="preserve">ОБЪЯВЛЕН ЗАПРОС КОТИРОВОК НА ЗАКУПКУ </w:t>
      </w:r>
      <w:r w:rsidRPr="005514DC">
        <w:rPr>
          <w:rFonts w:ascii="GHEA Grapalat" w:hAnsi="GHEA Grapalat"/>
        </w:rPr>
        <w:t xml:space="preserve">КОНСУЛЬТАЦИОННЫХ УСЛУГ </w:t>
      </w:r>
      <w:r w:rsidRPr="00DF4536">
        <w:rPr>
          <w:rFonts w:ascii="GHEA Grapalat" w:hAnsi="GHEA Grapalat"/>
        </w:rPr>
        <w:t>ПО ПРОВЕДЕНИЮ ПРОСТОЙ ГРАДОСТРОИТЕЛЬНОЙ ЭКСПЕРТИЗЫ ПРОЕКТНО-СМЕТНОЙ ДОКУМЕНТАЦИИ</w:t>
      </w:r>
      <w:r>
        <w:rPr>
          <w:rFonts w:ascii="GHEA Grapalat" w:hAnsi="GHEA Grapalat"/>
          <w:lang w:val="hy-AM"/>
        </w:rPr>
        <w:t xml:space="preserve"> </w:t>
      </w:r>
      <w:r w:rsidRPr="0064624F">
        <w:rPr>
          <w:rFonts w:ascii="GHEA Grapalat" w:hAnsi="GHEA Grapalat"/>
        </w:rPr>
        <w:t>ОРГАНИЗОВАННЫЙ МУНИЦИПАЛИТЕТОМ МАСИССКОГО РАЙОНА АРАРАТСКОЙ ОБЛАСТИ РЕСПУБЛИКИ АРМЕНИЯ</w:t>
      </w:r>
      <w:r>
        <w:rPr>
          <w:rFonts w:ascii="GHEA Grapalat" w:hAnsi="GHEA Grapalat"/>
        </w:rPr>
        <w:br w:type="page"/>
      </w:r>
    </w:p>
    <w:p w14:paraId="49AD69C5" w14:textId="77777777" w:rsidR="001A43A4" w:rsidRPr="00AD272D" w:rsidRDefault="00096865" w:rsidP="00533745">
      <w:pPr>
        <w:ind w:firstLine="708"/>
        <w:jc w:val="both"/>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BF7D11" w14:textId="77777777" w:rsidR="0049374F" w:rsidRPr="005F25EF" w:rsidRDefault="0049374F" w:rsidP="005337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2DA820" w14:textId="77777777" w:rsidR="0049374F" w:rsidRPr="00F40235" w:rsidRDefault="0049374F" w:rsidP="005337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797C13E" w14:textId="77777777" w:rsidR="0049374F" w:rsidRPr="00D3436F" w:rsidRDefault="0049374F" w:rsidP="00533745">
      <w:pPr>
        <w:widowControl w:val="0"/>
        <w:spacing w:after="160"/>
        <w:ind w:firstLine="567"/>
        <w:jc w:val="both"/>
        <w:rPr>
          <w:rFonts w:ascii="GHEA Grapalat" w:hAnsi="GHEA Grapalat"/>
          <w:i/>
          <w:lang w:val="hy-AM"/>
        </w:rPr>
      </w:pPr>
    </w:p>
    <w:p w14:paraId="43DD5DD6" w14:textId="77777777" w:rsidR="00615B35" w:rsidRPr="009044F1" w:rsidRDefault="0046586E" w:rsidP="00533745">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65AD51" w14:textId="77777777" w:rsidR="00C90796" w:rsidRPr="00506832" w:rsidRDefault="0046586E" w:rsidP="0053374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DB6B659" w14:textId="77777777" w:rsidR="00C90796" w:rsidRDefault="00C90796" w:rsidP="005337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57E3778" w14:textId="77777777" w:rsidR="00233B5F" w:rsidRDefault="00884204" w:rsidP="0053374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622C6D7" w14:textId="77777777" w:rsidR="00F73D43" w:rsidRPr="007B5333" w:rsidRDefault="00F73D43" w:rsidP="005337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F33148D" w14:textId="77777777" w:rsidR="00984BDB" w:rsidRPr="009044F1" w:rsidRDefault="00984BDB" w:rsidP="00B46D58">
      <w:pPr>
        <w:widowControl w:val="0"/>
        <w:spacing w:after="160"/>
        <w:ind w:firstLine="567"/>
        <w:jc w:val="both"/>
        <w:rPr>
          <w:rFonts w:ascii="GHEA Grapalat" w:hAnsi="GHEA Grapalat"/>
          <w:i/>
        </w:rPr>
      </w:pPr>
    </w:p>
    <w:p w14:paraId="55A8352C" w14:textId="77777777" w:rsidR="00160AE4" w:rsidRPr="00994FCB"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310CAB8E" w14:textId="77777777" w:rsidR="00533745" w:rsidRPr="00994FCB" w:rsidRDefault="00533745" w:rsidP="007A3519">
      <w:pPr>
        <w:widowControl w:val="0"/>
        <w:spacing w:after="160"/>
        <w:ind w:firstLine="567"/>
        <w:jc w:val="center"/>
        <w:rPr>
          <w:rFonts w:ascii="GHEA Grapalat" w:hAnsi="GHEA Grapalat"/>
        </w:rPr>
      </w:pPr>
    </w:p>
    <w:p w14:paraId="4E1E46DE" w14:textId="77777777" w:rsidR="00533745" w:rsidRPr="00994FCB" w:rsidRDefault="00533745" w:rsidP="007A3519">
      <w:pPr>
        <w:widowControl w:val="0"/>
        <w:spacing w:after="160"/>
        <w:ind w:firstLine="567"/>
        <w:jc w:val="center"/>
        <w:rPr>
          <w:rFonts w:ascii="GHEA Grapalat" w:hAnsi="GHEA Grapalat"/>
        </w:rPr>
      </w:pPr>
    </w:p>
    <w:p w14:paraId="7A919C25" w14:textId="77777777" w:rsidR="00533745" w:rsidRPr="00994FCB" w:rsidRDefault="00533745" w:rsidP="007A3519">
      <w:pPr>
        <w:widowControl w:val="0"/>
        <w:spacing w:after="160"/>
        <w:ind w:firstLine="567"/>
        <w:jc w:val="center"/>
        <w:rPr>
          <w:rFonts w:ascii="GHEA Grapalat" w:hAnsi="GHEA Grapalat"/>
        </w:rPr>
      </w:pPr>
    </w:p>
    <w:p w14:paraId="3F202E0E" w14:textId="77777777" w:rsidR="00533745" w:rsidRPr="00994FCB" w:rsidRDefault="00533745" w:rsidP="007A3519">
      <w:pPr>
        <w:widowControl w:val="0"/>
        <w:spacing w:after="160"/>
        <w:ind w:firstLine="567"/>
        <w:jc w:val="center"/>
        <w:rPr>
          <w:rFonts w:ascii="GHEA Grapalat" w:hAnsi="GHEA Grapalat"/>
        </w:rPr>
      </w:pPr>
    </w:p>
    <w:p w14:paraId="5093973E" w14:textId="77777777" w:rsidR="00533745" w:rsidRPr="00994FCB" w:rsidRDefault="00533745" w:rsidP="007A3519">
      <w:pPr>
        <w:widowControl w:val="0"/>
        <w:spacing w:after="160"/>
        <w:ind w:firstLine="567"/>
        <w:jc w:val="center"/>
        <w:rPr>
          <w:rFonts w:ascii="GHEA Grapalat" w:hAnsi="GHEA Grapalat"/>
        </w:rPr>
      </w:pPr>
    </w:p>
    <w:p w14:paraId="491DFC4A" w14:textId="77777777" w:rsidR="00533745" w:rsidRPr="00994FCB" w:rsidRDefault="00533745" w:rsidP="007A3519">
      <w:pPr>
        <w:widowControl w:val="0"/>
        <w:spacing w:after="160"/>
        <w:ind w:firstLine="567"/>
        <w:jc w:val="center"/>
        <w:rPr>
          <w:rFonts w:ascii="GHEA Grapalat" w:hAnsi="GHEA Grapalat"/>
        </w:rPr>
      </w:pPr>
    </w:p>
    <w:p w14:paraId="1E6489C3" w14:textId="77777777" w:rsidR="00533745" w:rsidRPr="00994FCB" w:rsidRDefault="00533745" w:rsidP="007A3519">
      <w:pPr>
        <w:widowControl w:val="0"/>
        <w:spacing w:after="160"/>
        <w:ind w:firstLine="567"/>
        <w:jc w:val="center"/>
        <w:rPr>
          <w:rFonts w:ascii="GHEA Grapalat" w:hAnsi="GHEA Grapalat"/>
        </w:rPr>
      </w:pPr>
    </w:p>
    <w:p w14:paraId="1205C061" w14:textId="77777777" w:rsidR="00533745" w:rsidRPr="00994FCB" w:rsidRDefault="00533745" w:rsidP="007A3519">
      <w:pPr>
        <w:widowControl w:val="0"/>
        <w:spacing w:after="160"/>
        <w:ind w:firstLine="567"/>
        <w:jc w:val="center"/>
        <w:rPr>
          <w:rFonts w:ascii="GHEA Grapalat" w:hAnsi="GHEA Grapalat"/>
        </w:rPr>
      </w:pPr>
    </w:p>
    <w:p w14:paraId="01B2081B" w14:textId="77777777" w:rsidR="00533745" w:rsidRPr="00994FCB" w:rsidRDefault="00533745" w:rsidP="007A3519">
      <w:pPr>
        <w:widowControl w:val="0"/>
        <w:spacing w:after="160"/>
        <w:ind w:firstLine="567"/>
        <w:jc w:val="center"/>
        <w:rPr>
          <w:rFonts w:ascii="GHEA Grapalat" w:hAnsi="GHEA Grapalat"/>
        </w:rPr>
      </w:pPr>
    </w:p>
    <w:p w14:paraId="25EDB67F" w14:textId="77777777" w:rsidR="00533745" w:rsidRPr="00994FCB" w:rsidRDefault="00533745" w:rsidP="007A3519">
      <w:pPr>
        <w:widowControl w:val="0"/>
        <w:spacing w:after="160"/>
        <w:ind w:firstLine="567"/>
        <w:jc w:val="center"/>
        <w:rPr>
          <w:rFonts w:ascii="GHEA Grapalat" w:hAnsi="GHEA Grapalat"/>
        </w:rPr>
      </w:pPr>
    </w:p>
    <w:p w14:paraId="2B7EF2F1" w14:textId="77777777" w:rsidR="00533745" w:rsidRPr="00994FCB" w:rsidRDefault="00533745" w:rsidP="007A3519">
      <w:pPr>
        <w:widowControl w:val="0"/>
        <w:spacing w:after="160"/>
        <w:ind w:firstLine="567"/>
        <w:jc w:val="center"/>
        <w:rPr>
          <w:rFonts w:ascii="GHEA Grapalat" w:hAnsi="GHEA Grapalat"/>
        </w:rPr>
      </w:pPr>
    </w:p>
    <w:p w14:paraId="403AD900" w14:textId="77777777" w:rsidR="00533745" w:rsidRPr="00994FCB" w:rsidRDefault="00533745" w:rsidP="007A3519">
      <w:pPr>
        <w:widowControl w:val="0"/>
        <w:spacing w:after="160"/>
        <w:ind w:firstLine="567"/>
        <w:jc w:val="center"/>
        <w:rPr>
          <w:rFonts w:ascii="GHEA Grapalat" w:hAnsi="GHEA Grapalat"/>
        </w:rPr>
      </w:pPr>
    </w:p>
    <w:p w14:paraId="2CA3997C" w14:textId="77777777" w:rsidR="00533745" w:rsidRPr="009044F1" w:rsidDel="006C1541" w:rsidRDefault="00533745" w:rsidP="00B46D58">
      <w:pPr>
        <w:widowControl w:val="0"/>
        <w:spacing w:after="160"/>
        <w:ind w:firstLine="567"/>
        <w:jc w:val="center"/>
        <w:rPr>
          <w:del w:id="1" w:author="Inesa Kocharyan" w:date="2025-03-19T12:30:00Z"/>
          <w:rFonts w:ascii="GHEA Grapalat" w:hAnsi="GHEA Grapalat" w:cs="Sylfaen"/>
          <w:b/>
        </w:rPr>
      </w:pPr>
    </w:p>
    <w:p w14:paraId="1B4404A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B72ABD9" w14:textId="77777777" w:rsidR="00533745" w:rsidRDefault="00533745" w:rsidP="00533745">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УСЛУГ </w:t>
      </w:r>
      <w:r w:rsidRPr="006247EC">
        <w:rPr>
          <w:rFonts w:ascii="GHEA Grapalat" w:hAnsi="GHEA Grapalat"/>
          <w:b/>
        </w:rPr>
        <w:t>ПО ПРОВЕДЕНИЮ ПРОСТОЙ ГРАДОСТРОИТЕЛЬНОЙ ЭКСПЕРТИЗЫ ПРОЕКТНО-СМЕТНОЙ</w:t>
      </w:r>
      <w:r>
        <w:rPr>
          <w:rFonts w:ascii="GHEA Grapalat" w:hAnsi="GHEA Grapalat"/>
          <w:b/>
          <w:lang w:val="hy-AM"/>
        </w:rPr>
        <w:t xml:space="preserve"> </w:t>
      </w:r>
      <w:r w:rsidRPr="0064624F">
        <w:rPr>
          <w:rFonts w:ascii="GHEA Grapalat" w:hAnsi="GHEA Grapalat"/>
          <w:b/>
        </w:rPr>
        <w:t>ДОКУМЕНТАЦИИ</w:t>
      </w:r>
    </w:p>
    <w:p w14:paraId="19375403" w14:textId="77777777" w:rsidR="00C67E80" w:rsidRPr="009044F1" w:rsidRDefault="00C67E80" w:rsidP="00B46D58">
      <w:pPr>
        <w:widowControl w:val="0"/>
        <w:spacing w:after="160"/>
        <w:jc w:val="center"/>
        <w:rPr>
          <w:rFonts w:ascii="GHEA Grapalat" w:hAnsi="GHEA Grapalat" w:cs="Sylfaen"/>
          <w:b/>
        </w:rPr>
      </w:pPr>
    </w:p>
    <w:p w14:paraId="7A9E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9439B6" w14:textId="77777777" w:rsidR="002E069D" w:rsidRPr="008842CE" w:rsidRDefault="002E069D" w:rsidP="00B46D58">
      <w:pPr>
        <w:widowControl w:val="0"/>
        <w:spacing w:after="160"/>
        <w:jc w:val="center"/>
        <w:rPr>
          <w:rFonts w:ascii="GHEA Grapalat" w:hAnsi="GHEA Grapalat"/>
        </w:rPr>
      </w:pPr>
    </w:p>
    <w:p w14:paraId="2976DF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613AD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1AB7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F10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DAD6A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6918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ED797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5A77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BB92A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A24BA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3DE7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DDF71E" w14:textId="77777777" w:rsidR="00520F57" w:rsidRDefault="00520F57" w:rsidP="00B46D58">
      <w:pPr>
        <w:widowControl w:val="0"/>
        <w:spacing w:after="160"/>
        <w:jc w:val="center"/>
        <w:rPr>
          <w:rFonts w:ascii="GHEA Grapalat" w:hAnsi="GHEA Grapalat"/>
          <w:b/>
        </w:rPr>
      </w:pPr>
    </w:p>
    <w:p w14:paraId="7D5E0473" w14:textId="77777777" w:rsidR="00520F57" w:rsidRDefault="00520F57" w:rsidP="00B46D58">
      <w:pPr>
        <w:widowControl w:val="0"/>
        <w:spacing w:after="160"/>
        <w:jc w:val="center"/>
        <w:rPr>
          <w:rFonts w:ascii="GHEA Grapalat" w:hAnsi="GHEA Grapalat"/>
          <w:b/>
        </w:rPr>
      </w:pPr>
    </w:p>
    <w:p w14:paraId="1ADDA5B8" w14:textId="77777777" w:rsidR="008842CE" w:rsidRPr="00994FCB" w:rsidRDefault="00CA590C" w:rsidP="00533745">
      <w:pPr>
        <w:widowControl w:val="0"/>
        <w:spacing w:after="160"/>
        <w:jc w:val="center"/>
        <w:rPr>
          <w:rFonts w:ascii="GHEA Grapalat" w:hAnsi="GHEA Grapalat"/>
          <w:b/>
        </w:rPr>
      </w:pPr>
      <w:r>
        <w:rPr>
          <w:rFonts w:ascii="GHEA Grapalat" w:hAnsi="GHEA Grapalat"/>
          <w:b/>
        </w:rPr>
        <w:t xml:space="preserve">ЧАСТЬ II. </w:t>
      </w:r>
    </w:p>
    <w:p w14:paraId="442B33B9" w14:textId="77777777" w:rsidR="00533745" w:rsidRDefault="00533745" w:rsidP="005337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86C1CAB" w14:textId="77777777" w:rsidR="00520F57" w:rsidRPr="008842CE" w:rsidRDefault="00520F57" w:rsidP="00B46D58">
      <w:pPr>
        <w:widowControl w:val="0"/>
        <w:spacing w:after="160"/>
        <w:jc w:val="center"/>
        <w:rPr>
          <w:rFonts w:ascii="GHEA Grapalat" w:hAnsi="GHEA Grapalat"/>
          <w:b/>
        </w:rPr>
      </w:pPr>
    </w:p>
    <w:p w14:paraId="7694AB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84567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F614E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8DD86A" w14:textId="77777777" w:rsidR="00E17B7F" w:rsidRDefault="00E17B7F">
      <w:pPr>
        <w:rPr>
          <w:rFonts w:ascii="GHEA Grapalat" w:hAnsi="GHEA Grapalat"/>
          <w:spacing w:val="-6"/>
        </w:rPr>
      </w:pPr>
      <w:r>
        <w:rPr>
          <w:rFonts w:ascii="GHEA Grapalat" w:hAnsi="GHEA Grapalat"/>
          <w:spacing w:val="-6"/>
        </w:rPr>
        <w:br w:type="page"/>
      </w:r>
    </w:p>
    <w:p w14:paraId="72B407D6" w14:textId="586F170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187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00007">
        <w:rPr>
          <w:rFonts w:ascii="GHEA Grapalat" w:hAnsi="GHEA Grapalat"/>
          <w:spacing w:val="-6"/>
          <w:lang w:val="hy-AM"/>
        </w:rPr>
        <w:t>ԱՄՄՀ-ԳՀԾՁԲ-25/145</w:t>
      </w:r>
      <w:r w:rsidR="00533745">
        <w:rPr>
          <w:rFonts w:ascii="GHEA Grapalat" w:hAnsi="GHEA Grapalat"/>
          <w:spacing w:val="-6"/>
          <w:lang w:val="hy-AM"/>
        </w:rPr>
        <w:t xml:space="preserve"> </w:t>
      </w:r>
      <w:r w:rsidR="00096865" w:rsidRPr="006D2DF7">
        <w:rPr>
          <w:rFonts w:ascii="GHEA Grapalat" w:hAnsi="GHEA Grapalat"/>
          <w:spacing w:val="-6"/>
        </w:rPr>
        <w:t>(далее — процедура).</w:t>
      </w:r>
    </w:p>
    <w:p w14:paraId="7F9D98D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FCA8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B0F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F201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1EF2DE" w14:textId="77777777" w:rsidR="00E31870" w:rsidRPr="009044F1" w:rsidRDefault="00A81DD5" w:rsidP="00E318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1870" w:rsidRPr="009044F1">
        <w:rPr>
          <w:rFonts w:ascii="GHEA Grapalat" w:hAnsi="GHEA Grapalat"/>
          <w:sz w:val="24"/>
          <w:szCs w:val="24"/>
        </w:rPr>
        <w:t>"</w:t>
      </w:r>
      <w:r w:rsidR="00E31870" w:rsidRPr="002A573A">
        <w:rPr>
          <w:rFonts w:ascii="GHEA Grapalat" w:hAnsi="GHEA Grapalat"/>
          <w:sz w:val="24"/>
          <w:szCs w:val="24"/>
          <w:u w:val="single"/>
          <w:lang w:val="af-ZA"/>
        </w:rPr>
        <w:t>masismer.gnumner@mail.ru</w:t>
      </w:r>
      <w:r w:rsidR="00E31870" w:rsidRPr="009044F1">
        <w:rPr>
          <w:rFonts w:ascii="GHEA Grapalat" w:hAnsi="GHEA Grapalat"/>
          <w:sz w:val="24"/>
          <w:szCs w:val="24"/>
        </w:rPr>
        <w:t>".</w:t>
      </w:r>
    </w:p>
    <w:p w14:paraId="5557E977" w14:textId="77777777" w:rsidR="00096865" w:rsidRPr="009044F1" w:rsidRDefault="00F5653D" w:rsidP="00E3187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A46A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9B5849" w14:textId="5543E656" w:rsidR="00E31870" w:rsidRPr="00D648F4" w:rsidRDefault="00845AA5" w:rsidP="00E3187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31870" w:rsidRPr="00A4508D">
        <w:rPr>
          <w:rFonts w:ascii="GHEA Grapalat" w:hAnsi="GHEA Grapalat"/>
          <w:i w:val="0"/>
          <w:sz w:val="24"/>
          <w:szCs w:val="24"/>
        </w:rPr>
        <w:t>Предметом закупки является приобретение консультационных услуг</w:t>
      </w:r>
      <w:r w:rsidR="00E31870">
        <w:rPr>
          <w:rFonts w:ascii="GHEA Grapalat" w:hAnsi="GHEA Grapalat"/>
          <w:i w:val="0"/>
          <w:sz w:val="24"/>
          <w:szCs w:val="24"/>
          <w:lang w:val="hy-AM"/>
        </w:rPr>
        <w:t xml:space="preserve"> </w:t>
      </w:r>
      <w:r w:rsidR="00E31870" w:rsidRPr="00B0145D">
        <w:rPr>
          <w:rFonts w:ascii="GHEA Grapalat" w:hAnsi="GHEA Grapalat"/>
          <w:i w:val="0"/>
          <w:sz w:val="24"/>
          <w:szCs w:val="24"/>
          <w:lang w:val="hy-AM"/>
        </w:rPr>
        <w:t>по проведению простой градостроительной экспертизы проектно-сметной</w:t>
      </w:r>
      <w:r w:rsidR="00E31870">
        <w:rPr>
          <w:rFonts w:ascii="GHEA Grapalat" w:hAnsi="GHEA Grapalat"/>
          <w:i w:val="0"/>
          <w:sz w:val="24"/>
          <w:szCs w:val="24"/>
          <w:lang w:val="hy-AM"/>
        </w:rPr>
        <w:t xml:space="preserve"> </w:t>
      </w:r>
      <w:r w:rsidR="00E31870" w:rsidRPr="00A4508D">
        <w:rPr>
          <w:rFonts w:ascii="GHEA Grapalat" w:hAnsi="GHEA Grapalat"/>
          <w:i w:val="0"/>
          <w:sz w:val="24"/>
          <w:szCs w:val="24"/>
        </w:rPr>
        <w:t xml:space="preserve">документации (далее – услуги), которые сгруппированы в </w:t>
      </w:r>
      <w:r w:rsidR="00000007" w:rsidRPr="00000007">
        <w:rPr>
          <w:rFonts w:ascii="GHEA Grapalat" w:hAnsi="GHEA Grapalat"/>
          <w:i w:val="0"/>
          <w:sz w:val="24"/>
          <w:szCs w:val="24"/>
        </w:rPr>
        <w:t>1</w:t>
      </w:r>
      <w:r w:rsidR="00000007">
        <w:rPr>
          <w:rFonts w:ascii="GHEA Grapalat" w:hAnsi="GHEA Grapalat"/>
          <w:i w:val="0"/>
          <w:sz w:val="24"/>
          <w:szCs w:val="24"/>
        </w:rPr>
        <w:t xml:space="preserve"> части</w:t>
      </w:r>
      <w:r w:rsidR="00E31870" w:rsidRPr="00A450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31870" w14:paraId="7495F2C9" w14:textId="77777777" w:rsidTr="001A6383">
        <w:trPr>
          <w:trHeight w:val="736"/>
          <w:jc w:val="center"/>
        </w:trPr>
        <w:tc>
          <w:tcPr>
            <w:tcW w:w="2917" w:type="dxa"/>
            <w:gridSpan w:val="2"/>
            <w:vAlign w:val="center"/>
          </w:tcPr>
          <w:p w14:paraId="5096D264" w14:textId="77777777" w:rsidR="001A6383" w:rsidRPr="00E31870" w:rsidRDefault="001A6383" w:rsidP="00B46D58">
            <w:pPr>
              <w:pStyle w:val="23"/>
              <w:widowControl w:val="0"/>
              <w:spacing w:after="120" w:line="240" w:lineRule="auto"/>
              <w:ind w:firstLine="0"/>
              <w:jc w:val="center"/>
              <w:rPr>
                <w:rFonts w:ascii="GHEA Grapalat" w:hAnsi="GHEA Grapalat"/>
                <w:b/>
                <w:i/>
              </w:rPr>
            </w:pPr>
          </w:p>
          <w:p w14:paraId="4512396B"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Лотов</w:t>
            </w:r>
          </w:p>
        </w:tc>
        <w:tc>
          <w:tcPr>
            <w:tcW w:w="6317" w:type="dxa"/>
            <w:vMerge w:val="restart"/>
            <w:vAlign w:val="center"/>
          </w:tcPr>
          <w:p w14:paraId="673197B5"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Наименование лота</w:t>
            </w:r>
          </w:p>
        </w:tc>
      </w:tr>
      <w:tr w:rsidR="001A6383" w:rsidRPr="00E31870" w14:paraId="13A97A64" w14:textId="77777777" w:rsidTr="001A6383">
        <w:trPr>
          <w:jc w:val="center"/>
          <w:ins w:id="2" w:author="Vardan" w:date="2022-05-29T21:53:00Z"/>
        </w:trPr>
        <w:tc>
          <w:tcPr>
            <w:tcW w:w="1035" w:type="dxa"/>
            <w:vAlign w:val="center"/>
          </w:tcPr>
          <w:p w14:paraId="379008C6" w14:textId="77777777" w:rsidR="001A6383" w:rsidRPr="00E31870"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E31870">
              <w:rPr>
                <w:rFonts w:ascii="GHEA Grapalat" w:hAnsi="GHEA Grapalat"/>
                <w:b/>
                <w:i/>
              </w:rPr>
              <w:t>Номера</w:t>
            </w:r>
            <w:r w:rsidR="006E79F9" w:rsidRPr="00E31870">
              <w:rPr>
                <w:rFonts w:ascii="GHEA Grapalat" w:hAnsi="GHEA Grapalat"/>
                <w:b/>
                <w:i/>
                <w:lang w:val="en-US"/>
              </w:rPr>
              <w:t xml:space="preserve"> </w:t>
            </w:r>
          </w:p>
        </w:tc>
        <w:tc>
          <w:tcPr>
            <w:tcW w:w="1882" w:type="dxa"/>
            <w:vAlign w:val="center"/>
          </w:tcPr>
          <w:p w14:paraId="2BAD623B" w14:textId="77777777" w:rsidR="001A6383" w:rsidRPr="00E31870" w:rsidRDefault="001A6383" w:rsidP="00B46D58">
            <w:pPr>
              <w:pStyle w:val="23"/>
              <w:widowControl w:val="0"/>
              <w:spacing w:after="120" w:line="240" w:lineRule="auto"/>
              <w:ind w:firstLine="0"/>
              <w:jc w:val="center"/>
              <w:rPr>
                <w:ins w:id="4" w:author="Vardan" w:date="2022-05-29T21:53:00Z"/>
                <w:rFonts w:ascii="GHEA Grapalat" w:hAnsi="GHEA Grapalat"/>
                <w:b/>
              </w:rPr>
            </w:pPr>
            <w:r w:rsidRPr="00E31870">
              <w:rPr>
                <w:rFonts w:ascii="GHEA Grapalat" w:hAnsi="GHEA Grapalat"/>
                <w:b/>
                <w:i/>
              </w:rPr>
              <w:t>Цена закупки</w:t>
            </w:r>
          </w:p>
        </w:tc>
        <w:tc>
          <w:tcPr>
            <w:tcW w:w="6317" w:type="dxa"/>
            <w:vMerge/>
            <w:vAlign w:val="center"/>
          </w:tcPr>
          <w:p w14:paraId="359E4428" w14:textId="77777777" w:rsidR="001A6383" w:rsidRPr="00E31870"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7C6A4E" w:rsidRPr="00E31870" w14:paraId="51D038B2" w14:textId="77777777" w:rsidTr="00000007">
        <w:trPr>
          <w:jc w:val="center"/>
        </w:trPr>
        <w:tc>
          <w:tcPr>
            <w:tcW w:w="1035" w:type="dxa"/>
            <w:vAlign w:val="center"/>
          </w:tcPr>
          <w:p w14:paraId="67C90938" w14:textId="77777777" w:rsidR="007C6A4E" w:rsidRPr="00E31870" w:rsidRDefault="007C6A4E" w:rsidP="007C6A4E">
            <w:pPr>
              <w:pStyle w:val="23"/>
              <w:widowControl w:val="0"/>
              <w:spacing w:after="120" w:line="240" w:lineRule="auto"/>
              <w:ind w:firstLine="0"/>
              <w:jc w:val="center"/>
              <w:rPr>
                <w:rFonts w:ascii="GHEA Grapalat" w:hAnsi="GHEA Grapalat"/>
              </w:rPr>
            </w:pPr>
            <w:r w:rsidRPr="00E31870">
              <w:rPr>
                <w:rFonts w:ascii="GHEA Grapalat" w:hAnsi="GHEA Grapalat"/>
              </w:rPr>
              <w:t>1</w:t>
            </w:r>
          </w:p>
        </w:tc>
        <w:tc>
          <w:tcPr>
            <w:tcW w:w="1882" w:type="dxa"/>
            <w:vAlign w:val="center"/>
          </w:tcPr>
          <w:p w14:paraId="2673A0B5" w14:textId="690D3D39" w:rsidR="007C6A4E" w:rsidRPr="005E71E6" w:rsidRDefault="00000007" w:rsidP="007C6A4E">
            <w:pPr>
              <w:pStyle w:val="23"/>
              <w:spacing w:line="240" w:lineRule="auto"/>
              <w:ind w:firstLine="0"/>
              <w:jc w:val="center"/>
              <w:rPr>
                <w:rFonts w:ascii="GHEA Grapalat" w:hAnsi="GHEA Grapalat"/>
                <w:sz w:val="18"/>
                <w:szCs w:val="18"/>
              </w:rPr>
            </w:pPr>
            <w:r>
              <w:rPr>
                <w:rFonts w:ascii="GHEA Grapalat" w:hAnsi="GHEA Grapalat" w:cs="GHEA Grapalat"/>
                <w:sz w:val="18"/>
                <w:lang w:val="en-US"/>
              </w:rPr>
              <w:t>10</w:t>
            </w:r>
            <w:r w:rsidR="00994FCB">
              <w:rPr>
                <w:rFonts w:ascii="GHEA Grapalat" w:hAnsi="GHEA Grapalat" w:cs="GHEA Grapalat"/>
                <w:sz w:val="18"/>
              </w:rPr>
              <w:t>0</w:t>
            </w:r>
            <w:r w:rsidR="00994FCB">
              <w:rPr>
                <w:rFonts w:ascii="GHEA Grapalat" w:hAnsi="GHEA Grapalat" w:cs="GHEA Grapalat"/>
                <w:sz w:val="18"/>
                <w:lang w:val="hy-AM"/>
              </w:rPr>
              <w:t xml:space="preserve"> </w:t>
            </w:r>
            <w:r w:rsidR="00994FCB">
              <w:rPr>
                <w:rFonts w:ascii="GHEA Grapalat" w:hAnsi="GHEA Grapalat" w:cs="GHEA Grapalat"/>
                <w:sz w:val="18"/>
              </w:rPr>
              <w:t>000</w:t>
            </w:r>
          </w:p>
        </w:tc>
        <w:tc>
          <w:tcPr>
            <w:tcW w:w="6317" w:type="dxa"/>
          </w:tcPr>
          <w:p w14:paraId="3CE900CB" w14:textId="3127A2AD" w:rsidR="007C6A4E" w:rsidRPr="00994FCB" w:rsidRDefault="00994FCB" w:rsidP="00994FCB">
            <w:pPr>
              <w:jc w:val="center"/>
              <w:rPr>
                <w:rFonts w:ascii="GHEA Grapalat" w:hAnsi="GHEA Grapalat" w:cs="Sylfaen"/>
                <w:sz w:val="20"/>
                <w:szCs w:val="20"/>
              </w:rPr>
            </w:pPr>
            <w:r>
              <w:rPr>
                <w:rFonts w:ascii="GHEA Grapalat" w:hAnsi="GHEA Grapalat" w:cs="Sylfaen"/>
                <w:sz w:val="20"/>
                <w:szCs w:val="20"/>
                <w:lang w:val="hy-AM"/>
              </w:rPr>
              <w:t xml:space="preserve">Услуги по проведению простой градостроительной экспертизы проектно-сметной документации на </w:t>
            </w:r>
            <w:r w:rsidR="00000007">
              <w:rPr>
                <w:rFonts w:ascii="GHEA Grapalat" w:hAnsi="GHEA Grapalat" w:cs="Sylfaen"/>
                <w:sz w:val="20"/>
                <w:szCs w:val="20"/>
                <w:lang w:val="hy-AM"/>
              </w:rPr>
              <w:t>асфальтирование участка дороги «Дачанер» от центра поселка Нор Кюри в общине Масис</w:t>
            </w:r>
          </w:p>
        </w:tc>
      </w:tr>
    </w:tbl>
    <w:p w14:paraId="0A8D2E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54AD37B" w14:textId="77777777" w:rsidR="00F85D0C" w:rsidRPr="00830700" w:rsidRDefault="00F85D0C" w:rsidP="00B46D58">
      <w:pPr>
        <w:widowControl w:val="0"/>
        <w:spacing w:after="160"/>
        <w:jc w:val="center"/>
        <w:rPr>
          <w:rFonts w:ascii="GHEA Grapalat" w:hAnsi="GHEA Grapalat"/>
          <w:b/>
        </w:rPr>
      </w:pPr>
    </w:p>
    <w:p w14:paraId="02A00CA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112E70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D3672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D58F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7DF7F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43BC3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B876D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14:paraId="26B2F683"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AA7B71D" w14:textId="77777777" w:rsidR="00F647B3" w:rsidRDefault="00F647B3" w:rsidP="001A6383">
      <w:pPr>
        <w:widowControl w:val="0"/>
        <w:tabs>
          <w:tab w:val="left" w:pos="1134"/>
        </w:tabs>
        <w:spacing w:after="160"/>
        <w:ind w:firstLine="567"/>
        <w:jc w:val="both"/>
        <w:rPr>
          <w:rFonts w:ascii="GHEA Grapalat" w:hAnsi="GHEA Grapalat"/>
        </w:rPr>
      </w:pPr>
    </w:p>
    <w:p w14:paraId="4F289DD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3D085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474EDE2"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4D6C480"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E3D54B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E6DD3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0C296A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1A333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2AFD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51B1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175B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810CAD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741CA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00C1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FD9B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37E4A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04C6FA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652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9C83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79EC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627B62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7CCF8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329AF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5704B5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07902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3183C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98525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9AA0A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12EFF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58D2F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66E7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04A24">
        <w:rPr>
          <w:rFonts w:ascii="MS Mincho" w:eastAsia="MS Mincho" w:hAnsi="MS Mincho" w:cs="MS Mincho"/>
          <w:lang w:val="hy-AM"/>
        </w:rPr>
        <w:t>․</w:t>
      </w:r>
      <w:r w:rsidR="00AA7117">
        <w:rPr>
          <w:rFonts w:ascii="GHEA Grapalat" w:hAnsi="GHEA Grapalat"/>
        </w:rPr>
        <w:t xml:space="preserve"> </w:t>
      </w:r>
    </w:p>
    <w:p w14:paraId="2ACC162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7BC6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6D2E5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97A2B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4AEC0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D4E7BD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F123F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FDC48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16923F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94B78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60A4A" w:rsidRPr="00960A4A">
        <w:rPr>
          <w:rFonts w:ascii="GHEA Grapalat" w:hAnsi="GHEA Grapalat"/>
          <w:bCs/>
          <w:sz w:val="24"/>
          <w:szCs w:val="24"/>
        </w:rPr>
        <w:t>запрос котировок</w:t>
      </w:r>
      <w:r w:rsidRPr="009044F1">
        <w:rPr>
          <w:rFonts w:ascii="GHEA Grapalat" w:hAnsi="GHEA Grapalat"/>
          <w:sz w:val="24"/>
          <w:szCs w:val="24"/>
        </w:rPr>
        <w:t>.</w:t>
      </w:r>
    </w:p>
    <w:p w14:paraId="7951B438" w14:textId="4A46C9D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004A24" w:rsidRPr="009044F1">
        <w:rPr>
          <w:rFonts w:ascii="GHEA Grapalat" w:hAnsi="GHEA Grapalat"/>
          <w:sz w:val="24"/>
          <w:szCs w:val="24"/>
        </w:rPr>
        <w:t>чем</w:t>
      </w:r>
      <w:r w:rsidR="00004A24">
        <w:rPr>
          <w:rFonts w:ascii="GHEA Grapalat" w:hAnsi="GHEA Grapalat"/>
          <w:sz w:val="24"/>
          <w:szCs w:val="24"/>
        </w:rPr>
        <w:t xml:space="preserve"> </w:t>
      </w:r>
      <w:r w:rsidR="00004A24" w:rsidRPr="00B07258">
        <w:rPr>
          <w:rFonts w:ascii="GHEA Grapalat" w:hAnsi="GHEA Grapalat"/>
          <w:b/>
          <w:bCs/>
          <w:sz w:val="24"/>
          <w:szCs w:val="24"/>
        </w:rPr>
        <w:t>1</w:t>
      </w:r>
      <w:r w:rsidR="00000007">
        <w:rPr>
          <w:rFonts w:ascii="GHEA Grapalat" w:hAnsi="GHEA Grapalat"/>
          <w:b/>
          <w:bCs/>
          <w:sz w:val="24"/>
          <w:szCs w:val="24"/>
          <w:lang w:val="hy-AM"/>
        </w:rPr>
        <w:t>0</w:t>
      </w:r>
      <w:r w:rsidR="00004A24" w:rsidRPr="00B07258">
        <w:rPr>
          <w:rFonts w:ascii="GHEA Grapalat" w:hAnsi="GHEA Grapalat"/>
          <w:b/>
          <w:bCs/>
          <w:sz w:val="24"/>
          <w:szCs w:val="24"/>
        </w:rPr>
        <w:t>:</w:t>
      </w:r>
      <w:r w:rsidR="00CE1DA8">
        <w:rPr>
          <w:rFonts w:ascii="GHEA Grapalat" w:hAnsi="GHEA Grapalat"/>
          <w:b/>
          <w:bCs/>
          <w:sz w:val="24"/>
          <w:szCs w:val="24"/>
          <w:lang w:val="hy-AM"/>
        </w:rPr>
        <w:t>00</w:t>
      </w:r>
      <w:r w:rsidR="00004A24" w:rsidRPr="00B07258">
        <w:rPr>
          <w:rFonts w:ascii="GHEA Grapalat" w:hAnsi="GHEA Grapalat"/>
          <w:b/>
          <w:bCs/>
          <w:sz w:val="24"/>
          <w:szCs w:val="24"/>
        </w:rPr>
        <w:t xml:space="preserve"> часов "</w:t>
      </w:r>
      <w:r w:rsidR="00000007">
        <w:rPr>
          <w:rFonts w:ascii="GHEA Grapalat" w:hAnsi="GHEA Grapalat"/>
          <w:b/>
          <w:bCs/>
          <w:sz w:val="24"/>
          <w:szCs w:val="24"/>
        </w:rPr>
        <w:t>9</w:t>
      </w:r>
      <w:r w:rsidR="00004A24" w:rsidRPr="00B07258">
        <w:rPr>
          <w:rFonts w:ascii="GHEA Grapalat" w:hAnsi="GHEA Grapalat"/>
          <w:b/>
          <w:bCs/>
          <w:sz w:val="24"/>
          <w:szCs w:val="24"/>
        </w:rPr>
        <w:t>"-го дня</w:t>
      </w:r>
      <w:r w:rsidR="00004A2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7BC40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1CFC5D"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C0A6D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0D24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E32F2C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3996B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B9380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FA79C4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22C53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F52AD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47891B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7B8B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AEFB4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AE1C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E398D4" w14:textId="77777777" w:rsidR="00567BD7" w:rsidRDefault="00567BD7">
      <w:pPr>
        <w:rPr>
          <w:rFonts w:ascii="GHEA Grapalat" w:hAnsi="GHEA Grapalat"/>
          <w:b/>
        </w:rPr>
      </w:pPr>
    </w:p>
    <w:p w14:paraId="506AF68C" w14:textId="77777777" w:rsidR="00E4525E" w:rsidRDefault="00E4525E" w:rsidP="00B46D58">
      <w:pPr>
        <w:widowControl w:val="0"/>
        <w:spacing w:after="160"/>
        <w:jc w:val="center"/>
        <w:rPr>
          <w:rFonts w:ascii="GHEA Grapalat" w:hAnsi="GHEA Grapalat"/>
          <w:b/>
          <w:lang w:val="hy-AM"/>
        </w:rPr>
      </w:pPr>
    </w:p>
    <w:p w14:paraId="32814A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514E5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B80B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A3B19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AE03F2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7E474F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681CD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F2760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4B322D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74D1D0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45E62F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0863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DEB6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0AC23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6C92F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F41DFD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D35DF8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6CDFBE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745213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8D89B" w14:textId="77777777" w:rsidR="009D180E" w:rsidRDefault="009D180E" w:rsidP="00B46D58">
      <w:pPr>
        <w:widowControl w:val="0"/>
        <w:spacing w:after="160"/>
        <w:ind w:left="567" w:right="565"/>
        <w:jc w:val="center"/>
        <w:rPr>
          <w:rFonts w:ascii="GHEA Grapalat" w:hAnsi="GHEA Grapalat"/>
          <w:b/>
          <w:lang w:val="hy-AM"/>
        </w:rPr>
      </w:pPr>
    </w:p>
    <w:p w14:paraId="3E3A9C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80C42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1356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9A7D38" w14:textId="77777777" w:rsidR="00FA0E41" w:rsidRPr="009044F1" w:rsidRDefault="00FA0E41" w:rsidP="00B46D58">
      <w:pPr>
        <w:widowControl w:val="0"/>
        <w:spacing w:after="160"/>
        <w:ind w:firstLine="567"/>
        <w:jc w:val="center"/>
        <w:rPr>
          <w:rFonts w:ascii="GHEA Grapalat" w:hAnsi="GHEA Grapalat"/>
          <w:b/>
        </w:rPr>
      </w:pPr>
    </w:p>
    <w:p w14:paraId="24C2AE27"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B9FDBB8" w14:textId="77777777" w:rsidR="00567BD7" w:rsidRDefault="00567BD7">
      <w:pPr>
        <w:rPr>
          <w:rFonts w:ascii="GHEA Grapalat" w:hAnsi="GHEA Grapalat"/>
          <w:b/>
        </w:rPr>
      </w:pPr>
      <w:r>
        <w:rPr>
          <w:rFonts w:ascii="GHEA Grapalat" w:hAnsi="GHEA Grapalat"/>
          <w:b/>
        </w:rPr>
        <w:br w:type="page"/>
      </w:r>
    </w:p>
    <w:p w14:paraId="1EBCFB9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0D5A60" w14:textId="28F8124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00007">
        <w:rPr>
          <w:rFonts w:ascii="GHEA Grapalat" w:hAnsi="GHEA Grapalat"/>
          <w:sz w:val="24"/>
          <w:szCs w:val="24"/>
        </w:rPr>
        <w:t>9</w:t>
      </w:r>
      <w:r w:rsidR="00E4525E" w:rsidRPr="00974A9E">
        <w:rPr>
          <w:rFonts w:ascii="GHEA Grapalat" w:hAnsi="GHEA Grapalat"/>
          <w:b/>
          <w:bCs/>
          <w:sz w:val="24"/>
          <w:szCs w:val="24"/>
        </w:rPr>
        <w:t>-ый день в 1</w:t>
      </w:r>
      <w:r w:rsidR="00000007">
        <w:rPr>
          <w:rFonts w:ascii="GHEA Grapalat" w:hAnsi="GHEA Grapalat"/>
          <w:b/>
          <w:bCs/>
          <w:sz w:val="24"/>
          <w:szCs w:val="24"/>
          <w:lang w:val="hy-AM"/>
        </w:rPr>
        <w:t>0</w:t>
      </w:r>
      <w:r w:rsidR="00E4525E" w:rsidRPr="00974A9E">
        <w:rPr>
          <w:rFonts w:ascii="GHEA Grapalat" w:hAnsi="GHEA Grapalat"/>
          <w:b/>
          <w:bCs/>
          <w:sz w:val="24"/>
          <w:szCs w:val="24"/>
        </w:rPr>
        <w:t>:</w:t>
      </w:r>
      <w:r w:rsidR="00AA2919">
        <w:rPr>
          <w:rFonts w:ascii="GHEA Grapalat" w:hAnsi="GHEA Grapalat"/>
          <w:b/>
          <w:bCs/>
          <w:sz w:val="24"/>
          <w:szCs w:val="24"/>
          <w:lang w:val="hy-AM"/>
        </w:rPr>
        <w:t>00</w:t>
      </w:r>
      <w:r w:rsidR="00E4525E"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50F26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6F8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05A3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B1371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9C0C4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8F06B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E01399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00AA4DA" w14:textId="77777777" w:rsidR="00DA5BD0" w:rsidRPr="00A01157" w:rsidRDefault="00FD2748" w:rsidP="00DA5BD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A5BD0" w:rsidRPr="00E02F16">
        <w:rPr>
          <w:rFonts w:ascii="GHEA Grapalat" w:hAnsi="GHEA Grapalat"/>
          <w:i w:val="0"/>
          <w:sz w:val="24"/>
          <w:szCs w:val="24"/>
        </w:rPr>
        <w:t>на день окончания срока подачи заявки.</w:t>
      </w:r>
    </w:p>
    <w:p w14:paraId="436320FA" w14:textId="77777777" w:rsidR="009B6D58" w:rsidRPr="00DA5BD0" w:rsidRDefault="00FD2748" w:rsidP="00DA5BD0">
      <w:pPr>
        <w:pStyle w:val="a3"/>
        <w:widowControl w:val="0"/>
        <w:tabs>
          <w:tab w:val="left" w:pos="1134"/>
        </w:tabs>
        <w:spacing w:after="160" w:line="240" w:lineRule="auto"/>
        <w:ind w:firstLine="567"/>
        <w:rPr>
          <w:rFonts w:ascii="GHEA Grapalat" w:hAnsi="GHEA Grapalat" w:cs="Sylfaen"/>
          <w:i w:val="0"/>
          <w:iCs/>
          <w:sz w:val="24"/>
          <w:szCs w:val="24"/>
        </w:rPr>
      </w:pPr>
      <w:r w:rsidRPr="00DA5BD0">
        <w:rPr>
          <w:rFonts w:ascii="GHEA Grapalat" w:hAnsi="GHEA Grapalat"/>
          <w:i w:val="0"/>
          <w:iCs/>
          <w:sz w:val="24"/>
          <w:szCs w:val="24"/>
        </w:rPr>
        <w:t>8.</w:t>
      </w:r>
      <w:r w:rsidR="00D36366" w:rsidRPr="00DA5BD0">
        <w:rPr>
          <w:rFonts w:ascii="GHEA Grapalat" w:hAnsi="GHEA Grapalat"/>
          <w:i w:val="0"/>
          <w:iCs/>
          <w:sz w:val="24"/>
          <w:szCs w:val="24"/>
        </w:rPr>
        <w:t>6</w:t>
      </w:r>
      <w:r w:rsidRPr="00DA5BD0">
        <w:rPr>
          <w:rFonts w:ascii="GHEA Grapalat" w:hAnsi="GHEA Grapalat"/>
          <w:i w:val="0"/>
          <w:iCs/>
          <w:sz w:val="24"/>
          <w:szCs w:val="24"/>
        </w:rPr>
        <w:t>.</w:t>
      </w:r>
      <w:r w:rsidR="00644850" w:rsidRPr="00DA5BD0">
        <w:rPr>
          <w:rFonts w:ascii="GHEA Grapalat" w:hAnsi="GHEA Grapalat"/>
          <w:i w:val="0"/>
          <w:iCs/>
          <w:sz w:val="24"/>
          <w:szCs w:val="24"/>
        </w:rPr>
        <w:tab/>
      </w:r>
      <w:r w:rsidRPr="00DA5BD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5BD0">
        <w:rPr>
          <w:rFonts w:ascii="GHEA Grapalat" w:hAnsi="GHEA Grapalat"/>
          <w:i w:val="0"/>
          <w:iCs/>
          <w:sz w:val="24"/>
          <w:szCs w:val="24"/>
        </w:rPr>
        <w:t>отобранного</w:t>
      </w:r>
      <w:r w:rsidR="00970000" w:rsidRPr="00DA5BD0">
        <w:rPr>
          <w:rFonts w:ascii="GHEA Grapalat" w:hAnsi="GHEA Grapalat"/>
          <w:i w:val="0"/>
          <w:iCs/>
          <w:sz w:val="24"/>
          <w:szCs w:val="24"/>
        </w:rPr>
        <w:t xml:space="preserve"> </w:t>
      </w:r>
      <w:r w:rsidR="00A00A1F" w:rsidRPr="00DA5BD0">
        <w:rPr>
          <w:rFonts w:ascii="GHEA Grapalat" w:hAnsi="GHEA Grapalat"/>
          <w:i w:val="0"/>
          <w:iCs/>
          <w:sz w:val="24"/>
          <w:szCs w:val="24"/>
        </w:rPr>
        <w:t xml:space="preserve">и </w:t>
      </w:r>
      <w:r w:rsidR="00432FEC" w:rsidRPr="00DA5BD0">
        <w:rPr>
          <w:rFonts w:ascii="GHEA Grapalat" w:hAnsi="GHEA Grapalat"/>
          <w:i w:val="0"/>
          <w:iCs/>
          <w:sz w:val="24"/>
          <w:szCs w:val="24"/>
        </w:rPr>
        <w:t>непризнанных таковыми</w:t>
      </w:r>
      <w:r w:rsidR="007D2779" w:rsidRPr="00DA5BD0">
        <w:rPr>
          <w:rFonts w:ascii="GHEA Grapalat" w:hAnsi="GHEA Grapalat"/>
          <w:i w:val="0"/>
          <w:iCs/>
          <w:sz w:val="24"/>
          <w:szCs w:val="24"/>
        </w:rPr>
        <w:t xml:space="preserve"> участников</w:t>
      </w:r>
      <w:r w:rsidR="00957EF4" w:rsidRPr="00DA5BD0">
        <w:rPr>
          <w:rFonts w:ascii="GHEA Grapalat" w:hAnsi="GHEA Grapalat"/>
          <w:i w:val="0"/>
          <w:iCs/>
          <w:sz w:val="24"/>
          <w:szCs w:val="24"/>
        </w:rPr>
        <w:t>.</w:t>
      </w:r>
      <w:r w:rsidRPr="00DA5BD0">
        <w:rPr>
          <w:rFonts w:ascii="GHEA Grapalat" w:hAnsi="GHEA Grapalat"/>
          <w:i w:val="0"/>
          <w:iCs/>
          <w:sz w:val="24"/>
          <w:szCs w:val="24"/>
        </w:rPr>
        <w:t>При равенстве предложенных наименьших цен</w:t>
      </w:r>
      <w:r w:rsidR="00186559" w:rsidRPr="00DA5BD0">
        <w:rPr>
          <w:rFonts w:ascii="GHEA Grapalat" w:hAnsi="GHEA Grapalat"/>
          <w:i w:val="0"/>
          <w:iCs/>
          <w:sz w:val="24"/>
          <w:szCs w:val="24"/>
        </w:rPr>
        <w:t>:</w:t>
      </w:r>
    </w:p>
    <w:p w14:paraId="4CF4F23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BFDB2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AFF6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878B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8323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5AC0E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4A7A64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EA3409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7F1EDA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36B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94CD248"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2BFAF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476AF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DE3C2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B74CA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4BFB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3BC4E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FD50D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14400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E8E4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A2006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F565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13A243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E8B1A6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980E0E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3FAF3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322EF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4037E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0AE97E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05543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7D05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47A29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573958">
        <w:rPr>
          <w:rFonts w:ascii="MS Mincho" w:eastAsia="MS Mincho" w:hAnsi="MS Mincho" w:cs="MS Mincho"/>
          <w:sz w:val="24"/>
          <w:szCs w:val="24"/>
          <w:lang w:val="hy-AM"/>
        </w:rPr>
        <w:t>․</w:t>
      </w:r>
      <w:r w:rsidRPr="009044F1">
        <w:rPr>
          <w:rFonts w:ascii="GHEA Grapalat" w:hAnsi="GHEA Grapalat"/>
          <w:sz w:val="24"/>
          <w:szCs w:val="24"/>
        </w:rPr>
        <w:t xml:space="preserve"> </w:t>
      </w:r>
    </w:p>
    <w:p w14:paraId="6A3628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C0149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E3396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1EF08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FD398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9531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18DA2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19D508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B27C4A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AF300E"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D33B3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893745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E1F7E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6F046C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D78B9F" w14:textId="77777777" w:rsidR="00D544C1" w:rsidRDefault="00D544C1" w:rsidP="004F38AA">
      <w:pPr>
        <w:widowControl w:val="0"/>
        <w:spacing w:after="160"/>
        <w:rPr>
          <w:rFonts w:ascii="GHEA Grapalat" w:hAnsi="GHEA Grapalat"/>
          <w:b/>
          <w:lang w:val="hy-AM"/>
        </w:rPr>
      </w:pPr>
    </w:p>
    <w:p w14:paraId="2A141201" w14:textId="77777777" w:rsidR="004F38AA" w:rsidRPr="004F38AA" w:rsidRDefault="004F38AA" w:rsidP="004F38AA">
      <w:pPr>
        <w:widowControl w:val="0"/>
        <w:spacing w:after="160"/>
        <w:rPr>
          <w:rFonts w:ascii="GHEA Grapalat" w:hAnsi="GHEA Grapalat"/>
          <w:b/>
          <w:lang w:val="hy-AM"/>
        </w:rPr>
      </w:pPr>
    </w:p>
    <w:p w14:paraId="5F036F87" w14:textId="77777777" w:rsidR="00D544C1" w:rsidRPr="004F38AA" w:rsidRDefault="00AA0AD8" w:rsidP="004F38A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21DA6C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8532A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F406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27A78F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440C7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79E905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14170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C4FF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7B56D1" w14:textId="77777777" w:rsidR="001D2159" w:rsidRPr="00A64D8C" w:rsidRDefault="00AA0AD8" w:rsidP="00A64D8C">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8BE8FFA" w14:textId="77777777" w:rsidR="00155668" w:rsidRDefault="00155668" w:rsidP="00B46D58">
      <w:pPr>
        <w:widowControl w:val="0"/>
        <w:spacing w:after="160"/>
        <w:jc w:val="center"/>
        <w:rPr>
          <w:rFonts w:ascii="GHEA Grapalat" w:hAnsi="GHEA Grapalat"/>
          <w:b/>
        </w:rPr>
      </w:pPr>
    </w:p>
    <w:p w14:paraId="71A653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F11FE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1609DBC" w14:textId="77777777" w:rsidR="0016219C" w:rsidRPr="00CA39E8" w:rsidRDefault="00A6609C" w:rsidP="00CA39E8">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728FE21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4E1F11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AEBB9AE" w14:textId="77777777" w:rsidR="0035631F" w:rsidRPr="00CA39E8" w:rsidRDefault="00CF7623" w:rsidP="00B46D58">
      <w:pPr>
        <w:widowControl w:val="0"/>
        <w:tabs>
          <w:tab w:val="left" w:pos="1276"/>
        </w:tabs>
        <w:spacing w:after="160"/>
        <w:ind w:firstLine="567"/>
        <w:jc w:val="both"/>
        <w:rPr>
          <w:ins w:id="11"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03F2161"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0F03F9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BC329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39E8" w:rsidRPr="00C67FAB">
        <w:rPr>
          <w:rFonts w:ascii="GHEA Grapalat" w:hAnsi="GHEA Grapalat"/>
          <w:i/>
        </w:rPr>
        <w:t xml:space="preserve">в одностороннем порядке утвержденного заявления-в виде неустойки </w:t>
      </w:r>
      <w:r w:rsidR="00CA39E8" w:rsidRPr="00B66201">
        <w:rPr>
          <w:rFonts w:ascii="GHEA Grapalat" w:hAnsi="GHEA Grapalat"/>
          <w:i/>
        </w:rPr>
        <w:t>(приложение 5.1) или</w:t>
      </w:r>
      <w:r w:rsidR="00CA39E8" w:rsidRPr="00C67FAB">
        <w:rPr>
          <w:rFonts w:ascii="GHEA Grapalat" w:hAnsi="GHEA Grapalat"/>
          <w:i/>
        </w:rPr>
        <w:t xml:space="preserve"> наличных денег</w:t>
      </w:r>
      <w:r w:rsidR="00375E5E">
        <w:rPr>
          <w:rFonts w:ascii="GHEA Grapalat" w:hAnsi="GHEA Grapalat"/>
        </w:rPr>
        <w:t>.</w:t>
      </w:r>
    </w:p>
    <w:p w14:paraId="390B4A6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9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31F3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4C356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AA8D77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5F57D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6B9718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4518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BBFD9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2FC3B8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84BAB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BFC681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D32BB49" w14:textId="77777777" w:rsidR="00671CF1" w:rsidRDefault="00671CF1" w:rsidP="00EA64AF">
      <w:pPr>
        <w:widowControl w:val="0"/>
        <w:tabs>
          <w:tab w:val="left" w:pos="1134"/>
        </w:tabs>
        <w:spacing w:after="160"/>
        <w:ind w:firstLine="567"/>
        <w:jc w:val="both"/>
        <w:rPr>
          <w:rFonts w:ascii="GHEA Grapalat" w:hAnsi="GHEA Grapalat"/>
        </w:rPr>
      </w:pPr>
    </w:p>
    <w:p w14:paraId="0E47B371" w14:textId="77777777" w:rsidR="002807DD" w:rsidRPr="00ED628D" w:rsidRDefault="002807DD" w:rsidP="002807DD">
      <w:pPr>
        <w:rPr>
          <w:rFonts w:ascii="GHEA Grapalat" w:hAnsi="GHEA Grapalat"/>
          <w:b/>
          <w:lang w:val="hy-AM"/>
        </w:rPr>
      </w:pPr>
    </w:p>
    <w:p w14:paraId="6FBBBA4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E754C0" w14:textId="77777777" w:rsidR="002807DD" w:rsidRPr="009044F1" w:rsidRDefault="002807DD" w:rsidP="002807DD">
      <w:pPr>
        <w:rPr>
          <w:rFonts w:ascii="GHEA Grapalat" w:hAnsi="GHEA Grapalat" w:cs="Arial"/>
          <w:b/>
        </w:rPr>
      </w:pPr>
    </w:p>
    <w:p w14:paraId="38AAFA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259F0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684D5A" w14:textId="77777777" w:rsidR="00260422" w:rsidRDefault="00260422" w:rsidP="00B46D58">
      <w:pPr>
        <w:widowControl w:val="0"/>
        <w:tabs>
          <w:tab w:val="left" w:pos="1134"/>
        </w:tabs>
        <w:spacing w:after="160"/>
        <w:ind w:firstLine="567"/>
        <w:jc w:val="both"/>
        <w:rPr>
          <w:rFonts w:ascii="GHEA Grapalat" w:hAnsi="GHEA Grapalat"/>
          <w:lang w:val="hy-AM"/>
        </w:rPr>
      </w:pPr>
      <w:r w:rsidRPr="00260422">
        <w:rPr>
          <w:rFonts w:ascii="GHEA Grapalat" w:hAnsi="GHEA Grapalat"/>
        </w:rPr>
        <w:t>2) отпадает необходимость в закупке. При этом закупка, организованная для нужд муниципалитета, может быть признана недействительной полностью или частично по решению совета муниципалитета.</w:t>
      </w:r>
    </w:p>
    <w:p w14:paraId="7F6C36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7117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A993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7EBD4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0D1B2" w14:textId="77777777" w:rsidR="003D3420" w:rsidRDefault="003D3420">
      <w:pPr>
        <w:rPr>
          <w:rFonts w:ascii="GHEA Grapalat" w:hAnsi="GHEA Grapalat"/>
          <w:b/>
        </w:rPr>
      </w:pPr>
    </w:p>
    <w:p w14:paraId="6AE95F4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F8D0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561CBA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CFAE6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615C6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220EB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9A76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B314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2FE3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29AA4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773E1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95C46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9CB1A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5764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B3810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690F6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80CEE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8EC1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A015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75B4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24735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6A1A0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774C8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63D71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3B1D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F1004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A4801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D35D42" w14:textId="77777777" w:rsidR="00E47984" w:rsidRPr="009044F1" w:rsidRDefault="00E47984" w:rsidP="00E47984">
      <w:pPr>
        <w:widowControl w:val="0"/>
        <w:spacing w:after="160"/>
        <w:jc w:val="both"/>
        <w:rPr>
          <w:rFonts w:ascii="GHEA Grapalat" w:hAnsi="GHEA Grapalat" w:cs="Sylfaen"/>
          <w:b/>
        </w:rPr>
      </w:pPr>
    </w:p>
    <w:p w14:paraId="38AD7176" w14:textId="77777777" w:rsidR="00E47984" w:rsidRPr="009044F1" w:rsidRDefault="00E47984" w:rsidP="00B46D58">
      <w:pPr>
        <w:widowControl w:val="0"/>
        <w:spacing w:after="160"/>
        <w:ind w:firstLine="567"/>
        <w:jc w:val="both"/>
        <w:rPr>
          <w:rFonts w:ascii="GHEA Grapalat" w:hAnsi="GHEA Grapalat" w:cs="Sylfaen"/>
          <w:b/>
        </w:rPr>
      </w:pPr>
    </w:p>
    <w:p w14:paraId="70E69674" w14:textId="77777777" w:rsidR="004373E3" w:rsidRDefault="004373E3" w:rsidP="00B46D58">
      <w:pPr>
        <w:rPr>
          <w:rFonts w:ascii="GHEA Grapalat" w:hAnsi="GHEA Grapalat"/>
          <w:b/>
        </w:rPr>
      </w:pPr>
    </w:p>
    <w:p w14:paraId="5926D122" w14:textId="77777777" w:rsidR="007A3519" w:rsidRDefault="007A3519">
      <w:pPr>
        <w:rPr>
          <w:rFonts w:ascii="GHEA Grapalat" w:hAnsi="GHEA Grapalat"/>
          <w:b/>
        </w:rPr>
      </w:pPr>
      <w:r>
        <w:rPr>
          <w:rFonts w:ascii="GHEA Grapalat" w:hAnsi="GHEA Grapalat"/>
          <w:b/>
        </w:rPr>
        <w:br w:type="page"/>
      </w:r>
    </w:p>
    <w:p w14:paraId="4131DBE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CDB22A" w14:textId="77777777" w:rsidR="008842CE" w:rsidRPr="00374F4A" w:rsidRDefault="008842CE" w:rsidP="00B46D58">
      <w:pPr>
        <w:widowControl w:val="0"/>
        <w:spacing w:after="160"/>
        <w:jc w:val="center"/>
        <w:rPr>
          <w:rFonts w:ascii="GHEA Grapalat" w:hAnsi="GHEA Grapalat"/>
          <w:b/>
        </w:rPr>
      </w:pPr>
    </w:p>
    <w:p w14:paraId="5E38C428" w14:textId="77777777" w:rsidR="00096865" w:rsidRPr="009044F1" w:rsidRDefault="00096865" w:rsidP="007872DC">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72DC">
        <w:rPr>
          <w:rFonts w:ascii="GHEA Grapalat" w:hAnsi="GHEA Grapalat"/>
          <w:b/>
        </w:rPr>
        <w:t>ЗАПРОС КОТИРОВОК</w:t>
      </w:r>
      <w:r w:rsidR="007872DC" w:rsidRPr="00BF4E90">
        <w:rPr>
          <w:rFonts w:ascii="GHEA Grapalat" w:hAnsi="GHEA Grapalat" w:cs="Arial"/>
          <w:b/>
        </w:rPr>
        <w:br/>
      </w:r>
    </w:p>
    <w:p w14:paraId="42CA16A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D338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B2A11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ED9D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B5E2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9CAFB2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1142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380C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14AAE7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14343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7232CA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747E8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F279B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74F6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2B103BD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8D5AA1D" w14:textId="499A910F" w:rsidR="00247F51" w:rsidRPr="00506D8E" w:rsidRDefault="00247F51" w:rsidP="00247F5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00007">
        <w:rPr>
          <w:rFonts w:ascii="GHEA Grapalat" w:hAnsi="GHEA Grapalat"/>
          <w:b/>
          <w:sz w:val="24"/>
          <w:szCs w:val="24"/>
          <w:lang w:val="hy-AM"/>
        </w:rPr>
        <w:t>ԱՄՄՀ-ԳՀԾՁԲ-25/145</w:t>
      </w:r>
    </w:p>
    <w:p w14:paraId="27EBD4AE" w14:textId="77777777" w:rsidR="00B2572B" w:rsidRDefault="00B2572B" w:rsidP="00B46D58">
      <w:pPr>
        <w:widowControl w:val="0"/>
        <w:spacing w:after="120"/>
        <w:jc w:val="center"/>
        <w:rPr>
          <w:rFonts w:ascii="GHEA Grapalat" w:hAnsi="GHEA Grapalat" w:cs="Sylfaen"/>
          <w:b/>
        </w:rPr>
      </w:pPr>
    </w:p>
    <w:p w14:paraId="1D4AEF41" w14:textId="77777777" w:rsidR="00D87B1D" w:rsidRPr="00374F4A" w:rsidRDefault="00D87B1D" w:rsidP="00B46D58">
      <w:pPr>
        <w:widowControl w:val="0"/>
        <w:spacing w:after="120"/>
        <w:jc w:val="center"/>
        <w:rPr>
          <w:rFonts w:ascii="GHEA Grapalat" w:hAnsi="GHEA Grapalat" w:cs="Sylfaen"/>
          <w:b/>
        </w:rPr>
      </w:pPr>
    </w:p>
    <w:p w14:paraId="5EC9547F" w14:textId="77777777" w:rsidR="00B2572B" w:rsidRPr="009E2725"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6CBB7BB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0A4A">
        <w:rPr>
          <w:rFonts w:ascii="GHEA Grapalat" w:hAnsi="GHEA Grapalat"/>
          <w:sz w:val="24"/>
          <w:szCs w:val="24"/>
        </w:rPr>
        <w:t>запросе котировок</w:t>
      </w:r>
    </w:p>
    <w:p w14:paraId="6F8593FC" w14:textId="77777777" w:rsidR="00B2572B" w:rsidRPr="00374F4A" w:rsidRDefault="00B2572B" w:rsidP="00B46D58">
      <w:pPr>
        <w:widowControl w:val="0"/>
        <w:spacing w:after="120"/>
        <w:jc w:val="center"/>
        <w:rPr>
          <w:rFonts w:ascii="GHEA Grapalat" w:hAnsi="GHEA Grapalat"/>
        </w:rPr>
      </w:pPr>
    </w:p>
    <w:p w14:paraId="728B247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0264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D0FEC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CA0A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EF184B3" w14:textId="436AF9CA" w:rsidR="00374F4A" w:rsidRPr="00247F5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00007">
        <w:rPr>
          <w:rFonts w:ascii="GHEA Grapalat" w:hAnsi="GHEA Grapalat"/>
          <w:lang w:val="hy-AM"/>
        </w:rPr>
        <w:t>ԱՄՄՀ-ԳՀԾՁԲ-25/145</w:t>
      </w:r>
    </w:p>
    <w:p w14:paraId="327C7BE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AB1613" w14:textId="77777777" w:rsidR="00374F4A" w:rsidRPr="00DA5EA0" w:rsidRDefault="00247F51" w:rsidP="00B46D58">
      <w:pPr>
        <w:spacing w:after="160"/>
        <w:jc w:val="both"/>
        <w:rPr>
          <w:rFonts w:ascii="GHEA Grapalat" w:hAnsi="GHEA Grapalat"/>
        </w:rPr>
      </w:pPr>
      <w:r w:rsidRPr="00247F51">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A7AD5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4D5B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CE35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D7F18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597BAB" w14:textId="77777777" w:rsidR="000612B9" w:rsidRDefault="000612B9" w:rsidP="00B46D58">
      <w:pPr>
        <w:jc w:val="both"/>
        <w:rPr>
          <w:rFonts w:ascii="GHEA Grapalat" w:hAnsi="GHEA Grapalat"/>
        </w:rPr>
      </w:pPr>
    </w:p>
    <w:p w14:paraId="66EA2EB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0F8D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A42D9B" w14:textId="77777777" w:rsidR="000612B9" w:rsidRDefault="000612B9" w:rsidP="00B46D58">
      <w:pPr>
        <w:jc w:val="both"/>
        <w:rPr>
          <w:rFonts w:ascii="GHEA Grapalat" w:hAnsi="GHEA Grapalat"/>
        </w:rPr>
      </w:pPr>
    </w:p>
    <w:p w14:paraId="1176580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B80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2EA88B" w14:textId="77777777" w:rsidR="00B138F3" w:rsidRDefault="00B138F3" w:rsidP="00B46D58">
      <w:pPr>
        <w:jc w:val="both"/>
        <w:rPr>
          <w:rFonts w:ascii="GHEA Grapalat" w:hAnsi="GHEA Grapalat"/>
        </w:rPr>
      </w:pPr>
    </w:p>
    <w:p w14:paraId="4F04B42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8076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553592" w14:textId="77777777" w:rsidR="00B138F3" w:rsidRDefault="00B138F3" w:rsidP="00F96993">
      <w:pPr>
        <w:jc w:val="both"/>
        <w:rPr>
          <w:rFonts w:ascii="GHEA Grapalat" w:hAnsi="GHEA Grapalat"/>
        </w:rPr>
      </w:pPr>
    </w:p>
    <w:p w14:paraId="00F4E5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1176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F0CEA3" w14:textId="77777777" w:rsidR="00B16483" w:rsidRDefault="00B16483" w:rsidP="00F96993">
      <w:pPr>
        <w:jc w:val="both"/>
        <w:rPr>
          <w:rFonts w:ascii="GHEA Grapalat" w:hAnsi="GHEA Grapalat"/>
          <w:sz w:val="18"/>
          <w:szCs w:val="18"/>
        </w:rPr>
      </w:pPr>
    </w:p>
    <w:p w14:paraId="4733FA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0D102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3187EE" w14:textId="77777777" w:rsidR="00B16483" w:rsidRPr="00D3436F" w:rsidRDefault="00B16483" w:rsidP="00B16483">
      <w:pPr>
        <w:tabs>
          <w:tab w:val="left" w:pos="7371"/>
        </w:tabs>
        <w:spacing w:after="160"/>
        <w:ind w:left="3544" w:firstLine="3"/>
        <w:jc w:val="both"/>
        <w:rPr>
          <w:rFonts w:ascii="GHEA Grapalat" w:hAnsi="GHEA Grapalat"/>
          <w:sz w:val="16"/>
        </w:rPr>
      </w:pPr>
    </w:p>
    <w:p w14:paraId="07386E2F" w14:textId="77777777" w:rsidR="00B0401C" w:rsidRDefault="00B0401C" w:rsidP="00B46D58">
      <w:pPr>
        <w:widowControl w:val="0"/>
        <w:jc w:val="both"/>
        <w:rPr>
          <w:rFonts w:ascii="GHEA Grapalat" w:hAnsi="GHEA Grapalat"/>
        </w:rPr>
      </w:pPr>
    </w:p>
    <w:p w14:paraId="1AE7C7D0" w14:textId="77777777" w:rsidR="00B0401C" w:rsidRDefault="00B0401C" w:rsidP="00B46D58">
      <w:pPr>
        <w:widowControl w:val="0"/>
        <w:jc w:val="both"/>
        <w:rPr>
          <w:rFonts w:ascii="GHEA Grapalat" w:hAnsi="GHEA Grapalat"/>
        </w:rPr>
      </w:pPr>
    </w:p>
    <w:p w14:paraId="48E92409" w14:textId="77777777" w:rsidR="00B0401C" w:rsidRDefault="00B0401C" w:rsidP="00B46D58">
      <w:pPr>
        <w:widowControl w:val="0"/>
        <w:jc w:val="both"/>
        <w:rPr>
          <w:rFonts w:ascii="GHEA Grapalat" w:hAnsi="GHEA Grapalat"/>
        </w:rPr>
      </w:pPr>
    </w:p>
    <w:p w14:paraId="331841AD" w14:textId="77777777" w:rsidR="00B0401C" w:rsidRDefault="00B0401C" w:rsidP="00B46D58">
      <w:pPr>
        <w:widowControl w:val="0"/>
        <w:jc w:val="both"/>
        <w:rPr>
          <w:rFonts w:ascii="GHEA Grapalat" w:hAnsi="GHEA Grapalat"/>
        </w:rPr>
      </w:pPr>
    </w:p>
    <w:p w14:paraId="449C684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F5880B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4EFD64" w14:textId="77777777" w:rsidR="00D87B1D" w:rsidRDefault="00D87B1D" w:rsidP="00B46D58">
      <w:pPr>
        <w:widowControl w:val="0"/>
        <w:spacing w:after="120"/>
        <w:ind w:left="2835"/>
        <w:jc w:val="both"/>
        <w:rPr>
          <w:rFonts w:ascii="GHEA Grapalat" w:hAnsi="GHEA Grapalat"/>
          <w:sz w:val="16"/>
        </w:rPr>
      </w:pPr>
    </w:p>
    <w:p w14:paraId="0E5BCA6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270D2E4"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D57703C" w14:textId="77777777" w:rsidR="00A3536B" w:rsidRPr="0001546B" w:rsidRDefault="00A3536B" w:rsidP="00A3536B">
      <w:pPr>
        <w:rPr>
          <w:rFonts w:ascii="GHEA Grapalat" w:hAnsi="GHEA Grapalat"/>
          <w:i/>
          <w:sz w:val="16"/>
          <w:vertAlign w:val="superscript"/>
          <w:lang w:val="es-ES"/>
        </w:rPr>
      </w:pPr>
    </w:p>
    <w:p w14:paraId="4E798DEE" w14:textId="0E4C15F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0A4A" w:rsidRPr="00960A4A">
        <w:rPr>
          <w:rFonts w:ascii="GHEA Grapalat" w:hAnsi="GHEA Grapalat"/>
          <w:bCs/>
        </w:rPr>
        <w:t>запрос котировок</w:t>
      </w:r>
      <w:r w:rsidR="00960A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00007">
        <w:rPr>
          <w:rFonts w:ascii="GHEA Grapalat" w:hAnsi="GHEA Grapalat"/>
          <w:lang w:val="hy-AM"/>
        </w:rPr>
        <w:t>ԱՄՄՀ-ԳՀԾՁԲ-25/145</w:t>
      </w:r>
      <w:r w:rsidR="008A6A5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846BF1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D1E018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32DF4B5" w14:textId="042336B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0A4A" w:rsidRPr="00960A4A">
        <w:rPr>
          <w:rFonts w:ascii="GHEA Grapalat" w:hAnsi="GHEA Grapalat"/>
          <w:bCs/>
        </w:rPr>
        <w:t>запросе котировок</w:t>
      </w:r>
      <w:r w:rsidR="00960A4A" w:rsidRPr="00F738FA">
        <w:rPr>
          <w:rFonts w:ascii="GHEA Grapalat" w:hAnsi="GHEA Grapalat"/>
        </w:rPr>
        <w:t xml:space="preserve"> </w:t>
      </w:r>
      <w:r w:rsidR="006B3E56" w:rsidRPr="00F738FA">
        <w:rPr>
          <w:rFonts w:ascii="GHEA Grapalat" w:hAnsi="GHEA Grapalat"/>
        </w:rPr>
        <w:t xml:space="preserve">под кодом </w:t>
      </w:r>
      <w:r w:rsidR="00000007">
        <w:rPr>
          <w:rFonts w:ascii="GHEA Grapalat" w:hAnsi="GHEA Grapalat"/>
          <w:lang w:val="hy-AM"/>
        </w:rPr>
        <w:t>ԱՄՄՀ-ԳՀԾՁԲ-25/145</w:t>
      </w:r>
    </w:p>
    <w:p w14:paraId="55119AF8"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73066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0A4A" w:rsidRPr="00960A4A">
        <w:rPr>
          <w:rFonts w:ascii="GHEA Grapalat" w:hAnsi="GHEA Grapalat"/>
          <w:bCs/>
        </w:rPr>
        <w:t>запрос котировок</w:t>
      </w:r>
      <w:r w:rsidR="00960A4A"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CA070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7D18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20ADE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BB54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B8A6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DF6A0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9F3827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DE09C4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D7CDC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6DFDDC2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398F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40ED1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D35F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B0DE40D" w14:textId="77777777" w:rsidR="006B3E56" w:rsidRPr="00D3436F" w:rsidRDefault="006B3E56" w:rsidP="00B46D58">
      <w:pPr>
        <w:tabs>
          <w:tab w:val="left" w:pos="7371"/>
        </w:tabs>
        <w:spacing w:after="160"/>
        <w:ind w:left="3544" w:firstLine="3"/>
        <w:jc w:val="both"/>
        <w:rPr>
          <w:rFonts w:ascii="GHEA Grapalat" w:hAnsi="GHEA Grapalat"/>
          <w:sz w:val="16"/>
        </w:rPr>
      </w:pPr>
    </w:p>
    <w:p w14:paraId="3EF2BE9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873221" w14:textId="77777777" w:rsidR="00B1013B" w:rsidRDefault="00B1013B">
      <w:pPr>
        <w:rPr>
          <w:rFonts w:ascii="GHEA Grapalat" w:hAnsi="GHEA Grapalat"/>
          <w:b/>
        </w:rPr>
      </w:pPr>
      <w:r>
        <w:rPr>
          <w:rFonts w:ascii="GHEA Grapalat" w:hAnsi="GHEA Grapalat"/>
          <w:b/>
        </w:rPr>
        <w:br w:type="page"/>
      </w:r>
    </w:p>
    <w:p w14:paraId="3A9ACC18" w14:textId="77777777" w:rsidR="001E7EAA" w:rsidRPr="005F52BD" w:rsidRDefault="001E7EAA" w:rsidP="00DB6B33">
      <w:pPr>
        <w:jc w:val="right"/>
        <w:rPr>
          <w:rFonts w:ascii="GHEA Grapalat" w:hAnsi="GHEA Grapalat"/>
          <w:b/>
        </w:rPr>
      </w:pPr>
    </w:p>
    <w:p w14:paraId="5F947FB9" w14:textId="77777777" w:rsidR="001E7EAA" w:rsidRPr="005F52BD" w:rsidRDefault="001E7EAA" w:rsidP="00DB6B33">
      <w:pPr>
        <w:jc w:val="right"/>
        <w:rPr>
          <w:rFonts w:ascii="GHEA Grapalat" w:hAnsi="GHEA Grapalat"/>
          <w:b/>
        </w:rPr>
      </w:pPr>
    </w:p>
    <w:p w14:paraId="5EF4BAB1" w14:textId="77777777" w:rsidR="001E7EAA" w:rsidRPr="005F52BD" w:rsidRDefault="001E7EAA" w:rsidP="00DB6B33">
      <w:pPr>
        <w:jc w:val="right"/>
        <w:rPr>
          <w:rFonts w:ascii="GHEA Grapalat" w:hAnsi="GHEA Grapalat"/>
          <w:b/>
        </w:rPr>
      </w:pPr>
    </w:p>
    <w:p w14:paraId="6DAAF403" w14:textId="77777777" w:rsidR="001E7EAA" w:rsidRPr="005F52BD" w:rsidRDefault="001E7EAA" w:rsidP="00DB6B33">
      <w:pPr>
        <w:jc w:val="right"/>
        <w:rPr>
          <w:rFonts w:ascii="GHEA Grapalat" w:hAnsi="GHEA Grapalat"/>
          <w:b/>
        </w:rPr>
      </w:pPr>
    </w:p>
    <w:p w14:paraId="525FFD84" w14:textId="77777777" w:rsidR="001E7EAA" w:rsidRPr="005F52BD" w:rsidRDefault="001E7EAA" w:rsidP="00DB6B33">
      <w:pPr>
        <w:jc w:val="right"/>
        <w:rPr>
          <w:rFonts w:ascii="GHEA Grapalat" w:hAnsi="GHEA Grapalat"/>
          <w:b/>
        </w:rPr>
      </w:pPr>
    </w:p>
    <w:p w14:paraId="478D967B" w14:textId="77777777" w:rsidR="001E7EAA" w:rsidRPr="005F52BD" w:rsidRDefault="001E7EAA" w:rsidP="00DB6B33">
      <w:pPr>
        <w:jc w:val="right"/>
        <w:rPr>
          <w:rFonts w:ascii="GHEA Grapalat" w:hAnsi="GHEA Grapalat"/>
          <w:b/>
        </w:rPr>
      </w:pPr>
    </w:p>
    <w:p w14:paraId="1DD2CB3F" w14:textId="77777777" w:rsidR="001E7EAA" w:rsidRPr="005F52BD" w:rsidRDefault="001E7EAA" w:rsidP="00DB6B33">
      <w:pPr>
        <w:jc w:val="right"/>
        <w:rPr>
          <w:rFonts w:ascii="GHEA Grapalat" w:hAnsi="GHEA Grapalat"/>
          <w:b/>
        </w:rPr>
      </w:pPr>
    </w:p>
    <w:p w14:paraId="3ACBEC34" w14:textId="77777777" w:rsidR="001E7EAA" w:rsidRPr="005F52BD" w:rsidRDefault="001E7EAA" w:rsidP="00DB6B33">
      <w:pPr>
        <w:jc w:val="right"/>
        <w:rPr>
          <w:rFonts w:ascii="GHEA Grapalat" w:hAnsi="GHEA Grapalat"/>
          <w:b/>
        </w:rPr>
      </w:pPr>
    </w:p>
    <w:p w14:paraId="3C316932" w14:textId="77777777" w:rsidR="001E7EAA" w:rsidRPr="005F52BD" w:rsidRDefault="001E7EAA" w:rsidP="00DB6B33">
      <w:pPr>
        <w:jc w:val="right"/>
        <w:rPr>
          <w:rFonts w:ascii="GHEA Grapalat" w:hAnsi="GHEA Grapalat"/>
          <w:b/>
        </w:rPr>
      </w:pPr>
    </w:p>
    <w:p w14:paraId="4E9D88FE" w14:textId="77777777" w:rsidR="001E7EAA" w:rsidRPr="005F52BD" w:rsidRDefault="001E7EAA" w:rsidP="00DB6B33">
      <w:pPr>
        <w:jc w:val="right"/>
        <w:rPr>
          <w:rFonts w:ascii="GHEA Grapalat" w:hAnsi="GHEA Grapalat"/>
          <w:b/>
        </w:rPr>
      </w:pPr>
    </w:p>
    <w:p w14:paraId="0C9D4C59" w14:textId="77777777" w:rsidR="001E7EAA" w:rsidRPr="005F52BD" w:rsidRDefault="001E7EAA" w:rsidP="00DB6B33">
      <w:pPr>
        <w:jc w:val="right"/>
        <w:rPr>
          <w:rFonts w:ascii="GHEA Grapalat" w:hAnsi="GHEA Grapalat"/>
          <w:b/>
        </w:rPr>
      </w:pPr>
    </w:p>
    <w:p w14:paraId="09869E2B" w14:textId="77777777" w:rsidR="001E7EAA" w:rsidRPr="005F52BD" w:rsidRDefault="001E7EAA" w:rsidP="00DB6B33">
      <w:pPr>
        <w:jc w:val="right"/>
        <w:rPr>
          <w:rFonts w:ascii="GHEA Grapalat" w:hAnsi="GHEA Grapalat"/>
          <w:b/>
        </w:rPr>
      </w:pPr>
    </w:p>
    <w:p w14:paraId="0C6E9511" w14:textId="77777777" w:rsidR="001E7EAA" w:rsidRPr="005F52BD" w:rsidRDefault="001E7EAA" w:rsidP="00DB6B33">
      <w:pPr>
        <w:jc w:val="right"/>
        <w:rPr>
          <w:rFonts w:ascii="GHEA Grapalat" w:hAnsi="GHEA Grapalat"/>
          <w:b/>
        </w:rPr>
      </w:pPr>
    </w:p>
    <w:p w14:paraId="09595E8F" w14:textId="77777777" w:rsidR="001E7EAA" w:rsidRPr="005F52BD" w:rsidRDefault="001E7EAA" w:rsidP="00DB6B33">
      <w:pPr>
        <w:jc w:val="right"/>
        <w:rPr>
          <w:rFonts w:ascii="GHEA Grapalat" w:hAnsi="GHEA Grapalat"/>
          <w:b/>
        </w:rPr>
      </w:pPr>
    </w:p>
    <w:p w14:paraId="448D3BF6" w14:textId="77777777" w:rsidR="001E7EAA" w:rsidRPr="005F52BD" w:rsidRDefault="001E7EAA" w:rsidP="00DB6B33">
      <w:pPr>
        <w:jc w:val="right"/>
        <w:rPr>
          <w:rFonts w:ascii="GHEA Grapalat" w:hAnsi="GHEA Grapalat"/>
          <w:b/>
        </w:rPr>
      </w:pPr>
    </w:p>
    <w:p w14:paraId="7942260E" w14:textId="77777777" w:rsidR="001E7EAA" w:rsidRPr="005F52BD" w:rsidRDefault="001E7EAA" w:rsidP="00DB6B33">
      <w:pPr>
        <w:jc w:val="right"/>
        <w:rPr>
          <w:rFonts w:ascii="GHEA Grapalat" w:hAnsi="GHEA Grapalat"/>
          <w:b/>
        </w:rPr>
      </w:pPr>
    </w:p>
    <w:p w14:paraId="79BAD12E" w14:textId="77777777" w:rsidR="001E7EAA" w:rsidRPr="005F52BD" w:rsidRDefault="001E7EAA" w:rsidP="00DB6B33">
      <w:pPr>
        <w:jc w:val="right"/>
        <w:rPr>
          <w:rFonts w:ascii="GHEA Grapalat" w:hAnsi="GHEA Grapalat"/>
          <w:b/>
        </w:rPr>
      </w:pPr>
    </w:p>
    <w:p w14:paraId="0EF7D9B6" w14:textId="77777777" w:rsidR="001E7EAA" w:rsidRPr="005F52BD" w:rsidRDefault="001E7EAA" w:rsidP="00DB6B33">
      <w:pPr>
        <w:jc w:val="right"/>
        <w:rPr>
          <w:rFonts w:ascii="GHEA Grapalat" w:hAnsi="GHEA Grapalat"/>
          <w:b/>
        </w:rPr>
      </w:pPr>
    </w:p>
    <w:p w14:paraId="5567C24E" w14:textId="77777777" w:rsidR="001E7EAA" w:rsidRPr="005F52BD" w:rsidRDefault="001E7EAA" w:rsidP="00DB6B33">
      <w:pPr>
        <w:jc w:val="right"/>
        <w:rPr>
          <w:rFonts w:ascii="GHEA Grapalat" w:hAnsi="GHEA Grapalat"/>
          <w:b/>
        </w:rPr>
      </w:pPr>
    </w:p>
    <w:p w14:paraId="0896041B" w14:textId="77777777" w:rsidR="001E7EAA" w:rsidRPr="005F52BD" w:rsidRDefault="001E7EAA" w:rsidP="00DB6B33">
      <w:pPr>
        <w:jc w:val="right"/>
        <w:rPr>
          <w:rFonts w:ascii="GHEA Grapalat" w:hAnsi="GHEA Grapalat"/>
          <w:b/>
        </w:rPr>
      </w:pPr>
    </w:p>
    <w:p w14:paraId="7E282425" w14:textId="77777777" w:rsidR="001E7EAA" w:rsidRPr="005F52BD" w:rsidRDefault="001E7EAA" w:rsidP="00DB6B33">
      <w:pPr>
        <w:jc w:val="right"/>
        <w:rPr>
          <w:rFonts w:ascii="GHEA Grapalat" w:hAnsi="GHEA Grapalat"/>
          <w:b/>
        </w:rPr>
      </w:pPr>
    </w:p>
    <w:p w14:paraId="64FFA350" w14:textId="77777777" w:rsidR="001E7EAA" w:rsidRPr="005F52BD" w:rsidRDefault="001E7EAA" w:rsidP="00DB6B33">
      <w:pPr>
        <w:jc w:val="right"/>
        <w:rPr>
          <w:rFonts w:ascii="GHEA Grapalat" w:hAnsi="GHEA Grapalat"/>
          <w:b/>
        </w:rPr>
      </w:pPr>
    </w:p>
    <w:p w14:paraId="3E292847" w14:textId="77777777" w:rsidR="001E7EAA" w:rsidRPr="005F52BD" w:rsidRDefault="001E7EAA" w:rsidP="00DB6B33">
      <w:pPr>
        <w:jc w:val="right"/>
        <w:rPr>
          <w:rFonts w:ascii="GHEA Grapalat" w:hAnsi="GHEA Grapalat"/>
          <w:b/>
        </w:rPr>
      </w:pPr>
    </w:p>
    <w:p w14:paraId="4BFAFB11" w14:textId="77777777" w:rsidR="001E7EAA" w:rsidRPr="005F52BD" w:rsidRDefault="001E7EAA" w:rsidP="00DB6B33">
      <w:pPr>
        <w:jc w:val="right"/>
        <w:rPr>
          <w:rFonts w:ascii="GHEA Grapalat" w:hAnsi="GHEA Grapalat"/>
          <w:b/>
        </w:rPr>
      </w:pPr>
    </w:p>
    <w:p w14:paraId="767E9BC1" w14:textId="77777777" w:rsidR="001E7EAA" w:rsidRPr="005F52BD" w:rsidRDefault="001E7EAA" w:rsidP="00DB6B33">
      <w:pPr>
        <w:jc w:val="right"/>
        <w:rPr>
          <w:rFonts w:ascii="GHEA Grapalat" w:hAnsi="GHEA Grapalat"/>
          <w:b/>
        </w:rPr>
      </w:pPr>
    </w:p>
    <w:p w14:paraId="722A407C" w14:textId="77777777" w:rsidR="001E7EAA" w:rsidRPr="005F52BD" w:rsidRDefault="001E7EAA" w:rsidP="00DB6B33">
      <w:pPr>
        <w:jc w:val="right"/>
        <w:rPr>
          <w:rFonts w:ascii="GHEA Grapalat" w:hAnsi="GHEA Grapalat"/>
          <w:b/>
        </w:rPr>
      </w:pPr>
    </w:p>
    <w:p w14:paraId="59F8BB2C" w14:textId="77777777" w:rsidR="001E7EAA" w:rsidRPr="005F52BD" w:rsidRDefault="001E7EAA" w:rsidP="00DB6B33">
      <w:pPr>
        <w:jc w:val="right"/>
        <w:rPr>
          <w:rFonts w:ascii="GHEA Grapalat" w:hAnsi="GHEA Grapalat"/>
          <w:b/>
        </w:rPr>
      </w:pPr>
    </w:p>
    <w:p w14:paraId="36317701" w14:textId="77777777" w:rsidR="001E7EAA" w:rsidRPr="005F52BD" w:rsidRDefault="001E7EAA" w:rsidP="00DB6B33">
      <w:pPr>
        <w:jc w:val="right"/>
        <w:rPr>
          <w:rFonts w:ascii="GHEA Grapalat" w:hAnsi="GHEA Grapalat"/>
          <w:b/>
        </w:rPr>
      </w:pPr>
    </w:p>
    <w:p w14:paraId="22AF2A0C" w14:textId="77777777" w:rsidR="001E7EAA" w:rsidRPr="005F52BD" w:rsidRDefault="001E7EAA" w:rsidP="00DB6B33">
      <w:pPr>
        <w:jc w:val="right"/>
        <w:rPr>
          <w:rFonts w:ascii="GHEA Grapalat" w:hAnsi="GHEA Grapalat"/>
          <w:b/>
        </w:rPr>
      </w:pPr>
    </w:p>
    <w:p w14:paraId="34ECC92E" w14:textId="77777777" w:rsidR="001E7EAA" w:rsidRPr="005F52BD" w:rsidRDefault="001E7EAA" w:rsidP="00DB6B33">
      <w:pPr>
        <w:jc w:val="right"/>
        <w:rPr>
          <w:rFonts w:ascii="GHEA Grapalat" w:hAnsi="GHEA Grapalat"/>
          <w:b/>
        </w:rPr>
      </w:pPr>
    </w:p>
    <w:p w14:paraId="7AEEB3BD" w14:textId="77777777" w:rsidR="001E7EAA" w:rsidRPr="005F52BD" w:rsidRDefault="001E7EAA" w:rsidP="00DB6B33">
      <w:pPr>
        <w:jc w:val="right"/>
        <w:rPr>
          <w:rFonts w:ascii="GHEA Grapalat" w:hAnsi="GHEA Grapalat"/>
          <w:b/>
        </w:rPr>
      </w:pPr>
    </w:p>
    <w:p w14:paraId="3272452F" w14:textId="77777777" w:rsidR="001E7EAA" w:rsidRPr="005F52BD" w:rsidRDefault="001E7EAA" w:rsidP="00DB6B33">
      <w:pPr>
        <w:jc w:val="right"/>
        <w:rPr>
          <w:rFonts w:ascii="GHEA Grapalat" w:hAnsi="GHEA Grapalat"/>
          <w:b/>
        </w:rPr>
      </w:pPr>
    </w:p>
    <w:p w14:paraId="64D4E8B9" w14:textId="77777777" w:rsidR="001E7EAA" w:rsidRPr="005F52BD" w:rsidRDefault="001E7EAA" w:rsidP="00DB6B33">
      <w:pPr>
        <w:jc w:val="right"/>
        <w:rPr>
          <w:rFonts w:ascii="GHEA Grapalat" w:hAnsi="GHEA Grapalat"/>
          <w:b/>
        </w:rPr>
      </w:pPr>
    </w:p>
    <w:p w14:paraId="56F0FA71" w14:textId="77777777" w:rsidR="001E7EAA" w:rsidRPr="005F52BD" w:rsidRDefault="001E7EAA" w:rsidP="00DB6B33">
      <w:pPr>
        <w:jc w:val="right"/>
        <w:rPr>
          <w:rFonts w:ascii="GHEA Grapalat" w:hAnsi="GHEA Grapalat"/>
          <w:b/>
        </w:rPr>
      </w:pPr>
    </w:p>
    <w:p w14:paraId="75C496D7" w14:textId="77777777" w:rsidR="001E7EAA" w:rsidRPr="005F52BD" w:rsidRDefault="001E7EAA" w:rsidP="00DB6B33">
      <w:pPr>
        <w:jc w:val="right"/>
        <w:rPr>
          <w:rFonts w:ascii="GHEA Grapalat" w:hAnsi="GHEA Grapalat"/>
          <w:b/>
        </w:rPr>
      </w:pPr>
    </w:p>
    <w:p w14:paraId="11DBB57D" w14:textId="77777777" w:rsidR="001E7EAA" w:rsidRDefault="001E7EAA">
      <w:pPr>
        <w:rPr>
          <w:rFonts w:ascii="GHEA Grapalat" w:hAnsi="GHEA Grapalat"/>
          <w:b/>
        </w:rPr>
      </w:pPr>
      <w:r>
        <w:rPr>
          <w:rFonts w:ascii="GHEA Grapalat" w:hAnsi="GHEA Grapalat"/>
          <w:b/>
        </w:rPr>
        <w:br w:type="page"/>
      </w:r>
    </w:p>
    <w:p w14:paraId="34CE27C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3D9771A" w14:textId="064CB49B" w:rsidR="009E2725" w:rsidRPr="00506D8E" w:rsidRDefault="009E2725" w:rsidP="009E27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00007">
        <w:rPr>
          <w:rFonts w:ascii="GHEA Grapalat" w:hAnsi="GHEA Grapalat"/>
          <w:b/>
          <w:sz w:val="24"/>
          <w:szCs w:val="24"/>
          <w:lang w:val="hy-AM"/>
        </w:rPr>
        <w:t>ԱՄՄՀ-ԳՀԾՁԲ-25/145</w:t>
      </w:r>
    </w:p>
    <w:p w14:paraId="28BB10E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84AD2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F2E02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8EC4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0C14BC" w14:textId="77777777" w:rsidR="00AC34B0" w:rsidRPr="00ED3A13" w:rsidRDefault="00AC34B0" w:rsidP="00AC34B0">
      <w:pPr>
        <w:ind w:left="360" w:hanging="360"/>
        <w:jc w:val="center"/>
        <w:rPr>
          <w:rFonts w:ascii="GHEA Grapalat" w:eastAsia="GHEA Grapalat" w:hAnsi="GHEA Grapalat" w:cs="GHEA Grapalat"/>
          <w:b/>
        </w:rPr>
      </w:pPr>
    </w:p>
    <w:p w14:paraId="7184345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D8780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A7D63A9" w14:textId="77777777" w:rsidTr="00DF1F49">
        <w:tc>
          <w:tcPr>
            <w:tcW w:w="2836" w:type="dxa"/>
            <w:shd w:val="clear" w:color="auto" w:fill="D9E2F3"/>
            <w:vAlign w:val="center"/>
          </w:tcPr>
          <w:p w14:paraId="46813B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CABB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098EE" w14:textId="77777777" w:rsidTr="00DF1F49">
        <w:tc>
          <w:tcPr>
            <w:tcW w:w="2836" w:type="dxa"/>
            <w:shd w:val="clear" w:color="auto" w:fill="D9E2F3"/>
            <w:vAlign w:val="center"/>
          </w:tcPr>
          <w:p w14:paraId="0764F7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807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B5220" w14:textId="77777777" w:rsidTr="00DF1F49">
        <w:tc>
          <w:tcPr>
            <w:tcW w:w="2836" w:type="dxa"/>
            <w:shd w:val="clear" w:color="auto" w:fill="D9E2F3"/>
            <w:vAlign w:val="center"/>
          </w:tcPr>
          <w:p w14:paraId="05D7B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C74E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7FA40" w14:textId="77777777" w:rsidTr="00DF1F49">
        <w:tc>
          <w:tcPr>
            <w:tcW w:w="2836" w:type="dxa"/>
            <w:shd w:val="clear" w:color="auto" w:fill="D9E2F3"/>
            <w:vAlign w:val="center"/>
          </w:tcPr>
          <w:p w14:paraId="1F2A76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0B6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9590" w14:textId="77777777" w:rsidTr="00DF1F49">
        <w:tc>
          <w:tcPr>
            <w:tcW w:w="2836" w:type="dxa"/>
            <w:shd w:val="clear" w:color="auto" w:fill="D9E2F3"/>
            <w:vAlign w:val="center"/>
          </w:tcPr>
          <w:p w14:paraId="3B98339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8FF9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DBAA" w14:textId="77777777" w:rsidTr="00DF1F49">
        <w:tc>
          <w:tcPr>
            <w:tcW w:w="2836" w:type="dxa"/>
            <w:shd w:val="clear" w:color="auto" w:fill="D9E2F3"/>
            <w:vAlign w:val="center"/>
          </w:tcPr>
          <w:p w14:paraId="29D0A9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4F3301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498DBD" w14:textId="77777777" w:rsidTr="00DF1F49">
        <w:tc>
          <w:tcPr>
            <w:tcW w:w="2836" w:type="dxa"/>
            <w:shd w:val="clear" w:color="auto" w:fill="D9E2F3"/>
            <w:vAlign w:val="center"/>
          </w:tcPr>
          <w:p w14:paraId="5D5FE58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F4F4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CF688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F2D637" w14:textId="77777777" w:rsidTr="00DF1F49">
        <w:tc>
          <w:tcPr>
            <w:tcW w:w="2835" w:type="dxa"/>
            <w:shd w:val="clear" w:color="auto" w:fill="D9E2F3"/>
            <w:vAlign w:val="center"/>
          </w:tcPr>
          <w:p w14:paraId="69E8A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1B4A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E262C" w14:textId="77777777" w:rsidTr="00DF1F49">
        <w:trPr>
          <w:trHeight w:val="1487"/>
        </w:trPr>
        <w:tc>
          <w:tcPr>
            <w:tcW w:w="2835" w:type="dxa"/>
            <w:shd w:val="clear" w:color="auto" w:fill="D9E2F3"/>
            <w:vAlign w:val="center"/>
          </w:tcPr>
          <w:p w14:paraId="5A10CB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525D32" w14:textId="77777777" w:rsidR="00AC34B0" w:rsidRPr="00FD1EE4" w:rsidRDefault="00AC34B0" w:rsidP="00DF1F49">
            <w:pPr>
              <w:spacing w:before="240" w:after="240"/>
              <w:rPr>
                <w:rFonts w:ascii="GHEA Grapalat" w:eastAsia="GHEA Grapalat" w:hAnsi="GHEA Grapalat" w:cs="GHEA Grapalat"/>
              </w:rPr>
            </w:pPr>
          </w:p>
        </w:tc>
      </w:tr>
    </w:tbl>
    <w:p w14:paraId="029B4C1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DECAFA" w14:textId="77777777" w:rsidTr="00DF1F49">
        <w:tc>
          <w:tcPr>
            <w:tcW w:w="2835" w:type="dxa"/>
            <w:shd w:val="clear" w:color="auto" w:fill="D9E2F3"/>
            <w:vAlign w:val="center"/>
          </w:tcPr>
          <w:p w14:paraId="1AC3BE1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614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5FB6F" w14:textId="77777777" w:rsidTr="00DF1F49">
        <w:tc>
          <w:tcPr>
            <w:tcW w:w="2835" w:type="dxa"/>
            <w:shd w:val="clear" w:color="auto" w:fill="D9E2F3"/>
            <w:vAlign w:val="center"/>
          </w:tcPr>
          <w:p w14:paraId="261DBFC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2D8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43417" w14:textId="77777777" w:rsidTr="00DF1F49">
        <w:tc>
          <w:tcPr>
            <w:tcW w:w="2835" w:type="dxa"/>
            <w:shd w:val="clear" w:color="auto" w:fill="D9E2F3"/>
            <w:vAlign w:val="center"/>
          </w:tcPr>
          <w:p w14:paraId="36CB946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08633F" w14:textId="77777777" w:rsidR="00AC34B0" w:rsidRPr="00FD1EE4" w:rsidRDefault="00AC34B0" w:rsidP="00DF1F49">
            <w:pPr>
              <w:spacing w:before="240" w:after="240"/>
              <w:rPr>
                <w:rFonts w:ascii="GHEA Grapalat" w:eastAsia="GHEA Grapalat" w:hAnsi="GHEA Grapalat" w:cs="GHEA Grapalat"/>
              </w:rPr>
            </w:pPr>
          </w:p>
        </w:tc>
      </w:tr>
    </w:tbl>
    <w:p w14:paraId="26DF25C8" w14:textId="77777777" w:rsidR="00AC34B0" w:rsidRPr="00FD1EE4" w:rsidRDefault="00AC34B0" w:rsidP="00AC34B0">
      <w:pPr>
        <w:rPr>
          <w:rFonts w:ascii="GHEA Grapalat" w:eastAsia="GHEA Grapalat" w:hAnsi="GHEA Grapalat" w:cs="GHEA Grapalat"/>
        </w:rPr>
      </w:pPr>
    </w:p>
    <w:p w14:paraId="59B931D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B8CF55"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F6B0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7D07A8" w14:textId="77777777" w:rsidTr="00DF1F49">
        <w:tc>
          <w:tcPr>
            <w:tcW w:w="2835" w:type="dxa"/>
            <w:shd w:val="clear" w:color="auto" w:fill="D9E2F3"/>
            <w:vAlign w:val="center"/>
          </w:tcPr>
          <w:p w14:paraId="5ED9D53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D5F7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48703" w14:textId="77777777" w:rsidTr="00DF1F49">
        <w:tc>
          <w:tcPr>
            <w:tcW w:w="2835" w:type="dxa"/>
            <w:shd w:val="clear" w:color="auto" w:fill="D9E2F3"/>
            <w:vAlign w:val="center"/>
          </w:tcPr>
          <w:p w14:paraId="439BAB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037DF9" w14:textId="77777777" w:rsidR="00AC34B0" w:rsidRPr="00FD1EE4" w:rsidRDefault="00AC34B0" w:rsidP="00DF1F49">
            <w:pPr>
              <w:spacing w:before="240" w:after="240"/>
              <w:rPr>
                <w:rFonts w:ascii="GHEA Grapalat" w:eastAsia="GHEA Grapalat" w:hAnsi="GHEA Grapalat" w:cs="GHEA Grapalat"/>
              </w:rPr>
            </w:pPr>
          </w:p>
        </w:tc>
      </w:tr>
    </w:tbl>
    <w:p w14:paraId="3BBC31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CA2B3B" w14:textId="77777777" w:rsidTr="00DF1F49">
        <w:tc>
          <w:tcPr>
            <w:tcW w:w="2835" w:type="dxa"/>
            <w:shd w:val="clear" w:color="auto" w:fill="D9E2F3"/>
            <w:vAlign w:val="center"/>
          </w:tcPr>
          <w:p w14:paraId="3DC379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181A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9EF40" w14:textId="77777777" w:rsidTr="00DF1F49">
        <w:tc>
          <w:tcPr>
            <w:tcW w:w="2835" w:type="dxa"/>
            <w:shd w:val="clear" w:color="auto" w:fill="D9E2F3"/>
            <w:vAlign w:val="center"/>
          </w:tcPr>
          <w:p w14:paraId="28E945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2411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FD401" w14:textId="77777777" w:rsidTr="00DF1F49">
        <w:tc>
          <w:tcPr>
            <w:tcW w:w="2835" w:type="dxa"/>
            <w:shd w:val="clear" w:color="auto" w:fill="D9E2F3"/>
            <w:vAlign w:val="center"/>
          </w:tcPr>
          <w:p w14:paraId="0A1C50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446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328D8" w14:textId="77777777" w:rsidTr="00DF1F49">
        <w:tc>
          <w:tcPr>
            <w:tcW w:w="2835" w:type="dxa"/>
            <w:shd w:val="clear" w:color="auto" w:fill="D9E2F3"/>
            <w:vAlign w:val="center"/>
          </w:tcPr>
          <w:p w14:paraId="6DC4E9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39F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D78A3" w14:textId="77777777" w:rsidTr="00DF1F49">
        <w:tc>
          <w:tcPr>
            <w:tcW w:w="2835" w:type="dxa"/>
            <w:shd w:val="clear" w:color="auto" w:fill="D9E2F3"/>
            <w:vAlign w:val="center"/>
          </w:tcPr>
          <w:p w14:paraId="3072C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707B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BCD73" w14:textId="77777777" w:rsidTr="00DF1F49">
        <w:trPr>
          <w:trHeight w:val="1361"/>
        </w:trPr>
        <w:tc>
          <w:tcPr>
            <w:tcW w:w="2835" w:type="dxa"/>
            <w:shd w:val="clear" w:color="auto" w:fill="D9E2F3"/>
            <w:vAlign w:val="center"/>
          </w:tcPr>
          <w:p w14:paraId="7779FA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D79B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CFAED" w14:textId="77777777" w:rsidTr="00DF1F49">
        <w:tc>
          <w:tcPr>
            <w:tcW w:w="2835" w:type="dxa"/>
            <w:shd w:val="clear" w:color="auto" w:fill="D9E2F3"/>
            <w:vAlign w:val="center"/>
          </w:tcPr>
          <w:p w14:paraId="73F599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13A210" w14:textId="77777777" w:rsidR="00AC34B0" w:rsidRPr="00FD1EE4" w:rsidRDefault="00AC34B0" w:rsidP="00DF1F49">
            <w:pPr>
              <w:spacing w:before="240" w:after="240"/>
              <w:rPr>
                <w:rFonts w:ascii="GHEA Grapalat" w:eastAsia="GHEA Grapalat" w:hAnsi="GHEA Grapalat" w:cs="GHEA Grapalat"/>
              </w:rPr>
            </w:pPr>
          </w:p>
        </w:tc>
      </w:tr>
    </w:tbl>
    <w:p w14:paraId="4A73625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4F83C0" w14:textId="77777777" w:rsidTr="00DF1F49">
        <w:tc>
          <w:tcPr>
            <w:tcW w:w="2836" w:type="dxa"/>
            <w:shd w:val="clear" w:color="auto" w:fill="D9E2F3"/>
            <w:vAlign w:val="center"/>
          </w:tcPr>
          <w:p w14:paraId="479164D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D5C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63C558" w14:textId="77777777" w:rsidTr="00DF1F49">
        <w:tc>
          <w:tcPr>
            <w:tcW w:w="2836" w:type="dxa"/>
            <w:shd w:val="clear" w:color="auto" w:fill="D9E2F3"/>
            <w:vAlign w:val="center"/>
          </w:tcPr>
          <w:p w14:paraId="237E30F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297A3A" w14:textId="77777777" w:rsidR="00AC34B0" w:rsidRPr="00FD1EE4" w:rsidRDefault="0000000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42DEA2" w14:textId="77777777" w:rsidR="00AC34B0" w:rsidRPr="00FD1EE4" w:rsidRDefault="0000000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6884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4F7C8D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DFC16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80BCC0" w14:textId="77777777" w:rsidTr="00DF1F49">
        <w:tc>
          <w:tcPr>
            <w:tcW w:w="2837" w:type="dxa"/>
            <w:shd w:val="clear" w:color="auto" w:fill="D9E2F3"/>
            <w:vAlign w:val="center"/>
          </w:tcPr>
          <w:p w14:paraId="330B97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EC22E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B6108B" w14:textId="77777777" w:rsidTr="00DF1F49">
        <w:tc>
          <w:tcPr>
            <w:tcW w:w="2837" w:type="dxa"/>
            <w:shd w:val="clear" w:color="auto" w:fill="D9E2F3"/>
            <w:vAlign w:val="center"/>
          </w:tcPr>
          <w:p w14:paraId="17D5F0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570E9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66B0D" w14:textId="77777777" w:rsidTr="00DF1F49">
        <w:tc>
          <w:tcPr>
            <w:tcW w:w="2837" w:type="dxa"/>
            <w:shd w:val="clear" w:color="auto" w:fill="D9E2F3"/>
            <w:vAlign w:val="center"/>
          </w:tcPr>
          <w:p w14:paraId="7EA58A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B866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8A0619" w14:textId="77777777" w:rsidTr="00DF1F49">
        <w:tc>
          <w:tcPr>
            <w:tcW w:w="2837" w:type="dxa"/>
            <w:shd w:val="clear" w:color="auto" w:fill="D9E2F3"/>
            <w:vAlign w:val="center"/>
          </w:tcPr>
          <w:p w14:paraId="52B5C37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187BBB" w14:textId="77777777" w:rsidR="00AC34B0" w:rsidRPr="00FD1EE4" w:rsidRDefault="0000000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4F840F" w14:textId="77777777" w:rsidR="00AC34B0" w:rsidRPr="00FD1EE4" w:rsidRDefault="0000000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18AD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12AB1" w14:textId="77777777" w:rsidTr="00DF1F49">
        <w:tc>
          <w:tcPr>
            <w:tcW w:w="2837" w:type="dxa"/>
            <w:shd w:val="clear" w:color="auto" w:fill="D9E2F3"/>
            <w:vAlign w:val="center"/>
          </w:tcPr>
          <w:p w14:paraId="3CD6E87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A13A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C41DB" w14:textId="77777777" w:rsidTr="00DF1F49">
        <w:tc>
          <w:tcPr>
            <w:tcW w:w="2837" w:type="dxa"/>
            <w:shd w:val="clear" w:color="auto" w:fill="D9E2F3"/>
            <w:vAlign w:val="center"/>
          </w:tcPr>
          <w:p w14:paraId="2BDF837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C46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8E9BBF" w14:textId="77777777" w:rsidTr="00DF1F49">
        <w:tc>
          <w:tcPr>
            <w:tcW w:w="2837" w:type="dxa"/>
            <w:shd w:val="clear" w:color="auto" w:fill="D9E2F3"/>
            <w:vAlign w:val="center"/>
          </w:tcPr>
          <w:p w14:paraId="76F763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AC1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3CC06C" w14:textId="77777777" w:rsidTr="00DF1F49">
        <w:tc>
          <w:tcPr>
            <w:tcW w:w="2837" w:type="dxa"/>
            <w:shd w:val="clear" w:color="auto" w:fill="D9E2F3"/>
            <w:vAlign w:val="center"/>
          </w:tcPr>
          <w:p w14:paraId="70F9DE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D32497" w14:textId="77777777" w:rsidR="00AC34B0" w:rsidRPr="00FD1EE4" w:rsidRDefault="0000000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2F9A3D" w14:textId="77777777" w:rsidR="00AC34B0" w:rsidRPr="00FD1EE4" w:rsidRDefault="0000000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AEB3C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6345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092FAD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BED29A" w14:textId="77777777" w:rsidTr="00DF1F49">
        <w:tc>
          <w:tcPr>
            <w:tcW w:w="2836" w:type="dxa"/>
            <w:shd w:val="clear" w:color="auto" w:fill="D9E2F3"/>
            <w:vAlign w:val="center"/>
          </w:tcPr>
          <w:p w14:paraId="61AE1E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D0A7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13F8F5" w14:textId="77777777" w:rsidTr="00DF1F49">
        <w:tc>
          <w:tcPr>
            <w:tcW w:w="2836" w:type="dxa"/>
            <w:shd w:val="clear" w:color="auto" w:fill="D9E2F3"/>
            <w:vAlign w:val="center"/>
          </w:tcPr>
          <w:p w14:paraId="5DA21D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54D8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FBCD6" w14:textId="77777777" w:rsidTr="00DF1F49">
        <w:tc>
          <w:tcPr>
            <w:tcW w:w="2836" w:type="dxa"/>
            <w:shd w:val="clear" w:color="auto" w:fill="D9E2F3"/>
            <w:vAlign w:val="center"/>
          </w:tcPr>
          <w:p w14:paraId="4A42B3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EF4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044BF" w14:textId="77777777" w:rsidTr="00DF1F49">
        <w:tc>
          <w:tcPr>
            <w:tcW w:w="2836" w:type="dxa"/>
            <w:shd w:val="clear" w:color="auto" w:fill="D9E2F3"/>
            <w:vAlign w:val="center"/>
          </w:tcPr>
          <w:p w14:paraId="7F0C14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875C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231C3" w14:textId="77777777" w:rsidTr="00DF1F49">
        <w:tc>
          <w:tcPr>
            <w:tcW w:w="2836" w:type="dxa"/>
            <w:shd w:val="clear" w:color="auto" w:fill="D9E2F3"/>
            <w:vAlign w:val="center"/>
          </w:tcPr>
          <w:p w14:paraId="2E5A1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D11A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56F3F" w14:textId="77777777" w:rsidTr="00DF1F49">
        <w:tc>
          <w:tcPr>
            <w:tcW w:w="2836" w:type="dxa"/>
            <w:shd w:val="clear" w:color="auto" w:fill="D9E2F3"/>
            <w:vAlign w:val="center"/>
          </w:tcPr>
          <w:p w14:paraId="153BEC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FAD11F" w14:textId="77777777" w:rsidR="00AC34B0" w:rsidRPr="00FD1EE4" w:rsidRDefault="00AC34B0" w:rsidP="00DF1F49">
            <w:pPr>
              <w:spacing w:before="240" w:after="240"/>
              <w:rPr>
                <w:rFonts w:ascii="GHEA Grapalat" w:eastAsia="GHEA Grapalat" w:hAnsi="GHEA Grapalat" w:cs="GHEA Grapalat"/>
              </w:rPr>
            </w:pPr>
          </w:p>
        </w:tc>
      </w:tr>
    </w:tbl>
    <w:p w14:paraId="4FF9AD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135B6C" w14:textId="77777777" w:rsidTr="00DF1F49">
        <w:tc>
          <w:tcPr>
            <w:tcW w:w="2977" w:type="dxa"/>
            <w:shd w:val="clear" w:color="auto" w:fill="D9E2F3"/>
            <w:vAlign w:val="center"/>
          </w:tcPr>
          <w:p w14:paraId="3888F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A9FD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6DA33" w14:textId="77777777" w:rsidTr="00DF1F49">
        <w:tc>
          <w:tcPr>
            <w:tcW w:w="2977" w:type="dxa"/>
            <w:shd w:val="clear" w:color="auto" w:fill="D9E2F3"/>
            <w:vAlign w:val="center"/>
          </w:tcPr>
          <w:p w14:paraId="61A71B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CC1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C2CAB" w14:textId="77777777" w:rsidTr="00DF1F49">
        <w:tc>
          <w:tcPr>
            <w:tcW w:w="2977" w:type="dxa"/>
            <w:shd w:val="clear" w:color="auto" w:fill="D9E2F3"/>
            <w:vAlign w:val="center"/>
          </w:tcPr>
          <w:p w14:paraId="0F6DB47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B1F0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9A3E1" w14:textId="77777777" w:rsidTr="00DF1F49">
        <w:tc>
          <w:tcPr>
            <w:tcW w:w="2977" w:type="dxa"/>
            <w:shd w:val="clear" w:color="auto" w:fill="D9E2F3"/>
            <w:vAlign w:val="center"/>
          </w:tcPr>
          <w:p w14:paraId="4FFA589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256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95E6D" w14:textId="77777777" w:rsidTr="00DF1F49">
        <w:tc>
          <w:tcPr>
            <w:tcW w:w="2977" w:type="dxa"/>
            <w:shd w:val="clear" w:color="auto" w:fill="D9E2F3"/>
            <w:vAlign w:val="center"/>
          </w:tcPr>
          <w:p w14:paraId="4720E9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4BACDE3" w14:textId="77777777" w:rsidR="00AC34B0" w:rsidRPr="00FD1EE4" w:rsidRDefault="00AC34B0" w:rsidP="00DF1F49">
            <w:pPr>
              <w:spacing w:before="240" w:after="240"/>
              <w:rPr>
                <w:rFonts w:ascii="GHEA Grapalat" w:eastAsia="GHEA Grapalat" w:hAnsi="GHEA Grapalat" w:cs="GHEA Grapalat"/>
              </w:rPr>
            </w:pPr>
          </w:p>
        </w:tc>
      </w:tr>
    </w:tbl>
    <w:p w14:paraId="542830B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8F4E36E" w14:textId="77777777" w:rsidTr="00DF1F49">
        <w:tc>
          <w:tcPr>
            <w:tcW w:w="2943" w:type="dxa"/>
            <w:shd w:val="clear" w:color="auto" w:fill="D9E2F3"/>
            <w:vAlign w:val="center"/>
          </w:tcPr>
          <w:p w14:paraId="24E1FA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C5CA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69480" w14:textId="77777777" w:rsidTr="00DF1F49">
        <w:tc>
          <w:tcPr>
            <w:tcW w:w="2943" w:type="dxa"/>
            <w:shd w:val="clear" w:color="auto" w:fill="D9E2F3"/>
            <w:vAlign w:val="center"/>
          </w:tcPr>
          <w:p w14:paraId="45C5E4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D53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52B6A" w14:textId="77777777" w:rsidTr="00DF1F49">
        <w:tc>
          <w:tcPr>
            <w:tcW w:w="2943" w:type="dxa"/>
            <w:shd w:val="clear" w:color="auto" w:fill="D9E2F3"/>
            <w:vAlign w:val="center"/>
          </w:tcPr>
          <w:p w14:paraId="2F9BC34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9F2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6605" w14:textId="77777777" w:rsidTr="00DF1F49">
        <w:tc>
          <w:tcPr>
            <w:tcW w:w="2943" w:type="dxa"/>
            <w:shd w:val="clear" w:color="auto" w:fill="D9E2F3"/>
            <w:vAlign w:val="center"/>
          </w:tcPr>
          <w:p w14:paraId="6C7F48C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A175713" w14:textId="77777777" w:rsidR="00AC34B0" w:rsidRPr="00FD1EE4" w:rsidRDefault="00AC34B0" w:rsidP="00DF1F49">
            <w:pPr>
              <w:spacing w:before="240" w:after="240"/>
              <w:rPr>
                <w:rFonts w:ascii="GHEA Grapalat" w:eastAsia="GHEA Grapalat" w:hAnsi="GHEA Grapalat" w:cs="GHEA Grapalat"/>
              </w:rPr>
            </w:pPr>
          </w:p>
        </w:tc>
      </w:tr>
    </w:tbl>
    <w:p w14:paraId="387A99C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0DFCC5E" w14:textId="77777777" w:rsidTr="00DF1F49">
        <w:tc>
          <w:tcPr>
            <w:tcW w:w="2837" w:type="dxa"/>
            <w:shd w:val="clear" w:color="auto" w:fill="D9E2F3"/>
            <w:vAlign w:val="center"/>
          </w:tcPr>
          <w:p w14:paraId="526AE1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5EB2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4CAD1" w14:textId="77777777" w:rsidTr="00DF1F49">
        <w:tc>
          <w:tcPr>
            <w:tcW w:w="2837" w:type="dxa"/>
            <w:shd w:val="clear" w:color="auto" w:fill="D9E2F3"/>
            <w:vAlign w:val="center"/>
          </w:tcPr>
          <w:p w14:paraId="54B023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523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0DC7F" w14:textId="77777777" w:rsidTr="00DF1F49">
        <w:tc>
          <w:tcPr>
            <w:tcW w:w="2837" w:type="dxa"/>
            <w:shd w:val="clear" w:color="auto" w:fill="D9E2F3"/>
            <w:vAlign w:val="center"/>
          </w:tcPr>
          <w:p w14:paraId="2FF5A3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D828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94C98" w14:textId="77777777" w:rsidTr="00DF1F49">
        <w:tc>
          <w:tcPr>
            <w:tcW w:w="2837" w:type="dxa"/>
            <w:shd w:val="clear" w:color="auto" w:fill="D9E2F3"/>
            <w:vAlign w:val="center"/>
          </w:tcPr>
          <w:p w14:paraId="5487BA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0A631D" w14:textId="77777777" w:rsidR="00AC34B0" w:rsidRPr="00FD1EE4" w:rsidRDefault="00AC34B0" w:rsidP="00DF1F49">
            <w:pPr>
              <w:spacing w:before="240" w:after="240"/>
              <w:rPr>
                <w:rFonts w:ascii="GHEA Grapalat" w:eastAsia="GHEA Grapalat" w:hAnsi="GHEA Grapalat" w:cs="GHEA Grapalat"/>
              </w:rPr>
            </w:pPr>
          </w:p>
        </w:tc>
      </w:tr>
    </w:tbl>
    <w:p w14:paraId="394C1CD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AFB3AB" w14:textId="77777777" w:rsidTr="00DF1F49">
        <w:trPr>
          <w:trHeight w:val="924"/>
        </w:trPr>
        <w:tc>
          <w:tcPr>
            <w:tcW w:w="9016" w:type="dxa"/>
            <w:gridSpan w:val="2"/>
            <w:vAlign w:val="center"/>
          </w:tcPr>
          <w:p w14:paraId="37FB31BB" w14:textId="77777777" w:rsidR="00AC34B0" w:rsidRPr="00FD1EE4" w:rsidRDefault="000000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9351E20" w14:textId="77777777" w:rsidTr="00DF1F49">
        <w:trPr>
          <w:trHeight w:val="684"/>
        </w:trPr>
        <w:tc>
          <w:tcPr>
            <w:tcW w:w="4508" w:type="dxa"/>
            <w:shd w:val="clear" w:color="auto" w:fill="D9E2F3"/>
            <w:vAlign w:val="center"/>
          </w:tcPr>
          <w:p w14:paraId="018C6D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597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0945" w14:textId="77777777" w:rsidTr="00DF1F49">
        <w:trPr>
          <w:trHeight w:val="1282"/>
        </w:trPr>
        <w:tc>
          <w:tcPr>
            <w:tcW w:w="4508" w:type="dxa"/>
            <w:shd w:val="clear" w:color="auto" w:fill="D9E2F3"/>
            <w:vAlign w:val="center"/>
          </w:tcPr>
          <w:p w14:paraId="25D177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ED69DC" w14:textId="77777777" w:rsidR="00AC34B0" w:rsidRPr="006B364D" w:rsidRDefault="0000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031B68" w14:textId="77777777" w:rsidR="00AC34B0" w:rsidRPr="00F10CBA" w:rsidRDefault="0000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82AF92" w14:textId="77777777" w:rsidTr="00DF1F49">
        <w:tc>
          <w:tcPr>
            <w:tcW w:w="9016" w:type="dxa"/>
            <w:gridSpan w:val="2"/>
            <w:vAlign w:val="center"/>
          </w:tcPr>
          <w:p w14:paraId="29538785" w14:textId="77777777" w:rsidR="00AC34B0" w:rsidRPr="00FD1EE4" w:rsidRDefault="0000000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A26537" w14:textId="77777777" w:rsidTr="00DF1F49">
        <w:tc>
          <w:tcPr>
            <w:tcW w:w="9016" w:type="dxa"/>
            <w:gridSpan w:val="2"/>
            <w:vAlign w:val="center"/>
          </w:tcPr>
          <w:p w14:paraId="249614A3" w14:textId="77777777" w:rsidR="00AC34B0" w:rsidRPr="00FD1EE4" w:rsidRDefault="000000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11CB1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FCAC79" w14:textId="77777777" w:rsidTr="00DF1F49">
        <w:trPr>
          <w:trHeight w:val="924"/>
        </w:trPr>
        <w:tc>
          <w:tcPr>
            <w:tcW w:w="9016" w:type="dxa"/>
            <w:gridSpan w:val="2"/>
            <w:vAlign w:val="center"/>
          </w:tcPr>
          <w:p w14:paraId="5EA82E14" w14:textId="77777777" w:rsidR="00AC34B0" w:rsidRPr="00FD1EE4" w:rsidRDefault="000000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30AAE5B" w14:textId="77777777" w:rsidTr="00DF1F49">
        <w:trPr>
          <w:trHeight w:val="684"/>
        </w:trPr>
        <w:tc>
          <w:tcPr>
            <w:tcW w:w="4508" w:type="dxa"/>
            <w:shd w:val="clear" w:color="auto" w:fill="D9E2F3"/>
            <w:vAlign w:val="center"/>
          </w:tcPr>
          <w:p w14:paraId="1C719D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DBEF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E8F4A" w14:textId="77777777" w:rsidTr="00DF1F49">
        <w:trPr>
          <w:trHeight w:val="1282"/>
        </w:trPr>
        <w:tc>
          <w:tcPr>
            <w:tcW w:w="4508" w:type="dxa"/>
            <w:shd w:val="clear" w:color="auto" w:fill="D9E2F3"/>
            <w:vAlign w:val="center"/>
          </w:tcPr>
          <w:p w14:paraId="3BCF9D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CD58BC" w14:textId="77777777" w:rsidR="00AC34B0" w:rsidRPr="00C843BA" w:rsidRDefault="0000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D1DD2B" w14:textId="77777777" w:rsidR="00AC34B0" w:rsidRPr="00C843BA" w:rsidRDefault="0000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81B111" w14:textId="77777777" w:rsidTr="00DF1F49">
        <w:tc>
          <w:tcPr>
            <w:tcW w:w="9016" w:type="dxa"/>
            <w:gridSpan w:val="2"/>
            <w:vAlign w:val="center"/>
          </w:tcPr>
          <w:p w14:paraId="636BED76" w14:textId="77777777" w:rsidR="00AC34B0" w:rsidRPr="00FD1EE4" w:rsidRDefault="0000000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6CF093" w14:textId="77777777" w:rsidTr="00DF1F49">
        <w:tc>
          <w:tcPr>
            <w:tcW w:w="9016" w:type="dxa"/>
            <w:gridSpan w:val="2"/>
            <w:vAlign w:val="center"/>
          </w:tcPr>
          <w:p w14:paraId="1072B3EB" w14:textId="77777777" w:rsidR="00AC34B0" w:rsidRPr="00FD1EE4" w:rsidRDefault="0000000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259D1D" w14:textId="77777777" w:rsidTr="00DF1F49">
        <w:tc>
          <w:tcPr>
            <w:tcW w:w="9016" w:type="dxa"/>
            <w:gridSpan w:val="2"/>
            <w:vAlign w:val="center"/>
          </w:tcPr>
          <w:p w14:paraId="3D5605B4" w14:textId="77777777" w:rsidR="00AC34B0" w:rsidRPr="00FD1EE4" w:rsidRDefault="0000000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885C295" w14:textId="77777777" w:rsidTr="00DF1F49">
        <w:tc>
          <w:tcPr>
            <w:tcW w:w="9016" w:type="dxa"/>
            <w:gridSpan w:val="2"/>
            <w:vAlign w:val="center"/>
          </w:tcPr>
          <w:p w14:paraId="46092964" w14:textId="77777777" w:rsidR="00AC34B0" w:rsidRPr="00FD1EE4" w:rsidRDefault="0000000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86C5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E3B355" w14:textId="77777777" w:rsidTr="00DF1F49">
        <w:tc>
          <w:tcPr>
            <w:tcW w:w="2837" w:type="dxa"/>
            <w:shd w:val="clear" w:color="auto" w:fill="D9E2F3"/>
            <w:vAlign w:val="center"/>
          </w:tcPr>
          <w:p w14:paraId="435333D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F77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1A074" w14:textId="77777777" w:rsidTr="00DF1F49">
        <w:tc>
          <w:tcPr>
            <w:tcW w:w="2837" w:type="dxa"/>
            <w:shd w:val="clear" w:color="auto" w:fill="D9E2F3"/>
            <w:vAlign w:val="center"/>
          </w:tcPr>
          <w:p w14:paraId="7863AF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528EBD" w14:textId="77777777" w:rsidR="00AC34B0" w:rsidRPr="00B23852" w:rsidRDefault="0000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13AAC52" w14:textId="77777777" w:rsidR="00AC34B0" w:rsidRPr="00FD1EE4" w:rsidRDefault="0000000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5AA933" w14:textId="77777777" w:rsidTr="00DF1F49">
        <w:tc>
          <w:tcPr>
            <w:tcW w:w="2837" w:type="dxa"/>
            <w:shd w:val="clear" w:color="auto" w:fill="D9E2F3"/>
            <w:vAlign w:val="center"/>
          </w:tcPr>
          <w:p w14:paraId="7AA553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38A4C15" w14:textId="77777777" w:rsidR="00AC34B0" w:rsidRPr="005600B4" w:rsidRDefault="0000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B9593F9" w14:textId="77777777" w:rsidR="00AC34B0" w:rsidRPr="005600B4" w:rsidRDefault="0000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519D9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A6E087" w14:textId="77777777" w:rsidTr="00DF1F49">
        <w:tc>
          <w:tcPr>
            <w:tcW w:w="2837" w:type="dxa"/>
            <w:shd w:val="clear" w:color="auto" w:fill="D9E2F3"/>
            <w:vAlign w:val="center"/>
          </w:tcPr>
          <w:p w14:paraId="7BA7B0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B3162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FC15B" w14:textId="77777777" w:rsidTr="00DF1F49">
        <w:tc>
          <w:tcPr>
            <w:tcW w:w="2837" w:type="dxa"/>
            <w:shd w:val="clear" w:color="auto" w:fill="D9E2F3"/>
            <w:vAlign w:val="center"/>
          </w:tcPr>
          <w:p w14:paraId="7D0087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59B3B4" w14:textId="77777777" w:rsidR="00AC34B0" w:rsidRPr="00FD1EE4" w:rsidRDefault="00AC34B0" w:rsidP="00DF1F49">
            <w:pPr>
              <w:spacing w:before="240" w:after="240"/>
              <w:rPr>
                <w:rFonts w:ascii="GHEA Grapalat" w:eastAsia="GHEA Grapalat" w:hAnsi="GHEA Grapalat" w:cs="GHEA Grapalat"/>
              </w:rPr>
            </w:pPr>
          </w:p>
        </w:tc>
      </w:tr>
    </w:tbl>
    <w:p w14:paraId="42B9860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58207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E393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AD14B9" w14:textId="77777777" w:rsidTr="00DF1F49">
        <w:tc>
          <w:tcPr>
            <w:tcW w:w="2835" w:type="dxa"/>
            <w:shd w:val="clear" w:color="auto" w:fill="D9E2F3"/>
            <w:vAlign w:val="center"/>
          </w:tcPr>
          <w:p w14:paraId="5A9BE7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078C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ABDA6" w14:textId="77777777" w:rsidTr="00DF1F49">
        <w:tc>
          <w:tcPr>
            <w:tcW w:w="2835" w:type="dxa"/>
            <w:shd w:val="clear" w:color="auto" w:fill="D9E2F3"/>
            <w:vAlign w:val="center"/>
          </w:tcPr>
          <w:p w14:paraId="51010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6DC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AC5684" w14:textId="77777777" w:rsidTr="00DF1F49">
        <w:tc>
          <w:tcPr>
            <w:tcW w:w="2835" w:type="dxa"/>
            <w:shd w:val="clear" w:color="auto" w:fill="D9E2F3"/>
            <w:vAlign w:val="center"/>
          </w:tcPr>
          <w:p w14:paraId="16FA60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419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7F030" w14:textId="77777777" w:rsidTr="00DF1F49">
        <w:tc>
          <w:tcPr>
            <w:tcW w:w="2835" w:type="dxa"/>
            <w:shd w:val="clear" w:color="auto" w:fill="D9E2F3"/>
            <w:vAlign w:val="center"/>
          </w:tcPr>
          <w:p w14:paraId="4F7FEA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5FC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C830F" w14:textId="77777777" w:rsidTr="00DF1F49">
        <w:tc>
          <w:tcPr>
            <w:tcW w:w="2835" w:type="dxa"/>
            <w:shd w:val="clear" w:color="auto" w:fill="D9E2F3"/>
            <w:vAlign w:val="center"/>
          </w:tcPr>
          <w:p w14:paraId="27A64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005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596BE" w14:textId="77777777" w:rsidTr="00DF1F49">
        <w:tc>
          <w:tcPr>
            <w:tcW w:w="2835" w:type="dxa"/>
            <w:shd w:val="clear" w:color="auto" w:fill="D9E2F3"/>
            <w:vAlign w:val="center"/>
          </w:tcPr>
          <w:p w14:paraId="78CC93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9C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5AB54" w14:textId="77777777" w:rsidTr="00DF1F49">
        <w:tc>
          <w:tcPr>
            <w:tcW w:w="2835" w:type="dxa"/>
            <w:shd w:val="clear" w:color="auto" w:fill="D9E2F3"/>
            <w:vAlign w:val="center"/>
          </w:tcPr>
          <w:p w14:paraId="7504C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9CA228" w14:textId="77777777" w:rsidR="00AC34B0" w:rsidRPr="00FD1EE4" w:rsidRDefault="00AC34B0" w:rsidP="00DF1F49">
            <w:pPr>
              <w:spacing w:before="240" w:after="240"/>
              <w:rPr>
                <w:rFonts w:ascii="GHEA Grapalat" w:eastAsia="GHEA Grapalat" w:hAnsi="GHEA Grapalat" w:cs="GHEA Grapalat"/>
              </w:rPr>
            </w:pPr>
          </w:p>
        </w:tc>
      </w:tr>
    </w:tbl>
    <w:p w14:paraId="2C8A84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01291" w14:textId="77777777" w:rsidTr="00DF1F49">
        <w:trPr>
          <w:trHeight w:val="853"/>
        </w:trPr>
        <w:tc>
          <w:tcPr>
            <w:tcW w:w="2835" w:type="dxa"/>
            <w:vMerge w:val="restart"/>
            <w:shd w:val="clear" w:color="auto" w:fill="D9E2F3"/>
            <w:vAlign w:val="center"/>
          </w:tcPr>
          <w:p w14:paraId="5903DAB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EB7C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1A16D" w14:textId="77777777" w:rsidTr="00DF1F49">
        <w:trPr>
          <w:trHeight w:val="850"/>
        </w:trPr>
        <w:tc>
          <w:tcPr>
            <w:tcW w:w="2835" w:type="dxa"/>
            <w:vMerge/>
            <w:shd w:val="clear" w:color="auto" w:fill="D9E2F3"/>
            <w:vAlign w:val="center"/>
          </w:tcPr>
          <w:p w14:paraId="0FA549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0B15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9D219" w14:textId="77777777" w:rsidTr="00DF1F49">
        <w:trPr>
          <w:trHeight w:val="850"/>
        </w:trPr>
        <w:tc>
          <w:tcPr>
            <w:tcW w:w="2835" w:type="dxa"/>
            <w:vMerge/>
            <w:shd w:val="clear" w:color="auto" w:fill="D9E2F3"/>
            <w:vAlign w:val="center"/>
          </w:tcPr>
          <w:p w14:paraId="6A0AB92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6EC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91E29" w14:textId="77777777" w:rsidTr="00DF1F49">
        <w:trPr>
          <w:trHeight w:val="850"/>
        </w:trPr>
        <w:tc>
          <w:tcPr>
            <w:tcW w:w="2835" w:type="dxa"/>
            <w:vMerge/>
            <w:shd w:val="clear" w:color="auto" w:fill="D9E2F3"/>
            <w:vAlign w:val="center"/>
          </w:tcPr>
          <w:p w14:paraId="3E5DC6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877B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FFD6B" w14:textId="77777777" w:rsidTr="00DF1F49">
        <w:trPr>
          <w:trHeight w:val="850"/>
        </w:trPr>
        <w:tc>
          <w:tcPr>
            <w:tcW w:w="2835" w:type="dxa"/>
            <w:vMerge/>
            <w:shd w:val="clear" w:color="auto" w:fill="D9E2F3"/>
            <w:vAlign w:val="center"/>
          </w:tcPr>
          <w:p w14:paraId="0D56BC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477AD" w14:textId="77777777" w:rsidR="00AC34B0" w:rsidRPr="00FD1EE4" w:rsidRDefault="00AC34B0" w:rsidP="00DF1F49">
            <w:pPr>
              <w:spacing w:before="240" w:after="240"/>
              <w:rPr>
                <w:rFonts w:ascii="GHEA Grapalat" w:eastAsia="GHEA Grapalat" w:hAnsi="GHEA Grapalat" w:cs="GHEA Grapalat"/>
              </w:rPr>
            </w:pPr>
          </w:p>
        </w:tc>
      </w:tr>
    </w:tbl>
    <w:p w14:paraId="60D9B5F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238B5B" w14:textId="77777777" w:rsidTr="00DF1F49">
        <w:tc>
          <w:tcPr>
            <w:tcW w:w="2835" w:type="dxa"/>
            <w:shd w:val="clear" w:color="auto" w:fill="D9E2F3"/>
            <w:vAlign w:val="center"/>
          </w:tcPr>
          <w:p w14:paraId="1B273C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40E8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8203B" w14:textId="77777777" w:rsidTr="00DF1F49">
        <w:tc>
          <w:tcPr>
            <w:tcW w:w="2835" w:type="dxa"/>
            <w:shd w:val="clear" w:color="auto" w:fill="D9E2F3"/>
            <w:vAlign w:val="center"/>
          </w:tcPr>
          <w:p w14:paraId="32A5D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7369A2" w14:textId="77777777" w:rsidR="00AC34B0" w:rsidRPr="00FD1EE4" w:rsidRDefault="00AC34B0" w:rsidP="00DF1F49">
            <w:pPr>
              <w:spacing w:before="240" w:after="240"/>
              <w:rPr>
                <w:rFonts w:ascii="GHEA Grapalat" w:eastAsia="GHEA Grapalat" w:hAnsi="GHEA Grapalat" w:cs="GHEA Grapalat"/>
              </w:rPr>
            </w:pPr>
          </w:p>
        </w:tc>
      </w:tr>
    </w:tbl>
    <w:p w14:paraId="7AE929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EF208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83DA692" w14:textId="77777777" w:rsidTr="00DF1F49">
        <w:tc>
          <w:tcPr>
            <w:tcW w:w="9016" w:type="dxa"/>
            <w:shd w:val="clear" w:color="auto" w:fill="DBE5F1" w:themeFill="accent1" w:themeFillTint="33"/>
          </w:tcPr>
          <w:p w14:paraId="39BF3AC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A9BA994" w14:textId="77777777" w:rsidTr="00DF1F49">
        <w:trPr>
          <w:trHeight w:val="10187"/>
        </w:trPr>
        <w:tc>
          <w:tcPr>
            <w:tcW w:w="9016" w:type="dxa"/>
          </w:tcPr>
          <w:p w14:paraId="702C3289" w14:textId="77777777" w:rsidR="00AC34B0" w:rsidRPr="00FD1EE4" w:rsidRDefault="00AC34B0" w:rsidP="00DF1F49">
            <w:pPr>
              <w:rPr>
                <w:rFonts w:ascii="GHEA Grapalat" w:eastAsia="GHEA Grapalat" w:hAnsi="GHEA Grapalat" w:cs="GHEA Grapalat"/>
                <w:b/>
                <w:color w:val="000000"/>
              </w:rPr>
            </w:pPr>
          </w:p>
        </w:tc>
      </w:tr>
    </w:tbl>
    <w:p w14:paraId="70C57DB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373AA7E" w14:textId="77777777" w:rsidR="00AC34B0" w:rsidRDefault="00AC34B0" w:rsidP="00AC34B0">
      <w:pPr>
        <w:rPr>
          <w:rFonts w:ascii="GHEA Grapalat" w:hAnsi="GHEA Grapalat"/>
          <w:b/>
        </w:rPr>
      </w:pPr>
    </w:p>
    <w:p w14:paraId="676090CB" w14:textId="77777777" w:rsidR="00AC34B0" w:rsidRDefault="00AC34B0" w:rsidP="00AC34B0">
      <w:pPr>
        <w:rPr>
          <w:ins w:id="16" w:author="Inesa Kocharyan" w:date="2021-09-01T11:45:00Z"/>
          <w:rFonts w:ascii="GHEA Grapalat" w:hAnsi="GHEA Grapalat"/>
          <w:b/>
        </w:rPr>
      </w:pPr>
    </w:p>
    <w:p w14:paraId="7E9FA099" w14:textId="77777777" w:rsidR="00AC34B0" w:rsidRDefault="00AC34B0" w:rsidP="00AC34B0">
      <w:pPr>
        <w:rPr>
          <w:rFonts w:ascii="GHEA Grapalat" w:hAnsi="GHEA Grapalat"/>
          <w:b/>
        </w:rPr>
      </w:pPr>
      <w:r>
        <w:rPr>
          <w:rFonts w:ascii="GHEA Grapalat" w:hAnsi="GHEA Grapalat"/>
          <w:b/>
        </w:rPr>
        <w:br w:type="page"/>
      </w:r>
    </w:p>
    <w:p w14:paraId="4CE0FA27" w14:textId="77777777" w:rsidR="00AC34B0" w:rsidRDefault="00AC34B0" w:rsidP="00AC34B0">
      <w:pPr>
        <w:spacing w:line="360" w:lineRule="auto"/>
        <w:contextualSpacing/>
        <w:jc w:val="center"/>
        <w:rPr>
          <w:rFonts w:ascii="GHEA Grapalat" w:hAnsi="GHEA Grapalat"/>
          <w:b/>
        </w:rPr>
      </w:pPr>
    </w:p>
    <w:p w14:paraId="6DE98BA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9F453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2EDD4C"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C5453"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6BB1F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9759B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59035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DE2F0B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3A2FF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FF8F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40FFA52"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02F1A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FD9A0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0A5914"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B08350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E6079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BDBD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090CC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3C35B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E4836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918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1F86F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DC20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35B9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3DD1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9A07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101C56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A3E1E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E4A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1D87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4D72E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E238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727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9970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6BCE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E69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907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B553FE" w14:textId="77777777" w:rsidR="00DB6B33" w:rsidRDefault="00DB6B33" w:rsidP="00AC34B0">
      <w:pPr>
        <w:pStyle w:val="31"/>
        <w:widowControl w:val="0"/>
        <w:spacing w:after="160" w:line="240" w:lineRule="auto"/>
        <w:ind w:firstLine="0"/>
        <w:rPr>
          <w:rFonts w:ascii="GHEA Grapalat" w:hAnsi="GHEA Grapalat"/>
          <w:b/>
          <w:sz w:val="24"/>
          <w:szCs w:val="24"/>
        </w:rPr>
      </w:pPr>
    </w:p>
    <w:p w14:paraId="6264283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766AF6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962CBF7" w14:textId="77777777" w:rsidR="00DB6B33" w:rsidRDefault="00DB6B33">
      <w:pPr>
        <w:rPr>
          <w:rFonts w:ascii="GHEA Grapalat" w:hAnsi="GHEA Grapalat"/>
          <w:b/>
        </w:rPr>
      </w:pPr>
      <w:r>
        <w:rPr>
          <w:rFonts w:ascii="GHEA Grapalat" w:hAnsi="GHEA Grapalat"/>
          <w:b/>
        </w:rPr>
        <w:br w:type="page"/>
      </w:r>
    </w:p>
    <w:p w14:paraId="5E37B79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8C1007" w14:textId="2B2761D5" w:rsidR="00E3452D" w:rsidRPr="00506D8E" w:rsidRDefault="00E3452D" w:rsidP="00E3452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00007">
        <w:rPr>
          <w:rFonts w:ascii="GHEA Grapalat" w:hAnsi="GHEA Grapalat"/>
          <w:b/>
          <w:sz w:val="24"/>
          <w:szCs w:val="24"/>
          <w:lang w:val="hy-AM"/>
        </w:rPr>
        <w:t>ԱՄՄՀ-ԳՀԾՁԲ-25/145</w:t>
      </w:r>
    </w:p>
    <w:p w14:paraId="0A4F980A" w14:textId="77777777" w:rsidR="00B2572B" w:rsidRPr="009044F1" w:rsidRDefault="00B2572B" w:rsidP="00B46D58">
      <w:pPr>
        <w:widowControl w:val="0"/>
        <w:spacing w:after="120"/>
        <w:ind w:firstLine="567"/>
        <w:jc w:val="center"/>
        <w:rPr>
          <w:rFonts w:ascii="GHEA Grapalat" w:hAnsi="GHEA Grapalat"/>
        </w:rPr>
      </w:pPr>
    </w:p>
    <w:p w14:paraId="2A8873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C9941A" w14:textId="77777777" w:rsidR="00B2572B" w:rsidRPr="009044F1" w:rsidRDefault="00B2572B" w:rsidP="00B46D58">
      <w:pPr>
        <w:widowControl w:val="0"/>
        <w:spacing w:after="120"/>
        <w:ind w:firstLine="567"/>
        <w:jc w:val="center"/>
        <w:rPr>
          <w:rFonts w:ascii="GHEA Grapalat" w:hAnsi="GHEA Grapalat"/>
        </w:rPr>
      </w:pPr>
    </w:p>
    <w:p w14:paraId="03437966" w14:textId="6FD1D609" w:rsidR="005646FC" w:rsidRPr="008842CE" w:rsidRDefault="00B2572B" w:rsidP="00D7399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399E" w:rsidRPr="00D7399E">
        <w:rPr>
          <w:rFonts w:ascii="GHEA Grapalat" w:hAnsi="GHEA Grapalat"/>
          <w:bCs/>
        </w:rPr>
        <w:t>запрос котировок</w:t>
      </w:r>
      <w:r w:rsidR="00D7399E">
        <w:rPr>
          <w:rFonts w:ascii="GHEA Grapalat" w:hAnsi="GHEA Grapalat" w:cs="Arial"/>
          <w:b/>
          <w:lang w:val="hy-AM"/>
        </w:rPr>
        <w:t xml:space="preserve"> </w:t>
      </w:r>
      <w:r w:rsidRPr="005744FC">
        <w:rPr>
          <w:rFonts w:ascii="GHEA Grapalat" w:hAnsi="GHEA Grapalat"/>
          <w:spacing w:val="-6"/>
        </w:rPr>
        <w:t xml:space="preserve">под кодом </w:t>
      </w:r>
      <w:r w:rsidR="00000007">
        <w:rPr>
          <w:rFonts w:ascii="GHEA Grapalat" w:hAnsi="GHEA Grapalat"/>
          <w:spacing w:val="-6"/>
          <w:lang w:val="hy-AM"/>
        </w:rPr>
        <w:t>ԱՄՄՀ-ԳՀԾՁԲ-25/145</w:t>
      </w:r>
      <w:r w:rsidRPr="005744FC">
        <w:rPr>
          <w:rFonts w:ascii="GHEA Grapalat" w:hAnsi="GHEA Grapalat"/>
          <w:spacing w:val="-6"/>
        </w:rPr>
        <w:t>,</w:t>
      </w:r>
      <w:r w:rsidR="00D7399E">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E94EA4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EBECA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E1904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1D3A5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6847E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59A985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6D4445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4D75B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EA9163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57C518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3DC0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1790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EF6F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53DD1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5B2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EFEE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A644E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3AF23D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E258D" w:rsidRPr="005744FC" w14:paraId="2604FA80"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54AE2F" w14:textId="77777777" w:rsidR="00AE258D" w:rsidRPr="00AE258D" w:rsidRDefault="00AE258D" w:rsidP="00AE258D">
            <w:pPr>
              <w:widowControl w:val="0"/>
              <w:jc w:val="center"/>
              <w:rPr>
                <w:rFonts w:ascii="GHEA Grapalat" w:hAnsi="GHEA Grapalat"/>
                <w:bCs/>
                <w:sz w:val="20"/>
                <w:szCs w:val="20"/>
              </w:rPr>
            </w:pPr>
            <w:r w:rsidRPr="00AE258D">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BAAF5BF" w14:textId="551152E5" w:rsidR="00AE258D" w:rsidRPr="00DD287B" w:rsidRDefault="00DD287B" w:rsidP="00DD287B">
            <w:pPr>
              <w:jc w:val="center"/>
              <w:rPr>
                <w:rFonts w:ascii="GHEA Grapalat" w:hAnsi="GHEA Grapalat" w:cs="Sylfaen"/>
                <w:sz w:val="20"/>
                <w:szCs w:val="20"/>
              </w:rPr>
            </w:pPr>
            <w:r>
              <w:rPr>
                <w:rFonts w:ascii="GHEA Grapalat" w:hAnsi="GHEA Grapalat" w:cs="Sylfaen"/>
                <w:sz w:val="20"/>
                <w:szCs w:val="20"/>
                <w:lang w:val="hy-AM"/>
              </w:rPr>
              <w:t xml:space="preserve">Услуги по проведению простой градостроительной экспертизы проектно-сметной документации на </w:t>
            </w:r>
            <w:r w:rsidR="006630FA">
              <w:rPr>
                <w:rFonts w:ascii="GHEA Grapalat" w:hAnsi="GHEA Grapalat" w:cs="Sylfaen"/>
                <w:sz w:val="20"/>
                <w:szCs w:val="20"/>
                <w:lang w:val="hy-AM"/>
              </w:rPr>
              <w:t>асфальтирование участка дороги «Дачанер» от центра поселка Нор Кюри в общине Масис</w:t>
            </w:r>
          </w:p>
        </w:tc>
        <w:tc>
          <w:tcPr>
            <w:tcW w:w="1701" w:type="dxa"/>
            <w:tcBorders>
              <w:top w:val="single" w:sz="4" w:space="0" w:color="auto"/>
              <w:left w:val="single" w:sz="4" w:space="0" w:color="auto"/>
              <w:bottom w:val="single" w:sz="4" w:space="0" w:color="auto"/>
              <w:right w:val="single" w:sz="4" w:space="0" w:color="auto"/>
            </w:tcBorders>
          </w:tcPr>
          <w:p w14:paraId="18A294D4" w14:textId="77777777" w:rsidR="00AE258D" w:rsidRPr="005744FC" w:rsidRDefault="00AE258D" w:rsidP="00AE25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3446FC" w14:textId="77777777" w:rsidR="00AE258D" w:rsidRPr="005744FC" w:rsidRDefault="00AE258D" w:rsidP="00AE25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093ED57" w14:textId="77777777" w:rsidR="00AE258D" w:rsidRPr="005744FC" w:rsidRDefault="00AE258D" w:rsidP="00AE258D">
            <w:pPr>
              <w:widowControl w:val="0"/>
              <w:jc w:val="center"/>
              <w:rPr>
                <w:rFonts w:ascii="GHEA Grapalat" w:hAnsi="GHEA Grapalat"/>
                <w:sz w:val="20"/>
                <w:szCs w:val="20"/>
              </w:rPr>
            </w:pPr>
          </w:p>
        </w:tc>
      </w:tr>
    </w:tbl>
    <w:p w14:paraId="2AA8FA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93A01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716E38" w14:textId="77777777" w:rsidR="00DC619D" w:rsidRPr="00D3436F" w:rsidRDefault="00DC619D" w:rsidP="00B46D58">
      <w:pPr>
        <w:widowControl w:val="0"/>
        <w:spacing w:after="160"/>
        <w:jc w:val="both"/>
        <w:rPr>
          <w:rFonts w:ascii="GHEA Grapalat" w:hAnsi="GHEA Grapalat"/>
          <w:lang w:val="es-ES"/>
        </w:rPr>
      </w:pPr>
    </w:p>
    <w:p w14:paraId="139E28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7E952E" w14:textId="77777777" w:rsidR="00BF7253" w:rsidRPr="00AE258D" w:rsidRDefault="00B217BB" w:rsidP="00AE258D">
      <w:pPr>
        <w:rPr>
          <w:rFonts w:ascii="GHEA Grapalat" w:hAnsi="GHEA Grapalat"/>
          <w:b/>
          <w:lang w:val="hy-AM"/>
        </w:rPr>
      </w:pPr>
      <w:r>
        <w:rPr>
          <w:rFonts w:ascii="GHEA Grapalat" w:hAnsi="GHEA Grapalat"/>
          <w:b/>
        </w:rPr>
        <w:br w:type="page"/>
      </w:r>
    </w:p>
    <w:p w14:paraId="542DDE0D" w14:textId="77777777" w:rsidR="001005B0" w:rsidRPr="00B138F3" w:rsidRDefault="007B3F5F" w:rsidP="00AE258D">
      <w:pPr>
        <w:jc w:val="right"/>
        <w:rPr>
          <w:rFonts w:ascii="GHEA Grapalat" w:hAnsi="GHEA Grapalat"/>
          <w:b/>
        </w:rPr>
      </w:pPr>
      <w:r w:rsidRPr="00B138F3">
        <w:rPr>
          <w:rFonts w:ascii="GHEA Grapalat" w:hAnsi="GHEA Grapalat"/>
          <w:b/>
        </w:rPr>
        <w:lastRenderedPageBreak/>
        <w:t>Приложение № 4</w:t>
      </w:r>
    </w:p>
    <w:p w14:paraId="7EAC787A" w14:textId="6ED1EB27" w:rsidR="00AE258D" w:rsidRPr="00506D8E" w:rsidRDefault="00AE258D" w:rsidP="00AE25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00007">
        <w:rPr>
          <w:rFonts w:ascii="GHEA Grapalat" w:hAnsi="GHEA Grapalat"/>
          <w:b/>
          <w:sz w:val="24"/>
          <w:szCs w:val="24"/>
          <w:lang w:val="hy-AM"/>
        </w:rPr>
        <w:t>ԱՄՄՀ-ԳՀԾՁԲ-25/145</w:t>
      </w:r>
    </w:p>
    <w:p w14:paraId="3996E5C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CF97D5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4B984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11EA64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FDEBA2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E975BE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FACAE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EB1375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A5799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37A14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3201F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8177C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C14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31CDF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5C1E1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EB86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93F8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ADEB4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258D">
        <w:rPr>
          <w:rFonts w:ascii="GHEA Grapalat" w:eastAsiaTheme="minorHAnsi" w:hAnsi="GHEA Grapalat" w:cstheme="minorBidi"/>
          <w:lang w:val="hy-AM"/>
        </w:rPr>
        <w:t xml:space="preserve"> </w:t>
      </w:r>
      <w:r w:rsidR="00AE258D" w:rsidRPr="00AE258D">
        <w:rPr>
          <w:rFonts w:ascii="GHEA Grapalat" w:hAnsi="GHEA Grapalat" w:cs="Arial"/>
          <w:lang w:val="hy-AM"/>
        </w:rPr>
        <w:t>900435002101</w:t>
      </w:r>
      <w:r w:rsidR="00AE258D">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6927C4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A78E4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0AC7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8FE945" w14:textId="77777777" w:rsidR="0097529A" w:rsidRDefault="00905268" w:rsidP="00905268">
      <w:pPr>
        <w:pStyle w:val="af4"/>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BF4E0D8"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C62A412" w14:textId="77777777" w:rsidR="00905268" w:rsidRPr="00FE49C7" w:rsidDel="0097529A" w:rsidRDefault="00905268" w:rsidP="00905268">
      <w:pPr>
        <w:pStyle w:val="af4"/>
        <w:shd w:val="clear" w:color="auto" w:fill="FFFFFF"/>
        <w:ind w:firstLine="374"/>
        <w:contextualSpacing/>
        <w:jc w:val="both"/>
        <w:rPr>
          <w:del w:id="18" w:author="Inesa Kocharyan" w:date="2023-07-07T09:52:00Z"/>
          <w:rFonts w:ascii="GHEA Grapalat" w:eastAsiaTheme="minorHAnsi" w:hAnsi="GHEA Grapalat" w:cstheme="minorBidi"/>
        </w:rPr>
      </w:pPr>
    </w:p>
    <w:p w14:paraId="2F3D2C11"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8D066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E021CFA"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21E8520"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7E60274"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DF8F036"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22419D1"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DFF245F" w14:textId="77777777" w:rsidR="009B3563" w:rsidRDefault="009B3563" w:rsidP="00905268">
      <w:pPr>
        <w:pStyle w:val="af4"/>
        <w:shd w:val="clear" w:color="auto" w:fill="FFFFFF"/>
        <w:contextualSpacing/>
        <w:jc w:val="both"/>
        <w:rPr>
          <w:ins w:id="19" w:author="Inesa Kocharyan" w:date="2023-07-07T09:54:00Z"/>
          <w:rFonts w:ascii="GHEA Grapalat" w:eastAsiaTheme="minorHAnsi" w:hAnsi="GHEA Grapalat" w:cstheme="minorBidi"/>
        </w:rPr>
      </w:pPr>
    </w:p>
    <w:p w14:paraId="102301E5"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A0C563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3653E2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2831D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0DCCE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7B20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A7F7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D3AA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399C32"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A21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35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A38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F73CC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6CB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D0AC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C78172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1D18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F64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2B0B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01A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DE366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E2E31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62F44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E5908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9A00D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1F98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3379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96F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B421A" w14:textId="77777777" w:rsidR="00CF2692" w:rsidRPr="00B138F3" w:rsidRDefault="00CF2692" w:rsidP="00B46D58">
      <w:pPr>
        <w:widowControl w:val="0"/>
        <w:spacing w:after="160"/>
        <w:ind w:left="567" w:right="565"/>
        <w:jc w:val="center"/>
        <w:rPr>
          <w:rFonts w:ascii="GHEA Grapalat" w:hAnsi="GHEA Grapalat"/>
          <w:b/>
        </w:rPr>
      </w:pPr>
    </w:p>
    <w:p w14:paraId="7C73CC2A" w14:textId="77777777" w:rsidR="00CF2692" w:rsidRPr="00B138F3" w:rsidRDefault="00CF2692" w:rsidP="00B46D58">
      <w:pPr>
        <w:widowControl w:val="0"/>
        <w:spacing w:after="160"/>
        <w:ind w:left="567" w:right="565"/>
        <w:jc w:val="center"/>
        <w:rPr>
          <w:rFonts w:ascii="GHEA Grapalat" w:hAnsi="GHEA Grapalat"/>
          <w:b/>
        </w:rPr>
      </w:pPr>
    </w:p>
    <w:p w14:paraId="016C569B"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344328CA" w14:textId="77777777" w:rsidR="00CF2692" w:rsidRPr="00B138F3" w:rsidRDefault="00CF2692" w:rsidP="00B46D58">
      <w:pPr>
        <w:widowControl w:val="0"/>
        <w:spacing w:after="160"/>
        <w:ind w:left="567" w:right="565"/>
        <w:jc w:val="center"/>
        <w:rPr>
          <w:rFonts w:ascii="GHEA Grapalat" w:hAnsi="GHEA Grapalat"/>
          <w:b/>
        </w:rPr>
      </w:pPr>
    </w:p>
    <w:p w14:paraId="0F8094DE" w14:textId="77777777" w:rsidR="001005B0" w:rsidRPr="00B138F3" w:rsidRDefault="001005B0" w:rsidP="00B46D58">
      <w:pPr>
        <w:widowControl w:val="0"/>
        <w:spacing w:after="160"/>
        <w:ind w:left="567" w:right="565"/>
        <w:jc w:val="center"/>
        <w:rPr>
          <w:rFonts w:ascii="GHEA Grapalat" w:hAnsi="GHEA Grapalat"/>
          <w:b/>
        </w:rPr>
      </w:pPr>
    </w:p>
    <w:p w14:paraId="52DBD290" w14:textId="77777777" w:rsidR="001005B0" w:rsidRPr="00B138F3" w:rsidRDefault="001005B0" w:rsidP="00B46D58">
      <w:pPr>
        <w:widowControl w:val="0"/>
        <w:spacing w:after="160"/>
        <w:ind w:left="567" w:right="565"/>
        <w:jc w:val="center"/>
        <w:rPr>
          <w:rFonts w:ascii="GHEA Grapalat" w:hAnsi="GHEA Grapalat"/>
          <w:b/>
        </w:rPr>
      </w:pPr>
    </w:p>
    <w:p w14:paraId="5629D290" w14:textId="77777777" w:rsidR="00A77CB2" w:rsidRPr="00B138F3" w:rsidRDefault="00551887" w:rsidP="000E57D4">
      <w:pPr>
        <w:widowControl w:val="0"/>
        <w:spacing w:after="160"/>
        <w:ind w:firstLine="567"/>
        <w:jc w:val="right"/>
        <w:rPr>
          <w:rFonts w:ascii="GHEA Grapalat" w:eastAsiaTheme="minorHAnsi" w:hAnsi="GHEA Grapalat" w:cstheme="minorBidi"/>
        </w:rPr>
      </w:pPr>
      <w:r>
        <w:rPr>
          <w:rFonts w:ascii="GHEA Grapalat" w:hAnsi="GHEA Grapalat"/>
          <w:i/>
          <w:sz w:val="22"/>
          <w:szCs w:val="22"/>
        </w:rPr>
        <w:br w:type="page"/>
      </w:r>
    </w:p>
    <w:p w14:paraId="1D7FC438" w14:textId="77777777" w:rsidR="003D2FE2" w:rsidRPr="000E57D4" w:rsidRDefault="003D2FE2" w:rsidP="000E57D4">
      <w:pPr>
        <w:jc w:val="right"/>
        <w:rPr>
          <w:rFonts w:ascii="GHEA Grapalat" w:hAnsi="GHEA Grapalat"/>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9974D05" w14:textId="0E31B666" w:rsidR="002305B5" w:rsidRPr="00901EDC" w:rsidRDefault="002305B5" w:rsidP="002305B5">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00007">
        <w:rPr>
          <w:rFonts w:ascii="GHEA Grapalat" w:hAnsi="GHEA Grapalat"/>
          <w:b/>
          <w:i/>
          <w:sz w:val="22"/>
          <w:szCs w:val="22"/>
          <w:lang w:val="hy-AM"/>
        </w:rPr>
        <w:t>ԱՄՄՀ-ԳՀԾՁԲ-25/145</w:t>
      </w:r>
    </w:p>
    <w:p w14:paraId="4C7286E4" w14:textId="77777777" w:rsidR="003D2FE2" w:rsidRPr="002305B5" w:rsidRDefault="003D2FE2" w:rsidP="003D2FE2">
      <w:pPr>
        <w:widowControl w:val="0"/>
        <w:spacing w:after="160"/>
        <w:jc w:val="center"/>
        <w:rPr>
          <w:rFonts w:ascii="GHEA Grapalat" w:hAnsi="GHEA Grapalat"/>
          <w:b/>
          <w:sz w:val="22"/>
          <w:szCs w:val="22"/>
          <w:lang w:val="hy-AM"/>
        </w:rPr>
      </w:pPr>
    </w:p>
    <w:p w14:paraId="60ADBD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38C9F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9A123A" w14:textId="77777777" w:rsidTr="00B932B8">
        <w:tc>
          <w:tcPr>
            <w:tcW w:w="4786" w:type="dxa"/>
          </w:tcPr>
          <w:p w14:paraId="11A8290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3B8CE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FBA02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DFDE0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8C3BB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DB9A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BA2B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1BE17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590C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A656B">
        <w:rPr>
          <w:rFonts w:ascii="GHEA Grapalat" w:hAnsi="GHEA Grapalat"/>
          <w:spacing w:val="-6"/>
          <w:sz w:val="22"/>
          <w:szCs w:val="22"/>
          <w:lang w:val="hy-AM"/>
        </w:rPr>
        <w:t xml:space="preserve"> </w:t>
      </w:r>
      <w:r w:rsidR="003A656B" w:rsidRPr="003A656B">
        <w:rPr>
          <w:rFonts w:ascii="GHEA Grapalat" w:hAnsi="GHEA Grapalat"/>
          <w:spacing w:val="-6"/>
          <w:sz w:val="22"/>
          <w:szCs w:val="22"/>
          <w:lang w:val="hy-AM"/>
        </w:rPr>
        <w:t>Муниципалитет Масиса</w:t>
      </w:r>
      <w:r w:rsidR="003A656B">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7BB040D7" w14:textId="3F41B7C2"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00007">
        <w:rPr>
          <w:rFonts w:ascii="GHEA Grapalat" w:hAnsi="GHEA Grapalat"/>
          <w:sz w:val="22"/>
          <w:szCs w:val="22"/>
          <w:lang w:val="hy-AM"/>
        </w:rPr>
        <w:t>ԱՄՄՀ-ԳՀԾՁԲ-25/145</w:t>
      </w:r>
      <w:r w:rsidRPr="00B138F3">
        <w:rPr>
          <w:rFonts w:ascii="GHEA Grapalat" w:hAnsi="GHEA Grapalat"/>
          <w:sz w:val="22"/>
          <w:szCs w:val="22"/>
        </w:rPr>
        <w:t>.</w:t>
      </w:r>
    </w:p>
    <w:p w14:paraId="33B45F6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BDEB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5FBE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1CB3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751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804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0171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6B3A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BA9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06F6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1CBE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D1B4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041C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BFB5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92B6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5EFF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72C44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E131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3EC86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99F01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29CFE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DC1A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6024A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0DDA0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7488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85220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A7743FA" w14:textId="77777777" w:rsidR="00686472" w:rsidRPr="003A1A43" w:rsidRDefault="00686472" w:rsidP="00686472">
      <w:pPr>
        <w:widowControl w:val="0"/>
        <w:jc w:val="both"/>
        <w:rPr>
          <w:rFonts w:ascii="GHEA Grapalat" w:hAnsi="GHEA Grapalat"/>
          <w:sz w:val="22"/>
          <w:szCs w:val="22"/>
        </w:rPr>
      </w:pPr>
    </w:p>
    <w:p w14:paraId="4C77BB1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28504EB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E8D6F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E8C823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F6BB3A6" w14:textId="77777777" w:rsidR="00686472" w:rsidRPr="00830700" w:rsidRDefault="00686472" w:rsidP="000211F4">
      <w:pPr>
        <w:widowControl w:val="0"/>
        <w:spacing w:after="160"/>
        <w:rPr>
          <w:rFonts w:ascii="GHEA Grapalat" w:hAnsi="GHEA Grapalat"/>
          <w:sz w:val="22"/>
          <w:szCs w:val="22"/>
          <w:vertAlign w:val="superscript"/>
        </w:rPr>
      </w:pPr>
    </w:p>
    <w:p w14:paraId="31D7A7F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953A591" w14:textId="77777777" w:rsidR="000211F4" w:rsidRPr="006F01C7" w:rsidRDefault="000211F4" w:rsidP="000211F4">
      <w:pPr>
        <w:widowControl w:val="0"/>
        <w:spacing w:after="160"/>
        <w:jc w:val="both"/>
        <w:rPr>
          <w:rFonts w:ascii="GHEA Grapalat" w:hAnsi="GHEA Grapalat"/>
          <w:sz w:val="22"/>
          <w:szCs w:val="22"/>
        </w:rPr>
      </w:pPr>
    </w:p>
    <w:p w14:paraId="590388A9" w14:textId="77777777" w:rsidR="000211F4" w:rsidRPr="006F01C7" w:rsidRDefault="000211F4" w:rsidP="000211F4">
      <w:pPr>
        <w:widowControl w:val="0"/>
        <w:spacing w:after="160"/>
        <w:jc w:val="both"/>
        <w:rPr>
          <w:rFonts w:ascii="GHEA Grapalat" w:hAnsi="GHEA Grapalat"/>
          <w:sz w:val="22"/>
          <w:szCs w:val="22"/>
        </w:rPr>
      </w:pPr>
    </w:p>
    <w:p w14:paraId="779EA531" w14:textId="77777777" w:rsidR="000211F4" w:rsidRPr="00B138F3" w:rsidRDefault="000211F4" w:rsidP="000211F4">
      <w:pPr>
        <w:widowControl w:val="0"/>
        <w:spacing w:after="160"/>
        <w:rPr>
          <w:rFonts w:ascii="GHEA Grapalat" w:hAnsi="GHEA Grapalat"/>
          <w:sz w:val="22"/>
          <w:szCs w:val="22"/>
        </w:rPr>
      </w:pPr>
    </w:p>
    <w:p w14:paraId="1C3434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9DF1FC6" w14:textId="77777777" w:rsidR="003D2FE2" w:rsidRPr="000211F4" w:rsidRDefault="003D2FE2" w:rsidP="003D2FE2">
      <w:pPr>
        <w:widowControl w:val="0"/>
        <w:spacing w:after="160"/>
        <w:jc w:val="right"/>
        <w:rPr>
          <w:rFonts w:ascii="GHEA Grapalat" w:hAnsi="GHEA Grapalat"/>
          <w:sz w:val="22"/>
          <w:szCs w:val="22"/>
        </w:rPr>
      </w:pPr>
    </w:p>
    <w:p w14:paraId="1FD2A0D6" w14:textId="77777777" w:rsidR="000211F4" w:rsidRPr="000211F4" w:rsidRDefault="000211F4" w:rsidP="003D2FE2">
      <w:pPr>
        <w:widowControl w:val="0"/>
        <w:spacing w:after="160"/>
        <w:jc w:val="right"/>
        <w:rPr>
          <w:rFonts w:ascii="GHEA Grapalat" w:hAnsi="GHEA Grapalat"/>
          <w:sz w:val="22"/>
          <w:szCs w:val="22"/>
        </w:rPr>
      </w:pPr>
    </w:p>
    <w:p w14:paraId="6E70E42B" w14:textId="77777777" w:rsidR="003D2FE2" w:rsidRPr="00B138F3" w:rsidRDefault="003D2FE2" w:rsidP="003D2FE2">
      <w:pPr>
        <w:widowControl w:val="0"/>
        <w:spacing w:after="160"/>
        <w:jc w:val="both"/>
        <w:rPr>
          <w:rFonts w:ascii="GHEA Grapalat" w:hAnsi="GHEA Grapalat"/>
          <w:sz w:val="22"/>
          <w:szCs w:val="22"/>
        </w:rPr>
      </w:pPr>
    </w:p>
    <w:p w14:paraId="7BEE28D3" w14:textId="77777777" w:rsidR="003D2FE2" w:rsidRPr="00B138F3" w:rsidRDefault="003D2FE2" w:rsidP="003D2FE2">
      <w:pPr>
        <w:widowControl w:val="0"/>
        <w:spacing w:after="160"/>
        <w:jc w:val="both"/>
        <w:rPr>
          <w:rFonts w:ascii="GHEA Grapalat" w:hAnsi="GHEA Grapalat"/>
          <w:sz w:val="22"/>
          <w:szCs w:val="22"/>
        </w:rPr>
      </w:pPr>
    </w:p>
    <w:p w14:paraId="7AA1135F" w14:textId="77777777" w:rsidR="003D2FE2" w:rsidRPr="00B138F3" w:rsidRDefault="003D2FE2" w:rsidP="003D2FE2">
      <w:pPr>
        <w:rPr>
          <w:sz w:val="22"/>
          <w:szCs w:val="22"/>
        </w:rPr>
      </w:pPr>
    </w:p>
    <w:p w14:paraId="107112EF" w14:textId="77777777" w:rsidR="001005B0" w:rsidRPr="00B138F3" w:rsidRDefault="001005B0" w:rsidP="003D2FE2">
      <w:pPr>
        <w:widowControl w:val="0"/>
        <w:spacing w:after="160"/>
        <w:ind w:left="567" w:right="565"/>
        <w:jc w:val="both"/>
        <w:rPr>
          <w:rFonts w:ascii="GHEA Grapalat" w:hAnsi="GHEA Grapalat"/>
          <w:sz w:val="22"/>
          <w:szCs w:val="22"/>
        </w:rPr>
      </w:pPr>
    </w:p>
    <w:p w14:paraId="5CF01232" w14:textId="77777777" w:rsidR="001005B0" w:rsidRPr="00B138F3" w:rsidRDefault="001005B0" w:rsidP="00B46D58">
      <w:pPr>
        <w:widowControl w:val="0"/>
        <w:spacing w:after="160"/>
        <w:ind w:left="567" w:right="565"/>
        <w:jc w:val="center"/>
        <w:rPr>
          <w:rFonts w:ascii="GHEA Grapalat" w:hAnsi="GHEA Grapalat"/>
          <w:b/>
          <w:sz w:val="22"/>
          <w:szCs w:val="22"/>
        </w:rPr>
      </w:pPr>
    </w:p>
    <w:p w14:paraId="00F6EAEC" w14:textId="77777777" w:rsidR="001005B0" w:rsidRPr="00B138F3" w:rsidRDefault="001005B0" w:rsidP="00B46D58">
      <w:pPr>
        <w:widowControl w:val="0"/>
        <w:spacing w:after="160"/>
        <w:ind w:left="567" w:right="565"/>
        <w:jc w:val="center"/>
        <w:rPr>
          <w:rFonts w:ascii="GHEA Grapalat" w:hAnsi="GHEA Grapalat"/>
          <w:b/>
          <w:sz w:val="22"/>
          <w:szCs w:val="22"/>
        </w:rPr>
      </w:pPr>
    </w:p>
    <w:p w14:paraId="1B9F22A6" w14:textId="77777777" w:rsidR="001005B0" w:rsidRPr="00B138F3" w:rsidRDefault="001005B0" w:rsidP="00B46D58">
      <w:pPr>
        <w:widowControl w:val="0"/>
        <w:spacing w:after="160"/>
        <w:ind w:left="567" w:right="565"/>
        <w:jc w:val="center"/>
        <w:rPr>
          <w:rFonts w:ascii="GHEA Grapalat" w:hAnsi="GHEA Grapalat"/>
          <w:b/>
          <w:sz w:val="22"/>
          <w:szCs w:val="22"/>
        </w:rPr>
      </w:pPr>
    </w:p>
    <w:p w14:paraId="4300F5A6" w14:textId="77777777" w:rsidR="001005B0" w:rsidRPr="00B138F3" w:rsidRDefault="001005B0" w:rsidP="00B46D58">
      <w:pPr>
        <w:widowControl w:val="0"/>
        <w:spacing w:after="160"/>
        <w:ind w:left="567" w:right="565"/>
        <w:jc w:val="center"/>
        <w:rPr>
          <w:rFonts w:ascii="GHEA Grapalat" w:hAnsi="GHEA Grapalat"/>
          <w:b/>
          <w:sz w:val="22"/>
          <w:szCs w:val="22"/>
        </w:rPr>
      </w:pPr>
    </w:p>
    <w:p w14:paraId="16DCC141"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919D" w14:textId="77777777" w:rsidR="001005B0" w:rsidRPr="00B138F3" w:rsidRDefault="001005B0" w:rsidP="00B46D58">
      <w:pPr>
        <w:widowControl w:val="0"/>
        <w:spacing w:after="160"/>
        <w:ind w:left="567" w:right="565"/>
        <w:jc w:val="center"/>
        <w:rPr>
          <w:rFonts w:ascii="GHEA Grapalat" w:hAnsi="GHEA Grapalat"/>
          <w:b/>
        </w:rPr>
      </w:pPr>
    </w:p>
    <w:p w14:paraId="3454F3F3" w14:textId="77777777" w:rsidR="001005B0" w:rsidRPr="00B138F3" w:rsidRDefault="001005B0" w:rsidP="00B46D58">
      <w:pPr>
        <w:widowControl w:val="0"/>
        <w:spacing w:after="160"/>
        <w:ind w:left="567" w:right="565"/>
        <w:jc w:val="center"/>
        <w:rPr>
          <w:rFonts w:ascii="GHEA Grapalat" w:hAnsi="GHEA Grapalat"/>
          <w:b/>
        </w:rPr>
      </w:pPr>
    </w:p>
    <w:p w14:paraId="3A1F88CB" w14:textId="77777777" w:rsidR="001005B0" w:rsidRPr="00B138F3" w:rsidRDefault="001005B0" w:rsidP="00B46D58">
      <w:pPr>
        <w:widowControl w:val="0"/>
        <w:spacing w:after="160"/>
        <w:ind w:left="567" w:right="565"/>
        <w:jc w:val="center"/>
        <w:rPr>
          <w:rFonts w:ascii="GHEA Grapalat" w:hAnsi="GHEA Grapalat"/>
          <w:b/>
        </w:rPr>
      </w:pPr>
    </w:p>
    <w:p w14:paraId="66CFB394" w14:textId="77777777" w:rsidR="001005B0" w:rsidRPr="00B138F3" w:rsidRDefault="001005B0" w:rsidP="00B46D58">
      <w:pPr>
        <w:widowControl w:val="0"/>
        <w:spacing w:after="160"/>
        <w:ind w:left="567" w:right="565"/>
        <w:jc w:val="center"/>
        <w:rPr>
          <w:rFonts w:ascii="GHEA Grapalat" w:hAnsi="GHEA Grapalat"/>
          <w:b/>
        </w:rPr>
      </w:pPr>
    </w:p>
    <w:p w14:paraId="49291AD1" w14:textId="77777777" w:rsidR="001005B0" w:rsidRPr="00B138F3" w:rsidRDefault="001005B0" w:rsidP="00B46D58">
      <w:pPr>
        <w:widowControl w:val="0"/>
        <w:spacing w:after="160"/>
        <w:ind w:left="567" w:right="565"/>
        <w:jc w:val="center"/>
        <w:rPr>
          <w:rFonts w:ascii="GHEA Grapalat" w:hAnsi="GHEA Grapalat"/>
          <w:b/>
        </w:rPr>
      </w:pPr>
    </w:p>
    <w:p w14:paraId="48F6ACE6" w14:textId="77777777" w:rsidR="001005B0" w:rsidRPr="00B138F3" w:rsidRDefault="001005B0" w:rsidP="00B46D58">
      <w:pPr>
        <w:widowControl w:val="0"/>
        <w:spacing w:after="160"/>
        <w:ind w:left="567" w:right="565"/>
        <w:jc w:val="center"/>
        <w:rPr>
          <w:rFonts w:ascii="GHEA Grapalat" w:hAnsi="GHEA Grapalat"/>
          <w:b/>
        </w:rPr>
      </w:pPr>
    </w:p>
    <w:p w14:paraId="3A53DFC0" w14:textId="77777777" w:rsidR="001005B0" w:rsidRPr="00B138F3" w:rsidRDefault="001005B0" w:rsidP="00B46D58">
      <w:pPr>
        <w:widowControl w:val="0"/>
        <w:spacing w:after="160"/>
        <w:ind w:left="567" w:right="565"/>
        <w:jc w:val="center"/>
        <w:rPr>
          <w:rFonts w:ascii="GHEA Grapalat" w:hAnsi="GHEA Grapalat"/>
          <w:b/>
        </w:rPr>
      </w:pPr>
    </w:p>
    <w:p w14:paraId="3EBBADAE" w14:textId="77777777" w:rsidR="001005B0" w:rsidRDefault="001005B0" w:rsidP="00B46D58">
      <w:pPr>
        <w:widowControl w:val="0"/>
        <w:spacing w:after="160"/>
        <w:ind w:left="567" w:right="565"/>
        <w:jc w:val="center"/>
        <w:rPr>
          <w:rFonts w:ascii="GHEA Grapalat" w:hAnsi="GHEA Grapalat"/>
          <w:b/>
          <w:lang w:val="hy-AM"/>
        </w:rPr>
      </w:pPr>
    </w:p>
    <w:p w14:paraId="4102B963" w14:textId="77777777" w:rsidR="00E752B6" w:rsidRDefault="00E752B6" w:rsidP="00B46D58">
      <w:pPr>
        <w:widowControl w:val="0"/>
        <w:spacing w:after="160"/>
        <w:ind w:left="567" w:right="565"/>
        <w:jc w:val="center"/>
        <w:rPr>
          <w:rFonts w:ascii="GHEA Grapalat" w:hAnsi="GHEA Grapalat"/>
          <w:b/>
          <w:lang w:val="hy-AM"/>
        </w:rPr>
      </w:pPr>
    </w:p>
    <w:p w14:paraId="208EE84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4B4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0BE9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B2B0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0C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4FEFB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D53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7D3C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4A1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ED1B8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758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7D3E8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33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8FF5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A8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D9C5F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C6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6CAB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394B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A3A2F">
              <w:rPr>
                <w:rFonts w:ascii="GHEA Grapalat" w:hAnsi="GHEA Grapalat"/>
                <w:lang w:val="hy-AM"/>
              </w:rPr>
              <w:t xml:space="preserve"> </w:t>
            </w:r>
            <w:r w:rsidR="002A3A2F" w:rsidRPr="002A3A2F">
              <w:rPr>
                <w:rFonts w:ascii="GHEA Grapalat" w:hAnsi="GHEA Grapalat"/>
                <w:lang w:val="hy-AM"/>
              </w:rPr>
              <w:t>Муниципалитет Масиса</w:t>
            </w:r>
          </w:p>
        </w:tc>
      </w:tr>
      <w:tr w:rsidR="00E752B6" w:rsidRPr="00B138F3" w14:paraId="140687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AA1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F5A88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FDE93"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A3A2F">
              <w:rPr>
                <w:rFonts w:ascii="GHEA Grapalat" w:hAnsi="GHEA Grapalat"/>
                <w:lang w:val="hy-AM"/>
              </w:rPr>
              <w:t xml:space="preserve"> </w:t>
            </w:r>
            <w:r w:rsidR="002A3A2F">
              <w:rPr>
                <w:rFonts w:ascii="GHEA Grapalat" w:hAnsi="GHEA Grapalat"/>
                <w:sz w:val="20"/>
                <w:szCs w:val="20"/>
                <w:lang w:val="hy-AM"/>
              </w:rPr>
              <w:t>04240324</w:t>
            </w:r>
          </w:p>
        </w:tc>
      </w:tr>
      <w:tr w:rsidR="00E752B6" w:rsidRPr="00B138F3" w14:paraId="3D23B6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E4541"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A3A2F">
              <w:rPr>
                <w:rFonts w:ascii="GHEA Grapalat" w:hAnsi="GHEA Grapalat"/>
                <w:lang w:val="hy-AM"/>
              </w:rPr>
              <w:t xml:space="preserve"> </w:t>
            </w:r>
            <w:r w:rsidR="002A3A2F">
              <w:t xml:space="preserve"> </w:t>
            </w:r>
            <w:r w:rsidR="002A3A2F" w:rsidRPr="002A3A2F">
              <w:rPr>
                <w:rFonts w:ascii="GHEA Grapalat" w:hAnsi="GHEA Grapalat"/>
                <w:lang w:val="hy-AM"/>
              </w:rPr>
              <w:t>Центральное казначейство</w:t>
            </w:r>
          </w:p>
        </w:tc>
      </w:tr>
      <w:tr w:rsidR="00E752B6" w:rsidRPr="00B138F3" w14:paraId="2E19B2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FE2BA"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A3A2F">
              <w:rPr>
                <w:rFonts w:ascii="GHEA Grapalat" w:hAnsi="GHEA Grapalat"/>
                <w:lang w:val="hy-AM"/>
              </w:rPr>
              <w:t xml:space="preserve"> </w:t>
            </w:r>
            <w:r w:rsidR="002A3A2F">
              <w:rPr>
                <w:rFonts w:ascii="GHEA Grapalat" w:hAnsi="GHEA Grapalat" w:cs="Arial"/>
                <w:sz w:val="20"/>
                <w:szCs w:val="20"/>
                <w:lang w:val="hy-AM"/>
              </w:rPr>
              <w:t>900435002101</w:t>
            </w:r>
          </w:p>
        </w:tc>
      </w:tr>
      <w:tr w:rsidR="00E752B6" w:rsidRPr="00B138F3" w14:paraId="119AB6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ED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2A59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CC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569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D61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2A3A2F">
              <w:rPr>
                <w:rFonts w:ascii="GHEA Grapalat" w:hAnsi="GHEA Grapalat"/>
                <w:lang w:val="hy-AM"/>
              </w:rPr>
              <w:t xml:space="preserve"> </w:t>
            </w:r>
            <w:r w:rsidR="002A3A2F" w:rsidRPr="00735CB0">
              <w:rPr>
                <w:rFonts w:ascii="GHEA Grapalat" w:hAnsi="GHEA Grapalat" w:cs="Arial"/>
                <w:sz w:val="20"/>
                <w:szCs w:val="20"/>
              </w:rPr>
              <w:t xml:space="preserve"> AMD</w:t>
            </w:r>
          </w:p>
        </w:tc>
      </w:tr>
      <w:tr w:rsidR="00E752B6" w:rsidRPr="00B138F3" w14:paraId="723F41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D37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332583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FCC7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8749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EBE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B75BE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1F9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6B31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0A65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EB7837" w14:textId="77777777" w:rsidR="00E752B6" w:rsidRPr="00B138F3" w:rsidRDefault="00E752B6" w:rsidP="00BF1257">
            <w:pPr>
              <w:widowControl w:val="0"/>
              <w:spacing w:after="160"/>
              <w:rPr>
                <w:rFonts w:ascii="GHEA Grapalat" w:hAnsi="GHEA Grapalat" w:cs="Sylfaen"/>
              </w:rPr>
            </w:pPr>
          </w:p>
          <w:p w14:paraId="406F8BB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24F5B4D" w14:textId="77777777" w:rsidR="00E752B6" w:rsidRPr="00B138F3" w:rsidRDefault="00E752B6" w:rsidP="00BF1257">
            <w:pPr>
              <w:widowControl w:val="0"/>
              <w:spacing w:after="160"/>
              <w:rPr>
                <w:rFonts w:ascii="GHEA Grapalat" w:hAnsi="GHEA Grapalat" w:cs="Sylfaen"/>
              </w:rPr>
            </w:pPr>
          </w:p>
          <w:p w14:paraId="096E43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1EB8F7" w14:textId="77777777" w:rsidR="00E752B6" w:rsidRPr="00B138F3" w:rsidRDefault="00E752B6" w:rsidP="00BF1257">
            <w:pPr>
              <w:widowControl w:val="0"/>
              <w:spacing w:after="160"/>
              <w:rPr>
                <w:rFonts w:ascii="GHEA Grapalat" w:hAnsi="GHEA Grapalat" w:cs="Sylfaen"/>
              </w:rPr>
            </w:pPr>
          </w:p>
          <w:p w14:paraId="43AAD74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11F98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9E09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D7D2B2" w14:textId="77777777" w:rsidR="00E752B6" w:rsidRPr="00B138F3" w:rsidRDefault="00E752B6" w:rsidP="00BF1257">
            <w:pPr>
              <w:widowControl w:val="0"/>
              <w:spacing w:after="160"/>
              <w:rPr>
                <w:rFonts w:ascii="GHEA Grapalat" w:hAnsi="GHEA Grapalat" w:cs="Sylfaen"/>
              </w:rPr>
            </w:pPr>
          </w:p>
          <w:p w14:paraId="5FBADC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BAE112" w14:textId="77777777" w:rsidR="00E752B6" w:rsidRPr="00B138F3" w:rsidRDefault="00E752B6" w:rsidP="00BF1257">
            <w:pPr>
              <w:widowControl w:val="0"/>
              <w:spacing w:after="160"/>
              <w:jc w:val="right"/>
              <w:rPr>
                <w:rFonts w:ascii="GHEA Grapalat" w:hAnsi="GHEA Grapalat" w:cs="Tahoma"/>
              </w:rPr>
            </w:pPr>
          </w:p>
          <w:p w14:paraId="025929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8717C8" w14:textId="77777777" w:rsidR="00E752B6" w:rsidRPr="00B138F3" w:rsidRDefault="00E752B6" w:rsidP="00BF1257">
            <w:pPr>
              <w:widowControl w:val="0"/>
              <w:spacing w:after="160"/>
              <w:rPr>
                <w:rFonts w:ascii="GHEA Grapalat" w:hAnsi="GHEA Grapalat" w:cs="Sylfaen"/>
              </w:rPr>
            </w:pPr>
          </w:p>
          <w:p w14:paraId="26A8164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7535CF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6646C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B634A8" w14:textId="77777777" w:rsidR="00E752B6" w:rsidRPr="00B138F3" w:rsidRDefault="00E752B6" w:rsidP="00BF1257">
            <w:pPr>
              <w:widowControl w:val="0"/>
              <w:spacing w:after="160"/>
              <w:rPr>
                <w:rFonts w:ascii="GHEA Grapalat" w:hAnsi="GHEA Grapalat"/>
              </w:rPr>
            </w:pPr>
          </w:p>
          <w:p w14:paraId="1F0EEE3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D698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3360B" w14:textId="77777777" w:rsidR="00E752B6" w:rsidRPr="00B138F3" w:rsidRDefault="00E752B6" w:rsidP="00BF1257">
            <w:pPr>
              <w:widowControl w:val="0"/>
              <w:spacing w:after="160"/>
              <w:rPr>
                <w:rFonts w:ascii="GHEA Grapalat" w:hAnsi="GHEA Grapalat" w:cs="Tahoma"/>
              </w:rPr>
            </w:pPr>
          </w:p>
          <w:p w14:paraId="372D231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A7A3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32EC3F" w14:textId="77777777" w:rsidR="00E752B6" w:rsidRPr="00B138F3" w:rsidRDefault="00E752B6" w:rsidP="00BF1257">
            <w:pPr>
              <w:widowControl w:val="0"/>
              <w:spacing w:after="160"/>
              <w:rPr>
                <w:rFonts w:ascii="GHEA Grapalat" w:hAnsi="GHEA Grapalat" w:cs="Tahoma"/>
              </w:rPr>
            </w:pPr>
          </w:p>
          <w:p w14:paraId="2F9DEE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E5A8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D740792" w14:textId="77777777" w:rsidR="00E752B6" w:rsidRPr="00B138F3" w:rsidRDefault="00E752B6" w:rsidP="00BF1257">
            <w:pPr>
              <w:widowControl w:val="0"/>
              <w:spacing w:after="160"/>
              <w:rPr>
                <w:rFonts w:ascii="GHEA Grapalat" w:hAnsi="GHEA Grapalat" w:cs="Arial"/>
              </w:rPr>
            </w:pPr>
          </w:p>
        </w:tc>
      </w:tr>
      <w:tr w:rsidR="00E752B6" w:rsidRPr="00B138F3" w14:paraId="49C6247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21F2A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66CDBB" w14:textId="77777777" w:rsidR="00E752B6" w:rsidRPr="00B138F3" w:rsidRDefault="00E752B6" w:rsidP="00BF1257">
            <w:pPr>
              <w:widowControl w:val="0"/>
              <w:spacing w:after="160"/>
              <w:rPr>
                <w:rFonts w:ascii="GHEA Grapalat" w:hAnsi="GHEA Grapalat" w:cs="Sylfaen"/>
              </w:rPr>
            </w:pPr>
          </w:p>
          <w:p w14:paraId="73EF495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DD503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5C38DB" w14:textId="77777777" w:rsidR="00E752B6" w:rsidRPr="00B138F3" w:rsidRDefault="00E752B6" w:rsidP="00BF1257">
            <w:pPr>
              <w:widowControl w:val="0"/>
              <w:spacing w:after="160"/>
              <w:rPr>
                <w:rFonts w:ascii="GHEA Grapalat" w:hAnsi="GHEA Grapalat"/>
              </w:rPr>
            </w:pPr>
          </w:p>
          <w:p w14:paraId="62FE1D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727553" w14:textId="77777777" w:rsidR="00E752B6" w:rsidRPr="00B138F3" w:rsidRDefault="00E752B6" w:rsidP="00E752B6">
      <w:pPr>
        <w:widowControl w:val="0"/>
        <w:spacing w:after="160"/>
        <w:jc w:val="center"/>
        <w:rPr>
          <w:rFonts w:ascii="GHEA Grapalat" w:hAnsi="GHEA Grapalat" w:cs="Sylfaen"/>
        </w:rPr>
      </w:pPr>
    </w:p>
    <w:p w14:paraId="2F0BC78C" w14:textId="77777777" w:rsidR="00E752B6" w:rsidRPr="00E752B6" w:rsidRDefault="00E752B6" w:rsidP="00B46D58">
      <w:pPr>
        <w:widowControl w:val="0"/>
        <w:spacing w:after="160"/>
        <w:ind w:left="567" w:right="565"/>
        <w:jc w:val="center"/>
        <w:rPr>
          <w:rFonts w:ascii="GHEA Grapalat" w:hAnsi="GHEA Grapalat"/>
          <w:b/>
        </w:rPr>
      </w:pPr>
    </w:p>
    <w:p w14:paraId="71F309E4" w14:textId="77777777" w:rsidR="001005B0" w:rsidRPr="00B138F3" w:rsidRDefault="001005B0" w:rsidP="00B46D58">
      <w:pPr>
        <w:widowControl w:val="0"/>
        <w:spacing w:after="160"/>
        <w:ind w:left="567" w:right="565"/>
        <w:jc w:val="center"/>
        <w:rPr>
          <w:rFonts w:ascii="GHEA Grapalat" w:hAnsi="GHEA Grapalat"/>
          <w:b/>
        </w:rPr>
      </w:pPr>
    </w:p>
    <w:p w14:paraId="13CF6D56" w14:textId="77777777" w:rsidR="001005B0" w:rsidRPr="00B138F3" w:rsidRDefault="001005B0" w:rsidP="00B46D58">
      <w:pPr>
        <w:widowControl w:val="0"/>
        <w:spacing w:after="160"/>
        <w:ind w:left="567" w:right="565"/>
        <w:jc w:val="center"/>
        <w:rPr>
          <w:rFonts w:ascii="GHEA Grapalat" w:hAnsi="GHEA Grapalat"/>
          <w:b/>
        </w:rPr>
      </w:pPr>
    </w:p>
    <w:p w14:paraId="17A23950" w14:textId="77777777" w:rsidR="001005B0" w:rsidRPr="00B138F3" w:rsidRDefault="001005B0" w:rsidP="00B46D58">
      <w:pPr>
        <w:widowControl w:val="0"/>
        <w:spacing w:after="160"/>
        <w:ind w:left="567" w:right="565"/>
        <w:jc w:val="center"/>
        <w:rPr>
          <w:rFonts w:ascii="GHEA Grapalat" w:hAnsi="GHEA Grapalat"/>
          <w:b/>
        </w:rPr>
      </w:pPr>
    </w:p>
    <w:p w14:paraId="457D66F6" w14:textId="77777777" w:rsidR="00C3421C" w:rsidRPr="00B138F3" w:rsidRDefault="00C3421C" w:rsidP="00C3421C">
      <w:pPr>
        <w:widowControl w:val="0"/>
        <w:spacing w:after="160"/>
        <w:jc w:val="center"/>
        <w:rPr>
          <w:rFonts w:ascii="GHEA Grapalat" w:hAnsi="GHEA Grapalat" w:cs="Sylfaen"/>
        </w:rPr>
      </w:pPr>
    </w:p>
    <w:p w14:paraId="76E3CE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004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05BFB2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B9765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B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6744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E5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B8ED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731E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106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3389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30E7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2733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F7E8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78055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D35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58D6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A9D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AFF8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E29B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65D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19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99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169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47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780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F5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4B547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F34B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1B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BE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279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0FEB4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C27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4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3C61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93F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B7CE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0E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9727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E16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4D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7B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D71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BA5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0B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304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1C2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24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32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33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9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30A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0C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69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36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19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46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A1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420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D54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2BE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B9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B09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7E9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E5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75E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3DE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1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65D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EB0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018B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D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322F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990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E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938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BEC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863B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D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220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8EF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715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D39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3BD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CB4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B9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5FB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FE3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CC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7D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F95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887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20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C6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9A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84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DB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9CF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2E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BE5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E8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72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99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0D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3E6D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05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B09A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58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47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80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B0D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E226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88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B12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3E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3C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8F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022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C5C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88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38B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52D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7F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AE4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9D5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BE8B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D2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237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A07B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C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F13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66B9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0EA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94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BCF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4E01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0159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8D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FD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688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DD9E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BE4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96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249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EE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EF4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376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F6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3F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AC8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680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FF7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97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C29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AC8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C8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8B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72D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CAD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935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A1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95C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83D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41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602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506C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70C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C6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DAF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6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024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7B25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B01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E7E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BBB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75AF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8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954A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1B6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B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88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0AB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F5F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355D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DD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19D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FE5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A8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5C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AB3F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0CB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68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324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42D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F6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82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972F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D49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E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590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87F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12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6A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4C1BD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C50D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53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8B0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D0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0F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3CD50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3C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F7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A9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20F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96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C5E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AC38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BC0E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F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6AB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7C0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687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2F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56783" w14:textId="77777777" w:rsidR="00C3421C" w:rsidRPr="00B138F3" w:rsidRDefault="00C3421C" w:rsidP="000745BE">
            <w:pPr>
              <w:widowControl w:val="0"/>
              <w:spacing w:after="120"/>
              <w:jc w:val="center"/>
              <w:rPr>
                <w:rFonts w:ascii="GHEA Grapalat" w:hAnsi="GHEA Grapalat"/>
                <w:sz w:val="18"/>
                <w:szCs w:val="18"/>
              </w:rPr>
            </w:pPr>
          </w:p>
        </w:tc>
      </w:tr>
    </w:tbl>
    <w:p w14:paraId="02467C49" w14:textId="77777777" w:rsidR="001005B0" w:rsidRPr="00B138F3" w:rsidRDefault="001005B0" w:rsidP="00B46D58">
      <w:pPr>
        <w:widowControl w:val="0"/>
        <w:spacing w:after="160"/>
        <w:ind w:left="567" w:right="565"/>
        <w:jc w:val="center"/>
        <w:rPr>
          <w:rFonts w:ascii="GHEA Grapalat" w:hAnsi="GHEA Grapalat"/>
          <w:b/>
        </w:rPr>
      </w:pPr>
    </w:p>
    <w:p w14:paraId="651A9DC9" w14:textId="77777777" w:rsidR="001005B0" w:rsidRPr="00B138F3" w:rsidRDefault="001005B0" w:rsidP="00B46D58">
      <w:pPr>
        <w:widowControl w:val="0"/>
        <w:spacing w:after="160"/>
        <w:ind w:left="567" w:right="565"/>
        <w:jc w:val="center"/>
        <w:rPr>
          <w:rFonts w:ascii="GHEA Grapalat" w:hAnsi="GHEA Grapalat"/>
          <w:b/>
        </w:rPr>
      </w:pPr>
    </w:p>
    <w:p w14:paraId="49241ABD" w14:textId="77777777" w:rsidR="00936CDF" w:rsidRDefault="00936CDF">
      <w:pPr>
        <w:rPr>
          <w:rFonts w:ascii="GHEA Grapalat" w:hAnsi="GHEA Grapalat"/>
          <w:b/>
        </w:rPr>
      </w:pPr>
      <w:r>
        <w:rPr>
          <w:rFonts w:ascii="GHEA Grapalat" w:hAnsi="GHEA Grapalat"/>
          <w:b/>
        </w:rPr>
        <w:br w:type="page"/>
      </w:r>
    </w:p>
    <w:p w14:paraId="092292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E613A9C" w14:textId="77777777" w:rsidR="005D03A2" w:rsidRPr="005D03A2" w:rsidRDefault="005D03A2" w:rsidP="005D03A2">
      <w:pPr>
        <w:widowControl w:val="0"/>
        <w:spacing w:after="160"/>
        <w:jc w:val="right"/>
        <w:rPr>
          <w:rFonts w:ascii="GHEA Grapalat" w:hAnsi="GHEA Grapalat"/>
          <w:b/>
          <w:bCs/>
          <w:iCs/>
        </w:rPr>
      </w:pPr>
      <w:r w:rsidRPr="005D03A2">
        <w:rPr>
          <w:rFonts w:ascii="GHEA Grapalat" w:hAnsi="GHEA Grapalat"/>
          <w:b/>
          <w:bCs/>
          <w:iCs/>
        </w:rPr>
        <w:t xml:space="preserve">к Приглашению на запрос котировок </w:t>
      </w:r>
    </w:p>
    <w:p w14:paraId="431224A6" w14:textId="699F4524" w:rsidR="005D03A2" w:rsidRPr="005D03A2" w:rsidRDefault="005D03A2" w:rsidP="005D03A2">
      <w:pPr>
        <w:widowControl w:val="0"/>
        <w:spacing w:after="160"/>
        <w:jc w:val="right"/>
        <w:rPr>
          <w:rFonts w:ascii="GHEA Grapalat" w:hAnsi="GHEA Grapalat" w:cs="GHEA Grapalat"/>
          <w:b/>
          <w:bCs/>
          <w:iCs/>
          <w:lang w:val="hy-AM"/>
        </w:rPr>
      </w:pPr>
      <w:r w:rsidRPr="005D03A2">
        <w:rPr>
          <w:rFonts w:ascii="GHEA Grapalat" w:hAnsi="GHEA Grapalat"/>
          <w:b/>
          <w:bCs/>
          <w:iCs/>
        </w:rPr>
        <w:t xml:space="preserve">под кодом </w:t>
      </w:r>
      <w:r w:rsidR="00000007">
        <w:rPr>
          <w:rFonts w:ascii="GHEA Grapalat" w:hAnsi="GHEA Grapalat"/>
          <w:b/>
          <w:bCs/>
          <w:iCs/>
          <w:lang w:val="hy-AM"/>
        </w:rPr>
        <w:t>ԱՄՄՀ-ԳՀԾՁԲ-25/145</w:t>
      </w:r>
    </w:p>
    <w:p w14:paraId="2A14D411" w14:textId="77777777" w:rsidR="001005B0" w:rsidRPr="005D03A2" w:rsidRDefault="001005B0" w:rsidP="00B46D58">
      <w:pPr>
        <w:widowControl w:val="0"/>
        <w:spacing w:after="160"/>
        <w:ind w:left="567" w:right="565"/>
        <w:jc w:val="center"/>
        <w:rPr>
          <w:rFonts w:ascii="GHEA Grapalat" w:hAnsi="GHEA Grapalat"/>
          <w:b/>
          <w:lang w:val="hy-AM"/>
        </w:rPr>
      </w:pPr>
    </w:p>
    <w:p w14:paraId="7C1848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B1664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DEA58" w14:textId="77777777" w:rsidR="001005B0" w:rsidRPr="00B138F3" w:rsidRDefault="001005B0" w:rsidP="00B46D58">
      <w:pPr>
        <w:widowControl w:val="0"/>
        <w:spacing w:after="160"/>
        <w:ind w:left="567" w:right="565"/>
        <w:jc w:val="center"/>
        <w:rPr>
          <w:rFonts w:ascii="GHEA Grapalat" w:hAnsi="GHEA Grapalat"/>
          <w:b/>
        </w:rPr>
      </w:pPr>
    </w:p>
    <w:p w14:paraId="3503F4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3B69ED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FF986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298DE5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D978BB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D80E4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0A96E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F00E5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7B4BB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13CE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3D468C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6C503B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2B963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62F5C15"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54775">
        <w:rPr>
          <w:rFonts w:ascii="GHEA Grapalat" w:eastAsiaTheme="minorHAnsi" w:hAnsi="GHEA Grapalat" w:cstheme="minorBidi"/>
          <w:lang w:val="hy-AM"/>
        </w:rPr>
        <w:t xml:space="preserve"> </w:t>
      </w:r>
      <w:r w:rsidR="00B54775" w:rsidRPr="00B54775">
        <w:rPr>
          <w:rFonts w:ascii="GHEA Grapalat" w:hAnsi="GHEA Grapalat" w:cs="Arial"/>
          <w:lang w:val="hy-AM"/>
        </w:rPr>
        <w:t xml:space="preserve">900435002101 </w:t>
      </w:r>
      <w:r w:rsidR="005B3A59" w:rsidRPr="00B138F3">
        <w:rPr>
          <w:rFonts w:ascii="GHEA Grapalat" w:eastAsiaTheme="minorHAnsi" w:hAnsi="GHEA Grapalat" w:cstheme="minorBidi"/>
        </w:rPr>
        <w:t>бенефициара.</w:t>
      </w:r>
    </w:p>
    <w:p w14:paraId="51EC54C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7CB37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D31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5627A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3C2A9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33B366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1A1F85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DBFDD1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90DB6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43CB19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774CA4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6813EB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74FD76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D07A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37BB1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10A73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EB9E4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9230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9B3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93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D64E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DFF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AF63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8454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9D6D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15D3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11DDF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7D6E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1363E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ECC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C16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9160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74216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74C1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3323C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93B71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70A0B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D335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BDE3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D1F4B9" w14:textId="77777777" w:rsidR="001005B0" w:rsidRPr="00B138F3" w:rsidRDefault="001005B0" w:rsidP="00B46D58">
      <w:pPr>
        <w:widowControl w:val="0"/>
        <w:spacing w:after="160"/>
        <w:ind w:left="567" w:right="565"/>
        <w:jc w:val="center"/>
        <w:rPr>
          <w:rFonts w:ascii="GHEA Grapalat" w:hAnsi="GHEA Grapalat"/>
          <w:b/>
        </w:rPr>
      </w:pPr>
    </w:p>
    <w:p w14:paraId="3CA62C42" w14:textId="77777777" w:rsidR="001005B0" w:rsidRPr="00B138F3" w:rsidRDefault="001005B0" w:rsidP="00B46D58">
      <w:pPr>
        <w:widowControl w:val="0"/>
        <w:spacing w:after="160"/>
        <w:ind w:left="567" w:right="565"/>
        <w:jc w:val="center"/>
        <w:rPr>
          <w:rFonts w:ascii="GHEA Grapalat" w:hAnsi="GHEA Grapalat"/>
          <w:b/>
        </w:rPr>
      </w:pPr>
    </w:p>
    <w:p w14:paraId="4DFCABA7" w14:textId="77777777" w:rsidR="00E15A1C" w:rsidRDefault="00E15A1C" w:rsidP="000A214C">
      <w:pPr>
        <w:widowControl w:val="0"/>
        <w:spacing w:after="160"/>
        <w:jc w:val="right"/>
        <w:rPr>
          <w:rFonts w:ascii="GHEA Grapalat" w:hAnsi="GHEA Grapalat"/>
          <w:i/>
        </w:rPr>
      </w:pPr>
    </w:p>
    <w:p w14:paraId="7152110A" w14:textId="77777777" w:rsidR="00E15A1C" w:rsidRDefault="00E15A1C" w:rsidP="000A214C">
      <w:pPr>
        <w:widowControl w:val="0"/>
        <w:spacing w:after="160"/>
        <w:jc w:val="right"/>
        <w:rPr>
          <w:rFonts w:ascii="GHEA Grapalat" w:hAnsi="GHEA Grapalat"/>
          <w:i/>
        </w:rPr>
      </w:pPr>
    </w:p>
    <w:p w14:paraId="746491A2" w14:textId="77777777" w:rsidR="00E15A1C" w:rsidRDefault="00E15A1C" w:rsidP="000A214C">
      <w:pPr>
        <w:widowControl w:val="0"/>
        <w:spacing w:after="160"/>
        <w:jc w:val="right"/>
        <w:rPr>
          <w:rFonts w:ascii="GHEA Grapalat" w:hAnsi="GHEA Grapalat"/>
          <w:i/>
        </w:rPr>
      </w:pPr>
    </w:p>
    <w:p w14:paraId="5133EE5C" w14:textId="77777777" w:rsidR="00E15A1C" w:rsidRDefault="00E15A1C" w:rsidP="000A214C">
      <w:pPr>
        <w:widowControl w:val="0"/>
        <w:spacing w:after="160"/>
        <w:jc w:val="right"/>
        <w:rPr>
          <w:rFonts w:ascii="GHEA Grapalat" w:hAnsi="GHEA Grapalat"/>
          <w:i/>
        </w:rPr>
      </w:pPr>
    </w:p>
    <w:p w14:paraId="504C18A9" w14:textId="77777777" w:rsidR="00E15A1C" w:rsidRDefault="00E15A1C" w:rsidP="000A214C">
      <w:pPr>
        <w:widowControl w:val="0"/>
        <w:spacing w:after="160"/>
        <w:jc w:val="right"/>
        <w:rPr>
          <w:rFonts w:ascii="GHEA Grapalat" w:hAnsi="GHEA Grapalat"/>
          <w:i/>
        </w:rPr>
      </w:pPr>
    </w:p>
    <w:p w14:paraId="125AF20D" w14:textId="77777777" w:rsidR="000A214C" w:rsidRPr="00A242DF" w:rsidRDefault="005F68FA" w:rsidP="00A242DF">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14:paraId="46048A5B" w14:textId="77777777" w:rsidR="00A242DF" w:rsidRDefault="00A242DF" w:rsidP="00A242DF">
      <w:pPr>
        <w:widowControl w:val="0"/>
        <w:spacing w:after="160"/>
        <w:jc w:val="right"/>
        <w:rPr>
          <w:rFonts w:ascii="GHEA Grapalat" w:hAnsi="GHEA Grapalat"/>
          <w:i/>
        </w:rPr>
      </w:pPr>
      <w:r w:rsidRPr="00B138F3">
        <w:rPr>
          <w:rFonts w:ascii="GHEA Grapalat" w:hAnsi="GHEA Grapalat"/>
          <w:i/>
        </w:rPr>
        <w:t xml:space="preserve">к Приглашению на </w:t>
      </w:r>
      <w:r>
        <w:rPr>
          <w:rFonts w:ascii="GHEA Grapalat" w:hAnsi="GHEA Grapalat"/>
          <w:i/>
        </w:rPr>
        <w:t xml:space="preserve">запрос котировок </w:t>
      </w:r>
    </w:p>
    <w:p w14:paraId="373C904A" w14:textId="26085047" w:rsidR="00A242DF" w:rsidRPr="00901EDC" w:rsidRDefault="00A242DF" w:rsidP="00A242DF">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000007">
        <w:rPr>
          <w:rFonts w:ascii="GHEA Grapalat" w:hAnsi="GHEA Grapalat"/>
          <w:i/>
          <w:lang w:val="hy-AM"/>
        </w:rPr>
        <w:t>ԱՄՄՀ-ԳՀԾՁԲ-25/145</w:t>
      </w:r>
    </w:p>
    <w:p w14:paraId="29782872" w14:textId="77777777" w:rsidR="00AF4211" w:rsidRPr="00B138F3" w:rsidRDefault="00AF4211" w:rsidP="000A214C">
      <w:pPr>
        <w:widowControl w:val="0"/>
        <w:spacing w:after="160"/>
        <w:jc w:val="center"/>
        <w:rPr>
          <w:rFonts w:ascii="GHEA Grapalat" w:hAnsi="GHEA Grapalat"/>
          <w:b/>
        </w:rPr>
      </w:pPr>
    </w:p>
    <w:p w14:paraId="01B474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F0EE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FB5907" w14:textId="77777777" w:rsidTr="000745BE">
        <w:tc>
          <w:tcPr>
            <w:tcW w:w="4786" w:type="dxa"/>
          </w:tcPr>
          <w:p w14:paraId="6FFC858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B182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6A9343D9" w14:textId="77777777" w:rsidR="000A214C" w:rsidRPr="00B138F3" w:rsidRDefault="000A214C" w:rsidP="000A214C">
      <w:pPr>
        <w:widowControl w:val="0"/>
        <w:spacing w:after="160"/>
        <w:rPr>
          <w:rFonts w:ascii="GHEA Grapalat" w:hAnsi="GHEA Grapalat" w:cs="GHEA Grapalat"/>
          <w:b/>
        </w:rPr>
      </w:pPr>
    </w:p>
    <w:p w14:paraId="2E9EC1A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844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E75B6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AB486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056F2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8646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429EC2" w14:textId="1A4BE5A5" w:rsidR="000A214C" w:rsidRPr="00184551" w:rsidRDefault="000A214C" w:rsidP="00184551">
      <w:pPr>
        <w:widowControl w:val="0"/>
        <w:spacing w:after="160"/>
        <w:ind w:firstLine="567"/>
        <w:jc w:val="both"/>
        <w:rPr>
          <w:rFonts w:ascii="GHEA Grapalat" w:hAnsi="GHEA Grapalat" w:cs="GHEA Grapalat"/>
          <w:i/>
          <w:lang w:val="hy-AM"/>
        </w:rPr>
      </w:pPr>
      <w:r w:rsidRPr="00B138F3">
        <w:rPr>
          <w:rFonts w:ascii="GHEA Grapalat" w:hAnsi="GHEA Grapalat"/>
        </w:rPr>
        <w:t>1</w:t>
      </w:r>
      <w:r w:rsidRPr="00B138F3">
        <w:rPr>
          <w:rFonts w:ascii="GHEA Grapalat" w:hAnsi="GHEA Grapalat"/>
          <w:spacing w:val="-6"/>
        </w:rPr>
        <w:t>.1.</w:t>
      </w:r>
      <w:r w:rsidR="00184551">
        <w:rPr>
          <w:rFonts w:ascii="GHEA Grapalat" w:hAnsi="GHEA Grapalat"/>
          <w:spacing w:val="-6"/>
          <w:lang w:val="hy-AM"/>
        </w:rPr>
        <w:t xml:space="preserve"> </w:t>
      </w:r>
      <w:r w:rsidRPr="00B138F3">
        <w:rPr>
          <w:rFonts w:ascii="GHEA Grapalat" w:hAnsi="GHEA Grapalat"/>
          <w:spacing w:val="-6"/>
        </w:rPr>
        <w:t xml:space="preserve">Компания участвует в организованной </w:t>
      </w:r>
      <w:r w:rsidR="00184551" w:rsidRPr="00184551">
        <w:rPr>
          <w:rFonts w:ascii="GHEA Grapalat" w:hAnsi="GHEA Grapalat"/>
          <w:spacing w:val="-6"/>
        </w:rPr>
        <w:t xml:space="preserve">Муниципалитет Масиса </w:t>
      </w:r>
      <w:r w:rsidRPr="00B138F3">
        <w:rPr>
          <w:rFonts w:ascii="GHEA Grapalat" w:hAnsi="GHEA Grapalat"/>
          <w:spacing w:val="-6"/>
        </w:rPr>
        <w:t>(далее — Заказчик)</w:t>
      </w:r>
      <w:r w:rsidR="00184551">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000007">
        <w:rPr>
          <w:rFonts w:ascii="GHEA Grapalat" w:hAnsi="GHEA Grapalat"/>
          <w:iCs/>
          <w:lang w:val="hy-AM"/>
        </w:rPr>
        <w:t>ԱՄՄՀ-ԳՀԾՁԲ-25/145</w:t>
      </w:r>
      <w:r w:rsidRPr="00B138F3">
        <w:rPr>
          <w:rFonts w:ascii="GHEA Grapalat" w:hAnsi="GHEA Grapalat"/>
        </w:rPr>
        <w:t>.</w:t>
      </w:r>
    </w:p>
    <w:p w14:paraId="72D13C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02A5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0855F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B20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3FC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5C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6914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8D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BC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195D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37F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1F6F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0CED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411C3B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88D4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241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1662C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81E5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6510FC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7BB13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CCE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BE85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1513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08CEF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CEBE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5CE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69A2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98B6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9EF0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888B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C66A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0A9E1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2C13F4" w14:textId="77777777" w:rsidR="00BE2572" w:rsidRPr="00B138F3" w:rsidRDefault="00BE2572" w:rsidP="00BE2572">
      <w:pPr>
        <w:widowControl w:val="0"/>
        <w:spacing w:after="160"/>
        <w:jc w:val="center"/>
        <w:rPr>
          <w:rFonts w:ascii="GHEA Grapalat" w:hAnsi="GHEA Grapalat" w:cs="Sylfaen"/>
        </w:rPr>
      </w:pPr>
    </w:p>
    <w:p w14:paraId="46065C1F" w14:textId="77777777" w:rsidR="00E752B6" w:rsidRPr="00E752B6" w:rsidRDefault="00E752B6" w:rsidP="00BE2572">
      <w:pPr>
        <w:rPr>
          <w:rFonts w:ascii="GHEA Grapalat" w:hAnsi="GHEA Grapalat" w:cs="Sylfaen"/>
        </w:rPr>
      </w:pPr>
    </w:p>
    <w:p w14:paraId="7D08DA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AA67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611E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8A53E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A76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56F73D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AD37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6AA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AEE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88CEE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65A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E3B9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5A9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E9B2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CA8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6DBB4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9B3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BAB17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B40A1"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46DFB">
              <w:rPr>
                <w:rFonts w:ascii="GHEA Grapalat" w:hAnsi="GHEA Grapalat"/>
                <w:lang w:val="hy-AM"/>
              </w:rPr>
              <w:t xml:space="preserve"> </w:t>
            </w:r>
            <w:r w:rsidR="00D46DFB" w:rsidRPr="00D46DFB">
              <w:rPr>
                <w:rFonts w:ascii="GHEA Grapalat" w:hAnsi="GHEA Grapalat"/>
                <w:lang w:val="hy-AM"/>
              </w:rPr>
              <w:t>Муниципалитет Масиса</w:t>
            </w:r>
          </w:p>
        </w:tc>
      </w:tr>
      <w:tr w:rsidR="00E752B6" w:rsidRPr="00B138F3" w14:paraId="541B05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0D6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5EF86B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550F5"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46DFB">
              <w:rPr>
                <w:rFonts w:ascii="GHEA Grapalat" w:hAnsi="GHEA Grapalat"/>
                <w:lang w:val="hy-AM"/>
              </w:rPr>
              <w:t xml:space="preserve"> </w:t>
            </w:r>
            <w:r w:rsidR="00D46DFB">
              <w:rPr>
                <w:rFonts w:ascii="GHEA Grapalat" w:hAnsi="GHEA Grapalat"/>
                <w:sz w:val="20"/>
                <w:szCs w:val="20"/>
                <w:lang w:val="hy-AM"/>
              </w:rPr>
              <w:t>04240324</w:t>
            </w:r>
          </w:p>
        </w:tc>
      </w:tr>
      <w:tr w:rsidR="00E752B6" w:rsidRPr="00B138F3" w14:paraId="2BE2F2A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F1D47"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46DFB">
              <w:rPr>
                <w:rFonts w:ascii="GHEA Grapalat" w:hAnsi="GHEA Grapalat"/>
                <w:lang w:val="hy-AM"/>
              </w:rPr>
              <w:t xml:space="preserve"> </w:t>
            </w:r>
            <w:r w:rsidR="00D46DFB">
              <w:t xml:space="preserve"> </w:t>
            </w:r>
            <w:r w:rsidR="00D46DFB" w:rsidRPr="00D46DFB">
              <w:rPr>
                <w:rFonts w:ascii="GHEA Grapalat" w:hAnsi="GHEA Grapalat"/>
                <w:lang w:val="hy-AM"/>
              </w:rPr>
              <w:t>Центральное казначейство</w:t>
            </w:r>
          </w:p>
        </w:tc>
      </w:tr>
      <w:tr w:rsidR="00E752B6" w:rsidRPr="00B138F3" w14:paraId="0067EB4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2C90E"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D46DFB">
              <w:rPr>
                <w:rFonts w:ascii="GHEA Grapalat" w:hAnsi="GHEA Grapalat"/>
                <w:lang w:val="hy-AM"/>
              </w:rPr>
              <w:t xml:space="preserve"> </w:t>
            </w:r>
            <w:r w:rsidR="00D46DFB">
              <w:rPr>
                <w:rFonts w:ascii="GHEA Grapalat" w:hAnsi="GHEA Grapalat" w:cs="Arial"/>
                <w:sz w:val="20"/>
                <w:szCs w:val="20"/>
                <w:lang w:val="hy-AM"/>
              </w:rPr>
              <w:t>900435002101</w:t>
            </w:r>
          </w:p>
        </w:tc>
      </w:tr>
      <w:tr w:rsidR="00E752B6" w:rsidRPr="00B138F3" w14:paraId="37D747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946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80FCB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57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2151B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1C73C"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D46DFB">
              <w:rPr>
                <w:rFonts w:ascii="GHEA Grapalat" w:hAnsi="GHEA Grapalat"/>
                <w:lang w:val="hy-AM"/>
              </w:rPr>
              <w:t xml:space="preserve"> </w:t>
            </w:r>
            <w:r w:rsidR="00D46DFB" w:rsidRPr="00735CB0">
              <w:rPr>
                <w:rFonts w:ascii="GHEA Grapalat" w:hAnsi="GHEA Grapalat" w:cs="Arial"/>
                <w:sz w:val="20"/>
                <w:szCs w:val="20"/>
              </w:rPr>
              <w:t xml:space="preserve"> AMD</w:t>
            </w:r>
          </w:p>
        </w:tc>
      </w:tr>
      <w:tr w:rsidR="00E752B6" w:rsidRPr="00B138F3" w14:paraId="046122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20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231E13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7C3C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B08AD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A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4D36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726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BD92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41F33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1BCD29" w14:textId="77777777" w:rsidR="00E752B6" w:rsidRPr="00B138F3" w:rsidRDefault="00E752B6" w:rsidP="00BF1257">
            <w:pPr>
              <w:widowControl w:val="0"/>
              <w:spacing w:after="160"/>
              <w:rPr>
                <w:rFonts w:ascii="GHEA Grapalat" w:hAnsi="GHEA Grapalat" w:cs="Sylfaen"/>
              </w:rPr>
            </w:pPr>
          </w:p>
          <w:p w14:paraId="799A6B7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418CE2E" w14:textId="77777777" w:rsidR="00E752B6" w:rsidRPr="00B138F3" w:rsidRDefault="00E752B6" w:rsidP="00BF1257">
            <w:pPr>
              <w:widowControl w:val="0"/>
              <w:spacing w:after="160"/>
              <w:rPr>
                <w:rFonts w:ascii="GHEA Grapalat" w:hAnsi="GHEA Grapalat" w:cs="Sylfaen"/>
              </w:rPr>
            </w:pPr>
          </w:p>
          <w:p w14:paraId="36AA859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D2D0C2" w14:textId="77777777" w:rsidR="00E752B6" w:rsidRPr="00B138F3" w:rsidRDefault="00E752B6" w:rsidP="00BF1257">
            <w:pPr>
              <w:widowControl w:val="0"/>
              <w:spacing w:after="160"/>
              <w:rPr>
                <w:rFonts w:ascii="GHEA Grapalat" w:hAnsi="GHEA Grapalat" w:cs="Sylfaen"/>
              </w:rPr>
            </w:pPr>
          </w:p>
          <w:p w14:paraId="209F8E7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8A1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D40F0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50C240" w14:textId="77777777" w:rsidR="00E752B6" w:rsidRPr="00B138F3" w:rsidRDefault="00E752B6" w:rsidP="00BF1257">
            <w:pPr>
              <w:widowControl w:val="0"/>
              <w:spacing w:after="160"/>
              <w:rPr>
                <w:rFonts w:ascii="GHEA Grapalat" w:hAnsi="GHEA Grapalat" w:cs="Sylfaen"/>
              </w:rPr>
            </w:pPr>
          </w:p>
          <w:p w14:paraId="7C38FB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06C76E" w14:textId="77777777" w:rsidR="00E752B6" w:rsidRPr="00B138F3" w:rsidRDefault="00E752B6" w:rsidP="00BF1257">
            <w:pPr>
              <w:widowControl w:val="0"/>
              <w:spacing w:after="160"/>
              <w:jc w:val="right"/>
              <w:rPr>
                <w:rFonts w:ascii="GHEA Grapalat" w:hAnsi="GHEA Grapalat" w:cs="Tahoma"/>
              </w:rPr>
            </w:pPr>
          </w:p>
          <w:p w14:paraId="6C1D81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D2034" w14:textId="77777777" w:rsidR="00E752B6" w:rsidRPr="00B138F3" w:rsidRDefault="00E752B6" w:rsidP="00BF1257">
            <w:pPr>
              <w:widowControl w:val="0"/>
              <w:spacing w:after="160"/>
              <w:rPr>
                <w:rFonts w:ascii="GHEA Grapalat" w:hAnsi="GHEA Grapalat" w:cs="Sylfaen"/>
              </w:rPr>
            </w:pPr>
          </w:p>
          <w:p w14:paraId="03C940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8A1A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B768D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3D1FE5" w14:textId="77777777" w:rsidR="00E752B6" w:rsidRPr="00B138F3" w:rsidRDefault="00E752B6" w:rsidP="00BF1257">
            <w:pPr>
              <w:widowControl w:val="0"/>
              <w:spacing w:after="160"/>
              <w:rPr>
                <w:rFonts w:ascii="GHEA Grapalat" w:hAnsi="GHEA Grapalat"/>
              </w:rPr>
            </w:pPr>
          </w:p>
          <w:p w14:paraId="3BFD8BB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5475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EFA5DB" w14:textId="77777777" w:rsidR="00E752B6" w:rsidRPr="00B138F3" w:rsidRDefault="00E752B6" w:rsidP="00BF1257">
            <w:pPr>
              <w:widowControl w:val="0"/>
              <w:spacing w:after="160"/>
              <w:rPr>
                <w:rFonts w:ascii="GHEA Grapalat" w:hAnsi="GHEA Grapalat" w:cs="Tahoma"/>
              </w:rPr>
            </w:pPr>
          </w:p>
          <w:p w14:paraId="2ABAB20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D81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8315C" w14:textId="77777777" w:rsidR="00E752B6" w:rsidRPr="00B138F3" w:rsidRDefault="00E752B6" w:rsidP="00BF1257">
            <w:pPr>
              <w:widowControl w:val="0"/>
              <w:spacing w:after="160"/>
              <w:rPr>
                <w:rFonts w:ascii="GHEA Grapalat" w:hAnsi="GHEA Grapalat" w:cs="Tahoma"/>
              </w:rPr>
            </w:pPr>
          </w:p>
          <w:p w14:paraId="5F3A843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EE299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BF2F65" w14:textId="77777777" w:rsidR="00E752B6" w:rsidRPr="00B138F3" w:rsidRDefault="00E752B6" w:rsidP="00BF1257">
            <w:pPr>
              <w:widowControl w:val="0"/>
              <w:spacing w:after="160"/>
              <w:rPr>
                <w:rFonts w:ascii="GHEA Grapalat" w:hAnsi="GHEA Grapalat" w:cs="Arial"/>
              </w:rPr>
            </w:pPr>
          </w:p>
        </w:tc>
      </w:tr>
      <w:tr w:rsidR="00E752B6" w:rsidRPr="00B138F3" w14:paraId="74B96D9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34B2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B29C38" w14:textId="77777777" w:rsidR="00E752B6" w:rsidRPr="00B138F3" w:rsidRDefault="00E752B6" w:rsidP="00BF1257">
            <w:pPr>
              <w:widowControl w:val="0"/>
              <w:spacing w:after="160"/>
              <w:rPr>
                <w:rFonts w:ascii="GHEA Grapalat" w:hAnsi="GHEA Grapalat" w:cs="Sylfaen"/>
              </w:rPr>
            </w:pPr>
          </w:p>
          <w:p w14:paraId="0E1FF7C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70275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A1FCFD" w14:textId="77777777" w:rsidR="00E752B6" w:rsidRPr="00B138F3" w:rsidRDefault="00E752B6" w:rsidP="00BF1257">
            <w:pPr>
              <w:widowControl w:val="0"/>
              <w:spacing w:after="160"/>
              <w:rPr>
                <w:rFonts w:ascii="GHEA Grapalat" w:hAnsi="GHEA Grapalat"/>
              </w:rPr>
            </w:pPr>
          </w:p>
          <w:p w14:paraId="19733B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AE685E" w14:textId="77777777" w:rsidR="00E752B6" w:rsidRPr="00B138F3" w:rsidRDefault="00E752B6" w:rsidP="00E752B6">
      <w:pPr>
        <w:widowControl w:val="0"/>
        <w:spacing w:after="160"/>
        <w:jc w:val="center"/>
        <w:rPr>
          <w:rFonts w:ascii="GHEA Grapalat" w:hAnsi="GHEA Grapalat" w:cs="Sylfaen"/>
        </w:rPr>
      </w:pPr>
    </w:p>
    <w:p w14:paraId="25E69346" w14:textId="77777777" w:rsidR="00E752B6" w:rsidRPr="00E752B6" w:rsidRDefault="00E752B6" w:rsidP="00BE2572">
      <w:pPr>
        <w:rPr>
          <w:rFonts w:ascii="GHEA Grapalat" w:hAnsi="GHEA Grapalat" w:cs="Sylfaen"/>
        </w:rPr>
      </w:pPr>
    </w:p>
    <w:p w14:paraId="19ACB5F4" w14:textId="77777777" w:rsidR="00E752B6" w:rsidRDefault="00E752B6" w:rsidP="00BE2572">
      <w:pPr>
        <w:rPr>
          <w:rFonts w:ascii="GHEA Grapalat" w:hAnsi="GHEA Grapalat" w:cs="Sylfaen"/>
          <w:lang w:val="hy-AM"/>
        </w:rPr>
      </w:pPr>
    </w:p>
    <w:p w14:paraId="11CD1D19" w14:textId="77777777" w:rsidR="00E752B6" w:rsidRDefault="00E752B6" w:rsidP="00BE2572">
      <w:pPr>
        <w:rPr>
          <w:rFonts w:ascii="GHEA Grapalat" w:hAnsi="GHEA Grapalat" w:cs="Sylfaen"/>
          <w:lang w:val="hy-AM"/>
        </w:rPr>
      </w:pPr>
    </w:p>
    <w:p w14:paraId="04E1F831" w14:textId="77777777" w:rsidR="00E752B6" w:rsidRDefault="00E752B6" w:rsidP="00BE2572">
      <w:pPr>
        <w:rPr>
          <w:rFonts w:ascii="GHEA Grapalat" w:hAnsi="GHEA Grapalat" w:cs="Sylfaen"/>
          <w:lang w:val="hy-AM"/>
        </w:rPr>
      </w:pPr>
    </w:p>
    <w:p w14:paraId="6BFB1470" w14:textId="77777777" w:rsidR="00E752B6" w:rsidRDefault="00E752B6" w:rsidP="00BE2572">
      <w:pPr>
        <w:rPr>
          <w:rFonts w:ascii="GHEA Grapalat" w:hAnsi="GHEA Grapalat" w:cs="Sylfaen"/>
          <w:lang w:val="hy-AM"/>
        </w:rPr>
      </w:pPr>
    </w:p>
    <w:p w14:paraId="1A4C0613" w14:textId="77777777" w:rsidR="00E752B6" w:rsidRDefault="00E752B6" w:rsidP="00BE2572">
      <w:pPr>
        <w:rPr>
          <w:rFonts w:ascii="GHEA Grapalat" w:hAnsi="GHEA Grapalat" w:cs="Sylfaen"/>
          <w:lang w:val="hy-AM"/>
        </w:rPr>
      </w:pPr>
    </w:p>
    <w:p w14:paraId="7191C444" w14:textId="77777777" w:rsidR="00E752B6" w:rsidRDefault="00E752B6" w:rsidP="00BE2572">
      <w:pPr>
        <w:rPr>
          <w:rFonts w:ascii="GHEA Grapalat" w:hAnsi="GHEA Grapalat" w:cs="Sylfaen"/>
          <w:lang w:val="hy-AM"/>
        </w:rPr>
      </w:pPr>
    </w:p>
    <w:p w14:paraId="00235BD8" w14:textId="77777777" w:rsidR="00E752B6" w:rsidRDefault="00E752B6" w:rsidP="00BE2572">
      <w:pPr>
        <w:rPr>
          <w:rFonts w:ascii="GHEA Grapalat" w:hAnsi="GHEA Grapalat" w:cs="Sylfaen"/>
          <w:lang w:val="hy-AM"/>
        </w:rPr>
      </w:pPr>
    </w:p>
    <w:p w14:paraId="678719C0" w14:textId="77777777" w:rsidR="00E752B6" w:rsidRDefault="00E752B6" w:rsidP="00BE2572">
      <w:pPr>
        <w:rPr>
          <w:rFonts w:ascii="GHEA Grapalat" w:hAnsi="GHEA Grapalat" w:cs="Sylfaen"/>
          <w:lang w:val="hy-AM"/>
        </w:rPr>
      </w:pPr>
    </w:p>
    <w:p w14:paraId="44F3C201" w14:textId="77777777" w:rsidR="00E752B6" w:rsidRDefault="00E752B6" w:rsidP="00BE2572">
      <w:pPr>
        <w:rPr>
          <w:rFonts w:ascii="GHEA Grapalat" w:hAnsi="GHEA Grapalat" w:cs="Sylfaen"/>
          <w:lang w:val="hy-AM"/>
        </w:rPr>
      </w:pPr>
    </w:p>
    <w:p w14:paraId="56666DC3" w14:textId="77777777" w:rsidR="00E752B6" w:rsidRDefault="00E752B6" w:rsidP="00BE2572">
      <w:pPr>
        <w:rPr>
          <w:rFonts w:ascii="GHEA Grapalat" w:hAnsi="GHEA Grapalat" w:cs="Sylfaen"/>
          <w:lang w:val="hy-AM"/>
        </w:rPr>
      </w:pPr>
    </w:p>
    <w:p w14:paraId="328DC40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A639D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B063CF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36E2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D5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1E4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E9D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41E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735C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B592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D1C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2205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4443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D3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B25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E2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D747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DB82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37BA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04B5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23FA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F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1C90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DD3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B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57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04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642B2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D8C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1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07E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E912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C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C289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33E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F5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2B32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F1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037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25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C46A1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264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2E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D2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1C3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131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7A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3F7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108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4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25F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70C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2A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AC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00A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B7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EE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BB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94D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DA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DD3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D9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5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1B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5F0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1E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9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FF5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D24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5E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89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740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313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E7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6CE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1E4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A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9E91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36A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45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B4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FD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07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6A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82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310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CA0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94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480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6FF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F6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DB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F3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9EDB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A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5E0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FB4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1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77D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F92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DB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AA3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592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EB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75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31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2F8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8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411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AF7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547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679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873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39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54E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0E7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19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2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73B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BAD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19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0E7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F02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0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24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866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F1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C9F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993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2E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582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91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00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EB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134F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64C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56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901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6A2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FBE8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08E0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F69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F034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D9F4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A40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26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B9C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F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AA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96C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4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76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618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F66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219D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66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F50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A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C6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F95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1CC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591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875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C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97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993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42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1E4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56D1D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BC9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000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10B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0F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BE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0EF9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5B7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8ED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037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5ADC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C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6147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202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F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7D9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1D4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7BA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9A3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38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47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36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CF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95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4AEE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3DB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4E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AC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FD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D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EF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B613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687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F6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01A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016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57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EC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0F06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405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0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6D5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370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F9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F9E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B0F8A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B88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B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300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712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3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5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38B65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16172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4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976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80F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A37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86B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B950A" w14:textId="77777777" w:rsidR="00BE2572" w:rsidRPr="00B138F3" w:rsidRDefault="00BE2572" w:rsidP="000745BE">
            <w:pPr>
              <w:widowControl w:val="0"/>
              <w:spacing w:after="120"/>
              <w:jc w:val="center"/>
              <w:rPr>
                <w:rFonts w:ascii="GHEA Grapalat" w:hAnsi="GHEA Grapalat"/>
                <w:sz w:val="18"/>
                <w:szCs w:val="18"/>
              </w:rPr>
            </w:pPr>
          </w:p>
        </w:tc>
      </w:tr>
    </w:tbl>
    <w:p w14:paraId="3281F2B1" w14:textId="77777777" w:rsidR="00BE2572" w:rsidRPr="00B138F3" w:rsidRDefault="00BE2572" w:rsidP="00BE2572">
      <w:pPr>
        <w:widowControl w:val="0"/>
        <w:spacing w:after="160"/>
        <w:ind w:left="567" w:right="565"/>
        <w:jc w:val="center"/>
        <w:rPr>
          <w:rFonts w:ascii="GHEA Grapalat" w:hAnsi="GHEA Grapalat"/>
          <w:b/>
        </w:rPr>
      </w:pPr>
    </w:p>
    <w:p w14:paraId="3E4843EC" w14:textId="77777777" w:rsidR="00936CDF" w:rsidRDefault="00936CDF">
      <w:pPr>
        <w:rPr>
          <w:rFonts w:ascii="GHEA Grapalat" w:hAnsi="GHEA Grapalat"/>
          <w:b/>
        </w:rPr>
      </w:pPr>
      <w:r>
        <w:rPr>
          <w:rFonts w:ascii="GHEA Grapalat" w:hAnsi="GHEA Grapalat"/>
          <w:b/>
        </w:rPr>
        <w:br w:type="page"/>
      </w:r>
    </w:p>
    <w:p w14:paraId="7562837B" w14:textId="77777777" w:rsidR="003B2F27" w:rsidRPr="00D46DFB" w:rsidRDefault="003B2F27" w:rsidP="00D46DFB">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5F5B0236" w14:textId="10264E0D" w:rsidR="00D46DFB" w:rsidRPr="00901EDC" w:rsidRDefault="00D46DFB" w:rsidP="00D46DFB">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00007">
        <w:rPr>
          <w:rFonts w:ascii="GHEA Grapalat" w:hAnsi="GHEA Grapalat"/>
          <w:b/>
          <w:sz w:val="24"/>
          <w:szCs w:val="24"/>
          <w:lang w:val="hy-AM"/>
        </w:rPr>
        <w:t>ԱՄՄՀ-ԳՀԾՁԲ-25/145</w:t>
      </w:r>
    </w:p>
    <w:p w14:paraId="4170CDA0" w14:textId="77777777" w:rsidR="003B2F27" w:rsidRPr="00D46DFB" w:rsidRDefault="003B2F27" w:rsidP="003B2F27">
      <w:pPr>
        <w:widowControl w:val="0"/>
        <w:spacing w:after="160" w:line="360" w:lineRule="auto"/>
        <w:jc w:val="right"/>
        <w:rPr>
          <w:rFonts w:ascii="GHEA Grapalat" w:hAnsi="GHEA Grapalat"/>
          <w:i/>
          <w:lang w:val="hy-AM"/>
        </w:rPr>
      </w:pPr>
    </w:p>
    <w:p w14:paraId="1F8D3E35" w14:textId="77777777" w:rsidR="005E010A" w:rsidRPr="0043167F" w:rsidRDefault="005E010A" w:rsidP="005E010A">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8982AE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0B1D959"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E21D1B" w14:textId="77777777" w:rsidTr="005B7138">
        <w:tc>
          <w:tcPr>
            <w:tcW w:w="4643" w:type="dxa"/>
          </w:tcPr>
          <w:p w14:paraId="51EBFC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41C9A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8835DF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B7A4D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A3ABD9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8837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CAD2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E0B048D" w14:textId="77777777" w:rsidR="003B2F27" w:rsidRDefault="003B2F27" w:rsidP="003B2F27">
      <w:pPr>
        <w:rPr>
          <w:rFonts w:ascii="GHEA Grapalat" w:hAnsi="GHEA Grapalat" w:cs="Sylfaen"/>
        </w:rPr>
      </w:pPr>
    </w:p>
    <w:p w14:paraId="77BA540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35D92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D93DF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72BAD9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1AF20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7C7DD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0F5A04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130D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F120D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853C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A61AD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58B1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A8469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3A87335" w14:textId="77777777" w:rsidR="00F72272" w:rsidRPr="004B7F02" w:rsidRDefault="00F72272">
      <w:pPr>
        <w:rPr>
          <w:rFonts w:ascii="GHEA Grapalat" w:hAnsi="GHEA Grapalat"/>
          <w:b/>
        </w:rPr>
      </w:pPr>
      <w:r w:rsidRPr="004B7F02">
        <w:rPr>
          <w:rFonts w:ascii="GHEA Grapalat" w:hAnsi="GHEA Grapalat"/>
          <w:b/>
        </w:rPr>
        <w:t>-----------------------------------</w:t>
      </w:r>
    </w:p>
    <w:p w14:paraId="3058911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0C416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D8F99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F2C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404C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C36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970AA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A80A93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4E9A40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46D86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2E9511F" w14:textId="77777777" w:rsidR="00C8503C" w:rsidRPr="00B138F3" w:rsidRDefault="00C8503C" w:rsidP="00C8503C">
      <w:pPr>
        <w:widowControl w:val="0"/>
        <w:tabs>
          <w:tab w:val="left" w:pos="1418"/>
        </w:tabs>
        <w:spacing w:after="160"/>
        <w:ind w:firstLine="567"/>
        <w:jc w:val="both"/>
        <w:rPr>
          <w:rFonts w:ascii="GHEA Grapalat" w:hAnsi="GHEA Grapalat"/>
        </w:rPr>
      </w:pPr>
    </w:p>
    <w:p w14:paraId="3BD9DA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F9A31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974173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AAE8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89523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7EB0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3C522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297A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E5772B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D7D7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27AE15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7F23B55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7F1030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40D17F4"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55CB6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C94B9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56671A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62295D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DB3D35"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14:paraId="10C80DD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C8E1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8F36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1B85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DE9A5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77477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1A0793E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FC0B8A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7925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AA285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DA798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752D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9D6D4" w14:textId="77777777" w:rsidR="003B2F27" w:rsidRDefault="003B2F27" w:rsidP="003B2F27">
      <w:pPr>
        <w:rPr>
          <w:rFonts w:ascii="GHEA Grapalat" w:hAnsi="GHEA Grapalat" w:cs="Sylfaen"/>
        </w:rPr>
      </w:pPr>
      <w:r>
        <w:rPr>
          <w:rFonts w:ascii="GHEA Grapalat" w:hAnsi="GHEA Grapalat" w:cs="Sylfaen"/>
        </w:rPr>
        <w:br w:type="page"/>
      </w:r>
    </w:p>
    <w:p w14:paraId="18634AF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43F0E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20E47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28EB43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486296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EE28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0A70E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3E83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EA3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A010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FB7C9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AF3BF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459D40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3CB34A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535300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814DA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8C94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29B903"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EAB58A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7480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66E5C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F2158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C3097AF" w14:textId="77777777" w:rsidR="00F217A2" w:rsidRDefault="00F217A2">
      <w:pPr>
        <w:rPr>
          <w:rFonts w:ascii="GHEA Grapalat" w:hAnsi="GHEA Grapalat"/>
        </w:rPr>
      </w:pPr>
      <w:r>
        <w:rPr>
          <w:rFonts w:ascii="GHEA Grapalat" w:hAnsi="GHEA Grapalat"/>
        </w:rPr>
        <w:t>-----------------------------------</w:t>
      </w:r>
    </w:p>
    <w:p w14:paraId="1F3804E5" w14:textId="77777777" w:rsidR="00F217A2" w:rsidRDefault="00F217A2">
      <w:pPr>
        <w:rPr>
          <w:rFonts w:ascii="GHEA Grapalat" w:hAnsi="GHEA Grapalat"/>
        </w:rPr>
      </w:pPr>
    </w:p>
    <w:p w14:paraId="43208375"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15FF72B" w14:textId="77777777" w:rsidR="00A61A41" w:rsidRPr="00A915F5" w:rsidRDefault="00A61A41" w:rsidP="00A61A41">
      <w:pPr>
        <w:rPr>
          <w:rStyle w:val="ezkurwreuab5ozgtqnkl"/>
          <w:i/>
          <w:sz w:val="20"/>
          <w:szCs w:val="20"/>
        </w:rPr>
      </w:pPr>
    </w:p>
    <w:p w14:paraId="699A1A6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7F34C2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BBCC4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03C8E1D8" w14:textId="77777777" w:rsidR="003B2F27" w:rsidRPr="00AD29CE" w:rsidRDefault="003B2F27" w:rsidP="003B2F27">
      <w:pPr>
        <w:widowControl w:val="0"/>
        <w:spacing w:after="160" w:line="360" w:lineRule="auto"/>
        <w:rPr>
          <w:rFonts w:ascii="GHEA Grapalat" w:hAnsi="GHEA Grapalat"/>
        </w:rPr>
      </w:pPr>
    </w:p>
    <w:p w14:paraId="4C8CD7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DBA0339" w14:textId="77777777" w:rsidTr="005B7138">
        <w:trPr>
          <w:jc w:val="center"/>
        </w:trPr>
        <w:tc>
          <w:tcPr>
            <w:tcW w:w="4536" w:type="dxa"/>
          </w:tcPr>
          <w:p w14:paraId="52281D5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7FB32D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ADACC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E92ADC" w14:textId="77777777" w:rsidR="003B2F27" w:rsidRPr="00C51467" w:rsidRDefault="003B2F27" w:rsidP="005B7138">
            <w:pPr>
              <w:widowControl w:val="0"/>
              <w:spacing w:after="160" w:line="360" w:lineRule="auto"/>
              <w:jc w:val="center"/>
              <w:rPr>
                <w:rFonts w:ascii="GHEA Grapalat" w:hAnsi="GHEA Grapalat"/>
                <w:sz w:val="22"/>
                <w:lang w:val="en-US"/>
              </w:rPr>
            </w:pPr>
          </w:p>
          <w:p w14:paraId="5A1E02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C5C6ED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1622C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941D86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16ED23" w14:textId="77777777" w:rsidR="003B2F27" w:rsidRPr="00C51467" w:rsidRDefault="003B2F27" w:rsidP="005B7138">
            <w:pPr>
              <w:widowControl w:val="0"/>
              <w:spacing w:after="160" w:line="360" w:lineRule="auto"/>
              <w:jc w:val="center"/>
              <w:rPr>
                <w:rFonts w:ascii="GHEA Grapalat" w:hAnsi="GHEA Grapalat"/>
                <w:sz w:val="22"/>
                <w:lang w:val="en-US"/>
              </w:rPr>
            </w:pPr>
          </w:p>
          <w:p w14:paraId="209420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54752D8" w14:textId="77777777" w:rsidTr="005B7138">
        <w:trPr>
          <w:jc w:val="center"/>
        </w:trPr>
        <w:tc>
          <w:tcPr>
            <w:tcW w:w="4536" w:type="dxa"/>
          </w:tcPr>
          <w:p w14:paraId="141AA3D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D0CF607" w14:textId="77777777" w:rsidR="00C51467" w:rsidRPr="00C51467" w:rsidRDefault="00C51467" w:rsidP="005B7138">
            <w:pPr>
              <w:widowControl w:val="0"/>
              <w:spacing w:after="160" w:line="360" w:lineRule="auto"/>
              <w:jc w:val="center"/>
              <w:rPr>
                <w:rFonts w:ascii="GHEA Grapalat" w:hAnsi="GHEA Grapalat"/>
                <w:b/>
                <w:sz w:val="22"/>
              </w:rPr>
            </w:pPr>
          </w:p>
        </w:tc>
      </w:tr>
    </w:tbl>
    <w:p w14:paraId="2C41FC51"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A796CB7"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F4C98A7"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888EEFF" w14:textId="77777777" w:rsidR="003A45B5" w:rsidRPr="003D4660" w:rsidRDefault="003A45B5" w:rsidP="003A45B5">
      <w:pPr>
        <w:pStyle w:val="af2"/>
        <w:jc w:val="both"/>
        <w:rPr>
          <w:rFonts w:ascii="GHEA Grapalat" w:hAnsi="GHEA Grapalat"/>
          <w:i/>
          <w:lang w:val="hy-AM" w:eastAsia="en-US"/>
        </w:rPr>
      </w:pPr>
    </w:p>
    <w:p w14:paraId="18458C8C"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F2D9D8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400B5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4B8C68" w14:textId="77777777" w:rsidR="003B2F27" w:rsidRDefault="003B2F27" w:rsidP="003B2F27">
      <w:pPr>
        <w:rPr>
          <w:rFonts w:ascii="GHEA Grapalat" w:hAnsi="GHEA Grapalat"/>
        </w:rPr>
      </w:pPr>
      <w:r>
        <w:rPr>
          <w:rFonts w:ascii="GHEA Grapalat" w:hAnsi="GHEA Grapalat"/>
        </w:rPr>
        <w:br w:type="page"/>
      </w:r>
    </w:p>
    <w:p w14:paraId="7F5653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C23760" w14:textId="4751988E" w:rsidR="003B2F27" w:rsidRPr="00AD29CE" w:rsidRDefault="000D650A" w:rsidP="000D650A">
      <w:pPr>
        <w:widowControl w:val="0"/>
        <w:spacing w:after="160" w:line="360" w:lineRule="auto"/>
        <w:jc w:val="right"/>
        <w:rPr>
          <w:rFonts w:ascii="GHEA Grapalat" w:hAnsi="GHEA Grapalat"/>
        </w:rPr>
      </w:pPr>
      <w:r w:rsidRPr="00AD29CE">
        <w:rPr>
          <w:rFonts w:ascii="GHEA Grapalat" w:hAnsi="GHEA Grapalat"/>
          <w:i/>
        </w:rPr>
        <w:t>к Договору под кодом</w:t>
      </w:r>
      <w:r>
        <w:rPr>
          <w:rFonts w:ascii="GHEA Grapalat" w:hAnsi="GHEA Grapalat"/>
          <w:i/>
          <w:lang w:val="hy-AM"/>
        </w:rPr>
        <w:t xml:space="preserve"> </w:t>
      </w:r>
      <w:r w:rsidR="00000007">
        <w:rPr>
          <w:rFonts w:ascii="GHEA Grapalat" w:hAnsi="GHEA Grapalat"/>
          <w:i/>
          <w:lang w:val="hy-AM"/>
        </w:rPr>
        <w:t>ԱՄՄՀ-ԳՀԾՁԲ-25/145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14:paraId="3CA72132" w14:textId="77777777" w:rsidR="00212A65" w:rsidRDefault="00212A65" w:rsidP="00212A65">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ЗАКУПКИ</w:t>
      </w:r>
    </w:p>
    <w:p w14:paraId="0B1FF7DD" w14:textId="77777777" w:rsidR="004D4C95" w:rsidRDefault="004D4C95" w:rsidP="004D4C95">
      <w:pPr>
        <w:jc w:val="center"/>
        <w:rPr>
          <w:rFonts w:ascii="GHEA Grapalat" w:hAnsi="GHEA Grapalat" w:cs="Sylfaen"/>
          <w:sz w:val="20"/>
          <w:szCs w:val="20"/>
          <w:lang w:val="hy-AM"/>
        </w:rPr>
      </w:pPr>
      <w:r>
        <w:rPr>
          <w:rFonts w:ascii="GHEA Grapalat" w:hAnsi="GHEA Grapalat" w:cs="Sylfaen"/>
          <w:sz w:val="20"/>
          <w:szCs w:val="20"/>
          <w:lang w:val="hy-AM"/>
        </w:rPr>
        <w:t>Услуги по проведению простой градостроительной экспертизы проектно-сметной документации на асфальтирование участка дороги «Дачанер» от центра поселка Нор Кюри в общине Масис</w:t>
      </w:r>
    </w:p>
    <w:p w14:paraId="64748DCF" w14:textId="77777777" w:rsidR="004D4C95" w:rsidRDefault="004D4C95" w:rsidP="004D4C95">
      <w:pPr>
        <w:jc w:val="center"/>
        <w:rPr>
          <w:rFonts w:ascii="GHEA Grapalat" w:hAnsi="GHEA Grapalat" w:cs="GHEA Grapalat"/>
          <w:sz w:val="20"/>
          <w:szCs w:val="20"/>
          <w:lang w:val="hy-AM"/>
        </w:rPr>
      </w:pPr>
    </w:p>
    <w:tbl>
      <w:tblPr>
        <w:tblW w:w="10793" w:type="dxa"/>
        <w:tblInd w:w="-303" w:type="dxa"/>
        <w:tblLayout w:type="fixed"/>
        <w:tblLook w:val="0000" w:firstRow="0" w:lastRow="0" w:firstColumn="0" w:lastColumn="0" w:noHBand="0" w:noVBand="0"/>
      </w:tblPr>
      <w:tblGrid>
        <w:gridCol w:w="524"/>
        <w:gridCol w:w="762"/>
        <w:gridCol w:w="1417"/>
        <w:gridCol w:w="284"/>
        <w:gridCol w:w="992"/>
        <w:gridCol w:w="1276"/>
        <w:gridCol w:w="1275"/>
        <w:gridCol w:w="1134"/>
        <w:gridCol w:w="3129"/>
      </w:tblGrid>
      <w:tr w:rsidR="004D4C95" w14:paraId="1D99D373" w14:textId="77777777" w:rsidTr="00C72577">
        <w:trPr>
          <w:trHeight w:val="404"/>
        </w:trPr>
        <w:tc>
          <w:tcPr>
            <w:tcW w:w="10793" w:type="dxa"/>
            <w:gridSpan w:val="9"/>
            <w:tcBorders>
              <w:top w:val="single" w:sz="4" w:space="0" w:color="000000"/>
              <w:left w:val="single" w:sz="4" w:space="0" w:color="000000"/>
              <w:bottom w:val="single" w:sz="4" w:space="0" w:color="000000"/>
              <w:right w:val="single" w:sz="4" w:space="0" w:color="000000"/>
            </w:tcBorders>
          </w:tcPr>
          <w:p w14:paraId="667124B3"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Услуга</w:t>
            </w:r>
          </w:p>
        </w:tc>
      </w:tr>
      <w:tr w:rsidR="004D4C95" w14:paraId="6E46C649" w14:textId="77777777" w:rsidTr="00C72577">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151B640" w14:textId="77777777" w:rsidR="004D4C95" w:rsidRPr="002B2571" w:rsidRDefault="004D4C95" w:rsidP="00C72577">
            <w:pPr>
              <w:jc w:val="center"/>
              <w:rPr>
                <w:rFonts w:ascii="GHEA Grapalat" w:hAnsi="GHEA Grapalat" w:cs="GHEA Grapalat"/>
                <w:sz w:val="16"/>
                <w:szCs w:val="16"/>
              </w:rPr>
            </w:pPr>
            <w:r>
              <w:rPr>
                <w:rFonts w:ascii="GHEA Grapalat" w:hAnsi="GHEA Grapalat" w:cs="GHEA Grapalat"/>
                <w:sz w:val="16"/>
                <w:szCs w:val="16"/>
              </w:rPr>
              <w:t>номер лота</w:t>
            </w:r>
            <w:r w:rsidRPr="002B2571">
              <w:rPr>
                <w:rFonts w:ascii="GHEA Grapalat" w:hAnsi="GHEA Grapalat" w:cs="GHEA Grapalat"/>
                <w:sz w:val="16"/>
                <w:szCs w:val="16"/>
              </w:rPr>
              <w:t>,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6C97611" w14:textId="77777777" w:rsidR="004D4C95" w:rsidRPr="002B2571" w:rsidRDefault="004D4C95" w:rsidP="00C72577">
            <w:pPr>
              <w:jc w:val="center"/>
              <w:rPr>
                <w:rFonts w:ascii="GHEA Grapalat" w:hAnsi="GHEA Grapalat" w:cs="GHEA Grapalat"/>
                <w:sz w:val="16"/>
                <w:szCs w:val="16"/>
                <w:lang w:val="hy-AM"/>
              </w:rPr>
            </w:pPr>
            <w:r w:rsidRPr="002B2571">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lang w:val="hy-AM"/>
              </w:rPr>
              <w:t>CPV</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19C3223A"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E04B973"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64B5B53"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53FB6461" w14:textId="77777777" w:rsidR="004D4C95" w:rsidRDefault="004D4C95" w:rsidP="00C72577">
            <w:pPr>
              <w:jc w:val="center"/>
              <w:rPr>
                <w:rFonts w:ascii="GHEA Grapalat" w:hAnsi="GHEA Grapalat" w:cs="GHEA Grapalat"/>
                <w:sz w:val="16"/>
                <w:szCs w:val="16"/>
              </w:rPr>
            </w:pPr>
          </w:p>
        </w:tc>
      </w:tr>
      <w:tr w:rsidR="004D4C95" w14:paraId="51AFC11E" w14:textId="77777777" w:rsidTr="00C72577">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2C31D1B0" w14:textId="77777777" w:rsidR="004D4C95" w:rsidRDefault="004D4C95" w:rsidP="00C72577">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0E460776" w14:textId="77777777" w:rsidR="004D4C95" w:rsidRDefault="004D4C95" w:rsidP="00C72577">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2F98E806" w14:textId="77777777" w:rsidR="004D4C95" w:rsidRDefault="004D4C95" w:rsidP="00C72577">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180A03D3" w14:textId="77777777" w:rsidR="004D4C95" w:rsidRDefault="004D4C95" w:rsidP="00C72577">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534180BB" w14:textId="77777777" w:rsidR="004D4C95" w:rsidRDefault="004D4C95" w:rsidP="00C72577">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2F45FED"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4410C058"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4D4C95" w:rsidRPr="001E3B54" w14:paraId="4FBE428F" w14:textId="77777777" w:rsidTr="00C72577">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5E906ADF"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6560D815"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4F4E8D1F"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1388C2E5"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100,000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00A97C80"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0119DB8C"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Масисская община</w:t>
            </w:r>
          </w:p>
        </w:tc>
        <w:tc>
          <w:tcPr>
            <w:tcW w:w="3129" w:type="dxa"/>
            <w:tcBorders>
              <w:top w:val="single" w:sz="4" w:space="0" w:color="000000"/>
              <w:left w:val="single" w:sz="4" w:space="0" w:color="000000"/>
              <w:bottom w:val="single" w:sz="4" w:space="0" w:color="000000"/>
              <w:right w:val="single" w:sz="4" w:space="0" w:color="000000"/>
            </w:tcBorders>
            <w:vAlign w:val="center"/>
          </w:tcPr>
          <w:p w14:paraId="5808414E" w14:textId="77777777" w:rsidR="004D4C95" w:rsidRPr="002B2571" w:rsidRDefault="004D4C95" w:rsidP="00C72577">
            <w:pPr>
              <w:jc w:val="center"/>
              <w:rPr>
                <w:rFonts w:ascii="GHEA Grapalat" w:hAnsi="GHEA Grapalat" w:cs="GHEA Grapalat"/>
                <w:sz w:val="16"/>
                <w:szCs w:val="16"/>
              </w:rPr>
            </w:pPr>
            <w:r w:rsidRPr="002B2571">
              <w:rPr>
                <w:rFonts w:ascii="GHEA Grapalat" w:hAnsi="GHEA Grapalat" w:cs="GHEA Grapalat"/>
                <w:sz w:val="16"/>
                <w:szCs w:val="16"/>
              </w:rPr>
              <w:t>20 календарных дней со дня, следующего за днем ​​вступления Договора в силу и предоставления Заказчиком полного комплекта проектно-сметной документации Подрядчику</w:t>
            </w:r>
          </w:p>
        </w:tc>
      </w:tr>
      <w:tr w:rsidR="004D4C95" w14:paraId="47BCE21A" w14:textId="77777777" w:rsidTr="00C72577">
        <w:trPr>
          <w:trHeight w:val="432"/>
        </w:trPr>
        <w:tc>
          <w:tcPr>
            <w:tcW w:w="524" w:type="dxa"/>
            <w:tcBorders>
              <w:top w:val="single" w:sz="4" w:space="0" w:color="000000"/>
              <w:left w:val="single" w:sz="4" w:space="0" w:color="000000"/>
              <w:bottom w:val="single" w:sz="4" w:space="0" w:color="000000"/>
              <w:right w:val="single" w:sz="4" w:space="0" w:color="000000"/>
            </w:tcBorders>
          </w:tcPr>
          <w:p w14:paraId="510C44C9" w14:textId="77777777" w:rsidR="004D4C95" w:rsidRPr="002B2571" w:rsidRDefault="004D4C95" w:rsidP="00C72577">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5EB7AEE1"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4D4C95" w:rsidRPr="001E3B54" w14:paraId="374BA945"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tcPr>
          <w:p w14:paraId="343ADCA8"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512FF15F" w14:textId="77777777" w:rsidR="004D4C95" w:rsidRPr="002B2571" w:rsidRDefault="004D4C95" w:rsidP="00C72577">
            <w:pPr>
              <w:jc w:val="center"/>
              <w:rPr>
                <w:rFonts w:ascii="GHEA Grapalat" w:hAnsi="GHEA Grapalat" w:cs="Sylfaen"/>
                <w:sz w:val="16"/>
                <w:szCs w:val="16"/>
              </w:rPr>
            </w:pPr>
            <w:r w:rsidRPr="002B2571">
              <w:rPr>
                <w:rFonts w:ascii="GHEA Grapalat" w:hAnsi="GHEA Grapalat" w:cs="Sylfaen"/>
                <w:b/>
                <w:sz w:val="16"/>
                <w:szCs w:val="16"/>
              </w:rPr>
              <w:t>Описание предоставления услуг по простой градостроительной экспертизе</w:t>
            </w:r>
          </w:p>
        </w:tc>
      </w:tr>
      <w:tr w:rsidR="004D4C95" w:rsidRPr="001E3B54" w14:paraId="62007C60"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CA99B26" w14:textId="77777777" w:rsidR="004D4C95" w:rsidRPr="002B2571" w:rsidRDefault="004D4C95" w:rsidP="00C72577">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41B1EDE7" w14:textId="77777777" w:rsidR="004D4C95" w:rsidRPr="002B2571" w:rsidRDefault="004D4C95" w:rsidP="00C72577">
            <w:pPr>
              <w:jc w:val="center"/>
              <w:rPr>
                <w:rFonts w:ascii="GHEA Grapalat" w:hAnsi="GHEA Grapalat" w:cs="Sylfaen"/>
                <w:b/>
                <w:sz w:val="16"/>
                <w:szCs w:val="16"/>
              </w:rPr>
            </w:pPr>
            <w:r w:rsidRPr="002B2571">
              <w:rPr>
                <w:rFonts w:ascii="GHEA Grapalat" w:hAnsi="GHEA Grapalat" w:cs="Sylfaen"/>
                <w:sz w:val="16"/>
                <w:szCs w:val="16"/>
              </w:rPr>
              <w:t>В соответствии с Порядком проведения экспертизы градостроительной документации, утвержденным пунктом вторым Постановления Правительства РА № 596-Н от 19.03.2015 г.</w:t>
            </w:r>
          </w:p>
        </w:tc>
      </w:tr>
      <w:tr w:rsidR="004D4C95" w:rsidRPr="001E3B54" w14:paraId="1818683D"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7B05753"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5312ECEF" w14:textId="77777777" w:rsidR="004D4C95" w:rsidRPr="002B2571" w:rsidRDefault="004D4C95" w:rsidP="00C72577">
            <w:pPr>
              <w:jc w:val="center"/>
              <w:rPr>
                <w:rFonts w:ascii="GHEA Grapalat" w:hAnsi="GHEA Grapalat" w:cs="GHEA Grapalat"/>
                <w:sz w:val="16"/>
                <w:szCs w:val="16"/>
              </w:rPr>
            </w:pPr>
            <w:r w:rsidRPr="002B2571">
              <w:rPr>
                <w:rFonts w:ascii="GHEA Grapalat" w:hAnsi="GHEA Grapalat" w:cs="Sylfaen"/>
                <w:b/>
                <w:sz w:val="16"/>
                <w:szCs w:val="16"/>
              </w:rPr>
              <w:t>Наименование работы, которая будет выполнена</w:t>
            </w:r>
          </w:p>
        </w:tc>
      </w:tr>
      <w:tr w:rsidR="004D4C95" w:rsidRPr="001E3B54" w14:paraId="3A3CA154"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B63B6B6" w14:textId="77777777" w:rsidR="004D4C95" w:rsidRPr="002B2571" w:rsidRDefault="004D4C95" w:rsidP="00C72577">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B655A0E" w14:textId="77777777" w:rsidR="004D4C95" w:rsidRPr="002B2571" w:rsidRDefault="004D4C95" w:rsidP="00C72577">
            <w:pPr>
              <w:jc w:val="center"/>
              <w:rPr>
                <w:rFonts w:ascii="GHEA Grapalat" w:hAnsi="GHEA Grapalat" w:cs="GHEA Grapalat"/>
                <w:sz w:val="16"/>
                <w:szCs w:val="16"/>
              </w:rPr>
            </w:pPr>
            <w:r w:rsidRPr="002B2571">
              <w:rPr>
                <w:rFonts w:ascii="GHEA Grapalat" w:hAnsi="GHEA Grapalat" w:cs="Sylfaen"/>
                <w:sz w:val="16"/>
                <w:szCs w:val="16"/>
              </w:rPr>
              <w:t>Проведение простой градостроительной экспертизы всего пакета проектно-сметной документации, представленной заказчиком</w:t>
            </w:r>
          </w:p>
        </w:tc>
      </w:tr>
      <w:tr w:rsidR="004D4C95" w14:paraId="473D927F"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305EFFA"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55D42934" w14:textId="77777777" w:rsidR="004D4C95" w:rsidRDefault="004D4C95" w:rsidP="00C72577">
            <w:pPr>
              <w:jc w:val="center"/>
              <w:rPr>
                <w:rFonts w:ascii="GHEA Grapalat" w:hAnsi="GHEA Grapalat" w:cs="Sylfaen"/>
                <w:sz w:val="16"/>
                <w:szCs w:val="16"/>
              </w:rPr>
            </w:pPr>
            <w:r>
              <w:rPr>
                <w:rFonts w:ascii="GHEA Grapalat" w:hAnsi="GHEA Grapalat" w:cs="Sylfaen"/>
                <w:b/>
                <w:sz w:val="16"/>
                <w:szCs w:val="16"/>
              </w:rPr>
              <w:t>Требуемые лицензии и приложения</w:t>
            </w:r>
          </w:p>
        </w:tc>
      </w:tr>
      <w:tr w:rsidR="004D4C95" w:rsidRPr="001E3B54" w14:paraId="18FCABFB"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029ED7A" w14:textId="77777777" w:rsidR="004D4C95" w:rsidRDefault="004D4C95" w:rsidP="00C72577">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38824E9" w14:textId="77777777" w:rsidR="004D4C95" w:rsidRPr="002B2571" w:rsidRDefault="004D4C95" w:rsidP="00C72577">
            <w:pPr>
              <w:jc w:val="both"/>
              <w:rPr>
                <w:rFonts w:ascii="GHEA Grapalat" w:hAnsi="GHEA Grapalat" w:cs="Sylfaen"/>
                <w:sz w:val="16"/>
                <w:szCs w:val="16"/>
              </w:rPr>
            </w:pPr>
            <w:r>
              <w:rPr>
                <w:rFonts w:ascii="GHEA Grapalat" w:hAnsi="GHEA Grapalat" w:cs="Sylfaen"/>
                <w:sz w:val="16"/>
                <w:szCs w:val="16"/>
                <w:lang w:val="hy-AM"/>
              </w:rPr>
              <w:t>Участник должен иметь полномочия на оказание услуг, предусмотренных в приглашении (лицензии и вкладыши, предусмотренные Законом РА «О лицензировании»), 1-го или 2-го класса.</w:t>
            </w:r>
          </w:p>
        </w:tc>
      </w:tr>
      <w:tr w:rsidR="004D4C95" w:rsidRPr="001E3B54" w14:paraId="73603D93"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05E6B8A"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31505F2E" w14:textId="77777777" w:rsidR="004D4C95" w:rsidRPr="002B2571" w:rsidRDefault="004D4C95" w:rsidP="00C72577">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проведению экспертизы градостроительной документации</w:t>
            </w:r>
          </w:p>
        </w:tc>
      </w:tr>
      <w:tr w:rsidR="004D4C95" w:rsidRPr="001E3B54" w14:paraId="792FC164"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E2736C0" w14:textId="77777777" w:rsidR="004D4C95" w:rsidRPr="002B2571" w:rsidRDefault="004D4C95" w:rsidP="00C72577">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16C3173" w14:textId="77777777" w:rsidR="004D4C95" w:rsidRPr="002B2571" w:rsidRDefault="004D4C95" w:rsidP="00C72577">
            <w:pPr>
              <w:pStyle w:val="ListParagraph1"/>
              <w:ind w:left="-16"/>
              <w:jc w:val="both"/>
              <w:rPr>
                <w:rFonts w:ascii="GHEA Grapalat" w:hAnsi="GHEA Grapalat" w:cs="GHEA Grapalat"/>
                <w:sz w:val="16"/>
                <w:szCs w:val="16"/>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разработку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3EB1F07A" w14:textId="77777777" w:rsidR="004D4C95" w:rsidRDefault="004D4C95" w:rsidP="004D4C95">
            <w:pPr>
              <w:numPr>
                <w:ilvl w:val="0"/>
                <w:numId w:val="48"/>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о градостроительстве Республики Армения,</w:t>
            </w:r>
          </w:p>
          <w:p w14:paraId="4B636125" w14:textId="77777777" w:rsidR="004D4C95" w:rsidRDefault="004D4C95" w:rsidP="004D4C95">
            <w:pPr>
              <w:numPr>
                <w:ilvl w:val="0"/>
                <w:numId w:val="48"/>
              </w:numPr>
              <w:tabs>
                <w:tab w:val="clear" w:pos="720"/>
                <w:tab w:val="left" w:pos="1210"/>
              </w:tabs>
              <w:suppressAutoHyphens/>
              <w:jc w:val="both"/>
            </w:pPr>
            <w:r>
              <w:rPr>
                <w:rFonts w:ascii="GHEA Grapalat" w:hAnsi="GHEA Grapalat" w:cs="GHEA Grapalat"/>
                <w:sz w:val="16"/>
                <w:szCs w:val="16"/>
              </w:rPr>
              <w:t>Закон РА о закупках,</w:t>
            </w:r>
          </w:p>
          <w:p w14:paraId="3E92A6B4" w14:textId="77777777" w:rsidR="004D4C95" w:rsidRDefault="004D4C95" w:rsidP="004D4C95">
            <w:pPr>
              <w:numPr>
                <w:ilvl w:val="0"/>
                <w:numId w:val="48"/>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РА от 4 мая 2017 года № 526-Н,</w:t>
            </w:r>
          </w:p>
          <w:p w14:paraId="1B120E33" w14:textId="77777777" w:rsidR="004D4C95" w:rsidRDefault="004D4C95" w:rsidP="004D4C95">
            <w:pPr>
              <w:numPr>
                <w:ilvl w:val="0"/>
                <w:numId w:val="48"/>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12 Председателя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1EB786F5" w14:textId="77777777" w:rsidR="004D4C95" w:rsidRDefault="004D4C95" w:rsidP="004D4C95">
            <w:pPr>
              <w:numPr>
                <w:ilvl w:val="0"/>
                <w:numId w:val="48"/>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строительства в Республике Армения», утвержденный постановлением Правительства РА от 19.03.2015 г. № 596-Н</w:t>
            </w:r>
          </w:p>
          <w:p w14:paraId="01C122F9" w14:textId="77777777" w:rsidR="004D4C95" w:rsidRDefault="004D4C95" w:rsidP="004D4C95">
            <w:pPr>
              <w:numPr>
                <w:ilvl w:val="0"/>
                <w:numId w:val="48"/>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N11-Н «Об утверждении строительных норм «Выполнение работ по организации строительного производства»</w:t>
            </w:r>
          </w:p>
          <w:p w14:paraId="6967663F" w14:textId="77777777" w:rsidR="004D4C95" w:rsidRDefault="004D4C95" w:rsidP="004D4C95">
            <w:pPr>
              <w:numPr>
                <w:ilvl w:val="0"/>
                <w:numId w:val="48"/>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Председателя Государственного комитета градостроительства Республики Армения от 11.09.2017 г. № 128-Н</w:t>
            </w:r>
          </w:p>
          <w:p w14:paraId="3ECA7D25" w14:textId="77777777" w:rsidR="004D4C95" w:rsidRDefault="004D4C95" w:rsidP="004D4C95">
            <w:pPr>
              <w:numPr>
                <w:ilvl w:val="0"/>
                <w:numId w:val="48"/>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иные применимые нормативные правовые акты.</w:t>
            </w:r>
          </w:p>
        </w:tc>
      </w:tr>
      <w:tr w:rsidR="004D4C95" w14:paraId="3B5C5FDF"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81B0813"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0011865D" w14:textId="77777777" w:rsidR="004D4C95" w:rsidRDefault="004D4C95" w:rsidP="00C72577">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4D4C95" w:rsidRPr="001E3B54" w14:paraId="41DC69E9"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1D6CFCB" w14:textId="77777777" w:rsidR="004D4C95" w:rsidRDefault="004D4C95" w:rsidP="00C72577">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8EE87CD" w14:textId="77777777" w:rsidR="004D4C95" w:rsidRPr="002B2571" w:rsidRDefault="004D4C95" w:rsidP="00C72577">
            <w:pPr>
              <w:jc w:val="both"/>
            </w:pPr>
            <w:r w:rsidRPr="002B2571">
              <w:rPr>
                <w:rFonts w:ascii="GHEA Grapalat" w:hAnsi="GHEA Grapalat" w:cs="Sylfaen"/>
                <w:sz w:val="16"/>
                <w:szCs w:val="16"/>
              </w:rPr>
              <w:t>В период строительства объекта, исходя из обоснованной необходимости, представленный Заказчиком или Автором пакет изменений в проектно-сметную документацию подлежит простой безвозмездной экспертизе Обществом,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превышающих установленный лимит, может проводиться в случае дополнительного финансирования, если стороны не договорились об ином в письменной форме.</w:t>
            </w:r>
          </w:p>
        </w:tc>
      </w:tr>
      <w:tr w:rsidR="004D4C95" w14:paraId="0CD3E311"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FD7F074"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5A305FB1" w14:textId="77777777" w:rsidR="004D4C95" w:rsidRDefault="004D4C95" w:rsidP="00C72577">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4D4C95" w:rsidRPr="001E3B54" w14:paraId="16656A6E"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7BACDE1" w14:textId="77777777" w:rsidR="004D4C95" w:rsidRDefault="004D4C95" w:rsidP="00C72577">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14790E40" w14:textId="77777777" w:rsidR="004D4C95" w:rsidRPr="002B2571" w:rsidRDefault="004D4C95" w:rsidP="00C72577">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проектных решений в процессе реализации объектов строительства лицо обязано уплатить заказчику штраф в размере убытков, причиненных каждым зафиксированным отклонением. При этом:</w:t>
            </w:r>
          </w:p>
          <w:p w14:paraId="03247B1B" w14:textId="77777777" w:rsidR="004D4C95" w:rsidRPr="002B2571" w:rsidRDefault="004D4C95" w:rsidP="00C72577">
            <w:pPr>
              <w:pStyle w:val="af4"/>
              <w:shd w:val="clear" w:color="auto" w:fill="FFFFFF"/>
              <w:spacing w:before="0" w:after="0"/>
            </w:pPr>
            <w:r w:rsidRPr="002B2571">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299363B9" w14:textId="77777777" w:rsidR="004D4C95" w:rsidRPr="002B2571" w:rsidRDefault="004D4C95" w:rsidP="00C72577">
            <w:pPr>
              <w:pStyle w:val="af4"/>
              <w:shd w:val="clear" w:color="auto" w:fill="FFFFFF"/>
              <w:spacing w:before="0" w:after="0"/>
              <w:jc w:val="both"/>
              <w:rPr>
                <w:rFonts w:ascii="GHEA Grapalat" w:hAnsi="GHEA Grapalat" w:cs="Sylfaen"/>
                <w:b/>
                <w:color w:val="000000"/>
                <w:sz w:val="16"/>
                <w:szCs w:val="16"/>
                <w:shd w:val="clear" w:color="auto" w:fill="FFFFFF"/>
              </w:rPr>
            </w:pPr>
            <w:r w:rsidRPr="002B2571">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tc>
      </w:tr>
      <w:tr w:rsidR="004D4C95" w14:paraId="408B14B3"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BB0CD9C"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lastRenderedPageBreak/>
              <w:t>7</w:t>
            </w:r>
          </w:p>
        </w:tc>
        <w:tc>
          <w:tcPr>
            <w:tcW w:w="10269" w:type="dxa"/>
            <w:gridSpan w:val="8"/>
            <w:tcBorders>
              <w:top w:val="single" w:sz="4" w:space="0" w:color="000000"/>
              <w:left w:val="single" w:sz="4" w:space="0" w:color="000000"/>
              <w:bottom w:val="single" w:sz="4" w:space="0" w:color="000000"/>
              <w:right w:val="single" w:sz="4" w:space="0" w:color="000000"/>
            </w:tcBorders>
          </w:tcPr>
          <w:p w14:paraId="58CCB6BB" w14:textId="77777777" w:rsidR="004D4C95" w:rsidRDefault="004D4C95" w:rsidP="00C72577">
            <w:pPr>
              <w:jc w:val="center"/>
              <w:rPr>
                <w:rFonts w:ascii="GHEA Grapalat" w:hAnsi="GHEA Grapalat" w:cs="Sylfaen"/>
                <w:b/>
                <w:sz w:val="16"/>
                <w:szCs w:val="16"/>
              </w:rPr>
            </w:pPr>
            <w:r>
              <w:rPr>
                <w:rFonts w:ascii="GHEA Grapalat" w:hAnsi="GHEA Grapalat" w:cs="Sylfaen"/>
                <w:b/>
                <w:sz w:val="16"/>
                <w:szCs w:val="16"/>
              </w:rPr>
              <w:t>Период обслуживания</w:t>
            </w:r>
          </w:p>
        </w:tc>
      </w:tr>
      <w:tr w:rsidR="004D4C95" w14:paraId="55E99642"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2A5FF07" w14:textId="77777777" w:rsidR="004D4C95" w:rsidRDefault="004D4C95" w:rsidP="00C72577">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25358DE1" w14:textId="77777777" w:rsidR="004D4C95" w:rsidRDefault="004D4C95" w:rsidP="00C72577">
            <w:pPr>
              <w:jc w:val="center"/>
              <w:rPr>
                <w:rFonts w:ascii="GHEA Grapalat" w:hAnsi="GHEA Grapalat" w:cs="Sylfaen"/>
                <w:b/>
                <w:sz w:val="16"/>
                <w:szCs w:val="16"/>
              </w:rPr>
            </w:pPr>
            <w:r>
              <w:rPr>
                <w:rFonts w:ascii="GHEA Grapalat" w:hAnsi="GHEA Grapalat" w:cs="Sylfaen"/>
                <w:b/>
                <w:sz w:val="16"/>
                <w:szCs w:val="16"/>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1290BE84" w14:textId="77777777" w:rsidR="004D4C95" w:rsidRDefault="004D4C95" w:rsidP="00C72577">
            <w:pPr>
              <w:jc w:val="center"/>
              <w:rPr>
                <w:rFonts w:ascii="GHEA Grapalat" w:hAnsi="GHEA Grapalat" w:cs="Sylfaen"/>
                <w:b/>
                <w:sz w:val="16"/>
                <w:szCs w:val="16"/>
              </w:rPr>
            </w:pPr>
            <w:r>
              <w:rPr>
                <w:rFonts w:ascii="GHEA Grapalat" w:hAnsi="GHEA Grapalat" w:cs="Sylfaen"/>
                <w:b/>
                <w:sz w:val="16"/>
                <w:szCs w:val="16"/>
              </w:rPr>
              <w:t>Конец</w:t>
            </w:r>
          </w:p>
        </w:tc>
      </w:tr>
      <w:tr w:rsidR="004D4C95" w:rsidRPr="001E3B54" w14:paraId="53AF5D6C"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D3646AD" w14:textId="77777777" w:rsidR="004D4C95" w:rsidRDefault="004D4C95" w:rsidP="00C72577">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26425FD9" w14:textId="77777777" w:rsidR="004D4C95" w:rsidRPr="002B2571" w:rsidRDefault="004D4C95" w:rsidP="00C72577">
            <w:r w:rsidRPr="002B2571">
              <w:rPr>
                <w:rFonts w:ascii="GHEA Grapalat" w:hAnsi="GHEA Grapalat" w:cs="Sylfaen"/>
                <w:b/>
                <w:sz w:val="16"/>
                <w:szCs w:val="16"/>
              </w:rPr>
              <w:t>Началом службы считается</w:t>
            </w:r>
            <w:r w:rsidRPr="002B2571">
              <w:rPr>
                <w:rFonts w:ascii="GHEA Grapalat" w:hAnsi="GHEA Grapalat" w:cs="Sylfaen"/>
                <w:sz w:val="16"/>
                <w:szCs w:val="16"/>
              </w:rPr>
              <w:t>На следующий день после дня предоставления Заказчиком Подрядчику полного комплекта проектно-сметной документации</w:t>
            </w:r>
          </w:p>
        </w:tc>
        <w:tc>
          <w:tcPr>
            <w:tcW w:w="8090" w:type="dxa"/>
            <w:gridSpan w:val="6"/>
            <w:tcBorders>
              <w:top w:val="single" w:sz="4" w:space="0" w:color="000000"/>
              <w:left w:val="single" w:sz="4" w:space="0" w:color="000000"/>
              <w:bottom w:val="single" w:sz="4" w:space="0" w:color="000000"/>
              <w:right w:val="single" w:sz="4" w:space="0" w:color="000000"/>
            </w:tcBorders>
          </w:tcPr>
          <w:p w14:paraId="5B63CB31" w14:textId="77777777" w:rsidR="004D4C95" w:rsidRPr="002B2571" w:rsidRDefault="004D4C95" w:rsidP="00C72577">
            <w:pPr>
              <w:jc w:val="both"/>
            </w:pPr>
            <w:r>
              <w:rPr>
                <w:rFonts w:ascii="GHEA Grapalat" w:hAnsi="GHEA Grapalat" w:cs="Sylfaen"/>
                <w:sz w:val="16"/>
                <w:szCs w:val="16"/>
                <w:lang w:val="hy-AM"/>
              </w:rPr>
              <w:t>Услуги по проведению простой градостроительной экспертизы проектно-сметной документации (спецификации прилагаются) на асфальтирование участка дороги «Дачанер» от центра поселка Нор Кюри до общины Масис.</w:t>
            </w:r>
          </w:p>
          <w:p w14:paraId="1E76FBF5" w14:textId="77777777" w:rsidR="004D4C95" w:rsidRPr="002B2571" w:rsidRDefault="004D4C95" w:rsidP="00C72577">
            <w:pPr>
              <w:jc w:val="both"/>
            </w:pPr>
            <w:r w:rsidRPr="002B2571">
              <w:rPr>
                <w:rFonts w:ascii="GHEA Grapalat" w:hAnsi="GHEA Grapalat" w:cs="Sylfaen"/>
                <w:sz w:val="16"/>
                <w:szCs w:val="16"/>
              </w:rPr>
              <w:t>20 календарных дней со дня, следующего за днем ​​предоставления Заказчиком Компании полного комплекта проектно-сметной документации.</w:t>
            </w:r>
          </w:p>
          <w:p w14:paraId="55ACA1B9" w14:textId="77777777" w:rsidR="004D4C95" w:rsidRDefault="004D4C95" w:rsidP="00C72577">
            <w:pPr>
              <w:rPr>
                <w:rFonts w:ascii="GHEA Grapalat" w:hAnsi="GHEA Grapalat" w:cs="Sylfaen"/>
                <w:sz w:val="16"/>
                <w:szCs w:val="16"/>
              </w:rPr>
            </w:pPr>
            <w:r>
              <w:rPr>
                <w:rFonts w:ascii="GHEA Grapalat" w:hAnsi="GHEA Grapalat" w:cs="Sylfaen"/>
                <w:sz w:val="16"/>
                <w:szCs w:val="16"/>
              </w:rPr>
              <w:t>Более того, в случае, когда</w:t>
            </w:r>
          </w:p>
          <w:p w14:paraId="5AC50721" w14:textId="77777777" w:rsidR="004D4C95" w:rsidRPr="002B2571" w:rsidRDefault="004D4C95" w:rsidP="004D4C95">
            <w:pPr>
              <w:numPr>
                <w:ilvl w:val="0"/>
                <w:numId w:val="47"/>
              </w:numPr>
              <w:suppressAutoHyphens/>
              <w:jc w:val="both"/>
            </w:pPr>
            <w:r>
              <w:rPr>
                <w:rFonts w:ascii="GHEA Grapalat" w:hAnsi="GHEA Grapalat" w:cs="Sylfaen"/>
                <w:sz w:val="16"/>
                <w:szCs w:val="16"/>
                <w:lang w:val="hy-AM"/>
              </w:rPr>
              <w:t>По результатам простой экспертизы выдаётся заключение с формулировкой «Проект возвращён на доработку». После завершения разработки проектной организацией участник (проводящий экспертизу) обязуется в течение 3 дней безвозмездно провести повторную экспертизу в рамках настоящего договора.</w:t>
            </w:r>
          </w:p>
        </w:tc>
      </w:tr>
      <w:tr w:rsidR="004D4C95" w14:paraId="17671F96"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99FC94F" w14:textId="77777777" w:rsidR="004D4C95" w:rsidRDefault="004D4C95" w:rsidP="00C72577">
            <w:pPr>
              <w:jc w:val="center"/>
              <w:rPr>
                <w:rFonts w:ascii="GHEA Grapalat" w:hAnsi="GHEA Grapalat" w:cs="GHEA Grapalat"/>
                <w:sz w:val="16"/>
                <w:szCs w:val="16"/>
              </w:rPr>
            </w:pPr>
            <w:r>
              <w:rPr>
                <w:rFonts w:ascii="GHEA Grapalat" w:hAnsi="GHEA Grapalat" w:cs="GHEA Grapalat"/>
                <w:sz w:val="16"/>
                <w:szCs w:val="16"/>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51FAA3B4" w14:textId="77777777" w:rsidR="004D4C95" w:rsidRDefault="004D4C95" w:rsidP="00C72577">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ДРУГИЕ ТРЕБОВАНИЯ</w:t>
            </w:r>
          </w:p>
        </w:tc>
      </w:tr>
      <w:tr w:rsidR="004D4C95" w:rsidRPr="001E3B54" w14:paraId="7E812A07" w14:textId="77777777" w:rsidTr="00C72577">
        <w:trPr>
          <w:trHeight w:val="23"/>
        </w:trPr>
        <w:tc>
          <w:tcPr>
            <w:tcW w:w="524" w:type="dxa"/>
            <w:tcBorders>
              <w:top w:val="single" w:sz="4" w:space="0" w:color="000000"/>
              <w:left w:val="single" w:sz="4" w:space="0" w:color="000000"/>
              <w:bottom w:val="single" w:sz="4" w:space="0" w:color="000000"/>
              <w:right w:val="single" w:sz="4" w:space="0" w:color="000000"/>
            </w:tcBorders>
          </w:tcPr>
          <w:p w14:paraId="6A33863F" w14:textId="77777777" w:rsidR="004D4C95" w:rsidRDefault="004D4C95" w:rsidP="00C72577">
            <w:pPr>
              <w:snapToGrid w:val="0"/>
              <w:jc w:val="center"/>
              <w:rPr>
                <w:rFonts w:ascii="GHEA Grapalat" w:hAnsi="GHEA Grapalat" w:cs="GHEA Grapalat"/>
                <w:b/>
                <w:color w:val="000000"/>
                <w:sz w:val="16"/>
                <w:szCs w:val="16"/>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5B20709" w14:textId="77777777" w:rsidR="004D4C95" w:rsidRPr="002B2571" w:rsidRDefault="004D4C95" w:rsidP="004D4C95">
            <w:pPr>
              <w:pStyle w:val="af4"/>
              <w:numPr>
                <w:ilvl w:val="0"/>
                <w:numId w:val="46"/>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организацией услуг, предусмотренных договором, одновременно с представляемым заключением необходимо предоставить лицензию организации и все необходимые приложения к ней.</w:t>
            </w:r>
          </w:p>
          <w:p w14:paraId="29C4D08B" w14:textId="77777777" w:rsidR="004D4C95" w:rsidRPr="002B2571" w:rsidRDefault="004D4C95" w:rsidP="004D4C95">
            <w:pPr>
              <w:pStyle w:val="af4"/>
              <w:numPr>
                <w:ilvl w:val="0"/>
                <w:numId w:val="46"/>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Выдаваемое организацией заключение должно быть утверждено руководителем организации, а также лицами, указанными в вкладышах к лицензии организации, проводившими экспертизу подразделов проектно-сметной документации.</w:t>
            </w:r>
          </w:p>
        </w:tc>
      </w:tr>
    </w:tbl>
    <w:p w14:paraId="7BF819FA" w14:textId="77777777" w:rsidR="00212A65" w:rsidRPr="00251429" w:rsidRDefault="00212A65" w:rsidP="00212A65">
      <w:pPr>
        <w:jc w:val="center"/>
        <w:rPr>
          <w:rFonts w:ascii="GHEA Grapalat" w:hAnsi="GHEA Grapalat" w:cs="GHEA Grapalat"/>
          <w:sz w:val="20"/>
        </w:rPr>
      </w:pPr>
      <w:bookmarkStart w:id="25" w:name="_GoBack"/>
      <w:bookmarkEnd w:id="25"/>
    </w:p>
    <w:p w14:paraId="78098068" w14:textId="77777777" w:rsidR="00212A65" w:rsidRDefault="00212A65" w:rsidP="00212A65">
      <w:pPr>
        <w:jc w:val="center"/>
        <w:rPr>
          <w:rFonts w:ascii="GHEA Grapalat" w:hAnsi="GHEA Grapalat" w:cs="GHEA Grapalat"/>
          <w:b/>
          <w:sz w:val="20"/>
          <w:lang w:val="hy-AM"/>
        </w:rPr>
      </w:pPr>
    </w:p>
    <w:p w14:paraId="6CA6F531" w14:textId="77777777" w:rsidR="00212A65" w:rsidRPr="00212A65" w:rsidRDefault="00212A65" w:rsidP="00212A65">
      <w:pPr>
        <w:jc w:val="both"/>
        <w:rPr>
          <w:rFonts w:ascii="GHEA Grapalat" w:hAnsi="GHEA Grapalat" w:cs="Sylfaen"/>
          <w:i/>
          <w:sz w:val="20"/>
          <w:szCs w:val="20"/>
        </w:rPr>
      </w:pPr>
    </w:p>
    <w:p w14:paraId="5C194BE4" w14:textId="77777777" w:rsidR="00212A65" w:rsidRDefault="00212A65" w:rsidP="00212A65">
      <w:pPr>
        <w:ind w:firstLine="357"/>
        <w:jc w:val="center"/>
        <w:rPr>
          <w:rFonts w:ascii="GHEA Grapalat" w:hAnsi="GHEA Grapalat" w:cs="Arial"/>
          <w:b/>
          <w:lang w:val="hy-AM"/>
        </w:rPr>
      </w:pPr>
      <w:r>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79829671" w14:textId="77777777" w:rsidR="00712AE0" w:rsidRDefault="00712AE0" w:rsidP="00712AE0">
      <w:pPr>
        <w:jc w:val="center"/>
        <w:rPr>
          <w:rFonts w:ascii="GHEA Grapalat" w:hAnsi="GHEA Grapalat" w:cs="GHEA Grapalat"/>
          <w:b/>
          <w:sz w:val="20"/>
          <w:szCs w:val="20"/>
          <w:lang w:val="hy-AM"/>
        </w:rPr>
      </w:pPr>
    </w:p>
    <w:p w14:paraId="21D268C2" w14:textId="77777777" w:rsidR="00712AE0" w:rsidRDefault="00712AE0" w:rsidP="00712AE0">
      <w:pPr>
        <w:jc w:val="center"/>
        <w:rPr>
          <w:rFonts w:ascii="GHEA Grapalat" w:hAnsi="GHEA Grapalat" w:cs="GHEA Grapalat"/>
          <w:b/>
          <w:sz w:val="20"/>
          <w:szCs w:val="20"/>
          <w:lang w:val="hy-AM"/>
        </w:rPr>
      </w:pPr>
    </w:p>
    <w:p w14:paraId="2009B01F" w14:textId="77777777" w:rsidR="00712AE0" w:rsidRDefault="00712AE0" w:rsidP="003B2F27">
      <w:pPr>
        <w:widowControl w:val="0"/>
        <w:spacing w:after="160" w:line="360" w:lineRule="auto"/>
        <w:jc w:val="center"/>
        <w:rPr>
          <w:rFonts w:ascii="GHEA Grapalat" w:hAnsi="GHEA Grapalat"/>
          <w:lang w:val="hy-AM"/>
        </w:rPr>
      </w:pPr>
    </w:p>
    <w:p w14:paraId="2EB66057" w14:textId="77777777" w:rsidR="00712AE0" w:rsidRDefault="00712AE0" w:rsidP="003B2F27">
      <w:pPr>
        <w:widowControl w:val="0"/>
        <w:spacing w:after="160" w:line="360" w:lineRule="auto"/>
        <w:jc w:val="center"/>
        <w:rPr>
          <w:rFonts w:ascii="GHEA Grapalat" w:hAnsi="GHEA Grapalat"/>
          <w:lang w:val="hy-AM"/>
        </w:rPr>
      </w:pPr>
    </w:p>
    <w:p w14:paraId="259AC399" w14:textId="77777777" w:rsidR="00712AE0" w:rsidRPr="00712AE0" w:rsidRDefault="00712AE0"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C076E2" w14:textId="77777777" w:rsidTr="005B7138">
        <w:trPr>
          <w:jc w:val="center"/>
        </w:trPr>
        <w:tc>
          <w:tcPr>
            <w:tcW w:w="4536" w:type="dxa"/>
          </w:tcPr>
          <w:p w14:paraId="3D4E7D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3DFF2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072BD3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D26B8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73236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F231E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5B07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3664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C633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9D8E87" w14:textId="77777777" w:rsidR="00554D44" w:rsidRPr="00712AE0" w:rsidRDefault="003B2F27" w:rsidP="00712AE0">
      <w:pPr>
        <w:widowControl w:val="0"/>
        <w:spacing w:after="160" w:line="360" w:lineRule="auto"/>
        <w:jc w:val="center"/>
        <w:rPr>
          <w:rFonts w:ascii="GHEA Grapalat" w:hAnsi="GHEA Grapalat"/>
          <w:lang w:val="hy-AM"/>
        </w:rPr>
      </w:pPr>
      <w:r w:rsidRPr="00AD29CE">
        <w:rPr>
          <w:rFonts w:ascii="GHEA Grapalat" w:hAnsi="GHEA Grapalat"/>
        </w:rPr>
        <w:br w:type="page"/>
      </w:r>
    </w:p>
    <w:p w14:paraId="70717D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D640EC" w14:textId="2DFBE1E3" w:rsidR="00712AE0" w:rsidRPr="00AD29CE" w:rsidRDefault="00712AE0" w:rsidP="00712AE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000007">
        <w:rPr>
          <w:rFonts w:ascii="GHEA Grapalat" w:hAnsi="GHEA Grapalat"/>
          <w:i/>
          <w:lang w:val="hy-AM"/>
        </w:rPr>
        <w:t>ԱՄՄՀ-ԳՀԾՁԲ-25/145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14:paraId="52856D6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3C225A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A2BB5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216"/>
        <w:gridCol w:w="682"/>
        <w:gridCol w:w="813"/>
        <w:gridCol w:w="563"/>
        <w:gridCol w:w="681"/>
        <w:gridCol w:w="582"/>
        <w:gridCol w:w="566"/>
        <w:gridCol w:w="601"/>
        <w:gridCol w:w="611"/>
        <w:gridCol w:w="871"/>
        <w:gridCol w:w="676"/>
        <w:gridCol w:w="643"/>
        <w:gridCol w:w="611"/>
        <w:gridCol w:w="666"/>
      </w:tblGrid>
      <w:tr w:rsidR="003B2F27" w:rsidRPr="00F412AC" w14:paraId="30D4A887" w14:textId="77777777" w:rsidTr="005B7138">
        <w:trPr>
          <w:trHeight w:val="363"/>
          <w:jc w:val="center"/>
        </w:trPr>
        <w:tc>
          <w:tcPr>
            <w:tcW w:w="11627" w:type="dxa"/>
            <w:gridSpan w:val="16"/>
          </w:tcPr>
          <w:p w14:paraId="69D1CD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8155ECC" w14:textId="77777777" w:rsidTr="00145660">
        <w:trPr>
          <w:trHeight w:val="1781"/>
          <w:jc w:val="center"/>
        </w:trPr>
        <w:tc>
          <w:tcPr>
            <w:tcW w:w="1006" w:type="dxa"/>
            <w:vAlign w:val="center"/>
          </w:tcPr>
          <w:p w14:paraId="695210D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14:paraId="0C5C10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14:paraId="42F57BE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E9FEB5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34E08129" w14:textId="77777777" w:rsidTr="00145660">
        <w:trPr>
          <w:trHeight w:val="742"/>
          <w:jc w:val="center"/>
        </w:trPr>
        <w:tc>
          <w:tcPr>
            <w:tcW w:w="1006" w:type="dxa"/>
          </w:tcPr>
          <w:p w14:paraId="26E2964C" w14:textId="77777777" w:rsidR="003B2F27" w:rsidRPr="00F412AC" w:rsidRDefault="003B2F27" w:rsidP="005B7138">
            <w:pPr>
              <w:widowControl w:val="0"/>
              <w:spacing w:after="120"/>
              <w:jc w:val="center"/>
              <w:rPr>
                <w:rFonts w:ascii="GHEA Grapalat" w:hAnsi="GHEA Grapalat"/>
                <w:sz w:val="16"/>
              </w:rPr>
            </w:pPr>
          </w:p>
        </w:tc>
        <w:tc>
          <w:tcPr>
            <w:tcW w:w="839" w:type="dxa"/>
          </w:tcPr>
          <w:p w14:paraId="5DACA172" w14:textId="77777777" w:rsidR="003B2F27" w:rsidRPr="00F412AC" w:rsidRDefault="003B2F27" w:rsidP="005B7138">
            <w:pPr>
              <w:widowControl w:val="0"/>
              <w:spacing w:after="120"/>
              <w:jc w:val="center"/>
              <w:rPr>
                <w:rFonts w:ascii="GHEA Grapalat" w:hAnsi="GHEA Grapalat"/>
                <w:sz w:val="16"/>
              </w:rPr>
            </w:pPr>
          </w:p>
        </w:tc>
        <w:tc>
          <w:tcPr>
            <w:tcW w:w="1216" w:type="dxa"/>
          </w:tcPr>
          <w:p w14:paraId="42BA895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933191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57067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DA0AF8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87B41E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B9D50E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D34A686"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7E533E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F04FAD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D18B0E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464AE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B37AD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67C99E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528AF7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12A65" w:rsidRPr="00F412AC" w14:paraId="78BBAB5F" w14:textId="77777777" w:rsidTr="00145660">
        <w:trPr>
          <w:trHeight w:val="363"/>
          <w:jc w:val="center"/>
        </w:trPr>
        <w:tc>
          <w:tcPr>
            <w:tcW w:w="1006" w:type="dxa"/>
            <w:vAlign w:val="center"/>
          </w:tcPr>
          <w:p w14:paraId="23C7D165" w14:textId="77777777" w:rsidR="00212A65" w:rsidRPr="002A4057" w:rsidRDefault="00212A65" w:rsidP="00212A65">
            <w:pPr>
              <w:widowControl w:val="0"/>
              <w:spacing w:after="120"/>
              <w:jc w:val="center"/>
              <w:rPr>
                <w:rFonts w:ascii="GHEA Grapalat" w:hAnsi="GHEA Grapalat"/>
                <w:sz w:val="20"/>
                <w:szCs w:val="20"/>
                <w:lang w:val="hy-AM"/>
              </w:rPr>
            </w:pPr>
            <w:r w:rsidRPr="002A4057">
              <w:rPr>
                <w:rFonts w:ascii="GHEA Grapalat" w:hAnsi="GHEA Grapalat"/>
                <w:sz w:val="20"/>
                <w:szCs w:val="20"/>
                <w:lang w:val="hy-AM"/>
              </w:rPr>
              <w:t>1</w:t>
            </w:r>
          </w:p>
        </w:tc>
        <w:tc>
          <w:tcPr>
            <w:tcW w:w="839" w:type="dxa"/>
            <w:vAlign w:val="center"/>
          </w:tcPr>
          <w:p w14:paraId="43B8DED1" w14:textId="377B1FF5" w:rsidR="00212A65" w:rsidRPr="002A4057" w:rsidRDefault="00212A65" w:rsidP="00212A65">
            <w:pPr>
              <w:jc w:val="center"/>
              <w:rPr>
                <w:rFonts w:ascii="GHEA Grapalat" w:hAnsi="GHEA Grapalat"/>
                <w:sz w:val="20"/>
                <w:szCs w:val="20"/>
                <w:lang w:val="es-ES"/>
              </w:rPr>
            </w:pPr>
            <w:r>
              <w:rPr>
                <w:rFonts w:ascii="GHEA Grapalat" w:hAnsi="GHEA Grapalat" w:cs="GHEA Grapalat"/>
                <w:sz w:val="18"/>
              </w:rPr>
              <w:t>50531140</w:t>
            </w:r>
          </w:p>
        </w:tc>
        <w:tc>
          <w:tcPr>
            <w:tcW w:w="1216" w:type="dxa"/>
          </w:tcPr>
          <w:p w14:paraId="2648CA93" w14:textId="22412117" w:rsidR="00212A65" w:rsidRPr="00212A65" w:rsidRDefault="00212A65" w:rsidP="004D4C95">
            <w:pPr>
              <w:jc w:val="center"/>
              <w:rPr>
                <w:rFonts w:ascii="GHEA Grapalat" w:hAnsi="GHEA Grapalat" w:cs="Sylfaen"/>
                <w:sz w:val="20"/>
                <w:szCs w:val="20"/>
              </w:rPr>
            </w:pPr>
            <w:r>
              <w:rPr>
                <w:rFonts w:ascii="GHEA Grapalat" w:hAnsi="GHEA Grapalat" w:cs="Sylfaen"/>
                <w:sz w:val="20"/>
                <w:szCs w:val="20"/>
                <w:lang w:val="hy-AM"/>
              </w:rPr>
              <w:t xml:space="preserve">Услуги по проведению простой градостроительной экспертизы проектно-сметной документации на </w:t>
            </w:r>
            <w:r w:rsidR="004D4C95">
              <w:rPr>
                <w:rFonts w:ascii="GHEA Grapalat" w:hAnsi="GHEA Grapalat" w:cs="Sylfaen"/>
                <w:sz w:val="20"/>
                <w:szCs w:val="20"/>
                <w:lang w:val="hy-AM"/>
              </w:rPr>
              <w:t xml:space="preserve">асфальтирование участка дороги «Дачанер» </w:t>
            </w:r>
            <w:r w:rsidR="004D4C95">
              <w:rPr>
                <w:rFonts w:ascii="GHEA Grapalat" w:hAnsi="GHEA Grapalat" w:cs="Sylfaen"/>
                <w:sz w:val="20"/>
                <w:szCs w:val="20"/>
                <w:lang w:val="hy-AM"/>
              </w:rPr>
              <w:lastRenderedPageBreak/>
              <w:t>от центра поселка Нор Кюри в общине Масис</w:t>
            </w:r>
            <w:r w:rsidR="004D4C95">
              <w:rPr>
                <w:rFonts w:ascii="GHEA Grapalat" w:hAnsi="GHEA Grapalat" w:cs="Sylfaen"/>
                <w:sz w:val="20"/>
                <w:szCs w:val="20"/>
                <w:lang w:val="hy-AM"/>
              </w:rPr>
              <w:t xml:space="preserve"> </w:t>
            </w:r>
          </w:p>
        </w:tc>
        <w:tc>
          <w:tcPr>
            <w:tcW w:w="682" w:type="dxa"/>
            <w:vAlign w:val="center"/>
          </w:tcPr>
          <w:p w14:paraId="51902A4A" w14:textId="77777777" w:rsidR="00212A65" w:rsidRPr="002A4057" w:rsidRDefault="00212A65" w:rsidP="00212A65">
            <w:pPr>
              <w:widowControl w:val="0"/>
              <w:spacing w:after="120"/>
              <w:jc w:val="center"/>
              <w:rPr>
                <w:rFonts w:ascii="GHEA Grapalat" w:hAnsi="GHEA Grapalat"/>
                <w:sz w:val="20"/>
                <w:szCs w:val="20"/>
              </w:rPr>
            </w:pPr>
          </w:p>
        </w:tc>
        <w:tc>
          <w:tcPr>
            <w:tcW w:w="813" w:type="dxa"/>
            <w:vAlign w:val="center"/>
          </w:tcPr>
          <w:p w14:paraId="22B33E43" w14:textId="77777777" w:rsidR="00212A65" w:rsidRPr="002A4057" w:rsidRDefault="00212A65" w:rsidP="00212A65">
            <w:pPr>
              <w:widowControl w:val="0"/>
              <w:spacing w:after="120"/>
              <w:jc w:val="center"/>
              <w:rPr>
                <w:rFonts w:ascii="GHEA Grapalat" w:hAnsi="GHEA Grapalat"/>
                <w:sz w:val="20"/>
                <w:szCs w:val="20"/>
              </w:rPr>
            </w:pPr>
          </w:p>
        </w:tc>
        <w:tc>
          <w:tcPr>
            <w:tcW w:w="563" w:type="dxa"/>
            <w:vAlign w:val="center"/>
          </w:tcPr>
          <w:p w14:paraId="516860F6" w14:textId="77777777" w:rsidR="00212A65" w:rsidRPr="002A4057" w:rsidRDefault="00212A65" w:rsidP="00212A65">
            <w:pPr>
              <w:widowControl w:val="0"/>
              <w:spacing w:after="120"/>
              <w:jc w:val="center"/>
              <w:rPr>
                <w:rFonts w:ascii="GHEA Grapalat" w:hAnsi="GHEA Grapalat" w:cs="Arial"/>
                <w:sz w:val="20"/>
                <w:szCs w:val="20"/>
              </w:rPr>
            </w:pPr>
          </w:p>
        </w:tc>
        <w:tc>
          <w:tcPr>
            <w:tcW w:w="681" w:type="dxa"/>
            <w:vAlign w:val="center"/>
          </w:tcPr>
          <w:p w14:paraId="2C5CA84B" w14:textId="77777777" w:rsidR="00212A65" w:rsidRPr="002A4057" w:rsidRDefault="00212A65" w:rsidP="00212A65">
            <w:pPr>
              <w:widowControl w:val="0"/>
              <w:spacing w:after="120"/>
              <w:jc w:val="center"/>
              <w:rPr>
                <w:rFonts w:ascii="GHEA Grapalat" w:hAnsi="GHEA Grapalat" w:cs="Arial"/>
                <w:sz w:val="20"/>
                <w:szCs w:val="20"/>
              </w:rPr>
            </w:pPr>
          </w:p>
        </w:tc>
        <w:tc>
          <w:tcPr>
            <w:tcW w:w="582" w:type="dxa"/>
            <w:vAlign w:val="center"/>
          </w:tcPr>
          <w:p w14:paraId="79B10070" w14:textId="77777777" w:rsidR="00212A65" w:rsidRPr="002A4057" w:rsidRDefault="00212A65" w:rsidP="00212A65">
            <w:pPr>
              <w:widowControl w:val="0"/>
              <w:spacing w:after="120"/>
              <w:jc w:val="center"/>
              <w:rPr>
                <w:rFonts w:ascii="GHEA Grapalat" w:hAnsi="GHEA Grapalat" w:cs="Arial"/>
                <w:sz w:val="20"/>
                <w:szCs w:val="20"/>
              </w:rPr>
            </w:pPr>
          </w:p>
        </w:tc>
        <w:tc>
          <w:tcPr>
            <w:tcW w:w="566" w:type="dxa"/>
            <w:vAlign w:val="center"/>
          </w:tcPr>
          <w:p w14:paraId="166AB590" w14:textId="77777777" w:rsidR="00212A65" w:rsidRPr="002A4057" w:rsidRDefault="00212A65" w:rsidP="00212A65">
            <w:pPr>
              <w:widowControl w:val="0"/>
              <w:spacing w:after="120"/>
              <w:jc w:val="center"/>
              <w:rPr>
                <w:rFonts w:ascii="GHEA Grapalat" w:hAnsi="GHEA Grapalat" w:cs="Arial"/>
                <w:sz w:val="20"/>
                <w:szCs w:val="20"/>
              </w:rPr>
            </w:pPr>
          </w:p>
        </w:tc>
        <w:tc>
          <w:tcPr>
            <w:tcW w:w="601" w:type="dxa"/>
            <w:vAlign w:val="center"/>
          </w:tcPr>
          <w:p w14:paraId="127EDDA2" w14:textId="20C59661" w:rsidR="00212A65" w:rsidRPr="002A4057" w:rsidRDefault="00212A65" w:rsidP="00212A65">
            <w:pPr>
              <w:jc w:val="center"/>
              <w:rPr>
                <w:rFonts w:ascii="GHEA Grapalat" w:hAnsi="GHEA Grapalat"/>
                <w:sz w:val="20"/>
                <w:szCs w:val="20"/>
                <w:lang w:val="hy-AM"/>
              </w:rPr>
            </w:pPr>
          </w:p>
        </w:tc>
        <w:tc>
          <w:tcPr>
            <w:tcW w:w="611" w:type="dxa"/>
            <w:vAlign w:val="center"/>
          </w:tcPr>
          <w:p w14:paraId="59B0EB75" w14:textId="1112FECC" w:rsidR="00212A65" w:rsidRPr="002A4057" w:rsidRDefault="00212A65" w:rsidP="00212A65">
            <w:pPr>
              <w:jc w:val="center"/>
              <w:rPr>
                <w:rFonts w:ascii="GHEA Grapalat" w:hAnsi="GHEA Grapalat"/>
                <w:sz w:val="20"/>
                <w:szCs w:val="20"/>
                <w:lang w:val="hy-AM"/>
              </w:rPr>
            </w:pPr>
          </w:p>
        </w:tc>
        <w:tc>
          <w:tcPr>
            <w:tcW w:w="871" w:type="dxa"/>
            <w:vAlign w:val="center"/>
          </w:tcPr>
          <w:p w14:paraId="5594E220" w14:textId="18AF1DB2" w:rsidR="00212A65" w:rsidRPr="002A4057" w:rsidRDefault="00212A65" w:rsidP="00212A65">
            <w:pPr>
              <w:jc w:val="center"/>
              <w:rPr>
                <w:rFonts w:ascii="GHEA Grapalat" w:hAnsi="GHEA Grapalat"/>
                <w:sz w:val="20"/>
                <w:szCs w:val="20"/>
                <w:lang w:val="hy-AM"/>
              </w:rPr>
            </w:pPr>
          </w:p>
        </w:tc>
        <w:tc>
          <w:tcPr>
            <w:tcW w:w="676" w:type="dxa"/>
            <w:vAlign w:val="center"/>
          </w:tcPr>
          <w:p w14:paraId="4BB3D545" w14:textId="77777777" w:rsidR="00212A65" w:rsidRPr="00212A65" w:rsidRDefault="00212A65" w:rsidP="00212A65">
            <w:pPr>
              <w:jc w:val="center"/>
              <w:rPr>
                <w:rFonts w:ascii="GHEA Grapalat" w:hAnsi="GHEA Grapalat"/>
                <w:sz w:val="20"/>
                <w:szCs w:val="20"/>
              </w:rPr>
            </w:pPr>
          </w:p>
          <w:p w14:paraId="4D098445" w14:textId="77777777" w:rsidR="00212A65" w:rsidRPr="00212A65" w:rsidRDefault="00212A65" w:rsidP="00212A65">
            <w:pPr>
              <w:jc w:val="center"/>
              <w:rPr>
                <w:rFonts w:ascii="GHEA Grapalat" w:hAnsi="GHEA Grapalat"/>
                <w:sz w:val="20"/>
                <w:szCs w:val="20"/>
              </w:rPr>
            </w:pPr>
          </w:p>
          <w:p w14:paraId="01241A7F"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c>
          <w:tcPr>
            <w:tcW w:w="643" w:type="dxa"/>
            <w:vAlign w:val="center"/>
          </w:tcPr>
          <w:p w14:paraId="61191BED" w14:textId="77777777" w:rsidR="00212A65" w:rsidRPr="002A4057" w:rsidRDefault="00212A65" w:rsidP="00212A65">
            <w:pPr>
              <w:jc w:val="center"/>
              <w:rPr>
                <w:rFonts w:ascii="GHEA Grapalat" w:hAnsi="GHEA Grapalat"/>
                <w:sz w:val="20"/>
                <w:szCs w:val="20"/>
                <w:lang w:val="pt-BR"/>
              </w:rPr>
            </w:pPr>
          </w:p>
          <w:p w14:paraId="1B51503B" w14:textId="77777777" w:rsidR="00212A65" w:rsidRPr="002A4057" w:rsidRDefault="00212A65" w:rsidP="00212A65">
            <w:pPr>
              <w:jc w:val="center"/>
              <w:rPr>
                <w:rFonts w:ascii="GHEA Grapalat" w:hAnsi="GHEA Grapalat"/>
                <w:sz w:val="20"/>
                <w:szCs w:val="20"/>
                <w:lang w:val="pt-BR"/>
              </w:rPr>
            </w:pPr>
          </w:p>
          <w:p w14:paraId="197FB36A"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c>
          <w:tcPr>
            <w:tcW w:w="611" w:type="dxa"/>
            <w:vAlign w:val="center"/>
          </w:tcPr>
          <w:p w14:paraId="5312A407" w14:textId="77777777" w:rsidR="00212A65" w:rsidRPr="002A4057" w:rsidRDefault="00212A65" w:rsidP="00212A65">
            <w:pPr>
              <w:jc w:val="center"/>
              <w:rPr>
                <w:rFonts w:ascii="GHEA Grapalat" w:hAnsi="GHEA Grapalat"/>
                <w:sz w:val="20"/>
                <w:szCs w:val="20"/>
                <w:lang w:val="pt-BR"/>
              </w:rPr>
            </w:pPr>
          </w:p>
          <w:p w14:paraId="0D2B7511" w14:textId="77777777" w:rsidR="00212A65" w:rsidRPr="002A4057" w:rsidRDefault="00212A65" w:rsidP="00212A65">
            <w:pPr>
              <w:jc w:val="center"/>
              <w:rPr>
                <w:rFonts w:ascii="GHEA Grapalat" w:hAnsi="GHEA Grapalat"/>
                <w:sz w:val="20"/>
                <w:szCs w:val="20"/>
                <w:lang w:val="pt-BR"/>
              </w:rPr>
            </w:pPr>
          </w:p>
          <w:p w14:paraId="5736BC74"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c>
          <w:tcPr>
            <w:tcW w:w="666" w:type="dxa"/>
            <w:vAlign w:val="center"/>
          </w:tcPr>
          <w:p w14:paraId="69E89F94" w14:textId="77777777" w:rsidR="00212A65" w:rsidRPr="002A4057" w:rsidRDefault="00212A65" w:rsidP="00212A65">
            <w:pPr>
              <w:jc w:val="center"/>
              <w:rPr>
                <w:rFonts w:ascii="GHEA Grapalat" w:hAnsi="GHEA Grapalat"/>
                <w:sz w:val="20"/>
                <w:szCs w:val="20"/>
                <w:lang w:val="pt-BR"/>
              </w:rPr>
            </w:pPr>
          </w:p>
          <w:p w14:paraId="1C3EF11F" w14:textId="77777777" w:rsidR="00212A65" w:rsidRPr="002A4057" w:rsidRDefault="00212A65" w:rsidP="00212A65">
            <w:pPr>
              <w:jc w:val="center"/>
              <w:rPr>
                <w:rFonts w:ascii="GHEA Grapalat" w:hAnsi="GHEA Grapalat"/>
                <w:sz w:val="20"/>
                <w:szCs w:val="20"/>
                <w:lang w:val="pt-BR"/>
              </w:rPr>
            </w:pPr>
          </w:p>
          <w:p w14:paraId="35B4EB82"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r>
    </w:tbl>
    <w:p w14:paraId="3A9D4F1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C753CE" w14:textId="77777777" w:rsidTr="005B7138">
        <w:trPr>
          <w:jc w:val="center"/>
        </w:trPr>
        <w:tc>
          <w:tcPr>
            <w:tcW w:w="4536" w:type="dxa"/>
          </w:tcPr>
          <w:p w14:paraId="3FF040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DFE27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FF481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57E87E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3197F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A0BF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E7C48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6AF1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C02E9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3E6EB9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CE8CC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A0BA953" w14:textId="5F610C18"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00007">
        <w:rPr>
          <w:rFonts w:ascii="GHEA Grapalat" w:hAnsi="GHEA Grapalat"/>
          <w:i/>
          <w:lang w:val="hy-AM"/>
        </w:rPr>
        <w:t>ԱՄՄՀ-ԳՀԾՁԲ-25/145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1C6B92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5DFC8B3" w14:textId="77777777" w:rsidTr="005B7138">
        <w:trPr>
          <w:tblCellSpacing w:w="7" w:type="dxa"/>
          <w:jc w:val="center"/>
        </w:trPr>
        <w:tc>
          <w:tcPr>
            <w:tcW w:w="0" w:type="auto"/>
            <w:gridSpan w:val="2"/>
            <w:vAlign w:val="center"/>
          </w:tcPr>
          <w:p w14:paraId="65D549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275A24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2CBE32" w14:textId="77777777" w:rsidTr="005B7138">
        <w:trPr>
          <w:tblCellSpacing w:w="7" w:type="dxa"/>
          <w:jc w:val="center"/>
        </w:trPr>
        <w:tc>
          <w:tcPr>
            <w:tcW w:w="0" w:type="auto"/>
            <w:vAlign w:val="center"/>
          </w:tcPr>
          <w:p w14:paraId="652350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CF221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5B43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F4287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5F6F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50E0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7B688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A088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992E8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E97F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DD3A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51762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89717D" w14:textId="77777777" w:rsidR="003B2F27" w:rsidRPr="00AD29CE" w:rsidRDefault="003B2F27" w:rsidP="003B2F27">
      <w:pPr>
        <w:widowControl w:val="0"/>
        <w:spacing w:after="160" w:line="360" w:lineRule="auto"/>
        <w:ind w:firstLine="375"/>
        <w:rPr>
          <w:rFonts w:ascii="GHEA Grapalat" w:hAnsi="GHEA Grapalat"/>
          <w:iCs/>
          <w:color w:val="000000"/>
        </w:rPr>
      </w:pPr>
    </w:p>
    <w:p w14:paraId="6BD37C6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B58A43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A14E6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14A10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61158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8295B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B5E8A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ABE9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719488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4EC926" w14:textId="77777777" w:rsidTr="005B7138">
        <w:trPr>
          <w:jc w:val="center"/>
        </w:trPr>
        <w:tc>
          <w:tcPr>
            <w:tcW w:w="357" w:type="dxa"/>
            <w:vMerge w:val="restart"/>
            <w:vAlign w:val="center"/>
          </w:tcPr>
          <w:p w14:paraId="00005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96DBF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6C8459" w14:textId="77777777" w:rsidTr="005B7138">
        <w:trPr>
          <w:jc w:val="center"/>
        </w:trPr>
        <w:tc>
          <w:tcPr>
            <w:tcW w:w="357" w:type="dxa"/>
            <w:vMerge/>
          </w:tcPr>
          <w:p w14:paraId="5387A8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65F92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B74B6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78387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C01D5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D78CE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9D73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0B083E" w14:textId="77777777" w:rsidTr="005B7138">
        <w:trPr>
          <w:trHeight w:val="1105"/>
          <w:jc w:val="center"/>
        </w:trPr>
        <w:tc>
          <w:tcPr>
            <w:tcW w:w="357" w:type="dxa"/>
            <w:vMerge/>
            <w:tcBorders>
              <w:bottom w:val="single" w:sz="4" w:space="0" w:color="auto"/>
            </w:tcBorders>
          </w:tcPr>
          <w:p w14:paraId="331E40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AAB6C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D5FDB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1764E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29FC0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5B9DA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60FC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7066E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CCC70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D98DF9" w14:textId="77777777" w:rsidTr="005B7138">
        <w:trPr>
          <w:jc w:val="center"/>
        </w:trPr>
        <w:tc>
          <w:tcPr>
            <w:tcW w:w="357" w:type="dxa"/>
            <w:vAlign w:val="center"/>
          </w:tcPr>
          <w:p w14:paraId="04480E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B56FA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2CA42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458F6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3F4D9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3563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E3F91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7B1C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A3073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8164B22" w14:textId="77777777" w:rsidTr="005B7138">
        <w:trPr>
          <w:jc w:val="center"/>
        </w:trPr>
        <w:tc>
          <w:tcPr>
            <w:tcW w:w="357" w:type="dxa"/>
          </w:tcPr>
          <w:p w14:paraId="282855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E56E4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6917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4D755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401F3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D44D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09C9D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354FC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E561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A4D614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59A63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6C99CE" w14:textId="77777777" w:rsidTr="005B7138">
        <w:trPr>
          <w:trHeight w:val="266"/>
          <w:tblCellSpacing w:w="7" w:type="dxa"/>
          <w:jc w:val="center"/>
        </w:trPr>
        <w:tc>
          <w:tcPr>
            <w:tcW w:w="0" w:type="auto"/>
            <w:vAlign w:val="center"/>
          </w:tcPr>
          <w:p w14:paraId="1EE8C7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32805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B76007B" w14:textId="77777777" w:rsidTr="005B7138">
        <w:trPr>
          <w:trHeight w:val="473"/>
          <w:tblCellSpacing w:w="7" w:type="dxa"/>
          <w:jc w:val="center"/>
        </w:trPr>
        <w:tc>
          <w:tcPr>
            <w:tcW w:w="0" w:type="auto"/>
            <w:vAlign w:val="center"/>
          </w:tcPr>
          <w:p w14:paraId="0E551C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239CC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57BE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29037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F77C437" w14:textId="77777777" w:rsidTr="005B7138">
        <w:trPr>
          <w:trHeight w:val="503"/>
          <w:tblCellSpacing w:w="7" w:type="dxa"/>
          <w:jc w:val="center"/>
        </w:trPr>
        <w:tc>
          <w:tcPr>
            <w:tcW w:w="0" w:type="auto"/>
            <w:vAlign w:val="center"/>
          </w:tcPr>
          <w:p w14:paraId="78FD676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7459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68CB6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54B3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9CDC9C7" w14:textId="77777777" w:rsidTr="005B7138">
        <w:trPr>
          <w:trHeight w:val="281"/>
          <w:tblCellSpacing w:w="7" w:type="dxa"/>
          <w:jc w:val="center"/>
        </w:trPr>
        <w:tc>
          <w:tcPr>
            <w:tcW w:w="0" w:type="auto"/>
            <w:vAlign w:val="center"/>
          </w:tcPr>
          <w:p w14:paraId="40AF56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8657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6C2B27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45F4B3" w14:textId="77777777" w:rsidR="003B2F27" w:rsidRDefault="003B2F27" w:rsidP="003B2F27">
      <w:pPr>
        <w:rPr>
          <w:rFonts w:ascii="GHEA Grapalat" w:hAnsi="GHEA Grapalat"/>
        </w:rPr>
      </w:pPr>
      <w:r>
        <w:rPr>
          <w:rFonts w:ascii="GHEA Grapalat" w:hAnsi="GHEA Grapalat"/>
        </w:rPr>
        <w:br w:type="page"/>
      </w:r>
    </w:p>
    <w:p w14:paraId="14C92C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C0E4EB" w14:textId="5D8C1BD4"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00007">
        <w:rPr>
          <w:rFonts w:ascii="GHEA Grapalat" w:hAnsi="GHEA Grapalat"/>
          <w:i/>
          <w:lang w:val="hy-AM"/>
        </w:rPr>
        <w:t>ԱՄՄՀ-ԳՀԾՁԲ-25/145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771ABE18" w14:textId="77777777" w:rsidR="003B2F27" w:rsidRPr="00AD29CE" w:rsidRDefault="003B2F27" w:rsidP="003B2F27">
      <w:pPr>
        <w:widowControl w:val="0"/>
        <w:spacing w:after="160" w:line="360" w:lineRule="auto"/>
        <w:rPr>
          <w:rFonts w:ascii="GHEA Grapalat" w:hAnsi="GHEA Grapalat"/>
        </w:rPr>
      </w:pPr>
    </w:p>
    <w:p w14:paraId="57FB9D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E1775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6AC5BC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D4B035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1CB229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FA4DD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5886B2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D826B6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60861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50541D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B557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BB263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0FAA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EEB06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F2F4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9227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9BC1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17E3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92749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8FC596" w14:textId="77777777" w:rsidR="003B2F27" w:rsidRPr="00AD29CE" w:rsidRDefault="003B2F27" w:rsidP="005B7138">
            <w:pPr>
              <w:widowControl w:val="0"/>
              <w:spacing w:after="120"/>
              <w:rPr>
                <w:rFonts w:ascii="GHEA Grapalat" w:hAnsi="GHEA Grapalat" w:cs="Sylfaen"/>
              </w:rPr>
            </w:pPr>
          </w:p>
        </w:tc>
      </w:tr>
      <w:tr w:rsidR="003B2F27" w:rsidRPr="00AD29CE" w14:paraId="3F2D1C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503DE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62FE4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C31C9B" w14:textId="77777777" w:rsidR="003B2F27" w:rsidRPr="00AD29CE" w:rsidRDefault="003B2F27" w:rsidP="005B7138">
            <w:pPr>
              <w:widowControl w:val="0"/>
              <w:spacing w:after="120"/>
              <w:rPr>
                <w:rFonts w:ascii="GHEA Grapalat" w:hAnsi="GHEA Grapalat" w:cs="Sylfaen"/>
              </w:rPr>
            </w:pPr>
          </w:p>
        </w:tc>
      </w:tr>
    </w:tbl>
    <w:p w14:paraId="409F018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F0B6D31" w14:textId="77777777" w:rsidR="003B2F27" w:rsidRDefault="003B2F27" w:rsidP="003B2F27">
      <w:pPr>
        <w:rPr>
          <w:rFonts w:ascii="GHEA Grapalat" w:hAnsi="GHEA Grapalat" w:cs="Sylfaen"/>
        </w:rPr>
      </w:pPr>
      <w:r>
        <w:rPr>
          <w:rFonts w:ascii="GHEA Grapalat" w:hAnsi="GHEA Grapalat" w:cs="Sylfaen"/>
        </w:rPr>
        <w:br w:type="page"/>
      </w:r>
    </w:p>
    <w:p w14:paraId="6468CB0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41269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B0DEF6E" w14:textId="77777777" w:rsidTr="005B7138">
        <w:tc>
          <w:tcPr>
            <w:tcW w:w="4785" w:type="dxa"/>
          </w:tcPr>
          <w:p w14:paraId="1572CD1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032E1D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A74D5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D4FD3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A12CD9" w14:textId="77777777" w:rsidTr="005B7138">
        <w:trPr>
          <w:tblCellSpacing w:w="7" w:type="dxa"/>
          <w:jc w:val="center"/>
        </w:trPr>
        <w:tc>
          <w:tcPr>
            <w:tcW w:w="0" w:type="auto"/>
            <w:vAlign w:val="center"/>
          </w:tcPr>
          <w:p w14:paraId="7A62A9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077C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843B5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895C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301F456" w14:textId="77777777" w:rsidTr="005B7138">
        <w:trPr>
          <w:tblCellSpacing w:w="7" w:type="dxa"/>
          <w:jc w:val="center"/>
        </w:trPr>
        <w:tc>
          <w:tcPr>
            <w:tcW w:w="0" w:type="auto"/>
            <w:vAlign w:val="center"/>
          </w:tcPr>
          <w:p w14:paraId="2A422AC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7707C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17069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72F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13C0FA7" w14:textId="77777777" w:rsidTr="005B7138">
        <w:trPr>
          <w:tblCellSpacing w:w="7" w:type="dxa"/>
          <w:jc w:val="center"/>
        </w:trPr>
        <w:tc>
          <w:tcPr>
            <w:tcW w:w="0" w:type="auto"/>
            <w:vAlign w:val="center"/>
          </w:tcPr>
          <w:p w14:paraId="4D0735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88A005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83151C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71B56D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EE09476"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28AC387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1FF7057" w14:textId="229BF2AA"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00007">
        <w:rPr>
          <w:rFonts w:ascii="GHEA Grapalat" w:hAnsi="GHEA Grapalat"/>
          <w:i/>
          <w:lang w:val="hy-AM"/>
        </w:rPr>
        <w:t>ԱՄՄՀ-ԳՀԾՁԲ-25/145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6F85B98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2A8C76" w14:textId="77777777" w:rsidR="003A45B5" w:rsidRPr="00A33C34" w:rsidRDefault="003A45B5" w:rsidP="003A45B5">
      <w:pPr>
        <w:jc w:val="center"/>
        <w:rPr>
          <w:rFonts w:ascii="GHEA Grapalat" w:hAnsi="GHEA Grapalat" w:cs="GHEA Grapalat"/>
          <w:lang w:val="hy-AM"/>
        </w:rPr>
      </w:pPr>
    </w:p>
    <w:p w14:paraId="135B7BC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7A89DA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B5862E" w14:textId="77777777" w:rsidR="003A45B5" w:rsidRPr="00A33C34" w:rsidRDefault="003A45B5" w:rsidP="003A45B5">
      <w:pPr>
        <w:rPr>
          <w:rFonts w:ascii="GHEA Grapalat" w:hAnsi="GHEA Grapalat"/>
          <w:vertAlign w:val="superscript"/>
          <w:lang w:val="es-ES"/>
        </w:rPr>
      </w:pPr>
    </w:p>
    <w:p w14:paraId="00E9837B"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965C7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9C73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CF96B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AD53E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F78E710" w14:textId="77777777" w:rsidR="003A45B5" w:rsidRPr="00A33C34" w:rsidRDefault="003A45B5" w:rsidP="003A45B5">
      <w:pPr>
        <w:rPr>
          <w:rFonts w:ascii="GHEA Grapalat" w:hAnsi="GHEA Grapalat" w:cs="Sylfaen"/>
          <w:sz w:val="20"/>
          <w:szCs w:val="20"/>
          <w:lang w:val="es-ES"/>
        </w:rPr>
      </w:pPr>
    </w:p>
    <w:p w14:paraId="3C452D59"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4E995AF" w14:textId="77777777" w:rsidR="003A45B5" w:rsidRPr="00A33C34" w:rsidRDefault="003A45B5" w:rsidP="003A45B5">
      <w:pPr>
        <w:jc w:val="center"/>
        <w:rPr>
          <w:rFonts w:ascii="GHEA Grapalat" w:hAnsi="GHEA Grapalat" w:cs="GHEA Grapalat"/>
          <w:lang w:val="es-ES"/>
        </w:rPr>
      </w:pPr>
    </w:p>
    <w:p w14:paraId="5020390F" w14:textId="77777777" w:rsidR="003A45B5" w:rsidRPr="00A33C34" w:rsidRDefault="003A45B5" w:rsidP="003A45B5">
      <w:pPr>
        <w:ind w:firstLine="709"/>
        <w:rPr>
          <w:lang w:val="es-ES"/>
        </w:rPr>
      </w:pPr>
    </w:p>
    <w:p w14:paraId="7F39D028" w14:textId="77777777" w:rsidR="003A45B5" w:rsidRPr="00A33C34" w:rsidRDefault="003A45B5" w:rsidP="003A45B5">
      <w:pPr>
        <w:ind w:firstLine="709"/>
        <w:rPr>
          <w:lang w:val="es-ES"/>
        </w:rPr>
      </w:pPr>
    </w:p>
    <w:p w14:paraId="67F39B52" w14:textId="77777777" w:rsidR="003A45B5" w:rsidRPr="00A33C34" w:rsidRDefault="003A45B5" w:rsidP="003A45B5">
      <w:pPr>
        <w:ind w:firstLine="709"/>
        <w:rPr>
          <w:lang w:val="es-ES"/>
        </w:rPr>
      </w:pPr>
    </w:p>
    <w:p w14:paraId="079A7E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ECC7F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2C0F1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F3206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2DE8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451576" w14:textId="77777777" w:rsidR="003A45B5" w:rsidRPr="00A33C34" w:rsidRDefault="003A45B5" w:rsidP="003A45B5">
      <w:pPr>
        <w:jc w:val="center"/>
        <w:rPr>
          <w:rFonts w:ascii="GHEA Grapalat" w:hAnsi="GHEA Grapalat" w:cs="Sylfaen"/>
          <w:sz w:val="16"/>
          <w:szCs w:val="16"/>
          <w:lang w:val="es-ES"/>
        </w:rPr>
      </w:pPr>
    </w:p>
    <w:p w14:paraId="4155221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D4B39" w14:textId="77777777" w:rsidR="001944A9" w:rsidRDefault="001944A9">
      <w:r>
        <w:separator/>
      </w:r>
    </w:p>
  </w:endnote>
  <w:endnote w:type="continuationSeparator" w:id="0">
    <w:p w14:paraId="1AA02CDD" w14:textId="77777777" w:rsidR="001944A9" w:rsidRDefault="0019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52402B1D" w14:textId="2744C4D7" w:rsidR="00000007" w:rsidRPr="00305BEC" w:rsidRDefault="0000000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D4C95">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12130" w14:textId="77777777" w:rsidR="001944A9" w:rsidRDefault="001944A9">
      <w:r>
        <w:separator/>
      </w:r>
    </w:p>
  </w:footnote>
  <w:footnote w:type="continuationSeparator" w:id="0">
    <w:p w14:paraId="7C6468D8" w14:textId="77777777" w:rsidR="001944A9" w:rsidRDefault="001944A9">
      <w:r>
        <w:continuationSeparator/>
      </w:r>
    </w:p>
  </w:footnote>
  <w:footnote w:id="1">
    <w:p w14:paraId="36F12C08" w14:textId="77777777" w:rsidR="00000007" w:rsidRPr="00ED3BA4" w:rsidRDefault="00000007" w:rsidP="00AA6A14">
      <w:pPr>
        <w:pStyle w:val="af2"/>
        <w:jc w:val="both"/>
        <w:rPr>
          <w:rFonts w:asciiTheme="minorHAnsi" w:hAnsiTheme="minorHAnsi"/>
          <w:i/>
          <w:lang w:val="hy-AM"/>
        </w:rPr>
      </w:pPr>
    </w:p>
  </w:footnote>
  <w:footnote w:id="2">
    <w:p w14:paraId="5D32FCE5" w14:textId="77777777" w:rsidR="00000007" w:rsidRPr="008842CE" w:rsidRDefault="00000007"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14:paraId="081CD17C" w14:textId="77777777" w:rsidR="00000007" w:rsidRPr="00936FBF" w:rsidRDefault="00000007">
      <w:pPr>
        <w:pStyle w:val="af2"/>
        <w:rPr>
          <w:lang w:val="af-ZA"/>
        </w:rPr>
      </w:pPr>
    </w:p>
  </w:footnote>
  <w:footnote w:id="3">
    <w:p w14:paraId="549D31ED" w14:textId="77777777" w:rsidR="00000007" w:rsidRPr="00A31673" w:rsidRDefault="0000000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D912D90" w14:textId="77777777" w:rsidR="00000007" w:rsidRDefault="00000007" w:rsidP="006B3E56">
      <w:pPr>
        <w:jc w:val="both"/>
      </w:pPr>
    </w:p>
    <w:p w14:paraId="358DA655" w14:textId="77777777" w:rsidR="00000007" w:rsidRPr="008444F1" w:rsidRDefault="00000007" w:rsidP="006B3E56">
      <w:pPr>
        <w:jc w:val="both"/>
        <w:rPr>
          <w:i/>
        </w:rPr>
      </w:pPr>
    </w:p>
    <w:p w14:paraId="1632ED7D" w14:textId="77777777" w:rsidR="00000007" w:rsidRPr="00B1013B" w:rsidRDefault="0000000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ACD8963" w14:textId="77777777" w:rsidR="00000007" w:rsidRPr="00B1013B" w:rsidRDefault="000000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1C5E8C" w14:textId="77777777" w:rsidR="00000007" w:rsidRPr="00B1013B" w:rsidRDefault="000000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641AEB" w14:textId="77777777" w:rsidR="00000007" w:rsidRDefault="00000007" w:rsidP="006B3E56">
      <w:pPr>
        <w:jc w:val="both"/>
        <w:rPr>
          <w:rFonts w:ascii="GHEA Grapalat" w:hAnsi="GHEA Grapalat"/>
          <w:sz w:val="20"/>
          <w:szCs w:val="20"/>
          <w:lang w:val="af-ZA"/>
        </w:rPr>
      </w:pPr>
    </w:p>
    <w:p w14:paraId="74697F29" w14:textId="77777777" w:rsidR="00000007" w:rsidRDefault="00000007" w:rsidP="006B3E56">
      <w:pPr>
        <w:pStyle w:val="af2"/>
        <w:rPr>
          <w:rFonts w:asciiTheme="minorHAnsi" w:hAnsiTheme="minorHAnsi"/>
          <w:lang w:val="af-ZA"/>
        </w:rPr>
      </w:pPr>
    </w:p>
  </w:footnote>
  <w:footnote w:id="5">
    <w:p w14:paraId="0E404747" w14:textId="77777777" w:rsidR="00000007" w:rsidRPr="00D3436F" w:rsidRDefault="0000000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FB1A2D" w14:textId="77777777" w:rsidR="00000007" w:rsidRPr="00D3436F" w:rsidRDefault="00000007">
      <w:pPr>
        <w:pStyle w:val="af2"/>
        <w:rPr>
          <w:lang w:val="es-ES"/>
        </w:rPr>
      </w:pPr>
    </w:p>
  </w:footnote>
  <w:footnote w:id="6">
    <w:p w14:paraId="062810B6" w14:textId="77777777" w:rsidR="00000007" w:rsidRPr="008842CE" w:rsidRDefault="00000007" w:rsidP="003D2FE2">
      <w:pPr>
        <w:pStyle w:val="af2"/>
        <w:jc w:val="both"/>
      </w:pPr>
    </w:p>
  </w:footnote>
  <w:footnote w:id="7">
    <w:p w14:paraId="4A15B9DC" w14:textId="77777777" w:rsidR="00000007" w:rsidRPr="008842CE" w:rsidRDefault="00000007" w:rsidP="000A214C">
      <w:pPr>
        <w:pStyle w:val="af2"/>
        <w:jc w:val="both"/>
      </w:pPr>
    </w:p>
  </w:footnote>
  <w:footnote w:id="8">
    <w:p w14:paraId="3E87F90D" w14:textId="77777777" w:rsidR="00000007" w:rsidRPr="00B86FB7" w:rsidRDefault="0000000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6A302F" w14:textId="77777777" w:rsidR="00000007" w:rsidRPr="00B86FB7" w:rsidRDefault="0000000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C720FC" w14:textId="77777777" w:rsidR="00000007" w:rsidRPr="00EA7C34" w:rsidRDefault="00000007">
      <w:pPr>
        <w:pStyle w:val="af2"/>
        <w:rPr>
          <w:rFonts w:ascii="Sylfaen" w:hAnsi="Sylfaen"/>
        </w:rPr>
      </w:pPr>
    </w:p>
  </w:footnote>
  <w:footnote w:id="9">
    <w:p w14:paraId="2F49604E" w14:textId="77777777" w:rsidR="00000007" w:rsidRPr="006F5F33" w:rsidRDefault="0000000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D005FD6" w14:textId="77777777" w:rsidR="00000007" w:rsidRPr="006F5F33" w:rsidRDefault="0000000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026963DF" w14:textId="77777777" w:rsidR="00000007" w:rsidRPr="00EB336B" w:rsidRDefault="0000000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290E4C" w14:textId="77777777" w:rsidR="00000007" w:rsidRPr="00BD564F" w:rsidRDefault="00000007" w:rsidP="003B2F27">
      <w:pPr>
        <w:pStyle w:val="af2"/>
        <w:rPr>
          <w:rFonts w:asciiTheme="minorHAnsi" w:hAnsiTheme="minorHAnsi"/>
          <w:lang w:val="hy-AM"/>
        </w:rPr>
      </w:pPr>
    </w:p>
    <w:p w14:paraId="62163A7F" w14:textId="77777777" w:rsidR="00000007" w:rsidRPr="00976E3D" w:rsidRDefault="00000007"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CF1685" w14:textId="77777777" w:rsidR="00000007" w:rsidRPr="00576D9C" w:rsidRDefault="00000007" w:rsidP="003B2F27">
      <w:pPr>
        <w:pStyle w:val="af2"/>
        <w:rPr>
          <w:rFonts w:asciiTheme="minorHAnsi" w:hAnsiTheme="minorHAnsi"/>
        </w:rPr>
      </w:pPr>
    </w:p>
  </w:footnote>
  <w:footnote w:id="12">
    <w:p w14:paraId="689FB3DF" w14:textId="77777777" w:rsidR="00000007" w:rsidRPr="00615130" w:rsidRDefault="0000000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1C45DC2" w14:textId="77777777" w:rsidR="00000007" w:rsidRPr="00615130" w:rsidRDefault="0000000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54DBCF5" w14:textId="77777777" w:rsidR="00000007" w:rsidRPr="00615130" w:rsidRDefault="0000000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256E8E8" w14:textId="77777777" w:rsidR="00000007" w:rsidRPr="006F5F33" w:rsidRDefault="00000007"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000007" w:rsidRPr="00552B23" w14:paraId="2E40F574" w14:textId="77777777" w:rsidTr="00B1013B">
        <w:tc>
          <w:tcPr>
            <w:tcW w:w="2631" w:type="dxa"/>
          </w:tcPr>
          <w:p w14:paraId="1B31E752"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48402DD" w14:textId="77777777" w:rsidR="00000007" w:rsidRPr="00710CEC" w:rsidRDefault="0000000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76EBC77" w14:textId="77777777" w:rsidR="00000007" w:rsidRPr="00710CEC" w:rsidRDefault="0000000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00007" w:rsidRPr="00552B23" w14:paraId="32866DCB" w14:textId="77777777" w:rsidTr="00B1013B">
        <w:tc>
          <w:tcPr>
            <w:tcW w:w="2631" w:type="dxa"/>
          </w:tcPr>
          <w:p w14:paraId="0D151CEA"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7E02F234"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5212B3BE"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r w:rsidR="00000007" w:rsidRPr="00552B23" w14:paraId="336B5F47" w14:textId="77777777" w:rsidTr="00B1013B">
        <w:tc>
          <w:tcPr>
            <w:tcW w:w="2631" w:type="dxa"/>
          </w:tcPr>
          <w:p w14:paraId="6A2EE28E"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23B64B50"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2373FADB"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r w:rsidR="00000007" w:rsidRPr="00552B23" w14:paraId="61B786C8" w14:textId="77777777" w:rsidTr="00B1013B">
        <w:tc>
          <w:tcPr>
            <w:tcW w:w="2631" w:type="dxa"/>
          </w:tcPr>
          <w:p w14:paraId="3932F7B7"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735607E9"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467A6D15"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r w:rsidR="00000007" w:rsidRPr="00552B23" w14:paraId="34498596" w14:textId="77777777" w:rsidTr="00B1013B">
        <w:tc>
          <w:tcPr>
            <w:tcW w:w="2631" w:type="dxa"/>
          </w:tcPr>
          <w:p w14:paraId="58BAA3C9"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0B2A3CE6"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6E6F0617"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bl>
    <w:p w14:paraId="03968E42" w14:textId="77777777" w:rsidR="00000007" w:rsidRPr="00615130" w:rsidRDefault="0000000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1DC2762" w14:textId="77777777" w:rsidR="00000007" w:rsidRPr="00576D9C" w:rsidRDefault="00000007" w:rsidP="003B2F27">
      <w:pPr>
        <w:pStyle w:val="af2"/>
        <w:jc w:val="both"/>
        <w:rPr>
          <w:rFonts w:ascii="GHEA Grapalat" w:hAnsi="GHEA Grapalat"/>
          <w:lang w:val="hy-AM"/>
        </w:rPr>
      </w:pPr>
    </w:p>
  </w:footnote>
  <w:footnote w:id="13">
    <w:p w14:paraId="35DFB74A" w14:textId="77777777" w:rsidR="00000007" w:rsidRPr="006F5F33" w:rsidRDefault="0000000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62875FCE" w14:textId="77777777" w:rsidR="00000007" w:rsidRPr="006F5F33" w:rsidRDefault="0000000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E735E70" w14:textId="77777777" w:rsidR="00000007" w:rsidRPr="006F5F33" w:rsidRDefault="0000000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78100E1F" w14:textId="77777777" w:rsidR="00000007" w:rsidRPr="00CA2754" w:rsidRDefault="0000000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AFAABCE" w14:textId="77777777" w:rsidR="00000007" w:rsidRPr="00CA2754" w:rsidRDefault="00000007" w:rsidP="003B2F27">
      <w:pPr>
        <w:pStyle w:val="af2"/>
        <w:jc w:val="both"/>
        <w:rPr>
          <w:sz w:val="2"/>
          <w:szCs w:val="2"/>
        </w:rPr>
      </w:pPr>
    </w:p>
  </w:footnote>
  <w:footnote w:id="17">
    <w:p w14:paraId="1D9DD115" w14:textId="77777777" w:rsidR="00000007" w:rsidRPr="00CA2754" w:rsidRDefault="0000000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474D6"/>
    <w:multiLevelType w:val="multilevel"/>
    <w:tmpl w:val="0F1C07D6"/>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F872A3"/>
    <w:multiLevelType w:val="multilevel"/>
    <w:tmpl w:val="64462DC8"/>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D30942"/>
    <w:multiLevelType w:val="multilevel"/>
    <w:tmpl w:val="8F286214"/>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E1367"/>
    <w:multiLevelType w:val="multilevel"/>
    <w:tmpl w:val="11ECDC5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606DCE"/>
    <w:multiLevelType w:val="multilevel"/>
    <w:tmpl w:val="682034A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E2522B"/>
    <w:multiLevelType w:val="multilevel"/>
    <w:tmpl w:val="24A6396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AF2185"/>
    <w:multiLevelType w:val="multilevel"/>
    <w:tmpl w:val="419EA216"/>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D824BA"/>
    <w:multiLevelType w:val="multilevel"/>
    <w:tmpl w:val="336AE00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7F41BD"/>
    <w:multiLevelType w:val="multilevel"/>
    <w:tmpl w:val="69763D00"/>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92C6197"/>
    <w:multiLevelType w:val="multilevel"/>
    <w:tmpl w:val="5432652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5"/>
  </w:num>
  <w:num w:numId="4">
    <w:abstractNumId w:val="19"/>
  </w:num>
  <w:num w:numId="5">
    <w:abstractNumId w:val="32"/>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0"/>
  </w:num>
  <w:num w:numId="12">
    <w:abstractNumId w:val="42"/>
  </w:num>
  <w:num w:numId="13">
    <w:abstractNumId w:val="36"/>
  </w:num>
  <w:num w:numId="14">
    <w:abstractNumId w:val="16"/>
  </w:num>
  <w:num w:numId="15">
    <w:abstractNumId w:val="39"/>
  </w:num>
  <w:num w:numId="16">
    <w:abstractNumId w:val="17"/>
  </w:num>
  <w:num w:numId="17">
    <w:abstractNumId w:val="7"/>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4"/>
  </w:num>
  <w:num w:numId="31">
    <w:abstractNumId w:val="31"/>
  </w:num>
  <w:num w:numId="32">
    <w:abstractNumId w:val="29"/>
  </w:num>
  <w:num w:numId="33">
    <w:abstractNumId w:val="40"/>
  </w:num>
  <w:num w:numId="34">
    <w:abstractNumId w:val="33"/>
  </w:num>
  <w:num w:numId="35">
    <w:abstractNumId w:val="2"/>
  </w:num>
  <w:num w:numId="36">
    <w:abstractNumId w:val="14"/>
  </w:num>
  <w:num w:numId="37">
    <w:abstractNumId w:val="37"/>
  </w:num>
  <w:num w:numId="38">
    <w:abstractNumId w:val="3"/>
  </w:num>
  <w:num w:numId="39">
    <w:abstractNumId w:val="20"/>
  </w:num>
  <w:num w:numId="40">
    <w:abstractNumId w:val="26"/>
  </w:num>
  <w:num w:numId="41">
    <w:abstractNumId w:val="35"/>
  </w:num>
  <w:num w:numId="42">
    <w:abstractNumId w:val="41"/>
  </w:num>
  <w:num w:numId="43">
    <w:abstractNumId w:val="12"/>
  </w:num>
  <w:num w:numId="44">
    <w:abstractNumId w:val="23"/>
  </w:num>
  <w:num w:numId="45">
    <w:abstractNumId w:val="30"/>
  </w:num>
  <w:num w:numId="46">
    <w:abstractNumId w:val="18"/>
  </w:num>
  <w:num w:numId="47">
    <w:abstractNumId w:val="8"/>
  </w:num>
  <w:num w:numId="48">
    <w:abstractNumId w:val="3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07"/>
    <w:rsid w:val="00000345"/>
    <w:rsid w:val="0000037D"/>
    <w:rsid w:val="000005D0"/>
    <w:rsid w:val="00000958"/>
    <w:rsid w:val="000013D6"/>
    <w:rsid w:val="000016BB"/>
    <w:rsid w:val="000027E1"/>
    <w:rsid w:val="00002C23"/>
    <w:rsid w:val="000031E3"/>
    <w:rsid w:val="000032AC"/>
    <w:rsid w:val="000033BC"/>
    <w:rsid w:val="00003DF0"/>
    <w:rsid w:val="00004A2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3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4FD4"/>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0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D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1E"/>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369"/>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660"/>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51"/>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4A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6F9"/>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6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5B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F51"/>
    <w:rsid w:val="0025145E"/>
    <w:rsid w:val="00251CF9"/>
    <w:rsid w:val="00252C9C"/>
    <w:rsid w:val="00253B00"/>
    <w:rsid w:val="002542AE"/>
    <w:rsid w:val="002547E7"/>
    <w:rsid w:val="00254A36"/>
    <w:rsid w:val="002554A3"/>
    <w:rsid w:val="002559B9"/>
    <w:rsid w:val="00255F0E"/>
    <w:rsid w:val="0025693E"/>
    <w:rsid w:val="00257773"/>
    <w:rsid w:val="00260163"/>
    <w:rsid w:val="00260422"/>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A2F"/>
    <w:rsid w:val="002A3FC1"/>
    <w:rsid w:val="002A405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138"/>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02"/>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56B"/>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77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7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C95"/>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8A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E"/>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74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58"/>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A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0A"/>
    <w:rsid w:val="005E0725"/>
    <w:rsid w:val="005E0E50"/>
    <w:rsid w:val="005E1F72"/>
    <w:rsid w:val="005E21D8"/>
    <w:rsid w:val="005E226D"/>
    <w:rsid w:val="005E24FD"/>
    <w:rsid w:val="005E2697"/>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FA"/>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AE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2DC"/>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8D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4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5B"/>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4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FCB"/>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121"/>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25"/>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DF"/>
    <w:rsid w:val="00A24827"/>
    <w:rsid w:val="00A249DB"/>
    <w:rsid w:val="00A24F80"/>
    <w:rsid w:val="00A25D1B"/>
    <w:rsid w:val="00A27144"/>
    <w:rsid w:val="00A27FAF"/>
    <w:rsid w:val="00A27FBC"/>
    <w:rsid w:val="00A30156"/>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8C"/>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919"/>
    <w:rsid w:val="00AA2C2F"/>
    <w:rsid w:val="00AA4DC0"/>
    <w:rsid w:val="00AA5305"/>
    <w:rsid w:val="00AA5B57"/>
    <w:rsid w:val="00AA632C"/>
    <w:rsid w:val="00AA697C"/>
    <w:rsid w:val="00AA6A1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ECA"/>
    <w:rsid w:val="00AC3F2F"/>
    <w:rsid w:val="00AC4EAF"/>
    <w:rsid w:val="00AC5807"/>
    <w:rsid w:val="00AC6131"/>
    <w:rsid w:val="00AC6523"/>
    <w:rsid w:val="00AC743C"/>
    <w:rsid w:val="00AC7A2E"/>
    <w:rsid w:val="00AD0BEB"/>
    <w:rsid w:val="00AD11D1"/>
    <w:rsid w:val="00AD1BFE"/>
    <w:rsid w:val="00AD2081"/>
    <w:rsid w:val="00AD272D"/>
    <w:rsid w:val="00AD305B"/>
    <w:rsid w:val="00AD34C9"/>
    <w:rsid w:val="00AD3BE7"/>
    <w:rsid w:val="00AD522C"/>
    <w:rsid w:val="00AD7B20"/>
    <w:rsid w:val="00AE00B8"/>
    <w:rsid w:val="00AE0468"/>
    <w:rsid w:val="00AE0514"/>
    <w:rsid w:val="00AE1606"/>
    <w:rsid w:val="00AE21D2"/>
    <w:rsid w:val="00AE224E"/>
    <w:rsid w:val="00AE258D"/>
    <w:rsid w:val="00AE26C8"/>
    <w:rsid w:val="00AE28B0"/>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A37"/>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775"/>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87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E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DA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AE2"/>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DF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9E"/>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D0"/>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87B"/>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9EB"/>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70"/>
    <w:rsid w:val="00E31A0F"/>
    <w:rsid w:val="00E326DD"/>
    <w:rsid w:val="00E327B8"/>
    <w:rsid w:val="00E32CC2"/>
    <w:rsid w:val="00E32D5B"/>
    <w:rsid w:val="00E33157"/>
    <w:rsid w:val="00E3357F"/>
    <w:rsid w:val="00E33E6B"/>
    <w:rsid w:val="00E344B9"/>
    <w:rsid w:val="00E3452D"/>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78"/>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C85"/>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6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D082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5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212A65"/>
    <w:pPr>
      <w:suppressAutoHyphens/>
      <w:ind w:left="720"/>
      <w:contextualSpacing/>
    </w:pPr>
    <w:rPr>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B0440-EAAA-4693-98CF-9FE2648AD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2841</TotalTime>
  <Pages>101</Pages>
  <Words>22791</Words>
  <Characters>129912</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1865</cp:revision>
  <cp:lastPrinted>2018-02-16T07:12:00Z</cp:lastPrinted>
  <dcterms:created xsi:type="dcterms:W3CDTF">2019-10-28T07:04:00Z</dcterms:created>
  <dcterms:modified xsi:type="dcterms:W3CDTF">2025-12-03T05:32:00Z</dcterms:modified>
</cp:coreProperties>
</file>