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D1916" w14:textId="77777777" w:rsidR="00E6493E" w:rsidRDefault="00E6493E" w:rsidP="00E6493E">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A12318F" w14:textId="77777777" w:rsidR="002C5A1D" w:rsidRPr="00E6493E" w:rsidRDefault="002C5A1D" w:rsidP="002C5A1D">
      <w:pPr>
        <w:widowControl w:val="0"/>
        <w:spacing w:after="160" w:line="360" w:lineRule="auto"/>
        <w:ind w:firstLine="567"/>
        <w:jc w:val="right"/>
        <w:rPr>
          <w:rFonts w:ascii="GHEA Grapalat" w:hAnsi="GHEA Grapalat" w:cs="Sylfaen"/>
          <w:i/>
          <w:lang w:val="hy-AM"/>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FADD028" w14:textId="113C3EA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6493E">
        <w:rPr>
          <w:rFonts w:ascii="GHEA Grapalat" w:hAnsi="GHEA Grapalat"/>
          <w:i w:val="0"/>
          <w:sz w:val="24"/>
          <w:szCs w:val="24"/>
          <w:lang w:val="hy-AM"/>
        </w:rPr>
        <w:t>02</w:t>
      </w:r>
      <w:r w:rsidRPr="009044F1">
        <w:rPr>
          <w:rFonts w:ascii="GHEA Grapalat" w:hAnsi="GHEA Grapalat"/>
          <w:i w:val="0"/>
          <w:sz w:val="24"/>
          <w:szCs w:val="24"/>
        </w:rPr>
        <w:t>" "</w:t>
      </w:r>
      <w:r w:rsidR="00E6493E">
        <w:rPr>
          <w:rFonts w:ascii="GHEA Grapalat" w:hAnsi="GHEA Grapalat"/>
          <w:i w:val="0"/>
          <w:sz w:val="24"/>
          <w:szCs w:val="24"/>
        </w:rPr>
        <w:t>декабря</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0537FC18"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6493E">
        <w:rPr>
          <w:rFonts w:ascii="GHEA Grapalat" w:hAnsi="GHEA Grapalat"/>
          <w:i w:val="0"/>
          <w:sz w:val="24"/>
          <w:szCs w:val="24"/>
          <w:lang w:val="hy-AM"/>
        </w:rPr>
        <w:t>ԱՄՄՀ-ԳՀԾՁԲ-25/143</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F2FCDB6" w14:textId="77777777" w:rsidR="00F139DF" w:rsidRDefault="00DF4536" w:rsidP="00BA6CBD">
      <w:pPr>
        <w:pStyle w:val="a3"/>
        <w:widowControl w:val="0"/>
        <w:spacing w:after="160" w:line="240" w:lineRule="auto"/>
        <w:ind w:firstLine="567"/>
        <w:rPr>
          <w:rFonts w:ascii="GHEA Grapalat" w:hAnsi="GHEA Grapalat"/>
          <w:i w:val="0"/>
          <w:sz w:val="24"/>
          <w:szCs w:val="24"/>
        </w:rPr>
      </w:pPr>
      <w:r w:rsidRPr="00DF4536">
        <w:rPr>
          <w:rFonts w:ascii="GHEA Grapalat" w:hAnsi="GHEA Grapalat"/>
          <w:i w:val="0"/>
          <w:sz w:val="24"/>
          <w:szCs w:val="24"/>
        </w:rPr>
        <w:t xml:space="preserve">В результате данной процедуры отобранному участнику будет предложено </w:t>
      </w:r>
      <w:r w:rsidR="00F139DF" w:rsidRPr="00F139DF">
        <w:rPr>
          <w:rFonts w:ascii="GHEA Grapalat" w:hAnsi="GHEA Grapalat"/>
          <w:i w:val="0"/>
          <w:sz w:val="24"/>
          <w:szCs w:val="24"/>
        </w:rPr>
        <w:t>заключить в установленном порядке договор на оказание услуг по проведению простой градостроительной экспертизы проектно-сметной документации (далее – договор).</w:t>
      </w:r>
    </w:p>
    <w:p w14:paraId="1A4BF5EC" w14:textId="7782C796"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049806B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BA6CBD">
        <w:rPr>
          <w:rFonts w:ascii="GHEA Grapalat" w:hAnsi="GHEA Grapalat"/>
          <w:i w:val="0"/>
          <w:sz w:val="24"/>
          <w:szCs w:val="24"/>
        </w:rPr>
        <w:t xml:space="preserve"> </w:t>
      </w:r>
      <w:r w:rsidR="00C3142F">
        <w:rPr>
          <w:rFonts w:ascii="GHEA Grapalat" w:hAnsi="GHEA Grapalat"/>
          <w:i w:val="0"/>
          <w:sz w:val="24"/>
          <w:szCs w:val="24"/>
        </w:rPr>
        <w:t>17:00</w:t>
      </w:r>
      <w:r w:rsidR="00BA6CBD" w:rsidRPr="00BA6CBD">
        <w:rPr>
          <w:rFonts w:ascii="GHEA Grapalat" w:hAnsi="GHEA Grapalat"/>
          <w:i w:val="0"/>
          <w:sz w:val="24"/>
          <w:szCs w:val="24"/>
        </w:rPr>
        <w:t xml:space="preserve"> </w:t>
      </w:r>
      <w:r w:rsidRPr="009044F1">
        <w:rPr>
          <w:rFonts w:ascii="GHEA Grapalat" w:hAnsi="GHEA Grapalat"/>
          <w:i w:val="0"/>
          <w:sz w:val="24"/>
          <w:szCs w:val="24"/>
        </w:rPr>
        <w:t>часов</w:t>
      </w:r>
      <w:r w:rsidR="00BA6CBD" w:rsidRPr="00BA6CBD">
        <w:rPr>
          <w:rFonts w:ascii="GHEA Grapalat" w:hAnsi="GHEA Grapalat"/>
          <w:i w:val="0"/>
          <w:sz w:val="24"/>
          <w:szCs w:val="24"/>
        </w:rPr>
        <w:t xml:space="preserve"> 7-</w:t>
      </w:r>
      <w:r w:rsidR="00BA6CBD">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1B069B9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w:t>
      </w:r>
      <w:r w:rsidR="00BA6CBD">
        <w:rPr>
          <w:rFonts w:ascii="GHEA Grapalat" w:hAnsi="GHEA Grapalat"/>
          <w:i w:val="0"/>
          <w:sz w:val="24"/>
          <w:szCs w:val="24"/>
        </w:rPr>
        <w:t xml:space="preserve"> </w:t>
      </w:r>
      <w:r w:rsidR="00C3142F">
        <w:rPr>
          <w:rFonts w:ascii="GHEA Grapalat" w:hAnsi="GHEA Grapalat"/>
          <w:i w:val="0"/>
          <w:sz w:val="24"/>
          <w:szCs w:val="24"/>
        </w:rPr>
        <w:t>17:00</w:t>
      </w:r>
      <w:r w:rsidR="00BA6CBD" w:rsidRPr="00BA6CBD">
        <w:rPr>
          <w:rFonts w:ascii="GHEA Grapalat" w:hAnsi="GHEA Grapalat"/>
          <w:i w:val="0"/>
          <w:sz w:val="24"/>
          <w:szCs w:val="24"/>
        </w:rPr>
        <w:t xml:space="preserve"> </w:t>
      </w:r>
      <w:r w:rsidRPr="009044F1">
        <w:rPr>
          <w:rFonts w:ascii="GHEA Grapalat" w:hAnsi="GHEA Grapalat"/>
          <w:i w:val="0"/>
          <w:sz w:val="24"/>
          <w:szCs w:val="24"/>
        </w:rPr>
        <w:t>часов на</w:t>
      </w:r>
      <w:r w:rsidR="00BA6CBD">
        <w:rPr>
          <w:rFonts w:ascii="GHEA Grapalat" w:hAnsi="GHEA Grapalat"/>
          <w:i w:val="0"/>
          <w:sz w:val="24"/>
          <w:szCs w:val="24"/>
        </w:rPr>
        <w:t xml:space="preserve"> 7-й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3C3839A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495D27">
        <w:rPr>
          <w:rFonts w:ascii="GHEA Grapalat" w:hAnsi="GHEA Grapalat"/>
          <w:i w:val="0"/>
          <w:sz w:val="24"/>
          <w:szCs w:val="24"/>
        </w:rPr>
        <w:t>Лусине Рушанян</w:t>
      </w:r>
      <w:r w:rsidRPr="00BA6CBD">
        <w:rPr>
          <w:rFonts w:ascii="GHEA Grapalat" w:hAnsi="GHEA Grapalat"/>
          <w:i w:val="0"/>
          <w:sz w:val="24"/>
          <w:szCs w:val="24"/>
        </w:rPr>
        <w:t>.</w:t>
      </w:r>
    </w:p>
    <w:p w14:paraId="28995962" w14:textId="77777777" w:rsidR="00BA6CBD" w:rsidRPr="00495D27" w:rsidRDefault="00BA6CBD" w:rsidP="00495D27">
      <w:pPr>
        <w:pStyle w:val="a3"/>
        <w:widowControl w:val="0"/>
        <w:spacing w:after="160" w:line="240" w:lineRule="auto"/>
        <w:ind w:firstLine="0"/>
        <w:jc w:val="center"/>
        <w:rPr>
          <w:rFonts w:ascii="GHEA Grapalat" w:hAnsi="GHEA Grapalat"/>
          <w:i w:val="0"/>
          <w:lang w:val="hy-AM"/>
        </w:rPr>
      </w:pPr>
      <w:r w:rsidRPr="00495D27">
        <w:rPr>
          <w:rFonts w:ascii="GHEA Grapalat" w:hAnsi="GHEA Grapalat"/>
          <w:i w:val="0"/>
        </w:rPr>
        <w:t xml:space="preserve">Телефон  </w:t>
      </w:r>
      <w:r w:rsidRPr="00495D27">
        <w:rPr>
          <w:rFonts w:ascii="GHEA Grapalat" w:hAnsi="GHEA Grapalat"/>
          <w:i w:val="0"/>
          <w:lang w:val="hy-AM"/>
        </w:rPr>
        <w:t>0236-4-20-20</w:t>
      </w:r>
    </w:p>
    <w:p w14:paraId="1EE4BF4B" w14:textId="77777777" w:rsidR="00BA6CBD" w:rsidRPr="00495D27" w:rsidRDefault="00BA6CBD" w:rsidP="00495D27">
      <w:pPr>
        <w:pStyle w:val="a3"/>
        <w:widowControl w:val="0"/>
        <w:spacing w:after="160" w:line="240" w:lineRule="auto"/>
        <w:ind w:firstLine="0"/>
        <w:jc w:val="center"/>
        <w:rPr>
          <w:rFonts w:ascii="GHEA Grapalat" w:hAnsi="GHEA Grapalat"/>
          <w:i w:val="0"/>
          <w:u w:val="single"/>
        </w:rPr>
      </w:pPr>
      <w:r w:rsidRPr="00495D27">
        <w:rPr>
          <w:rFonts w:ascii="GHEA Grapalat" w:hAnsi="GHEA Grapalat"/>
          <w:i w:val="0"/>
        </w:rPr>
        <w:t xml:space="preserve">Электронная почта </w:t>
      </w:r>
      <w:r w:rsidRPr="00495D27">
        <w:rPr>
          <w:rFonts w:ascii="GHEA Grapalat" w:hAnsi="GHEA Grapalat"/>
          <w:i w:val="0"/>
          <w:u w:val="single"/>
          <w:lang w:val="af-ZA"/>
        </w:rPr>
        <w:t>masismer.gnumner@mail.ru</w:t>
      </w:r>
    </w:p>
    <w:p w14:paraId="488B6505" w14:textId="77777777" w:rsidR="00BA6CBD" w:rsidRPr="00495D27" w:rsidRDefault="00BA6CBD" w:rsidP="00495D27">
      <w:pPr>
        <w:pStyle w:val="a3"/>
        <w:widowControl w:val="0"/>
        <w:spacing w:line="240" w:lineRule="auto"/>
        <w:ind w:firstLine="0"/>
        <w:jc w:val="center"/>
        <w:rPr>
          <w:rFonts w:ascii="GHEA Grapalat" w:hAnsi="GHEA Grapalat"/>
          <w:i w:val="0"/>
          <w:u w:val="single"/>
        </w:rPr>
      </w:pPr>
      <w:r w:rsidRPr="00495D27">
        <w:rPr>
          <w:rFonts w:ascii="GHEA Grapalat" w:hAnsi="GHEA Grapalat"/>
          <w:i w:val="0"/>
        </w:rPr>
        <w:t xml:space="preserve">Заказчик </w:t>
      </w:r>
      <w:r w:rsidRPr="00495D27">
        <w:rPr>
          <w:rFonts w:ascii="GHEA Grapalat" w:hAnsi="GHEA Grapalat"/>
          <w:i w:val="0"/>
          <w:u w:val="single"/>
        </w:rPr>
        <w:t>Муниципалитет г</w:t>
      </w:r>
      <w:r w:rsidRPr="00495D27">
        <w:rPr>
          <w:rFonts w:ascii="Cambria Math" w:hAnsi="Cambria Math" w:cs="Cambria Math"/>
          <w:i w:val="0"/>
          <w:u w:val="single"/>
          <w:lang w:val="hy-AM"/>
        </w:rPr>
        <w:t>․</w:t>
      </w:r>
      <w:r w:rsidRPr="00495D27">
        <w:rPr>
          <w:rFonts w:ascii="GHEA Grapalat" w:hAnsi="GHEA Grapalat"/>
          <w:i w:val="0"/>
          <w:u w:val="single"/>
          <w:lang w:val="hy-AM"/>
        </w:rPr>
        <w:t xml:space="preserve"> </w:t>
      </w:r>
      <w:r w:rsidRPr="00495D27">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bookmarkStart w:id="0" w:name="_GoBack"/>
      <w:bookmarkEnd w:id="0"/>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0DBE9014" w:rsidR="000763E5" w:rsidRDefault="0064624F" w:rsidP="004B1E80">
      <w:pPr>
        <w:jc w:val="center"/>
        <w:rPr>
          <w:rFonts w:ascii="GHEA Grapalat" w:hAnsi="GHEA Grapalat"/>
        </w:rPr>
      </w:pPr>
      <w:r w:rsidRPr="0064624F">
        <w:rPr>
          <w:rFonts w:ascii="GHEA Grapalat" w:hAnsi="GHEA Grapalat"/>
        </w:rPr>
        <w:t xml:space="preserve">ОБЪЯВЛЕН ЗАПРОС КОТИРОВОК НА ЗАКУПКУ </w:t>
      </w:r>
      <w:r w:rsidR="005514DC" w:rsidRPr="005514DC">
        <w:rPr>
          <w:rFonts w:ascii="GHEA Grapalat" w:hAnsi="GHEA Grapalat"/>
        </w:rPr>
        <w:t xml:space="preserve">КОНСУЛЬТАЦИОННЫХ УСЛУГ </w:t>
      </w:r>
      <w:r w:rsidR="007957EA" w:rsidRPr="00DF4536">
        <w:rPr>
          <w:rFonts w:ascii="GHEA Grapalat" w:hAnsi="GHEA Grapalat"/>
        </w:rPr>
        <w:t xml:space="preserve">ПО </w:t>
      </w:r>
      <w:r w:rsidR="00DF4536" w:rsidRPr="00DF4536">
        <w:rPr>
          <w:rFonts w:ascii="GHEA Grapalat" w:hAnsi="GHEA Grapalat"/>
        </w:rPr>
        <w:t>ПРОВЕДЕНИЮ ПРОСТОЙ ГРАДОСТРОИТЕЛЬНОЙ ЭКСПЕРТИЗЫ ПРОЕКТНО-СМЕТНОЙ ДОКУМЕНТАЦИИ</w:t>
      </w:r>
      <w:r w:rsidR="00DF4536">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sidR="000763E5">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38454F80" w14:textId="4154F2D2" w:rsidR="00B26DC7" w:rsidRDefault="0064624F" w:rsidP="00B46D58">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006247EC" w:rsidRPr="006247EC">
        <w:rPr>
          <w:rFonts w:ascii="GHEA Grapalat" w:hAnsi="GHEA Grapalat"/>
          <w:b/>
        </w:rPr>
        <w:t>ПО ПРОВЕДЕНИЮ ПРОСТОЙ ГРАДОСТРОИТЕЛЬНОЙ ЭКСПЕРТИЗЫ ПРОЕКТНО-СМЕТНОЙ</w:t>
      </w:r>
      <w:r w:rsidR="006247EC">
        <w:rPr>
          <w:rFonts w:ascii="GHEA Grapalat" w:hAnsi="GHEA Grapalat"/>
          <w:b/>
          <w:lang w:val="hy-AM"/>
        </w:rPr>
        <w:t xml:space="preserve"> </w:t>
      </w:r>
      <w:r w:rsidRPr="0064624F">
        <w:rPr>
          <w:rFonts w:ascii="GHEA Grapalat" w:hAnsi="GHEA Grapalat"/>
          <w:b/>
        </w:rPr>
        <w:t>ДОКУМЕНТАЦИИ</w:t>
      </w:r>
    </w:p>
    <w:p w14:paraId="489ADFCA" w14:textId="1CEFD82F"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4BA7FA9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E6493E">
        <w:rPr>
          <w:rFonts w:ascii="GHEA Grapalat" w:hAnsi="GHEA Grapalat"/>
          <w:spacing w:val="-6"/>
          <w:lang w:val="hy-AM"/>
        </w:rPr>
        <w:t>ԱՄՄՀ-ԳՀԾՁԲ-25/143</w:t>
      </w:r>
      <w:r w:rsidR="009A3072">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73DDABEE"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A4508D" w:rsidRPr="00A4508D">
        <w:rPr>
          <w:rFonts w:ascii="GHEA Grapalat" w:hAnsi="GHEA Grapalat"/>
          <w:i w:val="0"/>
          <w:sz w:val="24"/>
          <w:szCs w:val="24"/>
        </w:rPr>
        <w:t>Предметом закупки является приобретение консультационных услуг</w:t>
      </w:r>
      <w:r w:rsidR="00B0145D">
        <w:rPr>
          <w:rFonts w:ascii="GHEA Grapalat" w:hAnsi="GHEA Grapalat"/>
          <w:i w:val="0"/>
          <w:sz w:val="24"/>
          <w:szCs w:val="24"/>
          <w:lang w:val="hy-AM"/>
        </w:rPr>
        <w:t xml:space="preserve"> </w:t>
      </w:r>
      <w:r w:rsidR="00B0145D" w:rsidRPr="00B0145D">
        <w:rPr>
          <w:rFonts w:ascii="GHEA Grapalat" w:hAnsi="GHEA Grapalat"/>
          <w:i w:val="0"/>
          <w:sz w:val="24"/>
          <w:szCs w:val="24"/>
          <w:lang w:val="hy-AM"/>
        </w:rPr>
        <w:t>по проведению простой градостроительной экспертизы проектно-сметной</w:t>
      </w:r>
      <w:r w:rsidR="00B0145D">
        <w:rPr>
          <w:rFonts w:ascii="GHEA Grapalat" w:hAnsi="GHEA Grapalat"/>
          <w:i w:val="0"/>
          <w:sz w:val="24"/>
          <w:szCs w:val="24"/>
          <w:lang w:val="hy-AM"/>
        </w:rPr>
        <w:t xml:space="preserve"> </w:t>
      </w:r>
      <w:r w:rsidR="00A4508D" w:rsidRPr="00A4508D">
        <w:rPr>
          <w:rFonts w:ascii="GHEA Grapalat" w:hAnsi="GHEA Grapalat"/>
          <w:i w:val="0"/>
          <w:sz w:val="24"/>
          <w:szCs w:val="24"/>
        </w:rPr>
        <w:t xml:space="preserve">документации (далее – услуги), которые сгруппированы в </w:t>
      </w:r>
      <w:r w:rsidR="00A55129">
        <w:rPr>
          <w:rFonts w:ascii="GHEA Grapalat" w:hAnsi="GHEA Grapalat"/>
          <w:i w:val="0"/>
          <w:sz w:val="24"/>
          <w:szCs w:val="24"/>
        </w:rPr>
        <w:t>6</w:t>
      </w:r>
      <w:r w:rsidR="00A4508D" w:rsidRPr="00A4508D">
        <w:rPr>
          <w:rFonts w:ascii="GHEA Grapalat" w:hAnsi="GHEA Grapalat"/>
          <w:i w:val="0"/>
          <w:sz w:val="24"/>
          <w:szCs w:val="24"/>
        </w:rPr>
        <w:t xml:space="preserve"> частей: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0145D" w14:paraId="219C24B7" w14:textId="77777777" w:rsidTr="001A6383">
        <w:trPr>
          <w:trHeight w:val="736"/>
          <w:jc w:val="center"/>
        </w:trPr>
        <w:tc>
          <w:tcPr>
            <w:tcW w:w="2917" w:type="dxa"/>
            <w:gridSpan w:val="2"/>
            <w:vAlign w:val="center"/>
          </w:tcPr>
          <w:p w14:paraId="20A8D42B" w14:textId="77777777" w:rsidR="001A6383" w:rsidRPr="00B0145D"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B0145D" w:rsidRDefault="001A6383" w:rsidP="00B46D58">
            <w:pPr>
              <w:pStyle w:val="23"/>
              <w:widowControl w:val="0"/>
              <w:spacing w:after="120" w:line="240" w:lineRule="auto"/>
              <w:ind w:firstLine="0"/>
              <w:jc w:val="center"/>
              <w:rPr>
                <w:rFonts w:ascii="GHEA Grapalat" w:hAnsi="GHEA Grapalat"/>
                <w:b/>
                <w:bCs/>
                <w:i/>
                <w:iCs/>
              </w:rPr>
            </w:pPr>
            <w:r w:rsidRPr="00B0145D">
              <w:rPr>
                <w:rFonts w:ascii="GHEA Grapalat" w:hAnsi="GHEA Grapalat"/>
                <w:b/>
                <w:i/>
              </w:rPr>
              <w:t>Лотов</w:t>
            </w:r>
          </w:p>
        </w:tc>
        <w:tc>
          <w:tcPr>
            <w:tcW w:w="6317" w:type="dxa"/>
            <w:vMerge w:val="restart"/>
            <w:vAlign w:val="center"/>
          </w:tcPr>
          <w:p w14:paraId="3F9DBE59" w14:textId="77777777" w:rsidR="001A6383" w:rsidRPr="00B0145D" w:rsidRDefault="001A6383" w:rsidP="00B46D58">
            <w:pPr>
              <w:pStyle w:val="23"/>
              <w:widowControl w:val="0"/>
              <w:spacing w:after="120" w:line="240" w:lineRule="auto"/>
              <w:ind w:firstLine="0"/>
              <w:jc w:val="center"/>
              <w:rPr>
                <w:rFonts w:ascii="GHEA Grapalat" w:hAnsi="GHEA Grapalat"/>
                <w:b/>
                <w:bCs/>
                <w:i/>
                <w:iCs/>
              </w:rPr>
            </w:pPr>
            <w:r w:rsidRPr="00B0145D">
              <w:rPr>
                <w:rFonts w:ascii="GHEA Grapalat" w:hAnsi="GHEA Grapalat"/>
                <w:b/>
                <w:i/>
              </w:rPr>
              <w:t>Наименование лота</w:t>
            </w:r>
          </w:p>
        </w:tc>
      </w:tr>
      <w:tr w:rsidR="001A6383" w:rsidRPr="00B0145D" w14:paraId="5DC437B8" w14:textId="77777777" w:rsidTr="001A6383">
        <w:trPr>
          <w:jc w:val="center"/>
          <w:ins w:id="1" w:author="Vardan" w:date="2022-05-29T21:53:00Z"/>
        </w:trPr>
        <w:tc>
          <w:tcPr>
            <w:tcW w:w="1035" w:type="dxa"/>
            <w:vAlign w:val="center"/>
          </w:tcPr>
          <w:p w14:paraId="7E3945C9" w14:textId="77777777" w:rsidR="001A6383" w:rsidRPr="00B0145D"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B0145D">
              <w:rPr>
                <w:rFonts w:ascii="GHEA Grapalat" w:hAnsi="GHEA Grapalat"/>
                <w:b/>
                <w:i/>
              </w:rPr>
              <w:t>Номера</w:t>
            </w:r>
            <w:r w:rsidR="006E79F9" w:rsidRPr="00B0145D">
              <w:rPr>
                <w:rFonts w:ascii="GHEA Grapalat" w:hAnsi="GHEA Grapalat"/>
                <w:b/>
                <w:i/>
                <w:lang w:val="en-US"/>
              </w:rPr>
              <w:t xml:space="preserve"> </w:t>
            </w:r>
          </w:p>
        </w:tc>
        <w:tc>
          <w:tcPr>
            <w:tcW w:w="1882" w:type="dxa"/>
            <w:vAlign w:val="center"/>
          </w:tcPr>
          <w:p w14:paraId="763730E5" w14:textId="77777777" w:rsidR="001A6383" w:rsidRPr="00B0145D" w:rsidRDefault="001A6383" w:rsidP="00B46D58">
            <w:pPr>
              <w:pStyle w:val="23"/>
              <w:widowControl w:val="0"/>
              <w:spacing w:after="120" w:line="240" w:lineRule="auto"/>
              <w:ind w:firstLine="0"/>
              <w:jc w:val="center"/>
              <w:rPr>
                <w:ins w:id="3" w:author="Vardan" w:date="2022-05-29T21:53:00Z"/>
                <w:rFonts w:ascii="GHEA Grapalat" w:hAnsi="GHEA Grapalat"/>
                <w:b/>
              </w:rPr>
            </w:pPr>
            <w:r w:rsidRPr="00B0145D">
              <w:rPr>
                <w:rFonts w:ascii="GHEA Grapalat" w:hAnsi="GHEA Grapalat"/>
                <w:b/>
                <w:i/>
              </w:rPr>
              <w:t>Цена закупки</w:t>
            </w:r>
          </w:p>
        </w:tc>
        <w:tc>
          <w:tcPr>
            <w:tcW w:w="6317" w:type="dxa"/>
            <w:vMerge/>
            <w:vAlign w:val="center"/>
          </w:tcPr>
          <w:p w14:paraId="3E5BAB37" w14:textId="77777777" w:rsidR="001A6383" w:rsidRPr="00B0145D"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EF1639" w:rsidRPr="00B0145D" w14:paraId="625DA692" w14:textId="77777777" w:rsidTr="001A6383">
        <w:trPr>
          <w:jc w:val="center"/>
        </w:trPr>
        <w:tc>
          <w:tcPr>
            <w:tcW w:w="1035" w:type="dxa"/>
            <w:vAlign w:val="center"/>
          </w:tcPr>
          <w:p w14:paraId="4B9A6669" w14:textId="77777777" w:rsidR="00EF1639" w:rsidRPr="00B0145D" w:rsidRDefault="00EF1639" w:rsidP="00EF1639">
            <w:pPr>
              <w:pStyle w:val="23"/>
              <w:widowControl w:val="0"/>
              <w:spacing w:after="120" w:line="240" w:lineRule="auto"/>
              <w:ind w:firstLine="0"/>
              <w:jc w:val="center"/>
              <w:rPr>
                <w:rFonts w:ascii="GHEA Grapalat" w:hAnsi="GHEA Grapalat"/>
              </w:rPr>
            </w:pPr>
            <w:r w:rsidRPr="00B0145D">
              <w:rPr>
                <w:rFonts w:ascii="GHEA Grapalat" w:hAnsi="GHEA Grapalat"/>
              </w:rPr>
              <w:t>1</w:t>
            </w:r>
          </w:p>
        </w:tc>
        <w:tc>
          <w:tcPr>
            <w:tcW w:w="1882" w:type="dxa"/>
            <w:vAlign w:val="center"/>
          </w:tcPr>
          <w:p w14:paraId="7D579871" w14:textId="7B555DD3" w:rsidR="00EF1639" w:rsidRPr="00B0145D" w:rsidRDefault="00EF1639" w:rsidP="00EF1639">
            <w:pPr>
              <w:pStyle w:val="23"/>
              <w:widowControl w:val="0"/>
              <w:spacing w:after="120" w:line="240" w:lineRule="auto"/>
              <w:ind w:firstLine="0"/>
              <w:jc w:val="center"/>
              <w:rPr>
                <w:rFonts w:ascii="GHEA Grapalat" w:hAnsi="GHEA Grapalat"/>
              </w:rPr>
            </w:pPr>
            <w:r>
              <w:rPr>
                <w:rFonts w:ascii="GHEA Grapalat" w:hAnsi="GHEA Grapalat"/>
                <w:sz w:val="18"/>
                <w:lang w:val="hy-AM"/>
              </w:rPr>
              <w:t>1</w:t>
            </w:r>
            <w:r>
              <w:rPr>
                <w:rFonts w:ascii="Calibri" w:hAnsi="Calibri" w:cs="Calibri"/>
                <w:sz w:val="18"/>
                <w:lang w:val="hy-AM"/>
              </w:rPr>
              <w:t> </w:t>
            </w:r>
            <w:r>
              <w:rPr>
                <w:rFonts w:ascii="GHEA Grapalat" w:hAnsi="GHEA Grapalat"/>
                <w:sz w:val="18"/>
                <w:lang w:val="hy-AM"/>
              </w:rPr>
              <w:t>080 000</w:t>
            </w:r>
          </w:p>
        </w:tc>
        <w:tc>
          <w:tcPr>
            <w:tcW w:w="6317" w:type="dxa"/>
            <w:vAlign w:val="center"/>
          </w:tcPr>
          <w:p w14:paraId="24802023" w14:textId="32C8922A" w:rsidR="00EF1639" w:rsidRPr="006C178C" w:rsidRDefault="009C7166" w:rsidP="006C178C">
            <w:pPr>
              <w:jc w:val="cente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работы по асфальтированию в городе Масис Араратской области Республики Армения</w:t>
            </w:r>
          </w:p>
        </w:tc>
      </w:tr>
      <w:tr w:rsidR="00EF1639" w:rsidRPr="00B0145D" w14:paraId="2E432AB5" w14:textId="77777777" w:rsidTr="001A6383">
        <w:trPr>
          <w:jc w:val="center"/>
        </w:trPr>
        <w:tc>
          <w:tcPr>
            <w:tcW w:w="1035" w:type="dxa"/>
            <w:vAlign w:val="center"/>
          </w:tcPr>
          <w:p w14:paraId="270F7C03" w14:textId="61CA379F" w:rsidR="00EF1639" w:rsidRPr="00B0145D" w:rsidRDefault="00EF1639" w:rsidP="00EF1639">
            <w:pPr>
              <w:pStyle w:val="23"/>
              <w:widowControl w:val="0"/>
              <w:spacing w:after="120" w:line="240" w:lineRule="auto"/>
              <w:ind w:firstLine="0"/>
              <w:jc w:val="center"/>
              <w:rPr>
                <w:rFonts w:ascii="GHEA Grapalat" w:hAnsi="GHEA Grapalat"/>
                <w:lang w:val="hy-AM"/>
              </w:rPr>
            </w:pPr>
            <w:r w:rsidRPr="00B0145D">
              <w:rPr>
                <w:rFonts w:ascii="GHEA Grapalat" w:hAnsi="GHEA Grapalat"/>
                <w:lang w:val="hy-AM"/>
              </w:rPr>
              <w:t>2</w:t>
            </w:r>
          </w:p>
        </w:tc>
        <w:tc>
          <w:tcPr>
            <w:tcW w:w="1882" w:type="dxa"/>
            <w:vAlign w:val="center"/>
          </w:tcPr>
          <w:p w14:paraId="181552CA" w14:textId="550256DC" w:rsidR="00EF1639" w:rsidRPr="00B0145D" w:rsidRDefault="00EF1639" w:rsidP="00EF1639">
            <w:pPr>
              <w:pStyle w:val="23"/>
              <w:widowControl w:val="0"/>
              <w:spacing w:after="120" w:line="240" w:lineRule="auto"/>
              <w:ind w:firstLine="0"/>
              <w:jc w:val="center"/>
              <w:rPr>
                <w:rFonts w:ascii="GHEA Grapalat" w:hAnsi="GHEA Grapalat" w:cs="Sylfaen"/>
              </w:rPr>
            </w:pPr>
            <w:r>
              <w:rPr>
                <w:rFonts w:ascii="GHEA Grapalat" w:hAnsi="GHEA Grapalat"/>
                <w:sz w:val="18"/>
                <w:lang w:val="hy-AM"/>
              </w:rPr>
              <w:t>2</w:t>
            </w:r>
            <w:r>
              <w:rPr>
                <w:rFonts w:ascii="Calibri" w:hAnsi="Calibri" w:cs="Calibri"/>
                <w:sz w:val="18"/>
                <w:lang w:val="hy-AM"/>
              </w:rPr>
              <w:t> </w:t>
            </w:r>
            <w:r>
              <w:rPr>
                <w:rFonts w:ascii="GHEA Grapalat" w:hAnsi="GHEA Grapalat"/>
                <w:sz w:val="18"/>
                <w:lang w:val="hy-AM"/>
              </w:rPr>
              <w:t>100 000</w:t>
            </w:r>
          </w:p>
        </w:tc>
        <w:tc>
          <w:tcPr>
            <w:tcW w:w="6317" w:type="dxa"/>
            <w:vAlign w:val="center"/>
          </w:tcPr>
          <w:p w14:paraId="0515BEBE" w14:textId="0EB1B94B" w:rsidR="00EF1639" w:rsidRPr="006C178C" w:rsidRDefault="009C7166" w:rsidP="006C178C">
            <w:pPr>
              <w:jc w:val="center"/>
              <w:rPr>
                <w:rFonts w:ascii="GHEA Grapalat" w:hAnsi="GHEA Grapalat" w:cs="Sylfaen"/>
                <w:sz w:val="20"/>
                <w:szCs w:val="20"/>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работы по асфальтированию жилых улиц общины Масис Араратской области Республики Армения</w:t>
            </w:r>
          </w:p>
        </w:tc>
      </w:tr>
      <w:tr w:rsidR="00EF1639" w:rsidRPr="00B0145D" w14:paraId="32AD2AE7" w14:textId="77777777" w:rsidTr="001A6383">
        <w:trPr>
          <w:jc w:val="center"/>
        </w:trPr>
        <w:tc>
          <w:tcPr>
            <w:tcW w:w="1035" w:type="dxa"/>
            <w:vAlign w:val="center"/>
          </w:tcPr>
          <w:p w14:paraId="5A0FFA99" w14:textId="749915FB" w:rsidR="00EF1639" w:rsidRPr="009A3072" w:rsidRDefault="00EF1639" w:rsidP="00EF1639">
            <w:pPr>
              <w:pStyle w:val="23"/>
              <w:widowControl w:val="0"/>
              <w:spacing w:after="120" w:line="240" w:lineRule="auto"/>
              <w:ind w:firstLine="0"/>
              <w:jc w:val="center"/>
              <w:rPr>
                <w:rFonts w:ascii="GHEA Grapalat" w:hAnsi="GHEA Grapalat"/>
              </w:rPr>
            </w:pPr>
            <w:r>
              <w:rPr>
                <w:rFonts w:ascii="GHEA Grapalat" w:hAnsi="GHEA Grapalat"/>
              </w:rPr>
              <w:t>3</w:t>
            </w:r>
          </w:p>
        </w:tc>
        <w:tc>
          <w:tcPr>
            <w:tcW w:w="1882" w:type="dxa"/>
            <w:vAlign w:val="center"/>
          </w:tcPr>
          <w:p w14:paraId="320D9527" w14:textId="6A031F31" w:rsidR="00EF1639" w:rsidRPr="00B0145D" w:rsidRDefault="00EF1639" w:rsidP="00EF1639">
            <w:pPr>
              <w:pStyle w:val="23"/>
              <w:widowControl w:val="0"/>
              <w:spacing w:after="120" w:line="240" w:lineRule="auto"/>
              <w:ind w:firstLine="0"/>
              <w:jc w:val="center"/>
              <w:rPr>
                <w:rFonts w:ascii="GHEA Grapalat" w:hAnsi="GHEA Grapalat"/>
              </w:rPr>
            </w:pPr>
            <w:r>
              <w:rPr>
                <w:rFonts w:ascii="GHEA Grapalat" w:hAnsi="GHEA Grapalat"/>
                <w:sz w:val="18"/>
                <w:lang w:val="hy-AM"/>
              </w:rPr>
              <w:t>1</w:t>
            </w:r>
            <w:r>
              <w:rPr>
                <w:rFonts w:ascii="Calibri" w:hAnsi="Calibri" w:cs="Calibri"/>
                <w:sz w:val="18"/>
                <w:lang w:val="hy-AM"/>
              </w:rPr>
              <w:t> </w:t>
            </w:r>
            <w:r>
              <w:rPr>
                <w:rFonts w:ascii="GHEA Grapalat" w:hAnsi="GHEA Grapalat"/>
                <w:sz w:val="18"/>
                <w:lang w:val="hy-AM"/>
              </w:rPr>
              <w:t>260 000</w:t>
            </w:r>
          </w:p>
        </w:tc>
        <w:tc>
          <w:tcPr>
            <w:tcW w:w="6317" w:type="dxa"/>
            <w:vAlign w:val="center"/>
          </w:tcPr>
          <w:p w14:paraId="4E1FBD47" w14:textId="7FC1536E" w:rsidR="00EF1639" w:rsidRPr="006C178C" w:rsidRDefault="009C7166" w:rsidP="006C178C">
            <w:pPr>
              <w:jc w:val="cente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строительство и реконструкцию оросительной системы в общине Масис Араратской области Республики Армения</w:t>
            </w:r>
          </w:p>
        </w:tc>
      </w:tr>
      <w:tr w:rsidR="00EF1639" w:rsidRPr="00B0145D" w14:paraId="4EF92607" w14:textId="77777777" w:rsidTr="001A6383">
        <w:trPr>
          <w:jc w:val="center"/>
        </w:trPr>
        <w:tc>
          <w:tcPr>
            <w:tcW w:w="1035" w:type="dxa"/>
            <w:vAlign w:val="center"/>
          </w:tcPr>
          <w:p w14:paraId="244D872B" w14:textId="27CCF0E5" w:rsidR="00EF1639" w:rsidRPr="009A3072" w:rsidRDefault="00EF1639" w:rsidP="00EF1639">
            <w:pPr>
              <w:pStyle w:val="23"/>
              <w:widowControl w:val="0"/>
              <w:spacing w:after="120" w:line="240" w:lineRule="auto"/>
              <w:ind w:firstLine="0"/>
              <w:jc w:val="center"/>
              <w:rPr>
                <w:rFonts w:ascii="GHEA Grapalat" w:hAnsi="GHEA Grapalat"/>
              </w:rPr>
            </w:pPr>
            <w:r>
              <w:rPr>
                <w:rFonts w:ascii="GHEA Grapalat" w:hAnsi="GHEA Grapalat"/>
              </w:rPr>
              <w:t>4</w:t>
            </w:r>
          </w:p>
        </w:tc>
        <w:tc>
          <w:tcPr>
            <w:tcW w:w="1882" w:type="dxa"/>
            <w:vAlign w:val="center"/>
          </w:tcPr>
          <w:p w14:paraId="4D47418E" w14:textId="1E4DCFC6" w:rsidR="00EF1639" w:rsidRPr="00B0145D" w:rsidRDefault="00EF1639" w:rsidP="00EF1639">
            <w:pPr>
              <w:pStyle w:val="23"/>
              <w:widowControl w:val="0"/>
              <w:spacing w:after="120" w:line="240" w:lineRule="auto"/>
              <w:ind w:firstLine="0"/>
              <w:jc w:val="center"/>
              <w:rPr>
                <w:rFonts w:ascii="GHEA Grapalat" w:hAnsi="GHEA Grapalat"/>
              </w:rPr>
            </w:pPr>
            <w:r>
              <w:rPr>
                <w:rFonts w:ascii="GHEA Grapalat" w:hAnsi="GHEA Grapalat"/>
                <w:sz w:val="18"/>
                <w:lang w:val="hy-AM"/>
              </w:rPr>
              <w:t>405 000</w:t>
            </w:r>
          </w:p>
        </w:tc>
        <w:tc>
          <w:tcPr>
            <w:tcW w:w="6317" w:type="dxa"/>
            <w:vAlign w:val="center"/>
          </w:tcPr>
          <w:p w14:paraId="41AAC29F" w14:textId="29AC2110" w:rsidR="00EF1639" w:rsidRPr="006C178C" w:rsidRDefault="009C7166" w:rsidP="006C178C">
            <w:pPr>
              <w:jc w:val="center"/>
              <w:rPr>
                <w:rFonts w:ascii="GHEA Grapalat" w:hAnsi="GHEA Grapalat" w:cs="Sylfaen"/>
                <w:sz w:val="20"/>
                <w:szCs w:val="20"/>
                <w:lang w:val="hy-AM"/>
              </w:rPr>
            </w:pPr>
            <w:r w:rsidRPr="006C178C">
              <w:rPr>
                <w:rFonts w:ascii="GHEA Grapalat" w:hAnsi="GHEA Grapalat" w:cs="Sylfaen"/>
                <w:sz w:val="20"/>
                <w:szCs w:val="20"/>
                <w:lang w:val="hy-AM"/>
              </w:rPr>
              <w:t>Услуги простой градостроительной экспертизы проектно-сметной документации на работы по газификации общины Масис Араратской области Республики Армения</w:t>
            </w:r>
          </w:p>
        </w:tc>
      </w:tr>
      <w:tr w:rsidR="00EF1639" w:rsidRPr="00B0145D" w14:paraId="3DA33C15" w14:textId="77777777" w:rsidTr="001A6383">
        <w:trPr>
          <w:jc w:val="center"/>
        </w:trPr>
        <w:tc>
          <w:tcPr>
            <w:tcW w:w="1035" w:type="dxa"/>
            <w:vAlign w:val="center"/>
          </w:tcPr>
          <w:p w14:paraId="2AC6EFDA" w14:textId="0FAD02D0" w:rsidR="00EF1639" w:rsidRPr="009A3072" w:rsidRDefault="00EF1639" w:rsidP="00EF1639">
            <w:pPr>
              <w:pStyle w:val="23"/>
              <w:widowControl w:val="0"/>
              <w:spacing w:after="120" w:line="240" w:lineRule="auto"/>
              <w:ind w:firstLine="0"/>
              <w:jc w:val="center"/>
              <w:rPr>
                <w:rFonts w:ascii="GHEA Grapalat" w:hAnsi="GHEA Grapalat"/>
              </w:rPr>
            </w:pPr>
            <w:r>
              <w:rPr>
                <w:rFonts w:ascii="GHEA Grapalat" w:hAnsi="GHEA Grapalat"/>
              </w:rPr>
              <w:t>5</w:t>
            </w:r>
          </w:p>
        </w:tc>
        <w:tc>
          <w:tcPr>
            <w:tcW w:w="1882" w:type="dxa"/>
            <w:vAlign w:val="center"/>
          </w:tcPr>
          <w:p w14:paraId="2CEC3D36" w14:textId="76455ABF" w:rsidR="00EF1639" w:rsidRPr="00B0145D" w:rsidRDefault="00EF1639" w:rsidP="00EF1639">
            <w:pPr>
              <w:pStyle w:val="23"/>
              <w:widowControl w:val="0"/>
              <w:spacing w:after="120" w:line="240" w:lineRule="auto"/>
              <w:ind w:firstLine="0"/>
              <w:jc w:val="center"/>
              <w:rPr>
                <w:rFonts w:ascii="GHEA Grapalat" w:hAnsi="GHEA Grapalat"/>
              </w:rPr>
            </w:pPr>
            <w:r>
              <w:rPr>
                <w:rFonts w:ascii="GHEA Grapalat" w:hAnsi="GHEA Grapalat"/>
                <w:sz w:val="18"/>
                <w:lang w:val="hy-AM"/>
              </w:rPr>
              <w:t>140 000</w:t>
            </w:r>
          </w:p>
        </w:tc>
        <w:tc>
          <w:tcPr>
            <w:tcW w:w="6317" w:type="dxa"/>
            <w:vAlign w:val="center"/>
          </w:tcPr>
          <w:p w14:paraId="7DF5113D" w14:textId="1AF4DFD9" w:rsidR="00EF1639" w:rsidRPr="006C178C" w:rsidRDefault="009C7166" w:rsidP="006C178C">
            <w:pPr>
              <w:jc w:val="center"/>
              <w:rPr>
                <w:rFonts w:ascii="GHEA Grapalat" w:hAnsi="GHEA Grapalat" w:cs="Sylfaen"/>
                <w:sz w:val="20"/>
                <w:szCs w:val="20"/>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строительство системы уличного освещения в общине Масис Араратской области Республики Армения</w:t>
            </w:r>
          </w:p>
        </w:tc>
      </w:tr>
      <w:tr w:rsidR="00EF1639" w:rsidRPr="00B0145D" w14:paraId="4F092775" w14:textId="77777777" w:rsidTr="001A6383">
        <w:trPr>
          <w:jc w:val="center"/>
        </w:trPr>
        <w:tc>
          <w:tcPr>
            <w:tcW w:w="1035" w:type="dxa"/>
            <w:vAlign w:val="center"/>
          </w:tcPr>
          <w:p w14:paraId="0FC926D1" w14:textId="5C6F7378" w:rsidR="00EF1639" w:rsidRDefault="00EF1639" w:rsidP="00EF1639">
            <w:pPr>
              <w:pStyle w:val="23"/>
              <w:widowControl w:val="0"/>
              <w:spacing w:after="120" w:line="240" w:lineRule="auto"/>
              <w:ind w:firstLine="0"/>
              <w:jc w:val="center"/>
              <w:rPr>
                <w:rFonts w:ascii="GHEA Grapalat" w:hAnsi="GHEA Grapalat"/>
              </w:rPr>
            </w:pPr>
            <w:r>
              <w:rPr>
                <w:rFonts w:ascii="GHEA Grapalat" w:hAnsi="GHEA Grapalat"/>
              </w:rPr>
              <w:t>6</w:t>
            </w:r>
          </w:p>
        </w:tc>
        <w:tc>
          <w:tcPr>
            <w:tcW w:w="1882" w:type="dxa"/>
            <w:vAlign w:val="center"/>
          </w:tcPr>
          <w:p w14:paraId="32E2E828" w14:textId="5DB74047" w:rsidR="00EF1639" w:rsidRPr="00C81B0F" w:rsidRDefault="00EF1639" w:rsidP="00EF1639">
            <w:pPr>
              <w:pStyle w:val="23"/>
              <w:widowControl w:val="0"/>
              <w:spacing w:after="120" w:line="240" w:lineRule="auto"/>
              <w:ind w:firstLine="0"/>
              <w:jc w:val="center"/>
              <w:rPr>
                <w:rFonts w:ascii="GHEA Grapalat" w:hAnsi="GHEA Grapalat" w:cs="Sylfaen"/>
                <w:lang w:val="hy-AM"/>
              </w:rPr>
            </w:pPr>
            <w:r>
              <w:rPr>
                <w:rFonts w:ascii="GHEA Grapalat" w:hAnsi="GHEA Grapalat"/>
                <w:sz w:val="18"/>
                <w:lang w:val="hy-AM"/>
              </w:rPr>
              <w:t>400 000</w:t>
            </w:r>
          </w:p>
        </w:tc>
        <w:tc>
          <w:tcPr>
            <w:tcW w:w="6317" w:type="dxa"/>
            <w:vAlign w:val="center"/>
          </w:tcPr>
          <w:p w14:paraId="45F12444" w14:textId="66E7CD2F" w:rsidR="00EF1639" w:rsidRPr="006C178C" w:rsidRDefault="009C7166" w:rsidP="006C178C">
            <w:pPr>
              <w:jc w:val="center"/>
              <w:rPr>
                <w:rFonts w:ascii="GHEA Grapalat" w:hAnsi="GHEA Grapalat" w:cs="Sylfaen"/>
                <w:sz w:val="20"/>
                <w:szCs w:val="20"/>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строительство/реконструкцию питьевого водопровода в общине Масис Араратской области Республики Армения</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97557F">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97557F">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E6579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Pr="00D669DB" w:rsidRDefault="00FA0212" w:rsidP="00B46D58">
      <w:pPr>
        <w:widowControl w:val="0"/>
        <w:tabs>
          <w:tab w:val="left" w:pos="1134"/>
        </w:tabs>
        <w:spacing w:after="160"/>
        <w:ind w:firstLine="567"/>
        <w:jc w:val="both"/>
        <w:rPr>
          <w:rFonts w:ascii="GHEA Grapalat" w:hAnsi="GHEA Grapalat"/>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39DF6F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C3142F">
        <w:rPr>
          <w:rFonts w:ascii="GHEA Grapalat" w:hAnsi="GHEA Grapalat"/>
          <w:b/>
          <w:bCs/>
          <w:sz w:val="24"/>
          <w:szCs w:val="24"/>
        </w:rPr>
        <w:t>17:00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6192FE1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w:t>
      </w:r>
      <w:r w:rsidR="00C3142F">
        <w:rPr>
          <w:rFonts w:ascii="GHEA Grapalat" w:hAnsi="GHEA Grapalat"/>
          <w:b/>
          <w:bCs/>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97557F">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97557F">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317B188A" w14:textId="13220D0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291B172D"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6493E">
        <w:rPr>
          <w:rFonts w:ascii="GHEA Grapalat" w:hAnsi="GHEA Grapalat"/>
          <w:b/>
          <w:sz w:val="24"/>
          <w:szCs w:val="24"/>
          <w:lang w:val="hy-AM"/>
        </w:rPr>
        <w:t>ԱՄՄՀ-ԳՀԾՁԲ-25/143</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48AEEDDC"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E6493E">
        <w:rPr>
          <w:rFonts w:ascii="GHEA Grapalat" w:hAnsi="GHEA Grapalat"/>
          <w:lang w:val="hy-AM"/>
        </w:rPr>
        <w:t>ԱՄՄՀ-ԳՀԾՁԲ-25/143</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51BE65A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6493E">
        <w:rPr>
          <w:rFonts w:ascii="GHEA Grapalat" w:hAnsi="GHEA Grapalat"/>
          <w:lang w:val="hy-AM"/>
        </w:rPr>
        <w:t>ԱՄՄՀ-ԳՀԾՁԲ-25/143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38A5A407"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6493E">
        <w:rPr>
          <w:rFonts w:ascii="GHEA Grapalat" w:hAnsi="GHEA Grapalat"/>
          <w:lang w:val="hy-AM"/>
        </w:rPr>
        <w:t>ԱՄՄՀ-ԳՀԾՁԲ-25/143</w:t>
      </w:r>
    </w:p>
    <w:p w14:paraId="2FF2B570" w14:textId="77777777" w:rsidR="006B3E56" w:rsidRPr="002C10A0" w:rsidRDefault="006B3E56" w:rsidP="0097557F">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97557F">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5AE7D095" w14:textId="3AD2F855" w:rsidR="0020430B" w:rsidRDefault="001E7EAA" w:rsidP="00561715">
      <w:pPr>
        <w:jc w:val="right"/>
        <w:rPr>
          <w:rFonts w:ascii="GHEA Grapalat" w:hAnsi="GHEA Grapalat"/>
          <w:sz w:val="20"/>
          <w:u w:val="single"/>
          <w:lang w:val="hy-AM"/>
        </w:rPr>
      </w:pPr>
      <w:r>
        <w:rPr>
          <w:rFonts w:ascii="GHEA Grapalat" w:hAnsi="GHEA Grapalat"/>
          <w:b/>
        </w:rPr>
        <w:br w:type="page"/>
      </w:r>
    </w:p>
    <w:p w14:paraId="37310AEB" w14:textId="4A41A223"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1ADF2C6F"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6493E">
        <w:rPr>
          <w:rFonts w:ascii="GHEA Grapalat" w:hAnsi="GHEA Grapalat"/>
          <w:b/>
          <w:i w:val="0"/>
          <w:sz w:val="24"/>
          <w:szCs w:val="24"/>
          <w:lang w:val="hy-AM"/>
        </w:rPr>
        <w:t>ԱՄՄՀ-ԳՀԾՁԲ-25/143</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97557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97557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97557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97557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97557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97557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97557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97557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7D2B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7D2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7D2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7D2B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7D2B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7D2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7D2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7D2BC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7D2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7D2BC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7D2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7D2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97557F">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9"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97557F">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97557F">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97557F">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97557F">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97557F">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97557F">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F382BF" w14:textId="2EDB3797" w:rsidR="00BC5E8B" w:rsidRPr="00561715" w:rsidRDefault="00DB6B33" w:rsidP="00561715">
      <w:pPr>
        <w:rPr>
          <w:rFonts w:ascii="GHEA Grapalat" w:hAnsi="GHEA Grapalat"/>
          <w:b/>
          <w:lang w:val="hy-AM"/>
        </w:rPr>
      </w:pPr>
      <w:r>
        <w:rPr>
          <w:rFonts w:ascii="GHEA Grapalat" w:hAnsi="GHEA Grapalat"/>
          <w:b/>
        </w:rPr>
        <w:br w:type="page"/>
      </w: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7F6EFF6B"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6493E">
        <w:rPr>
          <w:rFonts w:ascii="GHEA Grapalat" w:hAnsi="GHEA Grapalat"/>
          <w:b/>
          <w:sz w:val="24"/>
          <w:szCs w:val="24"/>
          <w:lang w:val="hy-AM"/>
        </w:rPr>
        <w:t>ԱՄՄՀ-ԳՀԾՁԲ-25/143</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0497AF72"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E6493E">
        <w:rPr>
          <w:rFonts w:ascii="GHEA Grapalat" w:hAnsi="GHEA Grapalat"/>
          <w:b/>
          <w:sz w:val="24"/>
          <w:szCs w:val="24"/>
          <w:lang w:val="hy-AM"/>
        </w:rPr>
        <w:t>ԱՄՄՀ-ԳՀԾՁԲ-25/143</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0"/>
        <w:gridCol w:w="2481"/>
        <w:gridCol w:w="2634"/>
        <w:gridCol w:w="1855"/>
        <w:gridCol w:w="2418"/>
      </w:tblGrid>
      <w:tr w:rsidR="003D2166" w:rsidRPr="005744FC" w14:paraId="00870FE6" w14:textId="77777777" w:rsidTr="00240F75">
        <w:trPr>
          <w:trHeight w:val="916"/>
          <w:jc w:val="center"/>
        </w:trPr>
        <w:tc>
          <w:tcPr>
            <w:tcW w:w="730"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8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634"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55"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418"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240F75">
        <w:trPr>
          <w:jc w:val="center"/>
        </w:trPr>
        <w:tc>
          <w:tcPr>
            <w:tcW w:w="730"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8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634"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55"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440A9" w:rsidRPr="005744FC" w14:paraId="0D522C01" w14:textId="77777777" w:rsidTr="00240F75">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0FD91A68" w14:textId="77777777" w:rsidR="00D440A9" w:rsidRPr="005744FC" w:rsidRDefault="00D440A9" w:rsidP="00D440A9">
            <w:pPr>
              <w:widowControl w:val="0"/>
              <w:jc w:val="center"/>
              <w:rPr>
                <w:rFonts w:ascii="GHEA Grapalat" w:hAnsi="GHEA Grapalat"/>
                <w:b/>
                <w:bCs/>
                <w:sz w:val="20"/>
                <w:szCs w:val="20"/>
              </w:rPr>
            </w:pPr>
            <w:r w:rsidRPr="005744FC">
              <w:rPr>
                <w:rFonts w:ascii="GHEA Grapalat" w:hAnsi="GHEA Grapalat"/>
                <w:b/>
                <w:sz w:val="20"/>
                <w:szCs w:val="20"/>
              </w:rPr>
              <w:t>1</w:t>
            </w:r>
          </w:p>
        </w:tc>
        <w:tc>
          <w:tcPr>
            <w:tcW w:w="2481" w:type="dxa"/>
            <w:tcBorders>
              <w:top w:val="single" w:sz="4" w:space="0" w:color="auto"/>
              <w:left w:val="single" w:sz="4" w:space="0" w:color="auto"/>
              <w:bottom w:val="single" w:sz="4" w:space="0" w:color="auto"/>
              <w:right w:val="single" w:sz="4" w:space="0" w:color="auto"/>
            </w:tcBorders>
            <w:vAlign w:val="center"/>
          </w:tcPr>
          <w:p w14:paraId="16D6C8BF" w14:textId="10D36B10" w:rsidR="00D440A9" w:rsidRPr="00763188" w:rsidRDefault="00D440A9" w:rsidP="00D440A9">
            <w:pPr>
              <w:jc w:val="center"/>
              <w:rPr>
                <w:rFonts w:ascii="GHEA Grapalat" w:hAnsi="GHEA Grapalat" w:cs="Sylfaen"/>
                <w:sz w:val="18"/>
                <w:szCs w:val="18"/>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работы по асфальтированию в городе Масис Араратской области Республики Армения</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48E00D5F" w14:textId="77777777" w:rsidR="00D440A9" w:rsidRPr="005744FC" w:rsidRDefault="00D440A9" w:rsidP="00D440A9">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66DC203" w14:textId="77777777" w:rsidR="00D440A9" w:rsidRPr="005744FC" w:rsidRDefault="00D440A9" w:rsidP="00D440A9">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BB8D863" w14:textId="77777777" w:rsidR="00D440A9" w:rsidRPr="005744FC" w:rsidRDefault="00D440A9" w:rsidP="00D440A9">
            <w:pPr>
              <w:widowControl w:val="0"/>
              <w:jc w:val="center"/>
              <w:rPr>
                <w:rFonts w:ascii="GHEA Grapalat" w:hAnsi="GHEA Grapalat"/>
                <w:sz w:val="20"/>
                <w:szCs w:val="20"/>
              </w:rPr>
            </w:pPr>
          </w:p>
        </w:tc>
      </w:tr>
      <w:tr w:rsidR="00D440A9" w:rsidRPr="005744FC" w14:paraId="4F2C79CC" w14:textId="77777777" w:rsidTr="00240F75">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5B68196A" w14:textId="78495B8D" w:rsidR="00D440A9" w:rsidRPr="000F1CB4" w:rsidRDefault="00D440A9" w:rsidP="00D440A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481" w:type="dxa"/>
            <w:tcBorders>
              <w:top w:val="single" w:sz="4" w:space="0" w:color="auto"/>
              <w:left w:val="single" w:sz="4" w:space="0" w:color="auto"/>
              <w:bottom w:val="single" w:sz="4" w:space="0" w:color="auto"/>
              <w:right w:val="single" w:sz="4" w:space="0" w:color="auto"/>
            </w:tcBorders>
            <w:vAlign w:val="center"/>
          </w:tcPr>
          <w:p w14:paraId="43A3D6BE" w14:textId="19BEEFAD" w:rsidR="00D440A9" w:rsidRPr="00763188" w:rsidRDefault="00D440A9" w:rsidP="00D440A9">
            <w:pPr>
              <w:jc w:val="center"/>
              <w:rPr>
                <w:rFonts w:ascii="GHEA Grapalat" w:hAnsi="GHEA Grapalat" w:cs="Sylfaen"/>
                <w:sz w:val="18"/>
                <w:szCs w:val="18"/>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работы по асфальтированию жилых улиц общины Масис Араратской области Республики Армения</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7F720BB0" w14:textId="77777777" w:rsidR="00D440A9" w:rsidRPr="005744FC" w:rsidRDefault="00D440A9" w:rsidP="00D440A9">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53768E1" w14:textId="77777777" w:rsidR="00D440A9" w:rsidRPr="005744FC" w:rsidRDefault="00D440A9" w:rsidP="00D440A9">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9BF6903" w14:textId="77777777" w:rsidR="00D440A9" w:rsidRPr="005744FC" w:rsidRDefault="00D440A9" w:rsidP="00D440A9">
            <w:pPr>
              <w:widowControl w:val="0"/>
              <w:jc w:val="center"/>
              <w:rPr>
                <w:rFonts w:ascii="GHEA Grapalat" w:hAnsi="GHEA Grapalat"/>
                <w:sz w:val="20"/>
                <w:szCs w:val="20"/>
              </w:rPr>
            </w:pPr>
          </w:p>
        </w:tc>
      </w:tr>
      <w:tr w:rsidR="00D440A9" w:rsidRPr="005744FC" w14:paraId="7FA17915" w14:textId="77777777" w:rsidTr="00240F75">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716087A9" w14:textId="6A256B35" w:rsidR="00D440A9" w:rsidRPr="007A2963" w:rsidRDefault="00D440A9" w:rsidP="00D440A9">
            <w:pPr>
              <w:widowControl w:val="0"/>
              <w:jc w:val="center"/>
              <w:rPr>
                <w:rFonts w:ascii="GHEA Grapalat" w:hAnsi="GHEA Grapalat"/>
                <w:b/>
                <w:sz w:val="20"/>
                <w:szCs w:val="20"/>
              </w:rPr>
            </w:pPr>
            <w:r>
              <w:rPr>
                <w:rFonts w:ascii="GHEA Grapalat" w:hAnsi="GHEA Grapalat"/>
                <w:b/>
                <w:sz w:val="20"/>
                <w:szCs w:val="20"/>
              </w:rPr>
              <w:t>3</w:t>
            </w:r>
          </w:p>
        </w:tc>
        <w:tc>
          <w:tcPr>
            <w:tcW w:w="2481" w:type="dxa"/>
            <w:tcBorders>
              <w:top w:val="single" w:sz="4" w:space="0" w:color="auto"/>
              <w:left w:val="single" w:sz="4" w:space="0" w:color="auto"/>
              <w:bottom w:val="single" w:sz="4" w:space="0" w:color="auto"/>
              <w:right w:val="single" w:sz="4" w:space="0" w:color="auto"/>
            </w:tcBorders>
            <w:vAlign w:val="center"/>
          </w:tcPr>
          <w:p w14:paraId="1F414A98" w14:textId="4CFD6F6D" w:rsidR="00D440A9" w:rsidRPr="00763188" w:rsidRDefault="00D440A9" w:rsidP="00D440A9">
            <w:pPr>
              <w:jc w:val="center"/>
              <w:rPr>
                <w:rFonts w:ascii="GHEA Grapalat" w:hAnsi="GHEA Grapalat" w:cs="Sylfaen"/>
                <w:sz w:val="18"/>
                <w:szCs w:val="18"/>
                <w:lang w:val="hy-AM"/>
              </w:rPr>
            </w:pPr>
            <w:r w:rsidRPr="006C178C">
              <w:rPr>
                <w:rFonts w:ascii="GHEA Grapalat" w:hAnsi="GHEA Grapalat" w:cs="Sylfaen"/>
                <w:sz w:val="20"/>
                <w:szCs w:val="20"/>
                <w:lang w:val="hy-AM"/>
              </w:rPr>
              <w:t xml:space="preserve">Услуги по простой градостроительной экспертизе проектно-сметной документации на строительство и реконструкцию оросительной системы в общине Масис Араратской области </w:t>
            </w:r>
            <w:r w:rsidRPr="006C178C">
              <w:rPr>
                <w:rFonts w:ascii="GHEA Grapalat" w:hAnsi="GHEA Grapalat" w:cs="Sylfaen"/>
                <w:sz w:val="20"/>
                <w:szCs w:val="20"/>
                <w:lang w:val="hy-AM"/>
              </w:rPr>
              <w:lastRenderedPageBreak/>
              <w:t>Республики Армения</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26D767C9" w14:textId="77777777" w:rsidR="00D440A9" w:rsidRPr="005744FC" w:rsidRDefault="00D440A9" w:rsidP="00D440A9">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0B55732" w14:textId="77777777" w:rsidR="00D440A9" w:rsidRPr="005744FC" w:rsidRDefault="00D440A9" w:rsidP="00D440A9">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7DEF673" w14:textId="77777777" w:rsidR="00D440A9" w:rsidRPr="005744FC" w:rsidRDefault="00D440A9" w:rsidP="00D440A9">
            <w:pPr>
              <w:widowControl w:val="0"/>
              <w:jc w:val="center"/>
              <w:rPr>
                <w:rFonts w:ascii="GHEA Grapalat" w:hAnsi="GHEA Grapalat"/>
                <w:sz w:val="20"/>
                <w:szCs w:val="20"/>
              </w:rPr>
            </w:pPr>
          </w:p>
        </w:tc>
      </w:tr>
      <w:tr w:rsidR="00D440A9" w:rsidRPr="005744FC" w14:paraId="3F38E84B" w14:textId="77777777" w:rsidTr="00240F75">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3AA08784" w14:textId="0B57A107" w:rsidR="00D440A9" w:rsidRDefault="00D440A9" w:rsidP="00D440A9">
            <w:pPr>
              <w:widowControl w:val="0"/>
              <w:jc w:val="center"/>
              <w:rPr>
                <w:rFonts w:ascii="GHEA Grapalat" w:hAnsi="GHEA Grapalat"/>
                <w:b/>
                <w:sz w:val="20"/>
                <w:szCs w:val="20"/>
              </w:rPr>
            </w:pPr>
            <w:r>
              <w:rPr>
                <w:rFonts w:ascii="GHEA Grapalat" w:hAnsi="GHEA Grapalat"/>
                <w:b/>
                <w:sz w:val="20"/>
                <w:szCs w:val="20"/>
              </w:rPr>
              <w:lastRenderedPageBreak/>
              <w:t>4</w:t>
            </w:r>
          </w:p>
        </w:tc>
        <w:tc>
          <w:tcPr>
            <w:tcW w:w="2481" w:type="dxa"/>
            <w:tcBorders>
              <w:top w:val="single" w:sz="4" w:space="0" w:color="auto"/>
              <w:left w:val="single" w:sz="4" w:space="0" w:color="auto"/>
              <w:bottom w:val="single" w:sz="4" w:space="0" w:color="auto"/>
              <w:right w:val="single" w:sz="4" w:space="0" w:color="auto"/>
            </w:tcBorders>
            <w:vAlign w:val="center"/>
          </w:tcPr>
          <w:p w14:paraId="3B7BA201" w14:textId="31A88F8D" w:rsidR="00D440A9" w:rsidRPr="00763188" w:rsidRDefault="00D440A9" w:rsidP="00D440A9">
            <w:pPr>
              <w:jc w:val="center"/>
              <w:rPr>
                <w:rFonts w:ascii="GHEA Grapalat" w:hAnsi="GHEA Grapalat" w:cs="Sylfaen"/>
                <w:sz w:val="18"/>
                <w:szCs w:val="18"/>
                <w:lang w:val="hy-AM"/>
              </w:rPr>
            </w:pPr>
            <w:r w:rsidRPr="006C178C">
              <w:rPr>
                <w:rFonts w:ascii="GHEA Grapalat" w:hAnsi="GHEA Grapalat" w:cs="Sylfaen"/>
                <w:sz w:val="20"/>
                <w:szCs w:val="20"/>
                <w:lang w:val="hy-AM"/>
              </w:rPr>
              <w:t>Услуги простой градостроительной экспертизы проектно-сметной документации на работы по газификации общины Масис Араратской области Республики Армения</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1102CC0B" w14:textId="77777777" w:rsidR="00D440A9" w:rsidRPr="005744FC" w:rsidRDefault="00D440A9" w:rsidP="00D440A9">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35A8702" w14:textId="77777777" w:rsidR="00D440A9" w:rsidRPr="005744FC" w:rsidRDefault="00D440A9" w:rsidP="00D440A9">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2FA165E" w14:textId="77777777" w:rsidR="00D440A9" w:rsidRPr="005744FC" w:rsidRDefault="00D440A9" w:rsidP="00D440A9">
            <w:pPr>
              <w:widowControl w:val="0"/>
              <w:jc w:val="center"/>
              <w:rPr>
                <w:rFonts w:ascii="GHEA Grapalat" w:hAnsi="GHEA Grapalat"/>
                <w:sz w:val="20"/>
                <w:szCs w:val="20"/>
              </w:rPr>
            </w:pPr>
          </w:p>
        </w:tc>
      </w:tr>
      <w:tr w:rsidR="00D440A9" w:rsidRPr="005744FC" w14:paraId="3DC28D10" w14:textId="77777777" w:rsidTr="00240F75">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1ACE703D" w14:textId="184BB1B6" w:rsidR="00D440A9" w:rsidRDefault="00D440A9" w:rsidP="00D440A9">
            <w:pPr>
              <w:widowControl w:val="0"/>
              <w:jc w:val="center"/>
              <w:rPr>
                <w:rFonts w:ascii="GHEA Grapalat" w:hAnsi="GHEA Grapalat"/>
                <w:b/>
                <w:sz w:val="20"/>
                <w:szCs w:val="20"/>
              </w:rPr>
            </w:pPr>
            <w:r>
              <w:rPr>
                <w:rFonts w:ascii="GHEA Grapalat" w:hAnsi="GHEA Grapalat"/>
                <w:b/>
                <w:sz w:val="20"/>
                <w:szCs w:val="20"/>
              </w:rPr>
              <w:t>5</w:t>
            </w:r>
          </w:p>
        </w:tc>
        <w:tc>
          <w:tcPr>
            <w:tcW w:w="2481" w:type="dxa"/>
            <w:tcBorders>
              <w:top w:val="single" w:sz="4" w:space="0" w:color="auto"/>
              <w:left w:val="single" w:sz="4" w:space="0" w:color="auto"/>
              <w:bottom w:val="single" w:sz="4" w:space="0" w:color="auto"/>
              <w:right w:val="single" w:sz="4" w:space="0" w:color="auto"/>
            </w:tcBorders>
            <w:vAlign w:val="center"/>
          </w:tcPr>
          <w:p w14:paraId="7CB4A65A" w14:textId="2A97DDBB" w:rsidR="00D440A9" w:rsidRPr="00763188" w:rsidRDefault="00D440A9" w:rsidP="00D440A9">
            <w:pPr>
              <w:jc w:val="center"/>
              <w:rPr>
                <w:rFonts w:ascii="GHEA Grapalat" w:hAnsi="GHEA Grapalat" w:cs="Sylfaen"/>
                <w:sz w:val="18"/>
                <w:szCs w:val="18"/>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строительство системы уличного освещения в общине Масис Араратской области Республики Армения</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395ED4DD" w14:textId="77777777" w:rsidR="00D440A9" w:rsidRPr="005744FC" w:rsidRDefault="00D440A9" w:rsidP="00D440A9">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618FA08" w14:textId="77777777" w:rsidR="00D440A9" w:rsidRPr="005744FC" w:rsidRDefault="00D440A9" w:rsidP="00D440A9">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73CACEC" w14:textId="77777777" w:rsidR="00D440A9" w:rsidRPr="005744FC" w:rsidRDefault="00D440A9" w:rsidP="00D440A9">
            <w:pPr>
              <w:widowControl w:val="0"/>
              <w:jc w:val="center"/>
              <w:rPr>
                <w:rFonts w:ascii="GHEA Grapalat" w:hAnsi="GHEA Grapalat"/>
                <w:sz w:val="20"/>
                <w:szCs w:val="20"/>
              </w:rPr>
            </w:pPr>
          </w:p>
        </w:tc>
      </w:tr>
      <w:tr w:rsidR="00D440A9" w:rsidRPr="005744FC" w14:paraId="44164CB7" w14:textId="77777777" w:rsidTr="00240F75">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43D326C9" w14:textId="45365EB2" w:rsidR="00D440A9" w:rsidRDefault="00D440A9" w:rsidP="00D440A9">
            <w:pPr>
              <w:widowControl w:val="0"/>
              <w:jc w:val="center"/>
              <w:rPr>
                <w:rFonts w:ascii="GHEA Grapalat" w:hAnsi="GHEA Grapalat"/>
                <w:b/>
                <w:sz w:val="20"/>
                <w:szCs w:val="20"/>
              </w:rPr>
            </w:pPr>
            <w:r>
              <w:rPr>
                <w:rFonts w:ascii="GHEA Grapalat" w:hAnsi="GHEA Grapalat"/>
                <w:b/>
                <w:sz w:val="20"/>
                <w:szCs w:val="20"/>
              </w:rPr>
              <w:t>6</w:t>
            </w:r>
          </w:p>
        </w:tc>
        <w:tc>
          <w:tcPr>
            <w:tcW w:w="2481" w:type="dxa"/>
            <w:tcBorders>
              <w:top w:val="single" w:sz="4" w:space="0" w:color="auto"/>
              <w:left w:val="single" w:sz="4" w:space="0" w:color="auto"/>
              <w:bottom w:val="single" w:sz="4" w:space="0" w:color="auto"/>
              <w:right w:val="single" w:sz="4" w:space="0" w:color="auto"/>
            </w:tcBorders>
            <w:vAlign w:val="center"/>
          </w:tcPr>
          <w:p w14:paraId="1683C4EA" w14:textId="1F2209AE" w:rsidR="00D440A9" w:rsidRDefault="00D440A9" w:rsidP="00D440A9">
            <w:pPr>
              <w:jc w:val="center"/>
              <w:rPr>
                <w:rFonts w:ascii="GHEA Grapalat" w:hAnsi="GHEA Grapalat" w:cs="Sylfaen"/>
                <w:sz w:val="20"/>
                <w:szCs w:val="20"/>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строительство/реконструкцию питьевого водопровода в общине Масис Араратской области Республики Армения</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5825FAF4" w14:textId="77777777" w:rsidR="00D440A9" w:rsidRPr="005744FC" w:rsidRDefault="00D440A9" w:rsidP="00D440A9">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4195A73" w14:textId="77777777" w:rsidR="00D440A9" w:rsidRPr="005744FC" w:rsidRDefault="00D440A9" w:rsidP="00D440A9">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BAFD8A1" w14:textId="77777777" w:rsidR="00D440A9" w:rsidRPr="005744FC" w:rsidRDefault="00D440A9" w:rsidP="00D440A9">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7F6DEB4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6A0E0D" w14:textId="2B5EF978" w:rsidR="007B3F5F" w:rsidRPr="002176DB" w:rsidRDefault="00B217BB" w:rsidP="002176DB">
      <w:pPr>
        <w:rPr>
          <w:rFonts w:ascii="GHEA Grapalat" w:hAnsi="GHEA Grapalat"/>
          <w:b/>
          <w:lang w:val="hy-AM"/>
        </w:rPr>
      </w:pPr>
      <w:r>
        <w:rPr>
          <w:rFonts w:ascii="GHEA Grapalat" w:hAnsi="GHEA Grapalat"/>
          <w:b/>
        </w:rPr>
        <w:br w:type="page"/>
      </w:r>
    </w:p>
    <w:p w14:paraId="73A9C1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42225" w14:textId="7B91B760" w:rsidR="003D2FE2" w:rsidRPr="002176DB" w:rsidRDefault="003D2FE2" w:rsidP="002176DB">
      <w:pPr>
        <w:widowControl w:val="0"/>
        <w:spacing w:after="160"/>
        <w:jc w:val="right"/>
        <w:rPr>
          <w:rFonts w:ascii="GHEA Grapalat" w:hAnsi="GHEA Grapalat" w:cs="Sylfaen"/>
          <w:vertAlign w:val="superscript"/>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0E93C0" w14:textId="0BB68C14" w:rsidR="003D2FE2" w:rsidRPr="00901EDC"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902E4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E6493E">
        <w:rPr>
          <w:rFonts w:ascii="GHEA Grapalat" w:hAnsi="GHEA Grapalat"/>
          <w:b/>
          <w:i/>
          <w:sz w:val="22"/>
          <w:szCs w:val="22"/>
          <w:lang w:val="hy-AM"/>
        </w:rPr>
        <w:t>ԱՄՄՀ-ԳՀԾՁԲ-25/143</w:t>
      </w:r>
    </w:p>
    <w:p w14:paraId="5D46E9F7" w14:textId="77777777" w:rsidR="003D2FE2" w:rsidRPr="00B138F3" w:rsidRDefault="003D2FE2" w:rsidP="003D2FE2">
      <w:pPr>
        <w:widowControl w:val="0"/>
        <w:spacing w:after="160"/>
        <w:jc w:val="center"/>
        <w:rPr>
          <w:rFonts w:ascii="GHEA Grapalat" w:hAnsi="GHEA Grapalat"/>
          <w:b/>
          <w:sz w:val="22"/>
          <w:szCs w:val="22"/>
        </w:rPr>
      </w:pPr>
    </w:p>
    <w:p w14:paraId="048A91E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0D323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9FE1C8A" w14:textId="77777777" w:rsidTr="00B932B8">
        <w:tc>
          <w:tcPr>
            <w:tcW w:w="4786" w:type="dxa"/>
          </w:tcPr>
          <w:p w14:paraId="3C4BA718" w14:textId="3F163624" w:rsidR="003D2FE2" w:rsidRPr="00F60AC3"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F60AC3">
              <w:rPr>
                <w:rFonts w:ascii="GHEA Grapalat" w:hAnsi="GHEA Grapalat"/>
                <w:sz w:val="22"/>
                <w:szCs w:val="22"/>
              </w:rPr>
              <w:t>Масис</w:t>
            </w:r>
          </w:p>
        </w:tc>
        <w:tc>
          <w:tcPr>
            <w:tcW w:w="4500" w:type="dxa"/>
          </w:tcPr>
          <w:p w14:paraId="3D56120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499A1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E848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256A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781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0F83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31B4F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F8C6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7E3AA5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0B7C69" w14:textId="2F4F485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F60AC3">
        <w:rPr>
          <w:rFonts w:ascii="GHEA Grapalat" w:hAnsi="GHEA Grapalat"/>
          <w:sz w:val="22"/>
          <w:szCs w:val="22"/>
        </w:rPr>
        <w:t xml:space="preserve"> </w:t>
      </w:r>
      <w:r w:rsidR="00E6493E">
        <w:rPr>
          <w:rFonts w:ascii="GHEA Grapalat" w:hAnsi="GHEA Grapalat"/>
          <w:b/>
          <w:i/>
          <w:sz w:val="22"/>
          <w:szCs w:val="22"/>
          <w:lang w:val="hy-AM"/>
        </w:rPr>
        <w:t>ԱՄՄՀ-ԳՀԾՁԲ-25/143</w:t>
      </w:r>
      <w:r w:rsidRPr="00B138F3">
        <w:rPr>
          <w:rFonts w:ascii="GHEA Grapalat" w:hAnsi="GHEA Grapalat"/>
          <w:sz w:val="22"/>
          <w:szCs w:val="22"/>
        </w:rPr>
        <w:t>.</w:t>
      </w:r>
    </w:p>
    <w:p w14:paraId="538455C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B3C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AD2E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164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FE7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94DC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D3C8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AE1A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3E45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FB5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DE92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ADA6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D96A6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D4769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D76C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78D9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4243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8D2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1F50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5222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5130AF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69834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828570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E9FDD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E7EC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21C9C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46569F" w14:textId="77777777" w:rsidR="00686472" w:rsidRPr="003A1A43" w:rsidRDefault="00686472" w:rsidP="00686472">
      <w:pPr>
        <w:widowControl w:val="0"/>
        <w:jc w:val="both"/>
        <w:rPr>
          <w:rFonts w:ascii="GHEA Grapalat" w:hAnsi="GHEA Grapalat"/>
          <w:sz w:val="22"/>
          <w:szCs w:val="22"/>
        </w:rPr>
      </w:pPr>
    </w:p>
    <w:p w14:paraId="7175D33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360EA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4DCCC6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59A339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7B99C64" w14:textId="77777777" w:rsidR="00686472" w:rsidRPr="00830700" w:rsidRDefault="00686472" w:rsidP="000211F4">
      <w:pPr>
        <w:widowControl w:val="0"/>
        <w:spacing w:after="160"/>
        <w:rPr>
          <w:rFonts w:ascii="GHEA Grapalat" w:hAnsi="GHEA Grapalat"/>
          <w:sz w:val="22"/>
          <w:szCs w:val="22"/>
          <w:vertAlign w:val="superscript"/>
        </w:rPr>
      </w:pPr>
    </w:p>
    <w:p w14:paraId="56B18A2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0F0F74" w14:textId="77777777" w:rsidR="000211F4" w:rsidRPr="006F01C7" w:rsidRDefault="000211F4" w:rsidP="000211F4">
      <w:pPr>
        <w:widowControl w:val="0"/>
        <w:spacing w:after="160"/>
        <w:jc w:val="both"/>
        <w:rPr>
          <w:rFonts w:ascii="GHEA Grapalat" w:hAnsi="GHEA Grapalat"/>
          <w:sz w:val="22"/>
          <w:szCs w:val="22"/>
        </w:rPr>
      </w:pPr>
    </w:p>
    <w:p w14:paraId="00D0C1F1" w14:textId="77777777" w:rsidR="000211F4" w:rsidRPr="006F01C7" w:rsidRDefault="000211F4" w:rsidP="000211F4">
      <w:pPr>
        <w:widowControl w:val="0"/>
        <w:spacing w:after="160"/>
        <w:jc w:val="both"/>
        <w:rPr>
          <w:rFonts w:ascii="GHEA Grapalat" w:hAnsi="GHEA Grapalat"/>
          <w:sz w:val="22"/>
          <w:szCs w:val="22"/>
        </w:rPr>
      </w:pPr>
    </w:p>
    <w:p w14:paraId="63ACE422" w14:textId="77777777" w:rsidR="000211F4" w:rsidRPr="00B138F3" w:rsidRDefault="000211F4" w:rsidP="000211F4">
      <w:pPr>
        <w:widowControl w:val="0"/>
        <w:spacing w:after="160"/>
        <w:rPr>
          <w:rFonts w:ascii="GHEA Grapalat" w:hAnsi="GHEA Grapalat"/>
          <w:sz w:val="22"/>
          <w:szCs w:val="22"/>
        </w:rPr>
      </w:pPr>
    </w:p>
    <w:p w14:paraId="7AB8E54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410D45" w14:textId="77777777" w:rsidR="003D2FE2" w:rsidRPr="000211F4" w:rsidRDefault="003D2FE2" w:rsidP="003D2FE2">
      <w:pPr>
        <w:widowControl w:val="0"/>
        <w:spacing w:after="160"/>
        <w:jc w:val="right"/>
        <w:rPr>
          <w:rFonts w:ascii="GHEA Grapalat" w:hAnsi="GHEA Grapalat"/>
          <w:sz w:val="22"/>
          <w:szCs w:val="22"/>
        </w:rPr>
      </w:pPr>
    </w:p>
    <w:p w14:paraId="34A6CB56" w14:textId="77777777" w:rsidR="000211F4" w:rsidRPr="000211F4" w:rsidRDefault="000211F4" w:rsidP="003D2FE2">
      <w:pPr>
        <w:widowControl w:val="0"/>
        <w:spacing w:after="160"/>
        <w:jc w:val="right"/>
        <w:rPr>
          <w:rFonts w:ascii="GHEA Grapalat" w:hAnsi="GHEA Grapalat"/>
          <w:sz w:val="22"/>
          <w:szCs w:val="22"/>
        </w:rPr>
      </w:pPr>
    </w:p>
    <w:p w14:paraId="7DD36FB7" w14:textId="77777777" w:rsidR="003D2FE2" w:rsidRPr="00B138F3" w:rsidRDefault="003D2FE2" w:rsidP="003D2FE2">
      <w:pPr>
        <w:widowControl w:val="0"/>
        <w:spacing w:after="160"/>
        <w:jc w:val="both"/>
        <w:rPr>
          <w:rFonts w:ascii="GHEA Grapalat" w:hAnsi="GHEA Grapalat"/>
          <w:sz w:val="22"/>
          <w:szCs w:val="22"/>
        </w:rPr>
      </w:pPr>
    </w:p>
    <w:p w14:paraId="3371B8A4" w14:textId="77777777" w:rsidR="003D2FE2" w:rsidRPr="00B138F3" w:rsidRDefault="003D2FE2" w:rsidP="003D2FE2">
      <w:pPr>
        <w:widowControl w:val="0"/>
        <w:spacing w:after="160"/>
        <w:jc w:val="both"/>
        <w:rPr>
          <w:rFonts w:ascii="GHEA Grapalat" w:hAnsi="GHEA Grapalat"/>
          <w:sz w:val="22"/>
          <w:szCs w:val="22"/>
        </w:rPr>
      </w:pPr>
    </w:p>
    <w:p w14:paraId="2CC53A7B" w14:textId="77777777" w:rsidR="003D2FE2" w:rsidRPr="00B138F3" w:rsidRDefault="003D2FE2" w:rsidP="003D2FE2">
      <w:pPr>
        <w:rPr>
          <w:sz w:val="22"/>
          <w:szCs w:val="22"/>
        </w:rPr>
      </w:pPr>
    </w:p>
    <w:p w14:paraId="25613E6D" w14:textId="77777777" w:rsidR="001005B0" w:rsidRPr="00B138F3" w:rsidRDefault="001005B0" w:rsidP="003D2FE2">
      <w:pPr>
        <w:widowControl w:val="0"/>
        <w:spacing w:after="160"/>
        <w:ind w:left="567" w:right="565"/>
        <w:jc w:val="both"/>
        <w:rPr>
          <w:rFonts w:ascii="GHEA Grapalat" w:hAnsi="GHEA Grapalat"/>
          <w:sz w:val="22"/>
          <w:szCs w:val="22"/>
        </w:rPr>
      </w:pPr>
    </w:p>
    <w:p w14:paraId="1EA4A8DA"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7116" w14:textId="77777777" w:rsidR="001005B0" w:rsidRPr="00B138F3" w:rsidRDefault="001005B0" w:rsidP="00B46D58">
      <w:pPr>
        <w:widowControl w:val="0"/>
        <w:spacing w:after="160"/>
        <w:ind w:left="567" w:right="565"/>
        <w:jc w:val="center"/>
        <w:rPr>
          <w:rFonts w:ascii="GHEA Grapalat" w:hAnsi="GHEA Grapalat"/>
          <w:b/>
          <w:sz w:val="22"/>
          <w:szCs w:val="22"/>
        </w:rPr>
      </w:pPr>
    </w:p>
    <w:p w14:paraId="2F75342E" w14:textId="77777777" w:rsidR="001005B0" w:rsidRPr="00B138F3" w:rsidRDefault="001005B0" w:rsidP="00B46D58">
      <w:pPr>
        <w:widowControl w:val="0"/>
        <w:spacing w:after="160"/>
        <w:ind w:left="567" w:right="565"/>
        <w:jc w:val="center"/>
        <w:rPr>
          <w:rFonts w:ascii="GHEA Grapalat" w:hAnsi="GHEA Grapalat"/>
          <w:b/>
          <w:sz w:val="22"/>
          <w:szCs w:val="22"/>
        </w:rPr>
      </w:pPr>
    </w:p>
    <w:p w14:paraId="3E5FA4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3F2924" w14:textId="77777777" w:rsidR="001005B0" w:rsidRPr="00B138F3" w:rsidRDefault="001005B0" w:rsidP="00B46D58">
      <w:pPr>
        <w:widowControl w:val="0"/>
        <w:spacing w:after="160"/>
        <w:ind w:left="567" w:right="565"/>
        <w:jc w:val="center"/>
        <w:rPr>
          <w:rFonts w:ascii="GHEA Grapalat" w:hAnsi="GHEA Grapalat"/>
          <w:b/>
          <w:sz w:val="22"/>
          <w:szCs w:val="22"/>
        </w:rPr>
      </w:pPr>
    </w:p>
    <w:p w14:paraId="701A4568" w14:textId="77777777" w:rsidR="001005B0" w:rsidRPr="00B138F3" w:rsidRDefault="001005B0" w:rsidP="00B46D58">
      <w:pPr>
        <w:widowControl w:val="0"/>
        <w:spacing w:after="160"/>
        <w:ind w:left="567" w:right="565"/>
        <w:jc w:val="center"/>
        <w:rPr>
          <w:rFonts w:ascii="GHEA Grapalat" w:hAnsi="GHEA Grapalat"/>
          <w:b/>
        </w:rPr>
      </w:pPr>
    </w:p>
    <w:p w14:paraId="3AE5A663" w14:textId="77777777" w:rsidR="001005B0" w:rsidRPr="00B138F3" w:rsidRDefault="001005B0" w:rsidP="00B46D58">
      <w:pPr>
        <w:widowControl w:val="0"/>
        <w:spacing w:after="160"/>
        <w:ind w:left="567" w:right="565"/>
        <w:jc w:val="center"/>
        <w:rPr>
          <w:rFonts w:ascii="GHEA Grapalat" w:hAnsi="GHEA Grapalat"/>
          <w:b/>
        </w:rPr>
      </w:pPr>
    </w:p>
    <w:p w14:paraId="172CE455" w14:textId="77777777" w:rsidR="001005B0" w:rsidRPr="00B138F3" w:rsidRDefault="001005B0" w:rsidP="00B46D58">
      <w:pPr>
        <w:widowControl w:val="0"/>
        <w:spacing w:after="160"/>
        <w:ind w:left="567" w:right="565"/>
        <w:jc w:val="center"/>
        <w:rPr>
          <w:rFonts w:ascii="GHEA Grapalat" w:hAnsi="GHEA Grapalat"/>
          <w:b/>
        </w:rPr>
      </w:pPr>
    </w:p>
    <w:p w14:paraId="3040457B" w14:textId="77777777" w:rsidR="001005B0" w:rsidRPr="00B138F3" w:rsidRDefault="001005B0" w:rsidP="00B46D58">
      <w:pPr>
        <w:widowControl w:val="0"/>
        <w:spacing w:after="160"/>
        <w:ind w:left="567" w:right="565"/>
        <w:jc w:val="center"/>
        <w:rPr>
          <w:rFonts w:ascii="GHEA Grapalat" w:hAnsi="GHEA Grapalat"/>
          <w:b/>
        </w:rPr>
      </w:pPr>
    </w:p>
    <w:p w14:paraId="2CB646CB" w14:textId="77777777" w:rsidR="001005B0" w:rsidRPr="00B138F3" w:rsidRDefault="001005B0" w:rsidP="00B46D58">
      <w:pPr>
        <w:widowControl w:val="0"/>
        <w:spacing w:after="160"/>
        <w:ind w:left="567" w:right="565"/>
        <w:jc w:val="center"/>
        <w:rPr>
          <w:rFonts w:ascii="GHEA Grapalat" w:hAnsi="GHEA Grapalat"/>
          <w:b/>
        </w:rPr>
      </w:pPr>
    </w:p>
    <w:p w14:paraId="67C69BAE" w14:textId="77777777" w:rsidR="001005B0" w:rsidRPr="00B138F3" w:rsidRDefault="001005B0" w:rsidP="00B46D58">
      <w:pPr>
        <w:widowControl w:val="0"/>
        <w:spacing w:after="160"/>
        <w:ind w:left="567" w:right="565"/>
        <w:jc w:val="center"/>
        <w:rPr>
          <w:rFonts w:ascii="GHEA Grapalat" w:hAnsi="GHEA Grapalat"/>
          <w:b/>
        </w:rPr>
      </w:pPr>
    </w:p>
    <w:p w14:paraId="494F5C6B" w14:textId="77777777" w:rsidR="001005B0" w:rsidRPr="00B138F3" w:rsidRDefault="001005B0" w:rsidP="00B46D58">
      <w:pPr>
        <w:widowControl w:val="0"/>
        <w:spacing w:after="160"/>
        <w:ind w:left="567" w:right="565"/>
        <w:jc w:val="center"/>
        <w:rPr>
          <w:rFonts w:ascii="GHEA Grapalat" w:hAnsi="GHEA Grapalat"/>
          <w:b/>
        </w:rPr>
      </w:pPr>
    </w:p>
    <w:p w14:paraId="04995888" w14:textId="77777777" w:rsidR="001005B0" w:rsidRDefault="001005B0" w:rsidP="00B46D58">
      <w:pPr>
        <w:widowControl w:val="0"/>
        <w:spacing w:after="160"/>
        <w:ind w:left="567" w:right="565"/>
        <w:jc w:val="center"/>
        <w:rPr>
          <w:rFonts w:ascii="GHEA Grapalat" w:hAnsi="GHEA Grapalat"/>
          <w:b/>
          <w:lang w:val="hy-AM"/>
        </w:rPr>
      </w:pPr>
    </w:p>
    <w:p w14:paraId="09E5FCDA" w14:textId="77777777" w:rsidR="00E752B6" w:rsidRDefault="00E752B6" w:rsidP="00B46D58">
      <w:pPr>
        <w:widowControl w:val="0"/>
        <w:spacing w:after="160"/>
        <w:ind w:left="567" w:right="565"/>
        <w:jc w:val="center"/>
        <w:rPr>
          <w:rFonts w:ascii="GHEA Grapalat" w:hAnsi="GHEA Grapalat"/>
          <w:b/>
          <w:lang w:val="hy-AM"/>
        </w:rPr>
      </w:pPr>
    </w:p>
    <w:p w14:paraId="5721E77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3700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8FFB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EBEC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FB8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BAE6C6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494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A97A10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175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6667C8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986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7F7A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408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31A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F8C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AA4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A24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170F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ABA8" w14:textId="16CF963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704B0">
              <w:rPr>
                <w:rFonts w:ascii="GHEA Grapalat" w:hAnsi="GHEA Grapalat"/>
              </w:rPr>
              <w:t xml:space="preserve"> </w:t>
            </w:r>
            <w:r w:rsidR="002704B0">
              <w:t xml:space="preserve"> </w:t>
            </w:r>
            <w:r w:rsidR="002704B0" w:rsidRPr="002704B0">
              <w:rPr>
                <w:rFonts w:ascii="GHEA Grapalat" w:hAnsi="GHEA Grapalat"/>
              </w:rPr>
              <w:t>Муниципалитет Масиси</w:t>
            </w:r>
          </w:p>
        </w:tc>
      </w:tr>
      <w:tr w:rsidR="00E752B6" w:rsidRPr="00B138F3" w14:paraId="090097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DB4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97809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4384" w14:textId="4E1FFFF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704B0">
              <w:rPr>
                <w:rFonts w:ascii="GHEA Grapalat" w:hAnsi="GHEA Grapalat"/>
              </w:rPr>
              <w:t xml:space="preserve"> </w:t>
            </w:r>
            <w:r w:rsidR="002704B0">
              <w:rPr>
                <w:rFonts w:ascii="GHEA Grapalat" w:hAnsi="GHEA Grapalat"/>
                <w:sz w:val="20"/>
                <w:szCs w:val="20"/>
                <w:lang w:val="hy-AM"/>
              </w:rPr>
              <w:t>04240324</w:t>
            </w:r>
          </w:p>
        </w:tc>
      </w:tr>
      <w:tr w:rsidR="00E752B6" w:rsidRPr="00B138F3" w14:paraId="13267C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7CD" w14:textId="47758C0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04B0">
              <w:rPr>
                <w:rFonts w:ascii="GHEA Grapalat" w:hAnsi="GHEA Grapalat"/>
              </w:rPr>
              <w:t xml:space="preserve"> </w:t>
            </w:r>
            <w:r w:rsidR="002704B0">
              <w:t xml:space="preserve"> </w:t>
            </w:r>
            <w:r w:rsidR="002704B0" w:rsidRPr="002704B0">
              <w:rPr>
                <w:rFonts w:ascii="GHEA Grapalat" w:hAnsi="GHEA Grapalat"/>
              </w:rPr>
              <w:t>Центральное казначейство</w:t>
            </w:r>
          </w:p>
        </w:tc>
      </w:tr>
      <w:tr w:rsidR="00E752B6" w:rsidRPr="00B138F3" w14:paraId="1520C0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6E00" w14:textId="60417F5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704B0">
              <w:rPr>
                <w:rFonts w:ascii="GHEA Grapalat" w:hAnsi="GHEA Grapalat"/>
              </w:rPr>
              <w:t xml:space="preserve"> </w:t>
            </w:r>
            <w:r w:rsidR="002704B0">
              <w:rPr>
                <w:rFonts w:ascii="GHEA Grapalat" w:hAnsi="GHEA Grapalat" w:cs="Arial"/>
                <w:sz w:val="20"/>
                <w:szCs w:val="20"/>
                <w:lang w:val="hy-AM"/>
              </w:rPr>
              <w:t>900435002101</w:t>
            </w:r>
          </w:p>
        </w:tc>
      </w:tr>
      <w:tr w:rsidR="00E752B6" w:rsidRPr="00B138F3" w14:paraId="31B627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636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1613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EA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77A5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40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D9AA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8073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2C046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78D6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5DE7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0A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101F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9D8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95DCE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86F08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C760EF" w14:textId="77777777" w:rsidR="00E752B6" w:rsidRPr="00B138F3" w:rsidRDefault="00E752B6" w:rsidP="00BF1257">
            <w:pPr>
              <w:widowControl w:val="0"/>
              <w:spacing w:after="160"/>
              <w:rPr>
                <w:rFonts w:ascii="GHEA Grapalat" w:hAnsi="GHEA Grapalat" w:cs="Sylfaen"/>
              </w:rPr>
            </w:pPr>
          </w:p>
          <w:p w14:paraId="69DE997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B393D3" w14:textId="77777777" w:rsidR="00E752B6" w:rsidRPr="00B138F3" w:rsidRDefault="00E752B6" w:rsidP="00BF1257">
            <w:pPr>
              <w:widowControl w:val="0"/>
              <w:spacing w:after="160"/>
              <w:rPr>
                <w:rFonts w:ascii="GHEA Grapalat" w:hAnsi="GHEA Grapalat" w:cs="Sylfaen"/>
              </w:rPr>
            </w:pPr>
          </w:p>
          <w:p w14:paraId="533AD4B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FEC912" w14:textId="77777777" w:rsidR="00E752B6" w:rsidRPr="00B138F3" w:rsidRDefault="00E752B6" w:rsidP="00BF1257">
            <w:pPr>
              <w:widowControl w:val="0"/>
              <w:spacing w:after="160"/>
              <w:rPr>
                <w:rFonts w:ascii="GHEA Grapalat" w:hAnsi="GHEA Grapalat" w:cs="Sylfaen"/>
              </w:rPr>
            </w:pPr>
          </w:p>
          <w:p w14:paraId="53747C8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DAEBD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9751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1BC220" w14:textId="77777777" w:rsidR="00E752B6" w:rsidRPr="00B138F3" w:rsidRDefault="00E752B6" w:rsidP="00BF1257">
            <w:pPr>
              <w:widowControl w:val="0"/>
              <w:spacing w:after="160"/>
              <w:rPr>
                <w:rFonts w:ascii="GHEA Grapalat" w:hAnsi="GHEA Grapalat" w:cs="Sylfaen"/>
              </w:rPr>
            </w:pPr>
          </w:p>
          <w:p w14:paraId="6AF3254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B1FD1" w14:textId="77777777" w:rsidR="00E752B6" w:rsidRPr="00B138F3" w:rsidRDefault="00E752B6" w:rsidP="00BF1257">
            <w:pPr>
              <w:widowControl w:val="0"/>
              <w:spacing w:after="160"/>
              <w:jc w:val="right"/>
              <w:rPr>
                <w:rFonts w:ascii="GHEA Grapalat" w:hAnsi="GHEA Grapalat" w:cs="Tahoma"/>
              </w:rPr>
            </w:pPr>
          </w:p>
          <w:p w14:paraId="33305FC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D740BD" w14:textId="77777777" w:rsidR="00E752B6" w:rsidRPr="00B138F3" w:rsidRDefault="00E752B6" w:rsidP="00BF1257">
            <w:pPr>
              <w:widowControl w:val="0"/>
              <w:spacing w:after="160"/>
              <w:rPr>
                <w:rFonts w:ascii="GHEA Grapalat" w:hAnsi="GHEA Grapalat" w:cs="Sylfaen"/>
              </w:rPr>
            </w:pPr>
          </w:p>
          <w:p w14:paraId="19DB7EA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97CE0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44756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DE2B2B" w14:textId="77777777" w:rsidR="00E752B6" w:rsidRPr="00B138F3" w:rsidRDefault="00E752B6" w:rsidP="00BF1257">
            <w:pPr>
              <w:widowControl w:val="0"/>
              <w:spacing w:after="160"/>
              <w:rPr>
                <w:rFonts w:ascii="GHEA Grapalat" w:hAnsi="GHEA Grapalat"/>
              </w:rPr>
            </w:pPr>
          </w:p>
          <w:p w14:paraId="192AFA7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D8A6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864620" w14:textId="77777777" w:rsidR="00E752B6" w:rsidRPr="00B138F3" w:rsidRDefault="00E752B6" w:rsidP="00BF1257">
            <w:pPr>
              <w:widowControl w:val="0"/>
              <w:spacing w:after="160"/>
              <w:rPr>
                <w:rFonts w:ascii="GHEA Grapalat" w:hAnsi="GHEA Grapalat" w:cs="Tahoma"/>
              </w:rPr>
            </w:pPr>
          </w:p>
          <w:p w14:paraId="643D0B4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E73C0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F59A3B" w14:textId="77777777" w:rsidR="00E752B6" w:rsidRPr="00B138F3" w:rsidRDefault="00E752B6" w:rsidP="00BF1257">
            <w:pPr>
              <w:widowControl w:val="0"/>
              <w:spacing w:after="160"/>
              <w:rPr>
                <w:rFonts w:ascii="GHEA Grapalat" w:hAnsi="GHEA Grapalat" w:cs="Tahoma"/>
              </w:rPr>
            </w:pPr>
          </w:p>
          <w:p w14:paraId="3A2A6E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60A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89E15F" w14:textId="77777777" w:rsidR="00E752B6" w:rsidRPr="00B138F3" w:rsidRDefault="00E752B6" w:rsidP="00BF1257">
            <w:pPr>
              <w:widowControl w:val="0"/>
              <w:spacing w:after="160"/>
              <w:rPr>
                <w:rFonts w:ascii="GHEA Grapalat" w:hAnsi="GHEA Grapalat" w:cs="Arial"/>
              </w:rPr>
            </w:pPr>
          </w:p>
        </w:tc>
      </w:tr>
      <w:tr w:rsidR="00E752B6" w:rsidRPr="00B138F3" w14:paraId="7C4454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C7DE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B1924D" w14:textId="77777777" w:rsidR="00E752B6" w:rsidRPr="00B138F3" w:rsidRDefault="00E752B6" w:rsidP="00BF1257">
            <w:pPr>
              <w:widowControl w:val="0"/>
              <w:spacing w:after="160"/>
              <w:rPr>
                <w:rFonts w:ascii="GHEA Grapalat" w:hAnsi="GHEA Grapalat" w:cs="Sylfaen"/>
              </w:rPr>
            </w:pPr>
          </w:p>
          <w:p w14:paraId="0D466DF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F555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F028F8" w14:textId="77777777" w:rsidR="00E752B6" w:rsidRPr="00B138F3" w:rsidRDefault="00E752B6" w:rsidP="00BF1257">
            <w:pPr>
              <w:widowControl w:val="0"/>
              <w:spacing w:after="160"/>
              <w:rPr>
                <w:rFonts w:ascii="GHEA Grapalat" w:hAnsi="GHEA Grapalat"/>
              </w:rPr>
            </w:pPr>
          </w:p>
          <w:p w14:paraId="6760811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0E461" w14:textId="77777777" w:rsidR="00E752B6" w:rsidRPr="00B138F3" w:rsidRDefault="00E752B6" w:rsidP="00E752B6">
      <w:pPr>
        <w:widowControl w:val="0"/>
        <w:spacing w:after="160"/>
        <w:jc w:val="center"/>
        <w:rPr>
          <w:rFonts w:ascii="GHEA Grapalat" w:hAnsi="GHEA Grapalat" w:cs="Sylfaen"/>
        </w:rPr>
      </w:pPr>
    </w:p>
    <w:p w14:paraId="742641DD" w14:textId="77777777" w:rsidR="00E752B6" w:rsidRPr="00E752B6" w:rsidRDefault="00E752B6" w:rsidP="00B46D58">
      <w:pPr>
        <w:widowControl w:val="0"/>
        <w:spacing w:after="160"/>
        <w:ind w:left="567" w:right="565"/>
        <w:jc w:val="center"/>
        <w:rPr>
          <w:rFonts w:ascii="GHEA Grapalat" w:hAnsi="GHEA Grapalat"/>
          <w:b/>
        </w:rPr>
      </w:pPr>
    </w:p>
    <w:p w14:paraId="7AB9B950" w14:textId="77777777" w:rsidR="001005B0" w:rsidRPr="00B138F3" w:rsidRDefault="001005B0" w:rsidP="00B46D58">
      <w:pPr>
        <w:widowControl w:val="0"/>
        <w:spacing w:after="160"/>
        <w:ind w:left="567" w:right="565"/>
        <w:jc w:val="center"/>
        <w:rPr>
          <w:rFonts w:ascii="GHEA Grapalat" w:hAnsi="GHEA Grapalat"/>
          <w:b/>
        </w:rPr>
      </w:pPr>
    </w:p>
    <w:p w14:paraId="42071FFC" w14:textId="77777777" w:rsidR="001005B0" w:rsidRPr="00B138F3" w:rsidRDefault="001005B0" w:rsidP="00B46D58">
      <w:pPr>
        <w:widowControl w:val="0"/>
        <w:spacing w:after="160"/>
        <w:ind w:left="567" w:right="565"/>
        <w:jc w:val="center"/>
        <w:rPr>
          <w:rFonts w:ascii="GHEA Grapalat" w:hAnsi="GHEA Grapalat"/>
          <w:b/>
        </w:rPr>
      </w:pPr>
    </w:p>
    <w:p w14:paraId="2662CC02" w14:textId="77777777" w:rsidR="001005B0" w:rsidRPr="00B138F3" w:rsidRDefault="001005B0" w:rsidP="00B46D58">
      <w:pPr>
        <w:widowControl w:val="0"/>
        <w:spacing w:after="160"/>
        <w:ind w:left="567" w:right="565"/>
        <w:jc w:val="center"/>
        <w:rPr>
          <w:rFonts w:ascii="GHEA Grapalat" w:hAnsi="GHEA Grapalat"/>
          <w:b/>
        </w:rPr>
      </w:pPr>
    </w:p>
    <w:p w14:paraId="37392AD0" w14:textId="77777777" w:rsidR="00C3421C" w:rsidRPr="00B138F3" w:rsidRDefault="00C3421C" w:rsidP="00C3421C">
      <w:pPr>
        <w:widowControl w:val="0"/>
        <w:spacing w:after="160"/>
        <w:jc w:val="center"/>
        <w:rPr>
          <w:rFonts w:ascii="GHEA Grapalat" w:hAnsi="GHEA Grapalat" w:cs="Sylfaen"/>
        </w:rPr>
      </w:pPr>
    </w:p>
    <w:p w14:paraId="272C4F5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ECBE6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A50802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6C03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4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2E37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2367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4441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986B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68BA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204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FE3F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CB52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8BF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4E05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A9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FF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CD0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18CB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331F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6273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85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A13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9CB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5F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48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087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B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F6BB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0A4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A9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EAD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3E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D5C0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1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5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4BB8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A0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3F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D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C4BCF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938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922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1B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2A9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F14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2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8FE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B90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50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5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853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609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91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2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23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BCF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0F26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0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572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043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C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EF3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8A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4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76A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B98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0C2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1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178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A0A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09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12D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6D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E34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F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2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B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4C0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6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DF8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78B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338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2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579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71D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8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CC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4AD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17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A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91C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806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5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B4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A93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4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5C3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31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28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F6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9B5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04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E3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A3C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328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C5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D5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760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B58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D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55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BAB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BA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D8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D77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57C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58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AAA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792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5B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FD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766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3A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22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4D4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C8F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BD5F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E3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8C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31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E552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D2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770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242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4589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D89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5EF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11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0412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365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C15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3266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519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8C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9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F1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239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F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C09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05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66A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FE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93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5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B82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824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4A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B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AE0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EB7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1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16A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E199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F5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91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8C7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27D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A075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A16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9B5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B9D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49C1E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7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56E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0B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DB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837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DAA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95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80E8E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EF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2B1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148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A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BA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A7A9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3AB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3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0A6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E57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6A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A6E0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C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53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308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E11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C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D7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CFD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504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94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921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FCD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42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919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F738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1B1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0D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CB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E62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E1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48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FE6FF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7951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8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F37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1DC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F77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7A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7FC429" w14:textId="77777777" w:rsidR="00C3421C" w:rsidRPr="00B138F3" w:rsidRDefault="00C3421C" w:rsidP="000745BE">
            <w:pPr>
              <w:widowControl w:val="0"/>
              <w:spacing w:after="120"/>
              <w:jc w:val="center"/>
              <w:rPr>
                <w:rFonts w:ascii="GHEA Grapalat" w:hAnsi="GHEA Grapalat"/>
                <w:sz w:val="18"/>
                <w:szCs w:val="18"/>
              </w:rPr>
            </w:pPr>
          </w:p>
        </w:tc>
      </w:tr>
    </w:tbl>
    <w:p w14:paraId="0CB5F305" w14:textId="1BCE6E4D" w:rsidR="00E15A1C" w:rsidRDefault="00E15A1C" w:rsidP="0050504E">
      <w:pPr>
        <w:widowControl w:val="0"/>
        <w:spacing w:after="160"/>
        <w:rPr>
          <w:rFonts w:ascii="GHEA Grapalat" w:hAnsi="GHEA Grapalat"/>
          <w:i/>
          <w:lang w:val="hy-AM"/>
        </w:rPr>
      </w:pPr>
    </w:p>
    <w:p w14:paraId="596A3BEA" w14:textId="2F12EA28" w:rsidR="007B2250" w:rsidRDefault="007B2250" w:rsidP="0050504E">
      <w:pPr>
        <w:widowControl w:val="0"/>
        <w:spacing w:after="160"/>
        <w:rPr>
          <w:rFonts w:ascii="GHEA Grapalat" w:hAnsi="GHEA Grapalat"/>
          <w:i/>
          <w:lang w:val="hy-AM"/>
        </w:rPr>
      </w:pPr>
    </w:p>
    <w:p w14:paraId="03ADBF40" w14:textId="2C59F070" w:rsidR="007B2250" w:rsidRDefault="007B2250" w:rsidP="0050504E">
      <w:pPr>
        <w:widowControl w:val="0"/>
        <w:spacing w:after="160"/>
        <w:rPr>
          <w:rFonts w:ascii="GHEA Grapalat" w:hAnsi="GHEA Grapalat"/>
          <w:i/>
          <w:lang w:val="hy-AM"/>
        </w:rPr>
      </w:pPr>
    </w:p>
    <w:p w14:paraId="1169C45E" w14:textId="21F3ED12" w:rsidR="007B2250" w:rsidRDefault="007B2250" w:rsidP="0050504E">
      <w:pPr>
        <w:widowControl w:val="0"/>
        <w:spacing w:after="160"/>
        <w:rPr>
          <w:rFonts w:ascii="GHEA Grapalat" w:hAnsi="GHEA Grapalat"/>
          <w:i/>
          <w:lang w:val="hy-AM"/>
        </w:rPr>
      </w:pPr>
    </w:p>
    <w:p w14:paraId="25DA9A97" w14:textId="784BAADB" w:rsidR="007B2250" w:rsidRDefault="007B2250" w:rsidP="0050504E">
      <w:pPr>
        <w:widowControl w:val="0"/>
        <w:spacing w:after="160"/>
        <w:rPr>
          <w:rFonts w:ascii="GHEA Grapalat" w:hAnsi="GHEA Grapalat"/>
          <w:i/>
          <w:lang w:val="hy-AM"/>
        </w:rPr>
      </w:pPr>
    </w:p>
    <w:p w14:paraId="09E690D8" w14:textId="71617399" w:rsidR="00D17526" w:rsidRDefault="00D17526" w:rsidP="0050504E">
      <w:pPr>
        <w:widowControl w:val="0"/>
        <w:spacing w:after="160"/>
        <w:rPr>
          <w:rFonts w:ascii="GHEA Grapalat" w:hAnsi="GHEA Grapalat"/>
          <w:i/>
          <w:lang w:val="hy-AM"/>
        </w:rPr>
      </w:pPr>
    </w:p>
    <w:p w14:paraId="429CB682" w14:textId="4CB5EF7F" w:rsidR="00D17526" w:rsidRDefault="00D17526" w:rsidP="0050504E">
      <w:pPr>
        <w:widowControl w:val="0"/>
        <w:spacing w:after="160"/>
        <w:rPr>
          <w:rFonts w:ascii="GHEA Grapalat" w:hAnsi="GHEA Grapalat"/>
          <w:i/>
          <w:lang w:val="hy-AM"/>
        </w:rPr>
      </w:pPr>
    </w:p>
    <w:p w14:paraId="7AB1C0D0" w14:textId="00763833" w:rsidR="00D17526" w:rsidRDefault="00D17526" w:rsidP="0050504E">
      <w:pPr>
        <w:widowControl w:val="0"/>
        <w:spacing w:after="160"/>
        <w:rPr>
          <w:rFonts w:ascii="GHEA Grapalat" w:hAnsi="GHEA Grapalat"/>
          <w:i/>
          <w:lang w:val="hy-AM"/>
        </w:rPr>
      </w:pPr>
    </w:p>
    <w:p w14:paraId="5256B433" w14:textId="3736174F" w:rsidR="00D17526" w:rsidRDefault="00D17526" w:rsidP="0050504E">
      <w:pPr>
        <w:widowControl w:val="0"/>
        <w:spacing w:after="160"/>
        <w:rPr>
          <w:rFonts w:ascii="GHEA Grapalat" w:hAnsi="GHEA Grapalat"/>
          <w:i/>
          <w:lang w:val="hy-AM"/>
        </w:rPr>
      </w:pPr>
    </w:p>
    <w:p w14:paraId="312902EC" w14:textId="049A6C3B" w:rsidR="00D17526" w:rsidRDefault="00D17526" w:rsidP="0050504E">
      <w:pPr>
        <w:widowControl w:val="0"/>
        <w:spacing w:after="160"/>
        <w:rPr>
          <w:rFonts w:ascii="GHEA Grapalat" w:hAnsi="GHEA Grapalat"/>
          <w:i/>
          <w:lang w:val="hy-AM"/>
        </w:rPr>
      </w:pPr>
    </w:p>
    <w:p w14:paraId="3336B886" w14:textId="68D830FD" w:rsidR="00D17526" w:rsidRDefault="00D17526" w:rsidP="0050504E">
      <w:pPr>
        <w:widowControl w:val="0"/>
        <w:spacing w:after="160"/>
        <w:rPr>
          <w:rFonts w:ascii="GHEA Grapalat" w:hAnsi="GHEA Grapalat"/>
          <w:i/>
          <w:lang w:val="hy-AM"/>
        </w:rPr>
      </w:pPr>
    </w:p>
    <w:p w14:paraId="48DC5338" w14:textId="323048EC" w:rsidR="00D17526" w:rsidRDefault="00D17526" w:rsidP="0050504E">
      <w:pPr>
        <w:widowControl w:val="0"/>
        <w:spacing w:after="160"/>
        <w:rPr>
          <w:rFonts w:ascii="GHEA Grapalat" w:hAnsi="GHEA Grapalat"/>
          <w:i/>
          <w:lang w:val="hy-AM"/>
        </w:rPr>
      </w:pPr>
    </w:p>
    <w:p w14:paraId="016A5144" w14:textId="78638316" w:rsidR="00D17526" w:rsidRDefault="00D17526" w:rsidP="0050504E">
      <w:pPr>
        <w:widowControl w:val="0"/>
        <w:spacing w:after="160"/>
        <w:rPr>
          <w:rFonts w:ascii="GHEA Grapalat" w:hAnsi="GHEA Grapalat"/>
          <w:i/>
          <w:lang w:val="hy-AM"/>
        </w:rPr>
      </w:pPr>
    </w:p>
    <w:p w14:paraId="1CA8E48C" w14:textId="520259AE" w:rsidR="00D17526" w:rsidRDefault="00D17526" w:rsidP="0050504E">
      <w:pPr>
        <w:widowControl w:val="0"/>
        <w:spacing w:after="160"/>
        <w:rPr>
          <w:rFonts w:ascii="GHEA Grapalat" w:hAnsi="GHEA Grapalat"/>
          <w:i/>
          <w:lang w:val="hy-AM"/>
        </w:rPr>
      </w:pPr>
    </w:p>
    <w:p w14:paraId="3F375754" w14:textId="2D53099A" w:rsidR="00D17526" w:rsidRDefault="00D17526" w:rsidP="0050504E">
      <w:pPr>
        <w:widowControl w:val="0"/>
        <w:spacing w:after="160"/>
        <w:rPr>
          <w:rFonts w:ascii="GHEA Grapalat" w:hAnsi="GHEA Grapalat"/>
          <w:i/>
          <w:lang w:val="hy-AM"/>
        </w:rPr>
      </w:pPr>
    </w:p>
    <w:p w14:paraId="65A42452" w14:textId="039E6264" w:rsidR="00D17526" w:rsidRDefault="00D17526" w:rsidP="0050504E">
      <w:pPr>
        <w:widowControl w:val="0"/>
        <w:spacing w:after="160"/>
        <w:rPr>
          <w:rFonts w:ascii="GHEA Grapalat" w:hAnsi="GHEA Grapalat"/>
          <w:i/>
          <w:lang w:val="hy-AM"/>
        </w:rPr>
      </w:pPr>
    </w:p>
    <w:p w14:paraId="6E315364" w14:textId="2151F0D9" w:rsidR="00D17526" w:rsidRDefault="00D17526" w:rsidP="0050504E">
      <w:pPr>
        <w:widowControl w:val="0"/>
        <w:spacing w:after="160"/>
        <w:rPr>
          <w:rFonts w:ascii="GHEA Grapalat" w:hAnsi="GHEA Grapalat"/>
          <w:i/>
          <w:lang w:val="hy-AM"/>
        </w:rPr>
      </w:pPr>
    </w:p>
    <w:p w14:paraId="5F917FAF" w14:textId="1348CA95" w:rsidR="00D17526" w:rsidRDefault="00D17526" w:rsidP="0050504E">
      <w:pPr>
        <w:widowControl w:val="0"/>
        <w:spacing w:after="160"/>
        <w:rPr>
          <w:rFonts w:ascii="GHEA Grapalat" w:hAnsi="GHEA Grapalat"/>
          <w:i/>
          <w:lang w:val="hy-AM"/>
        </w:rPr>
      </w:pPr>
    </w:p>
    <w:p w14:paraId="6A907EA8" w14:textId="0DC068C6" w:rsidR="00D17526" w:rsidRDefault="00D17526" w:rsidP="0050504E">
      <w:pPr>
        <w:widowControl w:val="0"/>
        <w:spacing w:after="160"/>
        <w:rPr>
          <w:rFonts w:ascii="GHEA Grapalat" w:hAnsi="GHEA Grapalat"/>
          <w:i/>
          <w:lang w:val="hy-AM"/>
        </w:rPr>
      </w:pPr>
    </w:p>
    <w:p w14:paraId="29801D38" w14:textId="1B9004F5" w:rsidR="00D17526" w:rsidRDefault="00D17526" w:rsidP="0050504E">
      <w:pPr>
        <w:widowControl w:val="0"/>
        <w:spacing w:after="160"/>
        <w:rPr>
          <w:rFonts w:ascii="GHEA Grapalat" w:hAnsi="GHEA Grapalat"/>
          <w:i/>
          <w:lang w:val="hy-AM"/>
        </w:rPr>
      </w:pPr>
    </w:p>
    <w:p w14:paraId="7F1AF840" w14:textId="7E098D35" w:rsidR="00D17526" w:rsidRDefault="00D17526" w:rsidP="0050504E">
      <w:pPr>
        <w:widowControl w:val="0"/>
        <w:spacing w:after="160"/>
        <w:rPr>
          <w:rFonts w:ascii="GHEA Grapalat" w:hAnsi="GHEA Grapalat"/>
          <w:i/>
          <w:lang w:val="hy-AM"/>
        </w:rPr>
      </w:pPr>
    </w:p>
    <w:p w14:paraId="4F7B2955" w14:textId="435A41EE" w:rsidR="00D17526" w:rsidRDefault="00D17526" w:rsidP="0050504E">
      <w:pPr>
        <w:widowControl w:val="0"/>
        <w:spacing w:after="160"/>
        <w:rPr>
          <w:rFonts w:ascii="GHEA Grapalat" w:hAnsi="GHEA Grapalat"/>
          <w:i/>
          <w:lang w:val="hy-AM"/>
        </w:rPr>
      </w:pPr>
    </w:p>
    <w:p w14:paraId="78A01130" w14:textId="024FA251" w:rsidR="00D17526" w:rsidRDefault="00D17526" w:rsidP="0050504E">
      <w:pPr>
        <w:widowControl w:val="0"/>
        <w:spacing w:after="160"/>
        <w:rPr>
          <w:rFonts w:ascii="GHEA Grapalat" w:hAnsi="GHEA Grapalat"/>
          <w:i/>
          <w:lang w:val="hy-AM"/>
        </w:rPr>
      </w:pPr>
    </w:p>
    <w:p w14:paraId="4412BB8B" w14:textId="10705F1E" w:rsidR="00D17526" w:rsidRDefault="00D17526" w:rsidP="0050504E">
      <w:pPr>
        <w:widowControl w:val="0"/>
        <w:spacing w:after="160"/>
        <w:rPr>
          <w:rFonts w:ascii="GHEA Grapalat" w:hAnsi="GHEA Grapalat"/>
          <w:i/>
          <w:lang w:val="hy-AM"/>
        </w:rPr>
      </w:pPr>
    </w:p>
    <w:p w14:paraId="41FDB047" w14:textId="26EBAC27" w:rsidR="00D17526" w:rsidRDefault="00D17526" w:rsidP="0050504E">
      <w:pPr>
        <w:widowControl w:val="0"/>
        <w:spacing w:after="160"/>
        <w:rPr>
          <w:rFonts w:ascii="GHEA Grapalat" w:hAnsi="GHEA Grapalat"/>
          <w:i/>
          <w:lang w:val="hy-AM"/>
        </w:rPr>
      </w:pPr>
    </w:p>
    <w:p w14:paraId="3A3828FD" w14:textId="77777777" w:rsidR="00D17526" w:rsidRDefault="00D17526" w:rsidP="0050504E">
      <w:pPr>
        <w:widowControl w:val="0"/>
        <w:spacing w:after="160"/>
        <w:rPr>
          <w:rFonts w:ascii="GHEA Grapalat" w:hAnsi="GHEA Grapalat"/>
          <w:i/>
          <w:lang w:val="hy-AM"/>
        </w:rPr>
      </w:pPr>
    </w:p>
    <w:p w14:paraId="1094DB60" w14:textId="032217AD" w:rsidR="007B2250" w:rsidRDefault="007B2250" w:rsidP="0050504E">
      <w:pPr>
        <w:widowControl w:val="0"/>
        <w:spacing w:after="160"/>
        <w:rPr>
          <w:rFonts w:ascii="GHEA Grapalat" w:hAnsi="GHEA Grapalat"/>
          <w:i/>
          <w:lang w:val="hy-AM"/>
        </w:rPr>
      </w:pPr>
    </w:p>
    <w:p w14:paraId="2C4D856B" w14:textId="77777777" w:rsidR="00D17526" w:rsidRPr="00B138F3" w:rsidRDefault="00D17526" w:rsidP="00D17526">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5042999" w14:textId="1B82D939" w:rsidR="00D17526" w:rsidRPr="00B138F3" w:rsidRDefault="00D17526" w:rsidP="00D1752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6493E">
        <w:rPr>
          <w:rFonts w:ascii="GHEA Grapalat" w:hAnsi="GHEA Grapalat"/>
          <w:b/>
          <w:i/>
          <w:sz w:val="22"/>
          <w:szCs w:val="22"/>
          <w:lang w:val="hy-AM"/>
        </w:rPr>
        <w:t>ԱՄՄՀ-ԳՀԾՁԲ-25/143</w:t>
      </w:r>
    </w:p>
    <w:p w14:paraId="7BBC903F" w14:textId="77777777" w:rsidR="00D17526" w:rsidRPr="00B138F3" w:rsidRDefault="00D17526" w:rsidP="00D17526">
      <w:pPr>
        <w:widowControl w:val="0"/>
        <w:spacing w:after="160"/>
        <w:ind w:left="567" w:right="565"/>
        <w:jc w:val="center"/>
        <w:rPr>
          <w:rFonts w:ascii="GHEA Grapalat" w:hAnsi="GHEA Grapalat"/>
          <w:b/>
        </w:rPr>
      </w:pPr>
    </w:p>
    <w:p w14:paraId="0BF6AD89" w14:textId="77777777" w:rsidR="00D17526" w:rsidRPr="00B138F3" w:rsidRDefault="00D17526" w:rsidP="00D1752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6C22EF" w14:textId="77777777" w:rsidR="00D17526" w:rsidRPr="00B138F3" w:rsidRDefault="00D17526" w:rsidP="00D1752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C84ED35" w14:textId="77777777" w:rsidR="00D17526" w:rsidRPr="00B138F3" w:rsidRDefault="00D17526" w:rsidP="00D17526">
      <w:pPr>
        <w:widowControl w:val="0"/>
        <w:spacing w:after="160"/>
        <w:ind w:left="567" w:right="565"/>
        <w:jc w:val="center"/>
        <w:rPr>
          <w:rFonts w:ascii="GHEA Grapalat" w:hAnsi="GHEA Grapalat"/>
          <w:b/>
        </w:rPr>
      </w:pPr>
    </w:p>
    <w:p w14:paraId="128D07E9" w14:textId="77777777" w:rsidR="00D17526" w:rsidRPr="00B138F3" w:rsidRDefault="00D17526" w:rsidP="00D1752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77540A6" w14:textId="77777777" w:rsidR="00D17526" w:rsidRPr="00B138F3" w:rsidRDefault="00D17526" w:rsidP="00D1752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3DF352" w14:textId="220DC08A" w:rsidR="00D17526" w:rsidRPr="00B138F3" w:rsidRDefault="00A21CA0" w:rsidP="00D1752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1CA0">
        <w:rPr>
          <w:rFonts w:ascii="GHEA Grapalat" w:hAnsi="GHEA Grapalat"/>
          <w:sz w:val="22"/>
          <w:szCs w:val="22"/>
        </w:rPr>
        <w:t>Муниципалитетом Масиса</w:t>
      </w:r>
      <w:r w:rsidR="00D17526" w:rsidRPr="00B138F3">
        <w:rPr>
          <w:rFonts w:ascii="GHEA Grapalat" w:eastAsiaTheme="minorHAnsi" w:hAnsi="GHEA Grapalat" w:cstheme="minorBidi"/>
        </w:rPr>
        <w:t xml:space="preserve"> (далее-бенефициар) и</w:t>
      </w:r>
      <w:r w:rsidR="00D17526" w:rsidRPr="00B138F3">
        <w:rPr>
          <w:rStyle w:val="af5"/>
          <w:rFonts w:ascii="GHEA Grapalat" w:hAnsi="GHEA Grapalat"/>
          <w:b w:val="0"/>
          <w:sz w:val="20"/>
          <w:szCs w:val="20"/>
        </w:rPr>
        <w:t xml:space="preserve">   </w:t>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rPr>
        <w:t>____</w:t>
      </w:r>
      <w:r w:rsidR="00D17526" w:rsidRPr="00B138F3">
        <w:rPr>
          <w:rFonts w:eastAsiaTheme="minorHAnsi" w:cstheme="minorBidi"/>
        </w:rPr>
        <w:t xml:space="preserve">    </w:t>
      </w:r>
    </w:p>
    <w:p w14:paraId="7BAC9AE1" w14:textId="69266851" w:rsidR="00D17526" w:rsidRPr="00B138F3" w:rsidRDefault="00D17526" w:rsidP="00D1752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A21CA0">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наименование отобранного участника</w:t>
      </w:r>
    </w:p>
    <w:p w14:paraId="27BEA0F3" w14:textId="77777777" w:rsidR="00D17526" w:rsidRPr="00B138F3" w:rsidRDefault="00D17526" w:rsidP="00D1752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73163D1" w14:textId="77777777" w:rsidR="00D17526" w:rsidRPr="00B138F3" w:rsidRDefault="00D17526" w:rsidP="00D1752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CCF251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1CEA6DD"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E45F5F"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72BBFB6"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p>
    <w:p w14:paraId="6466A13A"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0440E81" w14:textId="77777777" w:rsidR="00D17526" w:rsidRPr="00B138F3" w:rsidRDefault="00D17526" w:rsidP="00D1752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DED3BEF"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F5FCFF" w14:textId="5CDC0D3A" w:rsidR="00D17526" w:rsidRPr="00C1399C"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1399C">
        <w:rPr>
          <w:rFonts w:ascii="GHEA Grapalat" w:eastAsiaTheme="minorHAnsi" w:hAnsi="GHEA Grapalat" w:cstheme="minorBidi"/>
        </w:rPr>
        <w:t xml:space="preserve"> </w:t>
      </w:r>
      <w:r w:rsidR="00C1399C" w:rsidRPr="000F673B">
        <w:rPr>
          <w:rFonts w:ascii="GHEA Grapalat" w:hAnsi="GHEA Grapalat" w:cs="Arial"/>
          <w:b/>
          <w:sz w:val="20"/>
          <w:szCs w:val="20"/>
          <w:u w:val="single"/>
          <w:lang w:val="hy-AM"/>
        </w:rPr>
        <w:t>900435002101</w:t>
      </w:r>
      <w:r w:rsidRPr="00B138F3">
        <w:rPr>
          <w:rFonts w:ascii="GHEA Grapalat" w:eastAsiaTheme="minorHAnsi" w:hAnsi="GHEA Grapalat" w:cstheme="minorBidi"/>
        </w:rPr>
        <w:t xml:space="preserve"> бенефициара.</w:t>
      </w:r>
    </w:p>
    <w:p w14:paraId="17F78B65" w14:textId="77777777" w:rsidR="00D17526" w:rsidRPr="00B138F3" w:rsidRDefault="00D17526" w:rsidP="00D1752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AB637B" w14:textId="77777777" w:rsidR="00D17526" w:rsidRPr="00B138F3" w:rsidRDefault="00D17526" w:rsidP="00D1752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0142B9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D92BC2"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670542C"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E59D348"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p>
    <w:p w14:paraId="170B5873" w14:textId="77777777" w:rsidR="00D17526" w:rsidRPr="00200B3B" w:rsidRDefault="00D17526" w:rsidP="00D17526">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94CE322" w14:textId="77777777" w:rsidR="00D17526" w:rsidRPr="00200B3B" w:rsidRDefault="00D17526" w:rsidP="00D17526">
      <w:pPr>
        <w:pStyle w:val="af4"/>
        <w:shd w:val="clear" w:color="auto" w:fill="FFFFFF"/>
        <w:contextualSpacing/>
        <w:jc w:val="both"/>
        <w:rPr>
          <w:rFonts w:ascii="GHEA Grapalat" w:eastAsiaTheme="minorHAnsi" w:hAnsi="GHEA Grapalat" w:cstheme="minorBidi"/>
          <w:sz w:val="18"/>
          <w:szCs w:val="18"/>
          <w:lang w:val="hy-AM"/>
        </w:rPr>
      </w:pPr>
    </w:p>
    <w:p w14:paraId="05B26167" w14:textId="77777777" w:rsidR="00D17526" w:rsidRPr="00200B3B" w:rsidRDefault="00D17526" w:rsidP="00D17526">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74F5BED" w14:textId="77777777" w:rsidR="00D17526" w:rsidRDefault="00D17526" w:rsidP="00D17526">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A864CB8" w14:textId="77777777" w:rsidR="00D17526" w:rsidRDefault="00D17526" w:rsidP="00D1752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D39FC77" w14:textId="77777777" w:rsidR="00D17526" w:rsidRPr="00BF38E7" w:rsidRDefault="00D17526" w:rsidP="00D17526">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4976854" w14:textId="77777777" w:rsidR="00D17526" w:rsidRPr="00B138F3" w:rsidRDefault="00D17526" w:rsidP="00D17526">
      <w:pPr>
        <w:pStyle w:val="af4"/>
        <w:shd w:val="clear" w:color="auto" w:fill="FFFFFF"/>
        <w:contextualSpacing/>
        <w:jc w:val="both"/>
        <w:rPr>
          <w:rStyle w:val="af5"/>
          <w:rFonts w:ascii="GHEA Grapalat" w:hAnsi="GHEA Grapalat"/>
          <w:b w:val="0"/>
          <w:bCs w:val="0"/>
          <w:sz w:val="20"/>
          <w:szCs w:val="20"/>
        </w:rPr>
      </w:pPr>
    </w:p>
    <w:p w14:paraId="2F8A252D"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1C0EDD6"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711750" w14:textId="77777777" w:rsidR="00D17526" w:rsidRPr="00B138F3" w:rsidRDefault="00D17526" w:rsidP="00D1752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A983979" w14:textId="77777777" w:rsidR="00D17526" w:rsidRPr="00B138F3" w:rsidRDefault="00D17526" w:rsidP="00D1752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E18F88"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4C0D33"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A3519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7DF58F"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423169"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6E6768"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1C796"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0D2B849"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F4867B"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D82535"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p>
    <w:p w14:paraId="501813EE"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C17BB6"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B3BE53"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93B64"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881883"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rPr>
      </w:pPr>
    </w:p>
    <w:p w14:paraId="2A21215F"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0A13CD"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p>
    <w:p w14:paraId="21A67498"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p>
    <w:p w14:paraId="09D3ABE3"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75CD94" w14:textId="77777777" w:rsidR="00D17526" w:rsidRPr="00B138F3" w:rsidRDefault="00D17526" w:rsidP="00D1752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F2FBC6" w14:textId="473FFFF9" w:rsidR="007B2250" w:rsidRPr="00D17526" w:rsidRDefault="007B2250" w:rsidP="0050504E">
      <w:pPr>
        <w:widowControl w:val="0"/>
        <w:spacing w:after="160"/>
        <w:rPr>
          <w:rFonts w:ascii="GHEA Grapalat" w:hAnsi="GHEA Grapalat"/>
          <w:i/>
        </w:rPr>
      </w:pPr>
    </w:p>
    <w:p w14:paraId="7D4BE126" w14:textId="1EB5C592" w:rsidR="007B2250" w:rsidRDefault="007B2250" w:rsidP="0050504E">
      <w:pPr>
        <w:widowControl w:val="0"/>
        <w:spacing w:after="160"/>
        <w:rPr>
          <w:rFonts w:ascii="GHEA Grapalat" w:hAnsi="GHEA Grapalat"/>
          <w:i/>
          <w:lang w:val="hy-AM"/>
        </w:rPr>
      </w:pPr>
    </w:p>
    <w:p w14:paraId="3E693660" w14:textId="6787932B" w:rsidR="007B2250" w:rsidRDefault="007B2250" w:rsidP="0050504E">
      <w:pPr>
        <w:widowControl w:val="0"/>
        <w:spacing w:after="160"/>
        <w:rPr>
          <w:rFonts w:ascii="GHEA Grapalat" w:hAnsi="GHEA Grapalat"/>
          <w:i/>
          <w:lang w:val="hy-AM"/>
        </w:rPr>
      </w:pPr>
    </w:p>
    <w:p w14:paraId="5725CF75" w14:textId="2E6F060D" w:rsidR="007B2250" w:rsidRDefault="007B2250" w:rsidP="0050504E">
      <w:pPr>
        <w:widowControl w:val="0"/>
        <w:spacing w:after="160"/>
        <w:rPr>
          <w:rFonts w:ascii="GHEA Grapalat" w:hAnsi="GHEA Grapalat"/>
          <w:i/>
          <w:lang w:val="hy-AM"/>
        </w:rPr>
      </w:pPr>
    </w:p>
    <w:p w14:paraId="22E55539" w14:textId="497B53F1" w:rsidR="007B2250" w:rsidRDefault="007B2250" w:rsidP="0050504E">
      <w:pPr>
        <w:widowControl w:val="0"/>
        <w:spacing w:after="160"/>
        <w:rPr>
          <w:rFonts w:ascii="GHEA Grapalat" w:hAnsi="GHEA Grapalat"/>
          <w:i/>
          <w:lang w:val="hy-AM"/>
        </w:rPr>
      </w:pPr>
    </w:p>
    <w:p w14:paraId="57216E20" w14:textId="138ECB14" w:rsidR="007B2250" w:rsidRDefault="007B2250" w:rsidP="0050504E">
      <w:pPr>
        <w:widowControl w:val="0"/>
        <w:spacing w:after="160"/>
        <w:rPr>
          <w:rFonts w:ascii="GHEA Grapalat" w:hAnsi="GHEA Grapalat"/>
          <w:i/>
          <w:lang w:val="hy-AM"/>
        </w:rPr>
      </w:pPr>
    </w:p>
    <w:p w14:paraId="6811812D" w14:textId="61AF028C" w:rsidR="007B2250" w:rsidRDefault="007B2250" w:rsidP="0050504E">
      <w:pPr>
        <w:widowControl w:val="0"/>
        <w:spacing w:after="160"/>
        <w:rPr>
          <w:rFonts w:ascii="GHEA Grapalat" w:hAnsi="GHEA Grapalat"/>
          <w:i/>
          <w:lang w:val="hy-AM"/>
        </w:rPr>
      </w:pPr>
    </w:p>
    <w:p w14:paraId="1201A46E" w14:textId="1345EBE3" w:rsidR="007B2250" w:rsidRDefault="007B2250" w:rsidP="0050504E">
      <w:pPr>
        <w:widowControl w:val="0"/>
        <w:spacing w:after="160"/>
        <w:rPr>
          <w:rFonts w:ascii="GHEA Grapalat" w:hAnsi="GHEA Grapalat"/>
          <w:i/>
          <w:lang w:val="hy-AM"/>
        </w:rPr>
      </w:pPr>
    </w:p>
    <w:p w14:paraId="7C772566" w14:textId="0B84244F" w:rsidR="007B2250" w:rsidRDefault="007B2250" w:rsidP="0050504E">
      <w:pPr>
        <w:widowControl w:val="0"/>
        <w:spacing w:after="160"/>
        <w:rPr>
          <w:rFonts w:ascii="GHEA Grapalat" w:hAnsi="GHEA Grapalat"/>
          <w:i/>
          <w:lang w:val="hy-AM"/>
        </w:rPr>
      </w:pPr>
    </w:p>
    <w:p w14:paraId="6771A1FF" w14:textId="77777777" w:rsidR="007B2250" w:rsidRPr="0050504E" w:rsidRDefault="007B2250" w:rsidP="0050504E">
      <w:pPr>
        <w:widowControl w:val="0"/>
        <w:spacing w:after="160"/>
        <w:rPr>
          <w:rFonts w:ascii="GHEA Grapalat" w:hAnsi="GHEA Grapalat"/>
          <w:i/>
          <w:lang w:val="hy-AM"/>
        </w:rPr>
      </w:pPr>
    </w:p>
    <w:p w14:paraId="69A4A629" w14:textId="2CEBC4D9" w:rsidR="000A214C" w:rsidRPr="0050504E" w:rsidRDefault="000A214C" w:rsidP="0050504E">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339A87A0"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E6493E">
        <w:rPr>
          <w:rFonts w:ascii="GHEA Grapalat" w:hAnsi="GHEA Grapalat"/>
          <w:i/>
          <w:lang w:val="hy-AM"/>
        </w:rPr>
        <w:t>ԱՄՄՀ-ԳՀԾՁԲ-25/143</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4319ED6F"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E6493E">
        <w:rPr>
          <w:rFonts w:ascii="GHEA Grapalat" w:hAnsi="GHEA Grapalat"/>
          <w:lang w:val="hy-AM"/>
        </w:rPr>
        <w:t>ԱՄՄՀ-ԳՀԾՁԲ-25/143</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257BFDB0" w14:textId="77777777" w:rsidR="00C5413D" w:rsidRPr="004245A7" w:rsidRDefault="00F42158" w:rsidP="00C5413D">
      <w:pPr>
        <w:widowControl w:val="0"/>
        <w:spacing w:after="160"/>
        <w:ind w:firstLine="567"/>
        <w:jc w:val="right"/>
        <w:rPr>
          <w:rFonts w:ascii="GHEA Grapalat" w:hAnsi="GHEA Grapalat" w:cs="Arial"/>
          <w:i/>
          <w:lang w:val="hy-AM"/>
        </w:rPr>
      </w:pPr>
      <w:r>
        <w:rPr>
          <w:rFonts w:ascii="GHEA Grapalat" w:hAnsi="GHEA Grapalat"/>
          <w:b/>
        </w:rPr>
        <w:br w:type="page"/>
      </w:r>
      <w:r w:rsidR="00C5413D" w:rsidRPr="004245A7">
        <w:rPr>
          <w:rFonts w:ascii="GHEA Grapalat" w:hAnsi="GHEA Grapalat"/>
          <w:i/>
        </w:rPr>
        <w:lastRenderedPageBreak/>
        <w:t>Приложение № 5</w:t>
      </w:r>
      <w:r w:rsidR="00C5413D" w:rsidRPr="004245A7">
        <w:rPr>
          <w:rFonts w:ascii="GHEA Grapalat" w:hAnsi="GHEA Grapalat"/>
          <w:i/>
          <w:lang w:val="hy-AM"/>
        </w:rPr>
        <w:t>.2</w:t>
      </w:r>
    </w:p>
    <w:p w14:paraId="2907FA15" w14:textId="77777777" w:rsidR="00C5413D" w:rsidRPr="004245A7" w:rsidRDefault="00C5413D" w:rsidP="00C5413D">
      <w:pPr>
        <w:pStyle w:val="31"/>
        <w:widowControl w:val="0"/>
        <w:spacing w:after="160" w:line="240" w:lineRule="auto"/>
        <w:jc w:val="right"/>
        <w:rPr>
          <w:rFonts w:ascii="GHEA Grapalat" w:hAnsi="GHEA Grapalat"/>
          <w:i/>
          <w:sz w:val="24"/>
          <w:szCs w:val="24"/>
        </w:rPr>
      </w:pPr>
      <w:r w:rsidRPr="004245A7">
        <w:rPr>
          <w:rFonts w:ascii="GHEA Grapalat" w:hAnsi="GHEA Grapalat"/>
          <w:i/>
          <w:sz w:val="24"/>
          <w:szCs w:val="24"/>
        </w:rPr>
        <w:t xml:space="preserve">к Приглашению на под кодом </w:t>
      </w:r>
    </w:p>
    <w:p w14:paraId="20C0099A" w14:textId="7DBE6452" w:rsidR="00C5413D" w:rsidRPr="004245A7" w:rsidRDefault="00E6493E" w:rsidP="00C5413D">
      <w:pPr>
        <w:pStyle w:val="31"/>
        <w:widowControl w:val="0"/>
        <w:spacing w:after="160" w:line="240" w:lineRule="auto"/>
        <w:jc w:val="right"/>
        <w:rPr>
          <w:rFonts w:ascii="GHEA Grapalat" w:hAnsi="GHEA Grapalat" w:cs="Arial"/>
          <w:i/>
          <w:sz w:val="24"/>
          <w:szCs w:val="24"/>
        </w:rPr>
      </w:pPr>
      <w:r>
        <w:rPr>
          <w:rFonts w:ascii="GHEA Grapalat" w:hAnsi="GHEA Grapalat"/>
          <w:i/>
          <w:sz w:val="24"/>
          <w:szCs w:val="24"/>
          <w:lang w:val="hy-AM"/>
        </w:rPr>
        <w:t>ԱՄՄՀ-ԳՀԾՁԲ-25/143</w:t>
      </w:r>
    </w:p>
    <w:p w14:paraId="023D296C" w14:textId="77777777" w:rsidR="00C5413D" w:rsidRPr="009817A7" w:rsidRDefault="00C5413D" w:rsidP="00C5413D">
      <w:pPr>
        <w:widowControl w:val="0"/>
        <w:spacing w:after="160"/>
        <w:ind w:left="567" w:right="565"/>
        <w:jc w:val="center"/>
        <w:rPr>
          <w:rFonts w:ascii="GHEA Grapalat" w:hAnsi="GHEA Grapalat"/>
          <w:b/>
        </w:rPr>
      </w:pPr>
    </w:p>
    <w:p w14:paraId="7F6ACADB" w14:textId="77777777" w:rsidR="00C5413D" w:rsidRPr="009817A7" w:rsidRDefault="00C5413D" w:rsidP="00C5413D">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EF51D5C" w14:textId="77777777" w:rsidR="00C5413D" w:rsidRPr="009817A7" w:rsidRDefault="00C5413D" w:rsidP="00C5413D">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C742F42" w14:textId="77777777" w:rsidR="00C5413D" w:rsidRPr="009817A7" w:rsidRDefault="00C5413D" w:rsidP="00C5413D">
      <w:pPr>
        <w:widowControl w:val="0"/>
        <w:spacing w:after="160"/>
        <w:ind w:left="567" w:right="565"/>
        <w:jc w:val="center"/>
        <w:rPr>
          <w:rFonts w:ascii="GHEA Grapalat" w:hAnsi="GHEA Grapalat"/>
          <w:b/>
        </w:rPr>
      </w:pPr>
    </w:p>
    <w:p w14:paraId="7045D2D6" w14:textId="77777777" w:rsidR="00C5413D" w:rsidRPr="009817A7" w:rsidRDefault="00C5413D" w:rsidP="00C5413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1B6501B" w14:textId="77777777" w:rsidR="00C5413D" w:rsidRPr="009817A7" w:rsidRDefault="00C5413D" w:rsidP="00C5413D">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0A2BF919" w14:textId="54EED1B9" w:rsidR="00C5413D" w:rsidRPr="009817A7" w:rsidRDefault="003C73E3" w:rsidP="00C5413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1CA0">
        <w:rPr>
          <w:rFonts w:ascii="GHEA Grapalat" w:hAnsi="GHEA Grapalat"/>
          <w:sz w:val="22"/>
          <w:szCs w:val="22"/>
        </w:rPr>
        <w:t>Муниципалитетом Масиса</w:t>
      </w:r>
      <w:r w:rsidR="00C5413D" w:rsidRPr="009817A7">
        <w:rPr>
          <w:rFonts w:ascii="GHEA Grapalat" w:eastAsiaTheme="minorHAnsi" w:hAnsi="GHEA Grapalat" w:cstheme="minorBidi"/>
        </w:rPr>
        <w:t xml:space="preserve"> (далее-бенефициар)   и</w:t>
      </w:r>
      <w:r w:rsidR="00C5413D" w:rsidRPr="009817A7">
        <w:rPr>
          <w:rStyle w:val="af5"/>
          <w:rFonts w:ascii="GHEA Grapalat" w:hAnsi="GHEA Grapalat"/>
          <w:b w:val="0"/>
          <w:sz w:val="20"/>
          <w:szCs w:val="20"/>
        </w:rPr>
        <w:t xml:space="preserve">   </w:t>
      </w:r>
      <w:r w:rsidR="00C5413D" w:rsidRPr="009817A7">
        <w:rPr>
          <w:rStyle w:val="af5"/>
          <w:rFonts w:ascii="GHEA Grapalat" w:hAnsi="GHEA Grapalat"/>
          <w:b w:val="0"/>
          <w:sz w:val="20"/>
          <w:szCs w:val="20"/>
          <w:u w:val="single"/>
          <w:lang w:val="hy-AM"/>
        </w:rPr>
        <w:tab/>
      </w:r>
      <w:r w:rsidR="00C5413D" w:rsidRPr="009817A7">
        <w:rPr>
          <w:rStyle w:val="af5"/>
          <w:rFonts w:ascii="GHEA Grapalat" w:hAnsi="GHEA Grapalat"/>
          <w:b w:val="0"/>
          <w:sz w:val="20"/>
          <w:szCs w:val="20"/>
          <w:u w:val="single"/>
          <w:lang w:val="hy-AM"/>
        </w:rPr>
        <w:tab/>
      </w:r>
      <w:r w:rsidR="00C5413D" w:rsidRPr="009817A7">
        <w:rPr>
          <w:rStyle w:val="af5"/>
          <w:rFonts w:ascii="GHEA Grapalat" w:hAnsi="GHEA Grapalat"/>
          <w:b w:val="0"/>
          <w:sz w:val="20"/>
          <w:szCs w:val="20"/>
          <w:u w:val="single"/>
          <w:lang w:val="hy-AM"/>
        </w:rPr>
        <w:tab/>
      </w:r>
      <w:r w:rsidR="00C5413D" w:rsidRPr="009817A7">
        <w:rPr>
          <w:rStyle w:val="af5"/>
          <w:rFonts w:ascii="GHEA Grapalat" w:hAnsi="GHEA Grapalat"/>
          <w:b w:val="0"/>
          <w:sz w:val="20"/>
          <w:szCs w:val="20"/>
          <w:u w:val="single"/>
          <w:lang w:val="hy-AM"/>
        </w:rPr>
        <w:tab/>
      </w:r>
      <w:r w:rsidR="00C5413D" w:rsidRPr="009817A7">
        <w:rPr>
          <w:rFonts w:eastAsiaTheme="minorHAnsi" w:cstheme="minorBidi"/>
        </w:rPr>
        <w:t xml:space="preserve">    </w:t>
      </w:r>
    </w:p>
    <w:p w14:paraId="53FFED07" w14:textId="565D5FC8" w:rsidR="00C5413D" w:rsidRPr="009817A7" w:rsidRDefault="00C5413D" w:rsidP="00C5413D">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 xml:space="preserve">                                                  </w:t>
      </w:r>
      <w:r w:rsidR="003C73E3">
        <w:rPr>
          <w:rStyle w:val="af5"/>
          <w:rFonts w:ascii="GHEA Grapalat" w:hAnsi="GHEA Grapalat"/>
          <w:b w:val="0"/>
          <w:sz w:val="16"/>
          <w:szCs w:val="16"/>
        </w:rPr>
        <w:t xml:space="preserve">                                        </w:t>
      </w:r>
      <w:r w:rsidRPr="009817A7">
        <w:rPr>
          <w:rStyle w:val="af5"/>
          <w:rFonts w:ascii="GHEA Grapalat" w:hAnsi="GHEA Grapalat"/>
          <w:b w:val="0"/>
          <w:sz w:val="16"/>
          <w:szCs w:val="16"/>
        </w:rPr>
        <w:t xml:space="preserve">              наименование отобранного участника</w:t>
      </w:r>
    </w:p>
    <w:p w14:paraId="1C35012F" w14:textId="77777777" w:rsidR="00C5413D" w:rsidRPr="009817A7" w:rsidRDefault="00C5413D" w:rsidP="00C5413D">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387B212C" w14:textId="77777777" w:rsidR="00C5413D" w:rsidRPr="009817A7" w:rsidRDefault="00C5413D" w:rsidP="00C5413D">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6B45831"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FA84D62"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6AD6C8F" w14:textId="77777777" w:rsidR="00C5413D" w:rsidRPr="009817A7" w:rsidRDefault="00C5413D" w:rsidP="00C5413D">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62AA07D" w14:textId="77777777" w:rsidR="00C5413D" w:rsidRPr="009817A7" w:rsidRDefault="00C5413D" w:rsidP="00C5413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4C5B9C86" w14:textId="77777777" w:rsidR="00C5413D" w:rsidRPr="009817A7" w:rsidRDefault="00C5413D" w:rsidP="00C5413D">
      <w:pPr>
        <w:pStyle w:val="af4"/>
        <w:shd w:val="clear" w:color="auto" w:fill="FFFFFF"/>
        <w:spacing w:before="0" w:beforeAutospacing="0" w:after="0" w:afterAutospacing="0"/>
        <w:jc w:val="both"/>
        <w:rPr>
          <w:rFonts w:ascii="GHEA Grapalat" w:eastAsiaTheme="minorHAnsi" w:hAnsi="GHEA Grapalat" w:cstheme="minorBidi"/>
        </w:rPr>
      </w:pPr>
    </w:p>
    <w:p w14:paraId="71909499" w14:textId="77777777" w:rsidR="00C5413D" w:rsidRPr="009817A7" w:rsidRDefault="00C5413D" w:rsidP="00C5413D">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2A19C34" w14:textId="77777777" w:rsidR="00C5413D" w:rsidRPr="009817A7" w:rsidRDefault="00C5413D" w:rsidP="00C5413D">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1CF26304" w14:textId="77777777" w:rsidR="00C5413D" w:rsidRPr="009817A7" w:rsidRDefault="00C5413D" w:rsidP="00C5413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19CD480D" w14:textId="785D0818" w:rsidR="00C5413D" w:rsidRPr="009817A7" w:rsidRDefault="00C5413D" w:rsidP="00C5413D">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9817A7">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630EE7">
        <w:rPr>
          <w:rFonts w:ascii="GHEA Grapalat" w:eastAsiaTheme="minorHAnsi" w:hAnsi="GHEA Grapalat" w:cstheme="minorBidi"/>
        </w:rPr>
        <w:t xml:space="preserve"> </w:t>
      </w:r>
      <w:r w:rsidR="00630EE7" w:rsidRPr="000F673B">
        <w:rPr>
          <w:rFonts w:ascii="GHEA Grapalat" w:hAnsi="GHEA Grapalat" w:cs="Arial"/>
          <w:b/>
          <w:sz w:val="20"/>
          <w:szCs w:val="20"/>
          <w:u w:val="single"/>
          <w:lang w:val="hy-AM"/>
        </w:rPr>
        <w:t>900435002101</w:t>
      </w:r>
      <w:r w:rsidRPr="009817A7">
        <w:rPr>
          <w:rFonts w:ascii="GHEA Grapalat" w:eastAsiaTheme="minorHAnsi" w:hAnsi="GHEA Grapalat" w:cstheme="minorBidi"/>
        </w:rPr>
        <w:t xml:space="preserve"> бенефициара.</w:t>
      </w:r>
    </w:p>
    <w:p w14:paraId="7351EC04" w14:textId="374B2235" w:rsidR="00C5413D" w:rsidRPr="009817A7" w:rsidRDefault="00C5413D" w:rsidP="00C5413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28D858BB" w14:textId="77777777" w:rsidR="00C5413D" w:rsidRPr="009817A7" w:rsidRDefault="00C5413D" w:rsidP="00C5413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0ED0BA67" w14:textId="77777777" w:rsidR="00C5413D" w:rsidRPr="009817A7" w:rsidRDefault="00C5413D" w:rsidP="00C5413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8BCB4B"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030032" w14:textId="77777777" w:rsidR="00C5413D" w:rsidRPr="009817A7" w:rsidRDefault="00C5413D" w:rsidP="00C5413D">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Pr="005B54C3">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C2B530E" w14:textId="77777777" w:rsidR="00C5413D" w:rsidRPr="009817A7" w:rsidRDefault="00C5413D" w:rsidP="00C5413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817A7">
        <w:rPr>
          <w:rFonts w:ascii="GHEA Grapalat" w:eastAsiaTheme="minorHAnsi" w:hAnsi="GHEA Grapalat" w:cstheme="minorBidi"/>
          <w:sz w:val="18"/>
          <w:szCs w:val="18"/>
        </w:rPr>
        <w:t>номер заключаемого договара</w:t>
      </w:r>
    </w:p>
    <w:p w14:paraId="051E3893" w14:textId="77777777" w:rsidR="00C5413D" w:rsidRPr="009817A7" w:rsidRDefault="00C5413D" w:rsidP="00C5413D">
      <w:pPr>
        <w:pStyle w:val="af4"/>
        <w:shd w:val="clear" w:color="auto" w:fill="FFFFFF"/>
        <w:ind w:firstLine="374"/>
        <w:contextualSpacing/>
        <w:jc w:val="both"/>
        <w:rPr>
          <w:rFonts w:ascii="GHEA Grapalat" w:eastAsiaTheme="minorHAnsi" w:hAnsi="GHEA Grapalat" w:cstheme="minorBidi"/>
        </w:rPr>
      </w:pPr>
    </w:p>
    <w:p w14:paraId="736D15DF" w14:textId="77777777" w:rsidR="00C5413D" w:rsidRPr="009817A7" w:rsidRDefault="00C5413D" w:rsidP="00C5413D">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14:paraId="3AED0E3D" w14:textId="77777777" w:rsidR="00C5413D" w:rsidRPr="009817A7" w:rsidRDefault="00C5413D" w:rsidP="00C5413D">
      <w:pPr>
        <w:pStyle w:val="af4"/>
        <w:shd w:val="clear" w:color="auto" w:fill="FFFFFF"/>
        <w:contextualSpacing/>
        <w:jc w:val="both"/>
        <w:rPr>
          <w:rFonts w:ascii="GHEA Grapalat" w:eastAsiaTheme="minorHAnsi" w:hAnsi="GHEA Grapalat" w:cstheme="minorBidi"/>
          <w:sz w:val="18"/>
          <w:szCs w:val="18"/>
          <w:lang w:val="hy-AM"/>
        </w:rPr>
      </w:pPr>
    </w:p>
    <w:p w14:paraId="33480850" w14:textId="77777777" w:rsidR="00C5413D" w:rsidRPr="009817A7" w:rsidRDefault="00C5413D" w:rsidP="00C5413D">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оказнаия услуг</w:t>
      </w:r>
      <w:r w:rsidRPr="009817A7">
        <w:rPr>
          <w:rFonts w:ascii="GHEA Grapalat" w:hAnsi="GHEA Grapalat"/>
          <w:sz w:val="16"/>
          <w:szCs w:val="16"/>
        </w:rPr>
        <w:t>, предусмотренный заключаемым договором</w:t>
      </w:r>
    </w:p>
    <w:p w14:paraId="6D73A9D8" w14:textId="77777777" w:rsidR="00C5413D" w:rsidRPr="009817A7" w:rsidRDefault="00C5413D" w:rsidP="00C5413D">
      <w:pPr>
        <w:pStyle w:val="af4"/>
        <w:shd w:val="clear" w:color="auto" w:fill="FFFFFF"/>
        <w:contextualSpacing/>
        <w:jc w:val="center"/>
        <w:rPr>
          <w:rFonts w:eastAsiaTheme="minorHAnsi" w:cstheme="minorBidi"/>
        </w:rPr>
      </w:pPr>
    </w:p>
    <w:p w14:paraId="0947B9EF" w14:textId="77777777" w:rsidR="00C5413D" w:rsidRDefault="00C5413D" w:rsidP="00C5413D">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1FB4C00C" w14:textId="77777777" w:rsidR="00C5413D" w:rsidRDefault="00C5413D" w:rsidP="00C541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4384501" w14:textId="77777777" w:rsidR="00C5413D" w:rsidRPr="009817A7" w:rsidRDefault="00C5413D" w:rsidP="00C5413D">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DBC1D7E" w14:textId="77777777" w:rsidR="00C5413D" w:rsidRPr="009817A7" w:rsidRDefault="00C5413D" w:rsidP="00C5413D">
      <w:pPr>
        <w:pStyle w:val="af4"/>
        <w:shd w:val="clear" w:color="auto" w:fill="FFFFFF"/>
        <w:contextualSpacing/>
        <w:jc w:val="both"/>
        <w:rPr>
          <w:rStyle w:val="af5"/>
          <w:rFonts w:ascii="GHEA Grapalat" w:hAnsi="GHEA Grapalat"/>
          <w:b w:val="0"/>
          <w:bCs w:val="0"/>
          <w:sz w:val="20"/>
          <w:szCs w:val="20"/>
        </w:rPr>
      </w:pPr>
    </w:p>
    <w:p w14:paraId="24C4346E"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61C28A5"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4FFCC2" w14:textId="77777777" w:rsidR="00C5413D" w:rsidRPr="009817A7" w:rsidRDefault="00C5413D" w:rsidP="00C5413D">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04A08EDF" w14:textId="77777777" w:rsidR="00C5413D" w:rsidRPr="009817A7" w:rsidRDefault="00C5413D" w:rsidP="00C5413D">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E95C62C"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2E0528F"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CC2A38"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0D7C59F9"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945EB3"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01F08A"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75AD2F"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B81AFC1"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404420" w14:textId="77777777" w:rsidR="00C5413D" w:rsidRPr="009817A7" w:rsidRDefault="00C5413D" w:rsidP="00C5413D">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01823E45" w14:textId="77777777" w:rsidR="00C5413D" w:rsidRPr="009817A7" w:rsidRDefault="00C5413D" w:rsidP="00C5413D">
      <w:pPr>
        <w:pStyle w:val="af4"/>
        <w:shd w:val="clear" w:color="auto" w:fill="FFFFFF"/>
        <w:spacing w:before="0" w:beforeAutospacing="0" w:after="0" w:afterAutospacing="0"/>
        <w:ind w:firstLine="375"/>
        <w:rPr>
          <w:rFonts w:ascii="GHEA Grapalat" w:eastAsiaTheme="minorHAnsi" w:hAnsi="GHEA Grapalat" w:cstheme="minorBidi"/>
        </w:rPr>
      </w:pPr>
    </w:p>
    <w:p w14:paraId="7C9B8AD8" w14:textId="77777777" w:rsidR="00C5413D" w:rsidRPr="009817A7" w:rsidRDefault="00C5413D" w:rsidP="00C5413D">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2A7FFF" w14:textId="77777777" w:rsidR="00C5413D" w:rsidRPr="009817A7" w:rsidRDefault="00C5413D" w:rsidP="00C5413D">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7D44DC"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C7830F"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Pr="009817A7">
        <w:rPr>
          <w:rFonts w:ascii="GHEA Grapalat" w:eastAsiaTheme="minorHAnsi" w:hAnsi="GHEA Grapalat" w:cstheme="minorBidi"/>
        </w:rPr>
        <w:t>12. 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2FFBE02B" w14:textId="77777777" w:rsidR="00C5413D" w:rsidRPr="009817A7" w:rsidRDefault="00C5413D" w:rsidP="00C5413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CD3A610" w14:textId="77777777" w:rsidR="00C5413D" w:rsidRPr="009817A7" w:rsidRDefault="00C5413D" w:rsidP="00C5413D">
      <w:pPr>
        <w:pStyle w:val="af4"/>
        <w:shd w:val="clear" w:color="auto" w:fill="FFFFFF"/>
        <w:spacing w:before="0" w:beforeAutospacing="0" w:after="0" w:afterAutospacing="0"/>
        <w:ind w:firstLine="375"/>
        <w:jc w:val="both"/>
        <w:rPr>
          <w:rFonts w:ascii="GHEA Grapalat" w:hAnsi="GHEA Grapalat"/>
          <w:sz w:val="20"/>
          <w:szCs w:val="20"/>
        </w:rPr>
      </w:pPr>
    </w:p>
    <w:p w14:paraId="0E96A8DB" w14:textId="77777777" w:rsidR="00C5413D" w:rsidRPr="009817A7" w:rsidRDefault="00C5413D" w:rsidP="00C5413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4D8828B" w14:textId="77777777" w:rsidR="00C5413D" w:rsidRPr="009817A7" w:rsidRDefault="00C5413D" w:rsidP="00C5413D">
      <w:pPr>
        <w:pStyle w:val="af4"/>
        <w:shd w:val="clear" w:color="auto" w:fill="FFFFFF"/>
        <w:spacing w:before="0" w:beforeAutospacing="0" w:after="0" w:afterAutospacing="0"/>
        <w:ind w:firstLine="375"/>
        <w:jc w:val="both"/>
        <w:rPr>
          <w:rFonts w:ascii="GHEA Grapalat" w:hAnsi="GHEA Grapalat"/>
          <w:sz w:val="20"/>
          <w:szCs w:val="20"/>
          <w:lang w:val="hy-AM"/>
        </w:rPr>
      </w:pPr>
    </w:p>
    <w:p w14:paraId="4114F60C" w14:textId="77777777" w:rsidR="00C5413D" w:rsidRPr="009817A7" w:rsidRDefault="00C5413D" w:rsidP="00C5413D">
      <w:pPr>
        <w:pStyle w:val="af4"/>
        <w:shd w:val="clear" w:color="auto" w:fill="FFFFFF"/>
        <w:spacing w:before="0" w:beforeAutospacing="0" w:after="0" w:afterAutospacing="0"/>
        <w:ind w:firstLine="375"/>
        <w:jc w:val="both"/>
        <w:rPr>
          <w:rFonts w:ascii="GHEA Grapalat" w:hAnsi="GHEA Grapalat"/>
          <w:sz w:val="20"/>
          <w:szCs w:val="20"/>
          <w:lang w:val="hy-AM"/>
        </w:rPr>
      </w:pPr>
    </w:p>
    <w:p w14:paraId="5C30053F" w14:textId="77777777" w:rsidR="00C5413D" w:rsidRPr="009817A7" w:rsidRDefault="00C5413D" w:rsidP="00C5413D">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9462864" w14:textId="77777777" w:rsidR="00C5413D" w:rsidRPr="009817A7" w:rsidRDefault="00C5413D" w:rsidP="00C5413D">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7AC40FF0" w14:textId="77777777" w:rsidR="00F42158" w:rsidRDefault="00F42158" w:rsidP="00F42158">
      <w:pPr>
        <w:rPr>
          <w:rFonts w:ascii="GHEA Grapalat" w:hAnsi="GHEA Grapalat"/>
          <w:b/>
        </w:rPr>
      </w:pP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18EAFDA5"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lastRenderedPageBreak/>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6493E">
        <w:rPr>
          <w:rFonts w:ascii="GHEA Grapalat" w:hAnsi="GHEA Grapalat"/>
          <w:b/>
          <w:sz w:val="24"/>
          <w:szCs w:val="24"/>
          <w:lang w:val="hy-AM"/>
        </w:rPr>
        <w:t>ԱՄՄՀ-ԳՀԾՁԲ-25/143</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59D90E4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E6493E">
        <w:rPr>
          <w:rFonts w:ascii="GHEA Grapalat" w:hAnsi="GHEA Grapalat"/>
          <w:i/>
          <w:lang w:val="hy-AM"/>
        </w:rPr>
        <w:t>ԱՄՄՀ-ԳՀԾՁԲ-25/143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22FEEFFB" w14:textId="77777777" w:rsidR="004B4095" w:rsidRDefault="004B4095" w:rsidP="004B4095">
      <w:pPr>
        <w:jc w:val="center"/>
        <w:rPr>
          <w:rFonts w:ascii="GHEA Grapalat" w:hAnsi="GHEA Grapalat" w:cs="GHEA Grapalat"/>
          <w:b/>
          <w:color w:val="FF0000"/>
          <w:sz w:val="20"/>
          <w:szCs w:val="20"/>
          <w:lang w:val="hy-AM"/>
        </w:rPr>
      </w:pPr>
      <w:r>
        <w:rPr>
          <w:rFonts w:ascii="GHEA Grapalat" w:hAnsi="GHEA Grapalat" w:cs="GHEA Grapalat"/>
          <w:b/>
          <w:color w:val="FF0000"/>
          <w:sz w:val="20"/>
          <w:lang w:val="hy-AM"/>
        </w:rPr>
        <w:t>ЛОТ № 1</w:t>
      </w:r>
    </w:p>
    <w:p w14:paraId="29493AF7" w14:textId="77777777" w:rsidR="004B4095" w:rsidRDefault="004B4095" w:rsidP="004B409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7967D3D8" w14:textId="77777777" w:rsidR="004B4095" w:rsidRPr="0002501A" w:rsidRDefault="004B4095" w:rsidP="004B4095">
      <w:pPr>
        <w:jc w:val="center"/>
      </w:pPr>
      <w:r>
        <w:rPr>
          <w:rFonts w:ascii="GHEA Grapalat" w:hAnsi="GHEA Grapalat" w:cs="Sylfaen"/>
          <w:color w:val="FF0000"/>
          <w:sz w:val="20"/>
          <w:szCs w:val="20"/>
          <w:lang w:val="hy-AM"/>
        </w:rPr>
        <w:t>Услуги по простой градостроительной экспертизе проектно-сметной документации на работы по асфальтированию в городе Масис Араратской области Республики Армения</w:t>
      </w:r>
    </w:p>
    <w:p w14:paraId="1F36F590" w14:textId="77777777" w:rsidR="004B4095" w:rsidRDefault="004B4095" w:rsidP="004B4095">
      <w:pPr>
        <w:jc w:val="center"/>
        <w:rPr>
          <w:rFonts w:ascii="GHEA Grapalat" w:hAnsi="GHEA Grapalat" w:cs="GHEA Grapalat"/>
          <w:color w:val="FF0000"/>
          <w:sz w:val="20"/>
          <w:szCs w:val="20"/>
          <w:lang w:val="hy-AM"/>
        </w:rPr>
      </w:pPr>
    </w:p>
    <w:tbl>
      <w:tblPr>
        <w:tblW w:w="10793" w:type="dxa"/>
        <w:tblInd w:w="-743" w:type="dxa"/>
        <w:tblLayout w:type="fixed"/>
        <w:tblLook w:val="04A0" w:firstRow="1" w:lastRow="0" w:firstColumn="1" w:lastColumn="0" w:noHBand="0" w:noVBand="1"/>
      </w:tblPr>
      <w:tblGrid>
        <w:gridCol w:w="524"/>
        <w:gridCol w:w="762"/>
        <w:gridCol w:w="1559"/>
        <w:gridCol w:w="142"/>
        <w:gridCol w:w="992"/>
        <w:gridCol w:w="1276"/>
        <w:gridCol w:w="1275"/>
        <w:gridCol w:w="1134"/>
        <w:gridCol w:w="3129"/>
      </w:tblGrid>
      <w:tr w:rsidR="004B4095" w14:paraId="71690E6D" w14:textId="77777777" w:rsidTr="00AF5ECA">
        <w:trPr>
          <w:trHeight w:val="404"/>
        </w:trPr>
        <w:tc>
          <w:tcPr>
            <w:tcW w:w="10793" w:type="dxa"/>
            <w:gridSpan w:val="9"/>
            <w:tcBorders>
              <w:top w:val="single" w:sz="4" w:space="0" w:color="000000"/>
              <w:left w:val="single" w:sz="4" w:space="0" w:color="000000"/>
              <w:bottom w:val="single" w:sz="4" w:space="0" w:color="000000"/>
              <w:right w:val="single" w:sz="4" w:space="0" w:color="000000"/>
            </w:tcBorders>
          </w:tcPr>
          <w:p w14:paraId="1A7764F7" w14:textId="77777777" w:rsidR="004B4095" w:rsidRDefault="004B4095" w:rsidP="00F50E5E">
            <w:pPr>
              <w:jc w:val="center"/>
              <w:rPr>
                <w:rFonts w:ascii="GHEA Grapalat" w:hAnsi="GHEA Grapalat" w:cs="GHEA Grapalat"/>
                <w:sz w:val="18"/>
              </w:rPr>
            </w:pPr>
            <w:r>
              <w:rPr>
                <w:rFonts w:ascii="GHEA Grapalat" w:hAnsi="GHEA Grapalat" w:cs="GHEA Grapalat"/>
                <w:sz w:val="18"/>
              </w:rPr>
              <w:t>Услуга</w:t>
            </w:r>
          </w:p>
        </w:tc>
      </w:tr>
      <w:tr w:rsidR="004B4095" w14:paraId="0D918219" w14:textId="77777777" w:rsidTr="00AF5EC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65B5C5D"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9F343DC"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Код транзита плана закупок по классификации КПВ</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647F3439" w14:textId="77777777" w:rsidR="004B4095" w:rsidRDefault="004B4095" w:rsidP="00F50E5E">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F035EB9"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3F55CE40"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59D64E95" w14:textId="77777777" w:rsidR="004B4095" w:rsidRDefault="004B4095" w:rsidP="00F50E5E">
            <w:pPr>
              <w:jc w:val="center"/>
              <w:rPr>
                <w:rFonts w:ascii="GHEA Grapalat" w:hAnsi="GHEA Grapalat" w:cs="GHEA Grapalat"/>
                <w:sz w:val="18"/>
              </w:rPr>
            </w:pPr>
            <w:r>
              <w:rPr>
                <w:rFonts w:ascii="GHEA Grapalat" w:hAnsi="GHEA Grapalat" w:cs="GHEA Grapalat"/>
                <w:sz w:val="18"/>
              </w:rPr>
              <w:t>доставка</w:t>
            </w:r>
          </w:p>
        </w:tc>
      </w:tr>
      <w:tr w:rsidR="004B4095" w14:paraId="4CAE69D1" w14:textId="77777777" w:rsidTr="00AF5EC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2238B600" w14:textId="77777777" w:rsidR="004B4095" w:rsidRDefault="004B4095" w:rsidP="00F50E5E">
            <w:pPr>
              <w:snapToGrid w:val="0"/>
              <w:jc w:val="center"/>
              <w:rPr>
                <w:rFonts w:ascii="GHEA Grapalat" w:hAnsi="GHEA Grapalat" w:cs="GHEA Grapalat"/>
                <w:sz w:val="18"/>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74AAEB53" w14:textId="77777777" w:rsidR="004B4095" w:rsidRDefault="004B4095" w:rsidP="00F50E5E">
            <w:pPr>
              <w:snapToGrid w:val="0"/>
              <w:jc w:val="center"/>
              <w:rPr>
                <w:rFonts w:ascii="GHEA Grapalat" w:hAnsi="GHEA Grapalat" w:cs="GHEA Grapalat"/>
                <w:sz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5C12BA60"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584CC04" w14:textId="77777777" w:rsidR="004B4095" w:rsidRDefault="004B4095" w:rsidP="00F50E5E">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629398CE" w14:textId="77777777" w:rsidR="004B4095" w:rsidRDefault="004B4095" w:rsidP="00F50E5E">
            <w:pPr>
              <w:snapToGrid w:val="0"/>
              <w:jc w:val="center"/>
              <w:rPr>
                <w:rFonts w:ascii="GHEA Grapalat" w:hAnsi="GHEA Grapalat" w:cs="GHEA Grapalat"/>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35A117E" w14:textId="77777777" w:rsidR="004B4095" w:rsidRDefault="004B4095" w:rsidP="00F50E5E">
            <w:pPr>
              <w:jc w:val="center"/>
              <w:rPr>
                <w:rFonts w:ascii="GHEA Grapalat" w:hAnsi="GHEA Grapalat" w:cs="GHEA Grapalat"/>
                <w:sz w:val="18"/>
              </w:rPr>
            </w:pPr>
            <w:r>
              <w:rPr>
                <w:rFonts w:ascii="GHEA Grapalat" w:hAnsi="GHEA Grapalat" w:cs="GHEA Grapalat"/>
                <w:sz w:val="18"/>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415DF5E0" w14:textId="77777777" w:rsidR="004B4095" w:rsidRDefault="004B4095" w:rsidP="00F50E5E">
            <w:pPr>
              <w:jc w:val="center"/>
              <w:rPr>
                <w:rFonts w:ascii="GHEA Grapalat" w:hAnsi="GHEA Grapalat" w:cs="GHEA Grapalat"/>
                <w:sz w:val="18"/>
              </w:rPr>
            </w:pPr>
            <w:r>
              <w:rPr>
                <w:rFonts w:ascii="GHEA Grapalat" w:hAnsi="GHEA Grapalat" w:cs="GHEA Grapalat"/>
                <w:sz w:val="18"/>
              </w:rPr>
              <w:t>Крайний срок</w:t>
            </w:r>
          </w:p>
        </w:tc>
      </w:tr>
      <w:tr w:rsidR="004B4095" w:rsidRPr="0002501A" w14:paraId="12D9D1B1" w14:textId="77777777" w:rsidTr="00AF5EC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5A1E4FCA" w14:textId="77777777" w:rsidR="004B4095" w:rsidRDefault="004B4095" w:rsidP="00F50E5E">
            <w:pPr>
              <w:jc w:val="center"/>
              <w:rPr>
                <w:rFonts w:ascii="GHEA Grapalat" w:hAnsi="GHEA Grapalat" w:cs="GHEA Grapalat"/>
                <w:color w:val="FF0000"/>
                <w:sz w:val="18"/>
              </w:rPr>
            </w:pPr>
            <w:r>
              <w:rPr>
                <w:rFonts w:ascii="GHEA Grapalat" w:hAnsi="GHEA Grapalat" w:cs="GHEA Grapalat"/>
                <w:color w:val="FF0000"/>
                <w:sz w:val="18"/>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7E7E28E" w14:textId="77777777" w:rsidR="004B4095" w:rsidRDefault="004B4095" w:rsidP="00F50E5E">
            <w:pPr>
              <w:jc w:val="center"/>
              <w:rPr>
                <w:rFonts w:ascii="GHEA Grapalat" w:hAnsi="GHEA Grapalat" w:cs="GHEA Grapalat"/>
                <w:sz w:val="20"/>
              </w:rPr>
            </w:pPr>
            <w:r>
              <w:rPr>
                <w:rFonts w:ascii="GHEA Grapalat" w:hAnsi="GHEA Grapalat" w:cs="GHEA Grapalat"/>
                <w:sz w:val="20"/>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75EB4A2F" w14:textId="77777777" w:rsidR="004B4095" w:rsidRDefault="004B4095" w:rsidP="00F50E5E">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5E89DCCA" w14:textId="77777777" w:rsidR="004B4095" w:rsidRDefault="004B4095" w:rsidP="00F50E5E">
            <w:pPr>
              <w:jc w:val="center"/>
              <w:rPr>
                <w:rFonts w:ascii="GHEA Grapalat" w:hAnsi="GHEA Grapalat" w:cs="GHEA Grapalat"/>
                <w:sz w:val="18"/>
              </w:rPr>
            </w:pPr>
            <w:r>
              <w:rPr>
                <w:rFonts w:ascii="GHEA Grapalat" w:hAnsi="GHEA Grapalat" w:cs="GHEA Grapalat"/>
                <w:sz w:val="18"/>
              </w:rPr>
              <w:t>1 080 000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69E82AFD" w14:textId="77777777" w:rsidR="004B4095" w:rsidRDefault="004B4095" w:rsidP="00F50E5E">
            <w:pPr>
              <w:jc w:val="center"/>
              <w:rPr>
                <w:rFonts w:ascii="GHEA Grapalat" w:hAnsi="GHEA Grapalat" w:cs="GHEA Grapalat"/>
                <w:sz w:val="18"/>
              </w:rPr>
            </w:pPr>
            <w:r>
              <w:rPr>
                <w:rFonts w:ascii="GHEA Grapalat" w:hAnsi="GHEA Grapalat" w:cs="GHEA Grapalat"/>
                <w:sz w:val="18"/>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AC6248C" w14:textId="77777777" w:rsidR="004B4095" w:rsidRDefault="004B4095" w:rsidP="00F50E5E">
            <w:pPr>
              <w:jc w:val="center"/>
              <w:rPr>
                <w:rFonts w:ascii="GHEA Grapalat" w:hAnsi="GHEA Grapalat" w:cs="GHEA Grapalat"/>
                <w:sz w:val="18"/>
              </w:rPr>
            </w:pPr>
            <w:r>
              <w:rPr>
                <w:rFonts w:ascii="GHEA Grapalat" w:hAnsi="GHEA Grapalat" w:cs="GHEA Grapalat"/>
                <w:sz w:val="18"/>
              </w:rPr>
              <w:t>Масисская община</w:t>
            </w:r>
          </w:p>
        </w:tc>
        <w:tc>
          <w:tcPr>
            <w:tcW w:w="3129" w:type="dxa"/>
            <w:tcBorders>
              <w:top w:val="single" w:sz="4" w:space="0" w:color="000000"/>
              <w:left w:val="single" w:sz="4" w:space="0" w:color="000000"/>
              <w:bottom w:val="single" w:sz="4" w:space="0" w:color="000000"/>
              <w:right w:val="single" w:sz="4" w:space="0" w:color="000000"/>
            </w:tcBorders>
            <w:vAlign w:val="center"/>
          </w:tcPr>
          <w:p w14:paraId="6E74D344"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szCs w:val="18"/>
              </w:rPr>
              <w:t xml:space="preserve">20 календарных дней со дня, следующего за днем </w:t>
            </w:r>
            <w:r w:rsidRPr="0002501A">
              <w:rPr>
                <w:rFonts w:ascii="Cambria Math" w:hAnsi="Cambria Math" w:cs="Cambria Math"/>
                <w:sz w:val="18"/>
                <w:szCs w:val="18"/>
              </w:rPr>
              <w:t>​​</w:t>
            </w:r>
            <w:r w:rsidRPr="0002501A">
              <w:rPr>
                <w:rFonts w:ascii="GHEA Grapalat" w:hAnsi="GHEA Grapalat" w:cs="GHEA Grapalat"/>
                <w:sz w:val="18"/>
                <w:szCs w:val="18"/>
              </w:rPr>
              <w:t>вступления Договора в силу и предоставления Заказчиком полного комплекта проектно-сметной документации Подрядчику</w:t>
            </w:r>
          </w:p>
        </w:tc>
      </w:tr>
      <w:tr w:rsidR="004B4095" w14:paraId="2795B24E" w14:textId="77777777" w:rsidTr="00AF5ECA">
        <w:trPr>
          <w:trHeight w:val="432"/>
        </w:trPr>
        <w:tc>
          <w:tcPr>
            <w:tcW w:w="524" w:type="dxa"/>
            <w:tcBorders>
              <w:top w:val="single" w:sz="4" w:space="0" w:color="000000"/>
              <w:left w:val="single" w:sz="4" w:space="0" w:color="000000"/>
              <w:bottom w:val="single" w:sz="4" w:space="0" w:color="000000"/>
              <w:right w:val="single" w:sz="4" w:space="0" w:color="000000"/>
            </w:tcBorders>
          </w:tcPr>
          <w:p w14:paraId="494E1BB0"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5489051B" w14:textId="77777777" w:rsidR="004B4095" w:rsidRDefault="004B4095" w:rsidP="00F50E5E">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4B4095" w:rsidRPr="0002501A" w14:paraId="26535115"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tcPr>
          <w:p w14:paraId="34E6177A"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7A1F858C" w14:textId="77777777" w:rsidR="004B4095" w:rsidRPr="0002501A" w:rsidRDefault="004B4095" w:rsidP="00F50E5E">
            <w:pPr>
              <w:jc w:val="center"/>
              <w:rPr>
                <w:rFonts w:ascii="GHEA Grapalat" w:hAnsi="GHEA Grapalat" w:cs="Sylfaen"/>
                <w:sz w:val="20"/>
                <w:szCs w:val="20"/>
              </w:rPr>
            </w:pPr>
            <w:r w:rsidRPr="0002501A">
              <w:rPr>
                <w:rFonts w:ascii="GHEA Grapalat" w:hAnsi="GHEA Grapalat" w:cs="Sylfaen"/>
                <w:b/>
                <w:sz w:val="20"/>
                <w:szCs w:val="20"/>
              </w:rPr>
              <w:t>Описание предоставления услуг по простой градостроительной экспертизе</w:t>
            </w:r>
          </w:p>
        </w:tc>
      </w:tr>
      <w:tr w:rsidR="004B4095" w:rsidRPr="0002501A" w14:paraId="53F00947"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55A6AF8"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8C68BDA" w14:textId="77777777" w:rsidR="004B4095" w:rsidRPr="0002501A" w:rsidRDefault="004B4095" w:rsidP="00F50E5E">
            <w:pPr>
              <w:jc w:val="center"/>
              <w:rPr>
                <w:rFonts w:ascii="GHEA Grapalat" w:hAnsi="GHEA Grapalat" w:cs="Sylfaen"/>
                <w:b/>
                <w:sz w:val="20"/>
                <w:szCs w:val="20"/>
              </w:rPr>
            </w:pPr>
            <w:r w:rsidRPr="0002501A">
              <w:rPr>
                <w:rFonts w:ascii="GHEA Grapalat" w:hAnsi="GHEA Grapalat" w:cs="Sylfaen"/>
                <w:sz w:val="20"/>
                <w:szCs w:val="20"/>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4B4095" w:rsidRPr="0002501A" w14:paraId="234D45F9"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AA0D5E4"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473A5149"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b/>
                <w:sz w:val="20"/>
                <w:szCs w:val="20"/>
              </w:rPr>
              <w:t>Наименование работы, которая будет выполнена</w:t>
            </w:r>
          </w:p>
        </w:tc>
      </w:tr>
      <w:tr w:rsidR="004B4095" w:rsidRPr="0002501A" w14:paraId="4DE447F0"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6821CE0"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89A98CA"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4B4095" w14:paraId="2EF28E5A"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9A891C3"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62ECBBEE" w14:textId="77777777" w:rsidR="004B4095" w:rsidRDefault="004B4095" w:rsidP="00F50E5E">
            <w:pPr>
              <w:jc w:val="center"/>
              <w:rPr>
                <w:rFonts w:ascii="GHEA Grapalat" w:hAnsi="GHEA Grapalat" w:cs="Sylfaen"/>
                <w:sz w:val="20"/>
                <w:szCs w:val="20"/>
              </w:rPr>
            </w:pPr>
            <w:r>
              <w:rPr>
                <w:rFonts w:ascii="GHEA Grapalat" w:hAnsi="GHEA Grapalat" w:cs="Sylfaen"/>
                <w:b/>
                <w:sz w:val="20"/>
                <w:szCs w:val="20"/>
              </w:rPr>
              <w:t>Требуемые лицензии и приложения</w:t>
            </w:r>
          </w:p>
        </w:tc>
      </w:tr>
      <w:tr w:rsidR="004B4095" w:rsidRPr="0002501A" w14:paraId="7611BD4D"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A4BD3F6" w14:textId="77777777" w:rsidR="004B4095"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A0F3FDC"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Участник должен иметь полномочия на оказание услуг, предусмотренных в приглашении (лицензии и вкладыши, предусмотренные Законом РА «О лицензировании»), 1-го или 2-го класса.</w:t>
            </w:r>
          </w:p>
        </w:tc>
      </w:tr>
      <w:tr w:rsidR="004B4095" w:rsidRPr="0002501A" w14:paraId="1272D287"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1981FC5"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64079883" w14:textId="77777777" w:rsidR="004B4095" w:rsidRPr="0002501A" w:rsidRDefault="004B4095" w:rsidP="00F50E5E">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проведению экспертизы градостроительной документации</w:t>
            </w:r>
          </w:p>
        </w:tc>
      </w:tr>
      <w:tr w:rsidR="004B4095" w:rsidRPr="0002501A" w14:paraId="23D3AA6B"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A033EF6"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9934CDE" w14:textId="77777777" w:rsidR="004B4095" w:rsidRPr="0002501A" w:rsidRDefault="004B4095" w:rsidP="00F50E5E">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2F8B0E6"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о градостроительстве Республики Армения,</w:t>
            </w:r>
          </w:p>
          <w:p w14:paraId="09A72FA4"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rPr>
              <w:t>Закон РА о закупках,</w:t>
            </w:r>
          </w:p>
          <w:p w14:paraId="6DDB5003"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РА от 4 мая 2017 года № 526-Н,</w:t>
            </w:r>
          </w:p>
          <w:p w14:paraId="11996E17"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Председателя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46212A84"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 xml:space="preserve">«Порядок выдачи разрешений и иных документов для строительства в Республике Армения», </w:t>
            </w:r>
            <w:r>
              <w:rPr>
                <w:rFonts w:ascii="GHEA Grapalat" w:hAnsi="GHEA Grapalat" w:cs="GHEA Grapalat"/>
                <w:sz w:val="20"/>
                <w:szCs w:val="20"/>
                <w:lang w:val="hy-AM"/>
              </w:rPr>
              <w:lastRenderedPageBreak/>
              <w:t>утвержденный постановлением Правительства РА от 19.03.2015 г. № 596-Н</w:t>
            </w:r>
          </w:p>
          <w:p w14:paraId="0168F2B5"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3233BAAF"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Председателя Государственного комитета градостроительства Республики Армения от 11.09.2017 г. № 128-Н</w:t>
            </w:r>
          </w:p>
          <w:p w14:paraId="058D9682"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и иные применимые нормативные правовые акты.</w:t>
            </w:r>
          </w:p>
        </w:tc>
      </w:tr>
      <w:tr w:rsidR="004B4095" w14:paraId="0C00ACEF"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A3D9B03"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lastRenderedPageBreak/>
              <w:t>5</w:t>
            </w:r>
          </w:p>
        </w:tc>
        <w:tc>
          <w:tcPr>
            <w:tcW w:w="10269" w:type="dxa"/>
            <w:gridSpan w:val="8"/>
            <w:tcBorders>
              <w:top w:val="single" w:sz="4" w:space="0" w:color="000000"/>
              <w:left w:val="single" w:sz="4" w:space="0" w:color="000000"/>
              <w:bottom w:val="single" w:sz="4" w:space="0" w:color="000000"/>
              <w:right w:val="single" w:sz="4" w:space="0" w:color="000000"/>
            </w:tcBorders>
          </w:tcPr>
          <w:p w14:paraId="78706C89" w14:textId="77777777" w:rsidR="004B4095" w:rsidRDefault="004B4095" w:rsidP="00F50E5E">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4B4095" w:rsidRPr="0002501A" w14:paraId="5E7F760E"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0F710F0" w14:textId="77777777" w:rsidR="004B4095" w:rsidRDefault="004B4095" w:rsidP="00F50E5E">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1517EEE" w14:textId="77777777" w:rsidR="004B4095" w:rsidRPr="0002501A" w:rsidRDefault="004B4095" w:rsidP="00F50E5E">
            <w:pPr>
              <w:jc w:val="both"/>
              <w:rPr>
                <w:rFonts w:ascii="GHEA Grapalat" w:hAnsi="GHEA Grapalat" w:cs="Sylfaen"/>
                <w:sz w:val="20"/>
                <w:szCs w:val="20"/>
              </w:rPr>
            </w:pPr>
            <w:r w:rsidRPr="0002501A">
              <w:rPr>
                <w:rFonts w:ascii="GHEA Grapalat" w:hAnsi="GHEA Grapalat" w:cs="Sylfaen"/>
                <w:sz w:val="20"/>
                <w:szCs w:val="20"/>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4B4095" w14:paraId="6E8A3768"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AE0F231"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02B82C5A"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4B4095" w:rsidRPr="0002501A" w14:paraId="415ADC28"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77C9242" w14:textId="77777777" w:rsidR="004B4095" w:rsidRDefault="004B4095" w:rsidP="00F50E5E">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103DA1A" w14:textId="77777777" w:rsidR="004B4095" w:rsidRPr="0002501A" w:rsidRDefault="004B4095" w:rsidP="00F50E5E">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Лоте убытков, причиненных каждым зафиксированным отклонением. При этом:</w:t>
            </w:r>
          </w:p>
          <w:p w14:paraId="5BD2CF0A" w14:textId="77777777" w:rsidR="004B4095" w:rsidRPr="0002501A" w:rsidRDefault="004B4095" w:rsidP="00F50E5E">
            <w:pPr>
              <w:pStyle w:val="af4"/>
              <w:shd w:val="clear" w:color="auto" w:fill="FFFFFF"/>
              <w:spacing w:before="0" w:after="0"/>
              <w:rPr>
                <w:rFonts w:ascii="GHEA Grapalat" w:hAnsi="GHEA Grapalat" w:cs="Sylfaen"/>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Лот штрафа составляет двадцать пять процентов от стоимости дополнительного объема работ,</w:t>
            </w:r>
          </w:p>
          <w:p w14:paraId="415DAA4B" w14:textId="77777777" w:rsidR="004B4095" w:rsidRPr="0002501A" w:rsidRDefault="004B4095" w:rsidP="00F50E5E">
            <w:pPr>
              <w:pStyle w:val="af4"/>
              <w:shd w:val="clear" w:color="auto" w:fill="FFFFFF"/>
              <w:spacing w:before="0" w:after="0"/>
              <w:jc w:val="both"/>
              <w:rPr>
                <w:rFonts w:ascii="GHEA Grapalat" w:hAnsi="GHEA Grapalat" w:cs="Sylfaen"/>
                <w:b/>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Лот штрафа составляет пятьдесят процентов от стоимости фактически выполненных работ, приведших к убыткам.</w:t>
            </w:r>
          </w:p>
        </w:tc>
      </w:tr>
      <w:tr w:rsidR="004B4095" w14:paraId="12E78159"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5BCCD5C"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471F32AA"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Период обслуживания</w:t>
            </w:r>
          </w:p>
        </w:tc>
      </w:tr>
      <w:tr w:rsidR="004B4095" w14:paraId="55E4780F"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659E1C9" w14:textId="77777777" w:rsidR="004B4095" w:rsidRDefault="004B4095" w:rsidP="00F50E5E">
            <w:pPr>
              <w:snapToGrid w:val="0"/>
              <w:jc w:val="center"/>
              <w:rPr>
                <w:rFonts w:ascii="GHEA Grapalat" w:hAnsi="GHEA Grapalat" w:cs="GHEA Grapalat"/>
                <w:b/>
                <w:sz w:val="20"/>
                <w:szCs w:val="20"/>
              </w:rPr>
            </w:pPr>
          </w:p>
        </w:tc>
        <w:tc>
          <w:tcPr>
            <w:tcW w:w="2321" w:type="dxa"/>
            <w:gridSpan w:val="2"/>
            <w:tcBorders>
              <w:top w:val="single" w:sz="4" w:space="0" w:color="000000"/>
              <w:left w:val="single" w:sz="4" w:space="0" w:color="000000"/>
              <w:bottom w:val="single" w:sz="4" w:space="0" w:color="000000"/>
              <w:right w:val="single" w:sz="4" w:space="0" w:color="000000"/>
            </w:tcBorders>
          </w:tcPr>
          <w:p w14:paraId="5137CD89"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Начало</w:t>
            </w:r>
          </w:p>
        </w:tc>
        <w:tc>
          <w:tcPr>
            <w:tcW w:w="7948" w:type="dxa"/>
            <w:gridSpan w:val="6"/>
            <w:tcBorders>
              <w:top w:val="single" w:sz="4" w:space="0" w:color="000000"/>
              <w:left w:val="single" w:sz="4" w:space="0" w:color="000000"/>
              <w:bottom w:val="single" w:sz="4" w:space="0" w:color="000000"/>
              <w:right w:val="single" w:sz="4" w:space="0" w:color="000000"/>
            </w:tcBorders>
          </w:tcPr>
          <w:p w14:paraId="64D4E1BA"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Конец</w:t>
            </w:r>
          </w:p>
        </w:tc>
      </w:tr>
      <w:tr w:rsidR="004B4095" w:rsidRPr="0002501A" w14:paraId="5F112753"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8DEA8F9" w14:textId="77777777" w:rsidR="004B4095" w:rsidRDefault="004B4095" w:rsidP="00F50E5E">
            <w:pPr>
              <w:snapToGrid w:val="0"/>
              <w:jc w:val="center"/>
              <w:rPr>
                <w:rFonts w:ascii="GHEA Grapalat" w:hAnsi="GHEA Grapalat" w:cs="GHEA Grapalat"/>
                <w:b/>
                <w:sz w:val="20"/>
                <w:szCs w:val="20"/>
              </w:rPr>
            </w:pPr>
          </w:p>
        </w:tc>
        <w:tc>
          <w:tcPr>
            <w:tcW w:w="2321" w:type="dxa"/>
            <w:gridSpan w:val="2"/>
            <w:tcBorders>
              <w:top w:val="single" w:sz="4" w:space="0" w:color="000000"/>
              <w:left w:val="single" w:sz="4" w:space="0" w:color="000000"/>
              <w:bottom w:val="single" w:sz="4" w:space="0" w:color="000000"/>
              <w:right w:val="single" w:sz="4" w:space="0" w:color="000000"/>
            </w:tcBorders>
          </w:tcPr>
          <w:p w14:paraId="510523E9" w14:textId="77777777" w:rsidR="004B4095" w:rsidRPr="0002501A" w:rsidRDefault="004B4095" w:rsidP="00F50E5E">
            <w:r w:rsidRPr="0002501A">
              <w:rPr>
                <w:rFonts w:ascii="GHEA Grapalat" w:hAnsi="GHEA Grapalat" w:cs="Sylfaen"/>
                <w:b/>
                <w:sz w:val="20"/>
                <w:szCs w:val="20"/>
              </w:rPr>
              <w:t>Началом службы считается</w:t>
            </w:r>
            <w:r w:rsidRPr="0002501A">
              <w:rPr>
                <w:rFonts w:ascii="GHEA Grapalat" w:hAnsi="GHEA Grapalat" w:cs="Sylfaen"/>
                <w:sz w:val="20"/>
                <w:szCs w:val="20"/>
              </w:rPr>
              <w:t>На следующий день после дня предоставления Заказчиком полного комплекта проектно-сметной документации Подрядчику</w:t>
            </w:r>
          </w:p>
        </w:tc>
        <w:tc>
          <w:tcPr>
            <w:tcW w:w="7948" w:type="dxa"/>
            <w:gridSpan w:val="6"/>
            <w:tcBorders>
              <w:top w:val="single" w:sz="4" w:space="0" w:color="000000"/>
              <w:left w:val="single" w:sz="4" w:space="0" w:color="000000"/>
              <w:bottom w:val="single" w:sz="4" w:space="0" w:color="000000"/>
              <w:right w:val="single" w:sz="4" w:space="0" w:color="000000"/>
            </w:tcBorders>
          </w:tcPr>
          <w:p w14:paraId="4D3F781C"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(спецификации прилагаются) на работы по асфальтированию улиц города Масис Араратской области Республики Армения.</w:t>
            </w:r>
          </w:p>
          <w:p w14:paraId="16EFBB8B" w14:textId="77777777" w:rsidR="004B4095" w:rsidRPr="0002501A" w:rsidRDefault="004B4095" w:rsidP="00F50E5E">
            <w:pPr>
              <w:jc w:val="both"/>
            </w:pPr>
            <w:r w:rsidRPr="0002501A">
              <w:rPr>
                <w:rFonts w:ascii="GHEA Grapalat" w:hAnsi="GHEA Grapalat" w:cs="Sylfaen"/>
                <w:sz w:val="20"/>
                <w:szCs w:val="20"/>
              </w:rPr>
              <w:t xml:space="preserve">20 календарных дней со дня, следующего за днем </w:t>
            </w:r>
            <w:r w:rsidRPr="0002501A">
              <w:rPr>
                <w:rFonts w:ascii="Cambria Math" w:hAnsi="Cambria Math" w:cs="Cambria Math"/>
                <w:sz w:val="20"/>
                <w:szCs w:val="20"/>
              </w:rPr>
              <w:t>​​</w:t>
            </w:r>
            <w:r w:rsidRPr="0002501A">
              <w:rPr>
                <w:rFonts w:ascii="GHEA Grapalat" w:hAnsi="GHEA Grapalat" w:cs="GHEA Grapalat"/>
                <w:sz w:val="20"/>
                <w:szCs w:val="20"/>
              </w:rPr>
              <w:t>предоставления</w:t>
            </w:r>
            <w:r w:rsidRPr="0002501A">
              <w:rPr>
                <w:rFonts w:ascii="GHEA Grapalat" w:hAnsi="GHEA Grapalat" w:cs="Sylfaen"/>
                <w:sz w:val="20"/>
                <w:szCs w:val="20"/>
              </w:rPr>
              <w:t xml:space="preserve"> </w:t>
            </w:r>
            <w:r w:rsidRPr="0002501A">
              <w:rPr>
                <w:rFonts w:ascii="GHEA Grapalat" w:hAnsi="GHEA Grapalat" w:cs="GHEA Grapalat"/>
                <w:sz w:val="20"/>
                <w:szCs w:val="20"/>
              </w:rPr>
              <w:t>Заказчиком</w:t>
            </w:r>
            <w:r w:rsidRPr="0002501A">
              <w:rPr>
                <w:rFonts w:ascii="GHEA Grapalat" w:hAnsi="GHEA Grapalat" w:cs="Sylfaen"/>
                <w:sz w:val="20"/>
                <w:szCs w:val="20"/>
              </w:rPr>
              <w:t xml:space="preserve"> </w:t>
            </w:r>
            <w:r w:rsidRPr="0002501A">
              <w:rPr>
                <w:rFonts w:ascii="GHEA Grapalat" w:hAnsi="GHEA Grapalat" w:cs="GHEA Grapalat"/>
                <w:sz w:val="20"/>
                <w:szCs w:val="20"/>
              </w:rPr>
              <w:t>Обществу</w:t>
            </w:r>
            <w:r w:rsidRPr="0002501A">
              <w:rPr>
                <w:rFonts w:ascii="GHEA Grapalat" w:hAnsi="GHEA Grapalat" w:cs="Sylfaen"/>
                <w:sz w:val="20"/>
                <w:szCs w:val="20"/>
              </w:rPr>
              <w:t xml:space="preserve"> </w:t>
            </w:r>
            <w:r w:rsidRPr="0002501A">
              <w:rPr>
                <w:rFonts w:ascii="GHEA Grapalat" w:hAnsi="GHEA Grapalat" w:cs="GHEA Grapalat"/>
                <w:sz w:val="20"/>
                <w:szCs w:val="20"/>
              </w:rPr>
              <w:t>полного</w:t>
            </w:r>
            <w:r w:rsidRPr="0002501A">
              <w:rPr>
                <w:rFonts w:ascii="GHEA Grapalat" w:hAnsi="GHEA Grapalat" w:cs="Sylfaen"/>
                <w:sz w:val="20"/>
                <w:szCs w:val="20"/>
              </w:rPr>
              <w:t xml:space="preserve"> </w:t>
            </w:r>
            <w:r w:rsidRPr="0002501A">
              <w:rPr>
                <w:rFonts w:ascii="GHEA Grapalat" w:hAnsi="GHEA Grapalat" w:cs="GHEA Grapalat"/>
                <w:sz w:val="20"/>
                <w:szCs w:val="20"/>
              </w:rPr>
              <w:t>комплекта</w:t>
            </w:r>
            <w:r w:rsidRPr="0002501A">
              <w:rPr>
                <w:rFonts w:ascii="GHEA Grapalat" w:hAnsi="GHEA Grapalat" w:cs="Sylfaen"/>
                <w:sz w:val="20"/>
                <w:szCs w:val="20"/>
              </w:rPr>
              <w:t xml:space="preserve"> </w:t>
            </w:r>
            <w:r w:rsidRPr="0002501A">
              <w:rPr>
                <w:rFonts w:ascii="GHEA Grapalat" w:hAnsi="GHEA Grapalat" w:cs="GHEA Grapalat"/>
                <w:sz w:val="20"/>
                <w:szCs w:val="20"/>
              </w:rPr>
              <w:t>проектно</w:t>
            </w:r>
            <w:r w:rsidRPr="0002501A">
              <w:rPr>
                <w:rFonts w:ascii="GHEA Grapalat" w:hAnsi="GHEA Grapalat" w:cs="Sylfaen"/>
                <w:sz w:val="20"/>
                <w:szCs w:val="20"/>
              </w:rPr>
              <w:t>-</w:t>
            </w:r>
            <w:r w:rsidRPr="0002501A">
              <w:rPr>
                <w:rFonts w:ascii="GHEA Grapalat" w:hAnsi="GHEA Grapalat" w:cs="GHEA Grapalat"/>
                <w:sz w:val="20"/>
                <w:szCs w:val="20"/>
              </w:rPr>
              <w:t>сметной</w:t>
            </w:r>
            <w:r w:rsidRPr="0002501A">
              <w:rPr>
                <w:rFonts w:ascii="GHEA Grapalat" w:hAnsi="GHEA Grapalat" w:cs="Sylfaen"/>
                <w:sz w:val="20"/>
                <w:szCs w:val="20"/>
              </w:rPr>
              <w:t xml:space="preserve"> </w:t>
            </w:r>
            <w:r w:rsidRPr="0002501A">
              <w:rPr>
                <w:rFonts w:ascii="GHEA Grapalat" w:hAnsi="GHEA Grapalat" w:cs="GHEA Grapalat"/>
                <w:sz w:val="20"/>
                <w:szCs w:val="20"/>
              </w:rPr>
              <w:t>документации</w:t>
            </w:r>
            <w:r w:rsidRPr="0002501A">
              <w:rPr>
                <w:rFonts w:ascii="GHEA Grapalat" w:hAnsi="GHEA Grapalat" w:cs="Sylfaen"/>
                <w:sz w:val="20"/>
                <w:szCs w:val="20"/>
              </w:rPr>
              <w:t>.</w:t>
            </w:r>
          </w:p>
          <w:p w14:paraId="05FA7028" w14:textId="77777777" w:rsidR="004B4095" w:rsidRDefault="004B4095" w:rsidP="00F50E5E">
            <w:pPr>
              <w:rPr>
                <w:rFonts w:ascii="GHEA Grapalat" w:hAnsi="GHEA Grapalat" w:cs="Sylfaen"/>
                <w:sz w:val="20"/>
                <w:szCs w:val="20"/>
              </w:rPr>
            </w:pPr>
            <w:r>
              <w:rPr>
                <w:rFonts w:ascii="GHEA Grapalat" w:hAnsi="GHEA Grapalat" w:cs="Sylfaen"/>
                <w:sz w:val="20"/>
                <w:szCs w:val="20"/>
              </w:rPr>
              <w:t>Более того, в случае, когда</w:t>
            </w:r>
          </w:p>
          <w:p w14:paraId="73AD6BE5" w14:textId="77777777" w:rsidR="004B4095" w:rsidRPr="0002501A" w:rsidRDefault="004B4095" w:rsidP="004B4095">
            <w:pPr>
              <w:numPr>
                <w:ilvl w:val="0"/>
                <w:numId w:val="14"/>
              </w:numPr>
              <w:suppressAutoHyphens/>
              <w:jc w:val="both"/>
              <w:rPr>
                <w:rFonts w:ascii="GHEA Grapalat" w:hAnsi="GHEA Grapalat" w:cs="Sylfaen"/>
                <w:sz w:val="20"/>
                <w:szCs w:val="20"/>
              </w:rPr>
            </w:pPr>
            <w:r>
              <w:rPr>
                <w:rFonts w:ascii="GHEA Grapalat" w:hAnsi="GHEA Grapalat" w:cs="Sylfaen"/>
                <w:sz w:val="20"/>
                <w:szCs w:val="20"/>
                <w:lang w:val="hy-AM"/>
              </w:rPr>
              <w:t>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безвозмездно провести повторную экспертизу в рамках настоящего договора.</w:t>
            </w:r>
          </w:p>
        </w:tc>
      </w:tr>
      <w:tr w:rsidR="004B4095" w14:paraId="0C0C00D3"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01E942A"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2026D026" w14:textId="77777777" w:rsidR="004B4095" w:rsidRDefault="004B4095" w:rsidP="00F50E5E">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ДРУГИЕ ТРЕБОВАНИЯ</w:t>
            </w:r>
          </w:p>
        </w:tc>
      </w:tr>
      <w:tr w:rsidR="004B4095" w:rsidRPr="0002501A" w14:paraId="4F89154E" w14:textId="77777777" w:rsidTr="00AF5ECA">
        <w:trPr>
          <w:trHeight w:val="23"/>
        </w:trPr>
        <w:tc>
          <w:tcPr>
            <w:tcW w:w="524" w:type="dxa"/>
            <w:tcBorders>
              <w:top w:val="single" w:sz="4" w:space="0" w:color="000000"/>
              <w:left w:val="single" w:sz="4" w:space="0" w:color="000000"/>
              <w:bottom w:val="single" w:sz="4" w:space="0" w:color="000000"/>
              <w:right w:val="single" w:sz="4" w:space="0" w:color="000000"/>
            </w:tcBorders>
          </w:tcPr>
          <w:p w14:paraId="438848E9" w14:textId="77777777" w:rsidR="004B4095" w:rsidRDefault="004B4095" w:rsidP="00F50E5E">
            <w:pPr>
              <w:snapToGrid w:val="0"/>
              <w:jc w:val="center"/>
              <w:rPr>
                <w:rFonts w:ascii="GHEA Grapalat" w:hAnsi="GHEA Grapalat" w:cs="Sylfaen"/>
                <w:b/>
                <w:color w:val="000000"/>
                <w:sz w:val="20"/>
                <w:szCs w:val="20"/>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E61FD91" w14:textId="77777777" w:rsidR="004B4095" w:rsidRPr="0002501A" w:rsidRDefault="004B4095" w:rsidP="004B4095">
            <w:pPr>
              <w:pStyle w:val="af4"/>
              <w:numPr>
                <w:ilvl w:val="0"/>
                <w:numId w:val="13"/>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7049853B" w14:textId="77777777" w:rsidR="004B4095" w:rsidRPr="0002501A" w:rsidRDefault="004B4095" w:rsidP="004B4095">
            <w:pPr>
              <w:pStyle w:val="af4"/>
              <w:numPr>
                <w:ilvl w:val="0"/>
                <w:numId w:val="13"/>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59032854" w14:textId="77777777" w:rsidR="004B4095" w:rsidRPr="0002501A" w:rsidRDefault="004B4095" w:rsidP="004B4095">
      <w:pPr>
        <w:jc w:val="center"/>
        <w:rPr>
          <w:rFonts w:ascii="GHEA Grapalat" w:hAnsi="GHEA Grapalat" w:cs="GHEA Grapalat"/>
          <w:sz w:val="20"/>
        </w:rPr>
      </w:pPr>
    </w:p>
    <w:p w14:paraId="692EF3EF" w14:textId="77777777" w:rsidR="004B4095" w:rsidRPr="0002501A" w:rsidRDefault="004B4095" w:rsidP="004B4095">
      <w:pPr>
        <w:jc w:val="center"/>
        <w:rPr>
          <w:rFonts w:ascii="GHEA Grapalat" w:hAnsi="GHEA Grapalat" w:cs="GHEA Grapalat"/>
          <w:sz w:val="20"/>
        </w:rPr>
      </w:pPr>
    </w:p>
    <w:p w14:paraId="61912A37" w14:textId="77777777" w:rsidR="00E64C08" w:rsidRDefault="00E64C08" w:rsidP="004B4095">
      <w:pPr>
        <w:jc w:val="center"/>
        <w:rPr>
          <w:rFonts w:ascii="GHEA Grapalat" w:hAnsi="GHEA Grapalat" w:cs="GHEA Grapalat"/>
          <w:b/>
          <w:color w:val="FF0000"/>
          <w:sz w:val="20"/>
          <w:lang w:val="hy-AM"/>
        </w:rPr>
      </w:pPr>
    </w:p>
    <w:p w14:paraId="62E7DC87" w14:textId="77777777" w:rsidR="00E64C08" w:rsidRDefault="00E64C08" w:rsidP="004B4095">
      <w:pPr>
        <w:jc w:val="center"/>
        <w:rPr>
          <w:rFonts w:ascii="GHEA Grapalat" w:hAnsi="GHEA Grapalat" w:cs="GHEA Grapalat"/>
          <w:b/>
          <w:color w:val="FF0000"/>
          <w:sz w:val="20"/>
          <w:lang w:val="hy-AM"/>
        </w:rPr>
      </w:pPr>
    </w:p>
    <w:p w14:paraId="2FE414F3" w14:textId="77777777" w:rsidR="00E64C08" w:rsidRDefault="00E64C08" w:rsidP="004B4095">
      <w:pPr>
        <w:jc w:val="center"/>
        <w:rPr>
          <w:rFonts w:ascii="GHEA Grapalat" w:hAnsi="GHEA Grapalat" w:cs="GHEA Grapalat"/>
          <w:b/>
          <w:color w:val="FF0000"/>
          <w:sz w:val="20"/>
          <w:lang w:val="hy-AM"/>
        </w:rPr>
      </w:pPr>
    </w:p>
    <w:p w14:paraId="481F0521" w14:textId="77777777" w:rsidR="00E64C08" w:rsidRDefault="00E64C08" w:rsidP="004B4095">
      <w:pPr>
        <w:jc w:val="center"/>
        <w:rPr>
          <w:rFonts w:ascii="GHEA Grapalat" w:hAnsi="GHEA Grapalat" w:cs="GHEA Grapalat"/>
          <w:b/>
          <w:color w:val="FF0000"/>
          <w:sz w:val="20"/>
          <w:lang w:val="hy-AM"/>
        </w:rPr>
      </w:pPr>
    </w:p>
    <w:p w14:paraId="0615BECC" w14:textId="77777777" w:rsidR="00E64C08" w:rsidRDefault="00E64C08" w:rsidP="004B4095">
      <w:pPr>
        <w:jc w:val="center"/>
        <w:rPr>
          <w:rFonts w:ascii="GHEA Grapalat" w:hAnsi="GHEA Grapalat" w:cs="GHEA Grapalat"/>
          <w:b/>
          <w:color w:val="FF0000"/>
          <w:sz w:val="20"/>
          <w:lang w:val="hy-AM"/>
        </w:rPr>
      </w:pPr>
    </w:p>
    <w:p w14:paraId="352F637B" w14:textId="77777777" w:rsidR="00E64C08" w:rsidRDefault="00E64C08" w:rsidP="004B4095">
      <w:pPr>
        <w:jc w:val="center"/>
        <w:rPr>
          <w:rFonts w:ascii="GHEA Grapalat" w:hAnsi="GHEA Grapalat" w:cs="GHEA Grapalat"/>
          <w:b/>
          <w:color w:val="FF0000"/>
          <w:sz w:val="20"/>
          <w:lang w:val="hy-AM"/>
        </w:rPr>
      </w:pPr>
    </w:p>
    <w:p w14:paraId="76946F32" w14:textId="77777777" w:rsidR="00E64C08" w:rsidRDefault="00E64C08" w:rsidP="004B4095">
      <w:pPr>
        <w:jc w:val="center"/>
        <w:rPr>
          <w:rFonts w:ascii="GHEA Grapalat" w:hAnsi="GHEA Grapalat" w:cs="GHEA Grapalat"/>
          <w:b/>
          <w:color w:val="FF0000"/>
          <w:sz w:val="20"/>
          <w:lang w:val="hy-AM"/>
        </w:rPr>
      </w:pPr>
    </w:p>
    <w:p w14:paraId="14CCE189" w14:textId="77777777" w:rsidR="00E64C08" w:rsidRDefault="00E64C08" w:rsidP="004B4095">
      <w:pPr>
        <w:jc w:val="center"/>
        <w:rPr>
          <w:rFonts w:ascii="GHEA Grapalat" w:hAnsi="GHEA Grapalat" w:cs="GHEA Grapalat"/>
          <w:b/>
          <w:color w:val="FF0000"/>
          <w:sz w:val="20"/>
          <w:lang w:val="hy-AM"/>
        </w:rPr>
      </w:pPr>
    </w:p>
    <w:p w14:paraId="4950F45C" w14:textId="4DD23876" w:rsidR="004B4095" w:rsidRDefault="004B4095" w:rsidP="004B4095">
      <w:pPr>
        <w:jc w:val="center"/>
        <w:rPr>
          <w:rFonts w:ascii="GHEA Grapalat" w:hAnsi="GHEA Grapalat" w:cs="GHEA Grapalat"/>
          <w:b/>
          <w:color w:val="FF0000"/>
          <w:sz w:val="20"/>
          <w:szCs w:val="20"/>
        </w:rPr>
      </w:pPr>
      <w:r>
        <w:rPr>
          <w:rFonts w:ascii="GHEA Grapalat" w:hAnsi="GHEA Grapalat" w:cs="GHEA Grapalat"/>
          <w:b/>
          <w:color w:val="FF0000"/>
          <w:sz w:val="20"/>
          <w:lang w:val="hy-AM"/>
        </w:rPr>
        <w:t>ЛОТ N 2</w:t>
      </w:r>
    </w:p>
    <w:p w14:paraId="41BB53C6" w14:textId="77777777" w:rsidR="004B4095" w:rsidRDefault="004B4095" w:rsidP="004B409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4A89B16A" w14:textId="77777777" w:rsidR="004B4095" w:rsidRDefault="004B4095" w:rsidP="004B4095">
      <w:pPr>
        <w:jc w:val="center"/>
        <w:rPr>
          <w:rFonts w:ascii="GHEA Grapalat" w:hAnsi="GHEA Grapalat" w:cs="Sylfaen"/>
          <w:color w:val="FF0000"/>
          <w:sz w:val="20"/>
          <w:szCs w:val="20"/>
          <w:lang w:val="hy-AM"/>
        </w:rPr>
      </w:pPr>
      <w:r>
        <w:rPr>
          <w:rFonts w:ascii="GHEA Grapalat" w:hAnsi="GHEA Grapalat" w:cs="Sylfaen"/>
          <w:color w:val="FF0000"/>
          <w:sz w:val="20"/>
          <w:szCs w:val="20"/>
          <w:lang w:val="hy-AM"/>
        </w:rPr>
        <w:t>Услуги по простой градостроительной экспертизе проектно-сметной документации на работы по асфальтированию жилых улиц общины Масис Араратской области Республики Армения</w:t>
      </w:r>
    </w:p>
    <w:p w14:paraId="1F680B39" w14:textId="77777777" w:rsidR="004B4095" w:rsidRDefault="004B4095" w:rsidP="004B4095">
      <w:pPr>
        <w:jc w:val="center"/>
        <w:rPr>
          <w:rFonts w:ascii="GHEA Grapalat" w:hAnsi="GHEA Grapalat" w:cs="GHEA Grapalat"/>
          <w:color w:val="FF0000"/>
          <w:sz w:val="20"/>
          <w:szCs w:val="20"/>
          <w:lang w:val="hy-AM"/>
        </w:rPr>
      </w:pPr>
    </w:p>
    <w:tbl>
      <w:tblPr>
        <w:tblW w:w="10793" w:type="dxa"/>
        <w:tblInd w:w="-743" w:type="dxa"/>
        <w:tblLayout w:type="fixed"/>
        <w:tblLook w:val="04A0" w:firstRow="1" w:lastRow="0" w:firstColumn="1" w:lastColumn="0" w:noHBand="0" w:noVBand="1"/>
      </w:tblPr>
      <w:tblGrid>
        <w:gridCol w:w="524"/>
        <w:gridCol w:w="762"/>
        <w:gridCol w:w="1417"/>
        <w:gridCol w:w="284"/>
        <w:gridCol w:w="992"/>
        <w:gridCol w:w="1276"/>
        <w:gridCol w:w="1275"/>
        <w:gridCol w:w="1134"/>
        <w:gridCol w:w="3129"/>
      </w:tblGrid>
      <w:tr w:rsidR="004B4095" w14:paraId="48B1F005" w14:textId="77777777" w:rsidTr="00E64C08">
        <w:trPr>
          <w:trHeight w:val="404"/>
        </w:trPr>
        <w:tc>
          <w:tcPr>
            <w:tcW w:w="10793" w:type="dxa"/>
            <w:gridSpan w:val="9"/>
            <w:tcBorders>
              <w:top w:val="single" w:sz="4" w:space="0" w:color="000000"/>
              <w:left w:val="single" w:sz="4" w:space="0" w:color="000000"/>
              <w:bottom w:val="single" w:sz="4" w:space="0" w:color="000000"/>
              <w:right w:val="single" w:sz="4" w:space="0" w:color="000000"/>
            </w:tcBorders>
          </w:tcPr>
          <w:p w14:paraId="758349C5" w14:textId="77777777" w:rsidR="004B4095" w:rsidRDefault="004B4095" w:rsidP="00F50E5E">
            <w:pPr>
              <w:jc w:val="center"/>
              <w:rPr>
                <w:rFonts w:ascii="GHEA Grapalat" w:hAnsi="GHEA Grapalat" w:cs="GHEA Grapalat"/>
                <w:sz w:val="18"/>
              </w:rPr>
            </w:pPr>
            <w:r>
              <w:rPr>
                <w:rFonts w:ascii="GHEA Grapalat" w:hAnsi="GHEA Grapalat" w:cs="GHEA Grapalat"/>
                <w:sz w:val="18"/>
              </w:rPr>
              <w:t>Услуга</w:t>
            </w:r>
          </w:p>
        </w:tc>
      </w:tr>
      <w:tr w:rsidR="004B4095" w14:paraId="0B393445" w14:textId="77777777" w:rsidTr="00E64C08">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D51C78E"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5618752"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Код транзита плана закупок по классификации КПВ</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399154FE" w14:textId="77777777" w:rsidR="004B4095" w:rsidRDefault="004B4095" w:rsidP="00F50E5E">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7766606"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3434AE2D"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640ABE73" w14:textId="77777777" w:rsidR="004B4095" w:rsidRDefault="004B4095" w:rsidP="00F50E5E">
            <w:pPr>
              <w:jc w:val="center"/>
              <w:rPr>
                <w:rFonts w:ascii="GHEA Grapalat" w:hAnsi="GHEA Grapalat" w:cs="GHEA Grapalat"/>
                <w:sz w:val="18"/>
              </w:rPr>
            </w:pPr>
            <w:r>
              <w:rPr>
                <w:rFonts w:ascii="GHEA Grapalat" w:hAnsi="GHEA Grapalat" w:cs="GHEA Grapalat"/>
                <w:sz w:val="18"/>
              </w:rPr>
              <w:t>доставка</w:t>
            </w:r>
          </w:p>
        </w:tc>
      </w:tr>
      <w:tr w:rsidR="004B4095" w14:paraId="3793C647" w14:textId="77777777" w:rsidTr="00E64C08">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2C970386" w14:textId="77777777" w:rsidR="004B4095" w:rsidRDefault="004B4095" w:rsidP="00F50E5E">
            <w:pPr>
              <w:snapToGrid w:val="0"/>
              <w:jc w:val="center"/>
              <w:rPr>
                <w:rFonts w:ascii="GHEA Grapalat" w:hAnsi="GHEA Grapalat" w:cs="GHEA Grapalat"/>
                <w:sz w:val="18"/>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386EF7F5" w14:textId="77777777" w:rsidR="004B4095" w:rsidRDefault="004B4095" w:rsidP="00F50E5E">
            <w:pPr>
              <w:snapToGrid w:val="0"/>
              <w:jc w:val="center"/>
              <w:rPr>
                <w:rFonts w:ascii="GHEA Grapalat" w:hAnsi="GHEA Grapalat" w:cs="GHEA Grapalat"/>
                <w:sz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142B4866"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B853517" w14:textId="77777777" w:rsidR="004B4095" w:rsidRDefault="004B4095" w:rsidP="00F50E5E">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20528A80" w14:textId="77777777" w:rsidR="004B4095" w:rsidRDefault="004B4095" w:rsidP="00F50E5E">
            <w:pPr>
              <w:snapToGrid w:val="0"/>
              <w:jc w:val="center"/>
              <w:rPr>
                <w:rFonts w:ascii="GHEA Grapalat" w:hAnsi="GHEA Grapalat" w:cs="GHEA Grapalat"/>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9980D7F" w14:textId="77777777" w:rsidR="004B4095" w:rsidRDefault="004B4095" w:rsidP="00F50E5E">
            <w:pPr>
              <w:jc w:val="center"/>
              <w:rPr>
                <w:rFonts w:ascii="GHEA Grapalat" w:hAnsi="GHEA Grapalat" w:cs="GHEA Grapalat"/>
                <w:sz w:val="18"/>
              </w:rPr>
            </w:pPr>
            <w:r>
              <w:rPr>
                <w:rFonts w:ascii="GHEA Grapalat" w:hAnsi="GHEA Grapalat" w:cs="GHEA Grapalat"/>
                <w:sz w:val="18"/>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794A6F11" w14:textId="77777777" w:rsidR="004B4095" w:rsidRDefault="004B4095" w:rsidP="00F50E5E">
            <w:pPr>
              <w:jc w:val="center"/>
              <w:rPr>
                <w:rFonts w:ascii="GHEA Grapalat" w:hAnsi="GHEA Grapalat" w:cs="GHEA Grapalat"/>
                <w:sz w:val="18"/>
              </w:rPr>
            </w:pPr>
            <w:r>
              <w:rPr>
                <w:rFonts w:ascii="GHEA Grapalat" w:hAnsi="GHEA Grapalat" w:cs="GHEA Grapalat"/>
                <w:sz w:val="18"/>
              </w:rPr>
              <w:t>Крайний срок</w:t>
            </w:r>
          </w:p>
        </w:tc>
      </w:tr>
      <w:tr w:rsidR="004B4095" w:rsidRPr="0002501A" w14:paraId="2CAC6228" w14:textId="77777777" w:rsidTr="00E64C08">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3B2A693C" w14:textId="77777777" w:rsidR="004B4095" w:rsidRDefault="004B4095" w:rsidP="00F50E5E">
            <w:pPr>
              <w:jc w:val="center"/>
              <w:rPr>
                <w:rFonts w:ascii="GHEA Grapalat" w:hAnsi="GHEA Grapalat" w:cs="GHEA Grapalat"/>
                <w:color w:val="FF0000"/>
                <w:sz w:val="18"/>
              </w:rPr>
            </w:pPr>
            <w:r>
              <w:rPr>
                <w:rFonts w:ascii="GHEA Grapalat" w:hAnsi="GHEA Grapalat" w:cs="GHEA Grapalat"/>
                <w:color w:val="FF0000"/>
                <w:sz w:val="18"/>
              </w:rPr>
              <w:t>2</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6513FBA9" w14:textId="77777777" w:rsidR="004B4095" w:rsidRDefault="004B4095" w:rsidP="00F50E5E">
            <w:pPr>
              <w:jc w:val="center"/>
              <w:rPr>
                <w:rFonts w:ascii="GHEA Grapalat" w:hAnsi="GHEA Grapalat" w:cs="GHEA Grapalat"/>
                <w:sz w:val="20"/>
              </w:rPr>
            </w:pPr>
            <w:r>
              <w:rPr>
                <w:rFonts w:ascii="GHEA Grapalat" w:hAnsi="GHEA Grapalat" w:cs="GHEA Grapalat"/>
                <w:sz w:val="20"/>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4AAA6C91" w14:textId="77777777" w:rsidR="004B4095" w:rsidRDefault="004B4095" w:rsidP="00F50E5E">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0713DF48" w14:textId="77777777" w:rsidR="004B4095" w:rsidRDefault="004B4095" w:rsidP="00F50E5E">
            <w:pPr>
              <w:jc w:val="center"/>
              <w:rPr>
                <w:rFonts w:ascii="GHEA Grapalat" w:hAnsi="GHEA Grapalat" w:cs="GHEA Grapalat"/>
                <w:sz w:val="18"/>
              </w:rPr>
            </w:pPr>
            <w:r>
              <w:rPr>
                <w:rFonts w:ascii="GHEA Grapalat" w:hAnsi="GHEA Grapalat" w:cs="GHEA Grapalat"/>
                <w:sz w:val="18"/>
              </w:rPr>
              <w:t>2 100 000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20697026" w14:textId="77777777" w:rsidR="004B4095" w:rsidRDefault="004B4095" w:rsidP="00F50E5E">
            <w:pPr>
              <w:jc w:val="center"/>
              <w:rPr>
                <w:rFonts w:ascii="GHEA Grapalat" w:hAnsi="GHEA Grapalat" w:cs="GHEA Grapalat"/>
                <w:sz w:val="18"/>
              </w:rPr>
            </w:pPr>
            <w:r>
              <w:rPr>
                <w:rFonts w:ascii="GHEA Grapalat" w:hAnsi="GHEA Grapalat" w:cs="GHEA Grapalat"/>
                <w:sz w:val="18"/>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80034FB" w14:textId="77777777" w:rsidR="004B4095" w:rsidRDefault="004B4095" w:rsidP="00F50E5E">
            <w:pPr>
              <w:jc w:val="center"/>
              <w:rPr>
                <w:rFonts w:ascii="GHEA Grapalat" w:hAnsi="GHEA Grapalat" w:cs="GHEA Grapalat"/>
                <w:sz w:val="18"/>
              </w:rPr>
            </w:pPr>
            <w:r>
              <w:rPr>
                <w:rFonts w:ascii="GHEA Grapalat" w:hAnsi="GHEA Grapalat" w:cs="GHEA Grapalat"/>
                <w:sz w:val="18"/>
              </w:rPr>
              <w:t>Масисская община</w:t>
            </w:r>
          </w:p>
        </w:tc>
        <w:tc>
          <w:tcPr>
            <w:tcW w:w="3129" w:type="dxa"/>
            <w:tcBorders>
              <w:top w:val="single" w:sz="4" w:space="0" w:color="000000"/>
              <w:left w:val="single" w:sz="4" w:space="0" w:color="000000"/>
              <w:bottom w:val="single" w:sz="4" w:space="0" w:color="000000"/>
              <w:right w:val="single" w:sz="4" w:space="0" w:color="000000"/>
            </w:tcBorders>
            <w:vAlign w:val="center"/>
          </w:tcPr>
          <w:p w14:paraId="0AFD2620"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szCs w:val="18"/>
              </w:rPr>
              <w:t xml:space="preserve">20 календарных дней со дня, следующего за днем </w:t>
            </w:r>
            <w:r w:rsidRPr="0002501A">
              <w:rPr>
                <w:rFonts w:ascii="Cambria Math" w:hAnsi="Cambria Math" w:cs="Cambria Math"/>
                <w:sz w:val="18"/>
                <w:szCs w:val="18"/>
              </w:rPr>
              <w:t>​​</w:t>
            </w:r>
            <w:r w:rsidRPr="0002501A">
              <w:rPr>
                <w:rFonts w:ascii="GHEA Grapalat" w:hAnsi="GHEA Grapalat" w:cs="GHEA Grapalat"/>
                <w:sz w:val="18"/>
                <w:szCs w:val="18"/>
              </w:rPr>
              <w:t>вступления Договора в силу и предоставления Заказчиком полного комплекта проектно-сметной документации Подрядчику</w:t>
            </w:r>
          </w:p>
        </w:tc>
      </w:tr>
      <w:tr w:rsidR="004B4095" w14:paraId="34F9163C" w14:textId="77777777" w:rsidTr="00E64C08">
        <w:trPr>
          <w:trHeight w:val="432"/>
        </w:trPr>
        <w:tc>
          <w:tcPr>
            <w:tcW w:w="524" w:type="dxa"/>
            <w:tcBorders>
              <w:top w:val="single" w:sz="4" w:space="0" w:color="000000"/>
              <w:left w:val="single" w:sz="4" w:space="0" w:color="000000"/>
              <w:bottom w:val="single" w:sz="4" w:space="0" w:color="000000"/>
              <w:right w:val="single" w:sz="4" w:space="0" w:color="000000"/>
            </w:tcBorders>
          </w:tcPr>
          <w:p w14:paraId="6C3E6BC6"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31B98391" w14:textId="77777777" w:rsidR="004B4095" w:rsidRDefault="004B4095" w:rsidP="00F50E5E">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4B4095" w:rsidRPr="0002501A" w14:paraId="6E2D3B97"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tcPr>
          <w:p w14:paraId="52D6DD5A"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17F6B292" w14:textId="77777777" w:rsidR="004B4095" w:rsidRPr="0002501A" w:rsidRDefault="004B4095" w:rsidP="00F50E5E">
            <w:pPr>
              <w:jc w:val="center"/>
              <w:rPr>
                <w:rFonts w:ascii="GHEA Grapalat" w:hAnsi="GHEA Grapalat" w:cs="Sylfaen"/>
                <w:sz w:val="20"/>
                <w:szCs w:val="20"/>
              </w:rPr>
            </w:pPr>
            <w:r w:rsidRPr="0002501A">
              <w:rPr>
                <w:rFonts w:ascii="GHEA Grapalat" w:hAnsi="GHEA Grapalat" w:cs="Sylfaen"/>
                <w:b/>
                <w:sz w:val="20"/>
                <w:szCs w:val="20"/>
              </w:rPr>
              <w:t>Описание предоставления услуг по простой градостроительной экспертизе</w:t>
            </w:r>
          </w:p>
        </w:tc>
      </w:tr>
      <w:tr w:rsidR="004B4095" w:rsidRPr="0002501A" w14:paraId="0C153C25"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85404AB"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A43F4DB" w14:textId="77777777" w:rsidR="004B4095" w:rsidRPr="0002501A" w:rsidRDefault="004B4095" w:rsidP="00F50E5E">
            <w:pPr>
              <w:jc w:val="center"/>
              <w:rPr>
                <w:rFonts w:ascii="GHEA Grapalat" w:hAnsi="GHEA Grapalat" w:cs="Sylfaen"/>
                <w:b/>
                <w:sz w:val="20"/>
                <w:szCs w:val="20"/>
              </w:rPr>
            </w:pPr>
            <w:r w:rsidRPr="0002501A">
              <w:rPr>
                <w:rFonts w:ascii="GHEA Grapalat" w:hAnsi="GHEA Grapalat" w:cs="Sylfaen"/>
                <w:sz w:val="20"/>
                <w:szCs w:val="20"/>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4B4095" w:rsidRPr="0002501A" w14:paraId="2214F47C"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5B10EF7"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1497E410"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b/>
                <w:sz w:val="20"/>
                <w:szCs w:val="20"/>
              </w:rPr>
              <w:t>Наименование работы, которая будет выполнена</w:t>
            </w:r>
          </w:p>
        </w:tc>
      </w:tr>
      <w:tr w:rsidR="004B4095" w:rsidRPr="0002501A" w14:paraId="2293C183"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8F3F524"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210337A"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4B4095" w14:paraId="67E4634C"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973918A"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01A31189" w14:textId="77777777" w:rsidR="004B4095" w:rsidRDefault="004B4095" w:rsidP="00F50E5E">
            <w:pPr>
              <w:jc w:val="center"/>
              <w:rPr>
                <w:rFonts w:ascii="GHEA Grapalat" w:hAnsi="GHEA Grapalat" w:cs="Sylfaen"/>
                <w:sz w:val="20"/>
                <w:szCs w:val="20"/>
              </w:rPr>
            </w:pPr>
            <w:r>
              <w:rPr>
                <w:rFonts w:ascii="GHEA Grapalat" w:hAnsi="GHEA Grapalat" w:cs="Sylfaen"/>
                <w:b/>
                <w:sz w:val="20"/>
                <w:szCs w:val="20"/>
              </w:rPr>
              <w:t>Требуемые лицензии и приложения</w:t>
            </w:r>
          </w:p>
        </w:tc>
      </w:tr>
      <w:tr w:rsidR="004B4095" w:rsidRPr="0002501A" w14:paraId="570C9BA9"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FC25318" w14:textId="77777777" w:rsidR="004B4095"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CFAA805"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Участник должен иметь полномочия на оказание услуг, предусмотренных в приглашении (лицензии и вкладыши, предусмотренные Законом РА «О лицензировании»), 1-го или 2-го класса.</w:t>
            </w:r>
          </w:p>
        </w:tc>
      </w:tr>
      <w:tr w:rsidR="004B4095" w:rsidRPr="0002501A" w14:paraId="7D5693A8"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9BC860D"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706F6A86" w14:textId="77777777" w:rsidR="004B4095" w:rsidRPr="0002501A" w:rsidRDefault="004B4095" w:rsidP="00F50E5E">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проведению экспертизы градостроительной документации</w:t>
            </w:r>
          </w:p>
        </w:tc>
      </w:tr>
      <w:tr w:rsidR="004B4095" w:rsidRPr="0002501A" w14:paraId="38E891A6"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D6B9355"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3001519" w14:textId="77777777" w:rsidR="004B4095" w:rsidRPr="0002501A" w:rsidRDefault="004B4095" w:rsidP="00F50E5E">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5536253D"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о градостроительстве Республики Армения,</w:t>
            </w:r>
          </w:p>
          <w:p w14:paraId="193F881A"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rPr>
              <w:t>Закон РА о закупках,</w:t>
            </w:r>
          </w:p>
          <w:p w14:paraId="35551959"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РА от 4 мая 2017 года № 526-Н,</w:t>
            </w:r>
          </w:p>
          <w:p w14:paraId="1CBA4540"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Председателя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30FF5A87"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строительства в Республике Армения», утвержденный постановлением Правительства РА от 19.03.2015 г. № 596-Н</w:t>
            </w:r>
          </w:p>
          <w:p w14:paraId="4F40C250"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026B45AB"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Председателя Государственного комитета градостроительства Республики Армения от 11.09.2017 г. № 128-Н</w:t>
            </w:r>
          </w:p>
          <w:p w14:paraId="685C52FD"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и иные применимые нормативные правовые акты.</w:t>
            </w:r>
          </w:p>
        </w:tc>
      </w:tr>
      <w:tr w:rsidR="004B4095" w14:paraId="60A74753"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D2860B3"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2112933D" w14:textId="77777777" w:rsidR="004B4095" w:rsidRDefault="004B4095" w:rsidP="00F50E5E">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4B4095" w:rsidRPr="0002501A" w14:paraId="254E244E"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C6835E3" w14:textId="77777777" w:rsidR="004B4095" w:rsidRDefault="004B4095" w:rsidP="00F50E5E">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4E80D2D" w14:textId="77777777" w:rsidR="004B4095" w:rsidRPr="0002501A" w:rsidRDefault="004B4095" w:rsidP="00F50E5E">
            <w:pPr>
              <w:jc w:val="both"/>
              <w:rPr>
                <w:rFonts w:ascii="GHEA Grapalat" w:hAnsi="GHEA Grapalat" w:cs="Sylfaen"/>
                <w:sz w:val="20"/>
                <w:szCs w:val="20"/>
              </w:rPr>
            </w:pPr>
            <w:r w:rsidRPr="0002501A">
              <w:rPr>
                <w:rFonts w:ascii="GHEA Grapalat" w:hAnsi="GHEA Grapalat" w:cs="Sylfaen"/>
                <w:sz w:val="20"/>
                <w:szCs w:val="20"/>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4B4095" w14:paraId="3322A815"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1D39D93"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6E50F70D"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4B4095" w:rsidRPr="0002501A" w14:paraId="07BF7A16"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396F8EE" w14:textId="77777777" w:rsidR="004B4095" w:rsidRDefault="004B4095" w:rsidP="00F50E5E">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1D8B15A" w14:textId="77777777" w:rsidR="004B4095" w:rsidRPr="0002501A" w:rsidRDefault="004B4095" w:rsidP="00F50E5E">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 xml:space="preserve">Закон РА № 526-Н от 04.05.2017 г. Согласно подпункту 14 пункта 33 Приложения 1, договор, заключенный с </w:t>
            </w:r>
            <w:r>
              <w:rPr>
                <w:rFonts w:ascii="GHEA Grapalat" w:hAnsi="GHEA Grapalat" w:cs="Sylfaen"/>
                <w:color w:val="000000"/>
                <w:sz w:val="20"/>
                <w:szCs w:val="20"/>
                <w:shd w:val="clear" w:color="auto" w:fill="FFFFFF"/>
              </w:rPr>
              <w:lastRenderedPageBreak/>
              <w:t>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Лоте убытков, причиненных каждым зафиксированным отклонением. При этом:</w:t>
            </w:r>
          </w:p>
          <w:p w14:paraId="5118C34E" w14:textId="77777777" w:rsidR="004B4095" w:rsidRPr="0002501A" w:rsidRDefault="004B4095" w:rsidP="00F50E5E">
            <w:pPr>
              <w:pStyle w:val="af4"/>
              <w:shd w:val="clear" w:color="auto" w:fill="FFFFFF"/>
              <w:spacing w:before="0" w:after="0"/>
              <w:rPr>
                <w:rFonts w:ascii="GHEA Grapalat" w:hAnsi="GHEA Grapalat" w:cs="Sylfaen"/>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Лот штрафа составляет двадцать пять процентов от стоимости дополнительного объема работ,</w:t>
            </w:r>
          </w:p>
          <w:p w14:paraId="3E09599C" w14:textId="77777777" w:rsidR="004B4095" w:rsidRPr="0002501A" w:rsidRDefault="004B4095" w:rsidP="00F50E5E">
            <w:pPr>
              <w:pStyle w:val="af4"/>
              <w:shd w:val="clear" w:color="auto" w:fill="FFFFFF"/>
              <w:spacing w:before="0" w:after="0"/>
              <w:jc w:val="both"/>
              <w:rPr>
                <w:rFonts w:ascii="GHEA Grapalat" w:hAnsi="GHEA Grapalat" w:cs="Sylfaen"/>
                <w:b/>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Лот штрафа составляет пятьдесят процентов от стоимости фактически выполненных работ, приведших к убыткам.</w:t>
            </w:r>
          </w:p>
        </w:tc>
      </w:tr>
      <w:tr w:rsidR="004B4095" w14:paraId="62C0C72A"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7BB4B3F"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4742A500"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Период обслуживания</w:t>
            </w:r>
          </w:p>
        </w:tc>
      </w:tr>
      <w:tr w:rsidR="004B4095" w14:paraId="7AED3024"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8A5921E"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22E3460B"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0402CFDE"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Конец</w:t>
            </w:r>
          </w:p>
        </w:tc>
      </w:tr>
      <w:tr w:rsidR="004B4095" w:rsidRPr="0002501A" w14:paraId="43D4F327"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85CD3A1"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1C2FBFC0" w14:textId="77777777" w:rsidR="004B4095" w:rsidRPr="0002501A" w:rsidRDefault="004B4095" w:rsidP="00F50E5E">
            <w:r w:rsidRPr="0002501A">
              <w:rPr>
                <w:rFonts w:ascii="GHEA Grapalat" w:hAnsi="GHEA Grapalat" w:cs="Sylfaen"/>
                <w:b/>
                <w:sz w:val="20"/>
                <w:szCs w:val="20"/>
              </w:rPr>
              <w:t>Началом службы считается</w:t>
            </w:r>
            <w:r w:rsidRPr="0002501A">
              <w:rPr>
                <w:rFonts w:ascii="GHEA Grapalat" w:hAnsi="GHEA Grapalat" w:cs="Sylfaen"/>
                <w:sz w:val="20"/>
                <w:szCs w:val="20"/>
              </w:rPr>
              <w:t>На следующий день после дня предоставления Заказчиком полного комплекта проектно-сметной документации Подрядчику</w:t>
            </w:r>
          </w:p>
        </w:tc>
        <w:tc>
          <w:tcPr>
            <w:tcW w:w="8090" w:type="dxa"/>
            <w:gridSpan w:val="6"/>
            <w:tcBorders>
              <w:top w:val="single" w:sz="4" w:space="0" w:color="000000"/>
              <w:left w:val="single" w:sz="4" w:space="0" w:color="000000"/>
              <w:bottom w:val="single" w:sz="4" w:space="0" w:color="000000"/>
              <w:right w:val="single" w:sz="4" w:space="0" w:color="000000"/>
            </w:tcBorders>
          </w:tcPr>
          <w:p w14:paraId="6EDBF0C1"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(спецификации прилагаются) на работы по асфальтированию жилых улиц общины Масис Араратской области Республики Армения.</w:t>
            </w:r>
          </w:p>
          <w:p w14:paraId="06B00B50" w14:textId="77777777" w:rsidR="004B4095" w:rsidRPr="0002501A" w:rsidRDefault="004B4095" w:rsidP="00F50E5E">
            <w:pPr>
              <w:jc w:val="both"/>
            </w:pPr>
            <w:r w:rsidRPr="0002501A">
              <w:rPr>
                <w:rFonts w:ascii="GHEA Grapalat" w:hAnsi="GHEA Grapalat" w:cs="Sylfaen"/>
                <w:sz w:val="20"/>
                <w:szCs w:val="20"/>
              </w:rPr>
              <w:t xml:space="preserve">20 календарных дней со дня, следующего за днем </w:t>
            </w:r>
            <w:r w:rsidRPr="0002501A">
              <w:rPr>
                <w:rFonts w:ascii="Cambria Math" w:hAnsi="Cambria Math" w:cs="Cambria Math"/>
                <w:sz w:val="20"/>
                <w:szCs w:val="20"/>
              </w:rPr>
              <w:t>​​</w:t>
            </w:r>
            <w:r w:rsidRPr="0002501A">
              <w:rPr>
                <w:rFonts w:ascii="GHEA Grapalat" w:hAnsi="GHEA Grapalat" w:cs="GHEA Grapalat"/>
                <w:sz w:val="20"/>
                <w:szCs w:val="20"/>
              </w:rPr>
              <w:t>предоставления</w:t>
            </w:r>
            <w:r w:rsidRPr="0002501A">
              <w:rPr>
                <w:rFonts w:ascii="GHEA Grapalat" w:hAnsi="GHEA Grapalat" w:cs="Sylfaen"/>
                <w:sz w:val="20"/>
                <w:szCs w:val="20"/>
              </w:rPr>
              <w:t xml:space="preserve"> </w:t>
            </w:r>
            <w:r w:rsidRPr="0002501A">
              <w:rPr>
                <w:rFonts w:ascii="GHEA Grapalat" w:hAnsi="GHEA Grapalat" w:cs="GHEA Grapalat"/>
                <w:sz w:val="20"/>
                <w:szCs w:val="20"/>
              </w:rPr>
              <w:t>Заказчиком</w:t>
            </w:r>
            <w:r w:rsidRPr="0002501A">
              <w:rPr>
                <w:rFonts w:ascii="GHEA Grapalat" w:hAnsi="GHEA Grapalat" w:cs="Sylfaen"/>
                <w:sz w:val="20"/>
                <w:szCs w:val="20"/>
              </w:rPr>
              <w:t xml:space="preserve"> </w:t>
            </w:r>
            <w:r w:rsidRPr="0002501A">
              <w:rPr>
                <w:rFonts w:ascii="GHEA Grapalat" w:hAnsi="GHEA Grapalat" w:cs="GHEA Grapalat"/>
                <w:sz w:val="20"/>
                <w:szCs w:val="20"/>
              </w:rPr>
              <w:t>Обществу</w:t>
            </w:r>
            <w:r w:rsidRPr="0002501A">
              <w:rPr>
                <w:rFonts w:ascii="GHEA Grapalat" w:hAnsi="GHEA Grapalat" w:cs="Sylfaen"/>
                <w:sz w:val="20"/>
                <w:szCs w:val="20"/>
              </w:rPr>
              <w:t xml:space="preserve"> </w:t>
            </w:r>
            <w:r w:rsidRPr="0002501A">
              <w:rPr>
                <w:rFonts w:ascii="GHEA Grapalat" w:hAnsi="GHEA Grapalat" w:cs="GHEA Grapalat"/>
                <w:sz w:val="20"/>
                <w:szCs w:val="20"/>
              </w:rPr>
              <w:t>полного</w:t>
            </w:r>
            <w:r w:rsidRPr="0002501A">
              <w:rPr>
                <w:rFonts w:ascii="GHEA Grapalat" w:hAnsi="GHEA Grapalat" w:cs="Sylfaen"/>
                <w:sz w:val="20"/>
                <w:szCs w:val="20"/>
              </w:rPr>
              <w:t xml:space="preserve"> </w:t>
            </w:r>
            <w:r w:rsidRPr="0002501A">
              <w:rPr>
                <w:rFonts w:ascii="GHEA Grapalat" w:hAnsi="GHEA Grapalat" w:cs="GHEA Grapalat"/>
                <w:sz w:val="20"/>
                <w:szCs w:val="20"/>
              </w:rPr>
              <w:t>комплекта</w:t>
            </w:r>
            <w:r w:rsidRPr="0002501A">
              <w:rPr>
                <w:rFonts w:ascii="GHEA Grapalat" w:hAnsi="GHEA Grapalat" w:cs="Sylfaen"/>
                <w:sz w:val="20"/>
                <w:szCs w:val="20"/>
              </w:rPr>
              <w:t xml:space="preserve"> </w:t>
            </w:r>
            <w:r w:rsidRPr="0002501A">
              <w:rPr>
                <w:rFonts w:ascii="GHEA Grapalat" w:hAnsi="GHEA Grapalat" w:cs="GHEA Grapalat"/>
                <w:sz w:val="20"/>
                <w:szCs w:val="20"/>
              </w:rPr>
              <w:t>проек</w:t>
            </w:r>
            <w:r w:rsidRPr="0002501A">
              <w:rPr>
                <w:rFonts w:ascii="GHEA Grapalat" w:hAnsi="GHEA Grapalat" w:cs="Sylfaen"/>
                <w:sz w:val="20"/>
                <w:szCs w:val="20"/>
              </w:rPr>
              <w:t>тно-сметной документации.</w:t>
            </w:r>
          </w:p>
          <w:p w14:paraId="2AAE9E75" w14:textId="77777777" w:rsidR="004B4095" w:rsidRDefault="004B4095" w:rsidP="00F50E5E">
            <w:pPr>
              <w:rPr>
                <w:rFonts w:ascii="GHEA Grapalat" w:hAnsi="GHEA Grapalat" w:cs="Sylfaen"/>
                <w:sz w:val="20"/>
                <w:szCs w:val="20"/>
              </w:rPr>
            </w:pPr>
            <w:r>
              <w:rPr>
                <w:rFonts w:ascii="GHEA Grapalat" w:hAnsi="GHEA Grapalat" w:cs="Sylfaen"/>
                <w:sz w:val="20"/>
                <w:szCs w:val="20"/>
              </w:rPr>
              <w:t>Более того, в случае, когда</w:t>
            </w:r>
          </w:p>
          <w:p w14:paraId="0801B04B" w14:textId="77777777" w:rsidR="004B4095" w:rsidRPr="0002501A" w:rsidRDefault="004B4095" w:rsidP="004B4095">
            <w:pPr>
              <w:numPr>
                <w:ilvl w:val="0"/>
                <w:numId w:val="14"/>
              </w:numPr>
              <w:suppressAutoHyphens/>
              <w:jc w:val="both"/>
              <w:rPr>
                <w:rFonts w:ascii="GHEA Grapalat" w:hAnsi="GHEA Grapalat" w:cs="Sylfaen"/>
                <w:sz w:val="20"/>
                <w:szCs w:val="20"/>
              </w:rPr>
            </w:pPr>
            <w:r>
              <w:rPr>
                <w:rFonts w:ascii="GHEA Grapalat" w:hAnsi="GHEA Grapalat" w:cs="Sylfaen"/>
                <w:sz w:val="20"/>
                <w:szCs w:val="20"/>
                <w:lang w:val="hy-AM"/>
              </w:rPr>
              <w:t>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безвозмездно провести повторную экспертизу в рамках настоящего договора.</w:t>
            </w:r>
          </w:p>
        </w:tc>
      </w:tr>
      <w:tr w:rsidR="004B4095" w14:paraId="08B63919"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B810B10"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0092543C" w14:textId="77777777" w:rsidR="004B4095" w:rsidRDefault="004B4095" w:rsidP="00F50E5E">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ДРУГИЕ ТРЕБОВАНИЯ</w:t>
            </w:r>
          </w:p>
        </w:tc>
      </w:tr>
      <w:tr w:rsidR="004B4095" w:rsidRPr="0002501A" w14:paraId="5986ECF2" w14:textId="77777777" w:rsidTr="00E64C08">
        <w:trPr>
          <w:trHeight w:val="23"/>
        </w:trPr>
        <w:tc>
          <w:tcPr>
            <w:tcW w:w="524" w:type="dxa"/>
            <w:tcBorders>
              <w:top w:val="single" w:sz="4" w:space="0" w:color="000000"/>
              <w:left w:val="single" w:sz="4" w:space="0" w:color="000000"/>
              <w:bottom w:val="single" w:sz="4" w:space="0" w:color="000000"/>
              <w:right w:val="single" w:sz="4" w:space="0" w:color="000000"/>
            </w:tcBorders>
          </w:tcPr>
          <w:p w14:paraId="51B92982" w14:textId="77777777" w:rsidR="004B4095" w:rsidRDefault="004B4095" w:rsidP="00F50E5E">
            <w:pPr>
              <w:snapToGrid w:val="0"/>
              <w:jc w:val="center"/>
              <w:rPr>
                <w:rFonts w:ascii="GHEA Grapalat" w:hAnsi="GHEA Grapalat" w:cs="Sylfaen"/>
                <w:b/>
                <w:color w:val="000000"/>
                <w:sz w:val="20"/>
                <w:szCs w:val="20"/>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77A32C3" w14:textId="77777777" w:rsidR="004B4095" w:rsidRPr="0002501A" w:rsidRDefault="004B4095" w:rsidP="004B4095">
            <w:pPr>
              <w:pStyle w:val="af4"/>
              <w:numPr>
                <w:ilvl w:val="0"/>
                <w:numId w:val="13"/>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35FA2C6C" w14:textId="77777777" w:rsidR="004B4095" w:rsidRPr="0002501A" w:rsidRDefault="004B4095" w:rsidP="004B4095">
            <w:pPr>
              <w:pStyle w:val="af4"/>
              <w:numPr>
                <w:ilvl w:val="0"/>
                <w:numId w:val="13"/>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283CE538" w14:textId="77777777" w:rsidR="004B4095" w:rsidRPr="0002501A" w:rsidRDefault="004B4095" w:rsidP="004B4095">
      <w:pPr>
        <w:jc w:val="center"/>
        <w:rPr>
          <w:rFonts w:ascii="GHEA Grapalat" w:hAnsi="GHEA Grapalat" w:cs="GHEA Grapalat"/>
          <w:sz w:val="20"/>
        </w:rPr>
      </w:pPr>
    </w:p>
    <w:p w14:paraId="43325F00" w14:textId="77777777" w:rsidR="004B4095" w:rsidRPr="0002501A" w:rsidRDefault="004B4095" w:rsidP="004B4095">
      <w:pPr>
        <w:jc w:val="center"/>
        <w:rPr>
          <w:rFonts w:ascii="GHEA Grapalat" w:hAnsi="GHEA Grapalat" w:cs="GHEA Grapalat"/>
          <w:sz w:val="20"/>
        </w:rPr>
      </w:pPr>
    </w:p>
    <w:p w14:paraId="7E734BAD" w14:textId="77777777" w:rsidR="004B4095" w:rsidRDefault="004B4095" w:rsidP="004B4095">
      <w:pPr>
        <w:jc w:val="center"/>
        <w:rPr>
          <w:rFonts w:ascii="GHEA Grapalat" w:hAnsi="GHEA Grapalat" w:cs="GHEA Grapalat"/>
          <w:b/>
          <w:color w:val="FF0000"/>
          <w:sz w:val="20"/>
          <w:szCs w:val="20"/>
        </w:rPr>
      </w:pPr>
      <w:r>
        <w:rPr>
          <w:rFonts w:ascii="GHEA Grapalat" w:hAnsi="GHEA Grapalat" w:cs="GHEA Grapalat"/>
          <w:b/>
          <w:color w:val="FF0000"/>
          <w:sz w:val="20"/>
          <w:lang w:val="hy-AM"/>
        </w:rPr>
        <w:t>РАЗДЕЛ № 3</w:t>
      </w:r>
    </w:p>
    <w:p w14:paraId="282B3365" w14:textId="77777777" w:rsidR="004B4095" w:rsidRDefault="004B4095" w:rsidP="004B409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1C5F73CC" w14:textId="77777777" w:rsidR="004B4095" w:rsidRPr="0002501A" w:rsidRDefault="004B4095" w:rsidP="004B4095">
      <w:pPr>
        <w:jc w:val="center"/>
      </w:pPr>
      <w:r>
        <w:rPr>
          <w:rFonts w:ascii="GHEA Grapalat" w:hAnsi="GHEA Grapalat" w:cs="Sylfaen"/>
          <w:color w:val="FF0000"/>
          <w:sz w:val="20"/>
          <w:szCs w:val="20"/>
          <w:lang w:val="hy-AM"/>
        </w:rPr>
        <w:t>Услуги по простой градостроительной экспертизе проектно-сметной документации на строительство и реконструкцию оросительной системы в общине Масис Араратской области Республики Армения</w:t>
      </w:r>
    </w:p>
    <w:p w14:paraId="14EA253D" w14:textId="77777777" w:rsidR="004B4095" w:rsidRDefault="004B4095" w:rsidP="004B4095">
      <w:pPr>
        <w:jc w:val="center"/>
        <w:rPr>
          <w:rFonts w:ascii="GHEA Grapalat" w:hAnsi="GHEA Grapalat" w:cs="GHEA Grapalat"/>
          <w:color w:val="FF0000"/>
          <w:sz w:val="20"/>
          <w:szCs w:val="20"/>
          <w:lang w:val="hy-AM"/>
        </w:rPr>
      </w:pPr>
    </w:p>
    <w:tbl>
      <w:tblPr>
        <w:tblW w:w="10793" w:type="dxa"/>
        <w:tblInd w:w="-743" w:type="dxa"/>
        <w:tblLayout w:type="fixed"/>
        <w:tblLook w:val="04A0" w:firstRow="1" w:lastRow="0" w:firstColumn="1" w:lastColumn="0" w:noHBand="0" w:noVBand="1"/>
      </w:tblPr>
      <w:tblGrid>
        <w:gridCol w:w="524"/>
        <w:gridCol w:w="762"/>
        <w:gridCol w:w="1417"/>
        <w:gridCol w:w="1276"/>
        <w:gridCol w:w="1276"/>
        <w:gridCol w:w="1275"/>
        <w:gridCol w:w="993"/>
        <w:gridCol w:w="3270"/>
      </w:tblGrid>
      <w:tr w:rsidR="004B4095" w14:paraId="174B42AE" w14:textId="77777777" w:rsidTr="001908EC">
        <w:trPr>
          <w:trHeight w:val="404"/>
        </w:trPr>
        <w:tc>
          <w:tcPr>
            <w:tcW w:w="10793" w:type="dxa"/>
            <w:gridSpan w:val="8"/>
            <w:tcBorders>
              <w:top w:val="single" w:sz="4" w:space="0" w:color="000000"/>
              <w:left w:val="single" w:sz="4" w:space="0" w:color="000000"/>
              <w:bottom w:val="single" w:sz="4" w:space="0" w:color="000000"/>
              <w:right w:val="single" w:sz="4" w:space="0" w:color="000000"/>
            </w:tcBorders>
          </w:tcPr>
          <w:p w14:paraId="75A35D9D" w14:textId="77777777" w:rsidR="004B4095" w:rsidRDefault="004B4095" w:rsidP="00F50E5E">
            <w:pPr>
              <w:jc w:val="center"/>
              <w:rPr>
                <w:rFonts w:ascii="GHEA Grapalat" w:hAnsi="GHEA Grapalat" w:cs="GHEA Grapalat"/>
                <w:sz w:val="18"/>
              </w:rPr>
            </w:pPr>
            <w:r>
              <w:rPr>
                <w:rFonts w:ascii="GHEA Grapalat" w:hAnsi="GHEA Grapalat" w:cs="GHEA Grapalat"/>
                <w:sz w:val="18"/>
              </w:rPr>
              <w:t>Услуга</w:t>
            </w:r>
          </w:p>
        </w:tc>
      </w:tr>
      <w:tr w:rsidR="004B4095" w14:paraId="4874D2A3" w14:textId="77777777" w:rsidTr="001908EC">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D49BD64"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номер части, указанной в приглашении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50F3774D"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Код транзита плана закупок по классификации КПВ</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73493E0" w14:textId="77777777" w:rsidR="004B4095" w:rsidRDefault="004B4095" w:rsidP="00F50E5E">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719B61E"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206C6A27"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7A31180E" w14:textId="77777777" w:rsidR="004B4095" w:rsidRDefault="004B4095" w:rsidP="00F50E5E">
            <w:pPr>
              <w:jc w:val="center"/>
              <w:rPr>
                <w:rFonts w:ascii="GHEA Grapalat" w:hAnsi="GHEA Grapalat" w:cs="GHEA Grapalat"/>
                <w:sz w:val="18"/>
              </w:rPr>
            </w:pPr>
            <w:r>
              <w:rPr>
                <w:rFonts w:ascii="GHEA Grapalat" w:hAnsi="GHEA Grapalat" w:cs="GHEA Grapalat"/>
                <w:sz w:val="18"/>
              </w:rPr>
              <w:t>доставка</w:t>
            </w:r>
          </w:p>
        </w:tc>
      </w:tr>
      <w:tr w:rsidR="004B4095" w14:paraId="4C227576" w14:textId="77777777" w:rsidTr="001908EC">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44C1934D" w14:textId="77777777" w:rsidR="004B4095" w:rsidRDefault="004B4095" w:rsidP="00F50E5E">
            <w:pPr>
              <w:snapToGrid w:val="0"/>
              <w:jc w:val="center"/>
              <w:rPr>
                <w:rFonts w:ascii="GHEA Grapalat" w:hAnsi="GHEA Grapalat" w:cs="GHEA Grapalat"/>
                <w:sz w:val="18"/>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513CD3E1"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5992F96"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0C366F6" w14:textId="77777777" w:rsidR="004B4095" w:rsidRDefault="004B4095" w:rsidP="00F50E5E">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63519A32" w14:textId="77777777" w:rsidR="004B4095" w:rsidRDefault="004B4095" w:rsidP="00F50E5E">
            <w:pPr>
              <w:snapToGrid w:val="0"/>
              <w:jc w:val="center"/>
              <w:rPr>
                <w:rFonts w:ascii="GHEA Grapalat" w:hAnsi="GHEA Grapalat" w:cs="GHEA Grapalat"/>
                <w:sz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4C955E29" w14:textId="77777777" w:rsidR="004B4095" w:rsidRDefault="004B4095" w:rsidP="00F50E5E">
            <w:pPr>
              <w:jc w:val="center"/>
              <w:rPr>
                <w:rFonts w:ascii="GHEA Grapalat" w:hAnsi="GHEA Grapalat" w:cs="GHEA Grapalat"/>
                <w:sz w:val="18"/>
              </w:rPr>
            </w:pPr>
            <w:r>
              <w:rPr>
                <w:rFonts w:ascii="GHEA Grapalat" w:hAnsi="GHEA Grapalat" w:cs="GHEA Grapalat"/>
                <w:sz w:val="18"/>
              </w:rPr>
              <w:t>адрес</w:t>
            </w:r>
          </w:p>
        </w:tc>
        <w:tc>
          <w:tcPr>
            <w:tcW w:w="3270" w:type="dxa"/>
            <w:tcBorders>
              <w:top w:val="single" w:sz="4" w:space="0" w:color="000000"/>
              <w:left w:val="single" w:sz="4" w:space="0" w:color="000000"/>
              <w:bottom w:val="single" w:sz="4" w:space="0" w:color="000000"/>
              <w:right w:val="single" w:sz="4" w:space="0" w:color="000000"/>
            </w:tcBorders>
            <w:vAlign w:val="center"/>
          </w:tcPr>
          <w:p w14:paraId="194A22B7" w14:textId="77777777" w:rsidR="004B4095" w:rsidRDefault="004B4095" w:rsidP="00F50E5E">
            <w:pPr>
              <w:jc w:val="center"/>
              <w:rPr>
                <w:rFonts w:ascii="GHEA Grapalat" w:hAnsi="GHEA Grapalat" w:cs="GHEA Grapalat"/>
                <w:sz w:val="18"/>
              </w:rPr>
            </w:pPr>
            <w:r>
              <w:rPr>
                <w:rFonts w:ascii="GHEA Grapalat" w:hAnsi="GHEA Grapalat" w:cs="GHEA Grapalat"/>
                <w:sz w:val="18"/>
              </w:rPr>
              <w:t>Крайний срок</w:t>
            </w:r>
          </w:p>
        </w:tc>
      </w:tr>
      <w:tr w:rsidR="004B4095" w:rsidRPr="0002501A" w14:paraId="4553A3D7" w14:textId="77777777" w:rsidTr="001908EC">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6101056F" w14:textId="77777777" w:rsidR="004B4095" w:rsidRDefault="004B4095" w:rsidP="00F50E5E">
            <w:pPr>
              <w:jc w:val="center"/>
              <w:rPr>
                <w:rFonts w:ascii="GHEA Grapalat" w:hAnsi="GHEA Grapalat" w:cs="GHEA Grapalat"/>
                <w:color w:val="FF0000"/>
                <w:sz w:val="18"/>
              </w:rPr>
            </w:pPr>
            <w:r>
              <w:rPr>
                <w:rFonts w:ascii="GHEA Grapalat" w:hAnsi="GHEA Grapalat" w:cs="GHEA Grapalat"/>
                <w:color w:val="FF0000"/>
                <w:sz w:val="18"/>
              </w:rPr>
              <w:t>3</w:t>
            </w:r>
          </w:p>
        </w:tc>
        <w:tc>
          <w:tcPr>
            <w:tcW w:w="1417" w:type="dxa"/>
            <w:tcBorders>
              <w:top w:val="single" w:sz="4" w:space="0" w:color="000000"/>
              <w:left w:val="single" w:sz="4" w:space="0" w:color="000000"/>
              <w:bottom w:val="single" w:sz="4" w:space="0" w:color="000000"/>
              <w:right w:val="single" w:sz="4" w:space="0" w:color="000000"/>
            </w:tcBorders>
            <w:vAlign w:val="center"/>
          </w:tcPr>
          <w:p w14:paraId="7F3A5DCB" w14:textId="77777777" w:rsidR="004B4095" w:rsidRDefault="004B4095" w:rsidP="00F50E5E">
            <w:pPr>
              <w:jc w:val="center"/>
              <w:rPr>
                <w:rFonts w:ascii="GHEA Grapalat" w:hAnsi="GHEA Grapalat" w:cs="GHEA Grapalat"/>
                <w:sz w:val="20"/>
              </w:rPr>
            </w:pPr>
            <w:r>
              <w:rPr>
                <w:rFonts w:ascii="GHEA Grapalat" w:hAnsi="GHEA Grapalat" w:cs="GHEA Grapalat"/>
                <w:sz w:val="20"/>
              </w:rPr>
              <w:t>50531140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7D2D3937" w14:textId="77777777" w:rsidR="004B4095" w:rsidRDefault="004B4095" w:rsidP="00F50E5E">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4AF8F894" w14:textId="77777777" w:rsidR="004B4095" w:rsidRDefault="004B4095" w:rsidP="00F50E5E">
            <w:pPr>
              <w:jc w:val="center"/>
              <w:rPr>
                <w:rFonts w:ascii="GHEA Grapalat" w:hAnsi="GHEA Grapalat" w:cs="GHEA Grapalat"/>
                <w:sz w:val="18"/>
              </w:rPr>
            </w:pPr>
            <w:r>
              <w:rPr>
                <w:rFonts w:ascii="GHEA Grapalat" w:hAnsi="GHEA Grapalat" w:cs="GHEA Grapalat"/>
                <w:sz w:val="18"/>
              </w:rPr>
              <w:t>1 260 000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4C651A82" w14:textId="77777777" w:rsidR="004B4095" w:rsidRDefault="004B4095" w:rsidP="00F50E5E">
            <w:pPr>
              <w:jc w:val="center"/>
              <w:rPr>
                <w:rFonts w:ascii="GHEA Grapalat" w:hAnsi="GHEA Grapalat" w:cs="GHEA Grapalat"/>
                <w:sz w:val="18"/>
              </w:rPr>
            </w:pPr>
            <w:r>
              <w:rPr>
                <w:rFonts w:ascii="GHEA Grapalat" w:hAnsi="GHEA Grapalat" w:cs="GHEA Grapalat"/>
                <w:sz w:val="18"/>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5DB6D7C6" w14:textId="77777777" w:rsidR="004B4095" w:rsidRDefault="004B4095" w:rsidP="00F50E5E">
            <w:pPr>
              <w:jc w:val="center"/>
              <w:rPr>
                <w:rFonts w:ascii="GHEA Grapalat" w:hAnsi="GHEA Grapalat" w:cs="GHEA Grapalat"/>
                <w:sz w:val="18"/>
              </w:rPr>
            </w:pPr>
            <w:r>
              <w:rPr>
                <w:rFonts w:ascii="GHEA Grapalat" w:hAnsi="GHEA Grapalat" w:cs="GHEA Grapalat"/>
                <w:sz w:val="18"/>
              </w:rPr>
              <w:t>Масисская община</w:t>
            </w:r>
          </w:p>
        </w:tc>
        <w:tc>
          <w:tcPr>
            <w:tcW w:w="3270" w:type="dxa"/>
            <w:tcBorders>
              <w:top w:val="single" w:sz="4" w:space="0" w:color="000000"/>
              <w:left w:val="single" w:sz="4" w:space="0" w:color="000000"/>
              <w:bottom w:val="single" w:sz="4" w:space="0" w:color="000000"/>
              <w:right w:val="single" w:sz="4" w:space="0" w:color="000000"/>
            </w:tcBorders>
            <w:vAlign w:val="center"/>
          </w:tcPr>
          <w:p w14:paraId="4A80AC02" w14:textId="77777777" w:rsidR="004B4095" w:rsidRPr="0002501A" w:rsidRDefault="004B4095" w:rsidP="00F50E5E">
            <w:pPr>
              <w:jc w:val="center"/>
              <w:rPr>
                <w:rFonts w:ascii="GHEA Grapalat" w:hAnsi="GHEA Grapalat" w:cs="GHEA Grapalat"/>
                <w:sz w:val="18"/>
                <w:szCs w:val="18"/>
              </w:rPr>
            </w:pPr>
            <w:r w:rsidRPr="0002501A">
              <w:rPr>
                <w:rFonts w:ascii="GHEA Grapalat" w:hAnsi="GHEA Grapalat" w:cs="GHEA Grapalat"/>
                <w:sz w:val="18"/>
                <w:szCs w:val="18"/>
              </w:rPr>
              <w:t xml:space="preserve">20 календарных дней со дня, следующего за днем </w:t>
            </w:r>
            <w:r w:rsidRPr="0002501A">
              <w:rPr>
                <w:rFonts w:ascii="Cambria Math" w:hAnsi="Cambria Math" w:cs="Cambria Math"/>
                <w:sz w:val="18"/>
                <w:szCs w:val="18"/>
              </w:rPr>
              <w:t>​​</w:t>
            </w:r>
            <w:r w:rsidRPr="0002501A">
              <w:rPr>
                <w:rFonts w:ascii="GHEA Grapalat" w:hAnsi="GHEA Grapalat" w:cs="GHEA Grapalat"/>
                <w:sz w:val="18"/>
                <w:szCs w:val="18"/>
              </w:rPr>
              <w:t>вступления Договора в силу и предоставления Заказчиком полного комплекта проектно-сметной документации Подрядчику</w:t>
            </w:r>
          </w:p>
        </w:tc>
      </w:tr>
      <w:tr w:rsidR="004B4095" w14:paraId="096503E2" w14:textId="77777777" w:rsidTr="001908EC">
        <w:trPr>
          <w:trHeight w:val="432"/>
        </w:trPr>
        <w:tc>
          <w:tcPr>
            <w:tcW w:w="524" w:type="dxa"/>
            <w:tcBorders>
              <w:top w:val="single" w:sz="4" w:space="0" w:color="000000"/>
              <w:left w:val="single" w:sz="4" w:space="0" w:color="000000"/>
              <w:bottom w:val="single" w:sz="4" w:space="0" w:color="000000"/>
              <w:right w:val="single" w:sz="4" w:space="0" w:color="000000"/>
            </w:tcBorders>
          </w:tcPr>
          <w:p w14:paraId="34C14426"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vAlign w:val="center"/>
          </w:tcPr>
          <w:p w14:paraId="756045DC" w14:textId="77777777" w:rsidR="004B4095" w:rsidRDefault="004B4095" w:rsidP="00F50E5E">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4B4095" w:rsidRPr="0002501A" w14:paraId="010FE4EE"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tcPr>
          <w:p w14:paraId="0352AB6E"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7"/>
            <w:tcBorders>
              <w:top w:val="single" w:sz="4" w:space="0" w:color="000000"/>
              <w:left w:val="single" w:sz="4" w:space="0" w:color="000000"/>
              <w:bottom w:val="single" w:sz="4" w:space="0" w:color="000000"/>
              <w:right w:val="single" w:sz="4" w:space="0" w:color="000000"/>
            </w:tcBorders>
          </w:tcPr>
          <w:p w14:paraId="15874287" w14:textId="77777777" w:rsidR="004B4095" w:rsidRPr="0002501A" w:rsidRDefault="004B4095" w:rsidP="00F50E5E">
            <w:pPr>
              <w:jc w:val="center"/>
              <w:rPr>
                <w:rFonts w:ascii="GHEA Grapalat" w:hAnsi="GHEA Grapalat" w:cs="Sylfaen"/>
                <w:sz w:val="20"/>
                <w:szCs w:val="20"/>
              </w:rPr>
            </w:pPr>
            <w:r w:rsidRPr="0002501A">
              <w:rPr>
                <w:rFonts w:ascii="GHEA Grapalat" w:hAnsi="GHEA Grapalat" w:cs="Sylfaen"/>
                <w:b/>
                <w:sz w:val="20"/>
                <w:szCs w:val="20"/>
              </w:rPr>
              <w:t>Описание предоставления услуг по простой градостроительной экспертизе</w:t>
            </w:r>
          </w:p>
        </w:tc>
      </w:tr>
      <w:tr w:rsidR="004B4095" w:rsidRPr="0002501A" w14:paraId="4AE5AC5D"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9CE2533"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475EBD8" w14:textId="77777777" w:rsidR="004B4095" w:rsidRPr="0002501A" w:rsidRDefault="004B4095" w:rsidP="00F50E5E">
            <w:pPr>
              <w:jc w:val="center"/>
              <w:rPr>
                <w:rFonts w:ascii="GHEA Grapalat" w:hAnsi="GHEA Grapalat" w:cs="Sylfaen"/>
                <w:b/>
                <w:sz w:val="20"/>
                <w:szCs w:val="20"/>
              </w:rPr>
            </w:pPr>
            <w:r w:rsidRPr="0002501A">
              <w:rPr>
                <w:rFonts w:ascii="GHEA Grapalat" w:hAnsi="GHEA Grapalat" w:cs="Sylfaen"/>
                <w:sz w:val="20"/>
                <w:szCs w:val="20"/>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4B4095" w:rsidRPr="0002501A" w14:paraId="33BFF11F"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123F07"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lastRenderedPageBreak/>
              <w:t>2</w:t>
            </w:r>
          </w:p>
        </w:tc>
        <w:tc>
          <w:tcPr>
            <w:tcW w:w="10269" w:type="dxa"/>
            <w:gridSpan w:val="7"/>
            <w:tcBorders>
              <w:top w:val="single" w:sz="4" w:space="0" w:color="000000"/>
              <w:left w:val="single" w:sz="4" w:space="0" w:color="000000"/>
              <w:bottom w:val="single" w:sz="4" w:space="0" w:color="000000"/>
              <w:right w:val="single" w:sz="4" w:space="0" w:color="000000"/>
            </w:tcBorders>
          </w:tcPr>
          <w:p w14:paraId="1F08E82E"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b/>
                <w:sz w:val="20"/>
                <w:szCs w:val="20"/>
              </w:rPr>
              <w:t>Наименование работы, которая будет выполнена</w:t>
            </w:r>
          </w:p>
        </w:tc>
      </w:tr>
      <w:tr w:rsidR="004B4095" w:rsidRPr="0002501A" w14:paraId="3100EA5D"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59205E1"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DF87DDA"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4B4095" w14:paraId="00F88FD8"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B2BC748"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7"/>
            <w:tcBorders>
              <w:top w:val="single" w:sz="4" w:space="0" w:color="000000"/>
              <w:left w:val="single" w:sz="4" w:space="0" w:color="000000"/>
              <w:bottom w:val="single" w:sz="4" w:space="0" w:color="000000"/>
              <w:right w:val="single" w:sz="4" w:space="0" w:color="000000"/>
            </w:tcBorders>
          </w:tcPr>
          <w:p w14:paraId="2988D24D" w14:textId="77777777" w:rsidR="004B4095" w:rsidRDefault="004B4095" w:rsidP="00F50E5E">
            <w:pPr>
              <w:jc w:val="center"/>
              <w:rPr>
                <w:rFonts w:ascii="GHEA Grapalat" w:hAnsi="GHEA Grapalat" w:cs="Sylfaen"/>
                <w:sz w:val="20"/>
                <w:szCs w:val="20"/>
              </w:rPr>
            </w:pPr>
            <w:r>
              <w:rPr>
                <w:rFonts w:ascii="GHEA Grapalat" w:hAnsi="GHEA Grapalat" w:cs="Sylfaen"/>
                <w:b/>
                <w:sz w:val="20"/>
                <w:szCs w:val="20"/>
              </w:rPr>
              <w:t>Требуемые лицензии и приложения</w:t>
            </w:r>
          </w:p>
        </w:tc>
      </w:tr>
      <w:tr w:rsidR="004B4095" w:rsidRPr="0002501A" w14:paraId="7E05DB04"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AB309F7" w14:textId="77777777" w:rsidR="004B4095"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19220ED"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Участник должен иметь полномочия на оказание услуг, указанных в приглашении (лицензии и вкладыши, предусмотренные Законом РА «О лицензировании»), 1-го или 2-го класса.</w:t>
            </w:r>
          </w:p>
        </w:tc>
      </w:tr>
      <w:tr w:rsidR="004B4095" w:rsidRPr="0002501A" w14:paraId="0694B2CD"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1B02E20"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7"/>
            <w:tcBorders>
              <w:top w:val="single" w:sz="4" w:space="0" w:color="000000"/>
              <w:left w:val="single" w:sz="4" w:space="0" w:color="000000"/>
              <w:bottom w:val="single" w:sz="4" w:space="0" w:color="000000"/>
              <w:right w:val="single" w:sz="4" w:space="0" w:color="000000"/>
            </w:tcBorders>
          </w:tcPr>
          <w:p w14:paraId="1EE65D44" w14:textId="77777777" w:rsidR="004B4095" w:rsidRPr="0002501A" w:rsidRDefault="004B4095" w:rsidP="00F50E5E">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проведению экспертизы градостроительной документации</w:t>
            </w:r>
          </w:p>
        </w:tc>
      </w:tr>
      <w:tr w:rsidR="004B4095" w:rsidRPr="0002501A" w14:paraId="1A1157FA"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19C25B0"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E5E81CB" w14:textId="77777777" w:rsidR="004B4095" w:rsidRPr="0002501A" w:rsidRDefault="004B4095" w:rsidP="00F50E5E">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7AA60CB4"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о градостроительстве Республики Армения,</w:t>
            </w:r>
          </w:p>
          <w:p w14:paraId="4F424BED"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rPr>
              <w:t>Закон РА о закупках,</w:t>
            </w:r>
          </w:p>
          <w:p w14:paraId="3D67AAB9"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РА от 4 мая 2017 года № 526-Н,</w:t>
            </w:r>
          </w:p>
          <w:p w14:paraId="4D0D5D10"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Председателя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14B81132"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строительства в Республике Армения», утвержденный постановлением Правительства РА от 19.03.2015 г. № 596-Н</w:t>
            </w:r>
          </w:p>
          <w:p w14:paraId="74787198"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4BAACA88"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Председателя Государственного комитета градостроительства Республики Армения от 11.09.2017 г. № 128-Н</w:t>
            </w:r>
          </w:p>
          <w:p w14:paraId="7228960D"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и иные применимые нормативные правовые акты.</w:t>
            </w:r>
          </w:p>
        </w:tc>
      </w:tr>
      <w:tr w:rsidR="004B4095" w14:paraId="3A5D187D"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668D0FD"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7"/>
            <w:tcBorders>
              <w:top w:val="single" w:sz="4" w:space="0" w:color="000000"/>
              <w:left w:val="single" w:sz="4" w:space="0" w:color="000000"/>
              <w:bottom w:val="single" w:sz="4" w:space="0" w:color="000000"/>
              <w:right w:val="single" w:sz="4" w:space="0" w:color="000000"/>
            </w:tcBorders>
          </w:tcPr>
          <w:p w14:paraId="1E26321C" w14:textId="77777777" w:rsidR="004B4095" w:rsidRDefault="004B4095" w:rsidP="00F50E5E">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4B4095" w:rsidRPr="0002501A" w14:paraId="613731C4"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08155B8" w14:textId="77777777" w:rsidR="004B4095" w:rsidRDefault="004B4095" w:rsidP="00F50E5E">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1CC2334F" w14:textId="77777777" w:rsidR="004B4095" w:rsidRPr="0002501A" w:rsidRDefault="004B4095" w:rsidP="00F50E5E">
            <w:pPr>
              <w:jc w:val="both"/>
              <w:rPr>
                <w:rFonts w:ascii="GHEA Grapalat" w:hAnsi="GHEA Grapalat" w:cs="Sylfaen"/>
                <w:sz w:val="20"/>
                <w:szCs w:val="20"/>
              </w:rPr>
            </w:pPr>
            <w:r w:rsidRPr="0002501A">
              <w:rPr>
                <w:rFonts w:ascii="GHEA Grapalat" w:hAnsi="GHEA Grapalat" w:cs="Sylfaen"/>
                <w:sz w:val="20"/>
                <w:szCs w:val="20"/>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4B4095" w14:paraId="206F01AF"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D7D24C4"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7"/>
            <w:tcBorders>
              <w:top w:val="single" w:sz="4" w:space="0" w:color="000000"/>
              <w:left w:val="single" w:sz="4" w:space="0" w:color="000000"/>
              <w:bottom w:val="single" w:sz="4" w:space="0" w:color="000000"/>
              <w:right w:val="single" w:sz="4" w:space="0" w:color="000000"/>
            </w:tcBorders>
          </w:tcPr>
          <w:p w14:paraId="64F830A4"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4B4095" w:rsidRPr="0002501A" w14:paraId="59AA03C8"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DA064F3" w14:textId="77777777" w:rsidR="004B4095" w:rsidRDefault="004B4095" w:rsidP="00F50E5E">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6D4D97F7" w14:textId="77777777" w:rsidR="004B4095" w:rsidRPr="0002501A" w:rsidRDefault="004B4095" w:rsidP="00F50E5E">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Лоте убытков, причиненных каждым зафиксированным отклонением. При этом:</w:t>
            </w:r>
          </w:p>
          <w:p w14:paraId="54CBC8D4" w14:textId="77777777" w:rsidR="004B4095" w:rsidRPr="0002501A" w:rsidRDefault="004B4095" w:rsidP="00F50E5E">
            <w:pPr>
              <w:pStyle w:val="af4"/>
              <w:shd w:val="clear" w:color="auto" w:fill="FFFFFF"/>
              <w:spacing w:before="0" w:after="0"/>
              <w:rPr>
                <w:rFonts w:ascii="GHEA Grapalat" w:hAnsi="GHEA Grapalat" w:cs="Sylfaen"/>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Лот штрафа составляет двадцать пять процентов от стоимости дополнительного объема работ,</w:t>
            </w:r>
          </w:p>
          <w:p w14:paraId="28E44EA6" w14:textId="77777777" w:rsidR="004B4095" w:rsidRPr="0002501A" w:rsidRDefault="004B4095" w:rsidP="00F50E5E">
            <w:pPr>
              <w:pStyle w:val="af4"/>
              <w:shd w:val="clear" w:color="auto" w:fill="FFFFFF"/>
              <w:spacing w:before="0" w:after="0"/>
              <w:jc w:val="both"/>
              <w:rPr>
                <w:rFonts w:ascii="GHEA Grapalat" w:hAnsi="GHEA Grapalat" w:cs="Sylfaen"/>
                <w:b/>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Лот штрафа составляет пятьдесят процентов от стоимости фактически выполненных работ, приведших к убыткам.</w:t>
            </w:r>
          </w:p>
        </w:tc>
      </w:tr>
      <w:tr w:rsidR="004B4095" w14:paraId="5D6BC2DD"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A5FE273"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7"/>
            <w:tcBorders>
              <w:top w:val="single" w:sz="4" w:space="0" w:color="000000"/>
              <w:left w:val="single" w:sz="4" w:space="0" w:color="000000"/>
              <w:bottom w:val="single" w:sz="4" w:space="0" w:color="000000"/>
              <w:right w:val="single" w:sz="4" w:space="0" w:color="000000"/>
            </w:tcBorders>
          </w:tcPr>
          <w:p w14:paraId="7B7F4AF6"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Период обслуживания</w:t>
            </w:r>
          </w:p>
        </w:tc>
      </w:tr>
      <w:tr w:rsidR="004B4095" w14:paraId="5190C768"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A1F9019"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7E7D390"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5"/>
            <w:tcBorders>
              <w:top w:val="single" w:sz="4" w:space="0" w:color="000000"/>
              <w:left w:val="single" w:sz="4" w:space="0" w:color="000000"/>
              <w:bottom w:val="single" w:sz="4" w:space="0" w:color="000000"/>
              <w:right w:val="single" w:sz="4" w:space="0" w:color="000000"/>
            </w:tcBorders>
          </w:tcPr>
          <w:p w14:paraId="13AC3C44"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Конец</w:t>
            </w:r>
          </w:p>
        </w:tc>
      </w:tr>
      <w:tr w:rsidR="004B4095" w:rsidRPr="0002501A" w14:paraId="0B283958"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A3EBE4B"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14171119" w14:textId="77777777" w:rsidR="004B4095" w:rsidRPr="0002501A" w:rsidRDefault="004B4095" w:rsidP="00F50E5E">
            <w:r w:rsidRPr="0002501A">
              <w:rPr>
                <w:rFonts w:ascii="GHEA Grapalat" w:hAnsi="GHEA Grapalat" w:cs="Sylfaen"/>
                <w:b/>
                <w:sz w:val="20"/>
                <w:szCs w:val="20"/>
              </w:rPr>
              <w:t>Началом службы считается</w:t>
            </w:r>
            <w:r w:rsidRPr="0002501A">
              <w:rPr>
                <w:rFonts w:ascii="GHEA Grapalat" w:hAnsi="GHEA Grapalat" w:cs="Sylfaen"/>
                <w:sz w:val="20"/>
                <w:szCs w:val="20"/>
              </w:rPr>
              <w:t xml:space="preserve">На следующий день после дня предоставления Заказчиком полного комплекта проектно-сметной документации </w:t>
            </w:r>
            <w:r w:rsidRPr="0002501A">
              <w:rPr>
                <w:rFonts w:ascii="GHEA Grapalat" w:hAnsi="GHEA Grapalat" w:cs="Sylfaen"/>
                <w:sz w:val="20"/>
                <w:szCs w:val="20"/>
              </w:rPr>
              <w:lastRenderedPageBreak/>
              <w:t>Подрядчику</w:t>
            </w:r>
          </w:p>
        </w:tc>
        <w:tc>
          <w:tcPr>
            <w:tcW w:w="8090" w:type="dxa"/>
            <w:gridSpan w:val="5"/>
            <w:tcBorders>
              <w:top w:val="single" w:sz="4" w:space="0" w:color="000000"/>
              <w:left w:val="single" w:sz="4" w:space="0" w:color="000000"/>
              <w:bottom w:val="single" w:sz="4" w:space="0" w:color="000000"/>
              <w:right w:val="single" w:sz="4" w:space="0" w:color="000000"/>
            </w:tcBorders>
          </w:tcPr>
          <w:p w14:paraId="53F7BB5B"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lastRenderedPageBreak/>
              <w:t>Услуги по проведению простой градостроительной экспертизы проектно-сметной документации (спецификации прилагаются) на строительство и реконструкцию оросительной системы в общине Масис Араратской области Республики Армения.</w:t>
            </w:r>
          </w:p>
          <w:p w14:paraId="61DB72A4" w14:textId="77777777" w:rsidR="004B4095" w:rsidRPr="0002501A" w:rsidRDefault="004B4095" w:rsidP="00F50E5E">
            <w:pPr>
              <w:jc w:val="both"/>
            </w:pPr>
            <w:r w:rsidRPr="0002501A">
              <w:rPr>
                <w:rFonts w:ascii="GHEA Grapalat" w:hAnsi="GHEA Grapalat" w:cs="Sylfaen"/>
                <w:sz w:val="20"/>
                <w:szCs w:val="20"/>
              </w:rPr>
              <w:t xml:space="preserve">20 календарных дней со дня, следующего за днем </w:t>
            </w:r>
            <w:r w:rsidRPr="0002501A">
              <w:rPr>
                <w:rFonts w:ascii="Cambria Math" w:hAnsi="Cambria Math" w:cs="Cambria Math"/>
                <w:sz w:val="20"/>
                <w:szCs w:val="20"/>
              </w:rPr>
              <w:t>​​</w:t>
            </w:r>
            <w:r w:rsidRPr="0002501A">
              <w:rPr>
                <w:rFonts w:ascii="GHEA Grapalat" w:hAnsi="GHEA Grapalat" w:cs="GHEA Grapalat"/>
                <w:sz w:val="20"/>
                <w:szCs w:val="20"/>
              </w:rPr>
              <w:t>предоставления</w:t>
            </w:r>
            <w:r w:rsidRPr="0002501A">
              <w:rPr>
                <w:rFonts w:ascii="GHEA Grapalat" w:hAnsi="GHEA Grapalat" w:cs="Sylfaen"/>
                <w:sz w:val="20"/>
                <w:szCs w:val="20"/>
              </w:rPr>
              <w:t xml:space="preserve"> </w:t>
            </w:r>
            <w:r w:rsidRPr="0002501A">
              <w:rPr>
                <w:rFonts w:ascii="GHEA Grapalat" w:hAnsi="GHEA Grapalat" w:cs="GHEA Grapalat"/>
                <w:sz w:val="20"/>
                <w:szCs w:val="20"/>
              </w:rPr>
              <w:t>Заказчиком</w:t>
            </w:r>
            <w:r w:rsidRPr="0002501A">
              <w:rPr>
                <w:rFonts w:ascii="GHEA Grapalat" w:hAnsi="GHEA Grapalat" w:cs="Sylfaen"/>
                <w:sz w:val="20"/>
                <w:szCs w:val="20"/>
              </w:rPr>
              <w:t xml:space="preserve"> </w:t>
            </w:r>
            <w:r w:rsidRPr="0002501A">
              <w:rPr>
                <w:rFonts w:ascii="GHEA Grapalat" w:hAnsi="GHEA Grapalat" w:cs="GHEA Grapalat"/>
                <w:sz w:val="20"/>
                <w:szCs w:val="20"/>
              </w:rPr>
              <w:t>Обществу</w:t>
            </w:r>
            <w:r w:rsidRPr="0002501A">
              <w:rPr>
                <w:rFonts w:ascii="GHEA Grapalat" w:hAnsi="GHEA Grapalat" w:cs="Sylfaen"/>
                <w:sz w:val="20"/>
                <w:szCs w:val="20"/>
              </w:rPr>
              <w:t xml:space="preserve"> </w:t>
            </w:r>
            <w:r w:rsidRPr="0002501A">
              <w:rPr>
                <w:rFonts w:ascii="GHEA Grapalat" w:hAnsi="GHEA Grapalat" w:cs="GHEA Grapalat"/>
                <w:sz w:val="20"/>
                <w:szCs w:val="20"/>
              </w:rPr>
              <w:t>полного</w:t>
            </w:r>
            <w:r w:rsidRPr="0002501A">
              <w:rPr>
                <w:rFonts w:ascii="GHEA Grapalat" w:hAnsi="GHEA Grapalat" w:cs="Sylfaen"/>
                <w:sz w:val="20"/>
                <w:szCs w:val="20"/>
              </w:rPr>
              <w:t xml:space="preserve"> </w:t>
            </w:r>
            <w:r w:rsidRPr="0002501A">
              <w:rPr>
                <w:rFonts w:ascii="GHEA Grapalat" w:hAnsi="GHEA Grapalat" w:cs="GHEA Grapalat"/>
                <w:sz w:val="20"/>
                <w:szCs w:val="20"/>
              </w:rPr>
              <w:t>комплекта</w:t>
            </w:r>
            <w:r w:rsidRPr="0002501A">
              <w:rPr>
                <w:rFonts w:ascii="GHEA Grapalat" w:hAnsi="GHEA Grapalat" w:cs="Sylfaen"/>
                <w:sz w:val="20"/>
                <w:szCs w:val="20"/>
              </w:rPr>
              <w:t xml:space="preserve"> </w:t>
            </w:r>
            <w:r w:rsidRPr="0002501A">
              <w:rPr>
                <w:rFonts w:ascii="GHEA Grapalat" w:hAnsi="GHEA Grapalat" w:cs="GHEA Grapalat"/>
                <w:sz w:val="20"/>
                <w:szCs w:val="20"/>
              </w:rPr>
              <w:t>проектно</w:t>
            </w:r>
            <w:r w:rsidRPr="0002501A">
              <w:rPr>
                <w:rFonts w:ascii="GHEA Grapalat" w:hAnsi="GHEA Grapalat" w:cs="Sylfaen"/>
                <w:sz w:val="20"/>
                <w:szCs w:val="20"/>
              </w:rPr>
              <w:t>-</w:t>
            </w:r>
            <w:r w:rsidRPr="0002501A">
              <w:rPr>
                <w:rFonts w:ascii="GHEA Grapalat" w:hAnsi="GHEA Grapalat" w:cs="GHEA Grapalat"/>
                <w:sz w:val="20"/>
                <w:szCs w:val="20"/>
              </w:rPr>
              <w:t>сметной</w:t>
            </w:r>
            <w:r w:rsidRPr="0002501A">
              <w:rPr>
                <w:rFonts w:ascii="GHEA Grapalat" w:hAnsi="GHEA Grapalat" w:cs="Sylfaen"/>
                <w:sz w:val="20"/>
                <w:szCs w:val="20"/>
              </w:rPr>
              <w:t xml:space="preserve"> </w:t>
            </w:r>
            <w:r w:rsidRPr="0002501A">
              <w:rPr>
                <w:rFonts w:ascii="GHEA Grapalat" w:hAnsi="GHEA Grapalat" w:cs="GHEA Grapalat"/>
                <w:sz w:val="20"/>
                <w:szCs w:val="20"/>
              </w:rPr>
              <w:t>документации</w:t>
            </w:r>
            <w:r w:rsidRPr="0002501A">
              <w:rPr>
                <w:rFonts w:ascii="GHEA Grapalat" w:hAnsi="GHEA Grapalat" w:cs="Sylfaen"/>
                <w:sz w:val="20"/>
                <w:szCs w:val="20"/>
              </w:rPr>
              <w:t>.</w:t>
            </w:r>
          </w:p>
          <w:p w14:paraId="3AC9DC96" w14:textId="77777777" w:rsidR="004B4095" w:rsidRDefault="004B4095" w:rsidP="00F50E5E">
            <w:pPr>
              <w:rPr>
                <w:rFonts w:ascii="GHEA Grapalat" w:hAnsi="GHEA Grapalat" w:cs="Sylfaen"/>
                <w:sz w:val="20"/>
                <w:szCs w:val="20"/>
              </w:rPr>
            </w:pPr>
            <w:r>
              <w:rPr>
                <w:rFonts w:ascii="GHEA Grapalat" w:hAnsi="GHEA Grapalat" w:cs="Sylfaen"/>
                <w:sz w:val="20"/>
                <w:szCs w:val="20"/>
              </w:rPr>
              <w:t>Более того, в случае, когда</w:t>
            </w:r>
          </w:p>
          <w:p w14:paraId="6D204C9E" w14:textId="77777777" w:rsidR="004B4095" w:rsidRPr="0002501A" w:rsidRDefault="004B4095" w:rsidP="004B4095">
            <w:pPr>
              <w:numPr>
                <w:ilvl w:val="0"/>
                <w:numId w:val="14"/>
              </w:numPr>
              <w:suppressAutoHyphens/>
              <w:jc w:val="both"/>
              <w:rPr>
                <w:rFonts w:ascii="GHEA Grapalat" w:hAnsi="GHEA Grapalat" w:cs="Sylfaen"/>
                <w:sz w:val="20"/>
                <w:szCs w:val="20"/>
              </w:rPr>
            </w:pPr>
            <w:r>
              <w:rPr>
                <w:rFonts w:ascii="GHEA Grapalat" w:hAnsi="GHEA Grapalat" w:cs="Sylfaen"/>
                <w:sz w:val="20"/>
                <w:szCs w:val="20"/>
                <w:lang w:val="hy-AM"/>
              </w:rPr>
              <w:t xml:space="preserve">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w:t>
            </w:r>
            <w:r>
              <w:rPr>
                <w:rFonts w:ascii="GHEA Grapalat" w:hAnsi="GHEA Grapalat" w:cs="Sylfaen"/>
                <w:sz w:val="20"/>
                <w:szCs w:val="20"/>
                <w:lang w:val="hy-AM"/>
              </w:rPr>
              <w:lastRenderedPageBreak/>
              <w:t>безвозмездно провести повторную экспертизу в рамках настоящего договора.</w:t>
            </w:r>
          </w:p>
        </w:tc>
      </w:tr>
      <w:tr w:rsidR="004B4095" w14:paraId="7A41D363"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12CA6D5"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lastRenderedPageBreak/>
              <w:t>8</w:t>
            </w:r>
          </w:p>
        </w:tc>
        <w:tc>
          <w:tcPr>
            <w:tcW w:w="10269" w:type="dxa"/>
            <w:gridSpan w:val="7"/>
            <w:tcBorders>
              <w:top w:val="single" w:sz="4" w:space="0" w:color="000000"/>
              <w:left w:val="single" w:sz="4" w:space="0" w:color="000000"/>
              <w:bottom w:val="single" w:sz="4" w:space="0" w:color="000000"/>
              <w:right w:val="single" w:sz="4" w:space="0" w:color="000000"/>
            </w:tcBorders>
          </w:tcPr>
          <w:p w14:paraId="49090641" w14:textId="77777777" w:rsidR="004B4095" w:rsidRDefault="004B4095" w:rsidP="00F50E5E">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ДРУГИЕ ТРЕБОВАНИЯ</w:t>
            </w:r>
          </w:p>
        </w:tc>
      </w:tr>
      <w:tr w:rsidR="004B4095" w:rsidRPr="0002501A" w14:paraId="7FD4A908" w14:textId="77777777" w:rsidTr="001908EC">
        <w:trPr>
          <w:trHeight w:val="23"/>
        </w:trPr>
        <w:tc>
          <w:tcPr>
            <w:tcW w:w="524" w:type="dxa"/>
            <w:tcBorders>
              <w:top w:val="single" w:sz="4" w:space="0" w:color="000000"/>
              <w:left w:val="single" w:sz="4" w:space="0" w:color="000000"/>
              <w:bottom w:val="single" w:sz="4" w:space="0" w:color="000000"/>
              <w:right w:val="single" w:sz="4" w:space="0" w:color="000000"/>
            </w:tcBorders>
          </w:tcPr>
          <w:p w14:paraId="4A576CC2" w14:textId="77777777" w:rsidR="004B4095" w:rsidRDefault="004B4095" w:rsidP="00F50E5E">
            <w:pPr>
              <w:snapToGrid w:val="0"/>
              <w:jc w:val="center"/>
              <w:rPr>
                <w:rFonts w:ascii="GHEA Grapalat" w:hAnsi="GHEA Grapalat" w:cs="Sylfaen"/>
                <w:b/>
                <w:color w:val="000000"/>
                <w:sz w:val="20"/>
                <w:szCs w:val="20"/>
                <w:shd w:val="clear" w:color="auto" w:fill="FFFFFF"/>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16F4289E" w14:textId="77777777" w:rsidR="004B4095" w:rsidRPr="0002501A" w:rsidRDefault="004B4095" w:rsidP="004B4095">
            <w:pPr>
              <w:pStyle w:val="af4"/>
              <w:numPr>
                <w:ilvl w:val="0"/>
                <w:numId w:val="13"/>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2FC6FC95" w14:textId="77777777" w:rsidR="004B4095" w:rsidRPr="0002501A" w:rsidRDefault="004B4095" w:rsidP="004B4095">
            <w:pPr>
              <w:pStyle w:val="af4"/>
              <w:numPr>
                <w:ilvl w:val="0"/>
                <w:numId w:val="13"/>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1C658DFF" w14:textId="77777777" w:rsidR="004B4095" w:rsidRPr="0002501A" w:rsidRDefault="004B4095" w:rsidP="004B4095">
      <w:pPr>
        <w:jc w:val="center"/>
        <w:rPr>
          <w:rFonts w:ascii="GHEA Grapalat" w:hAnsi="GHEA Grapalat" w:cs="GHEA Grapalat"/>
          <w:sz w:val="20"/>
        </w:rPr>
      </w:pPr>
    </w:p>
    <w:p w14:paraId="7F052D4D" w14:textId="77777777" w:rsidR="004B4095" w:rsidRDefault="004B4095" w:rsidP="004B4095">
      <w:pPr>
        <w:jc w:val="both"/>
        <w:rPr>
          <w:rFonts w:ascii="GHEA Grapalat" w:hAnsi="GHEA Grapalat" w:cs="Sylfaen"/>
          <w:i/>
          <w:sz w:val="20"/>
          <w:szCs w:val="20"/>
          <w:lang w:val="pt-BR"/>
        </w:rPr>
      </w:pPr>
    </w:p>
    <w:p w14:paraId="04A7CF9F" w14:textId="77777777" w:rsidR="004B4095" w:rsidRDefault="004B4095" w:rsidP="004B4095">
      <w:pPr>
        <w:jc w:val="both"/>
        <w:rPr>
          <w:rFonts w:ascii="GHEA Grapalat" w:hAnsi="GHEA Grapalat" w:cs="Sylfaen"/>
          <w:i/>
          <w:sz w:val="20"/>
          <w:szCs w:val="20"/>
          <w:lang w:val="pt-BR"/>
        </w:rPr>
      </w:pPr>
    </w:p>
    <w:p w14:paraId="34D4C8ED" w14:textId="77777777" w:rsidR="004B4095" w:rsidRDefault="004B4095" w:rsidP="004B4095">
      <w:pPr>
        <w:jc w:val="center"/>
        <w:rPr>
          <w:rFonts w:ascii="GHEA Grapalat" w:hAnsi="GHEA Grapalat" w:cs="GHEA Grapalat"/>
          <w:b/>
          <w:color w:val="FF0000"/>
          <w:sz w:val="20"/>
          <w:szCs w:val="20"/>
        </w:rPr>
      </w:pPr>
      <w:r>
        <w:rPr>
          <w:rFonts w:ascii="GHEA Grapalat" w:hAnsi="GHEA Grapalat" w:cs="GHEA Grapalat"/>
          <w:b/>
          <w:color w:val="FF0000"/>
          <w:sz w:val="20"/>
          <w:lang w:val="hy-AM"/>
        </w:rPr>
        <w:t>РАЗДЕЛ № 4</w:t>
      </w:r>
    </w:p>
    <w:p w14:paraId="622CEE7B" w14:textId="77777777" w:rsidR="004B4095" w:rsidRDefault="004B4095" w:rsidP="004B409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70C5E256" w14:textId="77777777" w:rsidR="004B4095" w:rsidRDefault="004B4095" w:rsidP="004B4095">
      <w:pPr>
        <w:jc w:val="center"/>
        <w:rPr>
          <w:rFonts w:ascii="GHEA Grapalat" w:hAnsi="GHEA Grapalat" w:cs="Sylfaen"/>
          <w:color w:val="FF0000"/>
          <w:sz w:val="20"/>
          <w:szCs w:val="20"/>
          <w:lang w:val="hy-AM"/>
        </w:rPr>
      </w:pPr>
      <w:r>
        <w:rPr>
          <w:rFonts w:ascii="GHEA Grapalat" w:hAnsi="GHEA Grapalat" w:cs="Sylfaen"/>
          <w:color w:val="FF0000"/>
          <w:sz w:val="20"/>
          <w:szCs w:val="20"/>
          <w:lang w:val="hy-AM"/>
        </w:rPr>
        <w:t>Услуги простой градостроительной экспертизы проектно-сметной документации на работы по газификации общины Масис Араратской области Республики Армения</w:t>
      </w:r>
    </w:p>
    <w:p w14:paraId="7288EE88" w14:textId="77777777" w:rsidR="004B4095" w:rsidRDefault="004B4095" w:rsidP="004B4095">
      <w:pPr>
        <w:jc w:val="center"/>
        <w:rPr>
          <w:rFonts w:ascii="GHEA Grapalat" w:hAnsi="GHEA Grapalat" w:cs="GHEA Grapalat"/>
          <w:color w:val="FF0000"/>
          <w:sz w:val="20"/>
          <w:szCs w:val="20"/>
          <w:lang w:val="hy-AM"/>
        </w:rPr>
      </w:pPr>
    </w:p>
    <w:tbl>
      <w:tblPr>
        <w:tblW w:w="10793" w:type="dxa"/>
        <w:tblInd w:w="-601" w:type="dxa"/>
        <w:tblLayout w:type="fixed"/>
        <w:tblLook w:val="04A0" w:firstRow="1" w:lastRow="0" w:firstColumn="1" w:lastColumn="0" w:noHBand="0" w:noVBand="1"/>
      </w:tblPr>
      <w:tblGrid>
        <w:gridCol w:w="524"/>
        <w:gridCol w:w="762"/>
        <w:gridCol w:w="1417"/>
        <w:gridCol w:w="1276"/>
        <w:gridCol w:w="1276"/>
        <w:gridCol w:w="1275"/>
        <w:gridCol w:w="993"/>
        <w:gridCol w:w="3270"/>
      </w:tblGrid>
      <w:tr w:rsidR="004B4095" w14:paraId="7FD26536" w14:textId="77777777" w:rsidTr="001A7D98">
        <w:trPr>
          <w:trHeight w:val="404"/>
        </w:trPr>
        <w:tc>
          <w:tcPr>
            <w:tcW w:w="10793" w:type="dxa"/>
            <w:gridSpan w:val="8"/>
            <w:tcBorders>
              <w:top w:val="single" w:sz="4" w:space="0" w:color="000000"/>
              <w:left w:val="single" w:sz="4" w:space="0" w:color="000000"/>
              <w:bottom w:val="single" w:sz="4" w:space="0" w:color="000000"/>
              <w:right w:val="single" w:sz="4" w:space="0" w:color="000000"/>
            </w:tcBorders>
          </w:tcPr>
          <w:p w14:paraId="0A33C9D3" w14:textId="77777777" w:rsidR="004B4095" w:rsidRDefault="004B4095" w:rsidP="00F50E5E">
            <w:pPr>
              <w:jc w:val="center"/>
              <w:rPr>
                <w:rFonts w:ascii="GHEA Grapalat" w:hAnsi="GHEA Grapalat" w:cs="GHEA Grapalat"/>
                <w:sz w:val="18"/>
              </w:rPr>
            </w:pPr>
            <w:r>
              <w:rPr>
                <w:rFonts w:ascii="GHEA Grapalat" w:hAnsi="GHEA Grapalat" w:cs="GHEA Grapalat"/>
                <w:sz w:val="18"/>
              </w:rPr>
              <w:t>Услуга</w:t>
            </w:r>
          </w:p>
        </w:tc>
      </w:tr>
      <w:tr w:rsidR="004B4095" w14:paraId="372A6F5C" w14:textId="77777777" w:rsidTr="001A7D98">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581C659"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номер части, указанной в приглашении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1EA31662"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Код транзита плана закупок по классификации КПВ</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19E5D1A" w14:textId="77777777" w:rsidR="004B4095" w:rsidRDefault="004B4095" w:rsidP="00F50E5E">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366B4CA"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76329D72"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0ECF061E" w14:textId="77777777" w:rsidR="004B4095" w:rsidRDefault="004B4095" w:rsidP="00F50E5E">
            <w:pPr>
              <w:jc w:val="center"/>
              <w:rPr>
                <w:rFonts w:ascii="GHEA Grapalat" w:hAnsi="GHEA Grapalat" w:cs="GHEA Grapalat"/>
                <w:sz w:val="18"/>
              </w:rPr>
            </w:pPr>
            <w:r>
              <w:rPr>
                <w:rFonts w:ascii="GHEA Grapalat" w:hAnsi="GHEA Grapalat" w:cs="GHEA Grapalat"/>
                <w:sz w:val="18"/>
              </w:rPr>
              <w:t>доставка</w:t>
            </w:r>
          </w:p>
        </w:tc>
      </w:tr>
      <w:tr w:rsidR="004B4095" w14:paraId="5361EB03" w14:textId="77777777" w:rsidTr="001A7D98">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71FEFAAE" w14:textId="77777777" w:rsidR="004B4095" w:rsidRDefault="004B4095" w:rsidP="00F50E5E">
            <w:pPr>
              <w:snapToGrid w:val="0"/>
              <w:jc w:val="center"/>
              <w:rPr>
                <w:rFonts w:ascii="GHEA Grapalat" w:hAnsi="GHEA Grapalat" w:cs="GHEA Grapalat"/>
                <w:sz w:val="18"/>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5DE3D261"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80AC61B"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05EBEBF" w14:textId="77777777" w:rsidR="004B4095" w:rsidRDefault="004B4095" w:rsidP="00F50E5E">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6DC85D0E" w14:textId="77777777" w:rsidR="004B4095" w:rsidRDefault="004B4095" w:rsidP="00F50E5E">
            <w:pPr>
              <w:snapToGrid w:val="0"/>
              <w:jc w:val="center"/>
              <w:rPr>
                <w:rFonts w:ascii="GHEA Grapalat" w:hAnsi="GHEA Grapalat" w:cs="GHEA Grapalat"/>
                <w:sz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3AA6E0B7" w14:textId="77777777" w:rsidR="004B4095" w:rsidRDefault="004B4095" w:rsidP="00F50E5E">
            <w:pPr>
              <w:jc w:val="center"/>
              <w:rPr>
                <w:rFonts w:ascii="GHEA Grapalat" w:hAnsi="GHEA Grapalat" w:cs="GHEA Grapalat"/>
                <w:sz w:val="18"/>
              </w:rPr>
            </w:pPr>
            <w:r>
              <w:rPr>
                <w:rFonts w:ascii="GHEA Grapalat" w:hAnsi="GHEA Grapalat" w:cs="GHEA Grapalat"/>
                <w:sz w:val="18"/>
              </w:rPr>
              <w:t>адрес</w:t>
            </w:r>
          </w:p>
        </w:tc>
        <w:tc>
          <w:tcPr>
            <w:tcW w:w="3270" w:type="dxa"/>
            <w:tcBorders>
              <w:top w:val="single" w:sz="4" w:space="0" w:color="000000"/>
              <w:left w:val="single" w:sz="4" w:space="0" w:color="000000"/>
              <w:bottom w:val="single" w:sz="4" w:space="0" w:color="000000"/>
              <w:right w:val="single" w:sz="4" w:space="0" w:color="000000"/>
            </w:tcBorders>
            <w:vAlign w:val="center"/>
          </w:tcPr>
          <w:p w14:paraId="2F07A56C" w14:textId="77777777" w:rsidR="004B4095" w:rsidRDefault="004B4095" w:rsidP="00F50E5E">
            <w:pPr>
              <w:jc w:val="center"/>
              <w:rPr>
                <w:rFonts w:ascii="GHEA Grapalat" w:hAnsi="GHEA Grapalat" w:cs="GHEA Grapalat"/>
                <w:sz w:val="18"/>
              </w:rPr>
            </w:pPr>
            <w:r>
              <w:rPr>
                <w:rFonts w:ascii="GHEA Grapalat" w:hAnsi="GHEA Grapalat" w:cs="GHEA Grapalat"/>
                <w:sz w:val="18"/>
              </w:rPr>
              <w:t>Крайний срок</w:t>
            </w:r>
          </w:p>
        </w:tc>
      </w:tr>
      <w:tr w:rsidR="004B4095" w:rsidRPr="0002501A" w14:paraId="10852E00" w14:textId="77777777" w:rsidTr="001A7D98">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6E81B691" w14:textId="77777777" w:rsidR="004B4095" w:rsidRDefault="004B4095" w:rsidP="00F50E5E">
            <w:pPr>
              <w:jc w:val="center"/>
              <w:rPr>
                <w:rFonts w:ascii="GHEA Grapalat" w:hAnsi="GHEA Grapalat" w:cs="GHEA Grapalat"/>
                <w:color w:val="FF0000"/>
                <w:sz w:val="18"/>
              </w:rPr>
            </w:pPr>
            <w:r>
              <w:rPr>
                <w:rFonts w:ascii="GHEA Grapalat" w:hAnsi="GHEA Grapalat" w:cs="GHEA Grapalat"/>
                <w:color w:val="FF0000"/>
                <w:sz w:val="18"/>
              </w:rPr>
              <w:t>4</w:t>
            </w:r>
          </w:p>
        </w:tc>
        <w:tc>
          <w:tcPr>
            <w:tcW w:w="1417" w:type="dxa"/>
            <w:tcBorders>
              <w:top w:val="single" w:sz="4" w:space="0" w:color="000000"/>
              <w:left w:val="single" w:sz="4" w:space="0" w:color="000000"/>
              <w:bottom w:val="single" w:sz="4" w:space="0" w:color="000000"/>
              <w:right w:val="single" w:sz="4" w:space="0" w:color="000000"/>
            </w:tcBorders>
            <w:vAlign w:val="center"/>
          </w:tcPr>
          <w:p w14:paraId="0145C8C6" w14:textId="77777777" w:rsidR="004B4095" w:rsidRDefault="004B4095" w:rsidP="00F50E5E">
            <w:pPr>
              <w:jc w:val="center"/>
              <w:rPr>
                <w:rFonts w:ascii="GHEA Grapalat" w:hAnsi="GHEA Grapalat" w:cs="GHEA Grapalat"/>
                <w:sz w:val="20"/>
              </w:rPr>
            </w:pPr>
            <w:r>
              <w:rPr>
                <w:rFonts w:ascii="GHEA Grapalat" w:hAnsi="GHEA Grapalat" w:cs="GHEA Grapalat"/>
                <w:sz w:val="20"/>
              </w:rPr>
              <w:t>50531140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6D33FD36" w14:textId="77777777" w:rsidR="004B4095" w:rsidRDefault="004B4095" w:rsidP="00F50E5E">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7E86040A" w14:textId="77777777" w:rsidR="004B4095" w:rsidRDefault="004B4095" w:rsidP="00F50E5E">
            <w:pPr>
              <w:jc w:val="center"/>
              <w:rPr>
                <w:rFonts w:ascii="GHEA Grapalat" w:hAnsi="GHEA Grapalat" w:cs="GHEA Grapalat"/>
                <w:sz w:val="18"/>
              </w:rPr>
            </w:pPr>
            <w:r>
              <w:rPr>
                <w:rFonts w:ascii="GHEA Grapalat" w:hAnsi="GHEA Grapalat" w:cs="GHEA Grapalat"/>
                <w:sz w:val="18"/>
              </w:rPr>
              <w:t>405,000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655EFF0" w14:textId="77777777" w:rsidR="004B4095" w:rsidRDefault="004B4095" w:rsidP="00F50E5E">
            <w:pPr>
              <w:jc w:val="center"/>
              <w:rPr>
                <w:rFonts w:ascii="GHEA Grapalat" w:hAnsi="GHEA Grapalat" w:cs="GHEA Grapalat"/>
                <w:sz w:val="18"/>
              </w:rPr>
            </w:pPr>
            <w:r>
              <w:rPr>
                <w:rFonts w:ascii="GHEA Grapalat" w:hAnsi="GHEA Grapalat" w:cs="GHEA Grapalat"/>
                <w:sz w:val="18"/>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59E2B136" w14:textId="77777777" w:rsidR="004B4095" w:rsidRDefault="004B4095" w:rsidP="00F50E5E">
            <w:pPr>
              <w:jc w:val="center"/>
              <w:rPr>
                <w:rFonts w:ascii="GHEA Grapalat" w:hAnsi="GHEA Grapalat" w:cs="GHEA Grapalat"/>
                <w:sz w:val="18"/>
              </w:rPr>
            </w:pPr>
            <w:r>
              <w:rPr>
                <w:rFonts w:ascii="GHEA Grapalat" w:hAnsi="GHEA Grapalat" w:cs="GHEA Grapalat"/>
                <w:sz w:val="18"/>
              </w:rPr>
              <w:t>Масисская община</w:t>
            </w:r>
          </w:p>
        </w:tc>
        <w:tc>
          <w:tcPr>
            <w:tcW w:w="3270" w:type="dxa"/>
            <w:tcBorders>
              <w:top w:val="single" w:sz="4" w:space="0" w:color="000000"/>
              <w:left w:val="single" w:sz="4" w:space="0" w:color="000000"/>
              <w:bottom w:val="single" w:sz="4" w:space="0" w:color="000000"/>
              <w:right w:val="single" w:sz="4" w:space="0" w:color="000000"/>
            </w:tcBorders>
            <w:vAlign w:val="center"/>
          </w:tcPr>
          <w:p w14:paraId="68B55B87" w14:textId="77777777" w:rsidR="004B4095" w:rsidRPr="0002501A" w:rsidRDefault="004B4095" w:rsidP="00F50E5E">
            <w:pPr>
              <w:jc w:val="center"/>
              <w:rPr>
                <w:rFonts w:ascii="GHEA Grapalat" w:hAnsi="GHEA Grapalat" w:cs="GHEA Grapalat"/>
                <w:sz w:val="18"/>
                <w:szCs w:val="18"/>
              </w:rPr>
            </w:pPr>
            <w:r w:rsidRPr="0002501A">
              <w:rPr>
                <w:rFonts w:ascii="GHEA Grapalat" w:hAnsi="GHEA Grapalat" w:cs="GHEA Grapalat"/>
                <w:sz w:val="18"/>
                <w:szCs w:val="18"/>
              </w:rPr>
              <w:t xml:space="preserve">20 календарных дней со дня, следующего за днем </w:t>
            </w:r>
            <w:r w:rsidRPr="0002501A">
              <w:rPr>
                <w:rFonts w:ascii="Cambria Math" w:hAnsi="Cambria Math" w:cs="Cambria Math"/>
                <w:sz w:val="18"/>
                <w:szCs w:val="18"/>
              </w:rPr>
              <w:t>​​</w:t>
            </w:r>
            <w:r w:rsidRPr="0002501A">
              <w:rPr>
                <w:rFonts w:ascii="GHEA Grapalat" w:hAnsi="GHEA Grapalat" w:cs="GHEA Grapalat"/>
                <w:sz w:val="18"/>
                <w:szCs w:val="18"/>
              </w:rPr>
              <w:t>вступления Договора в силу и предоставления Заказчиком полного комплекта проектно-сметной документации Подрядчику</w:t>
            </w:r>
          </w:p>
        </w:tc>
      </w:tr>
      <w:tr w:rsidR="004B4095" w14:paraId="1553CA64" w14:textId="77777777" w:rsidTr="001A7D98">
        <w:trPr>
          <w:trHeight w:val="432"/>
        </w:trPr>
        <w:tc>
          <w:tcPr>
            <w:tcW w:w="524" w:type="dxa"/>
            <w:tcBorders>
              <w:top w:val="single" w:sz="4" w:space="0" w:color="000000"/>
              <w:left w:val="single" w:sz="4" w:space="0" w:color="000000"/>
              <w:bottom w:val="single" w:sz="4" w:space="0" w:color="000000"/>
              <w:right w:val="single" w:sz="4" w:space="0" w:color="000000"/>
            </w:tcBorders>
          </w:tcPr>
          <w:p w14:paraId="60427550"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vAlign w:val="center"/>
          </w:tcPr>
          <w:p w14:paraId="709B6A8E" w14:textId="77777777" w:rsidR="004B4095" w:rsidRDefault="004B4095" w:rsidP="00F50E5E">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4B4095" w:rsidRPr="0002501A" w14:paraId="089CE810"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tcPr>
          <w:p w14:paraId="4A881B18"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7"/>
            <w:tcBorders>
              <w:top w:val="single" w:sz="4" w:space="0" w:color="000000"/>
              <w:left w:val="single" w:sz="4" w:space="0" w:color="000000"/>
              <w:bottom w:val="single" w:sz="4" w:space="0" w:color="000000"/>
              <w:right w:val="single" w:sz="4" w:space="0" w:color="000000"/>
            </w:tcBorders>
          </w:tcPr>
          <w:p w14:paraId="62844D78" w14:textId="77777777" w:rsidR="004B4095" w:rsidRPr="0002501A" w:rsidRDefault="004B4095" w:rsidP="00F50E5E">
            <w:pPr>
              <w:jc w:val="center"/>
              <w:rPr>
                <w:rFonts w:ascii="GHEA Grapalat" w:hAnsi="GHEA Grapalat" w:cs="Sylfaen"/>
                <w:sz w:val="20"/>
                <w:szCs w:val="20"/>
              </w:rPr>
            </w:pPr>
            <w:r w:rsidRPr="0002501A">
              <w:rPr>
                <w:rFonts w:ascii="GHEA Grapalat" w:hAnsi="GHEA Grapalat" w:cs="Sylfaen"/>
                <w:b/>
                <w:sz w:val="20"/>
                <w:szCs w:val="20"/>
              </w:rPr>
              <w:t>Описание предоставления услуг по простой градостроительной экспертизе</w:t>
            </w:r>
          </w:p>
        </w:tc>
      </w:tr>
      <w:tr w:rsidR="004B4095" w:rsidRPr="0002501A" w14:paraId="43F4211D"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67F5DC5"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F3D0BA2" w14:textId="77777777" w:rsidR="004B4095" w:rsidRPr="0002501A" w:rsidRDefault="004B4095" w:rsidP="00F50E5E">
            <w:pPr>
              <w:jc w:val="center"/>
              <w:rPr>
                <w:rFonts w:ascii="GHEA Grapalat" w:hAnsi="GHEA Grapalat" w:cs="Sylfaen"/>
                <w:b/>
                <w:sz w:val="20"/>
                <w:szCs w:val="20"/>
              </w:rPr>
            </w:pPr>
            <w:r w:rsidRPr="0002501A">
              <w:rPr>
                <w:rFonts w:ascii="GHEA Grapalat" w:hAnsi="GHEA Grapalat" w:cs="Sylfaen"/>
                <w:sz w:val="20"/>
                <w:szCs w:val="20"/>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4B4095" w:rsidRPr="0002501A" w14:paraId="0C4115EA"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7A73885"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7"/>
            <w:tcBorders>
              <w:top w:val="single" w:sz="4" w:space="0" w:color="000000"/>
              <w:left w:val="single" w:sz="4" w:space="0" w:color="000000"/>
              <w:bottom w:val="single" w:sz="4" w:space="0" w:color="000000"/>
              <w:right w:val="single" w:sz="4" w:space="0" w:color="000000"/>
            </w:tcBorders>
          </w:tcPr>
          <w:p w14:paraId="352FF7C5"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b/>
                <w:sz w:val="20"/>
                <w:szCs w:val="20"/>
              </w:rPr>
              <w:t>Наименование работы, которая будет выполнена</w:t>
            </w:r>
          </w:p>
        </w:tc>
      </w:tr>
      <w:tr w:rsidR="004B4095" w:rsidRPr="0002501A" w14:paraId="4DE93377"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7F26137"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68883F17"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4B4095" w14:paraId="02CE1323"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6683B78"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7"/>
            <w:tcBorders>
              <w:top w:val="single" w:sz="4" w:space="0" w:color="000000"/>
              <w:left w:val="single" w:sz="4" w:space="0" w:color="000000"/>
              <w:bottom w:val="single" w:sz="4" w:space="0" w:color="000000"/>
              <w:right w:val="single" w:sz="4" w:space="0" w:color="000000"/>
            </w:tcBorders>
          </w:tcPr>
          <w:p w14:paraId="67BE18E6" w14:textId="77777777" w:rsidR="004B4095" w:rsidRDefault="004B4095" w:rsidP="00F50E5E">
            <w:pPr>
              <w:jc w:val="center"/>
              <w:rPr>
                <w:rFonts w:ascii="GHEA Grapalat" w:hAnsi="GHEA Grapalat" w:cs="Sylfaen"/>
                <w:sz w:val="20"/>
                <w:szCs w:val="20"/>
              </w:rPr>
            </w:pPr>
            <w:r>
              <w:rPr>
                <w:rFonts w:ascii="GHEA Grapalat" w:hAnsi="GHEA Grapalat" w:cs="Sylfaen"/>
                <w:b/>
                <w:sz w:val="20"/>
                <w:szCs w:val="20"/>
              </w:rPr>
              <w:t>Требуемые лицензии и приложения</w:t>
            </w:r>
          </w:p>
        </w:tc>
      </w:tr>
      <w:tr w:rsidR="004B4095" w:rsidRPr="0002501A" w14:paraId="028A23F1"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6C0E88D" w14:textId="77777777" w:rsidR="004B4095"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1A643F7"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Участник должен иметь полномочия на оказание услуг, указанных в приглашении (лицензии и вкладыши, предусмотренные Законом РА «О лицензировании»), 1-го или 2-го класса.</w:t>
            </w:r>
          </w:p>
        </w:tc>
      </w:tr>
      <w:tr w:rsidR="004B4095" w:rsidRPr="0002501A" w14:paraId="2C1ADC6F"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891736D"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7"/>
            <w:tcBorders>
              <w:top w:val="single" w:sz="4" w:space="0" w:color="000000"/>
              <w:left w:val="single" w:sz="4" w:space="0" w:color="000000"/>
              <w:bottom w:val="single" w:sz="4" w:space="0" w:color="000000"/>
              <w:right w:val="single" w:sz="4" w:space="0" w:color="000000"/>
            </w:tcBorders>
          </w:tcPr>
          <w:p w14:paraId="4F05C9C8" w14:textId="77777777" w:rsidR="004B4095" w:rsidRPr="0002501A" w:rsidRDefault="004B4095" w:rsidP="00F50E5E">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проведению экспертизы градостроительной документации</w:t>
            </w:r>
          </w:p>
        </w:tc>
      </w:tr>
      <w:tr w:rsidR="004B4095" w:rsidRPr="0002501A" w14:paraId="23C12A52"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D875043"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6B1EEE2F" w14:textId="77777777" w:rsidR="004B4095" w:rsidRPr="0002501A" w:rsidRDefault="004B4095" w:rsidP="00F50E5E">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1CA464BB"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о градостроительстве Республики Армения,</w:t>
            </w:r>
          </w:p>
          <w:p w14:paraId="69B923E3"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rPr>
              <w:t>Закон РА о закупках,</w:t>
            </w:r>
          </w:p>
          <w:p w14:paraId="7EA2A004"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РА от 4 мая 2017 года № 526-Н,</w:t>
            </w:r>
          </w:p>
          <w:p w14:paraId="3FE1B084"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Председателя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503D838E"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строительства в Республике Армения», утвержденный постановлением Правительства РА от 19.03.2015 г. № 596-Н</w:t>
            </w:r>
          </w:p>
          <w:p w14:paraId="62ECC2FD"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30014D09"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Председателя Государственного комитета градостроительства Республики Армения от 11.09.2017 г. № 128-Н</w:t>
            </w:r>
          </w:p>
          <w:p w14:paraId="3CF5260A"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lastRenderedPageBreak/>
              <w:t>и иные применимые нормативные правовые акты.</w:t>
            </w:r>
          </w:p>
        </w:tc>
      </w:tr>
      <w:tr w:rsidR="004B4095" w14:paraId="21D870AC"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48159B7"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lastRenderedPageBreak/>
              <w:t>5</w:t>
            </w:r>
          </w:p>
        </w:tc>
        <w:tc>
          <w:tcPr>
            <w:tcW w:w="10269" w:type="dxa"/>
            <w:gridSpan w:val="7"/>
            <w:tcBorders>
              <w:top w:val="single" w:sz="4" w:space="0" w:color="000000"/>
              <w:left w:val="single" w:sz="4" w:space="0" w:color="000000"/>
              <w:bottom w:val="single" w:sz="4" w:space="0" w:color="000000"/>
              <w:right w:val="single" w:sz="4" w:space="0" w:color="000000"/>
            </w:tcBorders>
          </w:tcPr>
          <w:p w14:paraId="315B97B9" w14:textId="77777777" w:rsidR="004B4095" w:rsidRDefault="004B4095" w:rsidP="00F50E5E">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4B4095" w:rsidRPr="0002501A" w14:paraId="4CB3B8EE"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7672F82" w14:textId="77777777" w:rsidR="004B4095" w:rsidRDefault="004B4095" w:rsidP="00F50E5E">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1C964A79" w14:textId="77777777" w:rsidR="004B4095" w:rsidRPr="0002501A" w:rsidRDefault="004B4095" w:rsidP="00F50E5E">
            <w:pPr>
              <w:jc w:val="both"/>
              <w:rPr>
                <w:rFonts w:ascii="GHEA Grapalat" w:hAnsi="GHEA Grapalat" w:cs="Sylfaen"/>
                <w:sz w:val="20"/>
                <w:szCs w:val="20"/>
              </w:rPr>
            </w:pPr>
            <w:r w:rsidRPr="0002501A">
              <w:rPr>
                <w:rFonts w:ascii="GHEA Grapalat" w:hAnsi="GHEA Grapalat" w:cs="Sylfaen"/>
                <w:sz w:val="20"/>
                <w:szCs w:val="20"/>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4B4095" w14:paraId="6371CCD2"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5CA6C69"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7"/>
            <w:tcBorders>
              <w:top w:val="single" w:sz="4" w:space="0" w:color="000000"/>
              <w:left w:val="single" w:sz="4" w:space="0" w:color="000000"/>
              <w:bottom w:val="single" w:sz="4" w:space="0" w:color="000000"/>
              <w:right w:val="single" w:sz="4" w:space="0" w:color="000000"/>
            </w:tcBorders>
          </w:tcPr>
          <w:p w14:paraId="61ADCBD6"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4B4095" w:rsidRPr="0002501A" w14:paraId="6BAFBD30"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FCB8CB3" w14:textId="77777777" w:rsidR="004B4095" w:rsidRDefault="004B4095" w:rsidP="00F50E5E">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EE184E5" w14:textId="77777777" w:rsidR="004B4095" w:rsidRPr="0002501A" w:rsidRDefault="004B4095" w:rsidP="00F50E5E">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Лоте убытков, причиненных каждым зафиксированным отклонением. При этом:</w:t>
            </w:r>
          </w:p>
          <w:p w14:paraId="0CB4252E" w14:textId="77777777" w:rsidR="004B4095" w:rsidRPr="0002501A" w:rsidRDefault="004B4095" w:rsidP="00F50E5E">
            <w:pPr>
              <w:pStyle w:val="af4"/>
              <w:shd w:val="clear" w:color="auto" w:fill="FFFFFF"/>
              <w:spacing w:before="0" w:after="0"/>
              <w:rPr>
                <w:rFonts w:ascii="GHEA Grapalat" w:hAnsi="GHEA Grapalat" w:cs="Sylfaen"/>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Лот штрафа составляет двадцать пять процентов от стоимости дополнительного объема работ,</w:t>
            </w:r>
          </w:p>
          <w:p w14:paraId="7602FCF8" w14:textId="77777777" w:rsidR="004B4095" w:rsidRPr="0002501A" w:rsidRDefault="004B4095" w:rsidP="00F50E5E">
            <w:pPr>
              <w:pStyle w:val="af4"/>
              <w:shd w:val="clear" w:color="auto" w:fill="FFFFFF"/>
              <w:spacing w:before="0" w:after="0"/>
              <w:jc w:val="both"/>
              <w:rPr>
                <w:rFonts w:ascii="GHEA Grapalat" w:hAnsi="GHEA Grapalat" w:cs="Sylfaen"/>
                <w:b/>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Лот штрафа составляет пятьдесят процентов от стоимости фактически выполненных работ, приведших к убыткам.</w:t>
            </w:r>
          </w:p>
        </w:tc>
      </w:tr>
      <w:tr w:rsidR="004B4095" w14:paraId="25614781"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FF9C775"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7"/>
            <w:tcBorders>
              <w:top w:val="single" w:sz="4" w:space="0" w:color="000000"/>
              <w:left w:val="single" w:sz="4" w:space="0" w:color="000000"/>
              <w:bottom w:val="single" w:sz="4" w:space="0" w:color="000000"/>
              <w:right w:val="single" w:sz="4" w:space="0" w:color="000000"/>
            </w:tcBorders>
          </w:tcPr>
          <w:p w14:paraId="3C65B86F"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Период обслуживания</w:t>
            </w:r>
          </w:p>
        </w:tc>
      </w:tr>
      <w:tr w:rsidR="004B4095" w14:paraId="77B8BDA0"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000D6CA"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B3CBC54"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5"/>
            <w:tcBorders>
              <w:top w:val="single" w:sz="4" w:space="0" w:color="000000"/>
              <w:left w:val="single" w:sz="4" w:space="0" w:color="000000"/>
              <w:bottom w:val="single" w:sz="4" w:space="0" w:color="000000"/>
              <w:right w:val="single" w:sz="4" w:space="0" w:color="000000"/>
            </w:tcBorders>
          </w:tcPr>
          <w:p w14:paraId="4411BE27"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Конец</w:t>
            </w:r>
          </w:p>
        </w:tc>
      </w:tr>
      <w:tr w:rsidR="004B4095" w:rsidRPr="0002501A" w14:paraId="45DDCFB6"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54F8CB4"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7D58651" w14:textId="77777777" w:rsidR="004B4095" w:rsidRPr="0002501A" w:rsidRDefault="004B4095" w:rsidP="00F50E5E">
            <w:r w:rsidRPr="0002501A">
              <w:rPr>
                <w:rFonts w:ascii="GHEA Grapalat" w:hAnsi="GHEA Grapalat" w:cs="Sylfaen"/>
                <w:b/>
                <w:sz w:val="20"/>
                <w:szCs w:val="20"/>
              </w:rPr>
              <w:t>Началом службы считается</w:t>
            </w:r>
            <w:r w:rsidRPr="0002501A">
              <w:rPr>
                <w:rFonts w:ascii="GHEA Grapalat" w:hAnsi="GHEA Grapalat" w:cs="Sylfaen"/>
                <w:sz w:val="20"/>
                <w:szCs w:val="20"/>
              </w:rPr>
              <w:t>На следующий день после дня предоставления Заказчиком полного комплекта проектно-сметной документации Подрядчику</w:t>
            </w:r>
          </w:p>
        </w:tc>
        <w:tc>
          <w:tcPr>
            <w:tcW w:w="8090" w:type="dxa"/>
            <w:gridSpan w:val="5"/>
            <w:tcBorders>
              <w:top w:val="single" w:sz="4" w:space="0" w:color="000000"/>
              <w:left w:val="single" w:sz="4" w:space="0" w:color="000000"/>
              <w:bottom w:val="single" w:sz="4" w:space="0" w:color="000000"/>
              <w:right w:val="single" w:sz="4" w:space="0" w:color="000000"/>
            </w:tcBorders>
          </w:tcPr>
          <w:p w14:paraId="358EC2B8"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(спецификации прилагаются) на работы по газификации общины Масис Араратской области Республики Армения.</w:t>
            </w:r>
          </w:p>
          <w:p w14:paraId="40D0D8E5" w14:textId="77777777" w:rsidR="004B4095" w:rsidRPr="0002501A" w:rsidRDefault="004B4095" w:rsidP="00F50E5E">
            <w:pPr>
              <w:jc w:val="both"/>
            </w:pPr>
            <w:r w:rsidRPr="0002501A">
              <w:rPr>
                <w:rFonts w:ascii="GHEA Grapalat" w:hAnsi="GHEA Grapalat" w:cs="Sylfaen"/>
                <w:sz w:val="20"/>
                <w:szCs w:val="20"/>
              </w:rPr>
              <w:t xml:space="preserve">20 календарных дней со дня, следующего за днем </w:t>
            </w:r>
            <w:r w:rsidRPr="0002501A">
              <w:rPr>
                <w:rFonts w:ascii="Cambria Math" w:hAnsi="Cambria Math" w:cs="Cambria Math"/>
                <w:sz w:val="20"/>
                <w:szCs w:val="20"/>
              </w:rPr>
              <w:t>​​</w:t>
            </w:r>
            <w:r w:rsidRPr="0002501A">
              <w:rPr>
                <w:rFonts w:ascii="GHEA Grapalat" w:hAnsi="GHEA Grapalat" w:cs="GHEA Grapalat"/>
                <w:sz w:val="20"/>
                <w:szCs w:val="20"/>
              </w:rPr>
              <w:t>предоставления</w:t>
            </w:r>
            <w:r w:rsidRPr="0002501A">
              <w:rPr>
                <w:rFonts w:ascii="GHEA Grapalat" w:hAnsi="GHEA Grapalat" w:cs="Sylfaen"/>
                <w:sz w:val="20"/>
                <w:szCs w:val="20"/>
              </w:rPr>
              <w:t xml:space="preserve"> </w:t>
            </w:r>
            <w:r w:rsidRPr="0002501A">
              <w:rPr>
                <w:rFonts w:ascii="GHEA Grapalat" w:hAnsi="GHEA Grapalat" w:cs="GHEA Grapalat"/>
                <w:sz w:val="20"/>
                <w:szCs w:val="20"/>
              </w:rPr>
              <w:t>Заказчиком</w:t>
            </w:r>
            <w:r w:rsidRPr="0002501A">
              <w:rPr>
                <w:rFonts w:ascii="GHEA Grapalat" w:hAnsi="GHEA Grapalat" w:cs="Sylfaen"/>
                <w:sz w:val="20"/>
                <w:szCs w:val="20"/>
              </w:rPr>
              <w:t xml:space="preserve"> </w:t>
            </w:r>
            <w:r w:rsidRPr="0002501A">
              <w:rPr>
                <w:rFonts w:ascii="GHEA Grapalat" w:hAnsi="GHEA Grapalat" w:cs="GHEA Grapalat"/>
                <w:sz w:val="20"/>
                <w:szCs w:val="20"/>
              </w:rPr>
              <w:t>Обществу</w:t>
            </w:r>
            <w:r w:rsidRPr="0002501A">
              <w:rPr>
                <w:rFonts w:ascii="GHEA Grapalat" w:hAnsi="GHEA Grapalat" w:cs="Sylfaen"/>
                <w:sz w:val="20"/>
                <w:szCs w:val="20"/>
              </w:rPr>
              <w:t xml:space="preserve"> </w:t>
            </w:r>
            <w:r w:rsidRPr="0002501A">
              <w:rPr>
                <w:rFonts w:ascii="GHEA Grapalat" w:hAnsi="GHEA Grapalat" w:cs="GHEA Grapalat"/>
                <w:sz w:val="20"/>
                <w:szCs w:val="20"/>
              </w:rPr>
              <w:t>полного</w:t>
            </w:r>
            <w:r w:rsidRPr="0002501A">
              <w:rPr>
                <w:rFonts w:ascii="GHEA Grapalat" w:hAnsi="GHEA Grapalat" w:cs="Sylfaen"/>
                <w:sz w:val="20"/>
                <w:szCs w:val="20"/>
              </w:rPr>
              <w:t xml:space="preserve"> </w:t>
            </w:r>
            <w:r w:rsidRPr="0002501A">
              <w:rPr>
                <w:rFonts w:ascii="GHEA Grapalat" w:hAnsi="GHEA Grapalat" w:cs="GHEA Grapalat"/>
                <w:sz w:val="20"/>
                <w:szCs w:val="20"/>
              </w:rPr>
              <w:t>комплекта</w:t>
            </w:r>
            <w:r w:rsidRPr="0002501A">
              <w:rPr>
                <w:rFonts w:ascii="GHEA Grapalat" w:hAnsi="GHEA Grapalat" w:cs="Sylfaen"/>
                <w:sz w:val="20"/>
                <w:szCs w:val="20"/>
              </w:rPr>
              <w:t xml:space="preserve"> </w:t>
            </w:r>
            <w:r w:rsidRPr="0002501A">
              <w:rPr>
                <w:rFonts w:ascii="GHEA Grapalat" w:hAnsi="GHEA Grapalat" w:cs="GHEA Grapalat"/>
                <w:sz w:val="20"/>
                <w:szCs w:val="20"/>
              </w:rPr>
              <w:t>проектно</w:t>
            </w:r>
            <w:r w:rsidRPr="0002501A">
              <w:rPr>
                <w:rFonts w:ascii="GHEA Grapalat" w:hAnsi="GHEA Grapalat" w:cs="Sylfaen"/>
                <w:sz w:val="20"/>
                <w:szCs w:val="20"/>
              </w:rPr>
              <w:t>-</w:t>
            </w:r>
            <w:r w:rsidRPr="0002501A">
              <w:rPr>
                <w:rFonts w:ascii="GHEA Grapalat" w:hAnsi="GHEA Grapalat" w:cs="GHEA Grapalat"/>
                <w:sz w:val="20"/>
                <w:szCs w:val="20"/>
              </w:rPr>
              <w:t>сметной</w:t>
            </w:r>
            <w:r w:rsidRPr="0002501A">
              <w:rPr>
                <w:rFonts w:ascii="GHEA Grapalat" w:hAnsi="GHEA Grapalat" w:cs="Sylfaen"/>
                <w:sz w:val="20"/>
                <w:szCs w:val="20"/>
              </w:rPr>
              <w:t xml:space="preserve"> </w:t>
            </w:r>
            <w:r w:rsidRPr="0002501A">
              <w:rPr>
                <w:rFonts w:ascii="GHEA Grapalat" w:hAnsi="GHEA Grapalat" w:cs="GHEA Grapalat"/>
                <w:sz w:val="20"/>
                <w:szCs w:val="20"/>
              </w:rPr>
              <w:t>документации</w:t>
            </w:r>
            <w:r w:rsidRPr="0002501A">
              <w:rPr>
                <w:rFonts w:ascii="GHEA Grapalat" w:hAnsi="GHEA Grapalat" w:cs="Sylfaen"/>
                <w:sz w:val="20"/>
                <w:szCs w:val="20"/>
              </w:rPr>
              <w:t>.</w:t>
            </w:r>
          </w:p>
          <w:p w14:paraId="271DB10B" w14:textId="77777777" w:rsidR="004B4095" w:rsidRDefault="004B4095" w:rsidP="00F50E5E">
            <w:pPr>
              <w:rPr>
                <w:rFonts w:ascii="GHEA Grapalat" w:hAnsi="GHEA Grapalat" w:cs="Sylfaen"/>
                <w:sz w:val="20"/>
                <w:szCs w:val="20"/>
              </w:rPr>
            </w:pPr>
            <w:r>
              <w:rPr>
                <w:rFonts w:ascii="GHEA Grapalat" w:hAnsi="GHEA Grapalat" w:cs="Sylfaen"/>
                <w:sz w:val="20"/>
                <w:szCs w:val="20"/>
              </w:rPr>
              <w:t>Более того, в случае, когда</w:t>
            </w:r>
          </w:p>
          <w:p w14:paraId="391DC365" w14:textId="77777777" w:rsidR="004B4095" w:rsidRPr="0002501A" w:rsidRDefault="004B4095" w:rsidP="004B4095">
            <w:pPr>
              <w:numPr>
                <w:ilvl w:val="0"/>
                <w:numId w:val="14"/>
              </w:numPr>
              <w:suppressAutoHyphens/>
              <w:jc w:val="both"/>
              <w:rPr>
                <w:rFonts w:ascii="GHEA Grapalat" w:hAnsi="GHEA Grapalat" w:cs="Sylfaen"/>
                <w:sz w:val="20"/>
                <w:szCs w:val="20"/>
              </w:rPr>
            </w:pPr>
            <w:r>
              <w:rPr>
                <w:rFonts w:ascii="GHEA Grapalat" w:hAnsi="GHEA Grapalat" w:cs="Sylfaen"/>
                <w:sz w:val="20"/>
                <w:szCs w:val="20"/>
                <w:lang w:val="hy-AM"/>
              </w:rPr>
              <w:t>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безвозмездно провести повторную экспертизу в рамках настоящего договора.</w:t>
            </w:r>
          </w:p>
        </w:tc>
      </w:tr>
      <w:tr w:rsidR="004B4095" w14:paraId="11A8A2EB"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97640AC"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7"/>
            <w:tcBorders>
              <w:top w:val="single" w:sz="4" w:space="0" w:color="000000"/>
              <w:left w:val="single" w:sz="4" w:space="0" w:color="000000"/>
              <w:bottom w:val="single" w:sz="4" w:space="0" w:color="000000"/>
              <w:right w:val="single" w:sz="4" w:space="0" w:color="000000"/>
            </w:tcBorders>
          </w:tcPr>
          <w:p w14:paraId="789BF23A" w14:textId="77777777" w:rsidR="004B4095" w:rsidRDefault="004B4095" w:rsidP="00F50E5E">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ДРУГИЕ ТРЕБОВАНИЯ</w:t>
            </w:r>
          </w:p>
        </w:tc>
      </w:tr>
      <w:tr w:rsidR="004B4095" w:rsidRPr="0002501A" w14:paraId="24965CB0" w14:textId="77777777" w:rsidTr="001A7D98">
        <w:trPr>
          <w:trHeight w:val="23"/>
        </w:trPr>
        <w:tc>
          <w:tcPr>
            <w:tcW w:w="524" w:type="dxa"/>
            <w:tcBorders>
              <w:top w:val="single" w:sz="4" w:space="0" w:color="000000"/>
              <w:left w:val="single" w:sz="4" w:space="0" w:color="000000"/>
              <w:bottom w:val="single" w:sz="4" w:space="0" w:color="000000"/>
              <w:right w:val="single" w:sz="4" w:space="0" w:color="000000"/>
            </w:tcBorders>
          </w:tcPr>
          <w:p w14:paraId="0D7ED0FD" w14:textId="77777777" w:rsidR="004B4095" w:rsidRDefault="004B4095" w:rsidP="00F50E5E">
            <w:pPr>
              <w:snapToGrid w:val="0"/>
              <w:jc w:val="center"/>
              <w:rPr>
                <w:rFonts w:ascii="GHEA Grapalat" w:hAnsi="GHEA Grapalat" w:cs="Sylfaen"/>
                <w:b/>
                <w:color w:val="000000"/>
                <w:sz w:val="20"/>
                <w:szCs w:val="20"/>
                <w:shd w:val="clear" w:color="auto" w:fill="FFFFFF"/>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524358D" w14:textId="77777777" w:rsidR="004B4095" w:rsidRPr="0002501A" w:rsidRDefault="004B4095" w:rsidP="004B4095">
            <w:pPr>
              <w:pStyle w:val="af4"/>
              <w:numPr>
                <w:ilvl w:val="0"/>
                <w:numId w:val="13"/>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6927528A" w14:textId="77777777" w:rsidR="004B4095" w:rsidRPr="0002501A" w:rsidRDefault="004B4095" w:rsidP="004B4095">
            <w:pPr>
              <w:pStyle w:val="af4"/>
              <w:numPr>
                <w:ilvl w:val="0"/>
                <w:numId w:val="13"/>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376E9CA3" w14:textId="77777777" w:rsidR="004B4095" w:rsidRPr="0002501A" w:rsidRDefault="004B4095" w:rsidP="004B4095">
      <w:pPr>
        <w:jc w:val="both"/>
        <w:rPr>
          <w:rFonts w:ascii="GHEA Grapalat" w:hAnsi="GHEA Grapalat" w:cs="Sylfaen"/>
          <w:i/>
          <w:sz w:val="20"/>
          <w:szCs w:val="20"/>
        </w:rPr>
      </w:pPr>
    </w:p>
    <w:p w14:paraId="297BE4BF" w14:textId="77777777" w:rsidR="004B4095" w:rsidRDefault="004B4095" w:rsidP="004B4095">
      <w:pPr>
        <w:ind w:firstLine="357"/>
        <w:jc w:val="center"/>
        <w:rPr>
          <w:rFonts w:ascii="GHEA Grapalat" w:hAnsi="GHEA Grapalat" w:cs="Arial"/>
          <w:b/>
          <w:i/>
          <w:sz w:val="20"/>
          <w:szCs w:val="20"/>
          <w:lang w:val="hy-AM"/>
        </w:rPr>
      </w:pPr>
    </w:p>
    <w:p w14:paraId="11032A76" w14:textId="77777777" w:rsidR="004B4095" w:rsidRDefault="004B4095" w:rsidP="004B4095">
      <w:pPr>
        <w:ind w:firstLine="357"/>
        <w:jc w:val="center"/>
        <w:rPr>
          <w:rFonts w:ascii="GHEA Grapalat" w:hAnsi="GHEA Grapalat" w:cs="Arial"/>
          <w:b/>
          <w:sz w:val="20"/>
          <w:szCs w:val="20"/>
          <w:lang w:val="hy-AM"/>
        </w:rPr>
      </w:pPr>
    </w:p>
    <w:p w14:paraId="4180B7C0" w14:textId="77777777" w:rsidR="004B4095" w:rsidRDefault="004B4095" w:rsidP="004B4095">
      <w:pPr>
        <w:jc w:val="center"/>
        <w:rPr>
          <w:rFonts w:ascii="GHEA Grapalat" w:hAnsi="GHEA Grapalat" w:cs="GHEA Grapalat"/>
          <w:b/>
          <w:color w:val="FF0000"/>
          <w:sz w:val="20"/>
          <w:szCs w:val="20"/>
        </w:rPr>
      </w:pPr>
      <w:r>
        <w:rPr>
          <w:rFonts w:ascii="GHEA Grapalat" w:hAnsi="GHEA Grapalat" w:cs="GHEA Grapalat"/>
          <w:b/>
          <w:color w:val="FF0000"/>
          <w:sz w:val="20"/>
          <w:lang w:val="hy-AM"/>
        </w:rPr>
        <w:t>ЛОТ N 5</w:t>
      </w:r>
    </w:p>
    <w:p w14:paraId="02161426" w14:textId="77777777" w:rsidR="004B4095" w:rsidRDefault="004B4095" w:rsidP="004B409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240FAFA7" w14:textId="77777777" w:rsidR="004B4095" w:rsidRDefault="004B4095" w:rsidP="004B4095">
      <w:pPr>
        <w:jc w:val="center"/>
        <w:rPr>
          <w:rFonts w:ascii="GHEA Grapalat" w:hAnsi="GHEA Grapalat" w:cs="Sylfaen"/>
          <w:color w:val="FF0000"/>
          <w:sz w:val="20"/>
          <w:szCs w:val="20"/>
          <w:lang w:val="hy-AM"/>
        </w:rPr>
      </w:pPr>
      <w:r>
        <w:rPr>
          <w:rFonts w:ascii="GHEA Grapalat" w:hAnsi="GHEA Grapalat" w:cs="Sylfaen"/>
          <w:color w:val="FF0000"/>
          <w:sz w:val="20"/>
          <w:szCs w:val="20"/>
          <w:lang w:val="hy-AM"/>
        </w:rPr>
        <w:t>Услуги по простой градостроительной экспертизе проектно-сметной документации на строительство системы уличного освещения в общине Масис Араратской области Республики Армения</w:t>
      </w:r>
    </w:p>
    <w:p w14:paraId="08D255D7" w14:textId="77777777" w:rsidR="004B4095" w:rsidRDefault="004B4095" w:rsidP="004B4095">
      <w:pPr>
        <w:jc w:val="center"/>
        <w:rPr>
          <w:rFonts w:ascii="GHEA Grapalat" w:hAnsi="GHEA Grapalat" w:cs="GHEA Grapalat"/>
          <w:color w:val="FF0000"/>
          <w:sz w:val="20"/>
          <w:szCs w:val="20"/>
          <w:lang w:val="hy-AM"/>
        </w:rPr>
      </w:pPr>
    </w:p>
    <w:tbl>
      <w:tblPr>
        <w:tblW w:w="10793" w:type="dxa"/>
        <w:tblInd w:w="-303" w:type="dxa"/>
        <w:tblLayout w:type="fixed"/>
        <w:tblLook w:val="04A0" w:firstRow="1" w:lastRow="0" w:firstColumn="1" w:lastColumn="0" w:noHBand="0" w:noVBand="1"/>
      </w:tblPr>
      <w:tblGrid>
        <w:gridCol w:w="524"/>
        <w:gridCol w:w="762"/>
        <w:gridCol w:w="1417"/>
        <w:gridCol w:w="1276"/>
        <w:gridCol w:w="1276"/>
        <w:gridCol w:w="1275"/>
        <w:gridCol w:w="993"/>
        <w:gridCol w:w="3270"/>
      </w:tblGrid>
      <w:tr w:rsidR="004B4095" w14:paraId="48DCE38A" w14:textId="77777777" w:rsidTr="00F50E5E">
        <w:trPr>
          <w:trHeight w:val="404"/>
        </w:trPr>
        <w:tc>
          <w:tcPr>
            <w:tcW w:w="10793" w:type="dxa"/>
            <w:gridSpan w:val="8"/>
            <w:tcBorders>
              <w:top w:val="single" w:sz="4" w:space="0" w:color="000000"/>
              <w:left w:val="single" w:sz="4" w:space="0" w:color="000000"/>
              <w:bottom w:val="single" w:sz="4" w:space="0" w:color="000000"/>
              <w:right w:val="single" w:sz="4" w:space="0" w:color="000000"/>
            </w:tcBorders>
          </w:tcPr>
          <w:p w14:paraId="0833DE1E" w14:textId="77777777" w:rsidR="004B4095" w:rsidRDefault="004B4095" w:rsidP="00F50E5E">
            <w:pPr>
              <w:jc w:val="center"/>
              <w:rPr>
                <w:rFonts w:ascii="GHEA Grapalat" w:hAnsi="GHEA Grapalat" w:cs="GHEA Grapalat"/>
                <w:sz w:val="18"/>
              </w:rPr>
            </w:pPr>
            <w:r>
              <w:rPr>
                <w:rFonts w:ascii="GHEA Grapalat" w:hAnsi="GHEA Grapalat" w:cs="GHEA Grapalat"/>
                <w:sz w:val="18"/>
              </w:rPr>
              <w:t>Услуга</w:t>
            </w:r>
          </w:p>
        </w:tc>
      </w:tr>
      <w:tr w:rsidR="004B4095" w14:paraId="3AF332D3" w14:textId="77777777" w:rsidTr="00F50E5E">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D11F947"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номер части, указанной в приглашении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1594F1F6"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Код транзита плана закупок по классификаци</w:t>
            </w:r>
            <w:r w:rsidRPr="0002501A">
              <w:rPr>
                <w:rFonts w:ascii="GHEA Grapalat" w:hAnsi="GHEA Grapalat" w:cs="GHEA Grapalat"/>
                <w:sz w:val="18"/>
              </w:rPr>
              <w:lastRenderedPageBreak/>
              <w:t>и КПВ</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E1323B1" w14:textId="77777777" w:rsidR="004B4095" w:rsidRDefault="004B4095" w:rsidP="00F50E5E">
            <w:pPr>
              <w:jc w:val="center"/>
              <w:rPr>
                <w:rFonts w:ascii="GHEA Grapalat" w:hAnsi="GHEA Grapalat" w:cs="GHEA Grapalat"/>
                <w:sz w:val="18"/>
              </w:rPr>
            </w:pPr>
            <w:r>
              <w:rPr>
                <w:rFonts w:ascii="GHEA Grapalat" w:hAnsi="GHEA Grapalat" w:cs="GHEA Grapalat"/>
                <w:sz w:val="18"/>
              </w:rPr>
              <w:lastRenderedPageBreak/>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F4CEF0E"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57BB6F1"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462600A2" w14:textId="77777777" w:rsidR="004B4095" w:rsidRDefault="004B4095" w:rsidP="00F50E5E">
            <w:pPr>
              <w:jc w:val="center"/>
              <w:rPr>
                <w:rFonts w:ascii="GHEA Grapalat" w:hAnsi="GHEA Grapalat" w:cs="GHEA Grapalat"/>
                <w:sz w:val="18"/>
              </w:rPr>
            </w:pPr>
            <w:r>
              <w:rPr>
                <w:rFonts w:ascii="GHEA Grapalat" w:hAnsi="GHEA Grapalat" w:cs="GHEA Grapalat"/>
                <w:sz w:val="18"/>
              </w:rPr>
              <w:t>доставка</w:t>
            </w:r>
          </w:p>
        </w:tc>
      </w:tr>
      <w:tr w:rsidR="004B4095" w14:paraId="78E1E6D0" w14:textId="77777777" w:rsidTr="00F50E5E">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1EF198AE" w14:textId="77777777" w:rsidR="004B4095" w:rsidRDefault="004B4095" w:rsidP="00F50E5E">
            <w:pPr>
              <w:snapToGrid w:val="0"/>
              <w:jc w:val="center"/>
              <w:rPr>
                <w:rFonts w:ascii="GHEA Grapalat" w:hAnsi="GHEA Grapalat" w:cs="GHEA Grapalat"/>
                <w:sz w:val="18"/>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357AFE63"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4A7DF820"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DA4CD7F" w14:textId="77777777" w:rsidR="004B4095" w:rsidRDefault="004B4095" w:rsidP="00F50E5E">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166C743B" w14:textId="77777777" w:rsidR="004B4095" w:rsidRDefault="004B4095" w:rsidP="00F50E5E">
            <w:pPr>
              <w:snapToGrid w:val="0"/>
              <w:jc w:val="center"/>
              <w:rPr>
                <w:rFonts w:ascii="GHEA Grapalat" w:hAnsi="GHEA Grapalat" w:cs="GHEA Grapalat"/>
                <w:sz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59B3AEE8" w14:textId="77777777" w:rsidR="004B4095" w:rsidRDefault="004B4095" w:rsidP="00F50E5E">
            <w:pPr>
              <w:jc w:val="center"/>
              <w:rPr>
                <w:rFonts w:ascii="GHEA Grapalat" w:hAnsi="GHEA Grapalat" w:cs="GHEA Grapalat"/>
                <w:sz w:val="18"/>
              </w:rPr>
            </w:pPr>
            <w:r>
              <w:rPr>
                <w:rFonts w:ascii="GHEA Grapalat" w:hAnsi="GHEA Grapalat" w:cs="GHEA Grapalat"/>
                <w:sz w:val="18"/>
              </w:rPr>
              <w:t>адрес</w:t>
            </w:r>
          </w:p>
        </w:tc>
        <w:tc>
          <w:tcPr>
            <w:tcW w:w="3270" w:type="dxa"/>
            <w:tcBorders>
              <w:top w:val="single" w:sz="4" w:space="0" w:color="000000"/>
              <w:left w:val="single" w:sz="4" w:space="0" w:color="000000"/>
              <w:bottom w:val="single" w:sz="4" w:space="0" w:color="000000"/>
              <w:right w:val="single" w:sz="4" w:space="0" w:color="000000"/>
            </w:tcBorders>
            <w:vAlign w:val="center"/>
          </w:tcPr>
          <w:p w14:paraId="5D49F251" w14:textId="77777777" w:rsidR="004B4095" w:rsidRDefault="004B4095" w:rsidP="00F50E5E">
            <w:pPr>
              <w:jc w:val="center"/>
              <w:rPr>
                <w:rFonts w:ascii="GHEA Grapalat" w:hAnsi="GHEA Grapalat" w:cs="GHEA Grapalat"/>
                <w:sz w:val="18"/>
              </w:rPr>
            </w:pPr>
            <w:r>
              <w:rPr>
                <w:rFonts w:ascii="GHEA Grapalat" w:hAnsi="GHEA Grapalat" w:cs="GHEA Grapalat"/>
                <w:sz w:val="18"/>
              </w:rPr>
              <w:t>Крайний срок</w:t>
            </w:r>
          </w:p>
        </w:tc>
      </w:tr>
      <w:tr w:rsidR="004B4095" w:rsidRPr="0002501A" w14:paraId="1FB8135A" w14:textId="77777777" w:rsidTr="00F50E5E">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0D60AE28" w14:textId="77777777" w:rsidR="004B4095" w:rsidRDefault="004B4095" w:rsidP="00F50E5E">
            <w:pPr>
              <w:jc w:val="center"/>
              <w:rPr>
                <w:rFonts w:ascii="GHEA Grapalat" w:hAnsi="GHEA Grapalat" w:cs="GHEA Grapalat"/>
                <w:color w:val="FF0000"/>
                <w:sz w:val="18"/>
              </w:rPr>
            </w:pPr>
            <w:r>
              <w:rPr>
                <w:rFonts w:ascii="GHEA Grapalat" w:hAnsi="GHEA Grapalat" w:cs="GHEA Grapalat"/>
                <w:color w:val="FF0000"/>
                <w:sz w:val="18"/>
              </w:rPr>
              <w:lastRenderedPageBreak/>
              <w:t>5</w:t>
            </w:r>
          </w:p>
        </w:tc>
        <w:tc>
          <w:tcPr>
            <w:tcW w:w="1417" w:type="dxa"/>
            <w:tcBorders>
              <w:top w:val="single" w:sz="4" w:space="0" w:color="000000"/>
              <w:left w:val="single" w:sz="4" w:space="0" w:color="000000"/>
              <w:bottom w:val="single" w:sz="4" w:space="0" w:color="000000"/>
              <w:right w:val="single" w:sz="4" w:space="0" w:color="000000"/>
            </w:tcBorders>
            <w:vAlign w:val="center"/>
          </w:tcPr>
          <w:p w14:paraId="5105D9EB" w14:textId="77777777" w:rsidR="004B4095" w:rsidRDefault="004B4095" w:rsidP="00F50E5E">
            <w:pPr>
              <w:jc w:val="center"/>
              <w:rPr>
                <w:rFonts w:ascii="GHEA Grapalat" w:hAnsi="GHEA Grapalat" w:cs="GHEA Grapalat"/>
                <w:sz w:val="20"/>
              </w:rPr>
            </w:pPr>
            <w:r>
              <w:rPr>
                <w:rFonts w:ascii="GHEA Grapalat" w:hAnsi="GHEA Grapalat" w:cs="GHEA Grapalat"/>
                <w:sz w:val="20"/>
              </w:rPr>
              <w:t>50531140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6885FEB6" w14:textId="77777777" w:rsidR="004B4095" w:rsidRDefault="004B4095" w:rsidP="00F50E5E">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77896CFF" w14:textId="77777777" w:rsidR="004B4095" w:rsidRDefault="004B4095" w:rsidP="00F50E5E">
            <w:pPr>
              <w:jc w:val="center"/>
              <w:rPr>
                <w:rFonts w:ascii="GHEA Grapalat" w:hAnsi="GHEA Grapalat" w:cs="GHEA Grapalat"/>
                <w:sz w:val="18"/>
              </w:rPr>
            </w:pPr>
            <w:r>
              <w:rPr>
                <w:rFonts w:ascii="GHEA Grapalat" w:hAnsi="GHEA Grapalat" w:cs="GHEA Grapalat"/>
                <w:sz w:val="18"/>
              </w:rPr>
              <w:t>140,000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6E276D84" w14:textId="77777777" w:rsidR="004B4095" w:rsidRDefault="004B4095" w:rsidP="00F50E5E">
            <w:pPr>
              <w:jc w:val="center"/>
              <w:rPr>
                <w:rFonts w:ascii="GHEA Grapalat" w:hAnsi="GHEA Grapalat" w:cs="GHEA Grapalat"/>
                <w:sz w:val="18"/>
              </w:rPr>
            </w:pPr>
            <w:r>
              <w:rPr>
                <w:rFonts w:ascii="GHEA Grapalat" w:hAnsi="GHEA Grapalat" w:cs="GHEA Grapalat"/>
                <w:sz w:val="18"/>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79A15CF5" w14:textId="77777777" w:rsidR="004B4095" w:rsidRDefault="004B4095" w:rsidP="00F50E5E">
            <w:pPr>
              <w:jc w:val="center"/>
              <w:rPr>
                <w:rFonts w:ascii="GHEA Grapalat" w:hAnsi="GHEA Grapalat" w:cs="GHEA Grapalat"/>
                <w:sz w:val="18"/>
              </w:rPr>
            </w:pPr>
            <w:r>
              <w:rPr>
                <w:rFonts w:ascii="GHEA Grapalat" w:hAnsi="GHEA Grapalat" w:cs="GHEA Grapalat"/>
                <w:sz w:val="18"/>
              </w:rPr>
              <w:t>Масисская община</w:t>
            </w:r>
          </w:p>
        </w:tc>
        <w:tc>
          <w:tcPr>
            <w:tcW w:w="3270" w:type="dxa"/>
            <w:tcBorders>
              <w:top w:val="single" w:sz="4" w:space="0" w:color="000000"/>
              <w:left w:val="single" w:sz="4" w:space="0" w:color="000000"/>
              <w:bottom w:val="single" w:sz="4" w:space="0" w:color="000000"/>
              <w:right w:val="single" w:sz="4" w:space="0" w:color="000000"/>
            </w:tcBorders>
            <w:vAlign w:val="center"/>
          </w:tcPr>
          <w:p w14:paraId="3E781485" w14:textId="77777777" w:rsidR="004B4095" w:rsidRPr="0002501A" w:rsidRDefault="004B4095" w:rsidP="00F50E5E">
            <w:pPr>
              <w:jc w:val="center"/>
              <w:rPr>
                <w:rFonts w:ascii="GHEA Grapalat" w:hAnsi="GHEA Grapalat" w:cs="GHEA Grapalat"/>
                <w:sz w:val="18"/>
                <w:szCs w:val="18"/>
              </w:rPr>
            </w:pPr>
            <w:r w:rsidRPr="0002501A">
              <w:rPr>
                <w:rFonts w:ascii="GHEA Grapalat" w:hAnsi="GHEA Grapalat" w:cs="GHEA Grapalat"/>
                <w:sz w:val="18"/>
                <w:szCs w:val="18"/>
              </w:rPr>
              <w:t xml:space="preserve">20 календарных дней со дня, следующего за днем </w:t>
            </w:r>
            <w:r w:rsidRPr="0002501A">
              <w:rPr>
                <w:rFonts w:ascii="Cambria Math" w:hAnsi="Cambria Math" w:cs="Cambria Math"/>
                <w:sz w:val="18"/>
                <w:szCs w:val="18"/>
              </w:rPr>
              <w:t>​​</w:t>
            </w:r>
            <w:r w:rsidRPr="0002501A">
              <w:rPr>
                <w:rFonts w:ascii="GHEA Grapalat" w:hAnsi="GHEA Grapalat" w:cs="GHEA Grapalat"/>
                <w:sz w:val="18"/>
                <w:szCs w:val="18"/>
              </w:rPr>
              <w:t>вступления Договора в силу и предоставления Заказчиком полного комплекта проектно-сметной документации Подрядчику</w:t>
            </w:r>
          </w:p>
        </w:tc>
      </w:tr>
      <w:tr w:rsidR="004B4095" w14:paraId="5FDACBEC" w14:textId="77777777" w:rsidTr="00F50E5E">
        <w:trPr>
          <w:trHeight w:val="432"/>
        </w:trPr>
        <w:tc>
          <w:tcPr>
            <w:tcW w:w="524" w:type="dxa"/>
            <w:tcBorders>
              <w:top w:val="single" w:sz="4" w:space="0" w:color="000000"/>
              <w:left w:val="single" w:sz="4" w:space="0" w:color="000000"/>
              <w:bottom w:val="single" w:sz="4" w:space="0" w:color="000000"/>
              <w:right w:val="single" w:sz="4" w:space="0" w:color="000000"/>
            </w:tcBorders>
          </w:tcPr>
          <w:p w14:paraId="73CB1FC9"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vAlign w:val="center"/>
          </w:tcPr>
          <w:p w14:paraId="528F55C8" w14:textId="77777777" w:rsidR="004B4095" w:rsidRDefault="004B4095" w:rsidP="00F50E5E">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4B4095" w:rsidRPr="0002501A" w14:paraId="2A89172F"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tcPr>
          <w:p w14:paraId="67CDF6A5"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7"/>
            <w:tcBorders>
              <w:top w:val="single" w:sz="4" w:space="0" w:color="000000"/>
              <w:left w:val="single" w:sz="4" w:space="0" w:color="000000"/>
              <w:bottom w:val="single" w:sz="4" w:space="0" w:color="000000"/>
              <w:right w:val="single" w:sz="4" w:space="0" w:color="000000"/>
            </w:tcBorders>
          </w:tcPr>
          <w:p w14:paraId="637C16F1" w14:textId="77777777" w:rsidR="004B4095" w:rsidRPr="0002501A" w:rsidRDefault="004B4095" w:rsidP="00F50E5E">
            <w:pPr>
              <w:jc w:val="center"/>
              <w:rPr>
                <w:rFonts w:ascii="GHEA Grapalat" w:hAnsi="GHEA Grapalat" w:cs="Sylfaen"/>
                <w:sz w:val="20"/>
                <w:szCs w:val="20"/>
              </w:rPr>
            </w:pPr>
            <w:r w:rsidRPr="0002501A">
              <w:rPr>
                <w:rFonts w:ascii="GHEA Grapalat" w:hAnsi="GHEA Grapalat" w:cs="Sylfaen"/>
                <w:b/>
                <w:sz w:val="20"/>
                <w:szCs w:val="20"/>
              </w:rPr>
              <w:t>Описание предоставления услуг по простой градостроительной экспертизе</w:t>
            </w:r>
          </w:p>
        </w:tc>
      </w:tr>
      <w:tr w:rsidR="004B4095" w:rsidRPr="0002501A" w14:paraId="6B6D7200"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4B34AC"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8309915" w14:textId="77777777" w:rsidR="004B4095" w:rsidRPr="0002501A" w:rsidRDefault="004B4095" w:rsidP="00F50E5E">
            <w:pPr>
              <w:jc w:val="center"/>
              <w:rPr>
                <w:rFonts w:ascii="GHEA Grapalat" w:hAnsi="GHEA Grapalat" w:cs="Sylfaen"/>
                <w:b/>
                <w:sz w:val="20"/>
                <w:szCs w:val="20"/>
              </w:rPr>
            </w:pPr>
            <w:r w:rsidRPr="0002501A">
              <w:rPr>
                <w:rFonts w:ascii="GHEA Grapalat" w:hAnsi="GHEA Grapalat" w:cs="Sylfaen"/>
                <w:sz w:val="20"/>
                <w:szCs w:val="20"/>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4B4095" w:rsidRPr="0002501A" w14:paraId="1D1C846A"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0BB4CC1"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7"/>
            <w:tcBorders>
              <w:top w:val="single" w:sz="4" w:space="0" w:color="000000"/>
              <w:left w:val="single" w:sz="4" w:space="0" w:color="000000"/>
              <w:bottom w:val="single" w:sz="4" w:space="0" w:color="000000"/>
              <w:right w:val="single" w:sz="4" w:space="0" w:color="000000"/>
            </w:tcBorders>
          </w:tcPr>
          <w:p w14:paraId="0C7C718A"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b/>
                <w:sz w:val="20"/>
                <w:szCs w:val="20"/>
              </w:rPr>
              <w:t>Наименование работы, которая будет выполнена</w:t>
            </w:r>
          </w:p>
        </w:tc>
      </w:tr>
      <w:tr w:rsidR="004B4095" w:rsidRPr="0002501A" w14:paraId="58786FA7"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A10A2B5"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1B3EEF8B"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4B4095" w14:paraId="4D1B026D"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F603070"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7"/>
            <w:tcBorders>
              <w:top w:val="single" w:sz="4" w:space="0" w:color="000000"/>
              <w:left w:val="single" w:sz="4" w:space="0" w:color="000000"/>
              <w:bottom w:val="single" w:sz="4" w:space="0" w:color="000000"/>
              <w:right w:val="single" w:sz="4" w:space="0" w:color="000000"/>
            </w:tcBorders>
          </w:tcPr>
          <w:p w14:paraId="482EF933" w14:textId="77777777" w:rsidR="004B4095" w:rsidRDefault="004B4095" w:rsidP="00F50E5E">
            <w:pPr>
              <w:jc w:val="center"/>
              <w:rPr>
                <w:rFonts w:ascii="GHEA Grapalat" w:hAnsi="GHEA Grapalat" w:cs="Sylfaen"/>
                <w:sz w:val="20"/>
                <w:szCs w:val="20"/>
              </w:rPr>
            </w:pPr>
            <w:r>
              <w:rPr>
                <w:rFonts w:ascii="GHEA Grapalat" w:hAnsi="GHEA Grapalat" w:cs="Sylfaen"/>
                <w:b/>
                <w:sz w:val="20"/>
                <w:szCs w:val="20"/>
              </w:rPr>
              <w:t>Требуемые лицензии и приложения</w:t>
            </w:r>
          </w:p>
        </w:tc>
      </w:tr>
      <w:tr w:rsidR="004B4095" w:rsidRPr="0002501A" w14:paraId="7B3A6530"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038F4D4" w14:textId="77777777" w:rsidR="004B4095"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44152BB4"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Участник должен иметь полномочия на оказание услуг, указанных в приглашении (лицензии и вкладыши, предусмотренные Законом РА «О лицензировании»), 1-го или 2-го класса.</w:t>
            </w:r>
          </w:p>
        </w:tc>
      </w:tr>
      <w:tr w:rsidR="004B4095" w:rsidRPr="0002501A" w14:paraId="14520B79"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A48E99D"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7"/>
            <w:tcBorders>
              <w:top w:val="single" w:sz="4" w:space="0" w:color="000000"/>
              <w:left w:val="single" w:sz="4" w:space="0" w:color="000000"/>
              <w:bottom w:val="single" w:sz="4" w:space="0" w:color="000000"/>
              <w:right w:val="single" w:sz="4" w:space="0" w:color="000000"/>
            </w:tcBorders>
          </w:tcPr>
          <w:p w14:paraId="2A36D339" w14:textId="77777777" w:rsidR="004B4095" w:rsidRPr="0002501A" w:rsidRDefault="004B4095" w:rsidP="00F50E5E">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проведению экспертизы градостроительной документации</w:t>
            </w:r>
          </w:p>
        </w:tc>
      </w:tr>
      <w:tr w:rsidR="004B4095" w:rsidRPr="0002501A" w14:paraId="57F39145"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A8EEBAA"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47F38FE8" w14:textId="77777777" w:rsidR="004B4095" w:rsidRPr="0002501A" w:rsidRDefault="004B4095" w:rsidP="00F50E5E">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65E48521"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о градостроительстве Республики Армения,</w:t>
            </w:r>
          </w:p>
          <w:p w14:paraId="0AD438A1"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rPr>
              <w:t>Закон РА о закупках,</w:t>
            </w:r>
          </w:p>
          <w:p w14:paraId="0A8D32B6"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РА от 4 мая 2017 года № 526-Н,</w:t>
            </w:r>
          </w:p>
          <w:p w14:paraId="65DF28C3"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Председателя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3D2BA6F8"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строительства в Республике Армения», утвержденный постановлением Правительства РА от 19.03.2015 г. № 596-Н</w:t>
            </w:r>
          </w:p>
          <w:p w14:paraId="4EB141AC"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01314B90"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Председателя Государственного комитета градостроительства Республики Армения от 11.09.2017 г. № 128-Н</w:t>
            </w:r>
          </w:p>
          <w:p w14:paraId="5B2C9240"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и иные применимые нормативные правовые акты.</w:t>
            </w:r>
          </w:p>
        </w:tc>
      </w:tr>
      <w:tr w:rsidR="004B4095" w14:paraId="065FA058"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618D836"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7"/>
            <w:tcBorders>
              <w:top w:val="single" w:sz="4" w:space="0" w:color="000000"/>
              <w:left w:val="single" w:sz="4" w:space="0" w:color="000000"/>
              <w:bottom w:val="single" w:sz="4" w:space="0" w:color="000000"/>
              <w:right w:val="single" w:sz="4" w:space="0" w:color="000000"/>
            </w:tcBorders>
          </w:tcPr>
          <w:p w14:paraId="722B68C7" w14:textId="77777777" w:rsidR="004B4095" w:rsidRDefault="004B4095" w:rsidP="00F50E5E">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4B4095" w:rsidRPr="0002501A" w14:paraId="60F251C9"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D9701CC" w14:textId="77777777" w:rsidR="004B4095" w:rsidRDefault="004B4095" w:rsidP="00F50E5E">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452CC0EE" w14:textId="77777777" w:rsidR="004B4095" w:rsidRPr="0002501A" w:rsidRDefault="004B4095" w:rsidP="00F50E5E">
            <w:pPr>
              <w:jc w:val="both"/>
              <w:rPr>
                <w:rFonts w:ascii="GHEA Grapalat" w:hAnsi="GHEA Grapalat" w:cs="Sylfaen"/>
                <w:sz w:val="20"/>
                <w:szCs w:val="20"/>
              </w:rPr>
            </w:pPr>
            <w:r w:rsidRPr="0002501A">
              <w:rPr>
                <w:rFonts w:ascii="GHEA Grapalat" w:hAnsi="GHEA Grapalat" w:cs="Sylfaen"/>
                <w:sz w:val="20"/>
                <w:szCs w:val="20"/>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4B4095" w14:paraId="39641D9A"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38785E"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7"/>
            <w:tcBorders>
              <w:top w:val="single" w:sz="4" w:space="0" w:color="000000"/>
              <w:left w:val="single" w:sz="4" w:space="0" w:color="000000"/>
              <w:bottom w:val="single" w:sz="4" w:space="0" w:color="000000"/>
              <w:right w:val="single" w:sz="4" w:space="0" w:color="000000"/>
            </w:tcBorders>
          </w:tcPr>
          <w:p w14:paraId="506E7AA6"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4B4095" w:rsidRPr="0002501A" w14:paraId="031F4477"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0D07AFB" w14:textId="77777777" w:rsidR="004B4095" w:rsidRDefault="004B4095" w:rsidP="00F50E5E">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690AC772" w14:textId="77777777" w:rsidR="004B4095" w:rsidRPr="0002501A" w:rsidRDefault="004B4095" w:rsidP="00F50E5E">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Лоте убытков, причиненных каждым зафиксированным отклонением. При этом:</w:t>
            </w:r>
          </w:p>
          <w:p w14:paraId="5D925F91" w14:textId="77777777" w:rsidR="004B4095" w:rsidRPr="0002501A" w:rsidRDefault="004B4095" w:rsidP="00F50E5E">
            <w:pPr>
              <w:pStyle w:val="af4"/>
              <w:shd w:val="clear" w:color="auto" w:fill="FFFFFF"/>
              <w:spacing w:before="0" w:after="0"/>
              <w:rPr>
                <w:rFonts w:ascii="GHEA Grapalat" w:hAnsi="GHEA Grapalat" w:cs="Sylfaen"/>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Лот штрафа составляет двадцать пять процентов от стоимости дополнительного объема работ,</w:t>
            </w:r>
          </w:p>
          <w:p w14:paraId="536920E1" w14:textId="77777777" w:rsidR="004B4095" w:rsidRPr="0002501A" w:rsidRDefault="004B4095" w:rsidP="00F50E5E">
            <w:pPr>
              <w:pStyle w:val="af4"/>
              <w:shd w:val="clear" w:color="auto" w:fill="FFFFFF"/>
              <w:spacing w:before="0" w:after="0"/>
              <w:jc w:val="both"/>
              <w:rPr>
                <w:rFonts w:ascii="GHEA Grapalat" w:hAnsi="GHEA Grapalat" w:cs="Sylfaen"/>
                <w:b/>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 xml:space="preserve">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Лот штрафа </w:t>
            </w:r>
            <w:r>
              <w:rPr>
                <w:rFonts w:ascii="GHEA Grapalat" w:hAnsi="GHEA Grapalat" w:cs="Sylfaen"/>
                <w:color w:val="000000"/>
                <w:sz w:val="20"/>
                <w:szCs w:val="20"/>
                <w:shd w:val="clear" w:color="auto" w:fill="FFFFFF"/>
              </w:rPr>
              <w:lastRenderedPageBreak/>
              <w:t>составляет пятьдесят процентов от стоимости фактически выполненных работ, приведших к убыткам.</w:t>
            </w:r>
          </w:p>
        </w:tc>
      </w:tr>
      <w:tr w:rsidR="004B4095" w14:paraId="509FDD97"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1922BD8"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lastRenderedPageBreak/>
              <w:t>7</w:t>
            </w:r>
          </w:p>
        </w:tc>
        <w:tc>
          <w:tcPr>
            <w:tcW w:w="10269" w:type="dxa"/>
            <w:gridSpan w:val="7"/>
            <w:tcBorders>
              <w:top w:val="single" w:sz="4" w:space="0" w:color="000000"/>
              <w:left w:val="single" w:sz="4" w:space="0" w:color="000000"/>
              <w:bottom w:val="single" w:sz="4" w:space="0" w:color="000000"/>
              <w:right w:val="single" w:sz="4" w:space="0" w:color="000000"/>
            </w:tcBorders>
          </w:tcPr>
          <w:p w14:paraId="3FA8FA87"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Период обслуживания</w:t>
            </w:r>
          </w:p>
        </w:tc>
      </w:tr>
      <w:tr w:rsidR="004B4095" w14:paraId="101C6974"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004CDD0"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35863E0"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5"/>
            <w:tcBorders>
              <w:top w:val="single" w:sz="4" w:space="0" w:color="000000"/>
              <w:left w:val="single" w:sz="4" w:space="0" w:color="000000"/>
              <w:bottom w:val="single" w:sz="4" w:space="0" w:color="000000"/>
              <w:right w:val="single" w:sz="4" w:space="0" w:color="000000"/>
            </w:tcBorders>
          </w:tcPr>
          <w:p w14:paraId="20FC74E0"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Конец</w:t>
            </w:r>
          </w:p>
        </w:tc>
      </w:tr>
      <w:tr w:rsidR="004B4095" w:rsidRPr="0002501A" w14:paraId="201D74AD"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D0643D6"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64652129" w14:textId="77777777" w:rsidR="004B4095" w:rsidRPr="0002501A" w:rsidRDefault="004B4095" w:rsidP="00F50E5E">
            <w:r w:rsidRPr="0002501A">
              <w:rPr>
                <w:rFonts w:ascii="GHEA Grapalat" w:hAnsi="GHEA Grapalat" w:cs="Sylfaen"/>
                <w:b/>
                <w:sz w:val="20"/>
                <w:szCs w:val="20"/>
              </w:rPr>
              <w:t>Началом службы считается</w:t>
            </w:r>
            <w:r w:rsidRPr="0002501A">
              <w:rPr>
                <w:rFonts w:ascii="GHEA Grapalat" w:hAnsi="GHEA Grapalat" w:cs="Sylfaen"/>
                <w:sz w:val="20"/>
                <w:szCs w:val="20"/>
              </w:rPr>
              <w:t>На следующий день после дня предоставления Заказчиком полного комплекта проектно-сметной документации Подрядчику</w:t>
            </w:r>
          </w:p>
        </w:tc>
        <w:tc>
          <w:tcPr>
            <w:tcW w:w="8090" w:type="dxa"/>
            <w:gridSpan w:val="5"/>
            <w:tcBorders>
              <w:top w:val="single" w:sz="4" w:space="0" w:color="000000"/>
              <w:left w:val="single" w:sz="4" w:space="0" w:color="000000"/>
              <w:bottom w:val="single" w:sz="4" w:space="0" w:color="000000"/>
              <w:right w:val="single" w:sz="4" w:space="0" w:color="000000"/>
            </w:tcBorders>
          </w:tcPr>
          <w:p w14:paraId="16B6197C"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(спецификации прилагаются) на строительство системы уличного освещения в общине Масис Араратской области Республики Армения.</w:t>
            </w:r>
          </w:p>
          <w:p w14:paraId="62FC59A0" w14:textId="77777777" w:rsidR="004B4095" w:rsidRPr="0002501A" w:rsidRDefault="004B4095" w:rsidP="00F50E5E">
            <w:pPr>
              <w:jc w:val="both"/>
            </w:pPr>
            <w:r w:rsidRPr="0002501A">
              <w:rPr>
                <w:rFonts w:ascii="GHEA Grapalat" w:hAnsi="GHEA Grapalat" w:cs="Sylfaen"/>
                <w:sz w:val="20"/>
                <w:szCs w:val="20"/>
              </w:rPr>
              <w:t xml:space="preserve">20 календарных дней со дня, следующего за днем </w:t>
            </w:r>
            <w:r w:rsidRPr="0002501A">
              <w:rPr>
                <w:rFonts w:ascii="Cambria Math" w:hAnsi="Cambria Math" w:cs="Cambria Math"/>
                <w:sz w:val="20"/>
                <w:szCs w:val="20"/>
              </w:rPr>
              <w:t>​​</w:t>
            </w:r>
            <w:r w:rsidRPr="0002501A">
              <w:rPr>
                <w:rFonts w:ascii="GHEA Grapalat" w:hAnsi="GHEA Grapalat" w:cs="GHEA Grapalat"/>
                <w:sz w:val="20"/>
                <w:szCs w:val="20"/>
              </w:rPr>
              <w:t>предоставления</w:t>
            </w:r>
            <w:r w:rsidRPr="0002501A">
              <w:rPr>
                <w:rFonts w:ascii="GHEA Grapalat" w:hAnsi="GHEA Grapalat" w:cs="Sylfaen"/>
                <w:sz w:val="20"/>
                <w:szCs w:val="20"/>
              </w:rPr>
              <w:t xml:space="preserve"> </w:t>
            </w:r>
            <w:r w:rsidRPr="0002501A">
              <w:rPr>
                <w:rFonts w:ascii="GHEA Grapalat" w:hAnsi="GHEA Grapalat" w:cs="GHEA Grapalat"/>
                <w:sz w:val="20"/>
                <w:szCs w:val="20"/>
              </w:rPr>
              <w:t>Заказчиком</w:t>
            </w:r>
            <w:r w:rsidRPr="0002501A">
              <w:rPr>
                <w:rFonts w:ascii="GHEA Grapalat" w:hAnsi="GHEA Grapalat" w:cs="Sylfaen"/>
                <w:sz w:val="20"/>
                <w:szCs w:val="20"/>
              </w:rPr>
              <w:t xml:space="preserve"> </w:t>
            </w:r>
            <w:r w:rsidRPr="0002501A">
              <w:rPr>
                <w:rFonts w:ascii="GHEA Grapalat" w:hAnsi="GHEA Grapalat" w:cs="GHEA Grapalat"/>
                <w:sz w:val="20"/>
                <w:szCs w:val="20"/>
              </w:rPr>
              <w:t>Обществу</w:t>
            </w:r>
            <w:r w:rsidRPr="0002501A">
              <w:rPr>
                <w:rFonts w:ascii="GHEA Grapalat" w:hAnsi="GHEA Grapalat" w:cs="Sylfaen"/>
                <w:sz w:val="20"/>
                <w:szCs w:val="20"/>
              </w:rPr>
              <w:t xml:space="preserve"> </w:t>
            </w:r>
            <w:r w:rsidRPr="0002501A">
              <w:rPr>
                <w:rFonts w:ascii="GHEA Grapalat" w:hAnsi="GHEA Grapalat" w:cs="GHEA Grapalat"/>
                <w:sz w:val="20"/>
                <w:szCs w:val="20"/>
              </w:rPr>
              <w:t>полного</w:t>
            </w:r>
            <w:r w:rsidRPr="0002501A">
              <w:rPr>
                <w:rFonts w:ascii="GHEA Grapalat" w:hAnsi="GHEA Grapalat" w:cs="Sylfaen"/>
                <w:sz w:val="20"/>
                <w:szCs w:val="20"/>
              </w:rPr>
              <w:t xml:space="preserve"> </w:t>
            </w:r>
            <w:r w:rsidRPr="0002501A">
              <w:rPr>
                <w:rFonts w:ascii="GHEA Grapalat" w:hAnsi="GHEA Grapalat" w:cs="GHEA Grapalat"/>
                <w:sz w:val="20"/>
                <w:szCs w:val="20"/>
              </w:rPr>
              <w:t>комплекта</w:t>
            </w:r>
            <w:r w:rsidRPr="0002501A">
              <w:rPr>
                <w:rFonts w:ascii="GHEA Grapalat" w:hAnsi="GHEA Grapalat" w:cs="Sylfaen"/>
                <w:sz w:val="20"/>
                <w:szCs w:val="20"/>
              </w:rPr>
              <w:t xml:space="preserve"> </w:t>
            </w:r>
            <w:r w:rsidRPr="0002501A">
              <w:rPr>
                <w:rFonts w:ascii="GHEA Grapalat" w:hAnsi="GHEA Grapalat" w:cs="GHEA Grapalat"/>
                <w:sz w:val="20"/>
                <w:szCs w:val="20"/>
              </w:rPr>
              <w:t>проектно</w:t>
            </w:r>
            <w:r w:rsidRPr="0002501A">
              <w:rPr>
                <w:rFonts w:ascii="GHEA Grapalat" w:hAnsi="GHEA Grapalat" w:cs="Sylfaen"/>
                <w:sz w:val="20"/>
                <w:szCs w:val="20"/>
              </w:rPr>
              <w:t>-</w:t>
            </w:r>
            <w:r w:rsidRPr="0002501A">
              <w:rPr>
                <w:rFonts w:ascii="GHEA Grapalat" w:hAnsi="GHEA Grapalat" w:cs="GHEA Grapalat"/>
                <w:sz w:val="20"/>
                <w:szCs w:val="20"/>
              </w:rPr>
              <w:t>сметной</w:t>
            </w:r>
            <w:r w:rsidRPr="0002501A">
              <w:rPr>
                <w:rFonts w:ascii="GHEA Grapalat" w:hAnsi="GHEA Grapalat" w:cs="Sylfaen"/>
                <w:sz w:val="20"/>
                <w:szCs w:val="20"/>
              </w:rPr>
              <w:t xml:space="preserve"> </w:t>
            </w:r>
            <w:r w:rsidRPr="0002501A">
              <w:rPr>
                <w:rFonts w:ascii="GHEA Grapalat" w:hAnsi="GHEA Grapalat" w:cs="GHEA Grapalat"/>
                <w:sz w:val="20"/>
                <w:szCs w:val="20"/>
              </w:rPr>
              <w:t>документации</w:t>
            </w:r>
            <w:r w:rsidRPr="0002501A">
              <w:rPr>
                <w:rFonts w:ascii="GHEA Grapalat" w:hAnsi="GHEA Grapalat" w:cs="Sylfaen"/>
                <w:sz w:val="20"/>
                <w:szCs w:val="20"/>
              </w:rPr>
              <w:t>.</w:t>
            </w:r>
          </w:p>
          <w:p w14:paraId="06073615" w14:textId="77777777" w:rsidR="004B4095" w:rsidRDefault="004B4095" w:rsidP="00F50E5E">
            <w:pPr>
              <w:rPr>
                <w:rFonts w:ascii="GHEA Grapalat" w:hAnsi="GHEA Grapalat" w:cs="Sylfaen"/>
                <w:sz w:val="20"/>
                <w:szCs w:val="20"/>
              </w:rPr>
            </w:pPr>
            <w:r>
              <w:rPr>
                <w:rFonts w:ascii="GHEA Grapalat" w:hAnsi="GHEA Grapalat" w:cs="Sylfaen"/>
                <w:sz w:val="20"/>
                <w:szCs w:val="20"/>
              </w:rPr>
              <w:t>Более того, в случае, когда</w:t>
            </w:r>
          </w:p>
          <w:p w14:paraId="5DB266C5" w14:textId="77777777" w:rsidR="004B4095" w:rsidRPr="0002501A" w:rsidRDefault="004B4095" w:rsidP="004B4095">
            <w:pPr>
              <w:numPr>
                <w:ilvl w:val="0"/>
                <w:numId w:val="14"/>
              </w:numPr>
              <w:suppressAutoHyphens/>
              <w:jc w:val="both"/>
              <w:rPr>
                <w:rFonts w:ascii="GHEA Grapalat" w:hAnsi="GHEA Grapalat" w:cs="Sylfaen"/>
                <w:sz w:val="20"/>
                <w:szCs w:val="20"/>
              </w:rPr>
            </w:pPr>
            <w:r>
              <w:rPr>
                <w:rFonts w:ascii="GHEA Grapalat" w:hAnsi="GHEA Grapalat" w:cs="Sylfaen"/>
                <w:sz w:val="20"/>
                <w:szCs w:val="20"/>
                <w:lang w:val="hy-AM"/>
              </w:rPr>
              <w:t>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безвозмездно провести повторную экспертизу в рамках настоящего договора.</w:t>
            </w:r>
          </w:p>
        </w:tc>
      </w:tr>
      <w:tr w:rsidR="004B4095" w14:paraId="40DC024D"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511D3E9"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7"/>
            <w:tcBorders>
              <w:top w:val="single" w:sz="4" w:space="0" w:color="000000"/>
              <w:left w:val="single" w:sz="4" w:space="0" w:color="000000"/>
              <w:bottom w:val="single" w:sz="4" w:space="0" w:color="000000"/>
              <w:right w:val="single" w:sz="4" w:space="0" w:color="000000"/>
            </w:tcBorders>
          </w:tcPr>
          <w:p w14:paraId="37FB5AED" w14:textId="77777777" w:rsidR="004B4095" w:rsidRDefault="004B4095" w:rsidP="00F50E5E">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ДРУГИЕ ТРЕБОВАНИЯ</w:t>
            </w:r>
          </w:p>
        </w:tc>
      </w:tr>
      <w:tr w:rsidR="004B4095" w:rsidRPr="0002501A" w14:paraId="5E0DC47A" w14:textId="77777777" w:rsidTr="00F50E5E">
        <w:trPr>
          <w:trHeight w:val="23"/>
        </w:trPr>
        <w:tc>
          <w:tcPr>
            <w:tcW w:w="524" w:type="dxa"/>
            <w:tcBorders>
              <w:top w:val="single" w:sz="4" w:space="0" w:color="000000"/>
              <w:left w:val="single" w:sz="4" w:space="0" w:color="000000"/>
              <w:bottom w:val="single" w:sz="4" w:space="0" w:color="000000"/>
              <w:right w:val="single" w:sz="4" w:space="0" w:color="000000"/>
            </w:tcBorders>
          </w:tcPr>
          <w:p w14:paraId="53511365" w14:textId="77777777" w:rsidR="004B4095" w:rsidRDefault="004B4095" w:rsidP="00F50E5E">
            <w:pPr>
              <w:snapToGrid w:val="0"/>
              <w:jc w:val="center"/>
              <w:rPr>
                <w:rFonts w:ascii="GHEA Grapalat" w:hAnsi="GHEA Grapalat" w:cs="Sylfaen"/>
                <w:b/>
                <w:color w:val="000000"/>
                <w:sz w:val="20"/>
                <w:szCs w:val="20"/>
                <w:shd w:val="clear" w:color="auto" w:fill="FFFFFF"/>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6861F835" w14:textId="77777777" w:rsidR="004B4095" w:rsidRPr="0002501A" w:rsidRDefault="004B4095" w:rsidP="004B4095">
            <w:pPr>
              <w:pStyle w:val="af4"/>
              <w:numPr>
                <w:ilvl w:val="0"/>
                <w:numId w:val="13"/>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117C0663" w14:textId="77777777" w:rsidR="004B4095" w:rsidRPr="0002501A" w:rsidRDefault="004B4095" w:rsidP="004B4095">
            <w:pPr>
              <w:pStyle w:val="af4"/>
              <w:numPr>
                <w:ilvl w:val="0"/>
                <w:numId w:val="13"/>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51376538" w14:textId="77777777" w:rsidR="004B4095" w:rsidRDefault="004B4095" w:rsidP="004B4095">
      <w:pPr>
        <w:jc w:val="center"/>
        <w:rPr>
          <w:rFonts w:ascii="GHEA Grapalat" w:hAnsi="GHEA Grapalat" w:cs="GHEA Grapalat"/>
          <w:b/>
          <w:color w:val="FF0000"/>
          <w:sz w:val="20"/>
          <w:lang w:val="hy-AM"/>
        </w:rPr>
      </w:pPr>
    </w:p>
    <w:p w14:paraId="5532FA92" w14:textId="77777777" w:rsidR="004B4095" w:rsidRDefault="004B4095" w:rsidP="004B4095">
      <w:pPr>
        <w:jc w:val="center"/>
        <w:rPr>
          <w:rFonts w:ascii="GHEA Grapalat" w:hAnsi="GHEA Grapalat" w:cs="GHEA Grapalat"/>
          <w:b/>
          <w:color w:val="FF0000"/>
          <w:sz w:val="20"/>
          <w:lang w:val="hy-AM"/>
        </w:rPr>
      </w:pPr>
    </w:p>
    <w:p w14:paraId="1FC39C17" w14:textId="77777777" w:rsidR="004B4095" w:rsidRPr="0002501A" w:rsidRDefault="004B4095" w:rsidP="004B4095">
      <w:pPr>
        <w:jc w:val="center"/>
        <w:rPr>
          <w:rFonts w:ascii="GHEA Grapalat" w:hAnsi="GHEA Grapalat" w:cs="GHEA Grapalat"/>
          <w:b/>
          <w:color w:val="FF0000"/>
          <w:sz w:val="20"/>
          <w:szCs w:val="20"/>
        </w:rPr>
      </w:pPr>
      <w:r>
        <w:rPr>
          <w:rFonts w:ascii="GHEA Grapalat" w:hAnsi="GHEA Grapalat" w:cs="GHEA Grapalat"/>
          <w:b/>
          <w:color w:val="FF0000"/>
          <w:sz w:val="20"/>
          <w:lang w:val="hy-AM"/>
        </w:rPr>
        <w:t>РАЗДЕЛ № 6</w:t>
      </w:r>
    </w:p>
    <w:p w14:paraId="2E47EB29" w14:textId="77777777" w:rsidR="004B4095" w:rsidRDefault="004B4095" w:rsidP="004B409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18153E57" w14:textId="77777777" w:rsidR="004B4095" w:rsidRDefault="004B4095" w:rsidP="004B4095">
      <w:pPr>
        <w:jc w:val="center"/>
        <w:rPr>
          <w:rFonts w:ascii="GHEA Grapalat" w:hAnsi="GHEA Grapalat" w:cs="Sylfaen"/>
          <w:color w:val="FF0000"/>
          <w:sz w:val="20"/>
          <w:szCs w:val="20"/>
          <w:lang w:val="hy-AM"/>
        </w:rPr>
      </w:pPr>
      <w:r>
        <w:rPr>
          <w:rFonts w:ascii="GHEA Grapalat" w:hAnsi="GHEA Grapalat" w:cs="Sylfaen"/>
          <w:color w:val="FF0000"/>
          <w:sz w:val="20"/>
          <w:szCs w:val="20"/>
          <w:lang w:val="hy-AM"/>
        </w:rPr>
        <w:t>Услуги по простой градостроительной экспертизе проектно-сметной документации на строительство/реконструкцию питьевого водопровода в общине Масис Араратской области Республики Армения</w:t>
      </w:r>
    </w:p>
    <w:p w14:paraId="02055D29" w14:textId="77777777" w:rsidR="004B4095" w:rsidRDefault="004B4095" w:rsidP="004B4095">
      <w:pPr>
        <w:jc w:val="center"/>
        <w:rPr>
          <w:rFonts w:ascii="GHEA Grapalat" w:hAnsi="GHEA Grapalat" w:cs="GHEA Grapalat"/>
          <w:color w:val="FF0000"/>
          <w:sz w:val="20"/>
          <w:szCs w:val="20"/>
          <w:lang w:val="hy-AM"/>
        </w:rPr>
      </w:pPr>
    </w:p>
    <w:tbl>
      <w:tblPr>
        <w:tblW w:w="10793" w:type="dxa"/>
        <w:tblInd w:w="-601" w:type="dxa"/>
        <w:tblLayout w:type="fixed"/>
        <w:tblLook w:val="04A0" w:firstRow="1" w:lastRow="0" w:firstColumn="1" w:lastColumn="0" w:noHBand="0" w:noVBand="1"/>
      </w:tblPr>
      <w:tblGrid>
        <w:gridCol w:w="524"/>
        <w:gridCol w:w="762"/>
        <w:gridCol w:w="1417"/>
        <w:gridCol w:w="1276"/>
        <w:gridCol w:w="1276"/>
        <w:gridCol w:w="1275"/>
        <w:gridCol w:w="993"/>
        <w:gridCol w:w="3270"/>
      </w:tblGrid>
      <w:tr w:rsidR="004B4095" w14:paraId="2BDFAB51" w14:textId="77777777" w:rsidTr="00E5654E">
        <w:trPr>
          <w:trHeight w:val="404"/>
        </w:trPr>
        <w:tc>
          <w:tcPr>
            <w:tcW w:w="10793" w:type="dxa"/>
            <w:gridSpan w:val="8"/>
            <w:tcBorders>
              <w:top w:val="single" w:sz="4" w:space="0" w:color="000000"/>
              <w:left w:val="single" w:sz="4" w:space="0" w:color="000000"/>
              <w:bottom w:val="single" w:sz="4" w:space="0" w:color="000000"/>
              <w:right w:val="single" w:sz="4" w:space="0" w:color="000000"/>
            </w:tcBorders>
          </w:tcPr>
          <w:p w14:paraId="22D3A14C" w14:textId="77777777" w:rsidR="004B4095" w:rsidRDefault="004B4095" w:rsidP="00F50E5E">
            <w:pPr>
              <w:jc w:val="center"/>
              <w:rPr>
                <w:rFonts w:ascii="GHEA Grapalat" w:hAnsi="GHEA Grapalat" w:cs="GHEA Grapalat"/>
                <w:sz w:val="18"/>
              </w:rPr>
            </w:pPr>
            <w:r>
              <w:rPr>
                <w:rFonts w:ascii="GHEA Grapalat" w:hAnsi="GHEA Grapalat" w:cs="GHEA Grapalat"/>
                <w:sz w:val="18"/>
              </w:rPr>
              <w:t>Услуга</w:t>
            </w:r>
          </w:p>
        </w:tc>
      </w:tr>
      <w:tr w:rsidR="004B4095" w14:paraId="01DAD2AA" w14:textId="77777777" w:rsidTr="00E5654E">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EBC1094"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номер части, указанной в приглашении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4FD4C28D" w14:textId="77777777" w:rsidR="004B4095" w:rsidRPr="0002501A" w:rsidRDefault="004B4095" w:rsidP="00F50E5E">
            <w:pPr>
              <w:jc w:val="center"/>
              <w:rPr>
                <w:rFonts w:ascii="GHEA Grapalat" w:hAnsi="GHEA Grapalat" w:cs="GHEA Grapalat"/>
                <w:sz w:val="18"/>
              </w:rPr>
            </w:pPr>
            <w:r w:rsidRPr="0002501A">
              <w:rPr>
                <w:rFonts w:ascii="GHEA Grapalat" w:hAnsi="GHEA Grapalat" w:cs="GHEA Grapalat"/>
                <w:sz w:val="18"/>
              </w:rPr>
              <w:t>Код транзита плана закупок по классификации КПВ</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0386B53" w14:textId="77777777" w:rsidR="004B4095" w:rsidRDefault="004B4095" w:rsidP="00F50E5E">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F7A094B"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7C380A7" w14:textId="77777777" w:rsidR="004B4095" w:rsidRDefault="004B4095" w:rsidP="00F50E5E">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722B4AA0" w14:textId="77777777" w:rsidR="004B4095" w:rsidRDefault="004B4095" w:rsidP="00F50E5E">
            <w:pPr>
              <w:jc w:val="center"/>
              <w:rPr>
                <w:rFonts w:ascii="GHEA Grapalat" w:hAnsi="GHEA Grapalat" w:cs="GHEA Grapalat"/>
                <w:sz w:val="18"/>
              </w:rPr>
            </w:pPr>
            <w:r>
              <w:rPr>
                <w:rFonts w:ascii="GHEA Grapalat" w:hAnsi="GHEA Grapalat" w:cs="GHEA Grapalat"/>
                <w:sz w:val="18"/>
              </w:rPr>
              <w:t>доставка</w:t>
            </w:r>
          </w:p>
        </w:tc>
      </w:tr>
      <w:tr w:rsidR="004B4095" w14:paraId="0648D33E" w14:textId="77777777" w:rsidTr="00E5654E">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42D08505" w14:textId="77777777" w:rsidR="004B4095" w:rsidRDefault="004B4095" w:rsidP="00F50E5E">
            <w:pPr>
              <w:snapToGrid w:val="0"/>
              <w:jc w:val="center"/>
              <w:rPr>
                <w:rFonts w:ascii="GHEA Grapalat" w:hAnsi="GHEA Grapalat" w:cs="GHEA Grapalat"/>
                <w:sz w:val="18"/>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548BF2AD"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17E9A9DF" w14:textId="77777777" w:rsidR="004B4095" w:rsidRDefault="004B4095" w:rsidP="00F50E5E">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7A268D60" w14:textId="77777777" w:rsidR="004B4095" w:rsidRDefault="004B4095" w:rsidP="00F50E5E">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340A9303" w14:textId="77777777" w:rsidR="004B4095" w:rsidRDefault="004B4095" w:rsidP="00F50E5E">
            <w:pPr>
              <w:snapToGrid w:val="0"/>
              <w:jc w:val="center"/>
              <w:rPr>
                <w:rFonts w:ascii="GHEA Grapalat" w:hAnsi="GHEA Grapalat" w:cs="GHEA Grapalat"/>
                <w:sz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4B6ACBD" w14:textId="77777777" w:rsidR="004B4095" w:rsidRDefault="004B4095" w:rsidP="00F50E5E">
            <w:pPr>
              <w:jc w:val="center"/>
              <w:rPr>
                <w:rFonts w:ascii="GHEA Grapalat" w:hAnsi="GHEA Grapalat" w:cs="GHEA Grapalat"/>
                <w:sz w:val="18"/>
              </w:rPr>
            </w:pPr>
            <w:r>
              <w:rPr>
                <w:rFonts w:ascii="GHEA Grapalat" w:hAnsi="GHEA Grapalat" w:cs="GHEA Grapalat"/>
                <w:sz w:val="18"/>
              </w:rPr>
              <w:t>адрес</w:t>
            </w:r>
          </w:p>
        </w:tc>
        <w:tc>
          <w:tcPr>
            <w:tcW w:w="3270" w:type="dxa"/>
            <w:tcBorders>
              <w:top w:val="single" w:sz="4" w:space="0" w:color="000000"/>
              <w:left w:val="single" w:sz="4" w:space="0" w:color="000000"/>
              <w:bottom w:val="single" w:sz="4" w:space="0" w:color="000000"/>
              <w:right w:val="single" w:sz="4" w:space="0" w:color="000000"/>
            </w:tcBorders>
            <w:vAlign w:val="center"/>
          </w:tcPr>
          <w:p w14:paraId="3F0D8F8C" w14:textId="77777777" w:rsidR="004B4095" w:rsidRDefault="004B4095" w:rsidP="00F50E5E">
            <w:pPr>
              <w:jc w:val="center"/>
              <w:rPr>
                <w:rFonts w:ascii="GHEA Grapalat" w:hAnsi="GHEA Grapalat" w:cs="GHEA Grapalat"/>
                <w:sz w:val="18"/>
              </w:rPr>
            </w:pPr>
            <w:r>
              <w:rPr>
                <w:rFonts w:ascii="GHEA Grapalat" w:hAnsi="GHEA Grapalat" w:cs="GHEA Grapalat"/>
                <w:sz w:val="18"/>
              </w:rPr>
              <w:t>Крайний срок</w:t>
            </w:r>
          </w:p>
        </w:tc>
      </w:tr>
      <w:tr w:rsidR="004B4095" w:rsidRPr="0002501A" w14:paraId="0C6CA0DE" w14:textId="77777777" w:rsidTr="00E5654E">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32DC9BC9" w14:textId="77777777" w:rsidR="004B4095" w:rsidRDefault="004B4095" w:rsidP="00F50E5E">
            <w:pPr>
              <w:jc w:val="center"/>
              <w:rPr>
                <w:rFonts w:ascii="GHEA Grapalat" w:hAnsi="GHEA Grapalat" w:cs="GHEA Grapalat"/>
                <w:color w:val="FF0000"/>
                <w:sz w:val="18"/>
              </w:rPr>
            </w:pPr>
            <w:r>
              <w:rPr>
                <w:rFonts w:ascii="GHEA Grapalat" w:hAnsi="GHEA Grapalat" w:cs="GHEA Grapalat"/>
                <w:color w:val="FF0000"/>
                <w:sz w:val="18"/>
              </w:rPr>
              <w:t>6</w:t>
            </w:r>
          </w:p>
        </w:tc>
        <w:tc>
          <w:tcPr>
            <w:tcW w:w="1417" w:type="dxa"/>
            <w:tcBorders>
              <w:top w:val="single" w:sz="4" w:space="0" w:color="000000"/>
              <w:left w:val="single" w:sz="4" w:space="0" w:color="000000"/>
              <w:bottom w:val="single" w:sz="4" w:space="0" w:color="000000"/>
              <w:right w:val="single" w:sz="4" w:space="0" w:color="000000"/>
            </w:tcBorders>
            <w:vAlign w:val="center"/>
          </w:tcPr>
          <w:p w14:paraId="54513294" w14:textId="77777777" w:rsidR="004B4095" w:rsidRDefault="004B4095" w:rsidP="00F50E5E">
            <w:pPr>
              <w:jc w:val="center"/>
              <w:rPr>
                <w:rFonts w:ascii="GHEA Grapalat" w:hAnsi="GHEA Grapalat" w:cs="GHEA Grapalat"/>
                <w:sz w:val="20"/>
              </w:rPr>
            </w:pPr>
            <w:r>
              <w:rPr>
                <w:rFonts w:ascii="GHEA Grapalat" w:hAnsi="GHEA Grapalat" w:cs="GHEA Grapalat"/>
                <w:sz w:val="20"/>
              </w:rPr>
              <w:t>50531140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4A0E3952" w14:textId="77777777" w:rsidR="004B4095" w:rsidRDefault="004B4095" w:rsidP="00F50E5E">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1EB9EBAA" w14:textId="77777777" w:rsidR="004B4095" w:rsidRDefault="004B4095" w:rsidP="00F50E5E">
            <w:pPr>
              <w:jc w:val="center"/>
              <w:rPr>
                <w:rFonts w:ascii="GHEA Grapalat" w:hAnsi="GHEA Grapalat" w:cs="GHEA Grapalat"/>
                <w:sz w:val="18"/>
              </w:rPr>
            </w:pPr>
            <w:r>
              <w:rPr>
                <w:rFonts w:ascii="GHEA Grapalat" w:hAnsi="GHEA Grapalat" w:cs="GHEA Grapalat"/>
                <w:sz w:val="18"/>
              </w:rPr>
              <w:t>400,000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5D92894F" w14:textId="77777777" w:rsidR="004B4095" w:rsidRDefault="004B4095" w:rsidP="00F50E5E">
            <w:pPr>
              <w:jc w:val="center"/>
              <w:rPr>
                <w:rFonts w:ascii="GHEA Grapalat" w:hAnsi="GHEA Grapalat" w:cs="GHEA Grapalat"/>
                <w:sz w:val="18"/>
              </w:rPr>
            </w:pPr>
            <w:r>
              <w:rPr>
                <w:rFonts w:ascii="GHEA Grapalat" w:hAnsi="GHEA Grapalat" w:cs="GHEA Grapalat"/>
                <w:sz w:val="18"/>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59AA9083" w14:textId="77777777" w:rsidR="004B4095" w:rsidRDefault="004B4095" w:rsidP="00F50E5E">
            <w:pPr>
              <w:jc w:val="center"/>
              <w:rPr>
                <w:rFonts w:ascii="GHEA Grapalat" w:hAnsi="GHEA Grapalat" w:cs="GHEA Grapalat"/>
                <w:sz w:val="18"/>
              </w:rPr>
            </w:pPr>
            <w:r>
              <w:rPr>
                <w:rFonts w:ascii="GHEA Grapalat" w:hAnsi="GHEA Grapalat" w:cs="GHEA Grapalat"/>
                <w:sz w:val="18"/>
              </w:rPr>
              <w:t>Масисская община</w:t>
            </w:r>
          </w:p>
        </w:tc>
        <w:tc>
          <w:tcPr>
            <w:tcW w:w="3270" w:type="dxa"/>
            <w:tcBorders>
              <w:top w:val="single" w:sz="4" w:space="0" w:color="000000"/>
              <w:left w:val="single" w:sz="4" w:space="0" w:color="000000"/>
              <w:bottom w:val="single" w:sz="4" w:space="0" w:color="000000"/>
              <w:right w:val="single" w:sz="4" w:space="0" w:color="000000"/>
            </w:tcBorders>
            <w:vAlign w:val="center"/>
          </w:tcPr>
          <w:p w14:paraId="7F76D23E" w14:textId="77777777" w:rsidR="004B4095" w:rsidRPr="0002501A" w:rsidRDefault="004B4095" w:rsidP="00F50E5E">
            <w:pPr>
              <w:jc w:val="center"/>
              <w:rPr>
                <w:rFonts w:ascii="GHEA Grapalat" w:hAnsi="GHEA Grapalat" w:cs="GHEA Grapalat"/>
                <w:sz w:val="18"/>
                <w:szCs w:val="18"/>
              </w:rPr>
            </w:pPr>
            <w:r w:rsidRPr="0002501A">
              <w:rPr>
                <w:rFonts w:ascii="GHEA Grapalat" w:hAnsi="GHEA Grapalat" w:cs="GHEA Grapalat"/>
                <w:sz w:val="18"/>
                <w:szCs w:val="18"/>
              </w:rPr>
              <w:t xml:space="preserve">20 календарных дней со дня, следующего за днем </w:t>
            </w:r>
            <w:r w:rsidRPr="0002501A">
              <w:rPr>
                <w:rFonts w:ascii="Cambria Math" w:hAnsi="Cambria Math" w:cs="Cambria Math"/>
                <w:sz w:val="18"/>
                <w:szCs w:val="18"/>
              </w:rPr>
              <w:t>​​</w:t>
            </w:r>
            <w:r w:rsidRPr="0002501A">
              <w:rPr>
                <w:rFonts w:ascii="GHEA Grapalat" w:hAnsi="GHEA Grapalat" w:cs="GHEA Grapalat"/>
                <w:sz w:val="18"/>
                <w:szCs w:val="18"/>
              </w:rPr>
              <w:t>вступления Договора в силу и предоставления Заказчиком полного комплекта проектно-сметной документации Подрядчику</w:t>
            </w:r>
          </w:p>
        </w:tc>
      </w:tr>
      <w:tr w:rsidR="004B4095" w14:paraId="3A5C9DF9" w14:textId="77777777" w:rsidTr="00E5654E">
        <w:trPr>
          <w:trHeight w:val="432"/>
        </w:trPr>
        <w:tc>
          <w:tcPr>
            <w:tcW w:w="524" w:type="dxa"/>
            <w:tcBorders>
              <w:top w:val="single" w:sz="4" w:space="0" w:color="000000"/>
              <w:left w:val="single" w:sz="4" w:space="0" w:color="000000"/>
              <w:bottom w:val="single" w:sz="4" w:space="0" w:color="000000"/>
              <w:right w:val="single" w:sz="4" w:space="0" w:color="000000"/>
            </w:tcBorders>
          </w:tcPr>
          <w:p w14:paraId="3E64205E"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vAlign w:val="center"/>
          </w:tcPr>
          <w:p w14:paraId="223A8713" w14:textId="77777777" w:rsidR="004B4095" w:rsidRDefault="004B4095" w:rsidP="00F50E5E">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4B4095" w:rsidRPr="0002501A" w14:paraId="436E8A57"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tcPr>
          <w:p w14:paraId="0E252A88"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7"/>
            <w:tcBorders>
              <w:top w:val="single" w:sz="4" w:space="0" w:color="000000"/>
              <w:left w:val="single" w:sz="4" w:space="0" w:color="000000"/>
              <w:bottom w:val="single" w:sz="4" w:space="0" w:color="000000"/>
              <w:right w:val="single" w:sz="4" w:space="0" w:color="000000"/>
            </w:tcBorders>
          </w:tcPr>
          <w:p w14:paraId="42DD6B6A" w14:textId="77777777" w:rsidR="004B4095" w:rsidRPr="0002501A" w:rsidRDefault="004B4095" w:rsidP="00F50E5E">
            <w:pPr>
              <w:jc w:val="center"/>
              <w:rPr>
                <w:rFonts w:ascii="GHEA Grapalat" w:hAnsi="GHEA Grapalat" w:cs="Sylfaen"/>
                <w:sz w:val="20"/>
                <w:szCs w:val="20"/>
              </w:rPr>
            </w:pPr>
            <w:r w:rsidRPr="0002501A">
              <w:rPr>
                <w:rFonts w:ascii="GHEA Grapalat" w:hAnsi="GHEA Grapalat" w:cs="Sylfaen"/>
                <w:b/>
                <w:sz w:val="20"/>
                <w:szCs w:val="20"/>
              </w:rPr>
              <w:t>Описание предоставления услуг по простой градостроительной экспертизе</w:t>
            </w:r>
          </w:p>
        </w:tc>
      </w:tr>
      <w:tr w:rsidR="004B4095" w:rsidRPr="0002501A" w14:paraId="5A63AE50"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2BDF45D"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4C545592" w14:textId="77777777" w:rsidR="004B4095" w:rsidRPr="0002501A" w:rsidRDefault="004B4095" w:rsidP="00F50E5E">
            <w:pPr>
              <w:jc w:val="center"/>
              <w:rPr>
                <w:rFonts w:ascii="GHEA Grapalat" w:hAnsi="GHEA Grapalat" w:cs="Sylfaen"/>
                <w:b/>
                <w:sz w:val="20"/>
                <w:szCs w:val="20"/>
              </w:rPr>
            </w:pPr>
            <w:r w:rsidRPr="0002501A">
              <w:rPr>
                <w:rFonts w:ascii="GHEA Grapalat" w:hAnsi="GHEA Grapalat" w:cs="Sylfaen"/>
                <w:sz w:val="20"/>
                <w:szCs w:val="20"/>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4B4095" w:rsidRPr="0002501A" w14:paraId="5C201D4F"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D230F99"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7"/>
            <w:tcBorders>
              <w:top w:val="single" w:sz="4" w:space="0" w:color="000000"/>
              <w:left w:val="single" w:sz="4" w:space="0" w:color="000000"/>
              <w:bottom w:val="single" w:sz="4" w:space="0" w:color="000000"/>
              <w:right w:val="single" w:sz="4" w:space="0" w:color="000000"/>
            </w:tcBorders>
          </w:tcPr>
          <w:p w14:paraId="051A46F0"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b/>
                <w:sz w:val="20"/>
                <w:szCs w:val="20"/>
              </w:rPr>
              <w:t>Наименование работы, которая будет выполнена</w:t>
            </w:r>
          </w:p>
        </w:tc>
      </w:tr>
      <w:tr w:rsidR="004B4095" w:rsidRPr="0002501A" w14:paraId="4EABF37E"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7113B69"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4B211192" w14:textId="77777777" w:rsidR="004B4095" w:rsidRPr="0002501A" w:rsidRDefault="004B4095" w:rsidP="00F50E5E">
            <w:pPr>
              <w:jc w:val="center"/>
              <w:rPr>
                <w:rFonts w:ascii="GHEA Grapalat" w:hAnsi="GHEA Grapalat" w:cs="GHEA Grapalat"/>
                <w:sz w:val="20"/>
                <w:szCs w:val="20"/>
              </w:rPr>
            </w:pPr>
            <w:r w:rsidRPr="0002501A">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4B4095" w14:paraId="56581A6C"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5A9005E"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7"/>
            <w:tcBorders>
              <w:top w:val="single" w:sz="4" w:space="0" w:color="000000"/>
              <w:left w:val="single" w:sz="4" w:space="0" w:color="000000"/>
              <w:bottom w:val="single" w:sz="4" w:space="0" w:color="000000"/>
              <w:right w:val="single" w:sz="4" w:space="0" w:color="000000"/>
            </w:tcBorders>
          </w:tcPr>
          <w:p w14:paraId="2F7FD697" w14:textId="77777777" w:rsidR="004B4095" w:rsidRDefault="004B4095" w:rsidP="00F50E5E">
            <w:pPr>
              <w:jc w:val="center"/>
              <w:rPr>
                <w:rFonts w:ascii="GHEA Grapalat" w:hAnsi="GHEA Grapalat" w:cs="Sylfaen"/>
                <w:sz w:val="20"/>
                <w:szCs w:val="20"/>
              </w:rPr>
            </w:pPr>
            <w:r>
              <w:rPr>
                <w:rFonts w:ascii="GHEA Grapalat" w:hAnsi="GHEA Grapalat" w:cs="Sylfaen"/>
                <w:b/>
                <w:sz w:val="20"/>
                <w:szCs w:val="20"/>
              </w:rPr>
              <w:t>Требуемые лицензии и приложения</w:t>
            </w:r>
          </w:p>
        </w:tc>
      </w:tr>
      <w:tr w:rsidR="004B4095" w:rsidRPr="0002501A" w14:paraId="5078D529"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CFA8A96" w14:textId="77777777" w:rsidR="004B4095"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02A35ECF"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Участник должен иметь полномочия на оказание услуг, указанных в приглашении (лицензии и вкладыши, предусмотренные Законом РА «О лицензировании»), 1-го или 2-го класса.</w:t>
            </w:r>
          </w:p>
        </w:tc>
      </w:tr>
      <w:tr w:rsidR="004B4095" w:rsidRPr="0002501A" w14:paraId="5BAE6B86"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69654F2"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7"/>
            <w:tcBorders>
              <w:top w:val="single" w:sz="4" w:space="0" w:color="000000"/>
              <w:left w:val="single" w:sz="4" w:space="0" w:color="000000"/>
              <w:bottom w:val="single" w:sz="4" w:space="0" w:color="000000"/>
              <w:right w:val="single" w:sz="4" w:space="0" w:color="000000"/>
            </w:tcBorders>
          </w:tcPr>
          <w:p w14:paraId="1045AA99" w14:textId="77777777" w:rsidR="004B4095" w:rsidRPr="0002501A" w:rsidRDefault="004B4095" w:rsidP="00F50E5E">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проведению экспертизы градостроительной документации</w:t>
            </w:r>
          </w:p>
        </w:tc>
      </w:tr>
      <w:tr w:rsidR="004B4095" w:rsidRPr="0002501A" w14:paraId="74BBC3C5"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D5FD982" w14:textId="77777777" w:rsidR="004B4095" w:rsidRPr="0002501A" w:rsidRDefault="004B4095" w:rsidP="00F50E5E">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7128244B" w14:textId="77777777" w:rsidR="004B4095" w:rsidRPr="0002501A" w:rsidRDefault="004B4095" w:rsidP="00F50E5E">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 xml:space="preserve">в соответствии с действующими строительными нормами Республики Армения, техническими условиями-графиком закупок на разработку проектно-сметной </w:t>
            </w:r>
            <w:r>
              <w:rPr>
                <w:rFonts w:ascii="GHEA Grapalat" w:hAnsi="GHEA Grapalat" w:cs="GHEA Grapalat"/>
                <w:sz w:val="20"/>
                <w:szCs w:val="20"/>
                <w:lang w:val="hy-AM"/>
              </w:rPr>
              <w:lastRenderedPageBreak/>
              <w:t>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2C0549CF"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о градостроительстве Республики Армения,</w:t>
            </w:r>
          </w:p>
          <w:p w14:paraId="61ED47B7"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rPr>
              <w:t>Закон РА о закупках,</w:t>
            </w:r>
          </w:p>
          <w:p w14:paraId="66E51630"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РА от 4 мая 2017 года № 526-Н,</w:t>
            </w:r>
          </w:p>
          <w:p w14:paraId="7D91200D"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Председателя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43879326"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строительства в Республике Армения», утвержденный постановлением Правительства РА от 19.03.2015 г. № 596-Н</w:t>
            </w:r>
          </w:p>
          <w:p w14:paraId="4324FF88"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7D6BDF5E" w14:textId="77777777" w:rsidR="004B4095" w:rsidRDefault="004B4095" w:rsidP="004B4095">
            <w:pPr>
              <w:numPr>
                <w:ilvl w:val="0"/>
                <w:numId w:val="1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Председателя Государственного комитета градостроительства Республики Армения от 11.09.2017 г. № 128-Н</w:t>
            </w:r>
          </w:p>
          <w:p w14:paraId="2E65069F" w14:textId="77777777" w:rsidR="004B4095" w:rsidRPr="0002501A" w:rsidRDefault="004B4095" w:rsidP="004B4095">
            <w:pPr>
              <w:numPr>
                <w:ilvl w:val="0"/>
                <w:numId w:val="15"/>
              </w:numPr>
              <w:tabs>
                <w:tab w:val="clear" w:pos="720"/>
                <w:tab w:val="left" w:pos="1210"/>
              </w:tabs>
              <w:suppressAutoHyphens/>
              <w:jc w:val="both"/>
            </w:pPr>
            <w:r>
              <w:rPr>
                <w:rFonts w:ascii="GHEA Grapalat" w:hAnsi="GHEA Grapalat" w:cs="GHEA Grapalat"/>
                <w:sz w:val="20"/>
                <w:szCs w:val="20"/>
                <w:lang w:val="hy-AM"/>
              </w:rPr>
              <w:t>и иные применимые нормативные правовые акты.</w:t>
            </w:r>
          </w:p>
        </w:tc>
      </w:tr>
      <w:tr w:rsidR="004B4095" w14:paraId="008B3522"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2525DBE"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lastRenderedPageBreak/>
              <w:t>5</w:t>
            </w:r>
          </w:p>
        </w:tc>
        <w:tc>
          <w:tcPr>
            <w:tcW w:w="10269" w:type="dxa"/>
            <w:gridSpan w:val="7"/>
            <w:tcBorders>
              <w:top w:val="single" w:sz="4" w:space="0" w:color="000000"/>
              <w:left w:val="single" w:sz="4" w:space="0" w:color="000000"/>
              <w:bottom w:val="single" w:sz="4" w:space="0" w:color="000000"/>
              <w:right w:val="single" w:sz="4" w:space="0" w:color="000000"/>
            </w:tcBorders>
          </w:tcPr>
          <w:p w14:paraId="0CE3218F" w14:textId="77777777" w:rsidR="004B4095" w:rsidRDefault="004B4095" w:rsidP="00F50E5E">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4B4095" w:rsidRPr="0002501A" w14:paraId="1FD3F4B5"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7820615" w14:textId="77777777" w:rsidR="004B4095" w:rsidRDefault="004B4095" w:rsidP="00F50E5E">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2303E54" w14:textId="77777777" w:rsidR="004B4095" w:rsidRPr="0002501A" w:rsidRDefault="004B4095" w:rsidP="00F50E5E">
            <w:pPr>
              <w:jc w:val="both"/>
              <w:rPr>
                <w:rFonts w:ascii="GHEA Grapalat" w:hAnsi="GHEA Grapalat" w:cs="Sylfaen"/>
                <w:sz w:val="20"/>
                <w:szCs w:val="20"/>
              </w:rPr>
            </w:pPr>
            <w:r w:rsidRPr="0002501A">
              <w:rPr>
                <w:rFonts w:ascii="GHEA Grapalat" w:hAnsi="GHEA Grapalat" w:cs="Sylfaen"/>
                <w:sz w:val="20"/>
                <w:szCs w:val="20"/>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4B4095" w14:paraId="163A3EEB"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15F9594"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7"/>
            <w:tcBorders>
              <w:top w:val="single" w:sz="4" w:space="0" w:color="000000"/>
              <w:left w:val="single" w:sz="4" w:space="0" w:color="000000"/>
              <w:bottom w:val="single" w:sz="4" w:space="0" w:color="000000"/>
              <w:right w:val="single" w:sz="4" w:space="0" w:color="000000"/>
            </w:tcBorders>
          </w:tcPr>
          <w:p w14:paraId="6AFA0FBA"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4B4095" w:rsidRPr="0002501A" w14:paraId="6A1E6AD7"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38C8A06" w14:textId="77777777" w:rsidR="004B4095" w:rsidRDefault="004B4095" w:rsidP="00F50E5E">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197DB0D" w14:textId="77777777" w:rsidR="004B4095" w:rsidRPr="0002501A" w:rsidRDefault="004B4095" w:rsidP="00F50E5E">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Лоте убытков, причиненных каждым зафиксированным отклонением. При этом:</w:t>
            </w:r>
          </w:p>
          <w:p w14:paraId="49BB5784" w14:textId="77777777" w:rsidR="004B4095" w:rsidRPr="0002501A" w:rsidRDefault="004B4095" w:rsidP="00F50E5E">
            <w:pPr>
              <w:pStyle w:val="af4"/>
              <w:shd w:val="clear" w:color="auto" w:fill="FFFFFF"/>
              <w:spacing w:before="0" w:after="0"/>
              <w:rPr>
                <w:rFonts w:ascii="GHEA Grapalat" w:hAnsi="GHEA Grapalat" w:cs="Sylfaen"/>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Лот штрафа составляет двадцать пять процентов от стоимости дополнительного объема работ,</w:t>
            </w:r>
          </w:p>
          <w:p w14:paraId="33193BF8" w14:textId="77777777" w:rsidR="004B4095" w:rsidRPr="0002501A" w:rsidRDefault="004B4095" w:rsidP="00F50E5E">
            <w:pPr>
              <w:pStyle w:val="af4"/>
              <w:shd w:val="clear" w:color="auto" w:fill="FFFFFF"/>
              <w:spacing w:before="0" w:after="0"/>
              <w:jc w:val="both"/>
              <w:rPr>
                <w:rFonts w:ascii="GHEA Grapalat" w:hAnsi="GHEA Grapalat" w:cs="Sylfaen"/>
                <w:b/>
                <w:color w:val="000000"/>
                <w:sz w:val="20"/>
                <w:szCs w:val="20"/>
                <w:shd w:val="clear" w:color="auto" w:fill="FFFFFF"/>
              </w:rPr>
            </w:pPr>
            <w:r w:rsidRPr="0002501A">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Лот штрафа составляет пятьдесят процентов от стоимости фактически выполненных работ, приведших к убыткам.</w:t>
            </w:r>
          </w:p>
        </w:tc>
      </w:tr>
      <w:tr w:rsidR="004B4095" w14:paraId="3D5B5C5F"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BF59A77"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7"/>
            <w:tcBorders>
              <w:top w:val="single" w:sz="4" w:space="0" w:color="000000"/>
              <w:left w:val="single" w:sz="4" w:space="0" w:color="000000"/>
              <w:bottom w:val="single" w:sz="4" w:space="0" w:color="000000"/>
              <w:right w:val="single" w:sz="4" w:space="0" w:color="000000"/>
            </w:tcBorders>
          </w:tcPr>
          <w:p w14:paraId="08339157"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Период обслуживания</w:t>
            </w:r>
          </w:p>
        </w:tc>
      </w:tr>
      <w:tr w:rsidR="004B4095" w14:paraId="07D02810"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4F370F7"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3A41A65F"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5"/>
            <w:tcBorders>
              <w:top w:val="single" w:sz="4" w:space="0" w:color="000000"/>
              <w:left w:val="single" w:sz="4" w:space="0" w:color="000000"/>
              <w:bottom w:val="single" w:sz="4" w:space="0" w:color="000000"/>
              <w:right w:val="single" w:sz="4" w:space="0" w:color="000000"/>
            </w:tcBorders>
          </w:tcPr>
          <w:p w14:paraId="0398610F" w14:textId="77777777" w:rsidR="004B4095" w:rsidRDefault="004B4095" w:rsidP="00F50E5E">
            <w:pPr>
              <w:jc w:val="center"/>
              <w:rPr>
                <w:rFonts w:ascii="GHEA Grapalat" w:hAnsi="GHEA Grapalat" w:cs="Sylfaen"/>
                <w:b/>
                <w:sz w:val="20"/>
                <w:szCs w:val="20"/>
              </w:rPr>
            </w:pPr>
            <w:r>
              <w:rPr>
                <w:rFonts w:ascii="GHEA Grapalat" w:hAnsi="GHEA Grapalat" w:cs="Sylfaen"/>
                <w:b/>
                <w:sz w:val="20"/>
                <w:szCs w:val="20"/>
              </w:rPr>
              <w:t>Конец</w:t>
            </w:r>
          </w:p>
        </w:tc>
      </w:tr>
      <w:tr w:rsidR="004B4095" w:rsidRPr="0002501A" w14:paraId="5EE051EB"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79D9659" w14:textId="77777777" w:rsidR="004B4095" w:rsidRDefault="004B4095" w:rsidP="00F50E5E">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39DB86F" w14:textId="77777777" w:rsidR="004B4095" w:rsidRPr="0002501A" w:rsidRDefault="004B4095" w:rsidP="00F50E5E">
            <w:r w:rsidRPr="0002501A">
              <w:rPr>
                <w:rFonts w:ascii="GHEA Grapalat" w:hAnsi="GHEA Grapalat" w:cs="Sylfaen"/>
                <w:b/>
                <w:sz w:val="20"/>
                <w:szCs w:val="20"/>
              </w:rPr>
              <w:t>Началом службы считается</w:t>
            </w:r>
            <w:r w:rsidRPr="0002501A">
              <w:rPr>
                <w:rFonts w:ascii="GHEA Grapalat" w:hAnsi="GHEA Grapalat" w:cs="Sylfaen"/>
                <w:sz w:val="20"/>
                <w:szCs w:val="20"/>
              </w:rPr>
              <w:t>На следующий день после дня предоставления Заказчиком полного комплекта проектно-сметной документации Подрядчику</w:t>
            </w:r>
          </w:p>
        </w:tc>
        <w:tc>
          <w:tcPr>
            <w:tcW w:w="8090" w:type="dxa"/>
            <w:gridSpan w:val="5"/>
            <w:tcBorders>
              <w:top w:val="single" w:sz="4" w:space="0" w:color="000000"/>
              <w:left w:val="single" w:sz="4" w:space="0" w:color="000000"/>
              <w:bottom w:val="single" w:sz="4" w:space="0" w:color="000000"/>
              <w:right w:val="single" w:sz="4" w:space="0" w:color="000000"/>
            </w:tcBorders>
          </w:tcPr>
          <w:p w14:paraId="64B96DF0" w14:textId="77777777" w:rsidR="004B4095" w:rsidRPr="0002501A" w:rsidRDefault="004B4095" w:rsidP="00F50E5E">
            <w:pPr>
              <w:jc w:val="both"/>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(спецификации прилагаются) на строительство/реконструкцию питьевых водопроводов в общине Масис Араратской области Республики Армения.</w:t>
            </w:r>
          </w:p>
          <w:p w14:paraId="38BB7471" w14:textId="77777777" w:rsidR="004B4095" w:rsidRPr="0002501A" w:rsidRDefault="004B4095" w:rsidP="00F50E5E">
            <w:pPr>
              <w:jc w:val="both"/>
            </w:pPr>
            <w:r w:rsidRPr="0002501A">
              <w:rPr>
                <w:rFonts w:ascii="GHEA Grapalat" w:hAnsi="GHEA Grapalat" w:cs="Sylfaen"/>
                <w:sz w:val="20"/>
                <w:szCs w:val="20"/>
              </w:rPr>
              <w:t xml:space="preserve">20 календарных дней со дня, следующего за днем </w:t>
            </w:r>
            <w:r w:rsidRPr="0002501A">
              <w:rPr>
                <w:rFonts w:ascii="Cambria Math" w:hAnsi="Cambria Math" w:cs="Cambria Math"/>
                <w:sz w:val="20"/>
                <w:szCs w:val="20"/>
              </w:rPr>
              <w:t>​​</w:t>
            </w:r>
            <w:r w:rsidRPr="0002501A">
              <w:rPr>
                <w:rFonts w:ascii="GHEA Grapalat" w:hAnsi="GHEA Grapalat" w:cs="GHEA Grapalat"/>
                <w:sz w:val="20"/>
                <w:szCs w:val="20"/>
              </w:rPr>
              <w:t>предоставления</w:t>
            </w:r>
            <w:r w:rsidRPr="0002501A">
              <w:rPr>
                <w:rFonts w:ascii="GHEA Grapalat" w:hAnsi="GHEA Grapalat" w:cs="Sylfaen"/>
                <w:sz w:val="20"/>
                <w:szCs w:val="20"/>
              </w:rPr>
              <w:t xml:space="preserve"> </w:t>
            </w:r>
            <w:r w:rsidRPr="0002501A">
              <w:rPr>
                <w:rFonts w:ascii="GHEA Grapalat" w:hAnsi="GHEA Grapalat" w:cs="GHEA Grapalat"/>
                <w:sz w:val="20"/>
                <w:szCs w:val="20"/>
              </w:rPr>
              <w:t>Заказчиком</w:t>
            </w:r>
            <w:r w:rsidRPr="0002501A">
              <w:rPr>
                <w:rFonts w:ascii="GHEA Grapalat" w:hAnsi="GHEA Grapalat" w:cs="Sylfaen"/>
                <w:sz w:val="20"/>
                <w:szCs w:val="20"/>
              </w:rPr>
              <w:t xml:space="preserve"> </w:t>
            </w:r>
            <w:r w:rsidRPr="0002501A">
              <w:rPr>
                <w:rFonts w:ascii="GHEA Grapalat" w:hAnsi="GHEA Grapalat" w:cs="GHEA Grapalat"/>
                <w:sz w:val="20"/>
                <w:szCs w:val="20"/>
              </w:rPr>
              <w:t>Обществу</w:t>
            </w:r>
            <w:r w:rsidRPr="0002501A">
              <w:rPr>
                <w:rFonts w:ascii="GHEA Grapalat" w:hAnsi="GHEA Grapalat" w:cs="Sylfaen"/>
                <w:sz w:val="20"/>
                <w:szCs w:val="20"/>
              </w:rPr>
              <w:t xml:space="preserve"> </w:t>
            </w:r>
            <w:r w:rsidRPr="0002501A">
              <w:rPr>
                <w:rFonts w:ascii="GHEA Grapalat" w:hAnsi="GHEA Grapalat" w:cs="GHEA Grapalat"/>
                <w:sz w:val="20"/>
                <w:szCs w:val="20"/>
              </w:rPr>
              <w:t>полного</w:t>
            </w:r>
            <w:r w:rsidRPr="0002501A">
              <w:rPr>
                <w:rFonts w:ascii="GHEA Grapalat" w:hAnsi="GHEA Grapalat" w:cs="Sylfaen"/>
                <w:sz w:val="20"/>
                <w:szCs w:val="20"/>
              </w:rPr>
              <w:t xml:space="preserve"> </w:t>
            </w:r>
            <w:r w:rsidRPr="0002501A">
              <w:rPr>
                <w:rFonts w:ascii="GHEA Grapalat" w:hAnsi="GHEA Grapalat" w:cs="GHEA Grapalat"/>
                <w:sz w:val="20"/>
                <w:szCs w:val="20"/>
              </w:rPr>
              <w:t>комплекта</w:t>
            </w:r>
            <w:r w:rsidRPr="0002501A">
              <w:rPr>
                <w:rFonts w:ascii="GHEA Grapalat" w:hAnsi="GHEA Grapalat" w:cs="Sylfaen"/>
                <w:sz w:val="20"/>
                <w:szCs w:val="20"/>
              </w:rPr>
              <w:t xml:space="preserve"> </w:t>
            </w:r>
            <w:r w:rsidRPr="0002501A">
              <w:rPr>
                <w:rFonts w:ascii="GHEA Grapalat" w:hAnsi="GHEA Grapalat" w:cs="GHEA Grapalat"/>
                <w:sz w:val="20"/>
                <w:szCs w:val="20"/>
              </w:rPr>
              <w:t>проектно</w:t>
            </w:r>
            <w:r w:rsidRPr="0002501A">
              <w:rPr>
                <w:rFonts w:ascii="GHEA Grapalat" w:hAnsi="GHEA Grapalat" w:cs="Sylfaen"/>
                <w:sz w:val="20"/>
                <w:szCs w:val="20"/>
              </w:rPr>
              <w:t>-</w:t>
            </w:r>
            <w:r w:rsidRPr="0002501A">
              <w:rPr>
                <w:rFonts w:ascii="GHEA Grapalat" w:hAnsi="GHEA Grapalat" w:cs="GHEA Grapalat"/>
                <w:sz w:val="20"/>
                <w:szCs w:val="20"/>
              </w:rPr>
              <w:t>сметной</w:t>
            </w:r>
            <w:r w:rsidRPr="0002501A">
              <w:rPr>
                <w:rFonts w:ascii="GHEA Grapalat" w:hAnsi="GHEA Grapalat" w:cs="Sylfaen"/>
                <w:sz w:val="20"/>
                <w:szCs w:val="20"/>
              </w:rPr>
              <w:t xml:space="preserve"> </w:t>
            </w:r>
            <w:r w:rsidRPr="0002501A">
              <w:rPr>
                <w:rFonts w:ascii="GHEA Grapalat" w:hAnsi="GHEA Grapalat" w:cs="GHEA Grapalat"/>
                <w:sz w:val="20"/>
                <w:szCs w:val="20"/>
              </w:rPr>
              <w:t>документации</w:t>
            </w:r>
            <w:r w:rsidRPr="0002501A">
              <w:rPr>
                <w:rFonts w:ascii="GHEA Grapalat" w:hAnsi="GHEA Grapalat" w:cs="Sylfaen"/>
                <w:sz w:val="20"/>
                <w:szCs w:val="20"/>
              </w:rPr>
              <w:t>.</w:t>
            </w:r>
          </w:p>
          <w:p w14:paraId="0A6EEE3E" w14:textId="77777777" w:rsidR="004B4095" w:rsidRDefault="004B4095" w:rsidP="00F50E5E">
            <w:pPr>
              <w:rPr>
                <w:rFonts w:ascii="GHEA Grapalat" w:hAnsi="GHEA Grapalat" w:cs="Sylfaen"/>
                <w:sz w:val="20"/>
                <w:szCs w:val="20"/>
              </w:rPr>
            </w:pPr>
            <w:r>
              <w:rPr>
                <w:rFonts w:ascii="GHEA Grapalat" w:hAnsi="GHEA Grapalat" w:cs="Sylfaen"/>
                <w:sz w:val="20"/>
                <w:szCs w:val="20"/>
              </w:rPr>
              <w:t>Более того, в случае, когда</w:t>
            </w:r>
          </w:p>
          <w:p w14:paraId="5CB6762C" w14:textId="77777777" w:rsidR="004B4095" w:rsidRPr="0002501A" w:rsidRDefault="004B4095" w:rsidP="004B4095">
            <w:pPr>
              <w:numPr>
                <w:ilvl w:val="0"/>
                <w:numId w:val="14"/>
              </w:numPr>
              <w:suppressAutoHyphens/>
              <w:jc w:val="both"/>
              <w:rPr>
                <w:rFonts w:ascii="GHEA Grapalat" w:hAnsi="GHEA Grapalat" w:cs="Sylfaen"/>
                <w:sz w:val="20"/>
                <w:szCs w:val="20"/>
              </w:rPr>
            </w:pPr>
            <w:r>
              <w:rPr>
                <w:rFonts w:ascii="GHEA Grapalat" w:hAnsi="GHEA Grapalat" w:cs="Sylfaen"/>
                <w:sz w:val="20"/>
                <w:szCs w:val="20"/>
                <w:lang w:val="hy-AM"/>
              </w:rPr>
              <w:t>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безвозмездно провести повторную экспертизу в рамках настоящего договора.</w:t>
            </w:r>
          </w:p>
        </w:tc>
      </w:tr>
      <w:tr w:rsidR="004B4095" w14:paraId="7A2D6865"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EB39FB4" w14:textId="77777777" w:rsidR="004B4095" w:rsidRDefault="004B4095" w:rsidP="00F50E5E">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7"/>
            <w:tcBorders>
              <w:top w:val="single" w:sz="4" w:space="0" w:color="000000"/>
              <w:left w:val="single" w:sz="4" w:space="0" w:color="000000"/>
              <w:bottom w:val="single" w:sz="4" w:space="0" w:color="000000"/>
              <w:right w:val="single" w:sz="4" w:space="0" w:color="000000"/>
            </w:tcBorders>
          </w:tcPr>
          <w:p w14:paraId="2C02957B" w14:textId="77777777" w:rsidR="004B4095" w:rsidRDefault="004B4095" w:rsidP="00F50E5E">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ДРУГИЕ ТРЕБОВАНИЯ</w:t>
            </w:r>
          </w:p>
        </w:tc>
      </w:tr>
      <w:tr w:rsidR="004B4095" w:rsidRPr="0002501A" w14:paraId="33762A74" w14:textId="77777777" w:rsidTr="00E5654E">
        <w:trPr>
          <w:trHeight w:val="23"/>
        </w:trPr>
        <w:tc>
          <w:tcPr>
            <w:tcW w:w="524" w:type="dxa"/>
            <w:tcBorders>
              <w:top w:val="single" w:sz="4" w:space="0" w:color="000000"/>
              <w:left w:val="single" w:sz="4" w:space="0" w:color="000000"/>
              <w:bottom w:val="single" w:sz="4" w:space="0" w:color="000000"/>
              <w:right w:val="single" w:sz="4" w:space="0" w:color="000000"/>
            </w:tcBorders>
          </w:tcPr>
          <w:p w14:paraId="3B0AED4B" w14:textId="77777777" w:rsidR="004B4095" w:rsidRDefault="004B4095" w:rsidP="00F50E5E">
            <w:pPr>
              <w:snapToGrid w:val="0"/>
              <w:jc w:val="center"/>
              <w:rPr>
                <w:rFonts w:ascii="GHEA Grapalat" w:hAnsi="GHEA Grapalat" w:cs="Sylfaen"/>
                <w:b/>
                <w:color w:val="000000"/>
                <w:sz w:val="20"/>
                <w:szCs w:val="20"/>
                <w:shd w:val="clear" w:color="auto" w:fill="FFFFFF"/>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D3E20CD" w14:textId="77777777" w:rsidR="004B4095" w:rsidRPr="0002501A" w:rsidRDefault="004B4095" w:rsidP="004B4095">
            <w:pPr>
              <w:pStyle w:val="af4"/>
              <w:numPr>
                <w:ilvl w:val="0"/>
                <w:numId w:val="13"/>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437D280C" w14:textId="77777777" w:rsidR="004B4095" w:rsidRPr="0002501A" w:rsidRDefault="004B4095" w:rsidP="004B4095">
            <w:pPr>
              <w:pStyle w:val="af4"/>
              <w:numPr>
                <w:ilvl w:val="0"/>
                <w:numId w:val="13"/>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574772AA" w14:textId="77777777" w:rsidR="004B4095" w:rsidRDefault="004B4095" w:rsidP="004B4095">
      <w:pPr>
        <w:ind w:firstLine="357"/>
        <w:jc w:val="center"/>
        <w:rPr>
          <w:rFonts w:ascii="GHEA Grapalat" w:hAnsi="GHEA Grapalat" w:cs="Arial"/>
          <w:b/>
          <w:sz w:val="20"/>
          <w:szCs w:val="20"/>
          <w:lang w:val="hy-AM"/>
        </w:rPr>
      </w:pPr>
    </w:p>
    <w:p w14:paraId="6B06CB62" w14:textId="77777777" w:rsidR="004B4095" w:rsidRDefault="004B4095" w:rsidP="004B4095">
      <w:pPr>
        <w:ind w:firstLine="357"/>
        <w:jc w:val="center"/>
        <w:rPr>
          <w:rFonts w:ascii="GHEA Grapalat" w:hAnsi="GHEA Grapalat" w:cs="Arial"/>
          <w:b/>
          <w:sz w:val="20"/>
          <w:szCs w:val="20"/>
          <w:lang w:val="hy-AM"/>
        </w:rPr>
      </w:pPr>
    </w:p>
    <w:p w14:paraId="7EB55074" w14:textId="77777777" w:rsidR="004B4095" w:rsidRDefault="004B4095" w:rsidP="004B4095">
      <w:pPr>
        <w:ind w:firstLine="357"/>
        <w:jc w:val="center"/>
        <w:rPr>
          <w:rFonts w:ascii="GHEA Grapalat" w:hAnsi="GHEA Grapalat" w:cs="Arial"/>
          <w:b/>
          <w:sz w:val="20"/>
          <w:szCs w:val="20"/>
          <w:lang w:val="hy-AM"/>
        </w:rPr>
      </w:pPr>
    </w:p>
    <w:p w14:paraId="0CDC7B0A" w14:textId="77777777" w:rsidR="004B4095" w:rsidRDefault="004B4095" w:rsidP="004B4095">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0168DCB8" w14:textId="77777777" w:rsidR="004B4095" w:rsidRDefault="004B4095" w:rsidP="004B4095">
      <w:pPr>
        <w:jc w:val="center"/>
        <w:rPr>
          <w:rFonts w:ascii="GHEA Grapalat" w:hAnsi="GHEA Grapalat" w:cs="Arial"/>
          <w:b/>
          <w:sz w:val="20"/>
          <w:szCs w:val="20"/>
          <w:lang w:val="hy-AM"/>
        </w:rPr>
      </w:pPr>
    </w:p>
    <w:p w14:paraId="69A5C756" w14:textId="77777777" w:rsidR="00A07B86" w:rsidRPr="004B4095" w:rsidRDefault="00A07B86" w:rsidP="007B3527">
      <w:pPr>
        <w:rPr>
          <w:rFonts w:ascii="GHEA Grapalat" w:hAnsi="GHEA Grapalat" w:cs="Sylfaen"/>
          <w:sz w:val="20"/>
          <w:szCs w:val="20"/>
          <w:lang w:val="hy-AM"/>
        </w:rPr>
      </w:pPr>
    </w:p>
    <w:p w14:paraId="209B5D51" w14:textId="77777777" w:rsidR="00A07B86" w:rsidRPr="00A07B86" w:rsidRDefault="00A07B86"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F241D3">
        <w:trPr>
          <w:jc w:val="center"/>
        </w:trPr>
        <w:tc>
          <w:tcPr>
            <w:tcW w:w="4536" w:type="dxa"/>
          </w:tcPr>
          <w:p w14:paraId="5CE4607B" w14:textId="77777777" w:rsidR="007B3527" w:rsidRPr="00AD29CE" w:rsidRDefault="007B3527" w:rsidP="00F241D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F241D3">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F241D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F241D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F241D3">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F241D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F241D3">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F241D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F241D3">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08B2F60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6493E">
        <w:rPr>
          <w:rFonts w:ascii="GHEA Grapalat" w:hAnsi="GHEA Grapalat"/>
          <w:i/>
          <w:lang w:val="hy-AM"/>
        </w:rPr>
        <w:t>ԱՄՄՀ-ԳՀԾՁԲ-25/143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
        <w:gridCol w:w="243"/>
        <w:gridCol w:w="1113"/>
        <w:gridCol w:w="1528"/>
        <w:gridCol w:w="556"/>
        <w:gridCol w:w="711"/>
        <w:gridCol w:w="552"/>
        <w:gridCol w:w="667"/>
        <w:gridCol w:w="570"/>
        <w:gridCol w:w="555"/>
        <w:gridCol w:w="589"/>
        <w:gridCol w:w="599"/>
        <w:gridCol w:w="854"/>
        <w:gridCol w:w="459"/>
        <w:gridCol w:w="695"/>
        <w:gridCol w:w="737"/>
        <w:gridCol w:w="653"/>
        <w:gridCol w:w="6"/>
      </w:tblGrid>
      <w:tr w:rsidR="003B2F27" w:rsidRPr="00F412AC" w14:paraId="7597FE88" w14:textId="77777777" w:rsidTr="001A089D">
        <w:trPr>
          <w:trHeight w:val="368"/>
          <w:jc w:val="center"/>
        </w:trPr>
        <w:tc>
          <w:tcPr>
            <w:tcW w:w="11401" w:type="dxa"/>
            <w:gridSpan w:val="18"/>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1A089D">
        <w:trPr>
          <w:trHeight w:val="1808"/>
          <w:jc w:val="center"/>
        </w:trPr>
        <w:tc>
          <w:tcPr>
            <w:tcW w:w="557" w:type="dxa"/>
            <w:gridSpan w:val="2"/>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13"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2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03" w:type="dxa"/>
            <w:gridSpan w:val="14"/>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1A089D">
        <w:trPr>
          <w:gridAfter w:val="1"/>
          <w:wAfter w:w="6" w:type="dxa"/>
          <w:trHeight w:val="753"/>
          <w:jc w:val="center"/>
        </w:trPr>
        <w:tc>
          <w:tcPr>
            <w:tcW w:w="557" w:type="dxa"/>
            <w:gridSpan w:val="2"/>
          </w:tcPr>
          <w:p w14:paraId="0AFE358D" w14:textId="77777777" w:rsidR="003B2F27" w:rsidRPr="00F412AC" w:rsidRDefault="003B2F27" w:rsidP="005B7138">
            <w:pPr>
              <w:widowControl w:val="0"/>
              <w:spacing w:after="120"/>
              <w:jc w:val="center"/>
              <w:rPr>
                <w:rFonts w:ascii="GHEA Grapalat" w:hAnsi="GHEA Grapalat"/>
                <w:sz w:val="16"/>
              </w:rPr>
            </w:pPr>
          </w:p>
        </w:tc>
        <w:tc>
          <w:tcPr>
            <w:tcW w:w="1113"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2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56"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1"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2"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67"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0"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5"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89"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99"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4"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95"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7"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3"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16B3D" w:rsidRPr="00F412AC" w14:paraId="7AE7B401" w14:textId="77777777" w:rsidTr="00C16B3D">
        <w:trPr>
          <w:gridAfter w:val="1"/>
          <w:wAfter w:w="6" w:type="dxa"/>
          <w:trHeight w:val="368"/>
          <w:jc w:val="center"/>
        </w:trPr>
        <w:tc>
          <w:tcPr>
            <w:tcW w:w="314" w:type="dxa"/>
          </w:tcPr>
          <w:p w14:paraId="7C81D016" w14:textId="77777777" w:rsidR="00C16B3D" w:rsidRDefault="00C16B3D" w:rsidP="00C16B3D">
            <w:pPr>
              <w:widowControl w:val="0"/>
              <w:spacing w:after="120"/>
              <w:jc w:val="center"/>
              <w:rPr>
                <w:rFonts w:ascii="GHEA Grapalat" w:hAnsi="GHEA Grapalat"/>
                <w:sz w:val="16"/>
              </w:rPr>
            </w:pPr>
          </w:p>
          <w:p w14:paraId="3E8A81B6" w14:textId="5FFA5C24" w:rsidR="00C16B3D" w:rsidRPr="00F412AC" w:rsidRDefault="00C16B3D" w:rsidP="00C16B3D">
            <w:pPr>
              <w:widowControl w:val="0"/>
              <w:spacing w:after="120"/>
              <w:jc w:val="center"/>
              <w:rPr>
                <w:rFonts w:ascii="GHEA Grapalat" w:hAnsi="GHEA Grapalat"/>
                <w:sz w:val="16"/>
              </w:rPr>
            </w:pPr>
            <w:r>
              <w:rPr>
                <w:rFonts w:ascii="GHEA Grapalat" w:hAnsi="GHEA Grapalat"/>
                <w:sz w:val="16"/>
              </w:rPr>
              <w:t>1</w:t>
            </w:r>
          </w:p>
        </w:tc>
        <w:tc>
          <w:tcPr>
            <w:tcW w:w="1356" w:type="dxa"/>
            <w:gridSpan w:val="2"/>
            <w:vAlign w:val="center"/>
          </w:tcPr>
          <w:p w14:paraId="629EFF94" w14:textId="06AD859E" w:rsidR="00C16B3D" w:rsidRPr="00F412AC" w:rsidRDefault="00C16B3D" w:rsidP="00C16B3D">
            <w:pPr>
              <w:widowControl w:val="0"/>
              <w:spacing w:after="120"/>
              <w:jc w:val="center"/>
              <w:rPr>
                <w:rFonts w:ascii="GHEA Grapalat" w:hAnsi="GHEA Grapalat"/>
                <w:sz w:val="16"/>
              </w:rPr>
            </w:pPr>
            <w:r>
              <w:rPr>
                <w:rFonts w:ascii="GHEA Grapalat" w:hAnsi="GHEA Grapalat"/>
                <w:sz w:val="18"/>
                <w:szCs w:val="18"/>
              </w:rPr>
              <w:t>50531140</w:t>
            </w:r>
            <w:r>
              <w:rPr>
                <w:rFonts w:ascii="GHEA Grapalat" w:hAnsi="GHEA Grapalat"/>
                <w:sz w:val="18"/>
                <w:szCs w:val="18"/>
                <w:vertAlign w:val="superscript"/>
                <w:lang w:val="hy-AM"/>
              </w:rPr>
              <w:t>/525</w:t>
            </w:r>
          </w:p>
        </w:tc>
        <w:tc>
          <w:tcPr>
            <w:tcW w:w="1528" w:type="dxa"/>
            <w:vAlign w:val="center"/>
          </w:tcPr>
          <w:p w14:paraId="08BFB027" w14:textId="68401A27" w:rsidR="00C16B3D" w:rsidRPr="004B40EE" w:rsidRDefault="00C16B3D" w:rsidP="00C16B3D">
            <w:pPr>
              <w:jc w:val="center"/>
              <w:rPr>
                <w:rFonts w:ascii="GHEA Grapalat" w:hAnsi="GHEA Grapalat" w:cs="Sylfaen"/>
                <w:sz w:val="16"/>
                <w:szCs w:val="16"/>
                <w:lang w:val="hy-AM"/>
              </w:rPr>
            </w:pPr>
            <w:r w:rsidRPr="006C178C">
              <w:rPr>
                <w:rFonts w:ascii="GHEA Grapalat" w:hAnsi="GHEA Grapalat" w:cs="Sylfaen"/>
                <w:sz w:val="20"/>
                <w:szCs w:val="20"/>
                <w:lang w:val="hy-AM"/>
              </w:rPr>
              <w:t xml:space="preserve">Услуги по простой градостроительной экспертизе проектно-сметной документации на работы по асфальтированию в городе Масис Араратской области </w:t>
            </w:r>
            <w:r w:rsidRPr="006C178C">
              <w:rPr>
                <w:rFonts w:ascii="GHEA Grapalat" w:hAnsi="GHEA Grapalat" w:cs="Sylfaen"/>
                <w:sz w:val="20"/>
                <w:szCs w:val="20"/>
                <w:lang w:val="hy-AM"/>
              </w:rPr>
              <w:lastRenderedPageBreak/>
              <w:t>Республики Армения</w:t>
            </w:r>
          </w:p>
        </w:tc>
        <w:tc>
          <w:tcPr>
            <w:tcW w:w="556" w:type="dxa"/>
            <w:vAlign w:val="center"/>
          </w:tcPr>
          <w:p w14:paraId="1D803DD5"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3CD58469" w14:textId="01AAAE76"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711" w:type="dxa"/>
            <w:vAlign w:val="center"/>
          </w:tcPr>
          <w:p w14:paraId="5E5C7A73"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66458B7B" w14:textId="392F1574"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552" w:type="dxa"/>
            <w:vAlign w:val="center"/>
          </w:tcPr>
          <w:p w14:paraId="681496F8"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1504D7A3" w14:textId="78F0A90B"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67" w:type="dxa"/>
            <w:vAlign w:val="center"/>
          </w:tcPr>
          <w:p w14:paraId="527CEF74"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5D1358B" w14:textId="1DFB071D"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70" w:type="dxa"/>
            <w:vAlign w:val="center"/>
          </w:tcPr>
          <w:p w14:paraId="1366306E"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6001193" w14:textId="525CB936"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55" w:type="dxa"/>
            <w:vAlign w:val="center"/>
          </w:tcPr>
          <w:p w14:paraId="4A3A30DF"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BAF2CCF" w14:textId="3571B633" w:rsidR="00C16B3D" w:rsidRPr="00A07B86"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89" w:type="dxa"/>
            <w:vAlign w:val="center"/>
          </w:tcPr>
          <w:p w14:paraId="3039F012"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0A56FD82" w14:textId="39BBB782"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99" w:type="dxa"/>
            <w:vAlign w:val="center"/>
          </w:tcPr>
          <w:p w14:paraId="19E3E4E4" w14:textId="610F687C"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54" w:type="dxa"/>
            <w:vAlign w:val="center"/>
          </w:tcPr>
          <w:p w14:paraId="2040E168" w14:textId="27284A12"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59" w:type="dxa"/>
            <w:vAlign w:val="center"/>
          </w:tcPr>
          <w:p w14:paraId="41A3D9F5" w14:textId="13C77D86"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695" w:type="dxa"/>
            <w:vAlign w:val="center"/>
          </w:tcPr>
          <w:p w14:paraId="404957C0" w14:textId="4FAE530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37" w:type="dxa"/>
            <w:vAlign w:val="center"/>
          </w:tcPr>
          <w:p w14:paraId="48353456" w14:textId="77777777" w:rsidR="00C16B3D" w:rsidRPr="0093002B" w:rsidRDefault="00C16B3D" w:rsidP="00C16B3D">
            <w:pPr>
              <w:jc w:val="center"/>
              <w:rPr>
                <w:rFonts w:ascii="GHEA Grapalat" w:hAnsi="GHEA Grapalat"/>
                <w:sz w:val="20"/>
                <w:lang w:val="pt-BR"/>
              </w:rPr>
            </w:pPr>
          </w:p>
          <w:p w14:paraId="2F4D7D49" w14:textId="6DB4201D"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C16B3D" w:rsidRPr="00F412AC" w:rsidRDefault="00C16B3D" w:rsidP="00C16B3D">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53" w:type="dxa"/>
            <w:vAlign w:val="center"/>
          </w:tcPr>
          <w:p w14:paraId="48000AA7" w14:textId="77777777" w:rsidR="00C16B3D" w:rsidRPr="0093002B" w:rsidRDefault="00C16B3D" w:rsidP="00C16B3D">
            <w:pPr>
              <w:jc w:val="center"/>
              <w:rPr>
                <w:rFonts w:ascii="GHEA Grapalat" w:hAnsi="GHEA Grapalat"/>
                <w:sz w:val="20"/>
                <w:lang w:val="pt-BR"/>
              </w:rPr>
            </w:pPr>
          </w:p>
          <w:p w14:paraId="16B2E3E8" w14:textId="3240D9F1"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C16B3D" w:rsidRPr="00F412AC" w:rsidRDefault="00C16B3D" w:rsidP="00C16B3D">
            <w:pPr>
              <w:widowControl w:val="0"/>
              <w:spacing w:after="120"/>
              <w:jc w:val="center"/>
              <w:rPr>
                <w:rFonts w:ascii="GHEA Grapalat" w:hAnsi="GHEA Grapalat"/>
                <w:b/>
                <w:sz w:val="16"/>
              </w:rPr>
            </w:pPr>
            <w:r w:rsidRPr="0093002B">
              <w:rPr>
                <w:rFonts w:ascii="GHEA Grapalat" w:hAnsi="GHEA Grapalat"/>
                <w:sz w:val="20"/>
                <w:lang w:val="pt-BR"/>
              </w:rPr>
              <w:t>%</w:t>
            </w:r>
          </w:p>
        </w:tc>
      </w:tr>
      <w:tr w:rsidR="00C16B3D" w:rsidRPr="00F412AC" w14:paraId="3C2D5840" w14:textId="77777777" w:rsidTr="00C16B3D">
        <w:trPr>
          <w:gridAfter w:val="1"/>
          <w:wAfter w:w="6" w:type="dxa"/>
          <w:trHeight w:val="368"/>
          <w:jc w:val="center"/>
        </w:trPr>
        <w:tc>
          <w:tcPr>
            <w:tcW w:w="314" w:type="dxa"/>
          </w:tcPr>
          <w:p w14:paraId="26013AB4" w14:textId="77777777" w:rsidR="00C16B3D" w:rsidRDefault="00C16B3D" w:rsidP="00C16B3D">
            <w:pPr>
              <w:widowControl w:val="0"/>
              <w:spacing w:after="120"/>
              <w:jc w:val="center"/>
              <w:rPr>
                <w:rFonts w:ascii="GHEA Grapalat" w:hAnsi="GHEA Grapalat"/>
                <w:sz w:val="16"/>
                <w:lang w:val="hy-AM"/>
              </w:rPr>
            </w:pPr>
          </w:p>
          <w:p w14:paraId="562B2C70" w14:textId="6DFC4061" w:rsidR="00C16B3D" w:rsidRPr="00AE23D8" w:rsidRDefault="00C16B3D" w:rsidP="00C16B3D">
            <w:pPr>
              <w:widowControl w:val="0"/>
              <w:spacing w:after="120"/>
              <w:jc w:val="center"/>
              <w:rPr>
                <w:rFonts w:ascii="GHEA Grapalat" w:hAnsi="GHEA Grapalat"/>
                <w:sz w:val="16"/>
              </w:rPr>
            </w:pPr>
            <w:r>
              <w:rPr>
                <w:rFonts w:ascii="GHEA Grapalat" w:hAnsi="GHEA Grapalat"/>
                <w:sz w:val="16"/>
              </w:rPr>
              <w:t>2</w:t>
            </w:r>
          </w:p>
        </w:tc>
        <w:tc>
          <w:tcPr>
            <w:tcW w:w="1356" w:type="dxa"/>
            <w:gridSpan w:val="2"/>
            <w:vAlign w:val="center"/>
          </w:tcPr>
          <w:p w14:paraId="51549948" w14:textId="718C961F" w:rsidR="00C16B3D" w:rsidRDefault="00C16B3D" w:rsidP="00C16B3D">
            <w:pPr>
              <w:widowControl w:val="0"/>
              <w:spacing w:after="120"/>
              <w:jc w:val="center"/>
              <w:rPr>
                <w:rFonts w:ascii="GHEA Grapalat" w:hAnsi="GHEA Grapalat"/>
                <w:sz w:val="16"/>
              </w:rPr>
            </w:pPr>
            <w:r>
              <w:rPr>
                <w:rFonts w:ascii="GHEA Grapalat" w:hAnsi="GHEA Grapalat"/>
                <w:sz w:val="18"/>
              </w:rPr>
              <w:t>50531140</w:t>
            </w:r>
            <w:r>
              <w:rPr>
                <w:rFonts w:ascii="GHEA Grapalat" w:hAnsi="GHEA Grapalat"/>
                <w:sz w:val="18"/>
                <w:vertAlign w:val="superscript"/>
                <w:lang w:val="hy-AM"/>
              </w:rPr>
              <w:t>/526</w:t>
            </w:r>
          </w:p>
        </w:tc>
        <w:tc>
          <w:tcPr>
            <w:tcW w:w="1528" w:type="dxa"/>
            <w:vAlign w:val="center"/>
          </w:tcPr>
          <w:p w14:paraId="35893BC5" w14:textId="509E0F47" w:rsidR="00C16B3D" w:rsidRPr="004B40EE" w:rsidRDefault="00C16B3D" w:rsidP="00C16B3D">
            <w:pPr>
              <w:jc w:val="center"/>
              <w:rPr>
                <w:rFonts w:ascii="GHEA Grapalat" w:hAnsi="GHEA Grapalat" w:cs="Sylfaen"/>
                <w:sz w:val="16"/>
                <w:szCs w:val="16"/>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работы по асфальтированию жилых улиц общины Масис Араратской области Республики Армения</w:t>
            </w:r>
          </w:p>
        </w:tc>
        <w:tc>
          <w:tcPr>
            <w:tcW w:w="556" w:type="dxa"/>
          </w:tcPr>
          <w:p w14:paraId="5A3BDC83" w14:textId="77777777" w:rsidR="00C16B3D" w:rsidRDefault="00C16B3D" w:rsidP="00C16B3D">
            <w:pPr>
              <w:widowControl w:val="0"/>
              <w:spacing w:after="120"/>
              <w:jc w:val="center"/>
              <w:rPr>
                <w:rFonts w:ascii="GHEA Grapalat" w:hAnsi="GHEA Grapalat"/>
                <w:sz w:val="20"/>
                <w:lang w:val="pt-BR"/>
              </w:rPr>
            </w:pPr>
          </w:p>
          <w:p w14:paraId="54189DFC" w14:textId="77777777" w:rsidR="00C16B3D" w:rsidRDefault="00C16B3D" w:rsidP="00C16B3D">
            <w:pPr>
              <w:widowControl w:val="0"/>
              <w:spacing w:after="120"/>
              <w:jc w:val="center"/>
              <w:rPr>
                <w:rFonts w:ascii="GHEA Grapalat" w:hAnsi="GHEA Grapalat"/>
                <w:sz w:val="20"/>
                <w:lang w:val="pt-BR"/>
              </w:rPr>
            </w:pPr>
          </w:p>
          <w:p w14:paraId="06CBE6F6" w14:textId="77777777" w:rsidR="00C16B3D" w:rsidRDefault="00C16B3D" w:rsidP="00C16B3D">
            <w:pPr>
              <w:widowControl w:val="0"/>
              <w:spacing w:after="120"/>
              <w:jc w:val="center"/>
              <w:rPr>
                <w:rFonts w:ascii="GHEA Grapalat" w:hAnsi="GHEA Grapalat"/>
                <w:sz w:val="20"/>
                <w:lang w:val="pt-BR"/>
              </w:rPr>
            </w:pPr>
          </w:p>
          <w:p w14:paraId="3198EA94" w14:textId="77777777" w:rsidR="00C16B3D" w:rsidRDefault="00C16B3D" w:rsidP="00C16B3D">
            <w:pPr>
              <w:widowControl w:val="0"/>
              <w:spacing w:after="120"/>
              <w:jc w:val="center"/>
              <w:rPr>
                <w:rFonts w:ascii="GHEA Grapalat" w:hAnsi="GHEA Grapalat"/>
                <w:sz w:val="20"/>
                <w:lang w:val="pt-BR"/>
              </w:rPr>
            </w:pPr>
          </w:p>
          <w:p w14:paraId="0C648D4B" w14:textId="77777777" w:rsidR="00C16B3D" w:rsidRDefault="00C16B3D" w:rsidP="00C16B3D">
            <w:pPr>
              <w:widowControl w:val="0"/>
              <w:spacing w:after="120"/>
              <w:jc w:val="center"/>
              <w:rPr>
                <w:rFonts w:ascii="GHEA Grapalat" w:hAnsi="GHEA Grapalat"/>
                <w:sz w:val="20"/>
                <w:lang w:val="pt-BR"/>
              </w:rPr>
            </w:pPr>
          </w:p>
          <w:p w14:paraId="3FB29425" w14:textId="67F7116E"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6CC6BB85" w14:textId="32D9782A"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711" w:type="dxa"/>
          </w:tcPr>
          <w:p w14:paraId="3BBD6964" w14:textId="77777777" w:rsidR="00C16B3D" w:rsidRDefault="00C16B3D" w:rsidP="00C16B3D">
            <w:pPr>
              <w:widowControl w:val="0"/>
              <w:spacing w:after="120"/>
              <w:jc w:val="center"/>
              <w:rPr>
                <w:rFonts w:ascii="GHEA Grapalat" w:hAnsi="GHEA Grapalat"/>
                <w:sz w:val="20"/>
                <w:lang w:val="pt-BR"/>
              </w:rPr>
            </w:pPr>
          </w:p>
          <w:p w14:paraId="1877ABC5" w14:textId="77777777" w:rsidR="00C16B3D" w:rsidRDefault="00C16B3D" w:rsidP="00C16B3D">
            <w:pPr>
              <w:widowControl w:val="0"/>
              <w:spacing w:after="120"/>
              <w:jc w:val="center"/>
              <w:rPr>
                <w:rFonts w:ascii="GHEA Grapalat" w:hAnsi="GHEA Grapalat"/>
                <w:sz w:val="20"/>
                <w:lang w:val="pt-BR"/>
              </w:rPr>
            </w:pPr>
          </w:p>
          <w:p w14:paraId="255C52FF" w14:textId="77777777" w:rsidR="00C16B3D" w:rsidRDefault="00C16B3D" w:rsidP="00C16B3D">
            <w:pPr>
              <w:widowControl w:val="0"/>
              <w:spacing w:after="120"/>
              <w:jc w:val="center"/>
              <w:rPr>
                <w:rFonts w:ascii="GHEA Grapalat" w:hAnsi="GHEA Grapalat"/>
                <w:sz w:val="20"/>
                <w:lang w:val="pt-BR"/>
              </w:rPr>
            </w:pPr>
          </w:p>
          <w:p w14:paraId="15A1F826" w14:textId="77777777" w:rsidR="00C16B3D" w:rsidRDefault="00C16B3D" w:rsidP="00C16B3D">
            <w:pPr>
              <w:widowControl w:val="0"/>
              <w:spacing w:after="120"/>
              <w:jc w:val="center"/>
              <w:rPr>
                <w:rFonts w:ascii="GHEA Grapalat" w:hAnsi="GHEA Grapalat"/>
                <w:sz w:val="20"/>
                <w:lang w:val="pt-BR"/>
              </w:rPr>
            </w:pPr>
          </w:p>
          <w:p w14:paraId="53B2FFF0" w14:textId="77777777" w:rsidR="00C16B3D" w:rsidRDefault="00C16B3D" w:rsidP="00C16B3D">
            <w:pPr>
              <w:widowControl w:val="0"/>
              <w:spacing w:after="120"/>
              <w:jc w:val="center"/>
              <w:rPr>
                <w:rFonts w:ascii="GHEA Grapalat" w:hAnsi="GHEA Grapalat"/>
                <w:sz w:val="20"/>
                <w:lang w:val="pt-BR"/>
              </w:rPr>
            </w:pPr>
          </w:p>
          <w:p w14:paraId="5C0901A8" w14:textId="5A10DB1E"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1F14DE0C" w14:textId="19134C8B"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552" w:type="dxa"/>
            <w:vAlign w:val="center"/>
          </w:tcPr>
          <w:p w14:paraId="717BCF50"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E97283B" w14:textId="35CD2F24"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67" w:type="dxa"/>
            <w:vAlign w:val="center"/>
          </w:tcPr>
          <w:p w14:paraId="1B965451"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07EF5048" w14:textId="712D71E7"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70" w:type="dxa"/>
            <w:vAlign w:val="center"/>
          </w:tcPr>
          <w:p w14:paraId="777799E2"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02E77C8D" w14:textId="425773C1"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55" w:type="dxa"/>
            <w:vAlign w:val="center"/>
          </w:tcPr>
          <w:p w14:paraId="3000884F"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05A1EF03" w14:textId="1F7A0655"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89" w:type="dxa"/>
            <w:vAlign w:val="center"/>
          </w:tcPr>
          <w:p w14:paraId="2751B73C"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305B0C00" w14:textId="04EF2FCC" w:rsidR="00C16B3D" w:rsidRPr="00F412AC" w:rsidRDefault="00C16B3D" w:rsidP="00C16B3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99" w:type="dxa"/>
            <w:vAlign w:val="center"/>
          </w:tcPr>
          <w:p w14:paraId="2AB0FCC7"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2FE83887" w14:textId="62DE397B"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54" w:type="dxa"/>
            <w:vAlign w:val="center"/>
          </w:tcPr>
          <w:p w14:paraId="024FFFB3"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ACD6A25" w14:textId="52112B9A"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59" w:type="dxa"/>
            <w:vAlign w:val="center"/>
          </w:tcPr>
          <w:p w14:paraId="356E007F" w14:textId="77C287EA"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695" w:type="dxa"/>
            <w:vAlign w:val="center"/>
          </w:tcPr>
          <w:p w14:paraId="7CE50C19"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5815CB59" w14:textId="7A0E1117"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37" w:type="dxa"/>
            <w:vAlign w:val="center"/>
          </w:tcPr>
          <w:p w14:paraId="08B2A2DC" w14:textId="77777777" w:rsidR="00C16B3D" w:rsidRPr="0093002B" w:rsidRDefault="00C16B3D" w:rsidP="00C16B3D">
            <w:pPr>
              <w:jc w:val="center"/>
              <w:rPr>
                <w:rFonts w:ascii="GHEA Grapalat" w:hAnsi="GHEA Grapalat"/>
                <w:sz w:val="20"/>
                <w:lang w:val="pt-BR"/>
              </w:rPr>
            </w:pPr>
          </w:p>
          <w:p w14:paraId="481E7D01"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5726EC8C" w14:textId="54AE7A36"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c>
          <w:tcPr>
            <w:tcW w:w="653" w:type="dxa"/>
            <w:vAlign w:val="center"/>
          </w:tcPr>
          <w:p w14:paraId="44934435" w14:textId="77777777" w:rsidR="00C16B3D" w:rsidRPr="0093002B" w:rsidRDefault="00C16B3D" w:rsidP="00C16B3D">
            <w:pPr>
              <w:jc w:val="center"/>
              <w:rPr>
                <w:rFonts w:ascii="GHEA Grapalat" w:hAnsi="GHEA Grapalat"/>
                <w:sz w:val="20"/>
                <w:lang w:val="pt-BR"/>
              </w:rPr>
            </w:pPr>
          </w:p>
          <w:p w14:paraId="60AC6FE1"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0B4DA130" w14:textId="524D07A5"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r>
      <w:tr w:rsidR="00C16B3D" w:rsidRPr="00F412AC" w14:paraId="725A9514" w14:textId="77777777" w:rsidTr="00C16B3D">
        <w:trPr>
          <w:gridAfter w:val="1"/>
          <w:wAfter w:w="6" w:type="dxa"/>
          <w:trHeight w:val="368"/>
          <w:jc w:val="center"/>
        </w:trPr>
        <w:tc>
          <w:tcPr>
            <w:tcW w:w="314" w:type="dxa"/>
          </w:tcPr>
          <w:p w14:paraId="672AD8E1" w14:textId="77777777" w:rsidR="00C16B3D" w:rsidRDefault="00C16B3D" w:rsidP="00C16B3D">
            <w:pPr>
              <w:widowControl w:val="0"/>
              <w:spacing w:after="120"/>
              <w:jc w:val="center"/>
              <w:rPr>
                <w:rFonts w:ascii="GHEA Grapalat" w:hAnsi="GHEA Grapalat"/>
                <w:sz w:val="16"/>
              </w:rPr>
            </w:pPr>
          </w:p>
          <w:p w14:paraId="500A682E" w14:textId="6CA3D741" w:rsidR="00C16B3D" w:rsidRPr="00AE23D8" w:rsidRDefault="00C16B3D" w:rsidP="00C16B3D">
            <w:pPr>
              <w:widowControl w:val="0"/>
              <w:spacing w:after="120"/>
              <w:jc w:val="center"/>
              <w:rPr>
                <w:rFonts w:ascii="GHEA Grapalat" w:hAnsi="GHEA Grapalat"/>
                <w:sz w:val="16"/>
              </w:rPr>
            </w:pPr>
            <w:r>
              <w:rPr>
                <w:rFonts w:ascii="GHEA Grapalat" w:hAnsi="GHEA Grapalat"/>
                <w:sz w:val="16"/>
              </w:rPr>
              <w:t>3</w:t>
            </w:r>
          </w:p>
        </w:tc>
        <w:tc>
          <w:tcPr>
            <w:tcW w:w="1356" w:type="dxa"/>
            <w:gridSpan w:val="2"/>
            <w:vAlign w:val="center"/>
          </w:tcPr>
          <w:p w14:paraId="3A4B82CE" w14:textId="6B5BFB98" w:rsidR="00C16B3D" w:rsidRDefault="00C16B3D" w:rsidP="00C16B3D">
            <w:pPr>
              <w:widowControl w:val="0"/>
              <w:spacing w:after="120"/>
              <w:jc w:val="center"/>
              <w:rPr>
                <w:rFonts w:ascii="GHEA Grapalat" w:hAnsi="GHEA Grapalat" w:cs="GHEA Grapalat"/>
                <w:sz w:val="16"/>
                <w:szCs w:val="16"/>
                <w:lang w:val="hy-AM"/>
              </w:rPr>
            </w:pPr>
            <w:r>
              <w:rPr>
                <w:rFonts w:ascii="GHEA Grapalat" w:hAnsi="GHEA Grapalat"/>
                <w:sz w:val="18"/>
                <w:szCs w:val="18"/>
              </w:rPr>
              <w:t>50531140</w:t>
            </w:r>
            <w:r>
              <w:rPr>
                <w:rFonts w:ascii="GHEA Grapalat" w:hAnsi="GHEA Grapalat"/>
                <w:sz w:val="18"/>
                <w:szCs w:val="18"/>
                <w:vertAlign w:val="superscript"/>
                <w:lang w:val="hy-AM"/>
              </w:rPr>
              <w:t>/527</w:t>
            </w:r>
          </w:p>
        </w:tc>
        <w:tc>
          <w:tcPr>
            <w:tcW w:w="1528" w:type="dxa"/>
            <w:vAlign w:val="center"/>
          </w:tcPr>
          <w:p w14:paraId="7DE5E75B" w14:textId="1EC6F8BF" w:rsidR="00C16B3D" w:rsidRPr="004B40EE" w:rsidRDefault="00C16B3D" w:rsidP="00C16B3D">
            <w:pPr>
              <w:jc w:val="center"/>
              <w:rPr>
                <w:rFonts w:ascii="GHEA Grapalat" w:hAnsi="GHEA Grapalat" w:cs="Sylfaen"/>
                <w:sz w:val="16"/>
                <w:szCs w:val="16"/>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строительство и реконструкцию оросительной системы в общине Масис Араратской области Республики Армения</w:t>
            </w:r>
          </w:p>
        </w:tc>
        <w:tc>
          <w:tcPr>
            <w:tcW w:w="556" w:type="dxa"/>
          </w:tcPr>
          <w:p w14:paraId="76DBEFD4" w14:textId="77777777" w:rsidR="00C16B3D" w:rsidRDefault="00C16B3D" w:rsidP="00C16B3D">
            <w:pPr>
              <w:widowControl w:val="0"/>
              <w:spacing w:after="120"/>
              <w:jc w:val="center"/>
              <w:rPr>
                <w:rFonts w:ascii="GHEA Grapalat" w:hAnsi="GHEA Grapalat"/>
                <w:sz w:val="20"/>
                <w:lang w:val="pt-BR"/>
              </w:rPr>
            </w:pPr>
          </w:p>
          <w:p w14:paraId="6E8C8628" w14:textId="77777777" w:rsidR="00C16B3D" w:rsidRDefault="00C16B3D" w:rsidP="00C16B3D">
            <w:pPr>
              <w:widowControl w:val="0"/>
              <w:spacing w:after="120"/>
              <w:jc w:val="center"/>
              <w:rPr>
                <w:rFonts w:ascii="GHEA Grapalat" w:hAnsi="GHEA Grapalat"/>
                <w:sz w:val="20"/>
                <w:lang w:val="pt-BR"/>
              </w:rPr>
            </w:pPr>
          </w:p>
          <w:p w14:paraId="2003AD56" w14:textId="77777777" w:rsidR="00C16B3D" w:rsidRDefault="00C16B3D" w:rsidP="00C16B3D">
            <w:pPr>
              <w:widowControl w:val="0"/>
              <w:spacing w:after="120"/>
              <w:jc w:val="center"/>
              <w:rPr>
                <w:rFonts w:ascii="GHEA Grapalat" w:hAnsi="GHEA Grapalat"/>
                <w:sz w:val="20"/>
                <w:lang w:val="pt-BR"/>
              </w:rPr>
            </w:pPr>
          </w:p>
          <w:p w14:paraId="481D7902" w14:textId="77777777" w:rsidR="00C16B3D" w:rsidRDefault="00C16B3D" w:rsidP="00C16B3D">
            <w:pPr>
              <w:widowControl w:val="0"/>
              <w:spacing w:after="120"/>
              <w:jc w:val="center"/>
              <w:rPr>
                <w:rFonts w:ascii="GHEA Grapalat" w:hAnsi="GHEA Grapalat"/>
                <w:sz w:val="20"/>
                <w:lang w:val="pt-BR"/>
              </w:rPr>
            </w:pPr>
          </w:p>
          <w:p w14:paraId="2DB8277B" w14:textId="77777777" w:rsidR="00C16B3D" w:rsidRDefault="00C16B3D" w:rsidP="00C16B3D">
            <w:pPr>
              <w:widowControl w:val="0"/>
              <w:spacing w:after="120"/>
              <w:jc w:val="center"/>
              <w:rPr>
                <w:rFonts w:ascii="GHEA Grapalat" w:hAnsi="GHEA Grapalat"/>
                <w:sz w:val="20"/>
                <w:lang w:val="pt-BR"/>
              </w:rPr>
            </w:pPr>
          </w:p>
          <w:p w14:paraId="4B341E3F" w14:textId="77777777" w:rsidR="00C16B3D" w:rsidRDefault="00C16B3D" w:rsidP="00C16B3D">
            <w:pPr>
              <w:widowControl w:val="0"/>
              <w:spacing w:after="120"/>
              <w:jc w:val="center"/>
              <w:rPr>
                <w:rFonts w:ascii="GHEA Grapalat" w:hAnsi="GHEA Grapalat"/>
                <w:sz w:val="20"/>
                <w:lang w:val="pt-BR"/>
              </w:rPr>
            </w:pPr>
          </w:p>
          <w:p w14:paraId="584FEAD7" w14:textId="77777777" w:rsidR="00C16B3D" w:rsidRDefault="00C16B3D" w:rsidP="00C16B3D">
            <w:pPr>
              <w:widowControl w:val="0"/>
              <w:spacing w:after="120"/>
              <w:jc w:val="center"/>
              <w:rPr>
                <w:rFonts w:ascii="GHEA Grapalat" w:hAnsi="GHEA Grapalat"/>
                <w:sz w:val="20"/>
                <w:lang w:val="pt-BR"/>
              </w:rPr>
            </w:pPr>
          </w:p>
          <w:p w14:paraId="0CCF66CA" w14:textId="0CD4BC7E"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77E99C0B" w14:textId="0BA70357"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711" w:type="dxa"/>
          </w:tcPr>
          <w:p w14:paraId="2137DDAD" w14:textId="77777777" w:rsidR="00C16B3D" w:rsidRDefault="00C16B3D" w:rsidP="00C16B3D">
            <w:pPr>
              <w:widowControl w:val="0"/>
              <w:spacing w:after="120"/>
              <w:jc w:val="center"/>
              <w:rPr>
                <w:rFonts w:ascii="GHEA Grapalat" w:hAnsi="GHEA Grapalat"/>
                <w:sz w:val="20"/>
                <w:lang w:val="pt-BR"/>
              </w:rPr>
            </w:pPr>
          </w:p>
          <w:p w14:paraId="773FEABE" w14:textId="77777777" w:rsidR="00C16B3D" w:rsidRDefault="00C16B3D" w:rsidP="00C16B3D">
            <w:pPr>
              <w:widowControl w:val="0"/>
              <w:spacing w:after="120"/>
              <w:jc w:val="center"/>
              <w:rPr>
                <w:rFonts w:ascii="GHEA Grapalat" w:hAnsi="GHEA Grapalat"/>
                <w:sz w:val="20"/>
                <w:lang w:val="pt-BR"/>
              </w:rPr>
            </w:pPr>
          </w:p>
          <w:p w14:paraId="6A1D845D" w14:textId="77777777" w:rsidR="00C16B3D" w:rsidRDefault="00C16B3D" w:rsidP="00C16B3D">
            <w:pPr>
              <w:widowControl w:val="0"/>
              <w:spacing w:after="120"/>
              <w:jc w:val="center"/>
              <w:rPr>
                <w:rFonts w:ascii="GHEA Grapalat" w:hAnsi="GHEA Grapalat"/>
                <w:sz w:val="20"/>
                <w:lang w:val="pt-BR"/>
              </w:rPr>
            </w:pPr>
          </w:p>
          <w:p w14:paraId="096BE20B" w14:textId="77777777" w:rsidR="00C16B3D" w:rsidRDefault="00C16B3D" w:rsidP="00C16B3D">
            <w:pPr>
              <w:widowControl w:val="0"/>
              <w:spacing w:after="120"/>
              <w:jc w:val="center"/>
              <w:rPr>
                <w:rFonts w:ascii="GHEA Grapalat" w:hAnsi="GHEA Grapalat"/>
                <w:sz w:val="20"/>
                <w:lang w:val="pt-BR"/>
              </w:rPr>
            </w:pPr>
          </w:p>
          <w:p w14:paraId="0ACB75F3" w14:textId="77777777" w:rsidR="00C16B3D" w:rsidRDefault="00C16B3D" w:rsidP="00C16B3D">
            <w:pPr>
              <w:widowControl w:val="0"/>
              <w:spacing w:after="120"/>
              <w:jc w:val="center"/>
              <w:rPr>
                <w:rFonts w:ascii="GHEA Grapalat" w:hAnsi="GHEA Grapalat"/>
                <w:sz w:val="20"/>
                <w:lang w:val="pt-BR"/>
              </w:rPr>
            </w:pPr>
          </w:p>
          <w:p w14:paraId="6BE2FA16" w14:textId="77777777" w:rsidR="00C16B3D" w:rsidRDefault="00C16B3D" w:rsidP="00C16B3D">
            <w:pPr>
              <w:widowControl w:val="0"/>
              <w:spacing w:after="120"/>
              <w:jc w:val="center"/>
              <w:rPr>
                <w:rFonts w:ascii="GHEA Grapalat" w:hAnsi="GHEA Grapalat"/>
                <w:sz w:val="20"/>
                <w:lang w:val="pt-BR"/>
              </w:rPr>
            </w:pPr>
          </w:p>
          <w:p w14:paraId="4A3CBDED" w14:textId="77777777" w:rsidR="00C16B3D" w:rsidRDefault="00C16B3D" w:rsidP="00C16B3D">
            <w:pPr>
              <w:widowControl w:val="0"/>
              <w:spacing w:after="120"/>
              <w:jc w:val="center"/>
              <w:rPr>
                <w:rFonts w:ascii="GHEA Grapalat" w:hAnsi="GHEA Grapalat"/>
                <w:sz w:val="20"/>
                <w:lang w:val="pt-BR"/>
              </w:rPr>
            </w:pPr>
          </w:p>
          <w:p w14:paraId="3A78965D" w14:textId="634ADE3D"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58145A4A" w14:textId="3F2D3245"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552" w:type="dxa"/>
            <w:vAlign w:val="center"/>
          </w:tcPr>
          <w:p w14:paraId="43EE5BA8"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1FD8B24F" w14:textId="2A3F06A9"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67" w:type="dxa"/>
            <w:vAlign w:val="center"/>
          </w:tcPr>
          <w:p w14:paraId="4EEF57F0"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573D49FA" w14:textId="4F0D6429"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70" w:type="dxa"/>
            <w:vAlign w:val="center"/>
          </w:tcPr>
          <w:p w14:paraId="4FC847CB"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654BEE62" w14:textId="51771AD9"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55" w:type="dxa"/>
            <w:vAlign w:val="center"/>
          </w:tcPr>
          <w:p w14:paraId="614DEA72"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2D051B64" w14:textId="0527FBAC"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89" w:type="dxa"/>
            <w:vAlign w:val="center"/>
          </w:tcPr>
          <w:p w14:paraId="69EEAA4E"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37F8937C" w14:textId="040874B7"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99" w:type="dxa"/>
            <w:vAlign w:val="center"/>
          </w:tcPr>
          <w:p w14:paraId="5372460E"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563ED2D0" w14:textId="61F65C0E"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54" w:type="dxa"/>
            <w:vAlign w:val="center"/>
          </w:tcPr>
          <w:p w14:paraId="43365E2D"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432A5C70" w14:textId="17C7BD11"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59" w:type="dxa"/>
            <w:vAlign w:val="center"/>
          </w:tcPr>
          <w:p w14:paraId="4B291D96" w14:textId="64ACEB0C"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695" w:type="dxa"/>
            <w:vAlign w:val="center"/>
          </w:tcPr>
          <w:p w14:paraId="58C21C33"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0360E8B9" w14:textId="29C0BF7F"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37" w:type="dxa"/>
            <w:vAlign w:val="center"/>
          </w:tcPr>
          <w:p w14:paraId="627F4559" w14:textId="77777777" w:rsidR="00C16B3D" w:rsidRPr="0093002B" w:rsidRDefault="00C16B3D" w:rsidP="00C16B3D">
            <w:pPr>
              <w:jc w:val="center"/>
              <w:rPr>
                <w:rFonts w:ascii="GHEA Grapalat" w:hAnsi="GHEA Grapalat"/>
                <w:sz w:val="20"/>
                <w:lang w:val="pt-BR"/>
              </w:rPr>
            </w:pPr>
          </w:p>
          <w:p w14:paraId="47945BD8"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37CCC3E5" w14:textId="2194589E"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c>
          <w:tcPr>
            <w:tcW w:w="653" w:type="dxa"/>
            <w:vAlign w:val="center"/>
          </w:tcPr>
          <w:p w14:paraId="5318757F" w14:textId="77777777" w:rsidR="00C16B3D" w:rsidRPr="0093002B" w:rsidRDefault="00C16B3D" w:rsidP="00C16B3D">
            <w:pPr>
              <w:jc w:val="center"/>
              <w:rPr>
                <w:rFonts w:ascii="GHEA Grapalat" w:hAnsi="GHEA Grapalat"/>
                <w:sz w:val="20"/>
                <w:lang w:val="pt-BR"/>
              </w:rPr>
            </w:pPr>
          </w:p>
          <w:p w14:paraId="6C6069A4"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4583F4FE" w14:textId="49C1B6FB"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r>
      <w:tr w:rsidR="00C16B3D" w:rsidRPr="00F412AC" w14:paraId="4D44E92D" w14:textId="77777777" w:rsidTr="00C16B3D">
        <w:trPr>
          <w:gridAfter w:val="1"/>
          <w:wAfter w:w="6" w:type="dxa"/>
          <w:trHeight w:val="368"/>
          <w:jc w:val="center"/>
        </w:trPr>
        <w:tc>
          <w:tcPr>
            <w:tcW w:w="314" w:type="dxa"/>
          </w:tcPr>
          <w:p w14:paraId="0E95BD5F" w14:textId="77777777" w:rsidR="00C16B3D" w:rsidRDefault="00C16B3D" w:rsidP="00C16B3D">
            <w:pPr>
              <w:widowControl w:val="0"/>
              <w:spacing w:after="120"/>
              <w:jc w:val="center"/>
              <w:rPr>
                <w:rFonts w:ascii="GHEA Grapalat" w:hAnsi="GHEA Grapalat"/>
                <w:sz w:val="16"/>
              </w:rPr>
            </w:pPr>
          </w:p>
          <w:p w14:paraId="5B1900E1" w14:textId="4BE38018" w:rsidR="00C16B3D" w:rsidRDefault="00C16B3D" w:rsidP="00C16B3D">
            <w:pPr>
              <w:widowControl w:val="0"/>
              <w:spacing w:after="120"/>
              <w:jc w:val="center"/>
              <w:rPr>
                <w:rFonts w:ascii="GHEA Grapalat" w:hAnsi="GHEA Grapalat"/>
                <w:sz w:val="16"/>
              </w:rPr>
            </w:pPr>
            <w:r>
              <w:rPr>
                <w:rFonts w:ascii="GHEA Grapalat" w:hAnsi="GHEA Grapalat"/>
                <w:sz w:val="16"/>
              </w:rPr>
              <w:t>4</w:t>
            </w:r>
          </w:p>
        </w:tc>
        <w:tc>
          <w:tcPr>
            <w:tcW w:w="1356" w:type="dxa"/>
            <w:gridSpan w:val="2"/>
            <w:vAlign w:val="center"/>
          </w:tcPr>
          <w:p w14:paraId="6943A2A9" w14:textId="3B36ACB5" w:rsidR="00C16B3D" w:rsidRDefault="00C16B3D" w:rsidP="00C16B3D">
            <w:pPr>
              <w:widowControl w:val="0"/>
              <w:spacing w:after="120"/>
              <w:jc w:val="center"/>
              <w:rPr>
                <w:rFonts w:ascii="GHEA Grapalat" w:hAnsi="GHEA Grapalat" w:cs="GHEA Grapalat"/>
                <w:sz w:val="16"/>
                <w:szCs w:val="16"/>
                <w:lang w:val="hy-AM"/>
              </w:rPr>
            </w:pPr>
            <w:r>
              <w:rPr>
                <w:rFonts w:ascii="GHEA Grapalat" w:hAnsi="GHEA Grapalat"/>
                <w:sz w:val="18"/>
                <w:szCs w:val="18"/>
              </w:rPr>
              <w:t>50531140</w:t>
            </w:r>
            <w:r>
              <w:rPr>
                <w:rFonts w:ascii="GHEA Grapalat" w:hAnsi="GHEA Grapalat"/>
                <w:sz w:val="18"/>
                <w:szCs w:val="18"/>
                <w:vertAlign w:val="superscript"/>
                <w:lang w:val="hy-AM"/>
              </w:rPr>
              <w:t>/528</w:t>
            </w:r>
          </w:p>
        </w:tc>
        <w:tc>
          <w:tcPr>
            <w:tcW w:w="1528" w:type="dxa"/>
            <w:vAlign w:val="center"/>
          </w:tcPr>
          <w:p w14:paraId="62C40EF3" w14:textId="37C0B781" w:rsidR="00C16B3D" w:rsidRPr="004B40EE" w:rsidRDefault="00C16B3D" w:rsidP="00C16B3D">
            <w:pPr>
              <w:jc w:val="center"/>
              <w:rPr>
                <w:rFonts w:ascii="GHEA Grapalat" w:hAnsi="GHEA Grapalat" w:cs="Sylfaen"/>
                <w:sz w:val="16"/>
                <w:szCs w:val="16"/>
                <w:lang w:val="hy-AM"/>
              </w:rPr>
            </w:pPr>
            <w:r w:rsidRPr="006C178C">
              <w:rPr>
                <w:rFonts w:ascii="GHEA Grapalat" w:hAnsi="GHEA Grapalat" w:cs="Sylfaen"/>
                <w:sz w:val="20"/>
                <w:szCs w:val="20"/>
                <w:lang w:val="hy-AM"/>
              </w:rPr>
              <w:t>Услуги простой градостроительной экспертизы проектно-сметной документации на работы по газификации общины Масис Араратской области Республики Армения</w:t>
            </w:r>
          </w:p>
        </w:tc>
        <w:tc>
          <w:tcPr>
            <w:tcW w:w="556" w:type="dxa"/>
          </w:tcPr>
          <w:p w14:paraId="614F8C55" w14:textId="77777777" w:rsidR="00C16B3D" w:rsidRDefault="00C16B3D" w:rsidP="00C16B3D">
            <w:pPr>
              <w:widowControl w:val="0"/>
              <w:spacing w:after="120"/>
              <w:jc w:val="center"/>
              <w:rPr>
                <w:rFonts w:ascii="GHEA Grapalat" w:hAnsi="GHEA Grapalat"/>
                <w:sz w:val="20"/>
                <w:lang w:val="pt-BR"/>
              </w:rPr>
            </w:pPr>
          </w:p>
          <w:p w14:paraId="43C79470" w14:textId="77777777" w:rsidR="00C16B3D" w:rsidRDefault="00C16B3D" w:rsidP="00C16B3D">
            <w:pPr>
              <w:widowControl w:val="0"/>
              <w:spacing w:after="120"/>
              <w:jc w:val="center"/>
              <w:rPr>
                <w:rFonts w:ascii="GHEA Grapalat" w:hAnsi="GHEA Grapalat"/>
                <w:sz w:val="20"/>
                <w:lang w:val="pt-BR"/>
              </w:rPr>
            </w:pPr>
          </w:p>
          <w:p w14:paraId="5A965451" w14:textId="77777777" w:rsidR="00C16B3D" w:rsidRDefault="00C16B3D" w:rsidP="00C16B3D">
            <w:pPr>
              <w:widowControl w:val="0"/>
              <w:spacing w:after="120"/>
              <w:jc w:val="center"/>
              <w:rPr>
                <w:rFonts w:ascii="GHEA Grapalat" w:hAnsi="GHEA Grapalat"/>
                <w:sz w:val="20"/>
                <w:lang w:val="pt-BR"/>
              </w:rPr>
            </w:pPr>
          </w:p>
          <w:p w14:paraId="542D9A24" w14:textId="77777777" w:rsidR="00C16B3D" w:rsidRDefault="00C16B3D" w:rsidP="00C16B3D">
            <w:pPr>
              <w:widowControl w:val="0"/>
              <w:spacing w:after="120"/>
              <w:jc w:val="center"/>
              <w:rPr>
                <w:rFonts w:ascii="GHEA Grapalat" w:hAnsi="GHEA Grapalat"/>
                <w:sz w:val="20"/>
                <w:lang w:val="pt-BR"/>
              </w:rPr>
            </w:pPr>
          </w:p>
          <w:p w14:paraId="747F3470" w14:textId="77777777" w:rsidR="00C16B3D" w:rsidRDefault="00C16B3D" w:rsidP="00C16B3D">
            <w:pPr>
              <w:widowControl w:val="0"/>
              <w:spacing w:after="120"/>
              <w:jc w:val="center"/>
              <w:rPr>
                <w:rFonts w:ascii="GHEA Grapalat" w:hAnsi="GHEA Grapalat"/>
                <w:sz w:val="20"/>
                <w:lang w:val="pt-BR"/>
              </w:rPr>
            </w:pPr>
          </w:p>
          <w:p w14:paraId="4F0B92F7" w14:textId="77777777"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167E6D27" w14:textId="0A11E553"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711" w:type="dxa"/>
          </w:tcPr>
          <w:p w14:paraId="6B976197" w14:textId="77777777" w:rsidR="00C16B3D" w:rsidRDefault="00C16B3D" w:rsidP="00C16B3D">
            <w:pPr>
              <w:widowControl w:val="0"/>
              <w:spacing w:after="120"/>
              <w:jc w:val="center"/>
              <w:rPr>
                <w:rFonts w:ascii="GHEA Grapalat" w:hAnsi="GHEA Grapalat"/>
                <w:sz w:val="20"/>
                <w:lang w:val="pt-BR"/>
              </w:rPr>
            </w:pPr>
          </w:p>
          <w:p w14:paraId="2987BFCA" w14:textId="77777777" w:rsidR="00C16B3D" w:rsidRDefault="00C16B3D" w:rsidP="00C16B3D">
            <w:pPr>
              <w:widowControl w:val="0"/>
              <w:spacing w:after="120"/>
              <w:jc w:val="center"/>
              <w:rPr>
                <w:rFonts w:ascii="GHEA Grapalat" w:hAnsi="GHEA Grapalat"/>
                <w:sz w:val="20"/>
                <w:lang w:val="pt-BR"/>
              </w:rPr>
            </w:pPr>
          </w:p>
          <w:p w14:paraId="57D56B71" w14:textId="77777777" w:rsidR="00C16B3D" w:rsidRDefault="00C16B3D" w:rsidP="00C16B3D">
            <w:pPr>
              <w:widowControl w:val="0"/>
              <w:spacing w:after="120"/>
              <w:jc w:val="center"/>
              <w:rPr>
                <w:rFonts w:ascii="GHEA Grapalat" w:hAnsi="GHEA Grapalat"/>
                <w:sz w:val="20"/>
                <w:lang w:val="pt-BR"/>
              </w:rPr>
            </w:pPr>
          </w:p>
          <w:p w14:paraId="3187BDB2" w14:textId="77777777" w:rsidR="00C16B3D" w:rsidRDefault="00C16B3D" w:rsidP="00C16B3D">
            <w:pPr>
              <w:widowControl w:val="0"/>
              <w:spacing w:after="120"/>
              <w:jc w:val="center"/>
              <w:rPr>
                <w:rFonts w:ascii="GHEA Grapalat" w:hAnsi="GHEA Grapalat"/>
                <w:sz w:val="20"/>
                <w:lang w:val="pt-BR"/>
              </w:rPr>
            </w:pPr>
          </w:p>
          <w:p w14:paraId="3F8521DE" w14:textId="77777777" w:rsidR="00C16B3D" w:rsidRDefault="00C16B3D" w:rsidP="00C16B3D">
            <w:pPr>
              <w:widowControl w:val="0"/>
              <w:spacing w:after="120"/>
              <w:jc w:val="center"/>
              <w:rPr>
                <w:rFonts w:ascii="GHEA Grapalat" w:hAnsi="GHEA Grapalat"/>
                <w:sz w:val="20"/>
                <w:lang w:val="pt-BR"/>
              </w:rPr>
            </w:pPr>
          </w:p>
          <w:p w14:paraId="71711112" w14:textId="77777777"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0B2E21BA" w14:textId="19A8CE10"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552" w:type="dxa"/>
            <w:vAlign w:val="center"/>
          </w:tcPr>
          <w:p w14:paraId="7BF5EC4A"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03D084A9" w14:textId="2476C0BB"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67" w:type="dxa"/>
            <w:vAlign w:val="center"/>
          </w:tcPr>
          <w:p w14:paraId="7ACC847F"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17E01B0" w14:textId="1303EFAE"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70" w:type="dxa"/>
            <w:vAlign w:val="center"/>
          </w:tcPr>
          <w:p w14:paraId="190E9D49"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0A13A2EB" w14:textId="60B4C066"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55" w:type="dxa"/>
            <w:vAlign w:val="center"/>
          </w:tcPr>
          <w:p w14:paraId="114602D1"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2E5DCD17" w14:textId="45E6C5C5"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89" w:type="dxa"/>
            <w:vAlign w:val="center"/>
          </w:tcPr>
          <w:p w14:paraId="413DF919"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5F91BC47" w14:textId="018A0875"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99" w:type="dxa"/>
            <w:vAlign w:val="center"/>
          </w:tcPr>
          <w:p w14:paraId="277311D9"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4F0D039" w14:textId="04808528"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54" w:type="dxa"/>
            <w:vAlign w:val="center"/>
          </w:tcPr>
          <w:p w14:paraId="51810DE9"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55711224" w14:textId="5EFF7294"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59" w:type="dxa"/>
            <w:vAlign w:val="center"/>
          </w:tcPr>
          <w:p w14:paraId="6DD1DD98" w14:textId="08DB9280"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695" w:type="dxa"/>
            <w:vAlign w:val="center"/>
          </w:tcPr>
          <w:p w14:paraId="6A900034"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272F0D5A" w14:textId="3164C493"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37" w:type="dxa"/>
            <w:vAlign w:val="center"/>
          </w:tcPr>
          <w:p w14:paraId="01D614A5" w14:textId="77777777" w:rsidR="00C16B3D" w:rsidRPr="0093002B" w:rsidRDefault="00C16B3D" w:rsidP="00C16B3D">
            <w:pPr>
              <w:jc w:val="center"/>
              <w:rPr>
                <w:rFonts w:ascii="GHEA Grapalat" w:hAnsi="GHEA Grapalat"/>
                <w:sz w:val="20"/>
                <w:lang w:val="pt-BR"/>
              </w:rPr>
            </w:pPr>
          </w:p>
          <w:p w14:paraId="0CE2BE3C"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531FF65C" w14:textId="71A8B16E"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c>
          <w:tcPr>
            <w:tcW w:w="653" w:type="dxa"/>
            <w:vAlign w:val="center"/>
          </w:tcPr>
          <w:p w14:paraId="6FABAB2E" w14:textId="77777777" w:rsidR="00C16B3D" w:rsidRPr="0093002B" w:rsidRDefault="00C16B3D" w:rsidP="00C16B3D">
            <w:pPr>
              <w:jc w:val="center"/>
              <w:rPr>
                <w:rFonts w:ascii="GHEA Grapalat" w:hAnsi="GHEA Grapalat"/>
                <w:sz w:val="20"/>
                <w:lang w:val="pt-BR"/>
              </w:rPr>
            </w:pPr>
          </w:p>
          <w:p w14:paraId="27D2F9BA"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0C3AF7E6" w14:textId="63C30B57"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r>
      <w:tr w:rsidR="00C16B3D" w:rsidRPr="00F412AC" w14:paraId="02FEFCA8" w14:textId="77777777" w:rsidTr="00C16B3D">
        <w:trPr>
          <w:gridAfter w:val="1"/>
          <w:wAfter w:w="6" w:type="dxa"/>
          <w:trHeight w:val="368"/>
          <w:jc w:val="center"/>
        </w:trPr>
        <w:tc>
          <w:tcPr>
            <w:tcW w:w="314" w:type="dxa"/>
          </w:tcPr>
          <w:p w14:paraId="7521C364" w14:textId="77777777" w:rsidR="00C16B3D" w:rsidRDefault="00C16B3D" w:rsidP="00C16B3D">
            <w:pPr>
              <w:widowControl w:val="0"/>
              <w:spacing w:after="120"/>
              <w:jc w:val="center"/>
              <w:rPr>
                <w:rFonts w:ascii="GHEA Grapalat" w:hAnsi="GHEA Grapalat"/>
                <w:sz w:val="16"/>
              </w:rPr>
            </w:pPr>
          </w:p>
          <w:p w14:paraId="32D96FF2" w14:textId="77777777" w:rsidR="00C16B3D" w:rsidRDefault="00C16B3D" w:rsidP="00C16B3D">
            <w:pPr>
              <w:widowControl w:val="0"/>
              <w:spacing w:after="120"/>
              <w:jc w:val="center"/>
              <w:rPr>
                <w:rFonts w:ascii="GHEA Grapalat" w:hAnsi="GHEA Grapalat"/>
                <w:sz w:val="16"/>
              </w:rPr>
            </w:pPr>
          </w:p>
          <w:p w14:paraId="425BB04D" w14:textId="77777777" w:rsidR="00C16B3D" w:rsidRDefault="00C16B3D" w:rsidP="00C16B3D">
            <w:pPr>
              <w:widowControl w:val="0"/>
              <w:spacing w:after="120"/>
              <w:jc w:val="center"/>
              <w:rPr>
                <w:rFonts w:ascii="GHEA Grapalat" w:hAnsi="GHEA Grapalat"/>
                <w:sz w:val="16"/>
              </w:rPr>
            </w:pPr>
          </w:p>
          <w:p w14:paraId="3D85779F" w14:textId="77777777" w:rsidR="00C16B3D" w:rsidRDefault="00C16B3D" w:rsidP="00C16B3D">
            <w:pPr>
              <w:widowControl w:val="0"/>
              <w:spacing w:after="120"/>
              <w:jc w:val="center"/>
              <w:rPr>
                <w:rFonts w:ascii="GHEA Grapalat" w:hAnsi="GHEA Grapalat"/>
                <w:sz w:val="16"/>
              </w:rPr>
            </w:pPr>
          </w:p>
          <w:p w14:paraId="58C43DF1" w14:textId="77777777" w:rsidR="00C16B3D" w:rsidRDefault="00C16B3D" w:rsidP="00C16B3D">
            <w:pPr>
              <w:widowControl w:val="0"/>
              <w:spacing w:after="120"/>
              <w:jc w:val="center"/>
              <w:rPr>
                <w:rFonts w:ascii="GHEA Grapalat" w:hAnsi="GHEA Grapalat"/>
                <w:sz w:val="16"/>
              </w:rPr>
            </w:pPr>
          </w:p>
          <w:p w14:paraId="266535CB" w14:textId="77777777" w:rsidR="00C16B3D" w:rsidRDefault="00C16B3D" w:rsidP="00C16B3D">
            <w:pPr>
              <w:widowControl w:val="0"/>
              <w:spacing w:after="120"/>
              <w:jc w:val="center"/>
              <w:rPr>
                <w:rFonts w:ascii="GHEA Grapalat" w:hAnsi="GHEA Grapalat"/>
                <w:sz w:val="16"/>
              </w:rPr>
            </w:pPr>
          </w:p>
          <w:p w14:paraId="411E4A83" w14:textId="77777777" w:rsidR="00C16B3D" w:rsidRDefault="00C16B3D" w:rsidP="00C16B3D">
            <w:pPr>
              <w:widowControl w:val="0"/>
              <w:spacing w:after="120"/>
              <w:jc w:val="center"/>
              <w:rPr>
                <w:rFonts w:ascii="GHEA Grapalat" w:hAnsi="GHEA Grapalat"/>
                <w:sz w:val="16"/>
              </w:rPr>
            </w:pPr>
          </w:p>
          <w:p w14:paraId="5AA31C17" w14:textId="77777777" w:rsidR="00C16B3D" w:rsidRDefault="00C16B3D" w:rsidP="00C16B3D">
            <w:pPr>
              <w:widowControl w:val="0"/>
              <w:spacing w:after="120"/>
              <w:jc w:val="center"/>
              <w:rPr>
                <w:rFonts w:ascii="GHEA Grapalat" w:hAnsi="GHEA Grapalat"/>
                <w:sz w:val="16"/>
              </w:rPr>
            </w:pPr>
          </w:p>
          <w:p w14:paraId="25EF13F2" w14:textId="77777777" w:rsidR="00C16B3D" w:rsidRDefault="00C16B3D" w:rsidP="00C16B3D">
            <w:pPr>
              <w:widowControl w:val="0"/>
              <w:spacing w:after="120"/>
              <w:jc w:val="center"/>
              <w:rPr>
                <w:rFonts w:ascii="GHEA Grapalat" w:hAnsi="GHEA Grapalat"/>
                <w:sz w:val="16"/>
              </w:rPr>
            </w:pPr>
          </w:p>
          <w:p w14:paraId="7D5436AF" w14:textId="3AF00B52" w:rsidR="00C16B3D" w:rsidRDefault="00C16B3D" w:rsidP="00C16B3D">
            <w:pPr>
              <w:widowControl w:val="0"/>
              <w:spacing w:after="120"/>
              <w:jc w:val="center"/>
              <w:rPr>
                <w:rFonts w:ascii="GHEA Grapalat" w:hAnsi="GHEA Grapalat"/>
                <w:sz w:val="16"/>
              </w:rPr>
            </w:pPr>
            <w:r>
              <w:rPr>
                <w:rFonts w:ascii="GHEA Grapalat" w:hAnsi="GHEA Grapalat"/>
                <w:sz w:val="16"/>
              </w:rPr>
              <w:t>5</w:t>
            </w:r>
          </w:p>
        </w:tc>
        <w:tc>
          <w:tcPr>
            <w:tcW w:w="1356" w:type="dxa"/>
            <w:gridSpan w:val="2"/>
            <w:vAlign w:val="center"/>
          </w:tcPr>
          <w:p w14:paraId="22C2C246" w14:textId="1817A7EB" w:rsidR="00C16B3D" w:rsidRDefault="00C16B3D" w:rsidP="00C16B3D">
            <w:pPr>
              <w:widowControl w:val="0"/>
              <w:spacing w:after="120"/>
              <w:jc w:val="center"/>
              <w:rPr>
                <w:rFonts w:ascii="GHEA Grapalat" w:hAnsi="GHEA Grapalat" w:cs="GHEA Grapalat"/>
                <w:sz w:val="16"/>
                <w:szCs w:val="16"/>
                <w:lang w:val="hy-AM"/>
              </w:rPr>
            </w:pPr>
            <w:r>
              <w:rPr>
                <w:rFonts w:ascii="GHEA Grapalat" w:hAnsi="GHEA Grapalat"/>
                <w:sz w:val="18"/>
                <w:szCs w:val="18"/>
              </w:rPr>
              <w:t>50531140</w:t>
            </w:r>
            <w:r>
              <w:rPr>
                <w:rFonts w:ascii="GHEA Grapalat" w:hAnsi="GHEA Grapalat"/>
                <w:sz w:val="18"/>
                <w:szCs w:val="18"/>
                <w:vertAlign w:val="superscript"/>
                <w:lang w:val="hy-AM"/>
              </w:rPr>
              <w:t>/529</w:t>
            </w:r>
          </w:p>
        </w:tc>
        <w:tc>
          <w:tcPr>
            <w:tcW w:w="1528" w:type="dxa"/>
            <w:vAlign w:val="center"/>
          </w:tcPr>
          <w:p w14:paraId="24A3C415" w14:textId="4FD59591" w:rsidR="00C16B3D" w:rsidRPr="004B40EE" w:rsidRDefault="00C16B3D" w:rsidP="00C16B3D">
            <w:pPr>
              <w:jc w:val="center"/>
              <w:rPr>
                <w:rFonts w:ascii="GHEA Grapalat" w:hAnsi="GHEA Grapalat" w:cs="Sylfaen"/>
                <w:sz w:val="16"/>
                <w:szCs w:val="16"/>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строительство системы уличного освещения в общине Масис Араратской области Республики Армения</w:t>
            </w:r>
          </w:p>
        </w:tc>
        <w:tc>
          <w:tcPr>
            <w:tcW w:w="556" w:type="dxa"/>
          </w:tcPr>
          <w:p w14:paraId="20E7516F" w14:textId="77777777" w:rsidR="00C16B3D" w:rsidRDefault="00C16B3D" w:rsidP="00C16B3D">
            <w:pPr>
              <w:widowControl w:val="0"/>
              <w:spacing w:after="120"/>
              <w:jc w:val="center"/>
              <w:rPr>
                <w:rFonts w:ascii="GHEA Grapalat" w:hAnsi="GHEA Grapalat"/>
                <w:sz w:val="20"/>
                <w:lang w:val="pt-BR"/>
              </w:rPr>
            </w:pPr>
          </w:p>
          <w:p w14:paraId="652BDE12" w14:textId="77777777" w:rsidR="00C16B3D" w:rsidRDefault="00C16B3D" w:rsidP="00C16B3D">
            <w:pPr>
              <w:widowControl w:val="0"/>
              <w:spacing w:after="120"/>
              <w:jc w:val="center"/>
              <w:rPr>
                <w:rFonts w:ascii="GHEA Grapalat" w:hAnsi="GHEA Grapalat"/>
                <w:sz w:val="20"/>
                <w:lang w:val="pt-BR"/>
              </w:rPr>
            </w:pPr>
          </w:p>
          <w:p w14:paraId="5EF35511" w14:textId="77777777" w:rsidR="00C16B3D" w:rsidRDefault="00C16B3D" w:rsidP="00C16B3D">
            <w:pPr>
              <w:widowControl w:val="0"/>
              <w:spacing w:after="120"/>
              <w:jc w:val="center"/>
              <w:rPr>
                <w:rFonts w:ascii="GHEA Grapalat" w:hAnsi="GHEA Grapalat"/>
                <w:sz w:val="20"/>
                <w:lang w:val="pt-BR"/>
              </w:rPr>
            </w:pPr>
          </w:p>
          <w:p w14:paraId="38136908" w14:textId="77777777" w:rsidR="00C16B3D" w:rsidRDefault="00C16B3D" w:rsidP="00C16B3D">
            <w:pPr>
              <w:widowControl w:val="0"/>
              <w:spacing w:after="120"/>
              <w:jc w:val="center"/>
              <w:rPr>
                <w:rFonts w:ascii="GHEA Grapalat" w:hAnsi="GHEA Grapalat"/>
                <w:sz w:val="20"/>
                <w:lang w:val="pt-BR"/>
              </w:rPr>
            </w:pPr>
          </w:p>
          <w:p w14:paraId="5BB13B69" w14:textId="77777777" w:rsidR="00C16B3D" w:rsidRDefault="00C16B3D" w:rsidP="00C16B3D">
            <w:pPr>
              <w:widowControl w:val="0"/>
              <w:spacing w:after="120"/>
              <w:jc w:val="center"/>
              <w:rPr>
                <w:rFonts w:ascii="GHEA Grapalat" w:hAnsi="GHEA Grapalat"/>
                <w:sz w:val="20"/>
                <w:lang w:val="pt-BR"/>
              </w:rPr>
            </w:pPr>
          </w:p>
          <w:p w14:paraId="39410D60" w14:textId="77777777"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39A62C80" w14:textId="0FAAFABD"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711" w:type="dxa"/>
          </w:tcPr>
          <w:p w14:paraId="2D61D67D" w14:textId="77777777" w:rsidR="00C16B3D" w:rsidRDefault="00C16B3D" w:rsidP="00C16B3D">
            <w:pPr>
              <w:widowControl w:val="0"/>
              <w:spacing w:after="120"/>
              <w:jc w:val="center"/>
              <w:rPr>
                <w:rFonts w:ascii="GHEA Grapalat" w:hAnsi="GHEA Grapalat"/>
                <w:sz w:val="20"/>
                <w:lang w:val="pt-BR"/>
              </w:rPr>
            </w:pPr>
          </w:p>
          <w:p w14:paraId="1D6E4B3C" w14:textId="77777777" w:rsidR="00C16B3D" w:rsidRDefault="00C16B3D" w:rsidP="00C16B3D">
            <w:pPr>
              <w:widowControl w:val="0"/>
              <w:spacing w:after="120"/>
              <w:jc w:val="center"/>
              <w:rPr>
                <w:rFonts w:ascii="GHEA Grapalat" w:hAnsi="GHEA Grapalat"/>
                <w:sz w:val="20"/>
                <w:lang w:val="pt-BR"/>
              </w:rPr>
            </w:pPr>
          </w:p>
          <w:p w14:paraId="2B48FDC3" w14:textId="77777777" w:rsidR="00C16B3D" w:rsidRDefault="00C16B3D" w:rsidP="00C16B3D">
            <w:pPr>
              <w:widowControl w:val="0"/>
              <w:spacing w:after="120"/>
              <w:jc w:val="center"/>
              <w:rPr>
                <w:rFonts w:ascii="GHEA Grapalat" w:hAnsi="GHEA Grapalat"/>
                <w:sz w:val="20"/>
                <w:lang w:val="pt-BR"/>
              </w:rPr>
            </w:pPr>
          </w:p>
          <w:p w14:paraId="2A3BE7D3" w14:textId="77777777" w:rsidR="00C16B3D" w:rsidRDefault="00C16B3D" w:rsidP="00C16B3D">
            <w:pPr>
              <w:widowControl w:val="0"/>
              <w:spacing w:after="120"/>
              <w:jc w:val="center"/>
              <w:rPr>
                <w:rFonts w:ascii="GHEA Grapalat" w:hAnsi="GHEA Grapalat"/>
                <w:sz w:val="20"/>
                <w:lang w:val="pt-BR"/>
              </w:rPr>
            </w:pPr>
          </w:p>
          <w:p w14:paraId="57395627" w14:textId="77777777" w:rsidR="00C16B3D" w:rsidRDefault="00C16B3D" w:rsidP="00C16B3D">
            <w:pPr>
              <w:widowControl w:val="0"/>
              <w:spacing w:after="120"/>
              <w:jc w:val="center"/>
              <w:rPr>
                <w:rFonts w:ascii="GHEA Grapalat" w:hAnsi="GHEA Grapalat"/>
                <w:sz w:val="20"/>
                <w:lang w:val="pt-BR"/>
              </w:rPr>
            </w:pPr>
          </w:p>
          <w:p w14:paraId="4DAB0177" w14:textId="77777777"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3706004B" w14:textId="34641044"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552" w:type="dxa"/>
            <w:vAlign w:val="center"/>
          </w:tcPr>
          <w:p w14:paraId="7DD0D8F7"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C461642" w14:textId="50207AE2"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67" w:type="dxa"/>
            <w:vAlign w:val="center"/>
          </w:tcPr>
          <w:p w14:paraId="09171363"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27D0DA17" w14:textId="554F63ED"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70" w:type="dxa"/>
            <w:vAlign w:val="center"/>
          </w:tcPr>
          <w:p w14:paraId="61B96651"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124B5E6E" w14:textId="20972EDC"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55" w:type="dxa"/>
            <w:vAlign w:val="center"/>
          </w:tcPr>
          <w:p w14:paraId="62ED63F2"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0724CAB" w14:textId="48201354"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89" w:type="dxa"/>
            <w:vAlign w:val="center"/>
          </w:tcPr>
          <w:p w14:paraId="1192643F"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6BF42A7D" w14:textId="381C797D"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99" w:type="dxa"/>
            <w:vAlign w:val="center"/>
          </w:tcPr>
          <w:p w14:paraId="376D7785"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110EECAF" w14:textId="7D8EEB40"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54" w:type="dxa"/>
            <w:vAlign w:val="center"/>
          </w:tcPr>
          <w:p w14:paraId="6EE3F075"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049A9F03" w14:textId="398C9C3C"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59" w:type="dxa"/>
            <w:vAlign w:val="center"/>
          </w:tcPr>
          <w:p w14:paraId="3AD2FABA" w14:textId="62527AA5"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695" w:type="dxa"/>
            <w:vAlign w:val="center"/>
          </w:tcPr>
          <w:p w14:paraId="1137E569"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4AE973BB" w14:textId="28689BFA"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37" w:type="dxa"/>
            <w:vAlign w:val="center"/>
          </w:tcPr>
          <w:p w14:paraId="50348D73" w14:textId="77777777" w:rsidR="00C16B3D" w:rsidRPr="0093002B" w:rsidRDefault="00C16B3D" w:rsidP="00C16B3D">
            <w:pPr>
              <w:jc w:val="center"/>
              <w:rPr>
                <w:rFonts w:ascii="GHEA Grapalat" w:hAnsi="GHEA Grapalat"/>
                <w:sz w:val="20"/>
                <w:lang w:val="pt-BR"/>
              </w:rPr>
            </w:pPr>
          </w:p>
          <w:p w14:paraId="0B23677F"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7909B5AE" w14:textId="68462A22"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c>
          <w:tcPr>
            <w:tcW w:w="653" w:type="dxa"/>
            <w:vAlign w:val="center"/>
          </w:tcPr>
          <w:p w14:paraId="66CB40A0" w14:textId="77777777" w:rsidR="00C16B3D" w:rsidRPr="0093002B" w:rsidRDefault="00C16B3D" w:rsidP="00C16B3D">
            <w:pPr>
              <w:jc w:val="center"/>
              <w:rPr>
                <w:rFonts w:ascii="GHEA Grapalat" w:hAnsi="GHEA Grapalat"/>
                <w:sz w:val="20"/>
                <w:lang w:val="pt-BR"/>
              </w:rPr>
            </w:pPr>
          </w:p>
          <w:p w14:paraId="1E7B3802"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048BD1DF" w14:textId="78205E32"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r>
      <w:tr w:rsidR="00C16B3D" w:rsidRPr="00F412AC" w14:paraId="30511EB9" w14:textId="77777777" w:rsidTr="00C16B3D">
        <w:trPr>
          <w:gridAfter w:val="1"/>
          <w:wAfter w:w="6" w:type="dxa"/>
          <w:trHeight w:val="368"/>
          <w:jc w:val="center"/>
        </w:trPr>
        <w:tc>
          <w:tcPr>
            <w:tcW w:w="314" w:type="dxa"/>
          </w:tcPr>
          <w:p w14:paraId="67CAE704" w14:textId="77777777" w:rsidR="00C16B3D" w:rsidRDefault="00C16B3D" w:rsidP="00C16B3D">
            <w:pPr>
              <w:widowControl w:val="0"/>
              <w:spacing w:after="120"/>
              <w:jc w:val="center"/>
              <w:rPr>
                <w:rFonts w:ascii="GHEA Grapalat" w:hAnsi="GHEA Grapalat"/>
                <w:sz w:val="16"/>
              </w:rPr>
            </w:pPr>
          </w:p>
          <w:p w14:paraId="45484806" w14:textId="77777777" w:rsidR="00C16B3D" w:rsidRDefault="00C16B3D" w:rsidP="00C16B3D">
            <w:pPr>
              <w:widowControl w:val="0"/>
              <w:spacing w:after="120"/>
              <w:jc w:val="center"/>
              <w:rPr>
                <w:rFonts w:ascii="GHEA Grapalat" w:hAnsi="GHEA Grapalat"/>
                <w:sz w:val="16"/>
              </w:rPr>
            </w:pPr>
          </w:p>
          <w:p w14:paraId="323E78B5" w14:textId="77777777" w:rsidR="00C16B3D" w:rsidRDefault="00C16B3D" w:rsidP="00C16B3D">
            <w:pPr>
              <w:widowControl w:val="0"/>
              <w:spacing w:after="120"/>
              <w:jc w:val="center"/>
              <w:rPr>
                <w:rFonts w:ascii="GHEA Grapalat" w:hAnsi="GHEA Grapalat"/>
                <w:sz w:val="16"/>
              </w:rPr>
            </w:pPr>
          </w:p>
          <w:p w14:paraId="60877D53" w14:textId="77777777" w:rsidR="00C16B3D" w:rsidRDefault="00C16B3D" w:rsidP="00C16B3D">
            <w:pPr>
              <w:widowControl w:val="0"/>
              <w:spacing w:after="120"/>
              <w:jc w:val="center"/>
              <w:rPr>
                <w:rFonts w:ascii="GHEA Grapalat" w:hAnsi="GHEA Grapalat"/>
                <w:sz w:val="16"/>
              </w:rPr>
            </w:pPr>
          </w:p>
          <w:p w14:paraId="365954CD" w14:textId="77777777" w:rsidR="00C16B3D" w:rsidRDefault="00C16B3D" w:rsidP="00C16B3D">
            <w:pPr>
              <w:widowControl w:val="0"/>
              <w:spacing w:after="120"/>
              <w:jc w:val="center"/>
              <w:rPr>
                <w:rFonts w:ascii="GHEA Grapalat" w:hAnsi="GHEA Grapalat"/>
                <w:sz w:val="16"/>
              </w:rPr>
            </w:pPr>
          </w:p>
          <w:p w14:paraId="3F649277" w14:textId="77777777" w:rsidR="00C16B3D" w:rsidRDefault="00C16B3D" w:rsidP="00C16B3D">
            <w:pPr>
              <w:widowControl w:val="0"/>
              <w:spacing w:after="120"/>
              <w:jc w:val="center"/>
              <w:rPr>
                <w:rFonts w:ascii="GHEA Grapalat" w:hAnsi="GHEA Grapalat"/>
                <w:sz w:val="16"/>
              </w:rPr>
            </w:pPr>
          </w:p>
          <w:p w14:paraId="30BEEA44" w14:textId="77777777" w:rsidR="00C16B3D" w:rsidRDefault="00C16B3D" w:rsidP="00C16B3D">
            <w:pPr>
              <w:widowControl w:val="0"/>
              <w:spacing w:after="120"/>
              <w:jc w:val="center"/>
              <w:rPr>
                <w:rFonts w:ascii="GHEA Grapalat" w:hAnsi="GHEA Grapalat"/>
                <w:sz w:val="16"/>
              </w:rPr>
            </w:pPr>
          </w:p>
          <w:p w14:paraId="125D3E3B" w14:textId="38767287" w:rsidR="00C16B3D" w:rsidRDefault="00C16B3D" w:rsidP="00C16B3D">
            <w:pPr>
              <w:widowControl w:val="0"/>
              <w:spacing w:after="120"/>
              <w:jc w:val="center"/>
              <w:rPr>
                <w:rFonts w:ascii="GHEA Grapalat" w:hAnsi="GHEA Grapalat"/>
                <w:sz w:val="16"/>
              </w:rPr>
            </w:pPr>
            <w:r>
              <w:rPr>
                <w:rFonts w:ascii="GHEA Grapalat" w:hAnsi="GHEA Grapalat"/>
                <w:sz w:val="16"/>
              </w:rPr>
              <w:t>6</w:t>
            </w:r>
          </w:p>
        </w:tc>
        <w:tc>
          <w:tcPr>
            <w:tcW w:w="1356" w:type="dxa"/>
            <w:gridSpan w:val="2"/>
            <w:vAlign w:val="center"/>
          </w:tcPr>
          <w:p w14:paraId="1E2928D0" w14:textId="1281D3C2" w:rsidR="00C16B3D" w:rsidRDefault="00C16B3D" w:rsidP="00C16B3D">
            <w:pPr>
              <w:widowControl w:val="0"/>
              <w:spacing w:after="120"/>
              <w:jc w:val="center"/>
              <w:rPr>
                <w:rFonts w:ascii="GHEA Grapalat" w:hAnsi="GHEA Grapalat"/>
                <w:sz w:val="20"/>
              </w:rPr>
            </w:pPr>
            <w:r>
              <w:rPr>
                <w:rFonts w:ascii="GHEA Grapalat" w:hAnsi="GHEA Grapalat"/>
                <w:sz w:val="18"/>
                <w:szCs w:val="18"/>
              </w:rPr>
              <w:t>50531140</w:t>
            </w:r>
            <w:r>
              <w:rPr>
                <w:rFonts w:ascii="GHEA Grapalat" w:hAnsi="GHEA Grapalat"/>
                <w:sz w:val="18"/>
                <w:szCs w:val="18"/>
                <w:vertAlign w:val="superscript"/>
                <w:lang w:val="hy-AM"/>
              </w:rPr>
              <w:t>/530</w:t>
            </w:r>
          </w:p>
        </w:tc>
        <w:tc>
          <w:tcPr>
            <w:tcW w:w="1528" w:type="dxa"/>
            <w:vAlign w:val="center"/>
          </w:tcPr>
          <w:p w14:paraId="2C0F8310" w14:textId="4FD7BAE9" w:rsidR="00C16B3D" w:rsidRDefault="00C16B3D" w:rsidP="00C16B3D">
            <w:pPr>
              <w:jc w:val="center"/>
              <w:rPr>
                <w:rFonts w:ascii="GHEA Grapalat" w:hAnsi="GHEA Grapalat" w:cs="Sylfaen"/>
                <w:sz w:val="20"/>
                <w:szCs w:val="20"/>
                <w:lang w:val="hy-AM"/>
              </w:rPr>
            </w:pPr>
            <w:r w:rsidRPr="006C178C">
              <w:rPr>
                <w:rFonts w:ascii="GHEA Grapalat" w:hAnsi="GHEA Grapalat" w:cs="Sylfaen"/>
                <w:sz w:val="20"/>
                <w:szCs w:val="20"/>
                <w:lang w:val="hy-AM"/>
              </w:rPr>
              <w:t>Услуги по простой градостроительной экспертизе проектно-сметной документации на строительство/реконструкцию питьевого водопровода в общине Масис Араратской области Республики Армения</w:t>
            </w:r>
          </w:p>
        </w:tc>
        <w:tc>
          <w:tcPr>
            <w:tcW w:w="556" w:type="dxa"/>
          </w:tcPr>
          <w:p w14:paraId="75EFE665" w14:textId="77777777" w:rsidR="00C16B3D" w:rsidRDefault="00C16B3D" w:rsidP="00C16B3D">
            <w:pPr>
              <w:widowControl w:val="0"/>
              <w:spacing w:after="120"/>
              <w:jc w:val="center"/>
              <w:rPr>
                <w:rFonts w:ascii="GHEA Grapalat" w:hAnsi="GHEA Grapalat"/>
                <w:sz w:val="20"/>
                <w:lang w:val="pt-BR"/>
              </w:rPr>
            </w:pPr>
          </w:p>
          <w:p w14:paraId="0F66AD3A" w14:textId="77777777" w:rsidR="00C16B3D" w:rsidRDefault="00C16B3D" w:rsidP="00C16B3D">
            <w:pPr>
              <w:widowControl w:val="0"/>
              <w:spacing w:after="120"/>
              <w:jc w:val="center"/>
              <w:rPr>
                <w:rFonts w:ascii="GHEA Grapalat" w:hAnsi="GHEA Grapalat"/>
                <w:sz w:val="20"/>
                <w:lang w:val="pt-BR"/>
              </w:rPr>
            </w:pPr>
          </w:p>
          <w:p w14:paraId="71103959" w14:textId="77777777" w:rsidR="00C16B3D" w:rsidRDefault="00C16B3D" w:rsidP="00C16B3D">
            <w:pPr>
              <w:widowControl w:val="0"/>
              <w:spacing w:after="120"/>
              <w:jc w:val="center"/>
              <w:rPr>
                <w:rFonts w:ascii="GHEA Grapalat" w:hAnsi="GHEA Grapalat"/>
                <w:sz w:val="20"/>
                <w:lang w:val="pt-BR"/>
              </w:rPr>
            </w:pPr>
          </w:p>
          <w:p w14:paraId="1674FCC7" w14:textId="77777777" w:rsidR="00C16B3D" w:rsidRDefault="00C16B3D" w:rsidP="00C16B3D">
            <w:pPr>
              <w:widowControl w:val="0"/>
              <w:spacing w:after="120"/>
              <w:jc w:val="center"/>
              <w:rPr>
                <w:rFonts w:ascii="GHEA Grapalat" w:hAnsi="GHEA Grapalat"/>
                <w:sz w:val="20"/>
                <w:lang w:val="pt-BR"/>
              </w:rPr>
            </w:pPr>
          </w:p>
          <w:p w14:paraId="21121212" w14:textId="77777777" w:rsidR="00C16B3D" w:rsidRDefault="00C16B3D" w:rsidP="00C16B3D">
            <w:pPr>
              <w:widowControl w:val="0"/>
              <w:spacing w:after="120"/>
              <w:jc w:val="center"/>
              <w:rPr>
                <w:rFonts w:ascii="GHEA Grapalat" w:hAnsi="GHEA Grapalat"/>
                <w:sz w:val="20"/>
                <w:lang w:val="pt-BR"/>
              </w:rPr>
            </w:pPr>
          </w:p>
          <w:p w14:paraId="4D4C03B8" w14:textId="77777777"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6A23CBEF" w14:textId="7837991C"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711" w:type="dxa"/>
          </w:tcPr>
          <w:p w14:paraId="07F9BD43" w14:textId="77777777" w:rsidR="00C16B3D" w:rsidRDefault="00C16B3D" w:rsidP="00C16B3D">
            <w:pPr>
              <w:widowControl w:val="0"/>
              <w:spacing w:after="120"/>
              <w:jc w:val="center"/>
              <w:rPr>
                <w:rFonts w:ascii="GHEA Grapalat" w:hAnsi="GHEA Grapalat"/>
                <w:sz w:val="20"/>
                <w:lang w:val="pt-BR"/>
              </w:rPr>
            </w:pPr>
          </w:p>
          <w:p w14:paraId="12DE7102" w14:textId="77777777" w:rsidR="00C16B3D" w:rsidRDefault="00C16B3D" w:rsidP="00C16B3D">
            <w:pPr>
              <w:widowControl w:val="0"/>
              <w:spacing w:after="120"/>
              <w:jc w:val="center"/>
              <w:rPr>
                <w:rFonts w:ascii="GHEA Grapalat" w:hAnsi="GHEA Grapalat"/>
                <w:sz w:val="20"/>
                <w:lang w:val="pt-BR"/>
              </w:rPr>
            </w:pPr>
          </w:p>
          <w:p w14:paraId="7AA22002" w14:textId="77777777" w:rsidR="00C16B3D" w:rsidRDefault="00C16B3D" w:rsidP="00C16B3D">
            <w:pPr>
              <w:widowControl w:val="0"/>
              <w:spacing w:after="120"/>
              <w:jc w:val="center"/>
              <w:rPr>
                <w:rFonts w:ascii="GHEA Grapalat" w:hAnsi="GHEA Grapalat"/>
                <w:sz w:val="20"/>
                <w:lang w:val="pt-BR"/>
              </w:rPr>
            </w:pPr>
          </w:p>
          <w:p w14:paraId="38B2D51A" w14:textId="77777777" w:rsidR="00C16B3D" w:rsidRDefault="00C16B3D" w:rsidP="00C16B3D">
            <w:pPr>
              <w:widowControl w:val="0"/>
              <w:spacing w:after="120"/>
              <w:jc w:val="center"/>
              <w:rPr>
                <w:rFonts w:ascii="GHEA Grapalat" w:hAnsi="GHEA Grapalat"/>
                <w:sz w:val="20"/>
                <w:lang w:val="pt-BR"/>
              </w:rPr>
            </w:pPr>
          </w:p>
          <w:p w14:paraId="3FA62155" w14:textId="77777777" w:rsidR="00C16B3D" w:rsidRDefault="00C16B3D" w:rsidP="00C16B3D">
            <w:pPr>
              <w:widowControl w:val="0"/>
              <w:spacing w:after="120"/>
              <w:jc w:val="center"/>
              <w:rPr>
                <w:rFonts w:ascii="GHEA Grapalat" w:hAnsi="GHEA Grapalat"/>
                <w:sz w:val="20"/>
                <w:lang w:val="pt-BR"/>
              </w:rPr>
            </w:pPr>
          </w:p>
          <w:p w14:paraId="6359A061" w14:textId="77777777" w:rsidR="00C16B3D" w:rsidRDefault="00C16B3D" w:rsidP="00C16B3D">
            <w:pPr>
              <w:widowControl w:val="0"/>
              <w:spacing w:after="120"/>
              <w:jc w:val="center"/>
              <w:rPr>
                <w:rFonts w:ascii="GHEA Grapalat" w:hAnsi="GHEA Grapalat"/>
                <w:sz w:val="20"/>
                <w:lang w:val="pt-BR"/>
              </w:rPr>
            </w:pPr>
            <w:r w:rsidRPr="009B309A">
              <w:rPr>
                <w:rFonts w:ascii="GHEA Grapalat" w:hAnsi="GHEA Grapalat"/>
                <w:sz w:val="20"/>
                <w:lang w:val="pt-BR"/>
              </w:rPr>
              <w:t>...</w:t>
            </w:r>
          </w:p>
          <w:p w14:paraId="7A5388D5" w14:textId="006A95AA" w:rsidR="00C16B3D" w:rsidRPr="00F412AC" w:rsidRDefault="00C16B3D" w:rsidP="00C16B3D">
            <w:pPr>
              <w:widowControl w:val="0"/>
              <w:spacing w:after="120"/>
              <w:jc w:val="center"/>
              <w:rPr>
                <w:rFonts w:ascii="GHEA Grapalat" w:hAnsi="GHEA Grapalat"/>
                <w:sz w:val="16"/>
              </w:rPr>
            </w:pPr>
            <w:r w:rsidRPr="001400C2">
              <w:rPr>
                <w:rFonts w:ascii="GHEA Grapalat" w:hAnsi="GHEA Grapalat"/>
                <w:sz w:val="20"/>
                <w:lang w:val="pt-BR"/>
              </w:rPr>
              <w:t>%</w:t>
            </w:r>
          </w:p>
        </w:tc>
        <w:tc>
          <w:tcPr>
            <w:tcW w:w="552" w:type="dxa"/>
            <w:vAlign w:val="center"/>
          </w:tcPr>
          <w:p w14:paraId="13FC47DE"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1B53AA1" w14:textId="505DD076"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67" w:type="dxa"/>
            <w:vAlign w:val="center"/>
          </w:tcPr>
          <w:p w14:paraId="3A1328C7"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50971804" w14:textId="0C103DA7"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70" w:type="dxa"/>
            <w:vAlign w:val="center"/>
          </w:tcPr>
          <w:p w14:paraId="6619DD99"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4F813016" w14:textId="09571DB0"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55" w:type="dxa"/>
            <w:vAlign w:val="center"/>
          </w:tcPr>
          <w:p w14:paraId="6E1A9A03"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2A1EA5A5" w14:textId="0D936452"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89" w:type="dxa"/>
            <w:vAlign w:val="center"/>
          </w:tcPr>
          <w:p w14:paraId="6A7C61BF"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74C562C3" w14:textId="40BED2EC"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599" w:type="dxa"/>
            <w:vAlign w:val="center"/>
          </w:tcPr>
          <w:p w14:paraId="73AE8F35"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536AB90B" w14:textId="0AB8DE8A"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54" w:type="dxa"/>
            <w:vAlign w:val="center"/>
          </w:tcPr>
          <w:p w14:paraId="713E1864"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4049AB8B" w14:textId="763AA05F"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59" w:type="dxa"/>
            <w:vAlign w:val="center"/>
          </w:tcPr>
          <w:p w14:paraId="6546D773" w14:textId="42275A04"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695" w:type="dxa"/>
            <w:vAlign w:val="center"/>
          </w:tcPr>
          <w:p w14:paraId="7AB52EE1" w14:textId="77777777" w:rsidR="00C16B3D"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p w14:paraId="69C43C74" w14:textId="13D46F5E" w:rsidR="00C16B3D" w:rsidRPr="001400C2" w:rsidRDefault="00C16B3D" w:rsidP="00C16B3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37" w:type="dxa"/>
            <w:vAlign w:val="center"/>
          </w:tcPr>
          <w:p w14:paraId="57C125EA" w14:textId="77777777" w:rsidR="00C16B3D" w:rsidRPr="0093002B" w:rsidRDefault="00C16B3D" w:rsidP="00C16B3D">
            <w:pPr>
              <w:jc w:val="center"/>
              <w:rPr>
                <w:rFonts w:ascii="GHEA Grapalat" w:hAnsi="GHEA Grapalat"/>
                <w:sz w:val="20"/>
                <w:lang w:val="pt-BR"/>
              </w:rPr>
            </w:pPr>
          </w:p>
          <w:p w14:paraId="27D867C3"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28501AA3" w14:textId="341170F1"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c>
          <w:tcPr>
            <w:tcW w:w="653" w:type="dxa"/>
            <w:vAlign w:val="center"/>
          </w:tcPr>
          <w:p w14:paraId="1C26A3DF" w14:textId="77777777" w:rsidR="00C16B3D" w:rsidRPr="0093002B" w:rsidRDefault="00C16B3D" w:rsidP="00C16B3D">
            <w:pPr>
              <w:jc w:val="center"/>
              <w:rPr>
                <w:rFonts w:ascii="GHEA Grapalat" w:hAnsi="GHEA Grapalat"/>
                <w:sz w:val="20"/>
                <w:lang w:val="pt-BR"/>
              </w:rPr>
            </w:pPr>
          </w:p>
          <w:p w14:paraId="11695F15" w14:textId="77777777" w:rsidR="00C16B3D" w:rsidRDefault="00C16B3D" w:rsidP="00C16B3D">
            <w:pPr>
              <w:widowControl w:val="0"/>
              <w:spacing w:after="120"/>
              <w:jc w:val="center"/>
              <w:rPr>
                <w:rFonts w:ascii="GHEA Grapalat" w:hAnsi="GHEA Grapalat"/>
                <w:sz w:val="20"/>
                <w:lang w:val="pt-BR"/>
              </w:rPr>
            </w:pPr>
            <w:r w:rsidRPr="0093002B">
              <w:rPr>
                <w:rFonts w:ascii="GHEA Grapalat" w:hAnsi="GHEA Grapalat"/>
                <w:sz w:val="20"/>
                <w:lang w:val="pt-BR"/>
              </w:rPr>
              <w:t>...</w:t>
            </w:r>
          </w:p>
          <w:p w14:paraId="241AB9A8" w14:textId="12715D88" w:rsidR="00C16B3D" w:rsidRPr="0093002B" w:rsidRDefault="00C16B3D" w:rsidP="00C16B3D">
            <w:pPr>
              <w:jc w:val="center"/>
              <w:rPr>
                <w:rFonts w:ascii="GHEA Grapalat" w:hAnsi="GHEA Grapalat"/>
                <w:sz w:val="20"/>
                <w:lang w:val="pt-BR"/>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4"/>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4D3BE05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E6493E">
        <w:rPr>
          <w:rFonts w:ascii="GHEA Grapalat" w:hAnsi="GHEA Grapalat"/>
          <w:i/>
          <w:lang w:val="hy-AM"/>
        </w:rPr>
        <w:t>ԱՄՄՀ-ԳՀԾՁԲ-25/143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shd w:val="clear" w:color="auto" w:fill="auto"/>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shd w:val="clear" w:color="auto" w:fill="auto"/>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shd w:val="clear" w:color="auto" w:fill="auto"/>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shd w:val="clear" w:color="auto" w:fill="auto"/>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shd w:val="clear" w:color="auto" w:fill="auto"/>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43D97B3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E6493E">
        <w:rPr>
          <w:rFonts w:ascii="GHEA Grapalat" w:hAnsi="GHEA Grapalat"/>
          <w:i/>
          <w:lang w:val="hy-AM"/>
        </w:rPr>
        <w:t>ԱՄՄՀ-ԳՀԾՁԲ-25/143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CA449" w14:textId="77777777" w:rsidR="007D2BC4" w:rsidRDefault="007D2BC4">
      <w:r>
        <w:separator/>
      </w:r>
    </w:p>
  </w:endnote>
  <w:endnote w:type="continuationSeparator" w:id="0">
    <w:p w14:paraId="5896F3F5" w14:textId="77777777" w:rsidR="007D2BC4" w:rsidRDefault="007D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36684B37" w:rsidR="00F241D3" w:rsidRPr="00305BEC" w:rsidRDefault="00F241D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3142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D4D64" w14:textId="77777777" w:rsidR="007D2BC4" w:rsidRDefault="007D2BC4">
      <w:r>
        <w:separator/>
      </w:r>
    </w:p>
  </w:footnote>
  <w:footnote w:type="continuationSeparator" w:id="0">
    <w:p w14:paraId="09B05D69" w14:textId="77777777" w:rsidR="007D2BC4" w:rsidRDefault="007D2BC4">
      <w:r>
        <w:continuationSeparator/>
      </w:r>
    </w:p>
  </w:footnote>
  <w:footnote w:id="1">
    <w:p w14:paraId="419DD42B" w14:textId="6C0B9420" w:rsidR="00F241D3" w:rsidRPr="00ED3BA4" w:rsidRDefault="00F241D3" w:rsidP="007A5F50">
      <w:pPr>
        <w:pStyle w:val="af2"/>
        <w:jc w:val="both"/>
        <w:rPr>
          <w:rFonts w:asciiTheme="minorHAnsi" w:hAnsiTheme="minorHAnsi"/>
          <w:i/>
          <w:lang w:val="hy-AM"/>
        </w:rPr>
      </w:pPr>
    </w:p>
  </w:footnote>
  <w:footnote w:id="2">
    <w:p w14:paraId="2DA863D5" w14:textId="77777777" w:rsidR="00F241D3" w:rsidRDefault="00F241D3" w:rsidP="006B3E56">
      <w:pPr>
        <w:jc w:val="both"/>
      </w:pPr>
    </w:p>
    <w:p w14:paraId="300A9AF3" w14:textId="77777777" w:rsidR="00F241D3" w:rsidRPr="008444F1" w:rsidRDefault="00F241D3" w:rsidP="006B3E56">
      <w:pPr>
        <w:jc w:val="both"/>
        <w:rPr>
          <w:i/>
        </w:rPr>
      </w:pPr>
    </w:p>
    <w:p w14:paraId="21E73B70" w14:textId="77777777" w:rsidR="00F241D3" w:rsidRPr="00B1013B" w:rsidRDefault="00F241D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F241D3" w:rsidRPr="00B1013B" w:rsidRDefault="00F241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F241D3" w:rsidRPr="00B1013B" w:rsidRDefault="00F241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F241D3" w:rsidRDefault="00F241D3" w:rsidP="006B3E56">
      <w:pPr>
        <w:jc w:val="both"/>
        <w:rPr>
          <w:rFonts w:ascii="GHEA Grapalat" w:hAnsi="GHEA Grapalat"/>
          <w:sz w:val="20"/>
          <w:szCs w:val="20"/>
          <w:lang w:val="af-ZA"/>
        </w:rPr>
      </w:pPr>
    </w:p>
    <w:p w14:paraId="4E394A63" w14:textId="77777777" w:rsidR="00F241D3" w:rsidRDefault="00F241D3" w:rsidP="006B3E56">
      <w:pPr>
        <w:pStyle w:val="af2"/>
        <w:rPr>
          <w:rFonts w:asciiTheme="minorHAnsi" w:hAnsiTheme="minorHAnsi"/>
          <w:lang w:val="af-ZA"/>
        </w:rPr>
      </w:pPr>
    </w:p>
  </w:footnote>
  <w:footnote w:id="3">
    <w:p w14:paraId="7FB6FC23" w14:textId="77777777" w:rsidR="00F241D3" w:rsidRPr="00D3436F" w:rsidRDefault="00F241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F241D3" w:rsidRPr="00D3436F" w:rsidRDefault="00F241D3">
      <w:pPr>
        <w:pStyle w:val="af2"/>
        <w:rPr>
          <w:lang w:val="es-ES"/>
        </w:rPr>
      </w:pPr>
    </w:p>
  </w:footnote>
  <w:footnote w:id="4">
    <w:p w14:paraId="26B88905" w14:textId="77777777" w:rsidR="00F241D3" w:rsidRPr="008842CE" w:rsidRDefault="00F241D3" w:rsidP="003D2FE2">
      <w:pPr>
        <w:pStyle w:val="af2"/>
        <w:jc w:val="both"/>
      </w:pPr>
    </w:p>
  </w:footnote>
  <w:footnote w:id="5">
    <w:p w14:paraId="63E3D403" w14:textId="77777777" w:rsidR="00F241D3" w:rsidRPr="008842CE" w:rsidRDefault="00F241D3" w:rsidP="000A214C">
      <w:pPr>
        <w:pStyle w:val="af2"/>
        <w:jc w:val="both"/>
      </w:pPr>
    </w:p>
  </w:footnote>
  <w:footnote w:id="6">
    <w:p w14:paraId="055CFEB9" w14:textId="77777777" w:rsidR="00F241D3" w:rsidRPr="00B86FB7" w:rsidRDefault="00F241D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F241D3" w:rsidRPr="00B86FB7" w:rsidRDefault="00F241D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F241D3" w:rsidRPr="00EA7C34" w:rsidRDefault="00F241D3">
      <w:pPr>
        <w:pStyle w:val="af2"/>
        <w:rPr>
          <w:rFonts w:ascii="Sylfaen" w:hAnsi="Sylfaen"/>
        </w:rPr>
      </w:pPr>
    </w:p>
  </w:footnote>
  <w:footnote w:id="7">
    <w:p w14:paraId="4EC1CB43" w14:textId="77777777" w:rsidR="00F241D3" w:rsidRPr="006F5F33" w:rsidRDefault="00F241D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F241D3" w:rsidRPr="006F5F33" w:rsidRDefault="00F241D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F241D3" w:rsidRPr="00EB336B" w:rsidRDefault="00F241D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F241D3" w:rsidRPr="00BD564F" w:rsidRDefault="00F241D3" w:rsidP="003B2F27">
      <w:pPr>
        <w:pStyle w:val="af2"/>
        <w:rPr>
          <w:rFonts w:asciiTheme="minorHAnsi" w:hAnsiTheme="minorHAnsi"/>
          <w:lang w:val="hy-AM"/>
        </w:rPr>
      </w:pPr>
    </w:p>
    <w:p w14:paraId="2A7CB393" w14:textId="77777777" w:rsidR="00F241D3" w:rsidRPr="00976E3D" w:rsidRDefault="00F241D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F241D3" w:rsidRPr="00576D9C" w:rsidRDefault="00F241D3" w:rsidP="003B2F27">
      <w:pPr>
        <w:pStyle w:val="af2"/>
        <w:rPr>
          <w:rFonts w:asciiTheme="minorHAnsi" w:hAnsiTheme="minorHAnsi"/>
        </w:rPr>
      </w:pPr>
    </w:p>
  </w:footnote>
  <w:footnote w:id="10">
    <w:p w14:paraId="3A4DD594" w14:textId="4E5E1B35" w:rsidR="00F241D3" w:rsidRPr="00615130" w:rsidRDefault="00F241D3" w:rsidP="003B2F27">
      <w:pPr>
        <w:pStyle w:val="af2"/>
        <w:jc w:val="both"/>
        <w:rPr>
          <w:rFonts w:ascii="GHEA Grapalat" w:hAnsi="GHEA Grapalat"/>
          <w:i/>
          <w:sz w:val="18"/>
          <w:szCs w:val="18"/>
        </w:rPr>
      </w:pPr>
    </w:p>
    <w:p w14:paraId="5707520D" w14:textId="77777777" w:rsidR="00F241D3" w:rsidRPr="00576D9C" w:rsidRDefault="00F241D3" w:rsidP="003B2F27">
      <w:pPr>
        <w:pStyle w:val="af2"/>
        <w:jc w:val="both"/>
        <w:rPr>
          <w:rFonts w:ascii="GHEA Grapalat" w:hAnsi="GHEA Grapalat"/>
          <w:lang w:val="hy-AM"/>
        </w:rPr>
      </w:pPr>
    </w:p>
  </w:footnote>
  <w:footnote w:id="11">
    <w:p w14:paraId="4EE39AE8" w14:textId="77777777" w:rsidR="00F241D3" w:rsidRPr="006F5F33" w:rsidRDefault="00F241D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F241D3" w:rsidRPr="006F5F33" w:rsidRDefault="00F241D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F241D3" w:rsidRPr="006F5F33" w:rsidRDefault="00F241D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F241D3" w:rsidRPr="006F5F33" w:rsidRDefault="00F241D3"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F241D3" w:rsidRPr="009E00B3" w:rsidRDefault="00F241D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F241D3" w:rsidRPr="006F225E" w:rsidRDefault="00F241D3"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F241D3" w:rsidRPr="00E40AC8" w:rsidRDefault="00F241D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77777777" w:rsidR="00F241D3" w:rsidRPr="00CA2754" w:rsidRDefault="00F241D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6D4960" w14:textId="77777777" w:rsidR="00F241D3" w:rsidRPr="00CA2754" w:rsidRDefault="00F241D3" w:rsidP="003B2F27">
      <w:pPr>
        <w:pStyle w:val="af2"/>
        <w:jc w:val="both"/>
        <w:rPr>
          <w:sz w:val="2"/>
          <w:szCs w:val="2"/>
        </w:rPr>
      </w:pPr>
    </w:p>
  </w:footnote>
  <w:footnote w:id="17">
    <w:p w14:paraId="70A4DEEF" w14:textId="77777777" w:rsidR="00F241D3" w:rsidRPr="00CA2754" w:rsidRDefault="00F241D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DD5B29"/>
    <w:multiLevelType w:val="multilevel"/>
    <w:tmpl w:val="D88E81E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E05341"/>
    <w:multiLevelType w:val="multilevel"/>
    <w:tmpl w:val="6A9A0A9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2C2720"/>
    <w:multiLevelType w:val="multilevel"/>
    <w:tmpl w:val="54F472D2"/>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36021A1"/>
    <w:multiLevelType w:val="multilevel"/>
    <w:tmpl w:val="B7302EE4"/>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6E71BE"/>
    <w:multiLevelType w:val="multilevel"/>
    <w:tmpl w:val="D2BAE8CC"/>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25C77E9"/>
    <w:multiLevelType w:val="multilevel"/>
    <w:tmpl w:val="0BAE79B6"/>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 w:numId="6">
    <w:abstractNumId w:val="11"/>
  </w:num>
  <w:num w:numId="7">
    <w:abstractNumId w:val="9"/>
  </w:num>
  <w:num w:numId="8">
    <w:abstractNumId w:val="8"/>
  </w:num>
  <w:num w:numId="9">
    <w:abstractNumId w:val="13"/>
  </w:num>
  <w:num w:numId="10">
    <w:abstractNumId w:val="14"/>
  </w:num>
  <w:num w:numId="11">
    <w:abstractNumId w:val="6"/>
  </w:num>
  <w:num w:numId="12">
    <w:abstractNumId w:val="12"/>
  </w:num>
  <w:num w:numId="13">
    <w:abstractNumId w:val="10"/>
  </w:num>
  <w:num w:numId="14">
    <w:abstractNumId w:val="5"/>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0F31"/>
    <w:rsid w:val="000811C1"/>
    <w:rsid w:val="00081ED3"/>
    <w:rsid w:val="000822C1"/>
    <w:rsid w:val="00082ADC"/>
    <w:rsid w:val="00082DE0"/>
    <w:rsid w:val="00083476"/>
    <w:rsid w:val="00083558"/>
    <w:rsid w:val="000845F6"/>
    <w:rsid w:val="00084B51"/>
    <w:rsid w:val="00085931"/>
    <w:rsid w:val="00085D7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7C9"/>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55E"/>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8EC"/>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089D"/>
    <w:rsid w:val="001A1E6B"/>
    <w:rsid w:val="001A23A6"/>
    <w:rsid w:val="001A2579"/>
    <w:rsid w:val="001A2F72"/>
    <w:rsid w:val="001A3117"/>
    <w:rsid w:val="001A3FEC"/>
    <w:rsid w:val="001A424D"/>
    <w:rsid w:val="001A43A4"/>
    <w:rsid w:val="001A44A6"/>
    <w:rsid w:val="001A4EF7"/>
    <w:rsid w:val="001A5BC8"/>
    <w:rsid w:val="001A5C02"/>
    <w:rsid w:val="001A5D8F"/>
    <w:rsid w:val="001A6383"/>
    <w:rsid w:val="001A6561"/>
    <w:rsid w:val="001A6B31"/>
    <w:rsid w:val="001A77DF"/>
    <w:rsid w:val="001A7D98"/>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4F5"/>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6DB"/>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F75"/>
    <w:rsid w:val="0024186B"/>
    <w:rsid w:val="00241C72"/>
    <w:rsid w:val="00241F05"/>
    <w:rsid w:val="0024205E"/>
    <w:rsid w:val="00244B38"/>
    <w:rsid w:val="00245941"/>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3E"/>
    <w:rsid w:val="002B4FD9"/>
    <w:rsid w:val="002B51FB"/>
    <w:rsid w:val="002B568E"/>
    <w:rsid w:val="002B5F87"/>
    <w:rsid w:val="002B6548"/>
    <w:rsid w:val="002B7388"/>
    <w:rsid w:val="002B7594"/>
    <w:rsid w:val="002B7736"/>
    <w:rsid w:val="002C0665"/>
    <w:rsid w:val="002C071B"/>
    <w:rsid w:val="002C0D5C"/>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6B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D78"/>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C73E3"/>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A7"/>
    <w:rsid w:val="00427EAA"/>
    <w:rsid w:val="004312A3"/>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27"/>
    <w:rsid w:val="0049623A"/>
    <w:rsid w:val="004962F2"/>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1E88"/>
    <w:rsid w:val="004B2363"/>
    <w:rsid w:val="004B2714"/>
    <w:rsid w:val="004B28E1"/>
    <w:rsid w:val="004B2DBD"/>
    <w:rsid w:val="004B2F56"/>
    <w:rsid w:val="004B383E"/>
    <w:rsid w:val="004B4095"/>
    <w:rsid w:val="004B40E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04E"/>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4DC"/>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71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46D"/>
    <w:rsid w:val="005E6606"/>
    <w:rsid w:val="005E6D42"/>
    <w:rsid w:val="005E7411"/>
    <w:rsid w:val="005F0715"/>
    <w:rsid w:val="005F09CE"/>
    <w:rsid w:val="005F1793"/>
    <w:rsid w:val="005F1DBB"/>
    <w:rsid w:val="005F1F95"/>
    <w:rsid w:val="005F20B7"/>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7EC"/>
    <w:rsid w:val="00625529"/>
    <w:rsid w:val="00625859"/>
    <w:rsid w:val="00627B51"/>
    <w:rsid w:val="00627BE1"/>
    <w:rsid w:val="00627E00"/>
    <w:rsid w:val="006304D1"/>
    <w:rsid w:val="0063094A"/>
    <w:rsid w:val="00630BF1"/>
    <w:rsid w:val="00630CC3"/>
    <w:rsid w:val="00630EE7"/>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7BF"/>
    <w:rsid w:val="0064473D"/>
    <w:rsid w:val="00644850"/>
    <w:rsid w:val="00644CE2"/>
    <w:rsid w:val="0064624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6BA"/>
    <w:rsid w:val="006968E8"/>
    <w:rsid w:val="00697C38"/>
    <w:rsid w:val="00697F11"/>
    <w:rsid w:val="006A0C8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78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188"/>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99E"/>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57EA"/>
    <w:rsid w:val="00796008"/>
    <w:rsid w:val="00796076"/>
    <w:rsid w:val="007961A6"/>
    <w:rsid w:val="007968A3"/>
    <w:rsid w:val="00796D4A"/>
    <w:rsid w:val="007972EE"/>
    <w:rsid w:val="00797BF3"/>
    <w:rsid w:val="007A12AE"/>
    <w:rsid w:val="007A16FB"/>
    <w:rsid w:val="007A2020"/>
    <w:rsid w:val="007A2963"/>
    <w:rsid w:val="007A2E03"/>
    <w:rsid w:val="007A2FC9"/>
    <w:rsid w:val="007A3487"/>
    <w:rsid w:val="007A34A6"/>
    <w:rsid w:val="007A3EE6"/>
    <w:rsid w:val="007A4247"/>
    <w:rsid w:val="007A47BF"/>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250"/>
    <w:rsid w:val="007B2D8A"/>
    <w:rsid w:val="007B3527"/>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2FE"/>
    <w:rsid w:val="007D0927"/>
    <w:rsid w:val="007D0C96"/>
    <w:rsid w:val="007D1189"/>
    <w:rsid w:val="007D1213"/>
    <w:rsid w:val="007D12B1"/>
    <w:rsid w:val="007D13EE"/>
    <w:rsid w:val="007D1692"/>
    <w:rsid w:val="007D2779"/>
    <w:rsid w:val="007D29CB"/>
    <w:rsid w:val="007D2B56"/>
    <w:rsid w:val="007D2BC4"/>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1AD"/>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96"/>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57F"/>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3072"/>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66"/>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C4"/>
    <w:rsid w:val="009E5048"/>
    <w:rsid w:val="009E6257"/>
    <w:rsid w:val="009E7100"/>
    <w:rsid w:val="009F0660"/>
    <w:rsid w:val="009F06BA"/>
    <w:rsid w:val="009F073E"/>
    <w:rsid w:val="009F0AB3"/>
    <w:rsid w:val="009F0E95"/>
    <w:rsid w:val="009F10E4"/>
    <w:rsid w:val="009F1602"/>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1E"/>
    <w:rsid w:val="00A03FEC"/>
    <w:rsid w:val="00A04202"/>
    <w:rsid w:val="00A04DB0"/>
    <w:rsid w:val="00A05051"/>
    <w:rsid w:val="00A05C8A"/>
    <w:rsid w:val="00A06CC8"/>
    <w:rsid w:val="00A0752B"/>
    <w:rsid w:val="00A07B86"/>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A38"/>
    <w:rsid w:val="00A21CA0"/>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36"/>
    <w:rsid w:val="00A31442"/>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9"/>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3D8"/>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CA"/>
    <w:rsid w:val="00AF7BE8"/>
    <w:rsid w:val="00AF7C7D"/>
    <w:rsid w:val="00AF7D7A"/>
    <w:rsid w:val="00B00003"/>
    <w:rsid w:val="00B011DF"/>
    <w:rsid w:val="00B0145D"/>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0B37"/>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D0A"/>
    <w:rsid w:val="00BD0E05"/>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99C"/>
    <w:rsid w:val="00C13B79"/>
    <w:rsid w:val="00C14561"/>
    <w:rsid w:val="00C14AF3"/>
    <w:rsid w:val="00C14F1A"/>
    <w:rsid w:val="00C156C3"/>
    <w:rsid w:val="00C15BC3"/>
    <w:rsid w:val="00C15CD3"/>
    <w:rsid w:val="00C16602"/>
    <w:rsid w:val="00C16B3D"/>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42F"/>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125B"/>
    <w:rsid w:val="00C51512"/>
    <w:rsid w:val="00C527F9"/>
    <w:rsid w:val="00C53663"/>
    <w:rsid w:val="00C53926"/>
    <w:rsid w:val="00C53D1C"/>
    <w:rsid w:val="00C54137"/>
    <w:rsid w:val="00C5413D"/>
    <w:rsid w:val="00C54CEE"/>
    <w:rsid w:val="00C551B9"/>
    <w:rsid w:val="00C5588A"/>
    <w:rsid w:val="00C56BBA"/>
    <w:rsid w:val="00C57D7E"/>
    <w:rsid w:val="00C611EE"/>
    <w:rsid w:val="00C61F21"/>
    <w:rsid w:val="00C6256F"/>
    <w:rsid w:val="00C6329E"/>
    <w:rsid w:val="00C634C8"/>
    <w:rsid w:val="00C6361D"/>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561"/>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6F0"/>
    <w:rsid w:val="00CD4898"/>
    <w:rsid w:val="00CD6B60"/>
    <w:rsid w:val="00CD7A4F"/>
    <w:rsid w:val="00CE081E"/>
    <w:rsid w:val="00CE0D95"/>
    <w:rsid w:val="00CE10B2"/>
    <w:rsid w:val="00CE2264"/>
    <w:rsid w:val="00CE2382"/>
    <w:rsid w:val="00CE3206"/>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526"/>
    <w:rsid w:val="00D21019"/>
    <w:rsid w:val="00D219A5"/>
    <w:rsid w:val="00D21AD1"/>
    <w:rsid w:val="00D22464"/>
    <w:rsid w:val="00D22CBB"/>
    <w:rsid w:val="00D23C17"/>
    <w:rsid w:val="00D23E36"/>
    <w:rsid w:val="00D24A14"/>
    <w:rsid w:val="00D25A2A"/>
    <w:rsid w:val="00D25FF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0A9"/>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9DB"/>
    <w:rsid w:val="00D66DC9"/>
    <w:rsid w:val="00D70010"/>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536"/>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5F0"/>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4E"/>
    <w:rsid w:val="00E574A0"/>
    <w:rsid w:val="00E6008B"/>
    <w:rsid w:val="00E6044F"/>
    <w:rsid w:val="00E6050A"/>
    <w:rsid w:val="00E60526"/>
    <w:rsid w:val="00E6061C"/>
    <w:rsid w:val="00E6288F"/>
    <w:rsid w:val="00E63619"/>
    <w:rsid w:val="00E6367A"/>
    <w:rsid w:val="00E63C8D"/>
    <w:rsid w:val="00E64337"/>
    <w:rsid w:val="00E6482F"/>
    <w:rsid w:val="00E648D1"/>
    <w:rsid w:val="00E6493E"/>
    <w:rsid w:val="00E64C08"/>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30"/>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39"/>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9DF"/>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1D3"/>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3F0"/>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14A"/>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B"/>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651AD"/>
    <w:pPr>
      <w:suppressAutoHyphens/>
      <w:ind w:left="720"/>
      <w:contextualSpacing/>
    </w:pPr>
    <w:rPr>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5C8CB-6093-438C-9D5E-DC47F627D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3015</TotalTime>
  <Pages>106</Pages>
  <Words>26316</Words>
  <Characters>150003</Characters>
  <Application>Microsoft Office Word</Application>
  <DocSecurity>0</DocSecurity>
  <Lines>1250</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175968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1933</cp:revision>
  <cp:lastPrinted>2018-02-16T07:12:00Z</cp:lastPrinted>
  <dcterms:created xsi:type="dcterms:W3CDTF">2019-10-28T07:04:00Z</dcterms:created>
  <dcterms:modified xsi:type="dcterms:W3CDTF">2025-12-03T12:09:00Z</dcterms:modified>
</cp:coreProperties>
</file>