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6FBE6926"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8033AA">
        <w:rPr>
          <w:rFonts w:ascii="GHEA Grapalat" w:hAnsi="GHEA Grapalat"/>
          <w:i w:val="0"/>
          <w:sz w:val="24"/>
          <w:szCs w:val="24"/>
          <w:lang w:val="hy-AM"/>
        </w:rPr>
        <w:t>02</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C57407">
        <w:rPr>
          <w:rFonts w:ascii="GHEA Grapalat" w:hAnsi="GHEA Grapalat"/>
          <w:i w:val="0"/>
          <w:sz w:val="24"/>
          <w:szCs w:val="24"/>
          <w:lang w:val="hy-AM"/>
        </w:rPr>
        <w:t>1</w:t>
      </w:r>
      <w:r w:rsidR="008033AA">
        <w:rPr>
          <w:rFonts w:ascii="GHEA Grapalat" w:hAnsi="GHEA Grapalat"/>
          <w:i w:val="0"/>
          <w:sz w:val="24"/>
          <w:szCs w:val="24"/>
          <w:lang w:val="hy-AM"/>
        </w:rPr>
        <w:t>2</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BB1422">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5F013132"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033AA">
        <w:rPr>
          <w:rFonts w:ascii="GHEA Grapalat" w:hAnsi="GHEA Grapalat"/>
          <w:b/>
          <w:bCs/>
          <w:i w:val="0"/>
          <w:sz w:val="22"/>
          <w:szCs w:val="22"/>
          <w:lang w:val="hy-AM"/>
        </w:rPr>
        <w:t>ՏԿԵՆ-ԳՀԾՁԲ-2026/2Փ</w:t>
      </w:r>
      <w:r w:rsidR="009959D5">
        <w:rPr>
          <w:rFonts w:ascii="GHEA Grapalat" w:hAnsi="GHEA Grapalat"/>
          <w:b/>
          <w:bCs/>
          <w:i w:val="0"/>
          <w:sz w:val="22"/>
          <w:szCs w:val="22"/>
          <w:lang w:val="hy-AM"/>
        </w:rPr>
        <w:t xml:space="preserve"> </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723D3BB5" w14:textId="77777777" w:rsidR="008033AA" w:rsidRPr="0052527B" w:rsidRDefault="008033AA" w:rsidP="005E7F0E">
      <w:pPr>
        <w:pStyle w:val="BodyTextIndent"/>
        <w:widowControl w:val="0"/>
        <w:spacing w:line="240" w:lineRule="auto"/>
        <w:ind w:firstLine="567"/>
        <w:rPr>
          <w:rFonts w:ascii="GHEA Grapalat" w:hAnsi="GHEA Grapalat"/>
          <w:i w:val="0"/>
          <w:sz w:val="24"/>
          <w:szCs w:val="24"/>
        </w:rPr>
      </w:pPr>
      <w:r w:rsidRPr="008033AA">
        <w:rPr>
          <w:rFonts w:ascii="GHEA Grapalat" w:hAnsi="GHEA Grapalat"/>
          <w:i w:val="0"/>
          <w:sz w:val="24"/>
          <w:szCs w:val="24"/>
        </w:rPr>
        <w:t xml:space="preserve">В результате данной процедуры отобранному участнику будет предложено заключить договор на оказание экспертных </w:t>
      </w:r>
      <w:r w:rsidRPr="008033AA">
        <w:rPr>
          <w:rFonts w:ascii="GHEA Grapalat" w:hAnsi="GHEA Grapalat"/>
          <w:b/>
          <w:bCs/>
          <w:i w:val="0"/>
          <w:sz w:val="24"/>
          <w:szCs w:val="24"/>
        </w:rPr>
        <w:t>услуг по разработке проектно-сметной документации на капитальный ремонт участка автомобильной дороги Т-9-24,/Т-9-21/ (Хермон)-Вардаовит-Гетикванк от км 0+000 до км 6+500</w:t>
      </w:r>
      <w:r w:rsidRPr="008033AA">
        <w:rPr>
          <w:rFonts w:ascii="GHEA Grapalat" w:hAnsi="GHEA Grapalat"/>
          <w:i w:val="0"/>
          <w:sz w:val="24"/>
          <w:szCs w:val="24"/>
        </w:rPr>
        <w:t xml:space="preserve"> (далее – договор).</w:t>
      </w:r>
    </w:p>
    <w:p w14:paraId="183F6153" w14:textId="25881FEB"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2273A567"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8033AA">
        <w:rPr>
          <w:rFonts w:ascii="GHEA Grapalat" w:hAnsi="GHEA Grapalat"/>
          <w:b/>
          <w:i w:val="0"/>
          <w:iCs/>
          <w:sz w:val="22"/>
          <w:szCs w:val="22"/>
          <w:u w:val="single"/>
          <w:lang w:val="hy-AM"/>
        </w:rPr>
        <w:t>6</w:t>
      </w:r>
      <w:r w:rsidR="009C5406"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52527B">
        <w:rPr>
          <w:rFonts w:ascii="GHEA Grapalat" w:hAnsi="GHEA Grapalat"/>
          <w:b/>
          <w:i w:val="0"/>
          <w:iCs/>
          <w:sz w:val="22"/>
          <w:szCs w:val="22"/>
          <w:lang w:val="hy-AM"/>
        </w:rPr>
        <w:t>8</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2D97A142"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8033AA">
        <w:rPr>
          <w:rFonts w:ascii="GHEA Grapalat" w:hAnsi="GHEA Grapalat"/>
          <w:b/>
          <w:i w:val="0"/>
          <w:iCs/>
          <w:sz w:val="22"/>
          <w:szCs w:val="22"/>
          <w:u w:val="single"/>
          <w:lang w:val="hy-AM"/>
        </w:rPr>
        <w:t>6</w:t>
      </w:r>
      <w:r w:rsidR="00014213"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52527B">
        <w:rPr>
          <w:rFonts w:ascii="GHEA Grapalat" w:hAnsi="GHEA Grapalat"/>
          <w:b/>
          <w:bCs/>
          <w:i w:val="0"/>
          <w:sz w:val="24"/>
          <w:szCs w:val="24"/>
          <w:lang w:val="hy-AM"/>
        </w:rPr>
        <w:t>8</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345B26">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77777777" w:rsidR="00754697" w:rsidRPr="009044F1" w:rsidRDefault="00754697" w:rsidP="003A443B">
      <w:pPr>
        <w:pStyle w:val="BodyTextIndent"/>
        <w:widowControl w:val="0"/>
        <w:spacing w:after="160" w:line="240" w:lineRule="auto"/>
        <w:jc w:val="center"/>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77777777" w:rsidR="00754697" w:rsidRPr="009044F1" w:rsidRDefault="005E7F0E" w:rsidP="003A443B">
      <w:pPr>
        <w:pStyle w:val="BodyTextIndent"/>
        <w:widowControl w:val="0"/>
        <w:spacing w:line="240" w:lineRule="auto"/>
        <w:jc w:val="center"/>
        <w:rPr>
          <w:rFonts w:ascii="GHEA Grapalat" w:hAnsi="GHEA Grapalat"/>
          <w:i w:val="0"/>
          <w:sz w:val="24"/>
          <w:szCs w:val="24"/>
          <w:u w:val="single"/>
        </w:rPr>
      </w:pPr>
      <w:r w:rsidRPr="009044F1">
        <w:rPr>
          <w:rFonts w:ascii="GHEA Grapalat" w:hAnsi="GHEA Grapalat"/>
          <w:i w:val="0"/>
          <w:sz w:val="24"/>
          <w:szCs w:val="24"/>
        </w:rPr>
        <w:t>Заказчик</w:t>
      </w:r>
      <w:r>
        <w:rPr>
          <w:rFonts w:ascii="GHEA Grapalat" w:hAnsi="GHEA Grapalat"/>
          <w:i w:val="0"/>
          <w:sz w:val="24"/>
          <w:szCs w:val="24"/>
          <w:lang w:val="hy-AM"/>
        </w:rPr>
        <w:t>՝</w:t>
      </w:r>
      <w:r w:rsidRPr="009044F1">
        <w:rPr>
          <w:rFonts w:ascii="GHEA Grapalat" w:hAnsi="GHEA Grapalat"/>
          <w:i w:val="0"/>
          <w:sz w:val="24"/>
          <w:szCs w:val="24"/>
        </w:rPr>
        <w:t xml:space="preserve"> </w:t>
      </w:r>
      <w:r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27DF66CA"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0772548" w14:textId="77777777" w:rsidR="00096865" w:rsidRPr="009044F1" w:rsidRDefault="00096865" w:rsidP="00B46D58">
      <w:pPr>
        <w:pStyle w:val="BodyText"/>
        <w:widowControl w:val="0"/>
        <w:spacing w:after="160"/>
        <w:ind w:right="-7" w:firstLine="567"/>
        <w:jc w:val="center"/>
        <w:rPr>
          <w:rFonts w:ascii="GHEA Grapalat" w:hAnsi="GHEA Grapalat"/>
        </w:rPr>
      </w:pPr>
    </w:p>
    <w:p w14:paraId="35DE0317" w14:textId="77777777" w:rsidR="00096865" w:rsidRPr="003A1EBB" w:rsidRDefault="00096865" w:rsidP="00B46D58">
      <w:pPr>
        <w:pStyle w:val="BodyText"/>
        <w:widowControl w:val="0"/>
        <w:spacing w:after="160"/>
        <w:ind w:right="-7" w:firstLine="567"/>
        <w:jc w:val="center"/>
        <w:rPr>
          <w:rFonts w:ascii="GHEA Grapalat" w:hAnsi="GHEA Grapalat"/>
        </w:rPr>
      </w:pPr>
    </w:p>
    <w:p w14:paraId="21294B38" w14:textId="77777777" w:rsidR="000763E5" w:rsidRPr="003A1EBB" w:rsidRDefault="000763E5"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Pr="003A1EBB" w:rsidRDefault="000763E5" w:rsidP="00B46D58">
      <w:pPr>
        <w:pStyle w:val="BodyText"/>
        <w:widowControl w:val="0"/>
        <w:spacing w:after="160"/>
        <w:ind w:right="-7" w:firstLine="567"/>
        <w:jc w:val="center"/>
        <w:rPr>
          <w:rFonts w:ascii="GHEA Grapalat" w:hAnsi="GHEA Grapalat"/>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0AF78B20" w14:textId="77777777" w:rsidR="00D7004D" w:rsidRPr="00AA3A91" w:rsidRDefault="00D7004D" w:rsidP="00D7004D">
      <w:pPr>
        <w:pStyle w:val="BodyText"/>
        <w:widowControl w:val="0"/>
        <w:spacing w:after="160"/>
        <w:ind w:right="-7"/>
        <w:jc w:val="center"/>
        <w:rPr>
          <w:rFonts w:ascii="GHEA Grapalat" w:hAnsi="GHEA Grapalat"/>
          <w:i/>
        </w:rPr>
      </w:pPr>
      <w:r w:rsidRPr="00AA3A91">
        <w:rPr>
          <w:rFonts w:ascii="GHEA Grapalat" w:hAnsi="GHEA Grapalat"/>
          <w:i/>
        </w:rPr>
        <w:t>СЛУЖБА ЭКСПЕРТИЗЫ ДЛЯ НУЖД МИНИСТЕРСТВО ТЕРРИТОРИАЛЬНОГО УПРАВЛЕНИЯ И ИНФРАСТРУКТУР РА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FE660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89C7704" w14:textId="77777777" w:rsidR="00520F57" w:rsidRDefault="00520F57" w:rsidP="00B46D58">
      <w:pPr>
        <w:widowControl w:val="0"/>
        <w:spacing w:after="160"/>
        <w:jc w:val="center"/>
        <w:rPr>
          <w:rFonts w:ascii="GHEA Grapalat" w:hAnsi="GHEA Grapalat"/>
          <w:b/>
        </w:rPr>
      </w:pPr>
    </w:p>
    <w:p w14:paraId="058EC1A1" w14:textId="77777777" w:rsidR="00520F57" w:rsidRDefault="00520F57" w:rsidP="00B46D58">
      <w:pPr>
        <w:widowControl w:val="0"/>
        <w:spacing w:after="160"/>
        <w:jc w:val="center"/>
        <w:rPr>
          <w:rFonts w:ascii="GHEA Grapalat" w:hAnsi="GHEA Grapalat"/>
          <w:b/>
        </w:rPr>
      </w:pPr>
    </w:p>
    <w:p w14:paraId="50A6E38D" w14:textId="77777777" w:rsidR="00D7004D" w:rsidRDefault="00D7004D" w:rsidP="00B46D58">
      <w:pPr>
        <w:widowControl w:val="0"/>
        <w:spacing w:after="160"/>
        <w:jc w:val="center"/>
        <w:rPr>
          <w:rFonts w:ascii="GHEA Grapalat" w:hAnsi="GHEA Grapalat"/>
          <w:b/>
        </w:rPr>
      </w:pPr>
    </w:p>
    <w:p w14:paraId="2D747C8E" w14:textId="77777777" w:rsidR="00D7004D" w:rsidRDefault="00D7004D" w:rsidP="00B46D58">
      <w:pPr>
        <w:widowControl w:val="0"/>
        <w:spacing w:after="160"/>
        <w:jc w:val="center"/>
        <w:rPr>
          <w:rFonts w:ascii="GHEA Grapalat" w:hAnsi="GHEA Grapalat"/>
          <w:b/>
        </w:rPr>
      </w:pPr>
    </w:p>
    <w:p w14:paraId="68DB0F60" w14:textId="77777777" w:rsidR="00D7004D" w:rsidRDefault="00D7004D" w:rsidP="00B46D58">
      <w:pPr>
        <w:widowControl w:val="0"/>
        <w:spacing w:after="160"/>
        <w:jc w:val="center"/>
        <w:rPr>
          <w:rFonts w:ascii="GHEA Grapalat" w:hAnsi="GHEA Grapalat"/>
          <w:b/>
        </w:rPr>
      </w:pPr>
    </w:p>
    <w:p w14:paraId="36E9D421" w14:textId="77777777" w:rsidR="00D7004D" w:rsidRDefault="00D7004D" w:rsidP="00B46D58">
      <w:pPr>
        <w:widowControl w:val="0"/>
        <w:spacing w:after="160"/>
        <w:jc w:val="center"/>
        <w:rPr>
          <w:rFonts w:ascii="GHEA Grapalat" w:hAnsi="GHEA Grapalat"/>
          <w:b/>
        </w:rPr>
      </w:pPr>
    </w:p>
    <w:p w14:paraId="437BD24D" w14:textId="77777777" w:rsidR="00D7004D" w:rsidRDefault="00D7004D" w:rsidP="00B46D58">
      <w:pPr>
        <w:widowControl w:val="0"/>
        <w:spacing w:after="160"/>
        <w:jc w:val="center"/>
        <w:rPr>
          <w:rFonts w:ascii="GHEA Grapalat" w:hAnsi="GHEA Grapalat"/>
          <w:b/>
        </w:rPr>
      </w:pPr>
    </w:p>
    <w:p w14:paraId="003FA56D" w14:textId="77777777" w:rsidR="00D7004D" w:rsidRDefault="00D7004D" w:rsidP="00B46D58">
      <w:pPr>
        <w:widowControl w:val="0"/>
        <w:spacing w:after="160"/>
        <w:jc w:val="center"/>
        <w:rPr>
          <w:rFonts w:ascii="GHEA Grapalat" w:hAnsi="GHEA Grapalat"/>
          <w:b/>
        </w:rPr>
      </w:pP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21C38EB" w14:textId="77777777" w:rsidR="00E17B7F" w:rsidRDefault="00E17B7F">
      <w:pPr>
        <w:rPr>
          <w:rFonts w:ascii="GHEA Grapalat" w:hAnsi="GHEA Grapalat"/>
          <w:spacing w:val="-6"/>
        </w:rPr>
      </w:pPr>
      <w:r>
        <w:rPr>
          <w:rFonts w:ascii="GHEA Grapalat" w:hAnsi="GHEA Grapalat"/>
          <w:spacing w:val="-6"/>
        </w:rPr>
        <w:br w:type="page"/>
      </w:r>
    </w:p>
    <w:p w14:paraId="5FC05BA5" w14:textId="0052556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8033AA">
        <w:rPr>
          <w:rFonts w:ascii="GHEA Grapalat" w:hAnsi="GHEA Grapalat"/>
          <w:b/>
          <w:bCs/>
          <w:sz w:val="20"/>
          <w:szCs w:val="20"/>
          <w:lang w:val="hy-AM"/>
        </w:rPr>
        <w:t>ՏԿԵՆ-ԳՀԾՁԲ-2026/2Փ</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47AFEAE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которые группируются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2A491F4" w14:textId="77777777" w:rsidTr="001A6383">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1A6383">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9959D5" w:rsidRPr="00385DC2" w14:paraId="35B62C35" w14:textId="77777777" w:rsidTr="000B4731">
        <w:trPr>
          <w:jc w:val="center"/>
        </w:trPr>
        <w:tc>
          <w:tcPr>
            <w:tcW w:w="1035" w:type="dxa"/>
            <w:vAlign w:val="center"/>
          </w:tcPr>
          <w:p w14:paraId="60AE4FBE" w14:textId="77777777" w:rsidR="009959D5" w:rsidRPr="009044F1" w:rsidRDefault="009959D5" w:rsidP="009959D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1C7684DD" w:rsidR="009959D5" w:rsidRPr="00A37AD6" w:rsidRDefault="007F5C1D" w:rsidP="009959D5">
            <w:pPr>
              <w:pStyle w:val="BodyTextIndent2"/>
              <w:spacing w:line="240" w:lineRule="auto"/>
              <w:ind w:firstLine="0"/>
              <w:jc w:val="center"/>
              <w:rPr>
                <w:rFonts w:ascii="GHEA Grapalat" w:hAnsi="GHEA Grapalat"/>
                <w:b/>
                <w:sz w:val="16"/>
                <w:lang w:val="hy-AM"/>
              </w:rPr>
            </w:pPr>
            <w:r w:rsidRPr="00E10A40">
              <w:rPr>
                <w:rFonts w:ascii="GHEA Grapalat" w:hAnsi="GHEA Grapalat" w:cs="Arial"/>
                <w:b/>
                <w:bCs/>
                <w:i/>
                <w:iCs/>
                <w:sz w:val="24"/>
                <w:szCs w:val="22"/>
                <w:lang w:val="hy-AM"/>
              </w:rPr>
              <w:t>1 014 000</w:t>
            </w:r>
          </w:p>
        </w:tc>
        <w:tc>
          <w:tcPr>
            <w:tcW w:w="6317" w:type="dxa"/>
            <w:vAlign w:val="center"/>
          </w:tcPr>
          <w:p w14:paraId="2AB32599" w14:textId="1C11CA2D" w:rsidR="009959D5" w:rsidRPr="00BE199F" w:rsidRDefault="007F5C1D" w:rsidP="009959D5">
            <w:pPr>
              <w:pStyle w:val="BodyTextIndent2"/>
              <w:widowControl w:val="0"/>
              <w:spacing w:after="120" w:line="240" w:lineRule="auto"/>
              <w:ind w:firstLine="0"/>
              <w:rPr>
                <w:rFonts w:ascii="GHEA Grapalat" w:hAnsi="GHEA Grapalat"/>
                <w:vertAlign w:val="subscript"/>
              </w:rPr>
            </w:pPr>
            <w:r w:rsidRPr="007F5C1D">
              <w:rPr>
                <w:rFonts w:ascii="GHEA Grapalat" w:hAnsi="GHEA Grapalat"/>
                <w:b/>
                <w:i/>
                <w:iCs/>
                <w:lang w:val="hy-AM"/>
              </w:rPr>
              <w:t>Услуги по экспертизе проектно-сметной документации на капитальный ремонт участка Т-9-24,/Т-9-21/ (Хермон) - от км 0+000 до км 6+500 автомобильной дороги Вардаовит - Гетикванк</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lastRenderedPageBreak/>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5BFA4FB4" w:rsidR="00113FBF" w:rsidRPr="002D622F" w:rsidRDefault="002E154B" w:rsidP="00692D6F">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4D9FEDA" w14:textId="77777777" w:rsidR="00BB1D25" w:rsidRDefault="00BB1D25" w:rsidP="00B46D58">
      <w:pPr>
        <w:widowControl w:val="0"/>
        <w:spacing w:after="160"/>
        <w:jc w:val="center"/>
        <w:rPr>
          <w:rFonts w:ascii="GHEA Grapalat" w:hAnsi="GHEA Grapalat"/>
          <w:b/>
          <w:lang w:val="hy-AM"/>
        </w:rPr>
      </w:pP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2B22E6B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CB7225">
        <w:rPr>
          <w:rFonts w:ascii="GHEA Grapalat" w:hAnsi="GHEA Grapalat"/>
          <w:b/>
          <w:sz w:val="22"/>
          <w:szCs w:val="22"/>
          <w:u w:val="single"/>
          <w:lang w:val="hy-AM"/>
        </w:rPr>
        <w:t>6</w:t>
      </w:r>
      <w:r w:rsidR="00CE3110" w:rsidRPr="00F92040">
        <w:rPr>
          <w:rFonts w:ascii="GHEA Grapalat" w:hAnsi="GHEA Grapalat"/>
          <w:b/>
          <w:sz w:val="22"/>
          <w:szCs w:val="22"/>
          <w:u w:val="single"/>
          <w:lang w:val="af-ZA"/>
        </w:rPr>
        <w:t>:</w:t>
      </w:r>
      <w:r w:rsidR="00CB7225">
        <w:rPr>
          <w:rFonts w:ascii="GHEA Grapalat" w:hAnsi="GHEA Grapalat"/>
          <w:b/>
          <w:sz w:val="22"/>
          <w:szCs w:val="22"/>
          <w:u w:val="single"/>
          <w:lang w:val="af-ZA"/>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52527B">
        <w:rPr>
          <w:rFonts w:ascii="GHEA Grapalat" w:hAnsi="GHEA Grapalat"/>
          <w:b/>
          <w:bCs/>
          <w:sz w:val="22"/>
          <w:szCs w:val="22"/>
          <w:lang w:val="hy-AM"/>
        </w:rPr>
        <w:t>8</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Pr>
          <w:rFonts w:ascii="GHEA Grapalat" w:hAnsi="GHEA Grapalat"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указаны в </w:t>
      </w:r>
      <w:r w:rsidR="00413595">
        <w:rPr>
          <w:rFonts w:ascii="GHEA Grapalat" w:hAnsi="GHEA Grapalat"/>
          <w:sz w:val="24"/>
          <w:szCs w:val="24"/>
        </w:rPr>
        <w:lastRenderedPageBreak/>
        <w:t>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56779CA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036C6" w:rsidRPr="00E036C6">
        <w:rPr>
          <w:rFonts w:ascii="GHEA Grapalat" w:hAnsi="GHEA Grapalat"/>
          <w:sz w:val="24"/>
          <w:szCs w:val="24"/>
        </w:rPr>
        <w:t xml:space="preserve">Вскрытие заявок состоится через систему </w:t>
      </w:r>
      <w:r w:rsidR="00C9340A">
        <w:rPr>
          <w:rFonts w:ascii="GHEA Grapalat" w:hAnsi="GHEA Grapalat"/>
          <w:b/>
          <w:bCs/>
          <w:sz w:val="24"/>
          <w:szCs w:val="24"/>
          <w:lang w:val="hy-AM"/>
        </w:rPr>
        <w:t>1</w:t>
      </w:r>
      <w:r w:rsidR="0052527B">
        <w:rPr>
          <w:rFonts w:ascii="GHEA Grapalat" w:hAnsi="GHEA Grapalat"/>
          <w:b/>
          <w:bCs/>
          <w:sz w:val="24"/>
          <w:szCs w:val="24"/>
          <w:lang w:val="hy-AM"/>
        </w:rPr>
        <w:t>1</w:t>
      </w:r>
      <w:r w:rsidR="00E036C6" w:rsidRPr="00E036C6">
        <w:rPr>
          <w:rFonts w:ascii="GHEA Grapalat" w:hAnsi="GHEA Grapalat"/>
          <w:b/>
          <w:bCs/>
          <w:sz w:val="24"/>
          <w:szCs w:val="24"/>
        </w:rPr>
        <w:t xml:space="preserve"> декабря 2025 года в 1</w:t>
      </w:r>
      <w:r w:rsidR="00C9340A">
        <w:rPr>
          <w:rFonts w:ascii="GHEA Grapalat" w:hAnsi="GHEA Grapalat"/>
          <w:b/>
          <w:bCs/>
          <w:sz w:val="24"/>
          <w:szCs w:val="24"/>
          <w:lang w:val="hy-AM"/>
        </w:rPr>
        <w:t>6</w:t>
      </w:r>
      <w:r w:rsidR="00E036C6" w:rsidRPr="00E036C6">
        <w:rPr>
          <w:rFonts w:ascii="GHEA Grapalat" w:hAnsi="GHEA Grapalat"/>
          <w:b/>
          <w:bCs/>
          <w:sz w:val="24"/>
          <w:szCs w:val="24"/>
        </w:rPr>
        <w:t>:</w:t>
      </w:r>
      <w:r w:rsidR="00C9340A" w:rsidRPr="00C9340A">
        <w:rPr>
          <w:rFonts w:ascii="GHEA Grapalat" w:hAnsi="GHEA Grapalat"/>
          <w:b/>
          <w:bCs/>
          <w:sz w:val="24"/>
          <w:szCs w:val="24"/>
        </w:rPr>
        <w:t>0</w:t>
      </w:r>
      <w:r w:rsidR="00E036C6" w:rsidRPr="00E036C6">
        <w:rPr>
          <w:rFonts w:ascii="GHEA Grapalat" w:hAnsi="GHEA Grapalat"/>
          <w:b/>
          <w:bCs/>
          <w:sz w:val="24"/>
          <w:szCs w:val="24"/>
        </w:rPr>
        <w:t>0.</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w:t>
      </w:r>
      <w:r w:rsidRPr="009959D5">
        <w:rPr>
          <w:rFonts w:ascii="GHEA Grapalat" w:hAnsi="GHEA Grapalat" w:cs="Sylfaen"/>
        </w:rPr>
        <w:lastRenderedPageBreak/>
        <w:t>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298A7D54"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044F1">
        <w:rPr>
          <w:rFonts w:ascii="GHEA Grapalat" w:hAnsi="GHEA Grapalat"/>
          <w:sz w:val="24"/>
          <w:szCs w:val="24"/>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8A55DE" w14:textId="77777777" w:rsidR="001D2159" w:rsidRPr="00503411" w:rsidRDefault="001D2159" w:rsidP="00B46D58">
      <w:pPr>
        <w:widowControl w:val="0"/>
        <w:spacing w:after="160"/>
        <w:jc w:val="center"/>
        <w:rPr>
          <w:rFonts w:ascii="GHEA Grapalat" w:hAnsi="GHEA Grapalat"/>
          <w:b/>
        </w:rPr>
      </w:pPr>
    </w:p>
    <w:p w14:paraId="480CF67F" w14:textId="77777777" w:rsidR="001D2159" w:rsidRPr="00503411" w:rsidRDefault="001D2159" w:rsidP="00B46D58">
      <w:pPr>
        <w:widowControl w:val="0"/>
        <w:spacing w:after="160"/>
        <w:jc w:val="center"/>
        <w:rPr>
          <w:rFonts w:ascii="GHEA Grapalat" w:hAnsi="GHEA Grapalat"/>
          <w:b/>
        </w:rPr>
      </w:pPr>
    </w:p>
    <w:p w14:paraId="34593F9A" w14:textId="77777777" w:rsidR="00D544C1" w:rsidRDefault="00D544C1" w:rsidP="00B46D58">
      <w:pPr>
        <w:widowControl w:val="0"/>
        <w:spacing w:after="160"/>
        <w:jc w:val="center"/>
        <w:rPr>
          <w:rFonts w:ascii="GHEA Grapalat" w:hAnsi="GHEA Grapalat"/>
          <w:b/>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31FA11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lastRenderedPageBreak/>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41F4C835" w14:textId="1EA6D590" w:rsidR="0035631F" w:rsidRPr="00F92040" w:rsidRDefault="00CF7623" w:rsidP="00B46D58">
      <w:pPr>
        <w:widowControl w:val="0"/>
        <w:tabs>
          <w:tab w:val="left" w:pos="1276"/>
        </w:tabs>
        <w:spacing w:after="160"/>
        <w:ind w:firstLine="567"/>
        <w:jc w:val="both"/>
        <w:rPr>
          <w:ins w:id="12"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w:t>
      </w:r>
      <w:r w:rsidR="00F92040">
        <w:rPr>
          <w:rFonts w:ascii="Cambria Math" w:hAnsi="Cambria Math" w:cs="Sylfaen"/>
          <w:lang w:val="hy-AM"/>
        </w:rPr>
        <w:t>․</w:t>
      </w: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w:t>
      </w:r>
      <w:r w:rsidR="001507C1" w:rsidRPr="009B4C9F">
        <w:rPr>
          <w:rFonts w:ascii="GHEA Grapalat" w:hAnsi="GHEA Grapalat"/>
        </w:rPr>
        <w:lastRenderedPageBreak/>
        <w:t xml:space="preserve">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0501CE7C"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w:t>
      </w:r>
      <w:r w:rsidR="00525AFA" w:rsidRPr="00EA64AF">
        <w:rPr>
          <w:rFonts w:ascii="GHEA Grapalat" w:hAnsi="GHEA Grapalat"/>
        </w:rPr>
        <w:lastRenderedPageBreak/>
        <w:t>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Pr="00407768" w:rsidRDefault="009959D5" w:rsidP="009959D5">
      <w:pPr>
        <w:widowControl w:val="0"/>
        <w:spacing w:after="160"/>
        <w:ind w:firstLine="567"/>
        <w:jc w:val="both"/>
        <w:rPr>
          <w:rFonts w:ascii="GHEA Grapalat" w:hAnsi="GHEA Grapalat" w:cs="Sylfaen"/>
          <w:b/>
        </w:rPr>
      </w:pP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1</w:t>
      </w:r>
      <w:r w:rsidR="009D7EFF" w:rsidRPr="00D3436F">
        <w:rPr>
          <w:rFonts w:ascii="GHEA Grapalat" w:hAnsi="GHEA Grapalat"/>
        </w:rPr>
        <w:t>.</w:t>
      </w:r>
      <w:r w:rsidR="000027E1" w:rsidRPr="000027E1">
        <w:rPr>
          <w:rFonts w:ascii="GHEA Grapalat" w:hAnsi="GHEA Grapalat"/>
        </w:rPr>
        <w:t>2</w:t>
      </w:r>
      <w:r w:rsidR="00F429C4">
        <w:rPr>
          <w:rFonts w:ascii="GHEA Grapalat" w:hAnsi="GHEA Grapalat"/>
        </w:rPr>
        <w:t>.</w:t>
      </w:r>
      <w:r w:rsidR="00385DC2" w:rsidRPr="00385DC2">
        <w:t xml:space="preserve"> </w:t>
      </w:r>
      <w:r w:rsidR="00385DC2" w:rsidRPr="00385DC2">
        <w:rPr>
          <w:rFonts w:ascii="GHEA Grapalat" w:hAnsi="GHEA Grapalat"/>
          <w:b/>
          <w:bCs/>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8E73BC" w14:textId="757B060A" w:rsidR="00594FD1" w:rsidRPr="00074E06" w:rsidRDefault="00385DC2" w:rsidP="00074E06">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226EC68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8033AA">
        <w:rPr>
          <w:rFonts w:ascii="GHEA Grapalat" w:hAnsi="GHEA Grapalat" w:cs="Sylfaen"/>
          <w:b/>
          <w:lang w:val="es-ES"/>
        </w:rPr>
        <w:t>ՏԿԵՆ-ԳՀԾՁԲ-2026/2Փ</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7A32F2E7"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8033AA">
        <w:rPr>
          <w:rFonts w:ascii="GHEA Grapalat" w:hAnsi="GHEA Grapalat" w:cs="Sylfaen"/>
          <w:b/>
          <w:sz w:val="22"/>
          <w:szCs w:val="22"/>
          <w:lang w:val="es-ES"/>
        </w:rPr>
        <w:t>ՏԿԵՆ-ԳՀԾՁԲ-2026/2Փ</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2A05D8CD"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8033AA">
        <w:rPr>
          <w:rFonts w:ascii="GHEA Grapalat" w:hAnsi="GHEA Grapalat" w:cs="Sylfaen"/>
          <w:b/>
          <w:sz w:val="22"/>
          <w:szCs w:val="22"/>
          <w:lang w:val="es-ES"/>
        </w:rPr>
        <w:t>ՏԿԵՆ-ԳՀԾՁԲ-2026/2Փ</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68BB8FD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8033AA">
        <w:rPr>
          <w:rFonts w:ascii="GHEA Grapalat" w:hAnsi="GHEA Grapalat" w:cs="Sylfaen"/>
          <w:b/>
          <w:sz w:val="22"/>
          <w:szCs w:val="22"/>
          <w:lang w:val="es-ES"/>
        </w:rPr>
        <w:t>ՏԿԵՆ-ԳՀԾՁԲ-2026/2Փ</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00092096"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8033AA">
        <w:rPr>
          <w:rFonts w:ascii="GHEA Grapalat" w:hAnsi="GHEA Grapalat" w:cs="Sylfaen"/>
          <w:b/>
          <w:lang w:val="es-ES"/>
        </w:rPr>
        <w:t>ՏԿԵՆ-ԳՀԾՁԲ-2026/2Փ</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6F8118A1" w:rsidR="00AC34B0" w:rsidRPr="009B4C9F" w:rsidRDefault="00AC34B0" w:rsidP="009B4C9F">
      <w:pPr>
        <w:pStyle w:val="ListParagraph"/>
        <w:numPr>
          <w:ilvl w:val="0"/>
          <w:numId w:val="25"/>
        </w:numPr>
        <w:pBdr>
          <w:top w:val="nil"/>
          <w:left w:val="nil"/>
          <w:bottom w:val="nil"/>
          <w:right w:val="nil"/>
          <w:between w:val="nil"/>
        </w:pBdr>
        <w:spacing w:before="240"/>
        <w:rPr>
          <w:rFonts w:ascii="GHEA Grapalat" w:eastAsia="GHEA Grapalat" w:hAnsi="GHEA Grapalat" w:cs="GHEA Grapalat"/>
        </w:rPr>
      </w:pPr>
      <w:r w:rsidRPr="009B4C9F">
        <w:rPr>
          <w:rFonts w:ascii="GHEA Grapalat" w:hAnsi="GHEA Grapalat"/>
        </w:rPr>
        <w:br w:type="page"/>
      </w:r>
      <w:r w:rsidRPr="009B4C9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DF1F49">
        <w:trPr>
          <w:trHeight w:val="10187"/>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5"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5365F549"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8033AA">
        <w:rPr>
          <w:rFonts w:ascii="GHEA Grapalat" w:hAnsi="GHEA Grapalat" w:cs="Sylfaen"/>
          <w:b/>
          <w:lang w:val="es-ES"/>
        </w:rPr>
        <w:t>ՏԿԵՆ-ԳՀԾՁԲ-2026/2Փ</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0561A8D7"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8033AA">
        <w:rPr>
          <w:rFonts w:ascii="GHEA Grapalat" w:hAnsi="GHEA Grapalat" w:cs="Sylfaen"/>
          <w:b/>
          <w:sz w:val="20"/>
          <w:szCs w:val="20"/>
          <w:lang w:val="es-ES"/>
        </w:rPr>
        <w:t>ՏԿԵՆ-ԳՀԾՁԲ-2026/2Փ</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04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0"/>
        <w:gridCol w:w="3043"/>
        <w:gridCol w:w="1899"/>
        <w:gridCol w:w="1741"/>
        <w:gridCol w:w="2154"/>
      </w:tblGrid>
      <w:tr w:rsidR="003D2166" w:rsidRPr="005744FC" w14:paraId="7F8C2672" w14:textId="77777777" w:rsidTr="00385DC2">
        <w:trPr>
          <w:trHeight w:val="955"/>
          <w:jc w:val="center"/>
        </w:trPr>
        <w:tc>
          <w:tcPr>
            <w:tcW w:w="1210"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43"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9"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385DC2">
        <w:trPr>
          <w:trHeight w:val="266"/>
          <w:jc w:val="center"/>
        </w:trPr>
        <w:tc>
          <w:tcPr>
            <w:tcW w:w="1210"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43"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9"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276" w:rsidRPr="005744FC" w14:paraId="64544679" w14:textId="77777777" w:rsidTr="00385DC2">
        <w:trPr>
          <w:trHeight w:val="20"/>
          <w:jc w:val="center"/>
        </w:trPr>
        <w:tc>
          <w:tcPr>
            <w:tcW w:w="1210" w:type="dxa"/>
            <w:tcBorders>
              <w:top w:val="single" w:sz="4" w:space="0" w:color="auto"/>
              <w:left w:val="single" w:sz="4" w:space="0" w:color="auto"/>
              <w:bottom w:val="single" w:sz="4" w:space="0" w:color="auto"/>
              <w:right w:val="single" w:sz="4" w:space="0" w:color="auto"/>
            </w:tcBorders>
            <w:vAlign w:val="center"/>
          </w:tcPr>
          <w:p w14:paraId="639DD46B" w14:textId="77777777" w:rsidR="00D60276" w:rsidRPr="005744FC" w:rsidRDefault="00D60276" w:rsidP="00D60276">
            <w:pPr>
              <w:widowControl w:val="0"/>
              <w:jc w:val="center"/>
              <w:rPr>
                <w:rFonts w:ascii="GHEA Grapalat" w:hAnsi="GHEA Grapalat"/>
                <w:b/>
                <w:bCs/>
                <w:sz w:val="20"/>
                <w:szCs w:val="20"/>
              </w:rPr>
            </w:pPr>
            <w:r w:rsidRPr="005744FC">
              <w:rPr>
                <w:rFonts w:ascii="GHEA Grapalat" w:hAnsi="GHEA Grapalat"/>
                <w:b/>
                <w:sz w:val="20"/>
                <w:szCs w:val="20"/>
              </w:rPr>
              <w:t>1</w:t>
            </w:r>
          </w:p>
        </w:tc>
        <w:tc>
          <w:tcPr>
            <w:tcW w:w="3043" w:type="dxa"/>
            <w:tcBorders>
              <w:top w:val="single" w:sz="4" w:space="0" w:color="auto"/>
              <w:left w:val="single" w:sz="4" w:space="0" w:color="auto"/>
              <w:bottom w:val="single" w:sz="4" w:space="0" w:color="auto"/>
              <w:right w:val="single" w:sz="4" w:space="0" w:color="auto"/>
            </w:tcBorders>
            <w:vAlign w:val="center"/>
          </w:tcPr>
          <w:p w14:paraId="38EB06A1" w14:textId="6EA23407" w:rsidR="00D60276" w:rsidRPr="00D60276" w:rsidRDefault="007F5C1D" w:rsidP="00D60276">
            <w:pPr>
              <w:widowControl w:val="0"/>
              <w:rPr>
                <w:rFonts w:ascii="GHEA Grapalat" w:hAnsi="GHEA Grapalat"/>
                <w:sz w:val="22"/>
                <w:szCs w:val="22"/>
              </w:rPr>
            </w:pPr>
            <w:r w:rsidRPr="007F5C1D">
              <w:rPr>
                <w:rFonts w:ascii="GHEA Grapalat" w:hAnsi="GHEA Grapalat"/>
                <w:b/>
                <w:i/>
                <w:iCs/>
                <w:lang w:val="hy-AM"/>
              </w:rPr>
              <w:t>Услуги по экспертизе проектно-сметной документации на капитальный ремонт участка Т-9-24,/Т-9-21/ (Хермон) - от км 0+000 до км 6+500 автомобильной дороги Вардаовит - Гетикванк</w:t>
            </w:r>
          </w:p>
        </w:tc>
        <w:tc>
          <w:tcPr>
            <w:tcW w:w="1899" w:type="dxa"/>
            <w:tcBorders>
              <w:top w:val="single" w:sz="4" w:space="0" w:color="auto"/>
              <w:left w:val="single" w:sz="4" w:space="0" w:color="auto"/>
              <w:bottom w:val="single" w:sz="4" w:space="0" w:color="auto"/>
              <w:right w:val="single" w:sz="4" w:space="0" w:color="auto"/>
            </w:tcBorders>
          </w:tcPr>
          <w:p w14:paraId="2B6A2EB3" w14:textId="77777777" w:rsidR="00D60276" w:rsidRPr="005744FC" w:rsidRDefault="00D60276"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60276" w:rsidRPr="005744FC" w:rsidRDefault="00D60276"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60276" w:rsidRPr="005744FC" w:rsidRDefault="00D60276" w:rsidP="00D60276">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77777777" w:rsidR="00DC619D" w:rsidRPr="00D3436F" w:rsidRDefault="00DC619D" w:rsidP="00B46D58">
      <w:pPr>
        <w:widowControl w:val="0"/>
        <w:spacing w:after="160"/>
        <w:jc w:val="both"/>
        <w:rPr>
          <w:rFonts w:ascii="GHEA Grapalat" w:hAnsi="GHEA Grapalat"/>
          <w:lang w:val="es-ES"/>
        </w:rPr>
      </w:pPr>
    </w:p>
    <w:p w14:paraId="364BD2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0CF32F3" w14:textId="77777777" w:rsidR="00646112" w:rsidRPr="00385DC2" w:rsidRDefault="00646112" w:rsidP="00385DC2">
      <w:pPr>
        <w:pStyle w:val="BodyTextIndent3"/>
        <w:ind w:firstLine="0"/>
        <w:rPr>
          <w:rFonts w:ascii="GHEA Grapalat" w:hAnsi="GHEA Grapalat" w:cs="Sylfaen"/>
          <w:b/>
          <w:color w:val="000000"/>
          <w:sz w:val="22"/>
          <w:szCs w:val="22"/>
          <w:lang w:val="hy-AM"/>
        </w:rPr>
      </w:pPr>
    </w:p>
    <w:p w14:paraId="038D9340" w14:textId="77777777" w:rsidR="00646112" w:rsidRPr="00D15653" w:rsidRDefault="00646112" w:rsidP="00646112">
      <w:pPr>
        <w:pStyle w:val="BodyTextIndent3"/>
        <w:jc w:val="center"/>
        <w:rPr>
          <w:rFonts w:ascii="GHEA Grapalat" w:hAnsi="GHEA Grapalat" w:cs="Sylfaen"/>
          <w:b/>
          <w:color w:val="000000"/>
          <w:sz w:val="22"/>
          <w:szCs w:val="22"/>
        </w:rPr>
      </w:pPr>
    </w:p>
    <w:p w14:paraId="452413E9" w14:textId="77777777" w:rsidR="00741216" w:rsidRDefault="00741216" w:rsidP="00505C9C">
      <w:pPr>
        <w:pStyle w:val="BodyTextIndent3"/>
        <w:ind w:firstLine="0"/>
        <w:rPr>
          <w:rFonts w:ascii="GHEA Grapalat" w:hAnsi="GHEA Grapalat" w:cs="Sylfaen"/>
          <w:b/>
          <w:color w:val="000000"/>
          <w:sz w:val="22"/>
          <w:szCs w:val="22"/>
          <w:lang w:val="hy-AM"/>
        </w:rPr>
      </w:pPr>
    </w:p>
    <w:p w14:paraId="2DBA2564" w14:textId="77777777" w:rsidR="00741216" w:rsidRDefault="00741216" w:rsidP="00505C9C">
      <w:pPr>
        <w:pStyle w:val="BodyTextIndent3"/>
        <w:ind w:firstLine="0"/>
        <w:rPr>
          <w:rFonts w:ascii="GHEA Grapalat" w:hAnsi="GHEA Grapalat" w:cs="Sylfaen"/>
          <w:b/>
          <w:color w:val="000000"/>
          <w:sz w:val="22"/>
          <w:szCs w:val="22"/>
          <w:lang w:val="hy-AM"/>
        </w:rPr>
      </w:pPr>
    </w:p>
    <w:p w14:paraId="6C0780F2" w14:textId="77777777" w:rsidR="007F5C1D" w:rsidRDefault="007F5C1D" w:rsidP="00505C9C">
      <w:pPr>
        <w:pStyle w:val="BodyTextIndent3"/>
        <w:ind w:firstLine="0"/>
        <w:rPr>
          <w:rFonts w:ascii="GHEA Grapalat" w:hAnsi="GHEA Grapalat" w:cs="Sylfaen"/>
          <w:b/>
          <w:color w:val="000000"/>
          <w:sz w:val="22"/>
          <w:szCs w:val="22"/>
          <w:lang w:val="hy-AM"/>
        </w:rPr>
      </w:pPr>
    </w:p>
    <w:p w14:paraId="251F7F58" w14:textId="77777777" w:rsidR="007F5C1D" w:rsidRDefault="007F5C1D" w:rsidP="00505C9C">
      <w:pPr>
        <w:pStyle w:val="BodyTextIndent3"/>
        <w:ind w:firstLine="0"/>
        <w:rPr>
          <w:rFonts w:ascii="GHEA Grapalat" w:hAnsi="GHEA Grapalat" w:cs="Sylfaen"/>
          <w:b/>
          <w:color w:val="000000"/>
          <w:sz w:val="22"/>
          <w:szCs w:val="22"/>
          <w:lang w:val="hy-AM"/>
        </w:rPr>
      </w:pPr>
    </w:p>
    <w:p w14:paraId="47FB1D6A" w14:textId="77777777" w:rsidR="00741216" w:rsidRPr="00741216" w:rsidRDefault="00741216" w:rsidP="00505C9C">
      <w:pPr>
        <w:pStyle w:val="BodyTextIndent3"/>
        <w:ind w:firstLine="0"/>
        <w:rPr>
          <w:rFonts w:ascii="GHEA Grapalat" w:hAnsi="GHEA Grapalat" w:cs="Sylfaen"/>
          <w:b/>
          <w:color w:val="000000"/>
          <w:sz w:val="22"/>
          <w:szCs w:val="22"/>
          <w:lang w:val="hy-AM"/>
        </w:rPr>
      </w:pPr>
    </w:p>
    <w:p w14:paraId="1A6C1E78" w14:textId="77777777" w:rsidR="00181068" w:rsidRDefault="00181068" w:rsidP="00646112">
      <w:pPr>
        <w:contextualSpacing/>
        <w:jc w:val="right"/>
        <w:rPr>
          <w:rFonts w:ascii="GHEA Grapalat" w:hAnsi="GHEA Grapalat"/>
          <w:b/>
          <w:lang w:val="hy-AM"/>
        </w:rPr>
      </w:pPr>
    </w:p>
    <w:p w14:paraId="1198FE65" w14:textId="791B63F9" w:rsidR="00646112" w:rsidRPr="00181068" w:rsidRDefault="00646112" w:rsidP="00646112">
      <w:pPr>
        <w:contextualSpacing/>
        <w:jc w:val="right"/>
        <w:rPr>
          <w:rFonts w:ascii="GHEA Grapalat" w:hAnsi="GHEA Grapalat"/>
          <w:i/>
          <w:sz w:val="18"/>
          <w:szCs w:val="18"/>
          <w:lang w:val="hy-AM"/>
        </w:rPr>
      </w:pPr>
      <w:r w:rsidRPr="00181068">
        <w:rPr>
          <w:rFonts w:ascii="GHEA Grapalat" w:hAnsi="GHEA Grapalat"/>
          <w:b/>
        </w:rPr>
        <w:t>Приложение № 2</w:t>
      </w:r>
      <w:r w:rsidR="00181068" w:rsidRPr="00181068">
        <w:rPr>
          <w:rFonts w:ascii="Cambria Math" w:hAnsi="Cambria Math" w:cs="Cambria Math"/>
          <w:b/>
          <w:lang w:val="hy-AM"/>
        </w:rPr>
        <w:t>․</w:t>
      </w:r>
      <w:r w:rsidR="00181068" w:rsidRPr="00181068">
        <w:rPr>
          <w:rFonts w:ascii="GHEA Grapalat" w:hAnsi="GHEA Grapalat"/>
          <w:b/>
          <w:lang w:val="hy-AM"/>
        </w:rPr>
        <w:t>1</w:t>
      </w:r>
    </w:p>
    <w:p w14:paraId="35642E27" w14:textId="51645D48" w:rsidR="00646112" w:rsidRDefault="00646112" w:rsidP="00646112">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8033AA">
        <w:rPr>
          <w:rFonts w:ascii="GHEA Grapalat" w:hAnsi="GHEA Grapalat" w:cs="Sylfaen"/>
          <w:b/>
          <w:lang w:val="es-ES"/>
        </w:rPr>
        <w:t>ՏԿԵՆ-ԳՀԾՁԲ-2026/2Փ</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7CB45261" w14:textId="77777777" w:rsidR="00181068" w:rsidRPr="00F92040" w:rsidRDefault="00181068" w:rsidP="00646112">
      <w:pPr>
        <w:pStyle w:val="BodyTextIndent3"/>
        <w:widowControl w:val="0"/>
        <w:spacing w:after="160" w:line="240" w:lineRule="auto"/>
        <w:jc w:val="right"/>
        <w:rPr>
          <w:rFonts w:ascii="GHEA Grapalat" w:hAnsi="GHEA Grapalat" w:cs="Arial"/>
          <w:b/>
          <w:sz w:val="24"/>
          <w:szCs w:val="24"/>
          <w:lang w:val="hy-AM"/>
        </w:rPr>
      </w:pPr>
    </w:p>
    <w:p w14:paraId="61CB6EC5" w14:textId="77777777" w:rsidR="00646112" w:rsidRPr="00DB197B" w:rsidRDefault="00646112" w:rsidP="00646112">
      <w:pPr>
        <w:widowControl w:val="0"/>
        <w:spacing w:after="160" w:line="360" w:lineRule="auto"/>
        <w:jc w:val="center"/>
        <w:rPr>
          <w:rFonts w:ascii="GHEA Grapalat" w:hAnsi="GHEA Grapalat"/>
          <w:b/>
          <w:bCs/>
          <w:i/>
        </w:rPr>
      </w:pPr>
      <w:bookmarkStart w:id="16"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36C729BD" w14:textId="77777777" w:rsidR="00646112" w:rsidRPr="00646112" w:rsidRDefault="00646112" w:rsidP="00646112">
      <w:pPr>
        <w:pStyle w:val="BodyTextIndent3"/>
        <w:jc w:val="center"/>
        <w:rPr>
          <w:rFonts w:ascii="GHEA Grapalat" w:hAnsi="GHEA Grapalat" w:cs="Sylfaen"/>
          <w:b/>
          <w:color w:val="000000"/>
          <w:sz w:val="22"/>
          <w:szCs w:val="22"/>
        </w:rPr>
      </w:pP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646112" w:rsidRPr="00624249" w14:paraId="3398CEFE" w14:textId="77777777" w:rsidTr="00741216">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741216">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6E3026" w:rsidRPr="00624249" w14:paraId="036C261A" w14:textId="77777777" w:rsidTr="00741216">
        <w:trPr>
          <w:trHeight w:val="1034"/>
          <w:jc w:val="center"/>
        </w:trPr>
        <w:tc>
          <w:tcPr>
            <w:tcW w:w="525" w:type="dxa"/>
            <w:noWrap/>
            <w:vAlign w:val="center"/>
          </w:tcPr>
          <w:p w14:paraId="7B857079" w14:textId="77777777" w:rsidR="006E3026" w:rsidRPr="00F97A7B" w:rsidRDefault="006E3026" w:rsidP="006E3026">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4938D48F" w14:textId="74028615" w:rsidR="006E3026" w:rsidRPr="00740BFC" w:rsidRDefault="006E3026" w:rsidP="006E3026">
            <w:pPr>
              <w:rPr>
                <w:rFonts w:ascii="GHEA Grapalat" w:hAnsi="GHEA Grapalat" w:cs="Sylfaen"/>
                <w:sz w:val="22"/>
                <w:szCs w:val="22"/>
                <w:lang w:val="hy-AM"/>
              </w:rPr>
            </w:pPr>
            <w:r w:rsidRPr="007F5C1D">
              <w:rPr>
                <w:rFonts w:ascii="GHEA Grapalat" w:hAnsi="GHEA Grapalat"/>
                <w:b/>
                <w:i/>
                <w:iCs/>
                <w:lang w:val="hy-AM"/>
              </w:rPr>
              <w:t>Услуги по экспертизе проектно-сметной документации на капитальный ремонт участка Т-9-24,/Т-9-21/ (Хермон) - от км 0+000 до км 6+500 автомобильной дороги Вардаовит - Гетикванк</w:t>
            </w:r>
          </w:p>
        </w:tc>
        <w:tc>
          <w:tcPr>
            <w:tcW w:w="708" w:type="dxa"/>
            <w:noWrap/>
            <w:vAlign w:val="center"/>
          </w:tcPr>
          <w:p w14:paraId="243F3C81" w14:textId="77777777" w:rsidR="006E3026" w:rsidRPr="00F97A7B" w:rsidRDefault="006E3026" w:rsidP="006E3026">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6E3026" w:rsidRPr="00F97A7B" w:rsidRDefault="006E3026" w:rsidP="006E3026">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002E1619" w:rsidR="006E3026" w:rsidRPr="00740BFC" w:rsidRDefault="006E3026" w:rsidP="006E3026">
            <w:pPr>
              <w:jc w:val="center"/>
              <w:rPr>
                <w:rFonts w:ascii="GHEA Grapalat" w:hAnsi="GHEA Grapalat" w:cs="Arial"/>
                <w:i/>
                <w:iCs/>
                <w:color w:val="000000"/>
                <w:szCs w:val="28"/>
                <w:lang w:val="hy-AM"/>
              </w:rPr>
            </w:pPr>
            <w:r>
              <w:rPr>
                <w:rFonts w:ascii="GHEA Grapalat" w:hAnsi="GHEA Grapalat" w:cs="Arial"/>
                <w:bCs/>
                <w:i/>
                <w:iCs/>
                <w:sz w:val="22"/>
                <w:lang w:val="hy-AM"/>
              </w:rPr>
              <w:t>1 014 000</w:t>
            </w:r>
          </w:p>
        </w:tc>
        <w:tc>
          <w:tcPr>
            <w:tcW w:w="1436" w:type="dxa"/>
            <w:noWrap/>
            <w:vAlign w:val="center"/>
          </w:tcPr>
          <w:p w14:paraId="4D4D9D2E" w14:textId="726712CC" w:rsidR="006E3026" w:rsidRPr="009061FC" w:rsidRDefault="006E3026" w:rsidP="006E3026">
            <w:pPr>
              <w:jc w:val="center"/>
              <w:rPr>
                <w:rFonts w:ascii="GHEA Grapalat" w:hAnsi="GHEA Grapalat" w:cs="Arial"/>
                <w:b/>
                <w:bCs/>
                <w:i/>
                <w:iCs/>
                <w:color w:val="000000"/>
                <w:szCs w:val="28"/>
                <w:lang w:val="hy-AM"/>
              </w:rPr>
            </w:pPr>
            <w:r w:rsidRPr="00366A86">
              <w:rPr>
                <w:rFonts w:ascii="GHEA Grapalat" w:hAnsi="GHEA Grapalat" w:cs="Arial"/>
                <w:b/>
                <w:bCs/>
                <w:i/>
                <w:iCs/>
                <w:sz w:val="22"/>
                <w:lang w:val="hy-AM"/>
              </w:rPr>
              <w:t>1 014 000</w:t>
            </w:r>
          </w:p>
        </w:tc>
        <w:tc>
          <w:tcPr>
            <w:tcW w:w="1337" w:type="dxa"/>
            <w:vAlign w:val="center"/>
          </w:tcPr>
          <w:p w14:paraId="3593D556" w14:textId="77777777" w:rsidR="006E3026" w:rsidRPr="006807A1" w:rsidRDefault="006E3026" w:rsidP="006E3026">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77777777" w:rsidR="00646112" w:rsidRDefault="00646112" w:rsidP="00646112">
      <w:pPr>
        <w:widowControl w:val="0"/>
        <w:spacing w:after="160" w:line="360" w:lineRule="auto"/>
        <w:jc w:val="right"/>
        <w:rPr>
          <w:rFonts w:ascii="GHEA Grapalat" w:hAnsi="GHEA Grapalat"/>
          <w:i/>
        </w:rPr>
      </w:pPr>
    </w:p>
    <w:p w14:paraId="3DA6B70C" w14:textId="77777777" w:rsidR="00385DC2" w:rsidRDefault="00385DC2" w:rsidP="00551887">
      <w:pPr>
        <w:widowControl w:val="0"/>
        <w:spacing w:after="160"/>
        <w:ind w:firstLine="567"/>
        <w:jc w:val="right"/>
        <w:rPr>
          <w:rFonts w:ascii="GHEA Grapalat" w:hAnsi="GHEA Grapalat"/>
          <w:b/>
        </w:rPr>
      </w:pPr>
    </w:p>
    <w:p w14:paraId="38574BCE" w14:textId="77777777" w:rsidR="00BF2B54" w:rsidRDefault="00BF2B54" w:rsidP="00551887">
      <w:pPr>
        <w:widowControl w:val="0"/>
        <w:spacing w:after="160"/>
        <w:ind w:firstLine="567"/>
        <w:jc w:val="right"/>
        <w:rPr>
          <w:rFonts w:ascii="GHEA Grapalat" w:hAnsi="GHEA Grapalat"/>
          <w:b/>
        </w:rPr>
      </w:pPr>
    </w:p>
    <w:bookmarkEnd w:id="16"/>
    <w:p w14:paraId="19E8890B" w14:textId="77777777" w:rsidR="00BF2B54" w:rsidRDefault="00BF2B54" w:rsidP="00551887">
      <w:pPr>
        <w:widowControl w:val="0"/>
        <w:spacing w:after="160"/>
        <w:ind w:firstLine="567"/>
        <w:jc w:val="right"/>
        <w:rPr>
          <w:rFonts w:ascii="GHEA Grapalat" w:hAnsi="GHEA Grapalat"/>
          <w:b/>
        </w:rPr>
      </w:pPr>
    </w:p>
    <w:p w14:paraId="4B91A1A6" w14:textId="77777777" w:rsidR="00BF2B54" w:rsidRDefault="00BF2B54" w:rsidP="00551887">
      <w:pPr>
        <w:widowControl w:val="0"/>
        <w:spacing w:after="160"/>
        <w:ind w:firstLine="567"/>
        <w:jc w:val="right"/>
        <w:rPr>
          <w:rFonts w:ascii="GHEA Grapalat" w:hAnsi="GHEA Grapalat"/>
          <w:b/>
        </w:rPr>
      </w:pPr>
    </w:p>
    <w:p w14:paraId="5A7B6BE5" w14:textId="77777777" w:rsidR="00BF2B54" w:rsidRDefault="00BF2B54" w:rsidP="00D60276">
      <w:pPr>
        <w:widowControl w:val="0"/>
        <w:spacing w:after="160"/>
        <w:rPr>
          <w:rFonts w:ascii="GHEA Grapalat" w:hAnsi="GHEA Grapalat"/>
          <w:b/>
          <w:lang w:val="en-US"/>
        </w:rPr>
      </w:pPr>
    </w:p>
    <w:p w14:paraId="0C9A4174" w14:textId="77777777" w:rsidR="00741216" w:rsidRDefault="00741216" w:rsidP="00D60276">
      <w:pPr>
        <w:widowControl w:val="0"/>
        <w:spacing w:after="160"/>
        <w:rPr>
          <w:rFonts w:ascii="GHEA Grapalat" w:hAnsi="GHEA Grapalat"/>
          <w:b/>
          <w:lang w:val="en-US"/>
        </w:rPr>
      </w:pPr>
    </w:p>
    <w:p w14:paraId="316FB2E6" w14:textId="77777777" w:rsidR="00741216" w:rsidRDefault="00741216" w:rsidP="00D60276">
      <w:pPr>
        <w:widowControl w:val="0"/>
        <w:spacing w:after="160"/>
        <w:rPr>
          <w:rFonts w:ascii="GHEA Grapalat" w:hAnsi="GHEA Grapalat"/>
          <w:b/>
          <w:lang w:val="en-US"/>
        </w:rPr>
      </w:pPr>
    </w:p>
    <w:p w14:paraId="174F5947" w14:textId="77777777" w:rsidR="00741216" w:rsidRDefault="00741216" w:rsidP="00D60276">
      <w:pPr>
        <w:widowControl w:val="0"/>
        <w:spacing w:after="160"/>
        <w:rPr>
          <w:rFonts w:ascii="GHEA Grapalat" w:hAnsi="GHEA Grapalat"/>
          <w:b/>
          <w:lang w:val="en-US"/>
        </w:rPr>
      </w:pPr>
    </w:p>
    <w:p w14:paraId="35FE7C64" w14:textId="77777777" w:rsidR="00741216" w:rsidRDefault="00741216" w:rsidP="00D60276">
      <w:pPr>
        <w:widowControl w:val="0"/>
        <w:spacing w:after="160"/>
        <w:rPr>
          <w:rFonts w:ascii="GHEA Grapalat" w:hAnsi="GHEA Grapalat"/>
          <w:b/>
          <w:lang w:val="en-US"/>
        </w:rPr>
      </w:pPr>
    </w:p>
    <w:p w14:paraId="2D840CCD" w14:textId="77777777" w:rsidR="00D130F5" w:rsidRDefault="00D130F5" w:rsidP="00D60276">
      <w:pPr>
        <w:widowControl w:val="0"/>
        <w:spacing w:after="160"/>
        <w:rPr>
          <w:rFonts w:ascii="GHEA Grapalat" w:hAnsi="GHEA Grapalat"/>
          <w:b/>
          <w:lang w:val="en-US"/>
        </w:rPr>
      </w:pPr>
    </w:p>
    <w:p w14:paraId="13126249" w14:textId="77777777" w:rsidR="00741216" w:rsidRDefault="00741216" w:rsidP="00D60276">
      <w:pPr>
        <w:widowControl w:val="0"/>
        <w:spacing w:after="160"/>
        <w:rPr>
          <w:rFonts w:ascii="GHEA Grapalat" w:hAnsi="GHEA Grapalat"/>
          <w:b/>
          <w:lang w:val="en-US"/>
        </w:rPr>
      </w:pPr>
    </w:p>
    <w:p w14:paraId="7AF145E9" w14:textId="77777777" w:rsidR="0093111D" w:rsidRDefault="0093111D" w:rsidP="00D60276">
      <w:pPr>
        <w:widowControl w:val="0"/>
        <w:spacing w:after="160"/>
        <w:rPr>
          <w:rFonts w:ascii="GHEA Grapalat" w:hAnsi="GHEA Grapalat"/>
          <w:b/>
          <w:lang w:val="en-US"/>
        </w:rPr>
      </w:pPr>
    </w:p>
    <w:p w14:paraId="3A6C88AF" w14:textId="77777777" w:rsidR="0093111D" w:rsidRDefault="0093111D" w:rsidP="00D60276">
      <w:pPr>
        <w:widowControl w:val="0"/>
        <w:spacing w:after="160"/>
        <w:rPr>
          <w:rFonts w:ascii="GHEA Grapalat" w:hAnsi="GHEA Grapalat"/>
          <w:b/>
          <w:lang w:val="en-US"/>
        </w:rPr>
      </w:pPr>
    </w:p>
    <w:p w14:paraId="4375FDA8" w14:textId="77777777" w:rsidR="00181068" w:rsidRDefault="00181068" w:rsidP="00D60276">
      <w:pPr>
        <w:widowControl w:val="0"/>
        <w:spacing w:after="160"/>
        <w:rPr>
          <w:rFonts w:ascii="GHEA Grapalat" w:hAnsi="GHEA Grapalat"/>
          <w:b/>
          <w:lang w:val="en-US"/>
        </w:rPr>
      </w:pPr>
    </w:p>
    <w:p w14:paraId="1130D04D" w14:textId="77777777" w:rsidR="00181068" w:rsidRDefault="00181068" w:rsidP="00D60276">
      <w:pPr>
        <w:widowControl w:val="0"/>
        <w:spacing w:after="160"/>
        <w:rPr>
          <w:rFonts w:ascii="GHEA Grapalat" w:hAnsi="GHEA Grapalat"/>
          <w:b/>
          <w:lang w:val="en-US"/>
        </w:rPr>
      </w:pPr>
    </w:p>
    <w:p w14:paraId="3B4C93DD" w14:textId="77777777" w:rsidR="0093111D" w:rsidRPr="00D60276" w:rsidRDefault="0093111D" w:rsidP="00D60276">
      <w:pPr>
        <w:widowControl w:val="0"/>
        <w:spacing w:after="160"/>
        <w:rPr>
          <w:rFonts w:ascii="GHEA Grapalat" w:hAnsi="GHEA Grapalat"/>
          <w:b/>
          <w:lang w:val="en-US"/>
        </w:rPr>
      </w:pPr>
    </w:p>
    <w:p w14:paraId="5FA888B3" w14:textId="5D270990" w:rsidR="00551887" w:rsidRPr="00503411" w:rsidRDefault="00551887" w:rsidP="00551887">
      <w:pPr>
        <w:widowControl w:val="0"/>
        <w:spacing w:after="160"/>
        <w:ind w:firstLine="567"/>
        <w:jc w:val="right"/>
        <w:rPr>
          <w:rFonts w:ascii="GHEA Grapalat" w:hAnsi="GHEA Grapalat"/>
          <w:b/>
        </w:rPr>
      </w:pPr>
      <w:r w:rsidRPr="00B138F3">
        <w:rPr>
          <w:rFonts w:ascii="GHEA Grapalat" w:hAnsi="GHEA Grapalat"/>
          <w:b/>
        </w:rPr>
        <w:t>Приложение № 4</w:t>
      </w:r>
      <w:r w:rsidRPr="00503411">
        <w:rPr>
          <w:rFonts w:ascii="GHEA Grapalat" w:hAnsi="GHEA Grapalat"/>
          <w:b/>
        </w:rPr>
        <w:t>.1</w:t>
      </w:r>
    </w:p>
    <w:p w14:paraId="5F9133BC" w14:textId="5900FDD7" w:rsidR="00156A27" w:rsidRPr="00374F4A" w:rsidRDefault="00156A27" w:rsidP="00156A2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8033AA">
        <w:rPr>
          <w:rFonts w:ascii="GHEA Grapalat" w:hAnsi="GHEA Grapalat" w:cs="Sylfaen"/>
          <w:b/>
          <w:lang w:val="es-ES"/>
        </w:rPr>
        <w:t>ՏԿԵՆ-ԳՀԾՁԲ-2026/2Փ</w:t>
      </w:r>
      <w:r w:rsidR="00D60276">
        <w:rPr>
          <w:rFonts w:ascii="GHEA Grapalat" w:hAnsi="GHEA Grapalat" w:cs="Sylfaen"/>
          <w:b/>
          <w:lang w:val="es-ES"/>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345EFC"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F1A2E8" w14:textId="77777777" w:rsidR="00ED21EC" w:rsidRPr="00B138F3" w:rsidRDefault="00ED21EC" w:rsidP="00ED21E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036636"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A0E459" w14:textId="77777777" w:rsidR="00ED21EC" w:rsidRPr="00B138F3" w:rsidRDefault="00ED21EC" w:rsidP="00ED21E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0E323EB9"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8033AA">
        <w:rPr>
          <w:rFonts w:ascii="GHEA Grapalat" w:hAnsi="GHEA Grapalat" w:cs="Sylfaen"/>
          <w:b/>
          <w:lang w:val="es-ES"/>
        </w:rPr>
        <w:t>ՏԿԵՆ-ԳՀԾՁԲ-2026/2Փ</w:t>
      </w:r>
      <w:r w:rsidR="00D60276">
        <w:rPr>
          <w:rFonts w:ascii="GHEA Grapalat" w:hAnsi="GHEA Grapalat" w:cs="Sylfaen"/>
          <w:b/>
          <w:lang w:val="es-ES"/>
        </w:rPr>
        <w:t xml:space="preserve"> </w:t>
      </w:r>
      <w:r>
        <w:rPr>
          <w:rFonts w:ascii="GHEA Grapalat" w:hAnsi="GHEA Grapalat" w:cs="Sylfaen"/>
          <w:b/>
          <w:lang w:val="es-ES"/>
        </w:rPr>
        <w:t>.</w:t>
      </w:r>
    </w:p>
    <w:p w14:paraId="18627711"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837E30"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16E201" w14:textId="22CBDA7B" w:rsidR="00ED21EC" w:rsidRPr="00B138F3" w:rsidRDefault="00ED21EC" w:rsidP="00ED21E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Pr="00C0460F">
        <w:rPr>
          <w:rFonts w:ascii="GHEA Grapalat" w:hAnsi="GHEA Grapalat" w:cs="Arial"/>
          <w:b/>
          <w:bCs/>
          <w:sz w:val="20"/>
          <w:lang w:val="hy-AM"/>
        </w:rPr>
        <w:t>900008000664</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EF7141"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NormalWeb"/>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AF3ACCD"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1390338" w14:textId="77777777" w:rsidR="00ED21EC" w:rsidRPr="00FE49C7" w:rsidDel="0097529A" w:rsidRDefault="00ED21EC" w:rsidP="00ED21EC">
      <w:pPr>
        <w:pStyle w:val="NormalWeb"/>
        <w:shd w:val="clear" w:color="auto" w:fill="FFFFFF"/>
        <w:ind w:firstLine="374"/>
        <w:contextualSpacing/>
        <w:jc w:val="both"/>
        <w:rPr>
          <w:del w:id="18" w:author="Inesa Kocharyan" w:date="2023-07-07T09:52:00Z"/>
          <w:rFonts w:ascii="GHEA Grapalat" w:eastAsiaTheme="minorHAnsi" w:hAnsi="GHEA Grapalat" w:cstheme="minorBidi"/>
        </w:rPr>
      </w:pPr>
    </w:p>
    <w:p w14:paraId="633D77DF"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9A371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NormalWeb"/>
        <w:shd w:val="clear" w:color="auto" w:fill="FFFFFF"/>
        <w:contextualSpacing/>
        <w:jc w:val="both"/>
        <w:rPr>
          <w:ins w:id="19" w:author="Inesa Kocharyan" w:date="2023-07-07T09:54:00Z"/>
          <w:rFonts w:ascii="GHEA Grapalat" w:eastAsiaTheme="minorHAnsi" w:hAnsi="GHEA Grapalat" w:cstheme="minorBidi"/>
        </w:rPr>
      </w:pPr>
    </w:p>
    <w:p w14:paraId="590546AD"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6DA97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BA11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09C7F1A1" w14:textId="77777777" w:rsidR="00ED21EC" w:rsidRPr="00741216" w:rsidRDefault="00ED21EC" w:rsidP="00A77CB2">
      <w:pPr>
        <w:jc w:val="both"/>
        <w:rPr>
          <w:rFonts w:ascii="GHEA Grapalat" w:hAnsi="GHEA Grapalat"/>
          <w:i/>
          <w:sz w:val="22"/>
          <w:szCs w:val="22"/>
          <w:lang w:val="hy-AM"/>
        </w:rPr>
      </w:pPr>
    </w:p>
    <w:p w14:paraId="099CAC18" w14:textId="77777777" w:rsidR="00ED21EC" w:rsidRDefault="00ED21EC" w:rsidP="00A77CB2">
      <w:pPr>
        <w:jc w:val="both"/>
        <w:rPr>
          <w:rFonts w:ascii="GHEA Grapalat" w:hAnsi="GHEA Grapalat"/>
          <w:i/>
          <w:sz w:val="22"/>
          <w:szCs w:val="22"/>
        </w:rPr>
      </w:pPr>
    </w:p>
    <w:p w14:paraId="788CF12E" w14:textId="77777777" w:rsidR="00BF2B54" w:rsidRDefault="00BF2B54" w:rsidP="00A77CB2">
      <w:pPr>
        <w:jc w:val="both"/>
        <w:rPr>
          <w:rFonts w:ascii="GHEA Grapalat" w:hAnsi="GHEA Grapalat"/>
          <w:i/>
          <w:sz w:val="22"/>
          <w:szCs w:val="22"/>
        </w:rPr>
      </w:pPr>
    </w:p>
    <w:p w14:paraId="67ACFD34" w14:textId="77777777" w:rsidR="00BF2B54" w:rsidRDefault="00BF2B54" w:rsidP="00A77CB2">
      <w:pPr>
        <w:jc w:val="both"/>
        <w:rPr>
          <w:rFonts w:ascii="GHEA Grapalat" w:hAnsi="GHEA Grapalat"/>
          <w:i/>
          <w:sz w:val="22"/>
          <w:szCs w:val="22"/>
          <w:lang w:val="hy-AM"/>
        </w:rPr>
      </w:pPr>
    </w:p>
    <w:p w14:paraId="249EBFC9" w14:textId="77777777" w:rsidR="005A2E61" w:rsidRPr="005A2E61" w:rsidRDefault="005A2E61" w:rsidP="00A77CB2">
      <w:pPr>
        <w:jc w:val="both"/>
        <w:rPr>
          <w:rFonts w:ascii="GHEA Grapalat" w:hAnsi="GHEA Grapalat"/>
          <w:i/>
          <w:sz w:val="22"/>
          <w:szCs w:val="22"/>
          <w:lang w:val="hy-AM"/>
        </w:rPr>
      </w:pPr>
    </w:p>
    <w:p w14:paraId="72C66A19"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0E12483" w14:textId="78563266"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8033AA">
        <w:rPr>
          <w:rFonts w:ascii="GHEA Grapalat" w:hAnsi="GHEA Grapalat" w:cs="Sylfaen"/>
          <w:b/>
          <w:lang w:val="es-ES"/>
        </w:rPr>
        <w:t>ՏԿԵՆ-ԳՀԾՁԲ-2026/2Փ</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420DAC8E"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AC7050">
              <w:rPr>
                <w:rFonts w:ascii="GHEA Grapalat" w:hAnsi="GHEA Grapalat"/>
                <w:sz w:val="22"/>
                <w:szCs w:val="22"/>
                <w:lang w:val="en-US"/>
              </w:rPr>
              <w:t>5</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11A2958F"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8033AA">
        <w:rPr>
          <w:rFonts w:ascii="GHEA Grapalat" w:hAnsi="GHEA Grapalat" w:cs="Sylfaen"/>
          <w:b/>
          <w:sz w:val="20"/>
          <w:szCs w:val="20"/>
          <w:lang w:val="es-ES"/>
        </w:rPr>
        <w:t>ՏԿԵՆ-ԳՀԾՁԲ-2026/2Փ</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w:t>
      </w:r>
      <w:r w:rsidRPr="00B138F3">
        <w:rPr>
          <w:rFonts w:ascii="GHEA Grapalat" w:hAnsi="GHEA Grapalat"/>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11E34EDA"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8033AA">
        <w:rPr>
          <w:rFonts w:ascii="GHEA Grapalat" w:hAnsi="GHEA Grapalat" w:cs="Sylfaen"/>
          <w:b/>
          <w:lang w:val="es-ES"/>
        </w:rPr>
        <w:t>ՏԿԵՆ-ԳՀԾՁԲ-2026/2Փ</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5F1878CC" w14:textId="77777777" w:rsidR="006E563F" w:rsidRDefault="006E563F">
      <w:pPr>
        <w:rPr>
          <w:rFonts w:ascii="GHEA Grapalat" w:hAnsi="GHEA Grapalat"/>
          <w:i/>
        </w:rPr>
      </w:pPr>
    </w:p>
    <w:p w14:paraId="30B27B6A" w14:textId="77777777" w:rsidR="006E563F" w:rsidRPr="00E32742" w:rsidRDefault="006E563F">
      <w:pPr>
        <w:rPr>
          <w:rFonts w:ascii="GHEA Grapalat" w:hAnsi="GHEA Grapalat"/>
          <w:i/>
        </w:rPr>
      </w:pPr>
    </w:p>
    <w:p w14:paraId="70DC8B24" w14:textId="77777777" w:rsidR="00F92040" w:rsidRDefault="00F92040">
      <w:pPr>
        <w:rPr>
          <w:rFonts w:ascii="GHEA Grapalat" w:hAnsi="GHEA Grapalat"/>
          <w:i/>
        </w:rPr>
      </w:pPr>
    </w:p>
    <w:p w14:paraId="4EDFC88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BFC17" w14:textId="462DCA70"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8033AA">
        <w:rPr>
          <w:rFonts w:ascii="GHEA Grapalat" w:hAnsi="GHEA Grapalat" w:cs="Sylfaen"/>
          <w:b/>
          <w:lang w:val="es-ES"/>
        </w:rPr>
        <w:t>ՏԿԵՆ-ԳՀԾՁԲ-2026/2Փ</w:t>
      </w:r>
      <w:r w:rsidR="00D60276">
        <w:rPr>
          <w:rFonts w:ascii="GHEA Grapalat" w:hAnsi="GHEA Grapalat" w:cs="Sylfaen"/>
          <w:b/>
          <w:lang w:val="es-ES"/>
        </w:rPr>
        <w:t xml:space="preserve"> </w:t>
      </w:r>
    </w:p>
    <w:p w14:paraId="1EA2E888" w14:textId="77777777" w:rsidR="00AF4211" w:rsidRPr="00B138F3" w:rsidRDefault="00AF4211" w:rsidP="000A214C">
      <w:pPr>
        <w:widowControl w:val="0"/>
        <w:spacing w:after="160"/>
        <w:jc w:val="center"/>
        <w:rPr>
          <w:rFonts w:ascii="GHEA Grapalat" w:hAnsi="GHEA Grapalat"/>
          <w:b/>
        </w:rPr>
      </w:pPr>
    </w:p>
    <w:p w14:paraId="6ABF6BB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94422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94A46B" w14:textId="77777777" w:rsidTr="000745BE">
        <w:tc>
          <w:tcPr>
            <w:tcW w:w="4786" w:type="dxa"/>
          </w:tcPr>
          <w:p w14:paraId="6EBB3A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C6A42A" w14:textId="61698278"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F049A">
              <w:rPr>
                <w:rFonts w:ascii="GHEA Grapalat" w:hAnsi="GHEA Grapalat"/>
                <w:lang w:val="en-US"/>
              </w:rPr>
              <w:t>2</w:t>
            </w:r>
            <w:r w:rsidR="00AC7050">
              <w:rPr>
                <w:rFonts w:ascii="GHEA Grapalat" w:hAnsi="GHEA Grapalat"/>
                <w:lang w:val="en-US"/>
              </w:rPr>
              <w:t>5</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B746973" w14:textId="77777777" w:rsidR="000A214C" w:rsidRPr="00B138F3" w:rsidRDefault="000A214C" w:rsidP="000A214C">
      <w:pPr>
        <w:widowControl w:val="0"/>
        <w:spacing w:after="160"/>
        <w:rPr>
          <w:rFonts w:ascii="GHEA Grapalat" w:hAnsi="GHEA Grapalat" w:cs="GHEA Grapalat"/>
          <w:b/>
        </w:rPr>
      </w:pPr>
    </w:p>
    <w:p w14:paraId="7BFE2C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104E9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70494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B78AF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5B410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BA4A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64984F2" w14:textId="7A960EBC" w:rsidR="000A214C" w:rsidRPr="0078593A" w:rsidRDefault="000A214C" w:rsidP="0078593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8593A"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8033AA">
        <w:rPr>
          <w:rFonts w:ascii="GHEA Grapalat" w:hAnsi="GHEA Grapalat" w:cs="Sylfaen"/>
          <w:b/>
          <w:sz w:val="22"/>
          <w:szCs w:val="22"/>
          <w:lang w:val="es-ES"/>
        </w:rPr>
        <w:t>ՏԿԵՆ-ԳՀԾՁԲ-2026/2Փ</w:t>
      </w:r>
      <w:r w:rsidR="009959D5">
        <w:rPr>
          <w:rFonts w:ascii="GHEA Grapalat" w:hAnsi="GHEA Grapalat" w:cs="Sylfaen"/>
          <w:b/>
          <w:sz w:val="22"/>
          <w:szCs w:val="22"/>
          <w:lang w:val="es-ES"/>
        </w:rPr>
        <w:t xml:space="preserve"> </w:t>
      </w:r>
      <w:r w:rsidR="0072612C" w:rsidRPr="00ED21EC">
        <w:rPr>
          <w:rFonts w:ascii="GHEA Grapalat" w:hAnsi="GHEA Grapalat" w:cs="Sylfaen"/>
          <w:b/>
          <w:sz w:val="22"/>
          <w:szCs w:val="22"/>
          <w:lang w:val="es-ES"/>
        </w:rPr>
        <w:t>*.</w:t>
      </w:r>
    </w:p>
    <w:p w14:paraId="0D7E1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D1FB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A63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0EA4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99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D33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79E6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0A8B93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698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6EA4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A92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1934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CBF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872505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4803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FBD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4CC83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A90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6D852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9AEE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BF9E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3BDB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6D9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6865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008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7567A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716B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7E5D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D864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9696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74F3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B47A2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627D826" w14:textId="77777777" w:rsidR="00BE2572" w:rsidRPr="00B138F3" w:rsidRDefault="00BE2572" w:rsidP="00BE2572">
      <w:pPr>
        <w:widowControl w:val="0"/>
        <w:spacing w:after="160"/>
        <w:jc w:val="center"/>
        <w:rPr>
          <w:rFonts w:ascii="GHEA Grapalat" w:hAnsi="GHEA Grapalat" w:cs="Sylfaen"/>
        </w:rPr>
      </w:pPr>
    </w:p>
    <w:p w14:paraId="219C096A" w14:textId="77777777" w:rsidR="00E752B6" w:rsidRPr="00E752B6" w:rsidRDefault="00E752B6" w:rsidP="00BE2572">
      <w:pPr>
        <w:rPr>
          <w:rFonts w:ascii="GHEA Grapalat" w:hAnsi="GHEA Grapalat" w:cs="Sylfaen"/>
        </w:rPr>
      </w:pPr>
    </w:p>
    <w:p w14:paraId="7A21F8A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0555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140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ED74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329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15516C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DFA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9315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EB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52ACA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87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249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D0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B86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FC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CAD1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F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48A3FB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3FE4" w14:textId="77777777" w:rsidR="0078593A" w:rsidRPr="0078593A" w:rsidRDefault="0078593A" w:rsidP="0078593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55097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FA77"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19A656A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19C5"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BDC83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75ECC"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3A1321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6123"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6682E9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57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A095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4A7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86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D2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6ACC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3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E75B8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2E9E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1F9D6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75B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12B5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904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4090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C8416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8164C8" w14:textId="77777777" w:rsidR="00E752B6" w:rsidRPr="00B138F3" w:rsidRDefault="00E752B6" w:rsidP="00BF1257">
            <w:pPr>
              <w:widowControl w:val="0"/>
              <w:spacing w:after="160"/>
              <w:rPr>
                <w:rFonts w:ascii="GHEA Grapalat" w:hAnsi="GHEA Grapalat" w:cs="Sylfaen"/>
              </w:rPr>
            </w:pPr>
          </w:p>
          <w:p w14:paraId="1E04232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44DA1" w14:textId="77777777" w:rsidR="00E752B6" w:rsidRPr="00B138F3" w:rsidRDefault="00E752B6" w:rsidP="00BF1257">
            <w:pPr>
              <w:widowControl w:val="0"/>
              <w:spacing w:after="160"/>
              <w:rPr>
                <w:rFonts w:ascii="GHEA Grapalat" w:hAnsi="GHEA Grapalat" w:cs="Sylfaen"/>
              </w:rPr>
            </w:pPr>
          </w:p>
          <w:p w14:paraId="48E2EC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981AF5" w14:textId="77777777" w:rsidR="00E752B6" w:rsidRPr="00B138F3" w:rsidRDefault="00E752B6" w:rsidP="00BF1257">
            <w:pPr>
              <w:widowControl w:val="0"/>
              <w:spacing w:after="160"/>
              <w:rPr>
                <w:rFonts w:ascii="GHEA Grapalat" w:hAnsi="GHEA Grapalat" w:cs="Sylfaen"/>
              </w:rPr>
            </w:pPr>
          </w:p>
          <w:p w14:paraId="1A4EF9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D119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D733B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E72148" w14:textId="77777777" w:rsidR="00E752B6" w:rsidRPr="00B138F3" w:rsidRDefault="00E752B6" w:rsidP="00BF1257">
            <w:pPr>
              <w:widowControl w:val="0"/>
              <w:spacing w:after="160"/>
              <w:rPr>
                <w:rFonts w:ascii="GHEA Grapalat" w:hAnsi="GHEA Grapalat" w:cs="Sylfaen"/>
              </w:rPr>
            </w:pPr>
          </w:p>
          <w:p w14:paraId="49F4BD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129772" w14:textId="77777777" w:rsidR="00E752B6" w:rsidRPr="00B138F3" w:rsidRDefault="00E752B6" w:rsidP="00BF1257">
            <w:pPr>
              <w:widowControl w:val="0"/>
              <w:spacing w:after="160"/>
              <w:jc w:val="right"/>
              <w:rPr>
                <w:rFonts w:ascii="GHEA Grapalat" w:hAnsi="GHEA Grapalat" w:cs="Tahoma"/>
              </w:rPr>
            </w:pPr>
          </w:p>
          <w:p w14:paraId="5D48BC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702936" w14:textId="77777777" w:rsidR="00E752B6" w:rsidRPr="00B138F3" w:rsidRDefault="00E752B6" w:rsidP="00BF1257">
            <w:pPr>
              <w:widowControl w:val="0"/>
              <w:spacing w:after="160"/>
              <w:rPr>
                <w:rFonts w:ascii="GHEA Grapalat" w:hAnsi="GHEA Grapalat" w:cs="Sylfaen"/>
              </w:rPr>
            </w:pPr>
          </w:p>
          <w:p w14:paraId="4BE9D12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3B22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885F18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8E957D" w14:textId="77777777" w:rsidR="00E752B6" w:rsidRPr="00B138F3" w:rsidRDefault="00E752B6" w:rsidP="00BF1257">
            <w:pPr>
              <w:widowControl w:val="0"/>
              <w:spacing w:after="160"/>
              <w:rPr>
                <w:rFonts w:ascii="GHEA Grapalat" w:hAnsi="GHEA Grapalat"/>
              </w:rPr>
            </w:pPr>
          </w:p>
          <w:p w14:paraId="5A09BC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7EDCF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EFBEB5" w14:textId="77777777" w:rsidR="00E752B6" w:rsidRPr="00B138F3" w:rsidRDefault="00E752B6" w:rsidP="00BF1257">
            <w:pPr>
              <w:widowControl w:val="0"/>
              <w:spacing w:after="160"/>
              <w:rPr>
                <w:rFonts w:ascii="GHEA Grapalat" w:hAnsi="GHEA Grapalat" w:cs="Tahoma"/>
              </w:rPr>
            </w:pPr>
          </w:p>
          <w:p w14:paraId="6373EA7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6A0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72CE0D" w14:textId="77777777" w:rsidR="00E752B6" w:rsidRPr="00B138F3" w:rsidRDefault="00E752B6" w:rsidP="00BF1257">
            <w:pPr>
              <w:widowControl w:val="0"/>
              <w:spacing w:after="160"/>
              <w:rPr>
                <w:rFonts w:ascii="GHEA Grapalat" w:hAnsi="GHEA Grapalat" w:cs="Tahoma"/>
              </w:rPr>
            </w:pPr>
          </w:p>
          <w:p w14:paraId="0F57A07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3C3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63EB00" w14:textId="77777777" w:rsidR="00E752B6" w:rsidRPr="00B138F3" w:rsidRDefault="00E752B6" w:rsidP="00BF1257">
            <w:pPr>
              <w:widowControl w:val="0"/>
              <w:spacing w:after="160"/>
              <w:rPr>
                <w:rFonts w:ascii="GHEA Grapalat" w:hAnsi="GHEA Grapalat" w:cs="Arial"/>
              </w:rPr>
            </w:pPr>
          </w:p>
        </w:tc>
      </w:tr>
      <w:tr w:rsidR="00E752B6" w:rsidRPr="00B138F3" w14:paraId="4B2C2E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B067E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8FE304" w14:textId="77777777" w:rsidR="00E752B6" w:rsidRPr="00B138F3" w:rsidRDefault="00E752B6" w:rsidP="00BF1257">
            <w:pPr>
              <w:widowControl w:val="0"/>
              <w:spacing w:after="160"/>
              <w:rPr>
                <w:rFonts w:ascii="GHEA Grapalat" w:hAnsi="GHEA Grapalat" w:cs="Sylfaen"/>
              </w:rPr>
            </w:pPr>
          </w:p>
          <w:p w14:paraId="1E04C3D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A734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4AED9" w14:textId="77777777" w:rsidR="00E752B6" w:rsidRPr="00B138F3" w:rsidRDefault="00E752B6" w:rsidP="00BF1257">
            <w:pPr>
              <w:widowControl w:val="0"/>
              <w:spacing w:after="160"/>
              <w:rPr>
                <w:rFonts w:ascii="GHEA Grapalat" w:hAnsi="GHEA Grapalat"/>
              </w:rPr>
            </w:pPr>
          </w:p>
          <w:p w14:paraId="4734AF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DD6E" w14:textId="77777777" w:rsidR="00E752B6" w:rsidRPr="00B138F3" w:rsidRDefault="00E752B6" w:rsidP="00E752B6">
      <w:pPr>
        <w:widowControl w:val="0"/>
        <w:spacing w:after="160"/>
        <w:jc w:val="center"/>
        <w:rPr>
          <w:rFonts w:ascii="GHEA Grapalat" w:hAnsi="GHEA Grapalat" w:cs="Sylfaen"/>
        </w:rPr>
      </w:pPr>
    </w:p>
    <w:p w14:paraId="710CCA55" w14:textId="77777777" w:rsidR="00E752B6" w:rsidRPr="00E752B6" w:rsidRDefault="00E752B6" w:rsidP="00BE2572">
      <w:pPr>
        <w:rPr>
          <w:rFonts w:ascii="GHEA Grapalat" w:hAnsi="GHEA Grapalat" w:cs="Sylfaen"/>
        </w:rPr>
      </w:pPr>
    </w:p>
    <w:p w14:paraId="12BB0502" w14:textId="77777777" w:rsidR="00E752B6" w:rsidRDefault="00E752B6" w:rsidP="00BE2572">
      <w:pPr>
        <w:rPr>
          <w:rFonts w:ascii="GHEA Grapalat" w:hAnsi="GHEA Grapalat" w:cs="Sylfaen"/>
          <w:lang w:val="hy-AM"/>
        </w:rPr>
      </w:pPr>
    </w:p>
    <w:p w14:paraId="2BBBE762" w14:textId="77777777" w:rsidR="00E752B6" w:rsidRDefault="00E752B6" w:rsidP="00BE2572">
      <w:pPr>
        <w:rPr>
          <w:rFonts w:ascii="GHEA Grapalat" w:hAnsi="GHEA Grapalat" w:cs="Sylfaen"/>
          <w:lang w:val="hy-AM"/>
        </w:rPr>
      </w:pPr>
    </w:p>
    <w:p w14:paraId="62A86348" w14:textId="77777777" w:rsidR="00E752B6" w:rsidRDefault="00E752B6" w:rsidP="00BE2572">
      <w:pPr>
        <w:rPr>
          <w:rFonts w:ascii="GHEA Grapalat" w:hAnsi="GHEA Grapalat" w:cs="Sylfaen"/>
          <w:lang w:val="hy-AM"/>
        </w:rPr>
      </w:pPr>
    </w:p>
    <w:p w14:paraId="70F5A256" w14:textId="77777777" w:rsidR="00E752B6" w:rsidRDefault="00E752B6" w:rsidP="00BE2572">
      <w:pPr>
        <w:rPr>
          <w:rFonts w:ascii="GHEA Grapalat" w:hAnsi="GHEA Grapalat" w:cs="Sylfaen"/>
          <w:lang w:val="hy-AM"/>
        </w:rPr>
      </w:pPr>
    </w:p>
    <w:p w14:paraId="1A61ADA3" w14:textId="77777777" w:rsidR="00E752B6" w:rsidRDefault="00E752B6" w:rsidP="00BE2572">
      <w:pPr>
        <w:rPr>
          <w:rFonts w:ascii="GHEA Grapalat" w:hAnsi="GHEA Grapalat" w:cs="Sylfaen"/>
          <w:lang w:val="hy-AM"/>
        </w:rPr>
      </w:pPr>
    </w:p>
    <w:p w14:paraId="304F0B60" w14:textId="77777777" w:rsidR="00E752B6" w:rsidRDefault="00E752B6" w:rsidP="00BE2572">
      <w:pPr>
        <w:rPr>
          <w:rFonts w:ascii="GHEA Grapalat" w:hAnsi="GHEA Grapalat" w:cs="Sylfaen"/>
          <w:lang w:val="hy-AM"/>
        </w:rPr>
      </w:pPr>
    </w:p>
    <w:p w14:paraId="63742E73" w14:textId="77777777" w:rsidR="00E752B6" w:rsidRDefault="00E752B6" w:rsidP="00BE2572">
      <w:pPr>
        <w:rPr>
          <w:rFonts w:ascii="GHEA Grapalat" w:hAnsi="GHEA Grapalat" w:cs="Sylfaen"/>
          <w:lang w:val="hy-AM"/>
        </w:rPr>
      </w:pPr>
    </w:p>
    <w:p w14:paraId="7B26E40A" w14:textId="77777777" w:rsidR="00E752B6" w:rsidRDefault="00E752B6" w:rsidP="00BE2572">
      <w:pPr>
        <w:rPr>
          <w:rFonts w:ascii="GHEA Grapalat" w:hAnsi="GHEA Grapalat" w:cs="Sylfaen"/>
          <w:lang w:val="hy-AM"/>
        </w:rPr>
      </w:pPr>
    </w:p>
    <w:p w14:paraId="1E0753EA" w14:textId="77777777" w:rsidR="00E752B6" w:rsidRDefault="00E752B6" w:rsidP="00BE2572">
      <w:pPr>
        <w:rPr>
          <w:rFonts w:ascii="GHEA Grapalat" w:hAnsi="GHEA Grapalat" w:cs="Sylfaen"/>
          <w:lang w:val="hy-AM"/>
        </w:rPr>
      </w:pPr>
    </w:p>
    <w:p w14:paraId="1A2AEA4A" w14:textId="77777777" w:rsidR="00E752B6" w:rsidRDefault="00E752B6" w:rsidP="00BE2572">
      <w:pPr>
        <w:rPr>
          <w:rFonts w:ascii="GHEA Grapalat" w:hAnsi="GHEA Grapalat" w:cs="Sylfaen"/>
          <w:lang w:val="hy-AM"/>
        </w:rPr>
      </w:pPr>
    </w:p>
    <w:p w14:paraId="7B6AC7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7F5E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6BB1D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A765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D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3142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C515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DC6CB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6D63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90E8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3EB1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2D2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579C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260C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273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A98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F36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0411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D6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8F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A8CB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D2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5A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C28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7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C1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29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F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B1A1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943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31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0CB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A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17EB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A97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C72A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083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26C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1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99ED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69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1B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5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8E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71FF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F0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33A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84E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13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34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AFC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7EF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A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51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06C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3E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8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F44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356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56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604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D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37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B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A0A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22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9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D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79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FE2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B1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92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F8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0BE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32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6A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5EE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F3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77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7A7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F60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0D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668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649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5DC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240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1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45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E62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CD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C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85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1F1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F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A8A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50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2CF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EC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783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72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EE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219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BA9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2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96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85F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1B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08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AD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A20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2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066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01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FF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88F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07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E3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293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05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1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D7C8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F27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B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8C73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C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4F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0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E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96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A20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3DA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80F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7D7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6129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46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7A6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71D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49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4D0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3C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8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75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43A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AEC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195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DB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7B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798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F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77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26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936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064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D7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BD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55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6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D70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851DAA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E098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8B03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D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237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4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A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D4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BC3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56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6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83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6B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48D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C7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8A6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9B6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9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99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E9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6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39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B486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ED0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5C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73F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2CD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46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0D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6168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D94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E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A63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EBE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4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2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84E1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6E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A9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952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2D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E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AE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E2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25A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93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2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93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0F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E3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D10A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E81E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B8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D1E6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6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9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B2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947A" w14:textId="77777777" w:rsidR="00BE2572" w:rsidRPr="00B138F3" w:rsidRDefault="00BE2572" w:rsidP="000745BE">
            <w:pPr>
              <w:widowControl w:val="0"/>
              <w:spacing w:after="120"/>
              <w:jc w:val="center"/>
              <w:rPr>
                <w:rFonts w:ascii="GHEA Grapalat" w:hAnsi="GHEA Grapalat"/>
                <w:sz w:val="18"/>
                <w:szCs w:val="18"/>
              </w:rPr>
            </w:pPr>
          </w:p>
        </w:tc>
      </w:tr>
    </w:tbl>
    <w:p w14:paraId="782E0726" w14:textId="77777777" w:rsidR="00F42158" w:rsidRDefault="00F42158" w:rsidP="00F42158">
      <w:pPr>
        <w:rPr>
          <w:rFonts w:ascii="GHEA Grapalat" w:hAnsi="GHEA Grapalat"/>
          <w:b/>
        </w:rPr>
      </w:pPr>
    </w:p>
    <w:p w14:paraId="18D54241" w14:textId="77777777" w:rsidR="00F42158" w:rsidRDefault="00F42158">
      <w:pPr>
        <w:rPr>
          <w:rFonts w:ascii="GHEA Grapalat" w:hAnsi="GHEA Grapalat"/>
          <w:b/>
        </w:rPr>
      </w:pPr>
    </w:p>
    <w:p w14:paraId="485B7E6C" w14:textId="77777777" w:rsidR="004B0C9D" w:rsidRDefault="004B0C9D" w:rsidP="00B47EA9">
      <w:pPr>
        <w:pStyle w:val="norm"/>
        <w:widowControl w:val="0"/>
        <w:spacing w:after="160" w:line="240" w:lineRule="auto"/>
        <w:ind w:firstLine="284"/>
        <w:jc w:val="right"/>
        <w:rPr>
          <w:rFonts w:ascii="GHEA Grapalat" w:hAnsi="GHEA Grapalat"/>
          <w:b/>
          <w:sz w:val="24"/>
          <w:szCs w:val="24"/>
        </w:rPr>
      </w:pPr>
    </w:p>
    <w:p w14:paraId="27112464"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5DAC6D8"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961A402"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0C42F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A3B8C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42507DC"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5803420"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673A4FA"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F302FF5"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38194703"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15E17F06"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60B886E1"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1147265" w14:textId="77777777" w:rsidR="00ED361D" w:rsidRDefault="00ED361D" w:rsidP="00DB197B">
      <w:pPr>
        <w:pStyle w:val="norm"/>
        <w:widowControl w:val="0"/>
        <w:spacing w:after="160" w:line="240" w:lineRule="auto"/>
        <w:ind w:firstLine="0"/>
        <w:rPr>
          <w:rFonts w:ascii="GHEA Grapalat" w:hAnsi="GHEA Grapalat"/>
          <w:b/>
          <w:sz w:val="24"/>
          <w:szCs w:val="24"/>
        </w:rPr>
      </w:pPr>
    </w:p>
    <w:p w14:paraId="0CB44CAB"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0CEF5BF6"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1C697F19"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590AA3F"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003E59D"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6A4F60DB"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1017566D"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8033AA">
        <w:rPr>
          <w:rFonts w:ascii="GHEA Grapalat" w:hAnsi="GHEA Grapalat" w:cs="Sylfaen"/>
          <w:b/>
          <w:lang w:val="es-ES"/>
        </w:rPr>
        <w:t>ՏԿԵՆ-ԳՀԾՁԲ-2026/2Փ</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4A079DFB"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8033AA">
        <w:rPr>
          <w:rFonts w:ascii="GHEA Grapalat" w:hAnsi="GHEA Grapalat" w:cs="Sylfaen"/>
          <w:b/>
          <w:lang w:val="es-ES"/>
        </w:rPr>
        <w:t>ՏԿԵՆ-ԳՀԾՁԲ-2026/2Փ</w:t>
      </w:r>
    </w:p>
    <w:p w14:paraId="08EC258C"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68E239EF"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AC7050">
              <w:rPr>
                <w:rFonts w:ascii="GHEA Grapalat" w:hAnsi="GHEA Grapalat"/>
                <w:lang w:val="hy-AM"/>
              </w:rPr>
              <w:t>5</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5A28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1A27BE72"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по экспертизе проектно-сметной документации на капитальный ремонт участка автомобильной дороги Т-9-24,/Т-9-21/ (Хермон)-Вардаовит-Гетикванк от км 0+000 до км 6+500</w:t>
      </w:r>
      <w:r w:rsidR="00B44B46" w:rsidRPr="00B44B46">
        <w:rPr>
          <w:rFonts w:ascii="GHEA Grapalat" w:hAnsi="GHEA Grapalat"/>
        </w:rPr>
        <w:t xml:space="preserve"> (далее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1 </w:t>
      </w:r>
      <w:r w:rsidRPr="00AD29CE">
        <w:rPr>
          <w:rFonts w:ascii="GHEA Grapalat" w:hAnsi="GHEA Grapalat"/>
        </w:rPr>
        <w:lastRenderedPageBreak/>
        <w:t>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 xml:space="preserve">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w:t>
      </w:r>
      <w:r w:rsidRPr="00D81DB6">
        <w:rPr>
          <w:rFonts w:ascii="GHEA Grapalat" w:hAnsi="GHEA Grapalat"/>
        </w:rPr>
        <w:lastRenderedPageBreak/>
        <w:t>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w:t>
      </w:r>
      <w:r w:rsidRPr="00844C3A">
        <w:rPr>
          <w:rFonts w:ascii="GHEA Grapalat" w:hAnsi="GHEA Grapalat"/>
          <w:spacing w:val="-4"/>
        </w:rPr>
        <w:lastRenderedPageBreak/>
        <w:t>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38464D3A"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65518D">
      <w:pPr>
        <w:widowControl w:val="0"/>
        <w:spacing w:after="160" w:line="360" w:lineRule="auto"/>
        <w:ind w:firstLine="567"/>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w:t>
      </w:r>
      <w:r w:rsidRPr="0065518D">
        <w:rPr>
          <w:rFonts w:ascii="GHEA Grapalat" w:hAnsi="GHEA Grapalat"/>
        </w:rPr>
        <w:lastRenderedPageBreak/>
        <w:t xml:space="preserve">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00356706"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5BC519CA"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8033AA">
        <w:rPr>
          <w:rFonts w:ascii="GHEA Grapalat" w:hAnsi="GHEA Grapalat" w:cs="TimesArmenianPSMT"/>
          <w:i/>
          <w:sz w:val="20"/>
          <w:lang w:val="hy-AM"/>
        </w:rPr>
        <w:t>ՏԿԵՆ-ԳՀԾՁԲ-2026/2Փ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144B69" w:rsidRPr="00E40AC8" w14:paraId="40AC1E27" w14:textId="77777777" w:rsidTr="00E10D74">
        <w:trPr>
          <w:trHeight w:val="95"/>
          <w:jc w:val="center"/>
        </w:trPr>
        <w:tc>
          <w:tcPr>
            <w:tcW w:w="1880" w:type="dxa"/>
          </w:tcPr>
          <w:p w14:paraId="3D46A7A2" w14:textId="77777777" w:rsidR="00144B69" w:rsidRPr="00295097" w:rsidRDefault="00144B69" w:rsidP="00144B69">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tcPr>
          <w:p w14:paraId="5A99BDD4" w14:textId="401245F6" w:rsidR="00144B69" w:rsidRPr="00462164" w:rsidRDefault="00144B69" w:rsidP="00144B69">
            <w:pPr>
              <w:rPr>
                <w:rFonts w:ascii="GHEA Grapalat" w:hAnsi="GHEA Grapalat"/>
                <w:sz w:val="20"/>
              </w:rPr>
            </w:pPr>
            <w:r w:rsidRPr="00E2621F">
              <w:rPr>
                <w:rFonts w:ascii="GHEA Grapalat" w:hAnsi="GHEA Grapalat"/>
                <w:sz w:val="22"/>
                <w:szCs w:val="28"/>
                <w:lang w:val="hy-AM"/>
              </w:rPr>
              <w:t>50531140/</w:t>
            </w:r>
            <w:r>
              <w:rPr>
                <w:rFonts w:ascii="GHEA Grapalat" w:hAnsi="GHEA Grapalat"/>
                <w:sz w:val="22"/>
                <w:szCs w:val="28"/>
                <w:lang w:val="hy-AM"/>
              </w:rPr>
              <w:t>5</w:t>
            </w:r>
            <w:r w:rsidR="001F26FB">
              <w:rPr>
                <w:rFonts w:ascii="GHEA Grapalat" w:hAnsi="GHEA Grapalat"/>
                <w:sz w:val="22"/>
                <w:szCs w:val="28"/>
                <w:lang w:val="hy-AM"/>
              </w:rPr>
              <w:t>8</w:t>
            </w:r>
            <w:r w:rsidR="004722FA">
              <w:rPr>
                <w:rFonts w:ascii="GHEA Grapalat" w:hAnsi="GHEA Grapalat"/>
                <w:sz w:val="22"/>
                <w:szCs w:val="28"/>
                <w:lang w:val="hy-AM"/>
              </w:rPr>
              <w:t>3</w:t>
            </w:r>
          </w:p>
        </w:tc>
        <w:tc>
          <w:tcPr>
            <w:tcW w:w="1606" w:type="dxa"/>
          </w:tcPr>
          <w:p w14:paraId="57144EE6" w14:textId="77777777" w:rsidR="00144B69" w:rsidRPr="00E40AC8" w:rsidRDefault="00144B69" w:rsidP="00144B69">
            <w:pPr>
              <w:widowControl w:val="0"/>
              <w:spacing w:after="120"/>
              <w:jc w:val="center"/>
              <w:rPr>
                <w:rFonts w:ascii="GHEA Grapalat" w:hAnsi="GHEA Grapalat"/>
                <w:sz w:val="20"/>
              </w:rPr>
            </w:pPr>
            <w:r w:rsidRPr="00295097">
              <w:rPr>
                <w:rFonts w:ascii="GHEA Grapalat" w:hAnsi="GHEA Grapalat"/>
                <w:sz w:val="20"/>
              </w:rPr>
              <w:t>Ниже</w:t>
            </w:r>
          </w:p>
        </w:tc>
        <w:tc>
          <w:tcPr>
            <w:tcW w:w="1174" w:type="dxa"/>
          </w:tcPr>
          <w:p w14:paraId="4123A213" w14:textId="77777777" w:rsidR="00144B69" w:rsidRPr="00295097" w:rsidRDefault="00144B69" w:rsidP="00144B69">
            <w:pPr>
              <w:widowControl w:val="0"/>
              <w:spacing w:after="120"/>
              <w:jc w:val="center"/>
              <w:rPr>
                <w:rFonts w:ascii="GHEA Grapalat" w:hAnsi="GHEA Grapalat"/>
                <w:sz w:val="20"/>
              </w:rPr>
            </w:pPr>
            <w:r>
              <w:rPr>
                <w:rFonts w:ascii="GHEA Grapalat" w:hAnsi="GHEA Grapalat"/>
                <w:sz w:val="20"/>
              </w:rPr>
              <w:t>драм</w:t>
            </w:r>
          </w:p>
        </w:tc>
        <w:tc>
          <w:tcPr>
            <w:tcW w:w="1355" w:type="dxa"/>
          </w:tcPr>
          <w:p w14:paraId="0F0D888C" w14:textId="3AB48D16" w:rsidR="00144B69" w:rsidRPr="00A37AD6" w:rsidRDefault="00144B69" w:rsidP="00144B69">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77777777" w:rsidR="00144B69" w:rsidRPr="00F566BF" w:rsidRDefault="00144B69" w:rsidP="00144B69">
            <w:pPr>
              <w:jc w:val="center"/>
              <w:rPr>
                <w:rFonts w:ascii="GHEA Grapalat" w:hAnsi="GHEA Grapalat"/>
                <w:sz w:val="20"/>
              </w:rPr>
            </w:pPr>
            <w:r w:rsidRPr="00EC4184">
              <w:rPr>
                <w:rFonts w:ascii="GHEA Grapalat" w:hAnsi="GHEA Grapalat"/>
                <w:sz w:val="20"/>
                <w:lang w:val="hy-AM"/>
              </w:rPr>
              <w:t>1</w:t>
            </w:r>
          </w:p>
        </w:tc>
        <w:tc>
          <w:tcPr>
            <w:tcW w:w="1260" w:type="dxa"/>
          </w:tcPr>
          <w:p w14:paraId="40BB2A2D" w14:textId="002C76DB" w:rsidR="00144B69" w:rsidRPr="00E40AC8" w:rsidRDefault="001F26FB" w:rsidP="00144B69">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760F88CC" w:rsidR="00144B69" w:rsidRPr="00295097" w:rsidRDefault="00F37FA4" w:rsidP="00144B69">
            <w:pPr>
              <w:widowControl w:val="0"/>
              <w:spacing w:after="120"/>
              <w:jc w:val="center"/>
              <w:rPr>
                <w:rFonts w:ascii="GHEA Grapalat" w:hAnsi="GHEA Grapalat"/>
                <w:sz w:val="16"/>
                <w:szCs w:val="20"/>
              </w:rPr>
            </w:pPr>
            <w:r w:rsidRPr="00F37FA4">
              <w:rPr>
                <w:rFonts w:ascii="GHEA Grapalat" w:hAnsi="GHEA Grapalat"/>
                <w:sz w:val="12"/>
                <w:szCs w:val="12"/>
              </w:rPr>
              <w:t>После вступления Договора в силу, на 30-й (тридцатый) день со дня предоставления Заказчиком Подрядчику проектно-сметной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636B50DE" w14:textId="4DA057D5" w:rsidR="00F42845" w:rsidRDefault="00F42845" w:rsidP="006F049A">
      <w:pPr>
        <w:widowControl w:val="0"/>
        <w:spacing w:line="360" w:lineRule="auto"/>
        <w:jc w:val="center"/>
        <w:rPr>
          <w:rFonts w:ascii="GHEA Grapalat" w:hAnsi="GHEA Grapalat"/>
          <w:b/>
          <w:bCs/>
          <w:lang w:val="hy-AM"/>
        </w:rPr>
      </w:pPr>
      <w:r w:rsidRPr="00F42845">
        <w:rPr>
          <w:rFonts w:ascii="GHEA Grapalat" w:hAnsi="GHEA Grapalat"/>
          <w:b/>
          <w:bCs/>
          <w:lang w:val="hy-AM"/>
        </w:rPr>
        <w:t>ТЕХНИЧЕСКИЕ ХАРАКТЕРИСТИКИ - ГРАФИК ЗАКУПКИ</w:t>
      </w:r>
    </w:p>
    <w:p w14:paraId="41902A03" w14:textId="1D6C6BAB" w:rsidR="006F049A" w:rsidRDefault="006F049A" w:rsidP="006F049A">
      <w:pPr>
        <w:widowControl w:val="0"/>
        <w:spacing w:line="360" w:lineRule="auto"/>
        <w:jc w:val="center"/>
        <w:rPr>
          <w:rFonts w:ascii="GHEA Grapalat" w:hAnsi="GHEA Grapalat"/>
          <w:b/>
          <w:bCs/>
          <w:lang w:val="hy-AM"/>
        </w:rPr>
      </w:pPr>
      <w:r w:rsidRPr="00F763E7">
        <w:rPr>
          <w:rFonts w:ascii="GHEA Grapalat" w:hAnsi="GHEA Grapalat"/>
          <w:b/>
          <w:bCs/>
          <w:lang w:val="hy-AM"/>
        </w:rPr>
        <w:t xml:space="preserve">ЛОТ </w:t>
      </w:r>
      <w:r w:rsidRPr="00407768">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2"/>
        <w:gridCol w:w="5893"/>
      </w:tblGrid>
      <w:tr w:rsidR="004722FA" w:rsidRPr="00F763E7" w14:paraId="208E43C9" w14:textId="77777777" w:rsidTr="003E0519">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2757ECC" w14:textId="77777777" w:rsidR="004722FA" w:rsidRPr="00D57653" w:rsidRDefault="004722FA" w:rsidP="003E0519">
            <w:pPr>
              <w:jc w:val="center"/>
              <w:rPr>
                <w:rFonts w:ascii="GHEA Grapalat" w:hAnsi="GHEA Grapalat"/>
                <w:b/>
                <w:sz w:val="20"/>
                <w:szCs w:val="20"/>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sidRPr="0059056C">
              <w:rPr>
                <w:rFonts w:ascii="GHEA Grapalat" w:hAnsi="GHEA Grapalat"/>
                <w:b/>
                <w:bCs/>
                <w:i/>
                <w:iCs/>
                <w:sz w:val="20"/>
                <w:szCs w:val="20"/>
              </w:rPr>
              <w:t>участка</w:t>
            </w:r>
            <w:r w:rsidRPr="0059056C">
              <w:rPr>
                <w:rFonts w:ascii="GHEA Grapalat" w:hAnsi="GHEA Grapalat"/>
                <w:b/>
                <w:bCs/>
                <w:i/>
                <w:iCs/>
                <w:sz w:val="20"/>
                <w:szCs w:val="20"/>
                <w:lang w:val="hy-AM"/>
              </w:rPr>
              <w:t xml:space="preserve"> автодороги </w:t>
            </w:r>
            <w:r w:rsidRPr="00D57653">
              <w:rPr>
                <w:rFonts w:ascii="GHEA Grapalat" w:hAnsi="GHEA Grapalat"/>
                <w:b/>
                <w:bCs/>
                <w:i/>
                <w:iCs/>
                <w:sz w:val="20"/>
                <w:szCs w:val="20"/>
                <w:lang w:val="hy-AM"/>
              </w:rPr>
              <w:t xml:space="preserve">Т-9-24,/Т-9-21/ (Хермон)- Вардаовит - Гетикванк, </w:t>
            </w:r>
            <w:r>
              <w:rPr>
                <w:rFonts w:ascii="GHEA Grapalat" w:hAnsi="GHEA Grapalat"/>
                <w:b/>
                <w:bCs/>
                <w:i/>
                <w:iCs/>
                <w:sz w:val="20"/>
                <w:szCs w:val="20"/>
              </w:rPr>
              <w:t>протяженностью 6500 м</w:t>
            </w:r>
          </w:p>
        </w:tc>
      </w:tr>
      <w:tr w:rsidR="004722FA" w:rsidRPr="00F763E7" w14:paraId="5135C680" w14:textId="77777777" w:rsidTr="003E0519">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4722FA" w:rsidRPr="00BB3FB2" w14:paraId="1E7C077F" w14:textId="77777777" w:rsidTr="003E0519">
              <w:tc>
                <w:tcPr>
                  <w:tcW w:w="3205" w:type="dxa"/>
                  <w:hideMark/>
                </w:tcPr>
                <w:p w14:paraId="0CCB2A3F" w14:textId="77777777" w:rsidR="004722FA" w:rsidRPr="00BB3FB2" w:rsidRDefault="004722FA" w:rsidP="003E0519">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69207D83" w14:textId="77777777" w:rsidR="004722FA" w:rsidRPr="00BB3FB2" w:rsidRDefault="004722FA" w:rsidP="003E0519">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4722FA" w:rsidRPr="00BB3FB2" w14:paraId="2F3B40A5" w14:textId="77777777" w:rsidTr="003E0519">
              <w:trPr>
                <w:trHeight w:val="199"/>
              </w:trPr>
              <w:tc>
                <w:tcPr>
                  <w:tcW w:w="3205" w:type="dxa"/>
                </w:tcPr>
                <w:p w14:paraId="1738651C" w14:textId="77777777" w:rsidR="004722FA" w:rsidRPr="00BB3FB2" w:rsidRDefault="004722FA" w:rsidP="003E0519">
                  <w:pPr>
                    <w:jc w:val="both"/>
                    <w:rPr>
                      <w:rFonts w:ascii="GHEA Grapalat" w:hAnsi="GHEA Grapalat"/>
                      <w:b/>
                      <w:i/>
                      <w:sz w:val="20"/>
                      <w:szCs w:val="20"/>
                      <w:lang w:val="hy-AM"/>
                    </w:rPr>
                  </w:pPr>
                </w:p>
              </w:tc>
              <w:tc>
                <w:tcPr>
                  <w:tcW w:w="7490" w:type="dxa"/>
                </w:tcPr>
                <w:p w14:paraId="698BB212" w14:textId="77777777" w:rsidR="004722FA" w:rsidRPr="00BB3FB2" w:rsidRDefault="004722FA" w:rsidP="003E0519">
                  <w:pPr>
                    <w:jc w:val="both"/>
                    <w:rPr>
                      <w:rFonts w:ascii="GHEA Grapalat" w:hAnsi="GHEA Grapalat"/>
                      <w:sz w:val="20"/>
                      <w:szCs w:val="20"/>
                      <w:lang w:val="af-ZA"/>
                    </w:rPr>
                  </w:pPr>
                </w:p>
              </w:tc>
            </w:tr>
            <w:tr w:rsidR="004722FA" w:rsidRPr="00BB3FB2" w14:paraId="269AFF47" w14:textId="77777777" w:rsidTr="003E0519">
              <w:tc>
                <w:tcPr>
                  <w:tcW w:w="3205" w:type="dxa"/>
                  <w:hideMark/>
                </w:tcPr>
                <w:p w14:paraId="0F2BC732" w14:textId="77777777" w:rsidR="004722FA" w:rsidRPr="00BB3FB2" w:rsidRDefault="004722FA" w:rsidP="003E0519">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1D85870F" w14:textId="77777777" w:rsidR="004722FA" w:rsidRPr="00BB3FB2" w:rsidRDefault="004722FA" w:rsidP="003E0519">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4722FA" w:rsidRPr="00BB3FB2" w14:paraId="4F49FCE1" w14:textId="77777777" w:rsidTr="003E0519">
              <w:trPr>
                <w:trHeight w:val="359"/>
              </w:trPr>
              <w:tc>
                <w:tcPr>
                  <w:tcW w:w="3205" w:type="dxa"/>
                </w:tcPr>
                <w:p w14:paraId="233FFC72" w14:textId="77777777" w:rsidR="004722FA" w:rsidRPr="00BB3FB2" w:rsidRDefault="004722FA" w:rsidP="003E0519">
                  <w:pPr>
                    <w:jc w:val="both"/>
                    <w:rPr>
                      <w:rFonts w:ascii="GHEA Grapalat" w:hAnsi="GHEA Grapalat"/>
                      <w:b/>
                      <w:i/>
                      <w:sz w:val="20"/>
                      <w:szCs w:val="20"/>
                      <w:lang w:val="hy-AM"/>
                    </w:rPr>
                  </w:pPr>
                </w:p>
              </w:tc>
              <w:tc>
                <w:tcPr>
                  <w:tcW w:w="7490" w:type="dxa"/>
                </w:tcPr>
                <w:p w14:paraId="68C456FC" w14:textId="77777777" w:rsidR="004722FA" w:rsidRPr="00BB3FB2" w:rsidRDefault="004722FA" w:rsidP="003E0519">
                  <w:pPr>
                    <w:jc w:val="both"/>
                    <w:rPr>
                      <w:rFonts w:ascii="GHEA Grapalat" w:hAnsi="GHEA Grapalat"/>
                      <w:sz w:val="20"/>
                      <w:szCs w:val="20"/>
                      <w:lang w:val="hy-AM"/>
                    </w:rPr>
                  </w:pPr>
                </w:p>
              </w:tc>
            </w:tr>
            <w:tr w:rsidR="004722FA" w:rsidRPr="00BB3FB2" w14:paraId="4EDCE72B" w14:textId="77777777" w:rsidTr="003E0519">
              <w:tc>
                <w:tcPr>
                  <w:tcW w:w="3205" w:type="dxa"/>
                  <w:hideMark/>
                </w:tcPr>
                <w:p w14:paraId="64771CD3" w14:textId="77777777" w:rsidR="004722FA" w:rsidRPr="00BB3FB2" w:rsidRDefault="004722FA" w:rsidP="003E0519">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4899C9BB" w14:textId="77777777" w:rsidR="004722FA" w:rsidRPr="00BB3FB2" w:rsidRDefault="004722FA" w:rsidP="003E0519">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4722FA" w:rsidRPr="00BB3FB2" w14:paraId="33F469F5" w14:textId="77777777" w:rsidTr="003E0519">
              <w:tc>
                <w:tcPr>
                  <w:tcW w:w="3205" w:type="dxa"/>
                </w:tcPr>
                <w:p w14:paraId="0B9D4D77" w14:textId="77777777" w:rsidR="004722FA" w:rsidRPr="00BB3FB2" w:rsidRDefault="004722FA" w:rsidP="003E0519">
                  <w:pPr>
                    <w:jc w:val="both"/>
                    <w:rPr>
                      <w:rFonts w:ascii="GHEA Grapalat" w:hAnsi="GHEA Grapalat"/>
                      <w:sz w:val="20"/>
                      <w:szCs w:val="20"/>
                      <w:lang w:val="hy-AM"/>
                    </w:rPr>
                  </w:pPr>
                </w:p>
              </w:tc>
              <w:tc>
                <w:tcPr>
                  <w:tcW w:w="7490" w:type="dxa"/>
                </w:tcPr>
                <w:p w14:paraId="2CB196D6" w14:textId="77777777" w:rsidR="004722FA" w:rsidRPr="00BB3FB2" w:rsidRDefault="004722FA" w:rsidP="003E0519">
                  <w:pPr>
                    <w:jc w:val="both"/>
                    <w:rPr>
                      <w:rFonts w:ascii="GHEA Grapalat" w:hAnsi="GHEA Grapalat"/>
                      <w:sz w:val="20"/>
                      <w:szCs w:val="20"/>
                      <w:lang w:val="hy-AM"/>
                    </w:rPr>
                  </w:pPr>
                </w:p>
              </w:tc>
            </w:tr>
            <w:tr w:rsidR="004722FA" w:rsidRPr="00BB3FB2" w14:paraId="4602A59E" w14:textId="77777777" w:rsidTr="003E0519">
              <w:trPr>
                <w:trHeight w:val="1050"/>
              </w:trPr>
              <w:tc>
                <w:tcPr>
                  <w:tcW w:w="3205" w:type="dxa"/>
                  <w:hideMark/>
                </w:tcPr>
                <w:p w14:paraId="4291AA27" w14:textId="77777777" w:rsidR="004722FA" w:rsidRDefault="004722FA" w:rsidP="003E0519">
                  <w:pPr>
                    <w:jc w:val="both"/>
                    <w:rPr>
                      <w:rFonts w:ascii="GHEA Grapalat" w:hAnsi="GHEA Grapalat"/>
                      <w:b/>
                      <w:i/>
                      <w:sz w:val="20"/>
                      <w:szCs w:val="20"/>
                    </w:rPr>
                  </w:pPr>
                  <w:r w:rsidRPr="00BB3FB2">
                    <w:rPr>
                      <w:rFonts w:ascii="GHEA Grapalat" w:hAnsi="GHEA Grapalat"/>
                      <w:b/>
                      <w:i/>
                      <w:sz w:val="20"/>
                      <w:szCs w:val="20"/>
                    </w:rPr>
                    <w:t>Название работ</w:t>
                  </w:r>
                </w:p>
                <w:p w14:paraId="69398550" w14:textId="77777777" w:rsidR="004722FA" w:rsidRDefault="004722FA" w:rsidP="003E0519">
                  <w:pPr>
                    <w:jc w:val="both"/>
                    <w:rPr>
                      <w:rFonts w:ascii="GHEA Grapalat" w:hAnsi="GHEA Grapalat"/>
                      <w:b/>
                      <w:i/>
                      <w:sz w:val="20"/>
                      <w:szCs w:val="20"/>
                    </w:rPr>
                  </w:pPr>
                </w:p>
                <w:p w14:paraId="5EBC4486" w14:textId="77777777" w:rsidR="004722FA" w:rsidRDefault="004722FA" w:rsidP="003E0519">
                  <w:pPr>
                    <w:jc w:val="both"/>
                    <w:rPr>
                      <w:rFonts w:ascii="GHEA Grapalat" w:hAnsi="GHEA Grapalat"/>
                      <w:b/>
                      <w:i/>
                      <w:sz w:val="20"/>
                      <w:szCs w:val="20"/>
                    </w:rPr>
                  </w:pPr>
                </w:p>
                <w:p w14:paraId="779DA92F" w14:textId="77777777" w:rsidR="004722FA" w:rsidRDefault="004722FA" w:rsidP="003E0519">
                  <w:pPr>
                    <w:jc w:val="both"/>
                    <w:rPr>
                      <w:rFonts w:ascii="GHEA Grapalat" w:hAnsi="GHEA Grapalat"/>
                      <w:b/>
                      <w:i/>
                      <w:sz w:val="20"/>
                      <w:szCs w:val="20"/>
                    </w:rPr>
                  </w:pPr>
                </w:p>
                <w:p w14:paraId="76706E7A" w14:textId="77777777" w:rsidR="004722FA" w:rsidRDefault="004722FA" w:rsidP="003E0519">
                  <w:pPr>
                    <w:jc w:val="both"/>
                    <w:rPr>
                      <w:rFonts w:ascii="GHEA Grapalat" w:hAnsi="GHEA Grapalat"/>
                      <w:b/>
                      <w:i/>
                      <w:sz w:val="20"/>
                      <w:szCs w:val="20"/>
                    </w:rPr>
                  </w:pPr>
                </w:p>
                <w:p w14:paraId="524B28A5" w14:textId="77777777" w:rsidR="004722FA" w:rsidRPr="00BB3FB2" w:rsidRDefault="004722FA" w:rsidP="003E0519">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28631231" w14:textId="77777777" w:rsidR="004722FA" w:rsidRDefault="004722FA" w:rsidP="003E0519">
                  <w:pPr>
                    <w:jc w:val="both"/>
                    <w:rPr>
                      <w:rFonts w:ascii="GHEA Grapalat" w:hAnsi="GHEA Grapalat"/>
                      <w:sz w:val="20"/>
                      <w:szCs w:val="20"/>
                      <w:lang w:val="hy-AM"/>
                    </w:rPr>
                  </w:pPr>
                  <w:r w:rsidRPr="006D5A8B">
                    <w:rPr>
                      <w:rFonts w:ascii="GHEA Grapalat" w:hAnsi="GHEA Grapalat"/>
                      <w:sz w:val="20"/>
                      <w:szCs w:val="20"/>
                      <w:lang w:val="hy-AM"/>
                    </w:rPr>
                    <w:t xml:space="preserve">Экспертиза проектно-сметной документации на капитальный ремонт </w:t>
                  </w:r>
                  <w:r w:rsidRPr="0059056C">
                    <w:rPr>
                      <w:rFonts w:ascii="GHEA Grapalat" w:hAnsi="GHEA Grapalat"/>
                      <w:sz w:val="20"/>
                      <w:szCs w:val="20"/>
                    </w:rPr>
                    <w:t>участка</w:t>
                  </w:r>
                  <w:r w:rsidRPr="0059056C">
                    <w:rPr>
                      <w:rFonts w:ascii="GHEA Grapalat" w:hAnsi="GHEA Grapalat"/>
                      <w:sz w:val="20"/>
                      <w:szCs w:val="20"/>
                      <w:lang w:val="hy-AM"/>
                    </w:rPr>
                    <w:t xml:space="preserve"> автодороги </w:t>
                  </w:r>
                  <w:r w:rsidRPr="00D57653">
                    <w:rPr>
                      <w:rFonts w:ascii="GHEA Grapalat" w:hAnsi="GHEA Grapalat"/>
                      <w:sz w:val="20"/>
                      <w:szCs w:val="20"/>
                      <w:lang w:val="hy-AM"/>
                    </w:rPr>
                    <w:t>Т-9-24,/Т-9-21/ (Хермон)- Вардаовит - Гетикванк, протяженностью 6500 м</w:t>
                  </w:r>
                </w:p>
                <w:p w14:paraId="7BBDA9E1" w14:textId="77777777" w:rsidR="004722FA" w:rsidRPr="00A414C1" w:rsidRDefault="004722FA" w:rsidP="003E0519">
                  <w:pPr>
                    <w:jc w:val="both"/>
                    <w:rPr>
                      <w:rFonts w:ascii="GHEA Grapalat" w:hAnsi="GHEA Grapalat"/>
                      <w:sz w:val="20"/>
                      <w:szCs w:val="20"/>
                      <w:lang w:val="hy-AM"/>
                    </w:rPr>
                  </w:pPr>
                </w:p>
                <w:p w14:paraId="362B12E7" w14:textId="77777777" w:rsidR="004722FA" w:rsidRPr="00363D04" w:rsidRDefault="004722FA" w:rsidP="003E0519">
                  <w:pPr>
                    <w:jc w:val="both"/>
                    <w:rPr>
                      <w:rFonts w:ascii="GHEA Grapalat" w:hAnsi="GHEA Grapalat"/>
                      <w:sz w:val="20"/>
                      <w:szCs w:val="20"/>
                      <w:lang w:val="hy-AM"/>
                    </w:rPr>
                  </w:pPr>
                  <w:r>
                    <w:rPr>
                      <w:rFonts w:ascii="GHEA Grapalat" w:hAnsi="GHEA Grapalat"/>
                      <w:sz w:val="20"/>
                      <w:szCs w:val="20"/>
                    </w:rPr>
                    <w:t>У</w:t>
                  </w:r>
                  <w:r w:rsidRPr="00D57653">
                    <w:rPr>
                      <w:rFonts w:ascii="GHEA Grapalat" w:hAnsi="GHEA Grapalat"/>
                      <w:sz w:val="20"/>
                      <w:szCs w:val="20"/>
                      <w:lang w:val="hy-AM"/>
                    </w:rPr>
                    <w:t>част</w:t>
                  </w:r>
                  <w:r>
                    <w:rPr>
                      <w:rFonts w:ascii="GHEA Grapalat" w:hAnsi="GHEA Grapalat"/>
                      <w:sz w:val="20"/>
                      <w:szCs w:val="20"/>
                    </w:rPr>
                    <w:t>ок</w:t>
                  </w:r>
                  <w:r w:rsidRPr="00D57653">
                    <w:rPr>
                      <w:rFonts w:ascii="GHEA Grapalat" w:hAnsi="GHEA Grapalat"/>
                      <w:sz w:val="20"/>
                      <w:szCs w:val="20"/>
                      <w:lang w:val="hy-AM"/>
                    </w:rPr>
                    <w:t xml:space="preserve"> автодороги Т-9-24,/Т-9-21/ (Хермон)- Вардаовит - Гетикванк, протяженностью 6500 м</w:t>
                  </w:r>
                  <w:r>
                    <w:rPr>
                      <w:rFonts w:ascii="GHEA Grapalat" w:hAnsi="GHEA Grapalat"/>
                      <w:sz w:val="20"/>
                      <w:szCs w:val="20"/>
                    </w:rPr>
                    <w:t>: в</w:t>
                  </w:r>
                  <w:r w:rsidRPr="00363D04">
                    <w:rPr>
                      <w:rFonts w:ascii="GHEA Grapalat" w:hAnsi="GHEA Grapalat"/>
                      <w:sz w:val="20"/>
                      <w:szCs w:val="20"/>
                      <w:lang w:val="hy-AM"/>
                    </w:rPr>
                    <w:t>ыше среднего (III категория) в соответствии с постановлением правительства РА № 596-Н от 19.03.2015 г.</w:t>
                  </w:r>
                </w:p>
                <w:p w14:paraId="2D80ECA1" w14:textId="77777777" w:rsidR="004722FA" w:rsidRPr="00E90A2C" w:rsidRDefault="004722FA" w:rsidP="003E0519">
                  <w:pPr>
                    <w:jc w:val="both"/>
                    <w:rPr>
                      <w:rFonts w:ascii="GHEA Grapalat" w:hAnsi="GHEA Grapalat"/>
                      <w:sz w:val="20"/>
                      <w:szCs w:val="20"/>
                    </w:rPr>
                  </w:pPr>
                </w:p>
              </w:tc>
            </w:tr>
            <w:tr w:rsidR="004722FA" w:rsidRPr="00BB3FB2" w14:paraId="6D6D0FA8" w14:textId="77777777" w:rsidTr="003E0519">
              <w:trPr>
                <w:trHeight w:val="1124"/>
              </w:trPr>
              <w:tc>
                <w:tcPr>
                  <w:tcW w:w="3205" w:type="dxa"/>
                </w:tcPr>
                <w:p w14:paraId="6E988306" w14:textId="77777777" w:rsidR="004722FA" w:rsidRPr="00781DF5" w:rsidRDefault="004722FA" w:rsidP="003E0519">
                  <w:pPr>
                    <w:jc w:val="both"/>
                    <w:rPr>
                      <w:rFonts w:ascii="GHEA Grapalat" w:hAnsi="GHEA Grapalat"/>
                      <w:b/>
                      <w:i/>
                      <w:sz w:val="20"/>
                      <w:szCs w:val="20"/>
                    </w:rPr>
                  </w:pPr>
                  <w:r w:rsidRPr="00781DF5">
                    <w:rPr>
                      <w:rFonts w:ascii="GHEA Grapalat" w:hAnsi="GHEA Grapalat"/>
                      <w:b/>
                      <w:i/>
                      <w:sz w:val="20"/>
                      <w:szCs w:val="20"/>
                    </w:rPr>
                    <w:lastRenderedPageBreak/>
                    <w:t>Название транспортного объекта</w:t>
                  </w:r>
                </w:p>
                <w:p w14:paraId="6BE77B35" w14:textId="77777777" w:rsidR="004722FA" w:rsidRPr="00781DF5" w:rsidRDefault="004722FA" w:rsidP="003E0519">
                  <w:pPr>
                    <w:jc w:val="both"/>
                    <w:rPr>
                      <w:rFonts w:ascii="GHEA Grapalat" w:hAnsi="GHEA Grapalat"/>
                      <w:b/>
                      <w:i/>
                      <w:sz w:val="20"/>
                      <w:szCs w:val="20"/>
                    </w:rPr>
                  </w:pPr>
                </w:p>
                <w:p w14:paraId="2A6E8E2D" w14:textId="77777777" w:rsidR="004722FA" w:rsidRPr="00BB3FB2" w:rsidRDefault="004722FA" w:rsidP="003E0519">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4722FA" w:rsidRPr="003D3DD0" w14:paraId="3857DC49" w14:textId="77777777" w:rsidTr="003E0519">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E5119CE" w14:textId="77777777" w:rsidR="004722FA" w:rsidRPr="003D3DD0" w:rsidRDefault="004722FA" w:rsidP="003E0519">
                        <w:pPr>
                          <w:jc w:val="center"/>
                          <w:rPr>
                            <w:rFonts w:ascii="GHEA Grapalat" w:hAnsi="GHEA Grapalat"/>
                            <w:b/>
                            <w:bCs/>
                            <w:color w:val="000000"/>
                            <w:sz w:val="20"/>
                            <w:szCs w:val="22"/>
                          </w:rPr>
                        </w:pPr>
                        <w:r>
                          <w:rPr>
                            <w:rFonts w:ascii="GHEA Grapalat" w:hAnsi="GHEA Grapalat"/>
                            <w:sz w:val="20"/>
                            <w:szCs w:val="22"/>
                          </w:rPr>
                          <w:t>Название работ</w:t>
                        </w:r>
                      </w:p>
                    </w:tc>
                  </w:tr>
                  <w:tr w:rsidR="004722FA" w:rsidRPr="003D3DD0" w14:paraId="09D8534E" w14:textId="77777777" w:rsidTr="003E0519">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ABE74" w14:textId="77777777" w:rsidR="004722FA" w:rsidRPr="003D3DD0" w:rsidRDefault="004722FA" w:rsidP="003E0519">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3A592B21" w14:textId="77777777" w:rsidR="004722FA" w:rsidRPr="00A414C1" w:rsidRDefault="004722FA" w:rsidP="003E0519">
                        <w:pPr>
                          <w:jc w:val="both"/>
                          <w:rPr>
                            <w:rFonts w:ascii="GHEA Grapalat" w:hAnsi="GHEA Grapalat"/>
                            <w:b/>
                            <w:bCs/>
                            <w:i/>
                            <w:iCs/>
                            <w:sz w:val="20"/>
                            <w:szCs w:val="20"/>
                            <w:lang w:val="hy-AM"/>
                          </w:rPr>
                        </w:pPr>
                        <w:r w:rsidRPr="00D57653">
                          <w:rPr>
                            <w:rFonts w:ascii="GHEA Grapalat" w:hAnsi="GHEA Grapalat"/>
                            <w:b/>
                            <w:sz w:val="20"/>
                            <w:szCs w:val="20"/>
                            <w:lang w:val="hy-AM"/>
                          </w:rPr>
                          <w:t>участ</w:t>
                        </w:r>
                        <w:r>
                          <w:rPr>
                            <w:rFonts w:ascii="GHEA Grapalat" w:hAnsi="GHEA Grapalat"/>
                            <w:b/>
                            <w:sz w:val="20"/>
                            <w:szCs w:val="20"/>
                          </w:rPr>
                          <w:t>ок</w:t>
                        </w:r>
                        <w:r w:rsidRPr="00D57653">
                          <w:rPr>
                            <w:rFonts w:ascii="GHEA Grapalat" w:hAnsi="GHEA Grapalat"/>
                            <w:b/>
                            <w:sz w:val="20"/>
                            <w:szCs w:val="20"/>
                            <w:lang w:val="hy-AM"/>
                          </w:rPr>
                          <w:t xml:space="preserve"> автодороги Т-9-24,/Т-9-21/ (Хермон)- Вардаовит - Гетикванк, протяженностью 6500 м</w:t>
                        </w:r>
                      </w:p>
                    </w:tc>
                  </w:tr>
                </w:tbl>
                <w:p w14:paraId="4B00814C" w14:textId="77777777" w:rsidR="004722FA" w:rsidRPr="003D3DD0" w:rsidRDefault="004722FA" w:rsidP="003E0519">
                  <w:pPr>
                    <w:jc w:val="both"/>
                    <w:rPr>
                      <w:rFonts w:ascii="GHEA Grapalat" w:hAnsi="GHEA Grapalat"/>
                      <w:sz w:val="20"/>
                      <w:szCs w:val="20"/>
                    </w:rPr>
                  </w:pPr>
                </w:p>
              </w:tc>
            </w:tr>
            <w:tr w:rsidR="004722FA" w:rsidRPr="00BB3FB2" w14:paraId="0BDA3A65" w14:textId="77777777" w:rsidTr="003E0519">
              <w:trPr>
                <w:trHeight w:val="80"/>
              </w:trPr>
              <w:tc>
                <w:tcPr>
                  <w:tcW w:w="3205" w:type="dxa"/>
                  <w:hideMark/>
                </w:tcPr>
                <w:p w14:paraId="0BFE9213" w14:textId="77777777" w:rsidR="004722FA" w:rsidRPr="00BB3FB2" w:rsidRDefault="004722FA" w:rsidP="003E0519">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4036A810" w14:textId="77777777" w:rsidR="004722FA" w:rsidRPr="00BB3FB2" w:rsidRDefault="004722FA" w:rsidP="003E0519">
                  <w:pPr>
                    <w:jc w:val="both"/>
                    <w:rPr>
                      <w:rFonts w:ascii="GHEA Grapalat" w:hAnsi="GHEA Grapalat"/>
                      <w:color w:val="FF0000"/>
                      <w:sz w:val="20"/>
                      <w:szCs w:val="20"/>
                    </w:rPr>
                  </w:pPr>
                  <w:r w:rsidRPr="00BB3FB2">
                    <w:rPr>
                      <w:rFonts w:ascii="GHEA Grapalat" w:hAnsi="GHEA Grapalat"/>
                      <w:sz w:val="20"/>
                      <w:szCs w:val="20"/>
                    </w:rPr>
                    <w:t>Обычная</w:t>
                  </w:r>
                </w:p>
              </w:tc>
            </w:tr>
            <w:tr w:rsidR="004722FA" w:rsidRPr="00BB3FB2" w14:paraId="344CA5F9" w14:textId="77777777" w:rsidTr="003E0519">
              <w:tc>
                <w:tcPr>
                  <w:tcW w:w="3205" w:type="dxa"/>
                </w:tcPr>
                <w:p w14:paraId="4DFEDA3B" w14:textId="77777777" w:rsidR="004722FA" w:rsidRPr="00BB3FB2" w:rsidRDefault="004722FA" w:rsidP="003E0519">
                  <w:pPr>
                    <w:jc w:val="both"/>
                    <w:rPr>
                      <w:rFonts w:ascii="GHEA Grapalat" w:hAnsi="GHEA Grapalat"/>
                      <w:b/>
                      <w:i/>
                      <w:color w:val="FF0000"/>
                      <w:sz w:val="20"/>
                      <w:szCs w:val="20"/>
                      <w:lang w:val="hy-AM"/>
                    </w:rPr>
                  </w:pPr>
                </w:p>
              </w:tc>
              <w:tc>
                <w:tcPr>
                  <w:tcW w:w="7490" w:type="dxa"/>
                </w:tcPr>
                <w:p w14:paraId="4506E359" w14:textId="77777777" w:rsidR="004722FA" w:rsidRPr="00BB3FB2" w:rsidRDefault="004722FA" w:rsidP="003E0519">
                  <w:pPr>
                    <w:jc w:val="both"/>
                    <w:rPr>
                      <w:rFonts w:ascii="GHEA Grapalat" w:hAnsi="GHEA Grapalat"/>
                      <w:color w:val="FF0000"/>
                      <w:sz w:val="20"/>
                      <w:szCs w:val="20"/>
                      <w:lang w:val="hy-AM"/>
                    </w:rPr>
                  </w:pPr>
                </w:p>
              </w:tc>
            </w:tr>
            <w:tr w:rsidR="004722FA" w:rsidRPr="00BB3FB2" w14:paraId="3860D575" w14:textId="77777777" w:rsidTr="003E0519">
              <w:tc>
                <w:tcPr>
                  <w:tcW w:w="3205" w:type="dxa"/>
                  <w:hideMark/>
                </w:tcPr>
                <w:p w14:paraId="7B8816B9" w14:textId="77777777" w:rsidR="004722FA" w:rsidRDefault="004722FA" w:rsidP="003E0519">
                  <w:pPr>
                    <w:jc w:val="both"/>
                    <w:rPr>
                      <w:rFonts w:ascii="GHEA Grapalat" w:hAnsi="GHEA Grapalat"/>
                      <w:b/>
                      <w:i/>
                      <w:sz w:val="20"/>
                      <w:szCs w:val="20"/>
                    </w:rPr>
                  </w:pPr>
                  <w:r w:rsidRPr="00BB3FB2">
                    <w:rPr>
                      <w:rFonts w:ascii="GHEA Grapalat" w:hAnsi="GHEA Grapalat"/>
                      <w:b/>
                      <w:i/>
                      <w:sz w:val="20"/>
                      <w:szCs w:val="20"/>
                    </w:rPr>
                    <w:t>Основные положения</w:t>
                  </w:r>
                </w:p>
                <w:p w14:paraId="2EDCAC2C" w14:textId="77777777" w:rsidR="004722FA" w:rsidRDefault="004722FA" w:rsidP="003E0519">
                  <w:pPr>
                    <w:jc w:val="both"/>
                    <w:rPr>
                      <w:rFonts w:ascii="GHEA Grapalat" w:hAnsi="GHEA Grapalat"/>
                      <w:b/>
                      <w:i/>
                      <w:sz w:val="20"/>
                      <w:szCs w:val="20"/>
                    </w:rPr>
                  </w:pPr>
                </w:p>
                <w:p w14:paraId="62C5DC4A" w14:textId="77777777" w:rsidR="004722FA" w:rsidRDefault="004722FA" w:rsidP="003E0519">
                  <w:pPr>
                    <w:jc w:val="both"/>
                    <w:rPr>
                      <w:rFonts w:ascii="GHEA Grapalat" w:hAnsi="GHEA Grapalat"/>
                      <w:b/>
                      <w:i/>
                      <w:sz w:val="20"/>
                      <w:szCs w:val="20"/>
                    </w:rPr>
                  </w:pPr>
                </w:p>
                <w:p w14:paraId="5BA0E796" w14:textId="77777777" w:rsidR="004722FA" w:rsidRDefault="004722FA" w:rsidP="003E0519">
                  <w:pPr>
                    <w:jc w:val="both"/>
                    <w:rPr>
                      <w:rFonts w:ascii="GHEA Grapalat" w:hAnsi="GHEA Grapalat"/>
                      <w:b/>
                      <w:i/>
                      <w:sz w:val="20"/>
                      <w:szCs w:val="20"/>
                    </w:rPr>
                  </w:pPr>
                </w:p>
                <w:p w14:paraId="46E14420" w14:textId="77777777" w:rsidR="004722FA" w:rsidRDefault="004722FA" w:rsidP="003E0519">
                  <w:pPr>
                    <w:jc w:val="both"/>
                    <w:rPr>
                      <w:rFonts w:ascii="GHEA Grapalat" w:hAnsi="GHEA Grapalat"/>
                      <w:b/>
                      <w:i/>
                      <w:sz w:val="20"/>
                      <w:szCs w:val="20"/>
                    </w:rPr>
                  </w:pPr>
                </w:p>
                <w:p w14:paraId="4AFF6946" w14:textId="77777777" w:rsidR="004722FA" w:rsidRDefault="004722FA" w:rsidP="003E0519">
                  <w:pPr>
                    <w:jc w:val="both"/>
                    <w:rPr>
                      <w:rFonts w:ascii="GHEA Grapalat" w:hAnsi="GHEA Grapalat"/>
                      <w:b/>
                      <w:i/>
                      <w:sz w:val="20"/>
                      <w:szCs w:val="20"/>
                    </w:rPr>
                  </w:pPr>
                </w:p>
                <w:p w14:paraId="4376809D" w14:textId="77777777" w:rsidR="004722FA" w:rsidRPr="00BB3FB2" w:rsidRDefault="004722FA" w:rsidP="003E0519">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3430ED3D" w14:textId="77777777" w:rsidR="004722FA" w:rsidRDefault="004722FA" w:rsidP="003E0519">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540A0DB5" w14:textId="77777777" w:rsidR="004722FA" w:rsidRDefault="004722FA" w:rsidP="003E0519">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20BCBCB6" w14:textId="77777777" w:rsidR="004722FA" w:rsidRPr="00BB3FB2" w:rsidRDefault="004722FA" w:rsidP="003E0519">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03A05170" w14:textId="77777777" w:rsidR="004722FA" w:rsidRPr="00BB3FB2" w:rsidRDefault="004722FA" w:rsidP="003E0519">
                  <w:pPr>
                    <w:jc w:val="both"/>
                    <w:rPr>
                      <w:rFonts w:ascii="GHEA Grapalat" w:hAnsi="GHEA Grapalat"/>
                      <w:sz w:val="20"/>
                      <w:szCs w:val="20"/>
                    </w:rPr>
                  </w:pPr>
                </w:p>
              </w:tc>
            </w:tr>
            <w:tr w:rsidR="004722FA" w:rsidRPr="00BB3FB2" w14:paraId="77FD757E" w14:textId="77777777" w:rsidTr="003E0519">
              <w:tc>
                <w:tcPr>
                  <w:tcW w:w="3205" w:type="dxa"/>
                </w:tcPr>
                <w:p w14:paraId="75E9C3F0" w14:textId="77777777" w:rsidR="004722FA" w:rsidRPr="00BB3FB2" w:rsidRDefault="004722FA" w:rsidP="003E0519">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240ED79C" w14:textId="77777777" w:rsidR="004722FA" w:rsidRPr="00BB3FB2" w:rsidRDefault="004722FA" w:rsidP="003E0519">
                  <w:pPr>
                    <w:widowControl w:val="0"/>
                    <w:spacing w:after="160" w:line="360" w:lineRule="auto"/>
                    <w:jc w:val="center"/>
                    <w:rPr>
                      <w:rFonts w:ascii="GHEA Grapalat" w:hAnsi="GHEA Grapalat"/>
                    </w:rPr>
                  </w:pPr>
                </w:p>
                <w:p w14:paraId="6872343E" w14:textId="77777777" w:rsidR="004722FA" w:rsidRPr="00BB3FB2" w:rsidRDefault="004722FA" w:rsidP="003E0519">
                  <w:pPr>
                    <w:jc w:val="both"/>
                    <w:rPr>
                      <w:rFonts w:ascii="GHEA Grapalat" w:hAnsi="GHEA Grapalat"/>
                      <w:b/>
                      <w:i/>
                      <w:sz w:val="20"/>
                      <w:szCs w:val="20"/>
                    </w:rPr>
                  </w:pPr>
                </w:p>
              </w:tc>
              <w:tc>
                <w:tcPr>
                  <w:tcW w:w="7490" w:type="dxa"/>
                </w:tcPr>
                <w:p w14:paraId="004B0DB0" w14:textId="77777777" w:rsidR="004722FA" w:rsidRPr="00BB3FB2" w:rsidRDefault="004722FA" w:rsidP="003E0519">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5A58C046" w14:textId="77777777" w:rsidR="004722FA" w:rsidRPr="00BB3FB2" w:rsidRDefault="004722FA" w:rsidP="004722FA">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19D52522" w14:textId="77777777" w:rsidR="004722FA" w:rsidRPr="00BB3FB2" w:rsidRDefault="004722FA" w:rsidP="004722FA">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20FE5A34" w14:textId="77777777" w:rsidR="004722FA" w:rsidRPr="00BB3FB2" w:rsidRDefault="004722FA" w:rsidP="004722FA">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58D72FFE" w14:textId="77777777" w:rsidR="004722FA" w:rsidRPr="00BB3FB2" w:rsidRDefault="004722FA" w:rsidP="004722FA">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5258F877" w14:textId="77777777" w:rsidR="004722FA" w:rsidRPr="00BB3FB2" w:rsidRDefault="004722FA" w:rsidP="004722FA">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3A40DB3A" w14:textId="77777777" w:rsidR="004722FA" w:rsidRPr="005A2E26" w:rsidRDefault="004722FA" w:rsidP="004722FA">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w:t>
                  </w:r>
                  <w:r>
                    <w:rPr>
                      <w:rFonts w:ascii="GHEA Grapalat" w:hAnsi="GHEA Grapalat"/>
                      <w:sz w:val="20"/>
                      <w:szCs w:val="20"/>
                    </w:rPr>
                    <w:t>26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p w14:paraId="65270C6C" w14:textId="77777777" w:rsidR="004722FA" w:rsidRDefault="004722FA" w:rsidP="003E0519">
                  <w:pPr>
                    <w:tabs>
                      <w:tab w:val="num" w:pos="1210"/>
                    </w:tabs>
                    <w:jc w:val="both"/>
                    <w:rPr>
                      <w:rFonts w:ascii="GHEA Grapalat" w:hAnsi="GHEA Grapalat"/>
                      <w:sz w:val="20"/>
                      <w:szCs w:val="20"/>
                    </w:rPr>
                  </w:pPr>
                </w:p>
                <w:p w14:paraId="26146899" w14:textId="77777777" w:rsidR="004722FA" w:rsidRPr="00E90A2C" w:rsidRDefault="004722FA" w:rsidP="003E0519">
                  <w:pPr>
                    <w:tabs>
                      <w:tab w:val="num" w:pos="1210"/>
                    </w:tabs>
                    <w:jc w:val="both"/>
                    <w:rPr>
                      <w:rFonts w:ascii="GHEA Grapalat" w:hAnsi="GHEA Grapalat"/>
                      <w:sz w:val="20"/>
                      <w:szCs w:val="20"/>
                      <w:lang w:val="hy-AM"/>
                    </w:rPr>
                  </w:pPr>
                </w:p>
              </w:tc>
            </w:tr>
          </w:tbl>
          <w:p w14:paraId="519160A7" w14:textId="77777777" w:rsidR="004722FA" w:rsidRPr="00BB3FB2" w:rsidRDefault="004722FA" w:rsidP="003E0519">
            <w:pPr>
              <w:rPr>
                <w:rFonts w:ascii="GHEA Grapalat" w:hAnsi="GHEA Grapalat" w:cs="Sylfaen"/>
                <w:sz w:val="20"/>
                <w:szCs w:val="20"/>
                <w:lang w:val="af-ZA"/>
              </w:rPr>
            </w:pPr>
          </w:p>
        </w:tc>
      </w:tr>
      <w:tr w:rsidR="004722FA" w14:paraId="6927C432" w14:textId="77777777" w:rsidTr="003E0519">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70D028E" w14:textId="77777777" w:rsidR="004722FA" w:rsidRPr="00BB3FB2" w:rsidRDefault="004722FA" w:rsidP="003E0519">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4722FA" w14:paraId="7FCF8DDE" w14:textId="77777777" w:rsidTr="00C53EC0">
        <w:trPr>
          <w:trHeight w:val="13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359E9E5D" w14:textId="77777777" w:rsidR="004722FA" w:rsidRPr="00BB3FB2" w:rsidRDefault="004722FA" w:rsidP="003E0519">
            <w:pPr>
              <w:jc w:val="center"/>
              <w:rPr>
                <w:rFonts w:ascii="GHEA Grapalat" w:hAnsi="GHEA Grapalat"/>
                <w:b/>
                <w:i/>
                <w:sz w:val="20"/>
                <w:szCs w:val="20"/>
              </w:rPr>
            </w:pPr>
            <w:r w:rsidRPr="00BB3FB2">
              <w:rPr>
                <w:rFonts w:ascii="GHEA Grapalat" w:hAnsi="GHEA Grapalat"/>
                <w:b/>
                <w:i/>
                <w:sz w:val="20"/>
                <w:szCs w:val="20"/>
              </w:rPr>
              <w:t>начало</w:t>
            </w:r>
          </w:p>
        </w:tc>
        <w:tc>
          <w:tcPr>
            <w:tcW w:w="5893" w:type="dxa"/>
            <w:tcBorders>
              <w:top w:val="single" w:sz="4" w:space="0" w:color="auto"/>
              <w:left w:val="single" w:sz="4" w:space="0" w:color="auto"/>
              <w:bottom w:val="single" w:sz="4" w:space="0" w:color="auto"/>
              <w:right w:val="single" w:sz="4" w:space="0" w:color="auto"/>
            </w:tcBorders>
            <w:vAlign w:val="center"/>
            <w:hideMark/>
          </w:tcPr>
          <w:p w14:paraId="212E145A" w14:textId="77777777" w:rsidR="004722FA" w:rsidRPr="00BB3FB2" w:rsidRDefault="004722FA" w:rsidP="003E0519">
            <w:pPr>
              <w:jc w:val="center"/>
              <w:rPr>
                <w:rFonts w:ascii="GHEA Grapalat" w:hAnsi="GHEA Grapalat"/>
                <w:b/>
                <w:i/>
                <w:sz w:val="20"/>
                <w:szCs w:val="20"/>
              </w:rPr>
            </w:pPr>
            <w:r w:rsidRPr="00BB3FB2">
              <w:rPr>
                <w:rFonts w:ascii="GHEA Grapalat" w:hAnsi="GHEA Grapalat"/>
                <w:b/>
                <w:i/>
                <w:sz w:val="20"/>
                <w:szCs w:val="20"/>
              </w:rPr>
              <w:t>завершение</w:t>
            </w:r>
          </w:p>
        </w:tc>
      </w:tr>
      <w:tr w:rsidR="004722FA" w14:paraId="238335E2" w14:textId="77777777" w:rsidTr="00C53EC0">
        <w:trPr>
          <w:trHeight w:val="65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5882814C" w14:textId="77777777" w:rsidR="004722FA" w:rsidRPr="00BB3FB2" w:rsidRDefault="004722FA" w:rsidP="003E0519">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5893" w:type="dxa"/>
            <w:tcBorders>
              <w:top w:val="single" w:sz="4" w:space="0" w:color="auto"/>
              <w:left w:val="single" w:sz="4" w:space="0" w:color="auto"/>
              <w:bottom w:val="single" w:sz="4" w:space="0" w:color="auto"/>
              <w:right w:val="single" w:sz="4" w:space="0" w:color="auto"/>
            </w:tcBorders>
            <w:vAlign w:val="center"/>
            <w:hideMark/>
          </w:tcPr>
          <w:p w14:paraId="21A71FFF" w14:textId="77777777" w:rsidR="004722FA" w:rsidRPr="00BB3FB2" w:rsidRDefault="004722FA" w:rsidP="003E0519">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08EE7599" w14:textId="77777777" w:rsidR="004722FA" w:rsidRPr="0052527B" w:rsidRDefault="004722FA" w:rsidP="00DB197B">
      <w:pPr>
        <w:widowControl w:val="0"/>
        <w:spacing w:after="160"/>
        <w:jc w:val="right"/>
        <w:rPr>
          <w:rFonts w:ascii="GHEA Grapalat" w:hAnsi="GHEA Grapalat"/>
          <w:i/>
        </w:rPr>
      </w:pPr>
    </w:p>
    <w:p w14:paraId="1B2E0EE0" w14:textId="77777777" w:rsidR="004722FA" w:rsidRPr="0052527B" w:rsidRDefault="004722FA" w:rsidP="00DB197B">
      <w:pPr>
        <w:widowControl w:val="0"/>
        <w:spacing w:after="160"/>
        <w:jc w:val="right"/>
        <w:rPr>
          <w:rFonts w:ascii="GHEA Grapalat" w:hAnsi="GHEA Grapalat"/>
          <w:i/>
        </w:rPr>
      </w:pPr>
    </w:p>
    <w:p w14:paraId="232B8804" w14:textId="77777777" w:rsidR="004722FA" w:rsidRPr="0052527B" w:rsidRDefault="004722FA" w:rsidP="00DB197B">
      <w:pPr>
        <w:widowControl w:val="0"/>
        <w:spacing w:after="160"/>
        <w:jc w:val="right"/>
        <w:rPr>
          <w:rFonts w:ascii="GHEA Grapalat" w:hAnsi="GHEA Grapalat"/>
          <w:i/>
        </w:rPr>
      </w:pPr>
    </w:p>
    <w:p w14:paraId="2294EC9B" w14:textId="77777777" w:rsidR="004722FA" w:rsidRPr="0052527B" w:rsidRDefault="004722FA" w:rsidP="00DB197B">
      <w:pPr>
        <w:widowControl w:val="0"/>
        <w:spacing w:after="160"/>
        <w:jc w:val="right"/>
        <w:rPr>
          <w:rFonts w:ascii="GHEA Grapalat" w:hAnsi="GHEA Grapalat"/>
          <w:i/>
        </w:rPr>
      </w:pPr>
    </w:p>
    <w:p w14:paraId="7DF902DD" w14:textId="77777777" w:rsidR="004722FA" w:rsidRPr="0052527B" w:rsidRDefault="004722FA" w:rsidP="00DB197B">
      <w:pPr>
        <w:widowControl w:val="0"/>
        <w:spacing w:after="160"/>
        <w:jc w:val="right"/>
        <w:rPr>
          <w:rFonts w:ascii="GHEA Grapalat" w:hAnsi="GHEA Grapalat"/>
          <w:i/>
        </w:rPr>
      </w:pPr>
    </w:p>
    <w:p w14:paraId="0F00B45E" w14:textId="77777777" w:rsidR="004722FA" w:rsidRPr="0052527B" w:rsidRDefault="004722FA" w:rsidP="00DB197B">
      <w:pPr>
        <w:widowControl w:val="0"/>
        <w:spacing w:after="160"/>
        <w:jc w:val="right"/>
        <w:rPr>
          <w:rFonts w:ascii="GHEA Grapalat" w:hAnsi="GHEA Grapalat"/>
          <w:i/>
        </w:rPr>
      </w:pPr>
    </w:p>
    <w:p w14:paraId="05B14A1A" w14:textId="77777777" w:rsidR="004722FA" w:rsidRPr="0052527B" w:rsidRDefault="004722FA" w:rsidP="00DB197B">
      <w:pPr>
        <w:widowControl w:val="0"/>
        <w:spacing w:after="160"/>
        <w:jc w:val="right"/>
        <w:rPr>
          <w:rFonts w:ascii="GHEA Grapalat" w:hAnsi="GHEA Grapalat"/>
          <w:i/>
        </w:rPr>
      </w:pPr>
    </w:p>
    <w:p w14:paraId="7ADE4769" w14:textId="77777777" w:rsidR="004722FA" w:rsidRPr="0052527B" w:rsidRDefault="004722FA" w:rsidP="00DB197B">
      <w:pPr>
        <w:widowControl w:val="0"/>
        <w:spacing w:after="160"/>
        <w:jc w:val="right"/>
        <w:rPr>
          <w:rFonts w:ascii="GHEA Grapalat" w:hAnsi="GHEA Grapalat"/>
          <w:i/>
        </w:rPr>
      </w:pPr>
    </w:p>
    <w:p w14:paraId="004A9778" w14:textId="7D7489FA" w:rsidR="006D744C" w:rsidRPr="00023296" w:rsidRDefault="006D744C" w:rsidP="00DB197B">
      <w:pPr>
        <w:widowControl w:val="0"/>
        <w:spacing w:after="160"/>
        <w:jc w:val="right"/>
        <w:rPr>
          <w:rFonts w:ascii="GHEA Grapalat" w:hAnsi="GHEA Grapalat"/>
          <w:i/>
        </w:rPr>
      </w:pPr>
      <w:r w:rsidRPr="00AD29CE">
        <w:rPr>
          <w:rFonts w:ascii="GHEA Grapalat" w:hAnsi="GHEA Grapalat"/>
          <w:i/>
        </w:rPr>
        <w:lastRenderedPageBreak/>
        <w:t xml:space="preserve">Приложение № </w:t>
      </w:r>
      <w:r w:rsidRPr="00023296">
        <w:rPr>
          <w:rFonts w:ascii="GHEA Grapalat" w:hAnsi="GHEA Grapalat"/>
          <w:i/>
        </w:rPr>
        <w:t>2</w:t>
      </w:r>
    </w:p>
    <w:p w14:paraId="796E385F" w14:textId="1C01B8AE"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8033AA">
        <w:rPr>
          <w:rFonts w:ascii="GHEA Grapalat" w:hAnsi="GHEA Grapalat" w:cs="TimesArmenianPSMT"/>
          <w:i/>
          <w:sz w:val="20"/>
          <w:lang w:val="hy-AM"/>
        </w:rPr>
        <w:t>ՏԿԵՆ-ԳՀԾՁԲ-2026/2Փ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17"/>
        <w:gridCol w:w="1278"/>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FC27C2">
        <w:trPr>
          <w:trHeight w:val="773"/>
          <w:jc w:val="center"/>
        </w:trPr>
        <w:tc>
          <w:tcPr>
            <w:tcW w:w="995"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78"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4DBB1B6B"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79AC">
              <w:rPr>
                <w:rFonts w:ascii="GHEA Grapalat" w:hAnsi="GHEA Grapalat"/>
                <w:sz w:val="16"/>
                <w:lang w:val="hy-AM"/>
              </w:rPr>
              <w:t>2</w:t>
            </w:r>
            <w:r w:rsidR="00462164">
              <w:rPr>
                <w:rFonts w:ascii="GHEA Grapalat" w:hAnsi="GHEA Grapalat"/>
                <w:sz w:val="16"/>
                <w:lang w:val="hy-AM"/>
              </w:rPr>
              <w:t xml:space="preserve">5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753953E" w14:textId="77777777" w:rsidTr="00FC27C2">
        <w:trPr>
          <w:gridAfter w:val="1"/>
          <w:wAfter w:w="12" w:type="dxa"/>
          <w:cantSplit/>
          <w:trHeight w:val="892"/>
          <w:jc w:val="center"/>
        </w:trPr>
        <w:tc>
          <w:tcPr>
            <w:tcW w:w="995"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417"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78"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36824" w:rsidRPr="00F412AC" w14:paraId="5B0676F3" w14:textId="77777777" w:rsidTr="00FC27C2">
        <w:trPr>
          <w:gridAfter w:val="1"/>
          <w:wAfter w:w="12" w:type="dxa"/>
          <w:trHeight w:val="308"/>
          <w:jc w:val="center"/>
        </w:trPr>
        <w:tc>
          <w:tcPr>
            <w:tcW w:w="995" w:type="dxa"/>
          </w:tcPr>
          <w:p w14:paraId="091177DA" w14:textId="77777777" w:rsidR="00C53EC0" w:rsidRDefault="00C53EC0" w:rsidP="00F36824">
            <w:pPr>
              <w:widowControl w:val="0"/>
              <w:spacing w:after="120"/>
              <w:jc w:val="center"/>
              <w:rPr>
                <w:rFonts w:ascii="GHEA Grapalat" w:hAnsi="GHEA Grapalat"/>
                <w:sz w:val="22"/>
                <w:szCs w:val="28"/>
                <w:lang w:val="hy-AM"/>
              </w:rPr>
            </w:pPr>
          </w:p>
          <w:p w14:paraId="1C9140A5" w14:textId="5EA8B415" w:rsidR="00F36824" w:rsidRPr="00295097" w:rsidRDefault="00F36824" w:rsidP="00F36824">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417" w:type="dxa"/>
            <w:vAlign w:val="center"/>
          </w:tcPr>
          <w:p w14:paraId="0B69BA9C" w14:textId="7F78F700" w:rsidR="00F36824" w:rsidRPr="00332C82" w:rsidRDefault="00F36824" w:rsidP="00F36824">
            <w:pPr>
              <w:rPr>
                <w:rFonts w:ascii="GHEA Grapalat" w:hAnsi="GHEA Grapalat"/>
                <w:sz w:val="20"/>
              </w:rPr>
            </w:pPr>
            <w:r w:rsidRPr="0055541C">
              <w:rPr>
                <w:rFonts w:ascii="GHEA Grapalat" w:hAnsi="GHEA Grapalat"/>
                <w:sz w:val="18"/>
                <w:szCs w:val="22"/>
                <w:lang w:val="hy-AM"/>
              </w:rPr>
              <w:t>50531140/5</w:t>
            </w:r>
            <w:r w:rsidR="00F37FA4">
              <w:rPr>
                <w:rFonts w:ascii="GHEA Grapalat" w:hAnsi="GHEA Grapalat"/>
                <w:sz w:val="18"/>
                <w:szCs w:val="22"/>
                <w:lang w:val="hy-AM"/>
              </w:rPr>
              <w:t>8</w:t>
            </w:r>
            <w:r w:rsidR="00C53EC0">
              <w:rPr>
                <w:rFonts w:ascii="GHEA Grapalat" w:hAnsi="GHEA Grapalat"/>
                <w:sz w:val="18"/>
                <w:szCs w:val="22"/>
                <w:lang w:val="hy-AM"/>
              </w:rPr>
              <w:t>3</w:t>
            </w:r>
          </w:p>
        </w:tc>
        <w:tc>
          <w:tcPr>
            <w:tcW w:w="1278" w:type="dxa"/>
          </w:tcPr>
          <w:p w14:paraId="72289CC7" w14:textId="77777777" w:rsidR="00F36824" w:rsidRPr="00F412AC" w:rsidRDefault="00F36824" w:rsidP="00F3682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F36824" w:rsidRDefault="00F36824" w:rsidP="00F36824">
            <w:r w:rsidRPr="003E3B69">
              <w:rPr>
                <w:rFonts w:ascii="GHEA Grapalat" w:hAnsi="GHEA Grapalat"/>
                <w:sz w:val="16"/>
              </w:rPr>
              <w:t>%</w:t>
            </w:r>
          </w:p>
        </w:tc>
        <w:tc>
          <w:tcPr>
            <w:tcW w:w="709" w:type="dxa"/>
            <w:gridSpan w:val="2"/>
          </w:tcPr>
          <w:p w14:paraId="56615A73" w14:textId="77777777" w:rsidR="00F36824" w:rsidRDefault="00F36824" w:rsidP="00F36824">
            <w:r w:rsidRPr="003E3B69">
              <w:rPr>
                <w:rFonts w:ascii="GHEA Grapalat" w:hAnsi="GHEA Grapalat"/>
                <w:sz w:val="16"/>
              </w:rPr>
              <w:t>%</w:t>
            </w:r>
          </w:p>
        </w:tc>
        <w:tc>
          <w:tcPr>
            <w:tcW w:w="429" w:type="dxa"/>
            <w:gridSpan w:val="2"/>
          </w:tcPr>
          <w:p w14:paraId="6FD7E0DD" w14:textId="77777777" w:rsidR="00F36824" w:rsidRDefault="00F36824" w:rsidP="00F36824">
            <w:r w:rsidRPr="003E3B69">
              <w:rPr>
                <w:rFonts w:ascii="GHEA Grapalat" w:hAnsi="GHEA Grapalat"/>
                <w:sz w:val="16"/>
              </w:rPr>
              <w:t>%</w:t>
            </w:r>
          </w:p>
        </w:tc>
        <w:tc>
          <w:tcPr>
            <w:tcW w:w="643" w:type="dxa"/>
          </w:tcPr>
          <w:p w14:paraId="47DA7E7D" w14:textId="77777777" w:rsidR="00F36824" w:rsidRDefault="00F36824" w:rsidP="00F36824">
            <w:r w:rsidRPr="003E3B69">
              <w:rPr>
                <w:rFonts w:ascii="GHEA Grapalat" w:hAnsi="GHEA Grapalat"/>
                <w:sz w:val="16"/>
              </w:rPr>
              <w:t>%</w:t>
            </w:r>
          </w:p>
        </w:tc>
        <w:tc>
          <w:tcPr>
            <w:tcW w:w="549" w:type="dxa"/>
          </w:tcPr>
          <w:p w14:paraId="24335329" w14:textId="77777777" w:rsidR="00F36824" w:rsidRDefault="00F36824" w:rsidP="00F36824">
            <w:r w:rsidRPr="003E3B69">
              <w:rPr>
                <w:rFonts w:ascii="GHEA Grapalat" w:hAnsi="GHEA Grapalat"/>
                <w:sz w:val="16"/>
              </w:rPr>
              <w:t>%</w:t>
            </w:r>
          </w:p>
        </w:tc>
        <w:tc>
          <w:tcPr>
            <w:tcW w:w="534" w:type="dxa"/>
          </w:tcPr>
          <w:p w14:paraId="600A05E3" w14:textId="77777777" w:rsidR="00F36824" w:rsidRDefault="00F36824" w:rsidP="00F36824">
            <w:r w:rsidRPr="003E3B69">
              <w:rPr>
                <w:rFonts w:ascii="GHEA Grapalat" w:hAnsi="GHEA Grapalat"/>
                <w:sz w:val="16"/>
              </w:rPr>
              <w:t>%</w:t>
            </w:r>
          </w:p>
        </w:tc>
        <w:tc>
          <w:tcPr>
            <w:tcW w:w="515" w:type="dxa"/>
          </w:tcPr>
          <w:p w14:paraId="7B90C5EE" w14:textId="77777777" w:rsidR="00F36824" w:rsidRDefault="00F36824" w:rsidP="00F36824">
            <w:r w:rsidRPr="003E3B69">
              <w:rPr>
                <w:rFonts w:ascii="GHEA Grapalat" w:hAnsi="GHEA Grapalat"/>
                <w:sz w:val="16"/>
              </w:rPr>
              <w:t>%</w:t>
            </w:r>
          </w:p>
        </w:tc>
        <w:tc>
          <w:tcPr>
            <w:tcW w:w="567" w:type="dxa"/>
          </w:tcPr>
          <w:p w14:paraId="7C062DF3" w14:textId="77777777" w:rsidR="00F36824" w:rsidRDefault="00F36824" w:rsidP="00F36824">
            <w:r w:rsidRPr="003E3B69">
              <w:rPr>
                <w:rFonts w:ascii="GHEA Grapalat" w:hAnsi="GHEA Grapalat"/>
                <w:sz w:val="16"/>
              </w:rPr>
              <w:t>%</w:t>
            </w:r>
          </w:p>
        </w:tc>
        <w:tc>
          <w:tcPr>
            <w:tcW w:w="567" w:type="dxa"/>
          </w:tcPr>
          <w:p w14:paraId="141DB219" w14:textId="77777777" w:rsidR="00F36824" w:rsidRDefault="00F36824" w:rsidP="00F36824">
            <w:r w:rsidRPr="003E3B69">
              <w:rPr>
                <w:rFonts w:ascii="GHEA Grapalat" w:hAnsi="GHEA Grapalat"/>
                <w:sz w:val="16"/>
              </w:rPr>
              <w:t>%</w:t>
            </w:r>
          </w:p>
        </w:tc>
        <w:tc>
          <w:tcPr>
            <w:tcW w:w="425" w:type="dxa"/>
          </w:tcPr>
          <w:p w14:paraId="5246356F" w14:textId="77777777" w:rsidR="00F36824" w:rsidRDefault="00F36824" w:rsidP="00F36824">
            <w:r w:rsidRPr="003E3B69">
              <w:rPr>
                <w:rFonts w:ascii="GHEA Grapalat" w:hAnsi="GHEA Grapalat"/>
                <w:sz w:val="16"/>
              </w:rPr>
              <w:t>%</w:t>
            </w:r>
          </w:p>
        </w:tc>
        <w:tc>
          <w:tcPr>
            <w:tcW w:w="567" w:type="dxa"/>
            <w:gridSpan w:val="2"/>
          </w:tcPr>
          <w:p w14:paraId="6A7CC0AF" w14:textId="77777777" w:rsidR="00F36824" w:rsidRDefault="00F36824" w:rsidP="00F36824">
            <w:r w:rsidRPr="003E3B69">
              <w:rPr>
                <w:rFonts w:ascii="GHEA Grapalat" w:hAnsi="GHEA Grapalat"/>
                <w:sz w:val="16"/>
              </w:rPr>
              <w:t>%</w:t>
            </w:r>
          </w:p>
        </w:tc>
        <w:tc>
          <w:tcPr>
            <w:tcW w:w="567" w:type="dxa"/>
          </w:tcPr>
          <w:p w14:paraId="4EF8DFDA" w14:textId="77777777" w:rsidR="00F36824" w:rsidRDefault="00F36824" w:rsidP="00F36824">
            <w:r w:rsidRPr="003E3B69">
              <w:rPr>
                <w:rFonts w:ascii="GHEA Grapalat" w:hAnsi="GHEA Grapalat"/>
                <w:sz w:val="16"/>
              </w:rPr>
              <w:t>%</w:t>
            </w:r>
          </w:p>
        </w:tc>
        <w:tc>
          <w:tcPr>
            <w:tcW w:w="582" w:type="dxa"/>
          </w:tcPr>
          <w:p w14:paraId="3CB085B6" w14:textId="77777777" w:rsidR="00F36824" w:rsidRDefault="00F36824" w:rsidP="00F36824">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1B1CE0B5" w14:textId="77777777" w:rsidR="006F049A" w:rsidRDefault="006F049A" w:rsidP="006F049A">
      <w:pPr>
        <w:widowControl w:val="0"/>
        <w:spacing w:after="160"/>
        <w:rPr>
          <w:rFonts w:ascii="GHEA Grapalat" w:hAnsi="GHEA Grapalat"/>
          <w:i/>
          <w:lang w:val="en-US"/>
        </w:rPr>
      </w:pPr>
    </w:p>
    <w:p w14:paraId="1382E693" w14:textId="77777777" w:rsidR="00462164" w:rsidRDefault="00462164" w:rsidP="006F049A">
      <w:pPr>
        <w:widowControl w:val="0"/>
        <w:spacing w:after="160"/>
        <w:rPr>
          <w:rFonts w:ascii="GHEA Grapalat" w:hAnsi="GHEA Grapalat"/>
          <w:i/>
          <w:lang w:val="en-US"/>
        </w:rPr>
      </w:pPr>
    </w:p>
    <w:p w14:paraId="2CBD9FC4" w14:textId="77777777" w:rsidR="00462164" w:rsidRDefault="00462164" w:rsidP="006F049A">
      <w:pPr>
        <w:widowControl w:val="0"/>
        <w:spacing w:after="160"/>
        <w:rPr>
          <w:rFonts w:ascii="GHEA Grapalat" w:hAnsi="GHEA Grapalat"/>
          <w:i/>
          <w:lang w:val="en-US"/>
        </w:rPr>
      </w:pPr>
    </w:p>
    <w:p w14:paraId="7D9EA97C" w14:textId="77777777" w:rsidR="00462164" w:rsidRDefault="00462164" w:rsidP="006F049A">
      <w:pPr>
        <w:widowControl w:val="0"/>
        <w:spacing w:after="160"/>
        <w:rPr>
          <w:rFonts w:ascii="GHEA Grapalat" w:hAnsi="GHEA Grapalat"/>
          <w:i/>
          <w:lang w:val="en-US"/>
        </w:rPr>
      </w:pPr>
    </w:p>
    <w:p w14:paraId="7FFFB23A" w14:textId="77777777" w:rsidR="00462164" w:rsidRDefault="00462164" w:rsidP="006F049A">
      <w:pPr>
        <w:widowControl w:val="0"/>
        <w:spacing w:after="160"/>
        <w:rPr>
          <w:rFonts w:ascii="GHEA Grapalat" w:hAnsi="GHEA Grapalat"/>
          <w:i/>
          <w:lang w:val="en-US"/>
        </w:rPr>
      </w:pPr>
    </w:p>
    <w:p w14:paraId="3CE74F90" w14:textId="77777777" w:rsidR="00462164" w:rsidRDefault="00462164" w:rsidP="006F049A">
      <w:pPr>
        <w:widowControl w:val="0"/>
        <w:spacing w:after="160"/>
        <w:rPr>
          <w:rFonts w:ascii="GHEA Grapalat" w:hAnsi="GHEA Grapalat"/>
          <w:i/>
          <w:lang w:val="en-US"/>
        </w:rPr>
      </w:pPr>
    </w:p>
    <w:p w14:paraId="17EA6899" w14:textId="77777777" w:rsidR="00462164" w:rsidRDefault="00462164" w:rsidP="006F049A">
      <w:pPr>
        <w:widowControl w:val="0"/>
        <w:spacing w:after="160"/>
        <w:rPr>
          <w:rFonts w:ascii="GHEA Grapalat" w:hAnsi="GHEA Grapalat"/>
          <w:i/>
          <w:lang w:val="en-US"/>
        </w:rPr>
      </w:pPr>
    </w:p>
    <w:p w14:paraId="48AB5B92" w14:textId="77777777" w:rsidR="00101DCE" w:rsidRDefault="00101DCE" w:rsidP="006F049A">
      <w:pPr>
        <w:widowControl w:val="0"/>
        <w:spacing w:after="160"/>
        <w:jc w:val="right"/>
        <w:rPr>
          <w:rFonts w:ascii="GHEA Grapalat" w:hAnsi="GHEA Grapalat"/>
          <w:i/>
          <w:lang w:val="hy-AM"/>
        </w:rPr>
      </w:pPr>
    </w:p>
    <w:p w14:paraId="12F3BBFE" w14:textId="77777777" w:rsidR="00101DCE" w:rsidRDefault="00101DCE" w:rsidP="006F049A">
      <w:pPr>
        <w:widowControl w:val="0"/>
        <w:spacing w:after="160"/>
        <w:jc w:val="right"/>
        <w:rPr>
          <w:rFonts w:ascii="GHEA Grapalat" w:hAnsi="GHEA Grapalat"/>
          <w:i/>
          <w:lang w:val="hy-AM"/>
        </w:rPr>
      </w:pPr>
    </w:p>
    <w:p w14:paraId="2935B401" w14:textId="70E4C202" w:rsidR="00DB197B" w:rsidRPr="00DB197B" w:rsidRDefault="00DB197B" w:rsidP="006F049A">
      <w:pPr>
        <w:widowControl w:val="0"/>
        <w:spacing w:after="160"/>
        <w:jc w:val="right"/>
        <w:rPr>
          <w:rFonts w:ascii="GHEA Grapalat" w:hAnsi="GHEA Grapalat"/>
          <w:i/>
          <w:lang w:val="hy-AM"/>
        </w:rPr>
      </w:pPr>
      <w:r w:rsidRPr="00DB197B">
        <w:rPr>
          <w:rFonts w:ascii="GHEA Grapalat" w:hAnsi="GHEA Grapalat"/>
          <w:i/>
        </w:rPr>
        <w:lastRenderedPageBreak/>
        <w:t>Приложение № 2</w:t>
      </w:r>
      <w:r w:rsidRPr="00DB197B">
        <w:rPr>
          <w:rFonts w:ascii="Cambria Math" w:hAnsi="Cambria Math" w:cs="Cambria Math"/>
          <w:i/>
          <w:lang w:val="hy-AM"/>
        </w:rPr>
        <w:t>․</w:t>
      </w:r>
      <w:r w:rsidRPr="00DB197B">
        <w:rPr>
          <w:rFonts w:ascii="GHEA Grapalat" w:hAnsi="GHEA Grapalat"/>
          <w:i/>
          <w:lang w:val="hy-AM"/>
        </w:rPr>
        <w:t>1</w:t>
      </w:r>
    </w:p>
    <w:p w14:paraId="0C474809" w14:textId="43E0F6F6" w:rsidR="00DB197B" w:rsidRPr="00804A90" w:rsidRDefault="00DB197B"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8033AA">
        <w:rPr>
          <w:rFonts w:ascii="GHEA Grapalat" w:hAnsi="GHEA Grapalat" w:cs="TimesArmenianPSMT"/>
          <w:i/>
          <w:sz w:val="20"/>
          <w:lang w:val="hy-AM"/>
        </w:rPr>
        <w:t>ՏԿԵՆ-ԳՀԾՁԲ-2026/2Փ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0939F1CD" w14:textId="77777777" w:rsidR="00FC27C2" w:rsidRDefault="00FC27C2" w:rsidP="00FC27C2">
      <w:pPr>
        <w:widowControl w:val="0"/>
        <w:spacing w:after="160" w:line="360" w:lineRule="auto"/>
        <w:ind w:left="-142"/>
        <w:jc w:val="center"/>
        <w:rPr>
          <w:rFonts w:ascii="GHEA Grapalat" w:hAnsi="GHEA Grapalat"/>
          <w:b/>
          <w:bCs/>
          <w:i/>
          <w:lang w:val="hy-AM"/>
        </w:rPr>
      </w:pPr>
      <w:r w:rsidRPr="00DB197B">
        <w:rPr>
          <w:rFonts w:ascii="GHEA Grapalat" w:hAnsi="GHEA Grapalat"/>
          <w:b/>
          <w:bCs/>
          <w:i/>
        </w:rPr>
        <w:t>НЕОБХОДИМОЕ КОЛИЧЕСТВО ТОВАРА ПОКУПКИ И МАКСИМАЛЬНАЯ ЦЕНА ДЛЯ ПРИОБРЕТЕНИЯ ОДНОЙ ЕДИНИЦЫ</w:t>
      </w:r>
    </w:p>
    <w:p w14:paraId="00770693" w14:textId="77777777" w:rsidR="00F36824" w:rsidRDefault="00F36824" w:rsidP="00FC27C2">
      <w:pPr>
        <w:widowControl w:val="0"/>
        <w:spacing w:after="160" w:line="360" w:lineRule="auto"/>
        <w:ind w:left="-142"/>
        <w:jc w:val="center"/>
        <w:rPr>
          <w:rFonts w:ascii="GHEA Grapalat" w:hAnsi="GHEA Grapalat"/>
          <w:b/>
          <w:bCs/>
          <w:i/>
          <w:lang w:val="hy-AM"/>
        </w:rPr>
      </w:pPr>
    </w:p>
    <w:p w14:paraId="77F5BC93" w14:textId="77777777" w:rsidR="00F36824" w:rsidRPr="00DB197B" w:rsidRDefault="00F36824" w:rsidP="00F36824">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101DCE" w:rsidRPr="00624249" w14:paraId="4E209C88" w14:textId="77777777" w:rsidTr="002F71D6">
        <w:trPr>
          <w:cantSplit/>
          <w:trHeight w:val="1093"/>
          <w:jc w:val="center"/>
        </w:trPr>
        <w:tc>
          <w:tcPr>
            <w:tcW w:w="525" w:type="dxa"/>
            <w:textDirection w:val="btLr"/>
            <w:vAlign w:val="center"/>
          </w:tcPr>
          <w:p w14:paraId="28E9F6F4" w14:textId="77777777" w:rsidR="00101DCE" w:rsidRPr="00CB4A38" w:rsidRDefault="00101DCE" w:rsidP="002F71D6">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32B3B154" w14:textId="77777777" w:rsidR="00101DCE" w:rsidRPr="008D50F3" w:rsidRDefault="00101DCE" w:rsidP="002F71D6">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32A6B051" w14:textId="77777777" w:rsidR="00101DCE" w:rsidRPr="008D50F3" w:rsidRDefault="00101DCE" w:rsidP="002F71D6">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3FC6F43C" w14:textId="77777777" w:rsidR="00101DCE" w:rsidRPr="008D50F3" w:rsidRDefault="00101DCE" w:rsidP="002F71D6">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4E946F59" w14:textId="77777777" w:rsidR="00101DCE" w:rsidRPr="008D50F3" w:rsidRDefault="00101DCE" w:rsidP="002F71D6">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2F808319" w14:textId="77777777" w:rsidR="00101DCE" w:rsidRPr="008D50F3" w:rsidRDefault="00101DCE" w:rsidP="002F71D6">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703220C8" w14:textId="77777777" w:rsidR="00101DCE" w:rsidRPr="008D50F3" w:rsidRDefault="00101DCE" w:rsidP="002F71D6">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101DCE" w:rsidRPr="00624249" w14:paraId="720EECC4" w14:textId="77777777" w:rsidTr="002F71D6">
        <w:trPr>
          <w:trHeight w:val="390"/>
          <w:jc w:val="center"/>
        </w:trPr>
        <w:tc>
          <w:tcPr>
            <w:tcW w:w="525" w:type="dxa"/>
            <w:noWrap/>
            <w:vAlign w:val="center"/>
          </w:tcPr>
          <w:p w14:paraId="5421DB41"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31E54240"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432B71D5"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4BAD763"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3EE5D718"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2797D60"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59CB948E" w14:textId="77777777" w:rsidR="00101DCE" w:rsidRPr="00347209" w:rsidRDefault="00101DCE" w:rsidP="002F71D6">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144B69" w:rsidRPr="00624249" w14:paraId="0471FE2B" w14:textId="77777777" w:rsidTr="002F71D6">
        <w:trPr>
          <w:trHeight w:val="1034"/>
          <w:jc w:val="center"/>
        </w:trPr>
        <w:tc>
          <w:tcPr>
            <w:tcW w:w="525" w:type="dxa"/>
            <w:noWrap/>
            <w:vAlign w:val="center"/>
          </w:tcPr>
          <w:p w14:paraId="419E0B99" w14:textId="77777777" w:rsidR="00144B69" w:rsidRPr="00F97A7B" w:rsidRDefault="00144B69" w:rsidP="00144B69">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672FB1BD" w14:textId="35CDC7A3" w:rsidR="00144B69" w:rsidRPr="00740BFC" w:rsidRDefault="00F10D2A" w:rsidP="00144B69">
            <w:pPr>
              <w:rPr>
                <w:rFonts w:ascii="GHEA Grapalat" w:hAnsi="GHEA Grapalat" w:cs="Sylfaen"/>
                <w:sz w:val="22"/>
                <w:szCs w:val="22"/>
                <w:lang w:val="hy-AM"/>
              </w:rPr>
            </w:pPr>
            <w:r w:rsidRPr="007F5C1D">
              <w:rPr>
                <w:rFonts w:ascii="GHEA Grapalat" w:hAnsi="GHEA Grapalat"/>
                <w:b/>
                <w:i/>
                <w:iCs/>
                <w:lang w:val="hy-AM"/>
              </w:rPr>
              <w:t>Услуги по экспертизе проектно-сметной документации на капитальный ремонт участка Т-9-24,/Т-9-21/ (Хермон) - от км 0+000 до км 6+500 автомобильной дороги Вардаовит - Гетикванк</w:t>
            </w:r>
          </w:p>
        </w:tc>
        <w:tc>
          <w:tcPr>
            <w:tcW w:w="708" w:type="dxa"/>
            <w:noWrap/>
            <w:vAlign w:val="center"/>
          </w:tcPr>
          <w:p w14:paraId="2BC2929A" w14:textId="77777777" w:rsidR="00144B69" w:rsidRPr="00F97A7B" w:rsidRDefault="00144B69" w:rsidP="00144B69">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627EE9D9" w14:textId="77777777" w:rsidR="00144B69" w:rsidRPr="00F97A7B" w:rsidRDefault="00144B69" w:rsidP="00144B69">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39DE03BF" w14:textId="7816EB39" w:rsidR="00144B69" w:rsidRPr="00740BFC" w:rsidRDefault="00144B69" w:rsidP="00144B69">
            <w:pPr>
              <w:jc w:val="center"/>
              <w:rPr>
                <w:rFonts w:ascii="GHEA Grapalat" w:hAnsi="GHEA Grapalat" w:cs="Arial"/>
                <w:i/>
                <w:iCs/>
                <w:color w:val="000000"/>
                <w:szCs w:val="28"/>
                <w:lang w:val="hy-AM"/>
              </w:rPr>
            </w:pPr>
          </w:p>
        </w:tc>
        <w:tc>
          <w:tcPr>
            <w:tcW w:w="1436" w:type="dxa"/>
            <w:noWrap/>
            <w:vAlign w:val="center"/>
          </w:tcPr>
          <w:p w14:paraId="15428F08" w14:textId="224AD5C1" w:rsidR="00144B69" w:rsidRPr="009061FC" w:rsidRDefault="00144B69" w:rsidP="00144B69">
            <w:pPr>
              <w:jc w:val="center"/>
              <w:rPr>
                <w:rFonts w:ascii="GHEA Grapalat" w:hAnsi="GHEA Grapalat" w:cs="Arial"/>
                <w:b/>
                <w:bCs/>
                <w:i/>
                <w:iCs/>
                <w:color w:val="000000"/>
                <w:szCs w:val="28"/>
                <w:lang w:val="hy-AM"/>
              </w:rPr>
            </w:pPr>
          </w:p>
        </w:tc>
        <w:tc>
          <w:tcPr>
            <w:tcW w:w="1337" w:type="dxa"/>
            <w:vAlign w:val="center"/>
          </w:tcPr>
          <w:p w14:paraId="3575D4D0" w14:textId="77777777" w:rsidR="00144B69" w:rsidRPr="006807A1" w:rsidRDefault="00144B69" w:rsidP="00144B69">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770EEF0F" w14:textId="77777777" w:rsidR="00F36824" w:rsidRDefault="00F36824" w:rsidP="00F36824">
      <w:pPr>
        <w:widowControl w:val="0"/>
        <w:spacing w:after="160" w:line="360" w:lineRule="auto"/>
        <w:jc w:val="right"/>
        <w:rPr>
          <w:rFonts w:ascii="GHEA Grapalat" w:hAnsi="GHEA Grapalat"/>
          <w:i/>
          <w:lang w:val="hy-AM"/>
        </w:rPr>
      </w:pPr>
    </w:p>
    <w:p w14:paraId="39BAEF8A" w14:textId="77777777" w:rsidR="00101DCE" w:rsidRDefault="00101DCE" w:rsidP="00F36824">
      <w:pPr>
        <w:widowControl w:val="0"/>
        <w:spacing w:after="160" w:line="360" w:lineRule="auto"/>
        <w:jc w:val="right"/>
        <w:rPr>
          <w:rFonts w:ascii="GHEA Grapalat" w:hAnsi="GHEA Grapalat"/>
          <w:i/>
          <w:lang w:val="hy-AM"/>
        </w:rPr>
      </w:pPr>
    </w:p>
    <w:tbl>
      <w:tblPr>
        <w:tblW w:w="10919" w:type="dxa"/>
        <w:jc w:val="center"/>
        <w:tblLayout w:type="fixed"/>
        <w:tblLook w:val="0000" w:firstRow="0" w:lastRow="0" w:firstColumn="0" w:lastColumn="0" w:noHBand="0" w:noVBand="0"/>
      </w:tblPr>
      <w:tblGrid>
        <w:gridCol w:w="5138"/>
        <w:gridCol w:w="861"/>
        <w:gridCol w:w="4920"/>
      </w:tblGrid>
      <w:tr w:rsidR="00101DCE" w:rsidRPr="00AD29CE" w14:paraId="1EF0A52E" w14:textId="77777777" w:rsidTr="002F71D6">
        <w:trPr>
          <w:jc w:val="center"/>
        </w:trPr>
        <w:tc>
          <w:tcPr>
            <w:tcW w:w="4536" w:type="dxa"/>
          </w:tcPr>
          <w:p w14:paraId="06661AB5" w14:textId="77777777" w:rsidR="00101DCE" w:rsidRDefault="00101DCE" w:rsidP="002F71D6">
            <w:pPr>
              <w:widowControl w:val="0"/>
              <w:spacing w:after="160" w:line="360" w:lineRule="auto"/>
              <w:rPr>
                <w:rFonts w:ascii="GHEA Grapalat" w:hAnsi="GHEA Grapalat"/>
                <w:b/>
                <w:lang w:val="hy-AM"/>
              </w:rPr>
            </w:pPr>
          </w:p>
          <w:p w14:paraId="161B5198" w14:textId="77777777" w:rsidR="00101DCE" w:rsidRPr="00101DCE" w:rsidRDefault="00101DCE" w:rsidP="002F71D6">
            <w:pPr>
              <w:widowControl w:val="0"/>
              <w:spacing w:after="160" w:line="360" w:lineRule="auto"/>
              <w:rPr>
                <w:rFonts w:ascii="GHEA Grapalat" w:hAnsi="GHEA Grapalat"/>
                <w:b/>
                <w:lang w:val="hy-AM"/>
              </w:rPr>
            </w:pPr>
          </w:p>
          <w:p w14:paraId="311604C5"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C1B729"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___________________________</w:t>
            </w:r>
          </w:p>
          <w:p w14:paraId="069C5F36"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FD60C0"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E758031" w14:textId="77777777" w:rsidR="00101DCE" w:rsidRPr="00AD29CE" w:rsidRDefault="00101DCE" w:rsidP="002F71D6">
            <w:pPr>
              <w:widowControl w:val="0"/>
              <w:spacing w:after="160" w:line="360" w:lineRule="auto"/>
              <w:jc w:val="center"/>
              <w:rPr>
                <w:rFonts w:ascii="GHEA Grapalat" w:hAnsi="GHEA Grapalat"/>
              </w:rPr>
            </w:pPr>
          </w:p>
        </w:tc>
        <w:tc>
          <w:tcPr>
            <w:tcW w:w="4343" w:type="dxa"/>
          </w:tcPr>
          <w:p w14:paraId="4CC3947E" w14:textId="77777777" w:rsidR="00101DCE" w:rsidRDefault="00101DCE" w:rsidP="002F71D6">
            <w:pPr>
              <w:widowControl w:val="0"/>
              <w:spacing w:after="160" w:line="360" w:lineRule="auto"/>
              <w:jc w:val="center"/>
              <w:rPr>
                <w:rFonts w:ascii="GHEA Grapalat" w:hAnsi="GHEA Grapalat"/>
                <w:b/>
                <w:lang w:val="hy-AM"/>
              </w:rPr>
            </w:pPr>
          </w:p>
          <w:p w14:paraId="06248490" w14:textId="77777777" w:rsidR="00101DCE" w:rsidRPr="00462164" w:rsidRDefault="00101DCE" w:rsidP="002F71D6">
            <w:pPr>
              <w:widowControl w:val="0"/>
              <w:spacing w:after="160" w:line="360" w:lineRule="auto"/>
              <w:jc w:val="center"/>
              <w:rPr>
                <w:rFonts w:ascii="GHEA Grapalat" w:hAnsi="GHEA Grapalat"/>
                <w:b/>
                <w:lang w:val="hy-AM"/>
              </w:rPr>
            </w:pPr>
          </w:p>
          <w:p w14:paraId="41FE332C"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FDF4ED"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w:t>
            </w:r>
          </w:p>
          <w:p w14:paraId="5CAA0F0C"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3102F3B"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r>
    </w:tbl>
    <w:p w14:paraId="158ABC4A" w14:textId="77777777" w:rsidR="00101DCE" w:rsidRDefault="00101DCE" w:rsidP="00F36824">
      <w:pPr>
        <w:widowControl w:val="0"/>
        <w:spacing w:after="160" w:line="360" w:lineRule="auto"/>
        <w:jc w:val="right"/>
        <w:rPr>
          <w:rFonts w:ascii="GHEA Grapalat" w:hAnsi="GHEA Grapalat"/>
          <w:i/>
          <w:lang w:val="hy-AM"/>
        </w:rPr>
      </w:pPr>
    </w:p>
    <w:p w14:paraId="6BDAC436" w14:textId="77777777" w:rsidR="00101DCE" w:rsidRDefault="00101DCE" w:rsidP="00F36824">
      <w:pPr>
        <w:widowControl w:val="0"/>
        <w:spacing w:after="160" w:line="360" w:lineRule="auto"/>
        <w:jc w:val="right"/>
        <w:rPr>
          <w:rFonts w:ascii="GHEA Grapalat" w:hAnsi="GHEA Grapalat"/>
          <w:i/>
          <w:lang w:val="hy-AM"/>
        </w:rPr>
      </w:pPr>
    </w:p>
    <w:p w14:paraId="7D509025" w14:textId="77777777" w:rsidR="00101DCE" w:rsidRDefault="00101DCE" w:rsidP="00F36824">
      <w:pPr>
        <w:widowControl w:val="0"/>
        <w:spacing w:after="160" w:line="360" w:lineRule="auto"/>
        <w:jc w:val="right"/>
        <w:rPr>
          <w:rFonts w:ascii="GHEA Grapalat" w:hAnsi="GHEA Grapalat"/>
          <w:i/>
          <w:lang w:val="hy-AM"/>
        </w:rPr>
      </w:pPr>
    </w:p>
    <w:p w14:paraId="7D6BD969" w14:textId="77777777" w:rsidR="00101DCE" w:rsidRPr="00101DCE" w:rsidRDefault="00101DCE" w:rsidP="00F36824">
      <w:pPr>
        <w:widowControl w:val="0"/>
        <w:spacing w:after="160" w:line="360" w:lineRule="auto"/>
        <w:jc w:val="right"/>
        <w:rPr>
          <w:rFonts w:ascii="GHEA Grapalat" w:hAnsi="GHEA Grapalat"/>
          <w:i/>
          <w:lang w:val="hy-AM"/>
        </w:rPr>
      </w:pPr>
    </w:p>
    <w:p w14:paraId="12F61BF2" w14:textId="77777777" w:rsidR="00F36824" w:rsidRDefault="00F36824" w:rsidP="00F36824">
      <w:pPr>
        <w:pStyle w:val="BodyTextIndent3"/>
        <w:jc w:val="center"/>
        <w:rPr>
          <w:rFonts w:ascii="GHEA Grapalat" w:hAnsi="GHEA Grapalat" w:cs="Sylfaen"/>
          <w:b/>
          <w:color w:val="000000"/>
          <w:sz w:val="22"/>
          <w:szCs w:val="22"/>
          <w:lang w:val="hy-AM"/>
        </w:rPr>
      </w:pPr>
    </w:p>
    <w:p w14:paraId="6DE5EE25" w14:textId="77777777" w:rsidR="00101DCE" w:rsidRDefault="00101DCE" w:rsidP="00DB197B">
      <w:pPr>
        <w:widowControl w:val="0"/>
        <w:autoSpaceDE w:val="0"/>
        <w:autoSpaceDN w:val="0"/>
        <w:adjustRightInd w:val="0"/>
        <w:spacing w:after="160"/>
        <w:jc w:val="right"/>
        <w:rPr>
          <w:rFonts w:ascii="GHEA Grapalat" w:hAnsi="GHEA Grapalat"/>
          <w:i/>
          <w:lang w:val="hy-AM"/>
        </w:rPr>
      </w:pPr>
    </w:p>
    <w:p w14:paraId="1466A061" w14:textId="2430597E"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14:paraId="2BADBBDB" w14:textId="4B25660D"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8033AA">
        <w:rPr>
          <w:rFonts w:ascii="GHEA Grapalat" w:hAnsi="GHEA Grapalat" w:cs="TimesArmenianPSMT"/>
          <w:i/>
          <w:sz w:val="20"/>
          <w:lang w:val="hy-AM"/>
        </w:rPr>
        <w:t>ՏԿԵՆ-ԳՀԾՁԲ-2026/2Փ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59756C79"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8033AA">
        <w:rPr>
          <w:rFonts w:ascii="GHEA Grapalat" w:hAnsi="GHEA Grapalat" w:cs="TimesArmenianPSMT"/>
          <w:i/>
          <w:sz w:val="20"/>
          <w:lang w:val="hy-AM"/>
        </w:rPr>
        <w:t>ՏԿԵՆ-ԳՀԾՁԲ-2026/2Փ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1314C255"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8033AA">
        <w:rPr>
          <w:rFonts w:ascii="GHEA Grapalat" w:hAnsi="GHEA Grapalat" w:cs="TimesArmenianPSMT"/>
          <w:i/>
          <w:sz w:val="20"/>
          <w:lang w:val="hy-AM"/>
        </w:rPr>
        <w:t>ՏԿԵՆ-ԳՀԾՁԲ-2026/2Փ</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2"/>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B365B" w14:textId="77777777" w:rsidR="00925A09" w:rsidRDefault="00925A09">
      <w:r>
        <w:separator/>
      </w:r>
    </w:p>
  </w:endnote>
  <w:endnote w:type="continuationSeparator" w:id="0">
    <w:p w14:paraId="3720EDFB" w14:textId="77777777" w:rsidR="00925A09" w:rsidRDefault="00925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AC180" w14:textId="77777777" w:rsidR="00925A09" w:rsidRDefault="00925A09">
      <w:r>
        <w:separator/>
      </w:r>
    </w:p>
  </w:footnote>
  <w:footnote w:type="continuationSeparator" w:id="0">
    <w:p w14:paraId="265505C2" w14:textId="77777777" w:rsidR="00925A09" w:rsidRDefault="00925A09">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418DFB89" w14:textId="77777777" w:rsidR="003A443B" w:rsidRPr="008842CE" w:rsidRDefault="003A443B" w:rsidP="000A214C">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10">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4">
    <w:p w14:paraId="60AF3D24" w14:textId="77777777" w:rsidR="003A443B" w:rsidRPr="00CA2754" w:rsidRDefault="003A443B" w:rsidP="003B2F27">
      <w:pPr>
        <w:pStyle w:val="FootnoteText"/>
        <w:jc w:val="both"/>
        <w:rPr>
          <w:sz w:val="2"/>
          <w:szCs w:val="2"/>
        </w:rPr>
      </w:pPr>
    </w:p>
  </w:footnote>
  <w:footnote w:id="15">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6FC"/>
    <w:rsid w:val="00564909"/>
    <w:rsid w:val="0056625A"/>
    <w:rsid w:val="00566D4F"/>
    <w:rsid w:val="00567040"/>
    <w:rsid w:val="005672B4"/>
    <w:rsid w:val="00567893"/>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5A09"/>
    <w:rsid w:val="00926875"/>
    <w:rsid w:val="00926D22"/>
    <w:rsid w:val="00927888"/>
    <w:rsid w:val="00927EF7"/>
    <w:rsid w:val="0093111D"/>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933"/>
    <w:rsid w:val="00A6302D"/>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68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87B"/>
    <w:rsid w:val="00DA6C97"/>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735"/>
    <w:rsid w:val="00E90E72"/>
    <w:rsid w:val="00E90FD0"/>
    <w:rsid w:val="00E91A69"/>
    <w:rsid w:val="00E91D37"/>
    <w:rsid w:val="00E91F17"/>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2866</TotalTime>
  <Pages>1</Pages>
  <Words>22803</Words>
  <Characters>129979</Characters>
  <Application>Microsoft Office Word</Application>
  <DocSecurity>0</DocSecurity>
  <Lines>1083</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152478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1835</cp:revision>
  <cp:lastPrinted>2018-02-16T07:12:00Z</cp:lastPrinted>
  <dcterms:created xsi:type="dcterms:W3CDTF">2019-10-28T07:04:00Z</dcterms:created>
  <dcterms:modified xsi:type="dcterms:W3CDTF">2025-12-03T14:07:00Z</dcterms:modified>
</cp:coreProperties>
</file>