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11D" w:rsidRPr="00EC4D0D" w:rsidRDefault="0098711D" w:rsidP="005A35A5">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ОБЪЯВЛЕНИЕ</w:t>
      </w:r>
    </w:p>
    <w:p w:rsidR="0098711D" w:rsidRPr="00EC4D0D" w:rsidRDefault="0098711D" w:rsidP="005A35A5">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ОБ ЗАПРОСЕ КОТИРОВОК</w:t>
      </w:r>
    </w:p>
    <w:p w:rsidR="0098711D" w:rsidRPr="00EC4D0D" w:rsidRDefault="0098711D" w:rsidP="005A35A5">
      <w:pPr>
        <w:pStyle w:val="BodyTextIndent"/>
        <w:widowControl w:val="0"/>
        <w:spacing w:line="240" w:lineRule="auto"/>
        <w:ind w:firstLine="0"/>
        <w:jc w:val="center"/>
        <w:rPr>
          <w:rFonts w:ascii="GHEA Grapalat" w:hAnsi="GHEA Grapalat"/>
          <w:i w:val="0"/>
          <w:sz w:val="22"/>
          <w:szCs w:val="24"/>
        </w:rPr>
      </w:pPr>
    </w:p>
    <w:p w:rsidR="0098711D" w:rsidRDefault="0098711D" w:rsidP="005A35A5">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 xml:space="preserve">Настоящий текст объявления утвержден Решением Оценочной Комиссии </w:t>
      </w:r>
    </w:p>
    <w:p w:rsidR="0098711D" w:rsidRPr="00932D3D" w:rsidRDefault="0098711D" w:rsidP="005A35A5">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 xml:space="preserve">от </w:t>
      </w:r>
      <w:r w:rsidR="00860D28" w:rsidRPr="00860D28">
        <w:rPr>
          <w:rFonts w:ascii="GHEA Grapalat" w:hAnsi="GHEA Grapalat"/>
          <w:i w:val="0"/>
          <w:sz w:val="22"/>
          <w:szCs w:val="24"/>
        </w:rPr>
        <w:t>1</w:t>
      </w:r>
      <w:r w:rsidR="00D67AD2" w:rsidRPr="00D67AD2">
        <w:rPr>
          <w:rFonts w:ascii="GHEA Grapalat" w:hAnsi="GHEA Grapalat"/>
          <w:i w:val="0"/>
          <w:sz w:val="22"/>
          <w:szCs w:val="24"/>
        </w:rPr>
        <w:t>9</w:t>
      </w:r>
      <w:r w:rsidRPr="00EC4D0D">
        <w:rPr>
          <w:rFonts w:ascii="GHEA Grapalat" w:hAnsi="GHEA Grapalat"/>
          <w:i w:val="0"/>
          <w:sz w:val="22"/>
          <w:szCs w:val="24"/>
        </w:rPr>
        <w:t xml:space="preserve">-ого </w:t>
      </w:r>
      <w:r>
        <w:rPr>
          <w:rFonts w:ascii="GHEA Grapalat" w:hAnsi="GHEA Grapalat"/>
          <w:i w:val="0"/>
          <w:sz w:val="22"/>
          <w:szCs w:val="24"/>
        </w:rPr>
        <w:t>октября</w:t>
      </w:r>
      <w:r w:rsidRPr="00EC4D0D">
        <w:rPr>
          <w:rFonts w:ascii="GHEA Grapalat" w:hAnsi="GHEA Grapalat"/>
          <w:i w:val="0"/>
          <w:sz w:val="22"/>
          <w:szCs w:val="24"/>
        </w:rPr>
        <w:t xml:space="preserve"> 202</w:t>
      </w:r>
      <w:r w:rsidR="00860D28" w:rsidRPr="00860D28">
        <w:rPr>
          <w:rFonts w:ascii="GHEA Grapalat" w:hAnsi="GHEA Grapalat"/>
          <w:i w:val="0"/>
          <w:sz w:val="22"/>
          <w:szCs w:val="24"/>
        </w:rPr>
        <w:t>2</w:t>
      </w:r>
      <w:r w:rsidR="00860D28">
        <w:rPr>
          <w:rFonts w:ascii="GHEA Grapalat" w:hAnsi="GHEA Grapalat"/>
          <w:i w:val="0"/>
          <w:sz w:val="22"/>
          <w:szCs w:val="24"/>
        </w:rPr>
        <w:t xml:space="preserve"> года номер </w:t>
      </w:r>
      <w:r w:rsidR="00860D28" w:rsidRPr="00860D28">
        <w:rPr>
          <w:rFonts w:ascii="GHEA Grapalat" w:hAnsi="GHEA Grapalat"/>
          <w:i w:val="0"/>
          <w:sz w:val="22"/>
          <w:szCs w:val="24"/>
        </w:rPr>
        <w:t>1</w:t>
      </w:r>
      <w:r w:rsidRPr="00EC4D0D">
        <w:rPr>
          <w:rFonts w:ascii="GHEA Grapalat" w:hAnsi="GHEA Grapalat"/>
          <w:i w:val="0"/>
          <w:sz w:val="22"/>
          <w:szCs w:val="24"/>
        </w:rPr>
        <w:t xml:space="preserve"> </w:t>
      </w:r>
    </w:p>
    <w:p w:rsidR="0098711D" w:rsidRPr="00932D3D" w:rsidRDefault="0098711D" w:rsidP="005A35A5">
      <w:pPr>
        <w:pStyle w:val="BodyTextIndent"/>
        <w:widowControl w:val="0"/>
        <w:spacing w:line="240" w:lineRule="auto"/>
        <w:ind w:firstLine="0"/>
        <w:jc w:val="center"/>
        <w:rPr>
          <w:rFonts w:ascii="GHEA Grapalat" w:hAnsi="GHEA Grapalat"/>
          <w:i w:val="0"/>
          <w:sz w:val="22"/>
          <w:szCs w:val="24"/>
        </w:rPr>
      </w:pPr>
    </w:p>
    <w:p w:rsidR="0098711D" w:rsidRPr="00EC4D0D" w:rsidRDefault="0098711D" w:rsidP="005A35A5">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 xml:space="preserve">Код процедуры </w:t>
      </w:r>
      <w:r w:rsidR="00490699">
        <w:rPr>
          <w:rFonts w:ascii="GHEA Grapalat" w:hAnsi="GHEA Grapalat"/>
          <w:b/>
          <w:i w:val="0"/>
          <w:sz w:val="22"/>
          <w:szCs w:val="24"/>
          <w:lang w:val="en-US"/>
        </w:rPr>
        <w:t>ՀՊՄՀ-ԳՀԾՁԲ-26/1</w:t>
      </w:r>
    </w:p>
    <w:p w:rsidR="0098711D" w:rsidRPr="00EC4D0D" w:rsidRDefault="0098711D" w:rsidP="005A35A5">
      <w:pPr>
        <w:pStyle w:val="BodyTextIndent"/>
        <w:widowControl w:val="0"/>
        <w:spacing w:line="240" w:lineRule="auto"/>
        <w:rPr>
          <w:rFonts w:ascii="GHEA Grapalat" w:hAnsi="GHEA Grapalat"/>
          <w:i w:val="0"/>
          <w:sz w:val="22"/>
          <w:szCs w:val="24"/>
        </w:rPr>
      </w:pPr>
    </w:p>
    <w:p w:rsidR="0098711D" w:rsidRPr="00EC4D0D" w:rsidRDefault="0098711D" w:rsidP="005A35A5">
      <w:pPr>
        <w:pStyle w:val="BodyTextIndent"/>
        <w:widowControl w:val="0"/>
        <w:spacing w:line="240" w:lineRule="auto"/>
        <w:ind w:firstLine="709"/>
        <w:rPr>
          <w:rFonts w:ascii="GHEA Grapalat" w:hAnsi="GHEA Grapalat"/>
          <w:i w:val="0"/>
          <w:sz w:val="22"/>
          <w:szCs w:val="24"/>
        </w:rPr>
      </w:pPr>
      <w:r w:rsidRPr="00EC4D0D">
        <w:rPr>
          <w:rFonts w:ascii="GHEA Grapalat" w:hAnsi="GHEA Grapalat"/>
          <w:i w:val="0"/>
          <w:sz w:val="22"/>
          <w:szCs w:val="24"/>
        </w:rPr>
        <w:t xml:space="preserve">Заказчик </w:t>
      </w:r>
      <w:r w:rsidR="00E9792B">
        <w:rPr>
          <w:rFonts w:ascii="GHEA Grapalat" w:hAnsi="GHEA Grapalat"/>
          <w:b/>
          <w:i w:val="0"/>
          <w:sz w:val="22"/>
          <w:szCs w:val="24"/>
        </w:rPr>
        <w:t>фонд</w:t>
      </w:r>
      <w:r w:rsidRPr="00EC4D0D">
        <w:rPr>
          <w:rFonts w:ascii="GHEA Grapalat" w:hAnsi="GHEA Grapalat"/>
          <w:b/>
          <w:i w:val="0"/>
          <w:sz w:val="22"/>
          <w:szCs w:val="24"/>
        </w:rPr>
        <w:t xml:space="preserve"> ''</w:t>
      </w:r>
      <w:r w:rsidR="00D67AD2">
        <w:rPr>
          <w:rFonts w:ascii="GHEA Grapalat" w:hAnsi="GHEA Grapalat"/>
          <w:b/>
          <w:i w:val="0"/>
          <w:sz w:val="22"/>
          <w:szCs w:val="24"/>
        </w:rPr>
        <w:t>АРМЯНСКИЙ ГОСУДАРСТВЕННЫЙ ПЕДАГОГИЧЕСКИЙ УНИВЕРСИТЕТ ИМЕНИ ХАЧАТУРА АБОВЯНА</w:t>
      </w:r>
      <w:r w:rsidRPr="00EC4D0D">
        <w:rPr>
          <w:rFonts w:ascii="GHEA Grapalat" w:hAnsi="GHEA Grapalat"/>
          <w:b/>
          <w:i w:val="0"/>
          <w:sz w:val="22"/>
          <w:szCs w:val="24"/>
        </w:rPr>
        <w:t>''</w:t>
      </w:r>
      <w:r w:rsidRPr="00EC4D0D">
        <w:rPr>
          <w:rFonts w:ascii="GHEA Grapalat" w:hAnsi="GHEA Grapalat"/>
          <w:i w:val="0"/>
          <w:sz w:val="22"/>
          <w:szCs w:val="24"/>
        </w:rPr>
        <w:t xml:space="preserve">, находящийся по адресу: </w:t>
      </w:r>
      <w:r w:rsidRPr="00EC4D0D">
        <w:rPr>
          <w:rFonts w:ascii="GHEA Grapalat" w:hAnsi="GHEA Grapalat"/>
          <w:b/>
          <w:i w:val="0"/>
          <w:sz w:val="22"/>
          <w:szCs w:val="24"/>
        </w:rPr>
        <w:t xml:space="preserve">РА, г. Ереван, ул. </w:t>
      </w:r>
      <w:r w:rsidR="009E74A5" w:rsidRPr="009E74A5">
        <w:rPr>
          <w:rFonts w:ascii="GHEA Grapalat" w:hAnsi="GHEA Grapalat"/>
          <w:b/>
          <w:i w:val="0"/>
          <w:sz w:val="22"/>
          <w:szCs w:val="24"/>
        </w:rPr>
        <w:t>Тиграна Меца 17</w:t>
      </w:r>
      <w:r w:rsidRPr="00EC4D0D">
        <w:rPr>
          <w:rFonts w:ascii="GHEA Grapalat" w:hAnsi="GHEA Grapalat"/>
          <w:i w:val="0"/>
          <w:sz w:val="22"/>
          <w:szCs w:val="24"/>
        </w:rPr>
        <w:t xml:space="preserve"> объявляет запрос котировок, который проводится одним этапом, посредством системы электронных закупок Armeps (</w:t>
      </w:r>
      <w:r w:rsidR="0042486C">
        <w:fldChar w:fldCharType="begin"/>
      </w:r>
      <w:r w:rsidR="0042486C">
        <w:instrText xml:space="preserve"> HYPERLINK "http://www.armeps.am/" \h </w:instrText>
      </w:r>
      <w:r w:rsidR="0042486C">
        <w:fldChar w:fldCharType="separate"/>
      </w:r>
      <w:r w:rsidRPr="00EC4D0D">
        <w:rPr>
          <w:rFonts w:ascii="GHEA Grapalat" w:hAnsi="GHEA Grapalat"/>
          <w:i w:val="0"/>
          <w:sz w:val="22"/>
          <w:szCs w:val="24"/>
        </w:rPr>
        <w:t>www.armeps.am</w:t>
      </w:r>
      <w:r w:rsidR="0042486C">
        <w:rPr>
          <w:rFonts w:ascii="GHEA Grapalat" w:hAnsi="GHEA Grapalat"/>
          <w:i w:val="0"/>
          <w:sz w:val="22"/>
          <w:szCs w:val="24"/>
        </w:rPr>
        <w:fldChar w:fldCharType="end"/>
      </w:r>
      <w:r w:rsidRPr="00EC4D0D">
        <w:rPr>
          <w:rFonts w:ascii="GHEA Grapalat" w:hAnsi="GHEA Grapalat"/>
          <w:i w:val="0"/>
          <w:sz w:val="22"/>
          <w:szCs w:val="24"/>
        </w:rPr>
        <w:t>).</w:t>
      </w:r>
    </w:p>
    <w:p w:rsidR="0098711D" w:rsidRPr="00EC4D0D" w:rsidRDefault="0098711D" w:rsidP="005A35A5">
      <w:pPr>
        <w:pStyle w:val="BodyTextIndent"/>
        <w:widowControl w:val="0"/>
        <w:spacing w:line="240" w:lineRule="auto"/>
        <w:ind w:firstLine="567"/>
        <w:rPr>
          <w:rFonts w:ascii="GHEA Grapalat" w:hAnsi="GHEA Grapalat"/>
          <w:i w:val="0"/>
          <w:spacing w:val="6"/>
          <w:sz w:val="22"/>
          <w:szCs w:val="24"/>
        </w:rPr>
      </w:pPr>
      <w:r w:rsidRPr="00EC4D0D">
        <w:rPr>
          <w:rFonts w:ascii="GHEA Grapalat" w:hAnsi="GHEA Grapalat"/>
          <w:i w:val="0"/>
          <w:sz w:val="22"/>
          <w:szCs w:val="24"/>
        </w:rPr>
        <w:t>Участнику, отобранному по итогам настоящей процедуры, в</w:t>
      </w:r>
      <w:r w:rsidRPr="00EC4D0D">
        <w:rPr>
          <w:rFonts w:ascii="Courier New" w:hAnsi="Courier New" w:cs="Courier New"/>
          <w:i w:val="0"/>
          <w:sz w:val="22"/>
          <w:szCs w:val="24"/>
          <w:lang w:val="en-US"/>
        </w:rPr>
        <w:t> </w:t>
      </w:r>
      <w:r w:rsidRPr="00EC4D0D">
        <w:rPr>
          <w:rFonts w:ascii="GHEA Grapalat" w:hAnsi="GHEA Grapalat"/>
          <w:i w:val="0"/>
          <w:spacing w:val="6"/>
          <w:sz w:val="22"/>
          <w:szCs w:val="24"/>
        </w:rPr>
        <w:t>установленном</w:t>
      </w:r>
      <w:r w:rsidRPr="00EC4D0D">
        <w:rPr>
          <w:rFonts w:ascii="Courier New" w:hAnsi="Courier New" w:cs="Courier New"/>
          <w:i w:val="0"/>
          <w:spacing w:val="6"/>
          <w:sz w:val="22"/>
          <w:szCs w:val="24"/>
          <w:lang w:val="en-US"/>
        </w:rPr>
        <w:t> </w:t>
      </w:r>
      <w:r w:rsidRPr="00EC4D0D">
        <w:rPr>
          <w:rFonts w:ascii="GHEA Grapalat" w:hAnsi="GHEA Grapalat"/>
          <w:i w:val="0"/>
          <w:spacing w:val="6"/>
          <w:sz w:val="22"/>
          <w:szCs w:val="24"/>
        </w:rPr>
        <w:t xml:space="preserve">порядке будет предложено заключить договор на </w:t>
      </w:r>
      <w:r>
        <w:rPr>
          <w:rFonts w:ascii="GHEA Grapalat" w:hAnsi="GHEA Grapalat"/>
          <w:i w:val="0"/>
          <w:spacing w:val="6"/>
          <w:sz w:val="22"/>
          <w:szCs w:val="24"/>
        </w:rPr>
        <w:t xml:space="preserve">предоставление </w:t>
      </w:r>
      <w:r w:rsidRPr="0098711D">
        <w:rPr>
          <w:rFonts w:ascii="GHEA Grapalat" w:hAnsi="GHEA Grapalat"/>
          <w:b/>
          <w:i w:val="0"/>
          <w:sz w:val="22"/>
          <w:szCs w:val="24"/>
        </w:rPr>
        <w:t>услуг</w:t>
      </w:r>
      <w:r w:rsidRPr="00696389">
        <w:rPr>
          <w:rFonts w:ascii="GHEA Grapalat" w:hAnsi="GHEA Grapalat"/>
          <w:b/>
          <w:i w:val="0"/>
          <w:sz w:val="22"/>
          <w:szCs w:val="24"/>
        </w:rPr>
        <w:t xml:space="preserve"> </w:t>
      </w:r>
      <w:r w:rsidR="00D818F7">
        <w:rPr>
          <w:rFonts w:ascii="GHEA Grapalat" w:hAnsi="GHEA Grapalat"/>
          <w:b/>
          <w:i w:val="0"/>
          <w:sz w:val="22"/>
          <w:szCs w:val="24"/>
        </w:rPr>
        <w:t>ремонта и обслуживания лифтов</w:t>
      </w:r>
      <w:r w:rsidR="00696389">
        <w:rPr>
          <w:rFonts w:ascii="GHEA Grapalat" w:hAnsi="GHEA Grapalat"/>
          <w:i w:val="0"/>
          <w:sz w:val="22"/>
          <w:szCs w:val="24"/>
        </w:rPr>
        <w:t xml:space="preserve"> </w:t>
      </w:r>
      <w:r w:rsidRPr="00EC4D0D">
        <w:rPr>
          <w:rFonts w:ascii="GHEA Grapalat" w:hAnsi="GHEA Grapalat"/>
          <w:i w:val="0"/>
          <w:sz w:val="22"/>
          <w:szCs w:val="24"/>
        </w:rPr>
        <w:t>(далее — договор).</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C4D0D">
        <w:rPr>
          <w:rFonts w:ascii="Courier New" w:hAnsi="Courier New" w:cs="Courier New"/>
          <w:i w:val="0"/>
          <w:sz w:val="22"/>
          <w:szCs w:val="24"/>
          <w:lang w:val="en-US"/>
        </w:rPr>
        <w:t> </w:t>
      </w:r>
      <w:r w:rsidRPr="00EC4D0D">
        <w:rPr>
          <w:rFonts w:ascii="GHEA Grapalat" w:hAnsi="GHEA Grapalat"/>
          <w:i w:val="0"/>
          <w:sz w:val="22"/>
          <w:szCs w:val="24"/>
        </w:rPr>
        <w:t>настоящей процедуре.</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C4D0D" w:rsidDel="00052084">
        <w:rPr>
          <w:rFonts w:ascii="GHEA Grapalat" w:hAnsi="GHEA Grapalat"/>
          <w:i w:val="0"/>
          <w:sz w:val="22"/>
          <w:szCs w:val="24"/>
        </w:rPr>
        <w:t xml:space="preserve"> </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Отобранный участник определяется из числа участников, подавших заявки, оцененные удовлетворительно</w:t>
      </w:r>
      <w:r w:rsidRPr="00EC4D0D">
        <w:rPr>
          <w:rFonts w:ascii="GHEA Grapalat" w:hAnsi="GHEA Grapalat"/>
          <w:i w:val="0"/>
          <w:sz w:val="22"/>
          <w:szCs w:val="24"/>
          <w:lang w:val="hy-AM"/>
        </w:rPr>
        <w:t xml:space="preserve"> </w:t>
      </w:r>
      <w:r w:rsidRPr="00EC4D0D">
        <w:rPr>
          <w:rFonts w:ascii="GHEA Grapalat" w:hAnsi="GHEA Grapalat"/>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 xml:space="preserve">Для получения приглашения на процедуру в бумажной форме необходимо обратиться к заказчику до </w:t>
      </w:r>
      <w:r w:rsidR="00490699">
        <w:rPr>
          <w:rFonts w:ascii="GHEA Grapalat" w:hAnsi="GHEA Grapalat"/>
          <w:b/>
          <w:i w:val="0"/>
          <w:sz w:val="22"/>
          <w:szCs w:val="24"/>
          <w:lang w:val="en-US"/>
        </w:rPr>
        <w:t>12</w:t>
      </w:r>
      <w:r>
        <w:rPr>
          <w:rFonts w:ascii="GHEA Grapalat" w:hAnsi="GHEA Grapalat"/>
          <w:b/>
          <w:i w:val="0"/>
          <w:sz w:val="22"/>
          <w:szCs w:val="24"/>
        </w:rPr>
        <w:t>:</w:t>
      </w:r>
      <w:r w:rsidR="000C126B">
        <w:rPr>
          <w:rFonts w:ascii="GHEA Grapalat" w:hAnsi="GHEA Grapalat"/>
          <w:b/>
          <w:i w:val="0"/>
          <w:sz w:val="22"/>
          <w:szCs w:val="24"/>
        </w:rPr>
        <w:t>0</w:t>
      </w:r>
      <w:r>
        <w:rPr>
          <w:rFonts w:ascii="GHEA Grapalat" w:hAnsi="GHEA Grapalat"/>
          <w:b/>
          <w:i w:val="0"/>
          <w:sz w:val="22"/>
          <w:szCs w:val="24"/>
        </w:rPr>
        <w:t>0</w:t>
      </w:r>
      <w:r w:rsidRPr="00EC4D0D">
        <w:rPr>
          <w:rFonts w:ascii="GHEA Grapalat" w:hAnsi="GHEA Grapalat"/>
          <w:b/>
          <w:i w:val="0"/>
          <w:sz w:val="22"/>
          <w:szCs w:val="24"/>
        </w:rPr>
        <w:t xml:space="preserve"> часов 7-го дня</w:t>
      </w:r>
      <w:r w:rsidRPr="00EC4D0D">
        <w:rPr>
          <w:rFonts w:ascii="GHEA Grapalat" w:hAnsi="GHEA Grapalat"/>
          <w:i w:val="0"/>
          <w:sz w:val="22"/>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C4D0D">
        <w:rPr>
          <w:sz w:val="18"/>
          <w:lang w:val="en-US"/>
        </w:rPr>
        <w:t> </w:t>
      </w:r>
      <w:r w:rsidRPr="00EC4D0D">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98711D" w:rsidRPr="00EC4D0D" w:rsidRDefault="0098711D" w:rsidP="005A35A5">
      <w:pPr>
        <w:pStyle w:val="BodyTextIndent"/>
        <w:widowControl w:val="0"/>
        <w:spacing w:line="240" w:lineRule="auto"/>
        <w:ind w:firstLine="567"/>
        <w:rPr>
          <w:rFonts w:ascii="GHEA Grapalat" w:hAnsi="GHEA Grapalat"/>
          <w:i w:val="0"/>
          <w:spacing w:val="-6"/>
          <w:sz w:val="22"/>
          <w:szCs w:val="24"/>
        </w:rPr>
      </w:pPr>
      <w:r w:rsidRPr="00EC4D0D">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C4D0D">
        <w:rPr>
          <w:rFonts w:ascii="Courier New" w:hAnsi="Courier New" w:cs="Courier New"/>
          <w:i w:val="0"/>
          <w:spacing w:val="-6"/>
          <w:sz w:val="22"/>
          <w:szCs w:val="24"/>
          <w:lang w:val="en-US"/>
        </w:rPr>
        <w:t> </w:t>
      </w:r>
      <w:r w:rsidRPr="00EC4D0D">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Неполучение приглашения не ограничивает права участника на участие в</w:t>
      </w:r>
      <w:r w:rsidRPr="00EC4D0D">
        <w:rPr>
          <w:rFonts w:ascii="Courier New" w:hAnsi="Courier New" w:cs="Courier New"/>
          <w:i w:val="0"/>
          <w:sz w:val="22"/>
          <w:szCs w:val="24"/>
          <w:lang w:val="en-US"/>
        </w:rPr>
        <w:t> </w:t>
      </w:r>
      <w:r w:rsidRPr="00EC4D0D">
        <w:rPr>
          <w:rFonts w:ascii="GHEA Grapalat" w:hAnsi="GHEA Grapalat"/>
          <w:i w:val="0"/>
          <w:sz w:val="22"/>
          <w:szCs w:val="24"/>
        </w:rPr>
        <w:t>настоящей процедуре.</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Заявки на настоящую процедуру необходимо подать в электронной форме, посредством системы электронных закупок Armeps (</w:t>
      </w:r>
      <w:r w:rsidR="0042486C">
        <w:fldChar w:fldCharType="begin"/>
      </w:r>
      <w:r w:rsidR="0042486C">
        <w:instrText xml:space="preserve"> HYPERLINK "http://www.armeps.am/" \h </w:instrText>
      </w:r>
      <w:r w:rsidR="0042486C">
        <w:fldChar w:fldCharType="separate"/>
      </w:r>
      <w:r w:rsidRPr="00EC4D0D">
        <w:rPr>
          <w:rFonts w:ascii="GHEA Grapalat" w:hAnsi="GHEA Grapalat"/>
          <w:i w:val="0"/>
          <w:sz w:val="22"/>
          <w:szCs w:val="24"/>
        </w:rPr>
        <w:t>www.armeps.am</w:t>
      </w:r>
      <w:r w:rsidR="0042486C">
        <w:rPr>
          <w:rFonts w:ascii="GHEA Grapalat" w:hAnsi="GHEA Grapalat"/>
          <w:i w:val="0"/>
          <w:sz w:val="22"/>
          <w:szCs w:val="24"/>
        </w:rPr>
        <w:fldChar w:fldCharType="end"/>
      </w:r>
      <w:r w:rsidRPr="00EC4D0D">
        <w:rPr>
          <w:rFonts w:ascii="GHEA Grapalat" w:hAnsi="GHEA Grapalat"/>
          <w:i w:val="0"/>
          <w:sz w:val="22"/>
          <w:szCs w:val="24"/>
        </w:rPr>
        <w:t xml:space="preserve">), до </w:t>
      </w:r>
      <w:r w:rsidR="00490699">
        <w:rPr>
          <w:rFonts w:ascii="GHEA Grapalat" w:hAnsi="GHEA Grapalat"/>
          <w:b/>
          <w:i w:val="0"/>
          <w:sz w:val="22"/>
          <w:szCs w:val="24"/>
          <w:lang w:val="en-US"/>
        </w:rPr>
        <w:t>12</w:t>
      </w:r>
      <w:r>
        <w:rPr>
          <w:rFonts w:ascii="GHEA Grapalat" w:hAnsi="GHEA Grapalat"/>
          <w:b/>
          <w:i w:val="0"/>
          <w:sz w:val="22"/>
          <w:szCs w:val="24"/>
          <w:lang w:val="hy-AM"/>
        </w:rPr>
        <w:t>:</w:t>
      </w:r>
      <w:r w:rsidR="000C126B">
        <w:rPr>
          <w:rFonts w:ascii="GHEA Grapalat" w:hAnsi="GHEA Grapalat"/>
          <w:b/>
          <w:i w:val="0"/>
          <w:sz w:val="22"/>
          <w:szCs w:val="24"/>
        </w:rPr>
        <w:t>0</w:t>
      </w:r>
      <w:r>
        <w:rPr>
          <w:rFonts w:ascii="GHEA Grapalat" w:hAnsi="GHEA Grapalat"/>
          <w:b/>
          <w:i w:val="0"/>
          <w:sz w:val="22"/>
          <w:szCs w:val="24"/>
          <w:lang w:val="hy-AM"/>
        </w:rPr>
        <w:t>0</w:t>
      </w:r>
      <w:r w:rsidRPr="00EC4D0D">
        <w:rPr>
          <w:rFonts w:ascii="GHEA Grapalat" w:hAnsi="GHEA Grapalat"/>
          <w:b/>
          <w:i w:val="0"/>
          <w:sz w:val="22"/>
          <w:szCs w:val="24"/>
        </w:rPr>
        <w:t xml:space="preserve"> часов </w:t>
      </w:r>
      <w:r w:rsidRPr="00EC4D0D">
        <w:rPr>
          <w:rFonts w:ascii="GHEA Grapalat" w:hAnsi="GHEA Grapalat"/>
          <w:b/>
          <w:i w:val="0"/>
          <w:sz w:val="22"/>
          <w:szCs w:val="24"/>
          <w:lang w:val="hy-AM"/>
        </w:rPr>
        <w:t>7-</w:t>
      </w:r>
      <w:r w:rsidRPr="00EC4D0D">
        <w:rPr>
          <w:rFonts w:ascii="GHEA Grapalat" w:hAnsi="GHEA Grapalat"/>
          <w:b/>
          <w:i w:val="0"/>
          <w:sz w:val="22"/>
          <w:szCs w:val="24"/>
        </w:rPr>
        <w:t>ого</w:t>
      </w:r>
      <w:r w:rsidRPr="00EC4D0D">
        <w:rPr>
          <w:rFonts w:ascii="GHEA Grapalat" w:hAnsi="GHEA Grapalat"/>
          <w:i w:val="0"/>
          <w:sz w:val="22"/>
          <w:szCs w:val="24"/>
        </w:rPr>
        <w:t xml:space="preserve"> дня с даты опубликования настоящего объявления.</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Кроме армянского языка заявки могут быть поданы также на английском или русском языке.</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w:t>
      </w:r>
      <w:r w:rsidR="00490699">
        <w:rPr>
          <w:rFonts w:ascii="GHEA Grapalat" w:hAnsi="GHEA Grapalat"/>
          <w:b/>
          <w:i w:val="0"/>
          <w:sz w:val="22"/>
          <w:szCs w:val="24"/>
          <w:lang w:val="en-US"/>
        </w:rPr>
        <w:t>12</w:t>
      </w:r>
      <w:r>
        <w:rPr>
          <w:rFonts w:ascii="GHEA Grapalat" w:hAnsi="GHEA Grapalat"/>
          <w:b/>
          <w:i w:val="0"/>
          <w:sz w:val="22"/>
          <w:szCs w:val="24"/>
          <w:lang w:val="hy-AM"/>
        </w:rPr>
        <w:t>:</w:t>
      </w:r>
      <w:r w:rsidR="000C126B">
        <w:rPr>
          <w:rFonts w:ascii="GHEA Grapalat" w:hAnsi="GHEA Grapalat"/>
          <w:b/>
          <w:i w:val="0"/>
          <w:sz w:val="22"/>
          <w:szCs w:val="24"/>
        </w:rPr>
        <w:t>0</w:t>
      </w:r>
      <w:r>
        <w:rPr>
          <w:rFonts w:ascii="GHEA Grapalat" w:hAnsi="GHEA Grapalat"/>
          <w:b/>
          <w:i w:val="0"/>
          <w:sz w:val="22"/>
          <w:szCs w:val="24"/>
          <w:lang w:val="hy-AM"/>
        </w:rPr>
        <w:t>0</w:t>
      </w:r>
      <w:r w:rsidRPr="00EC4D0D">
        <w:rPr>
          <w:rFonts w:ascii="GHEA Grapalat" w:hAnsi="GHEA Grapalat"/>
          <w:i w:val="0"/>
          <w:sz w:val="22"/>
          <w:szCs w:val="24"/>
        </w:rPr>
        <w:t xml:space="preserve"> часов на </w:t>
      </w:r>
      <w:r w:rsidRPr="00EC4D0D">
        <w:rPr>
          <w:rFonts w:ascii="GHEA Grapalat" w:hAnsi="GHEA Grapalat"/>
          <w:b/>
          <w:i w:val="0"/>
          <w:sz w:val="22"/>
          <w:szCs w:val="24"/>
          <w:lang w:val="hy-AM"/>
        </w:rPr>
        <w:t>7-</w:t>
      </w:r>
      <w:r w:rsidRPr="00EC4D0D">
        <w:rPr>
          <w:rFonts w:ascii="GHEA Grapalat" w:hAnsi="GHEA Grapalat"/>
          <w:b/>
          <w:i w:val="0"/>
          <w:sz w:val="22"/>
          <w:szCs w:val="24"/>
        </w:rPr>
        <w:t>ой</w:t>
      </w:r>
      <w:r w:rsidRPr="00EC4D0D">
        <w:rPr>
          <w:rFonts w:ascii="GHEA Grapalat" w:hAnsi="GHEA Grapalat"/>
          <w:i w:val="0"/>
          <w:sz w:val="22"/>
          <w:szCs w:val="24"/>
        </w:rPr>
        <w:t xml:space="preserve"> день со дня опубликования настоящего объявления.</w:t>
      </w:r>
    </w:p>
    <w:p w:rsidR="0098711D" w:rsidRPr="00EC4D0D" w:rsidRDefault="0098711D" w:rsidP="005A35A5">
      <w:pPr>
        <w:pStyle w:val="BodyTextIndent"/>
        <w:widowControl w:val="0"/>
        <w:spacing w:line="240" w:lineRule="auto"/>
        <w:ind w:firstLine="567"/>
        <w:rPr>
          <w:rFonts w:ascii="GHEA Grapalat" w:hAnsi="GHEA Grapalat"/>
          <w:i w:val="0"/>
          <w:sz w:val="22"/>
          <w:szCs w:val="24"/>
        </w:rPr>
      </w:pPr>
      <w:r w:rsidRPr="00EC4D0D">
        <w:rPr>
          <w:rFonts w:ascii="GHEA Grapalat" w:hAnsi="GHEA Grapalat"/>
          <w:i w:val="0"/>
          <w:sz w:val="22"/>
          <w:szCs w:val="24"/>
        </w:rPr>
        <w:t>Жалобы относительно настоящей процедуры должны быть поданы лицу, рассматривающее связанные с закупками жалобы</w:t>
      </w:r>
      <w:r w:rsidRPr="00EC4D0D" w:rsidDel="00D746A9">
        <w:rPr>
          <w:rFonts w:ascii="GHEA Grapalat" w:hAnsi="GHEA Grapalat"/>
          <w:i w:val="0"/>
          <w:sz w:val="22"/>
          <w:szCs w:val="24"/>
        </w:rPr>
        <w:t xml:space="preserve"> </w:t>
      </w:r>
      <w:r w:rsidRPr="00EC4D0D">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Pr="00EC4D0D">
        <w:rPr>
          <w:rFonts w:ascii="Courier New" w:hAnsi="Courier New" w:cs="Courier New"/>
          <w:i w:val="0"/>
          <w:sz w:val="22"/>
          <w:szCs w:val="24"/>
          <w:lang w:val="en-US"/>
        </w:rPr>
        <w:t> </w:t>
      </w:r>
      <w:r w:rsidRPr="00EC4D0D">
        <w:rPr>
          <w:rFonts w:ascii="GHEA Grapalat" w:hAnsi="GHEA Grapalat"/>
          <w:i w:val="0"/>
          <w:sz w:val="22"/>
          <w:szCs w:val="24"/>
        </w:rPr>
        <w:t>настоящий конкурс. Для подачи жалобы требуется плата в размере 30</w:t>
      </w:r>
      <w:r w:rsidRPr="00EC4D0D">
        <w:rPr>
          <w:rFonts w:ascii="Courier New" w:hAnsi="Courier New" w:cs="Courier New"/>
          <w:i w:val="0"/>
          <w:sz w:val="22"/>
          <w:szCs w:val="24"/>
          <w:lang w:val="en-US"/>
        </w:rPr>
        <w:t> </w:t>
      </w:r>
      <w:r w:rsidRPr="00EC4D0D">
        <w:rPr>
          <w:rFonts w:ascii="GHEA Grapalat" w:hAnsi="GHEA Grapalat"/>
          <w:i w:val="0"/>
          <w:sz w:val="22"/>
          <w:szCs w:val="24"/>
        </w:rPr>
        <w:t>000</w:t>
      </w:r>
      <w:r w:rsidRPr="00EC4D0D">
        <w:rPr>
          <w:rFonts w:ascii="Courier New" w:hAnsi="Courier New" w:cs="Courier New"/>
          <w:i w:val="0"/>
          <w:sz w:val="22"/>
          <w:szCs w:val="24"/>
          <w:lang w:val="en-US"/>
        </w:rPr>
        <w:t> </w:t>
      </w:r>
      <w:r w:rsidRPr="00EC4D0D">
        <w:rPr>
          <w:rFonts w:ascii="GHEA Grapalat" w:hAnsi="GHEA Grapalat"/>
          <w:i w:val="0"/>
          <w:sz w:val="22"/>
          <w:szCs w:val="24"/>
        </w:rPr>
        <w:t>(тридцать тысяч) драмов РА, которая должна быть перечислена на</w:t>
      </w:r>
      <w:r w:rsidRPr="00EC4D0D">
        <w:rPr>
          <w:rFonts w:ascii="Courier New" w:hAnsi="Courier New" w:cs="Courier New"/>
          <w:i w:val="0"/>
          <w:sz w:val="22"/>
          <w:szCs w:val="24"/>
          <w:lang w:val="en-US"/>
        </w:rPr>
        <w:t> </w:t>
      </w:r>
      <w:r w:rsidRPr="00EC4D0D">
        <w:rPr>
          <w:rFonts w:ascii="GHEA Grapalat" w:hAnsi="GHEA Grapalat"/>
          <w:i w:val="0"/>
          <w:sz w:val="22"/>
          <w:szCs w:val="24"/>
        </w:rPr>
        <w:t>казначейский счет № 900008000482, открытый на имя Министерства финансов Республики Армения.</w:t>
      </w:r>
    </w:p>
    <w:p w:rsidR="0098711D" w:rsidRPr="00490699" w:rsidRDefault="0098711D" w:rsidP="005A35A5">
      <w:pPr>
        <w:pStyle w:val="BodyTextIndent"/>
        <w:widowControl w:val="0"/>
        <w:spacing w:line="240" w:lineRule="auto"/>
        <w:ind w:firstLine="567"/>
        <w:rPr>
          <w:rFonts w:ascii="GHEA Grapalat" w:hAnsi="GHEA Grapalat"/>
          <w:i w:val="0"/>
          <w:sz w:val="22"/>
          <w:szCs w:val="24"/>
          <w:lang w:val="en-US"/>
        </w:rPr>
      </w:pPr>
      <w:r w:rsidRPr="00EC4D0D">
        <w:rPr>
          <w:rFonts w:ascii="GHEA Grapalat" w:hAnsi="GHEA Grapalat"/>
          <w:i w:val="0"/>
          <w:sz w:val="22"/>
          <w:szCs w:val="24"/>
        </w:rPr>
        <w:t>Для получения дополнительной информации, связанной с настоящим</w:t>
      </w:r>
      <w:r w:rsidRPr="00EC4D0D">
        <w:rPr>
          <w:rFonts w:ascii="Courier New" w:hAnsi="Courier New" w:cs="Courier New"/>
          <w:i w:val="0"/>
          <w:sz w:val="22"/>
          <w:szCs w:val="24"/>
          <w:lang w:val="en-US"/>
        </w:rPr>
        <w:t> </w:t>
      </w:r>
      <w:r w:rsidRPr="00EC4D0D">
        <w:rPr>
          <w:rFonts w:ascii="GHEA Grapalat" w:hAnsi="GHEA Grapalat"/>
          <w:i w:val="0"/>
          <w:sz w:val="22"/>
          <w:szCs w:val="24"/>
        </w:rPr>
        <w:t xml:space="preserve">объявлением, можете обратиться к секретарю Оценочной комиссии </w:t>
      </w:r>
      <w:r w:rsidR="00490699">
        <w:rPr>
          <w:rFonts w:ascii="GHEA Grapalat" w:hAnsi="GHEA Grapalat"/>
          <w:b/>
          <w:i w:val="0"/>
          <w:spacing w:val="-6"/>
          <w:sz w:val="22"/>
          <w:szCs w:val="24"/>
          <w:lang w:val="en-US"/>
        </w:rPr>
        <w:t xml:space="preserve">Т. </w:t>
      </w:r>
      <w:proofErr w:type="spellStart"/>
      <w:r w:rsidR="00490699">
        <w:rPr>
          <w:rFonts w:ascii="GHEA Grapalat" w:hAnsi="GHEA Grapalat"/>
          <w:b/>
          <w:i w:val="0"/>
          <w:spacing w:val="-6"/>
          <w:sz w:val="22"/>
          <w:szCs w:val="24"/>
          <w:lang w:val="en-US"/>
        </w:rPr>
        <w:t>Петросян</w:t>
      </w:r>
      <w:proofErr w:type="spellEnd"/>
    </w:p>
    <w:p w:rsidR="0098711D" w:rsidRPr="007A71B8" w:rsidRDefault="0098711D" w:rsidP="005A35A5">
      <w:pPr>
        <w:pStyle w:val="BodyTextIndent"/>
        <w:widowControl w:val="0"/>
        <w:spacing w:line="240" w:lineRule="auto"/>
        <w:ind w:firstLine="567"/>
        <w:rPr>
          <w:rFonts w:ascii="GHEA Grapalat" w:hAnsi="GHEA Grapalat"/>
          <w:i w:val="0"/>
          <w:spacing w:val="-6"/>
          <w:sz w:val="22"/>
          <w:szCs w:val="24"/>
        </w:rPr>
      </w:pPr>
      <w:r w:rsidRPr="00EC4D0D">
        <w:rPr>
          <w:rFonts w:ascii="GHEA Grapalat" w:hAnsi="GHEA Grapalat"/>
          <w:i w:val="0"/>
          <w:spacing w:val="-6"/>
          <w:sz w:val="22"/>
          <w:szCs w:val="24"/>
        </w:rPr>
        <w:t xml:space="preserve">Телефон </w:t>
      </w:r>
      <w:r w:rsidR="007A71B8" w:rsidRPr="007A71B8">
        <w:rPr>
          <w:rFonts w:ascii="GHEA Grapalat" w:hAnsi="GHEA Grapalat"/>
          <w:i w:val="0"/>
          <w:u w:val="single"/>
          <w:lang w:val="hy-AM"/>
        </w:rPr>
        <w:t>+374 10 597082</w:t>
      </w:r>
      <w:r w:rsidR="007A71B8" w:rsidRPr="007A71B8">
        <w:rPr>
          <w:rFonts w:ascii="GHEA Grapalat" w:hAnsi="GHEA Grapalat"/>
          <w:i w:val="0"/>
          <w:u w:val="single"/>
        </w:rPr>
        <w:t xml:space="preserve"> </w:t>
      </w:r>
    </w:p>
    <w:p w:rsidR="0098711D" w:rsidRPr="00EC4D0D" w:rsidRDefault="0098711D" w:rsidP="005A35A5">
      <w:pPr>
        <w:pStyle w:val="BodyTextIndent"/>
        <w:widowControl w:val="0"/>
        <w:spacing w:line="240" w:lineRule="auto"/>
        <w:ind w:firstLine="567"/>
        <w:rPr>
          <w:rFonts w:ascii="GHEA Grapalat" w:hAnsi="GHEA Grapalat"/>
          <w:i w:val="0"/>
          <w:spacing w:val="-6"/>
          <w:sz w:val="22"/>
          <w:szCs w:val="24"/>
        </w:rPr>
      </w:pPr>
      <w:r w:rsidRPr="00EC4D0D">
        <w:rPr>
          <w:rFonts w:ascii="GHEA Grapalat" w:hAnsi="GHEA Grapalat"/>
          <w:i w:val="0"/>
          <w:spacing w:val="-6"/>
          <w:sz w:val="22"/>
          <w:szCs w:val="24"/>
        </w:rPr>
        <w:t xml:space="preserve">Электронная почта </w:t>
      </w:r>
      <w:bookmarkStart w:id="0" w:name="_Hlk20663003"/>
      <w:r w:rsidR="007A71B8">
        <w:rPr>
          <w:sz w:val="18"/>
        </w:rPr>
        <w:fldChar w:fldCharType="begin"/>
      </w:r>
      <w:r w:rsidR="007A71B8">
        <w:rPr>
          <w:sz w:val="18"/>
        </w:rPr>
        <w:instrText xml:space="preserve"> HYPERLINK "mailto:</w:instrText>
      </w:r>
      <w:r w:rsidR="007A71B8" w:rsidRPr="007A71B8">
        <w:rPr>
          <w:sz w:val="18"/>
        </w:rPr>
        <w:instrText>gnumner@aspu.am</w:instrText>
      </w:r>
      <w:r w:rsidR="007A71B8">
        <w:rPr>
          <w:sz w:val="18"/>
        </w:rPr>
        <w:instrText xml:space="preserve">" </w:instrText>
      </w:r>
      <w:r w:rsidR="007A71B8">
        <w:rPr>
          <w:sz w:val="18"/>
        </w:rPr>
        <w:fldChar w:fldCharType="separate"/>
      </w:r>
      <w:r w:rsidR="007A71B8" w:rsidRPr="00360030">
        <w:rPr>
          <w:rStyle w:val="Hyperlink"/>
          <w:sz w:val="18"/>
        </w:rPr>
        <w:t>gnumner@aspu.am</w:t>
      </w:r>
      <w:r w:rsidR="007A71B8">
        <w:rPr>
          <w:sz w:val="18"/>
        </w:rPr>
        <w:fldChar w:fldCharType="end"/>
      </w:r>
      <w:r w:rsidR="007A71B8" w:rsidRPr="007A71B8">
        <w:rPr>
          <w:sz w:val="18"/>
        </w:rPr>
        <w:t xml:space="preserve"> </w:t>
      </w:r>
      <w:r w:rsidRPr="00EC4D0D">
        <w:rPr>
          <w:rFonts w:ascii="GHEA Grapalat" w:hAnsi="GHEA Grapalat"/>
          <w:i w:val="0"/>
          <w:spacing w:val="-6"/>
          <w:sz w:val="22"/>
          <w:szCs w:val="24"/>
        </w:rPr>
        <w:t xml:space="preserve"> </w:t>
      </w:r>
      <w:bookmarkEnd w:id="0"/>
    </w:p>
    <w:p w:rsidR="00696389" w:rsidRDefault="00696389" w:rsidP="005A35A5">
      <w:pPr>
        <w:pStyle w:val="BodyTextIndent"/>
        <w:widowControl w:val="0"/>
        <w:spacing w:line="240" w:lineRule="auto"/>
        <w:ind w:firstLine="567"/>
        <w:rPr>
          <w:rFonts w:ascii="GHEA Grapalat" w:hAnsi="GHEA Grapalat"/>
          <w:i w:val="0"/>
          <w:spacing w:val="-6"/>
          <w:sz w:val="22"/>
          <w:szCs w:val="24"/>
        </w:rPr>
      </w:pPr>
    </w:p>
    <w:p w:rsidR="0098711D" w:rsidRPr="00EC4D0D" w:rsidRDefault="0098711D" w:rsidP="00490699">
      <w:pPr>
        <w:pStyle w:val="BodyTextIndent"/>
        <w:widowControl w:val="0"/>
        <w:spacing w:line="240" w:lineRule="auto"/>
        <w:ind w:firstLine="567"/>
        <w:jc w:val="center"/>
        <w:rPr>
          <w:rFonts w:ascii="GHEA Grapalat" w:hAnsi="GHEA Grapalat"/>
          <w:b/>
          <w:i w:val="0"/>
          <w:spacing w:val="-6"/>
          <w:sz w:val="22"/>
          <w:szCs w:val="24"/>
        </w:rPr>
      </w:pPr>
      <w:r w:rsidRPr="00EC4D0D">
        <w:rPr>
          <w:rFonts w:ascii="GHEA Grapalat" w:hAnsi="GHEA Grapalat"/>
          <w:i w:val="0"/>
          <w:spacing w:val="-6"/>
          <w:sz w:val="22"/>
          <w:szCs w:val="24"/>
        </w:rPr>
        <w:t xml:space="preserve">Заказчик   </w:t>
      </w:r>
      <w:r w:rsidR="00D67AD2">
        <w:rPr>
          <w:rFonts w:ascii="GHEA Grapalat" w:hAnsi="GHEA Grapalat"/>
          <w:b/>
          <w:i w:val="0"/>
          <w:sz w:val="22"/>
          <w:szCs w:val="24"/>
        </w:rPr>
        <w:t>ФОНД</w:t>
      </w:r>
      <w:r w:rsidRPr="00EC4D0D">
        <w:rPr>
          <w:rFonts w:ascii="GHEA Grapalat" w:hAnsi="GHEA Grapalat"/>
          <w:b/>
          <w:i w:val="0"/>
          <w:sz w:val="22"/>
          <w:szCs w:val="24"/>
        </w:rPr>
        <w:t xml:space="preserve"> ''</w:t>
      </w:r>
      <w:r w:rsidR="00D67AD2">
        <w:rPr>
          <w:rFonts w:ascii="GHEA Grapalat" w:hAnsi="GHEA Grapalat"/>
          <w:b/>
          <w:i w:val="0"/>
          <w:sz w:val="22"/>
          <w:szCs w:val="24"/>
        </w:rPr>
        <w:t>АРМЯНСКИЙ ГОСУДАРСТВЕННЫЙ ПЕДАГОГИЧЕСКИЙ УНИВЕРСИТЕТ ИМЕНИ ХАЧАТУРА АБОВЯНА</w:t>
      </w:r>
      <w:r w:rsidRPr="00EC4D0D">
        <w:rPr>
          <w:rFonts w:ascii="GHEA Grapalat" w:hAnsi="GHEA Grapalat"/>
          <w:b/>
          <w:i w:val="0"/>
          <w:sz w:val="22"/>
          <w:szCs w:val="24"/>
        </w:rPr>
        <w:t>''</w:t>
      </w:r>
    </w:p>
    <w:p w:rsidR="00096865" w:rsidRPr="009044F1" w:rsidRDefault="00096865" w:rsidP="005A35A5">
      <w:pPr>
        <w:pStyle w:val="BodyText"/>
        <w:widowControl w:val="0"/>
        <w:spacing w:after="0"/>
        <w:ind w:right="-7" w:firstLine="567"/>
        <w:jc w:val="center"/>
        <w:rPr>
          <w:rFonts w:ascii="GHEA Grapalat" w:hAnsi="GHEA Grapalat"/>
        </w:rPr>
      </w:pPr>
    </w:p>
    <w:p w:rsidR="00096865" w:rsidRPr="003A1EBB" w:rsidRDefault="00096865" w:rsidP="005A35A5">
      <w:pPr>
        <w:pStyle w:val="BodyText"/>
        <w:widowControl w:val="0"/>
        <w:spacing w:after="0"/>
        <w:ind w:right="-7" w:firstLine="567"/>
        <w:jc w:val="center"/>
        <w:rPr>
          <w:rFonts w:ascii="GHEA Grapalat" w:hAnsi="GHEA Grapalat"/>
        </w:rPr>
      </w:pPr>
    </w:p>
    <w:p w:rsidR="000763E5" w:rsidRPr="003A1EBB" w:rsidRDefault="000763E5" w:rsidP="005A35A5">
      <w:pPr>
        <w:pStyle w:val="BodyText"/>
        <w:widowControl w:val="0"/>
        <w:spacing w:after="0"/>
        <w:ind w:right="-7" w:firstLine="567"/>
        <w:jc w:val="center"/>
        <w:rPr>
          <w:rFonts w:ascii="GHEA Grapalat" w:hAnsi="GHEA Grapalat"/>
        </w:rPr>
      </w:pPr>
    </w:p>
    <w:p w:rsidR="000C126B" w:rsidRPr="00164C51" w:rsidRDefault="000C126B" w:rsidP="005A35A5">
      <w:pPr>
        <w:pStyle w:val="BodyText"/>
        <w:widowControl w:val="0"/>
        <w:spacing w:after="0"/>
        <w:ind w:right="-7" w:firstLine="567"/>
        <w:jc w:val="right"/>
        <w:rPr>
          <w:rFonts w:ascii="GHEA Grapalat" w:hAnsi="GHEA Grapalat" w:cs="Sylfaen"/>
          <w:i/>
        </w:rPr>
      </w:pPr>
      <w:r w:rsidRPr="00164C51">
        <w:rPr>
          <w:rFonts w:ascii="GHEA Grapalat" w:hAnsi="GHEA Grapalat"/>
          <w:i/>
        </w:rPr>
        <w:t>Утверждено</w:t>
      </w:r>
    </w:p>
    <w:p w:rsidR="000C126B" w:rsidRPr="0062627D" w:rsidRDefault="000C126B" w:rsidP="005A35A5">
      <w:pPr>
        <w:pStyle w:val="BodyTextIndent"/>
        <w:widowControl w:val="0"/>
        <w:spacing w:line="240" w:lineRule="auto"/>
        <w:ind w:firstLine="0"/>
        <w:jc w:val="right"/>
        <w:rPr>
          <w:rFonts w:ascii="GHEA Grapalat" w:hAnsi="GHEA Grapalat"/>
        </w:rPr>
      </w:pPr>
      <w:r w:rsidRPr="00164C51">
        <w:rPr>
          <w:rFonts w:ascii="GHEA Grapalat" w:hAnsi="GHEA Grapalat"/>
        </w:rPr>
        <w:t xml:space="preserve">Решением Оценочной комиссии </w:t>
      </w:r>
      <w:r w:rsidRPr="0062627D">
        <w:rPr>
          <w:rFonts w:ascii="GHEA Grapalat" w:hAnsi="GHEA Grapalat"/>
        </w:rPr>
        <w:br/>
      </w:r>
      <w:r w:rsidR="0051338A">
        <w:rPr>
          <w:rFonts w:ascii="GHEA Grapalat" w:hAnsi="GHEA Grapalat"/>
        </w:rPr>
        <w:t xml:space="preserve">№ </w:t>
      </w:r>
      <w:r w:rsidR="0051338A" w:rsidRPr="0051338A">
        <w:rPr>
          <w:rFonts w:ascii="GHEA Grapalat" w:hAnsi="GHEA Grapalat"/>
        </w:rPr>
        <w:t>1</w:t>
      </w:r>
      <w:r w:rsidRPr="00164C51">
        <w:rPr>
          <w:rFonts w:ascii="GHEA Grapalat" w:hAnsi="GHEA Grapalat"/>
        </w:rPr>
        <w:t xml:space="preserve"> от </w:t>
      </w:r>
      <w:r w:rsidR="0051338A" w:rsidRPr="0051338A">
        <w:rPr>
          <w:rFonts w:ascii="GHEA Grapalat" w:hAnsi="GHEA Grapalat"/>
        </w:rPr>
        <w:t>19</w:t>
      </w:r>
      <w:r w:rsidRPr="00164C51">
        <w:rPr>
          <w:rFonts w:ascii="GHEA Grapalat" w:hAnsi="GHEA Grapalat"/>
        </w:rPr>
        <w:t>.</w:t>
      </w:r>
      <w:r>
        <w:rPr>
          <w:rFonts w:ascii="GHEA Grapalat" w:hAnsi="GHEA Grapalat"/>
        </w:rPr>
        <w:t>1</w:t>
      </w:r>
      <w:r w:rsidR="0051338A" w:rsidRPr="0051338A">
        <w:rPr>
          <w:rFonts w:ascii="GHEA Grapalat" w:hAnsi="GHEA Grapalat"/>
        </w:rPr>
        <w:t>0</w:t>
      </w:r>
      <w:r w:rsidRPr="00164C51">
        <w:rPr>
          <w:rFonts w:ascii="GHEA Grapalat" w:hAnsi="GHEA Grapalat"/>
        </w:rPr>
        <w:t>.20</w:t>
      </w:r>
      <w:r w:rsidR="0051338A">
        <w:rPr>
          <w:rFonts w:ascii="GHEA Grapalat" w:hAnsi="GHEA Grapalat"/>
        </w:rPr>
        <w:t>2</w:t>
      </w:r>
      <w:r w:rsidR="0051338A" w:rsidRPr="0051338A">
        <w:rPr>
          <w:rFonts w:ascii="GHEA Grapalat" w:hAnsi="GHEA Grapalat"/>
        </w:rPr>
        <w:t>2</w:t>
      </w:r>
      <w:r w:rsidRPr="00164C51">
        <w:rPr>
          <w:rFonts w:ascii="GHEA Grapalat" w:hAnsi="GHEA Grapalat"/>
        </w:rPr>
        <w:t>г.</w:t>
      </w:r>
      <w:r w:rsidRPr="0062627D">
        <w:rPr>
          <w:rFonts w:ascii="GHEA Grapalat" w:hAnsi="GHEA Grapalat"/>
        </w:rPr>
        <w:br/>
      </w:r>
      <w:r w:rsidRPr="00164C51">
        <w:rPr>
          <w:rFonts w:ascii="GHEA Grapalat" w:hAnsi="GHEA Grapalat"/>
        </w:rPr>
        <w:t xml:space="preserve">процедуры под кодом </w:t>
      </w:r>
      <w:r w:rsidR="00490699">
        <w:rPr>
          <w:rFonts w:ascii="GHEA Grapalat" w:hAnsi="GHEA Grapalat"/>
          <w:b/>
          <w:i w:val="0"/>
          <w:sz w:val="22"/>
          <w:szCs w:val="24"/>
          <w:lang w:val="en-US"/>
        </w:rPr>
        <w:t>ՀՊՄՀ-ԳՀԾՁԲ-26/1</w:t>
      </w:r>
    </w:p>
    <w:p w:rsidR="000C126B" w:rsidRDefault="000C126B" w:rsidP="005A35A5">
      <w:pPr>
        <w:pStyle w:val="BodyText"/>
        <w:widowControl w:val="0"/>
        <w:spacing w:after="0"/>
        <w:ind w:right="-7" w:firstLine="567"/>
        <w:jc w:val="center"/>
        <w:rPr>
          <w:rFonts w:ascii="GHEA Grapalat" w:hAnsi="GHEA Grapalat"/>
          <w:i/>
        </w:rPr>
      </w:pPr>
    </w:p>
    <w:p w:rsidR="000C126B" w:rsidRDefault="000C126B" w:rsidP="005A35A5">
      <w:pPr>
        <w:pStyle w:val="BodyText"/>
        <w:widowControl w:val="0"/>
        <w:spacing w:after="0"/>
        <w:ind w:right="-7" w:firstLine="567"/>
        <w:jc w:val="center"/>
        <w:rPr>
          <w:rFonts w:ascii="GHEA Grapalat" w:hAnsi="GHEA Grapalat"/>
          <w:i/>
        </w:rPr>
      </w:pPr>
    </w:p>
    <w:p w:rsidR="000C126B" w:rsidRDefault="000C126B" w:rsidP="005A35A5">
      <w:pPr>
        <w:pStyle w:val="BodyText"/>
        <w:widowControl w:val="0"/>
        <w:spacing w:after="0"/>
        <w:ind w:right="-7" w:firstLine="567"/>
        <w:jc w:val="center"/>
        <w:rPr>
          <w:rFonts w:ascii="GHEA Grapalat" w:hAnsi="GHEA Grapalat"/>
          <w:i/>
        </w:rPr>
      </w:pPr>
    </w:p>
    <w:p w:rsidR="000C126B" w:rsidRDefault="000C126B" w:rsidP="005A35A5">
      <w:pPr>
        <w:pStyle w:val="BodyText"/>
        <w:widowControl w:val="0"/>
        <w:spacing w:after="0"/>
        <w:ind w:right="-7" w:firstLine="567"/>
        <w:jc w:val="center"/>
        <w:rPr>
          <w:rFonts w:ascii="GHEA Grapalat" w:hAnsi="GHEA Grapalat"/>
          <w:i/>
        </w:rPr>
      </w:pPr>
    </w:p>
    <w:p w:rsidR="000C126B" w:rsidRDefault="000C126B" w:rsidP="005A35A5">
      <w:pPr>
        <w:pStyle w:val="BodyText"/>
        <w:widowControl w:val="0"/>
        <w:spacing w:after="0"/>
        <w:ind w:right="-7" w:firstLine="567"/>
        <w:jc w:val="center"/>
        <w:rPr>
          <w:rFonts w:ascii="GHEA Grapalat" w:hAnsi="GHEA Grapalat"/>
          <w:i/>
        </w:rPr>
      </w:pPr>
    </w:p>
    <w:p w:rsidR="000C126B" w:rsidRDefault="000C126B" w:rsidP="005A35A5">
      <w:pPr>
        <w:pStyle w:val="BodyText"/>
        <w:widowControl w:val="0"/>
        <w:spacing w:after="0"/>
        <w:ind w:right="-7" w:firstLine="567"/>
        <w:jc w:val="center"/>
        <w:rPr>
          <w:rFonts w:ascii="GHEA Grapalat" w:hAnsi="GHEA Grapalat"/>
          <w:i/>
        </w:rPr>
      </w:pPr>
    </w:p>
    <w:p w:rsidR="000C126B" w:rsidRPr="003A1EBB" w:rsidRDefault="00D67AD2" w:rsidP="005A35A5">
      <w:pPr>
        <w:pStyle w:val="BodyText"/>
        <w:widowControl w:val="0"/>
        <w:spacing w:after="0"/>
        <w:ind w:right="-7" w:firstLine="567"/>
        <w:jc w:val="center"/>
        <w:rPr>
          <w:rFonts w:ascii="GHEA Grapalat" w:hAnsi="GHEA Grapalat"/>
        </w:rPr>
      </w:pPr>
      <w:r>
        <w:rPr>
          <w:rFonts w:ascii="GHEA Grapalat" w:hAnsi="GHEA Grapalat"/>
          <w:b/>
          <w:bCs/>
          <w:sz w:val="36"/>
          <w:szCs w:val="36"/>
        </w:rPr>
        <w:t>ФОНД</w:t>
      </w:r>
      <w:r w:rsidR="000C126B" w:rsidRPr="00164C51">
        <w:rPr>
          <w:rFonts w:ascii="GHEA Grapalat" w:hAnsi="GHEA Grapalat"/>
          <w:b/>
          <w:bCs/>
          <w:sz w:val="36"/>
          <w:szCs w:val="36"/>
        </w:rPr>
        <w:t xml:space="preserve"> ''</w:t>
      </w:r>
      <w:r>
        <w:rPr>
          <w:rFonts w:ascii="GHEA Grapalat" w:hAnsi="GHEA Grapalat"/>
          <w:b/>
          <w:bCs/>
          <w:sz w:val="36"/>
          <w:szCs w:val="36"/>
        </w:rPr>
        <w:t>АРМЯНСКИЙ ГОСУДАРСТВЕННЫЙ ПЕДАГОГИЧЕСКИЙ УНИВЕРСИТЕТ ИМЕНИ ХАЧАТУРА АБОВЯНА</w:t>
      </w:r>
      <w:r w:rsidR="000C126B" w:rsidRPr="00164C51">
        <w:rPr>
          <w:rFonts w:ascii="GHEA Grapalat" w:hAnsi="GHEA Grapalat"/>
          <w:b/>
          <w:bCs/>
          <w:sz w:val="36"/>
          <w:szCs w:val="36"/>
        </w:rPr>
        <w:t>''</w:t>
      </w:r>
    </w:p>
    <w:p w:rsidR="000C126B" w:rsidRPr="003A1EBB" w:rsidRDefault="000C126B" w:rsidP="005A35A5">
      <w:pPr>
        <w:pStyle w:val="BodyText"/>
        <w:widowControl w:val="0"/>
        <w:spacing w:after="0"/>
        <w:ind w:right="-7" w:firstLine="567"/>
        <w:jc w:val="center"/>
        <w:rPr>
          <w:rFonts w:ascii="GHEA Grapalat" w:hAnsi="GHEA Grapalat"/>
        </w:rPr>
      </w:pPr>
    </w:p>
    <w:p w:rsidR="000C126B" w:rsidRPr="003A1EBB" w:rsidRDefault="000C126B" w:rsidP="005A35A5">
      <w:pPr>
        <w:pStyle w:val="BodyText"/>
        <w:widowControl w:val="0"/>
        <w:spacing w:after="0"/>
        <w:ind w:right="-7" w:firstLine="567"/>
        <w:jc w:val="center"/>
        <w:rPr>
          <w:rFonts w:ascii="GHEA Grapalat" w:hAnsi="GHEA Grapalat"/>
        </w:rPr>
      </w:pPr>
    </w:p>
    <w:p w:rsidR="000C126B" w:rsidRPr="000C126B" w:rsidRDefault="000C126B" w:rsidP="005A35A5">
      <w:pPr>
        <w:pStyle w:val="BodyText"/>
        <w:widowControl w:val="0"/>
        <w:spacing w:after="0"/>
        <w:ind w:right="-7" w:firstLine="567"/>
        <w:jc w:val="center"/>
        <w:rPr>
          <w:rFonts w:ascii="GHEA Grapalat" w:hAnsi="GHEA Grapalat" w:cs="Sylfaen"/>
          <w:b/>
        </w:rPr>
      </w:pPr>
      <w:r w:rsidRPr="000C126B">
        <w:rPr>
          <w:rFonts w:ascii="GHEA Grapalat" w:hAnsi="GHEA Grapalat"/>
          <w:b/>
        </w:rPr>
        <w:t>ПРИГЛАШЕНИЕ</w:t>
      </w:r>
    </w:p>
    <w:p w:rsidR="000C126B" w:rsidRPr="009044F1" w:rsidRDefault="000C126B" w:rsidP="005A35A5">
      <w:pPr>
        <w:pStyle w:val="BodyText"/>
        <w:widowControl w:val="0"/>
        <w:spacing w:after="0"/>
        <w:ind w:right="-7" w:firstLine="567"/>
        <w:jc w:val="center"/>
        <w:rPr>
          <w:rFonts w:ascii="GHEA Grapalat" w:hAnsi="GHEA Grapalat" w:cs="Sylfaen"/>
        </w:rPr>
      </w:pPr>
    </w:p>
    <w:p w:rsidR="000C126B" w:rsidRPr="009044F1" w:rsidRDefault="000C126B" w:rsidP="005A35A5">
      <w:pPr>
        <w:pStyle w:val="BodyText"/>
        <w:widowControl w:val="0"/>
        <w:spacing w:after="0"/>
        <w:ind w:right="-7" w:firstLine="567"/>
        <w:jc w:val="center"/>
        <w:rPr>
          <w:rFonts w:ascii="GHEA Grapalat" w:hAnsi="GHEA Grapalat" w:cs="Sylfaen"/>
        </w:rPr>
      </w:pPr>
    </w:p>
    <w:p w:rsidR="000C126B" w:rsidRPr="00BF0514" w:rsidRDefault="000C126B" w:rsidP="005A35A5">
      <w:pPr>
        <w:pStyle w:val="BodyText"/>
        <w:widowControl w:val="0"/>
        <w:spacing w:after="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r w:rsidR="00696389">
        <w:rPr>
          <w:rFonts w:ascii="GHEA Grapalat" w:hAnsi="GHEA Grapalat"/>
          <w:b/>
        </w:rPr>
        <w:t xml:space="preserve">УСЛУГ </w:t>
      </w:r>
      <w:r w:rsidR="00D818F7">
        <w:rPr>
          <w:rFonts w:ascii="GHEA Grapalat" w:hAnsi="GHEA Grapalat"/>
          <w:b/>
        </w:rPr>
        <w:t>РЕМОНТА И ОБСЛУЖИВАНИЯ ЛИФТОВ</w:t>
      </w:r>
      <w:r w:rsidRPr="00BF0514">
        <w:rPr>
          <w:rFonts w:ascii="GHEA Grapalat" w:hAnsi="GHEA Grapalat"/>
          <w:b/>
        </w:rPr>
        <w:t xml:space="preserve"> ДЛЯ НУЖД </w:t>
      </w:r>
      <w:r w:rsidR="00D67AD2">
        <w:rPr>
          <w:rFonts w:ascii="GHEA Grapalat" w:hAnsi="GHEA Grapalat"/>
          <w:b/>
        </w:rPr>
        <w:t>ФОНД</w:t>
      </w:r>
      <w:r w:rsidRPr="00BF0514">
        <w:rPr>
          <w:rFonts w:ascii="GHEA Grapalat" w:hAnsi="GHEA Grapalat"/>
          <w:b/>
        </w:rPr>
        <w:t xml:space="preserve"> ''</w:t>
      </w:r>
      <w:r w:rsidR="00D67AD2">
        <w:rPr>
          <w:rFonts w:ascii="GHEA Grapalat" w:hAnsi="GHEA Grapalat"/>
          <w:b/>
        </w:rPr>
        <w:t>АРМЯНСКИЙ ГОСУДАРСТВЕННЫЙ ПЕДАГОГИЧЕСКИЙ УНИВЕРСИТЕТ ИМЕНИ ХАЧАТУРА АБОВЯНА</w:t>
      </w:r>
      <w:r w:rsidRPr="00BF0514">
        <w:rPr>
          <w:rFonts w:ascii="GHEA Grapalat" w:hAnsi="GHEA Grapalat"/>
          <w:b/>
        </w:rPr>
        <w:t>''</w:t>
      </w:r>
    </w:p>
    <w:p w:rsidR="00CE0D95" w:rsidRPr="009044F1" w:rsidRDefault="00CE0D95" w:rsidP="005A35A5">
      <w:pPr>
        <w:pStyle w:val="BodyText"/>
        <w:widowControl w:val="0"/>
        <w:spacing w:after="0"/>
        <w:ind w:right="-7" w:firstLine="567"/>
        <w:jc w:val="center"/>
        <w:rPr>
          <w:rFonts w:ascii="GHEA Grapalat" w:hAnsi="GHEA Grapalat"/>
        </w:rPr>
      </w:pPr>
    </w:p>
    <w:p w:rsidR="00CE0D95" w:rsidRPr="009044F1" w:rsidRDefault="00CE0D95" w:rsidP="005A35A5">
      <w:pPr>
        <w:pStyle w:val="BodyText"/>
        <w:widowControl w:val="0"/>
        <w:spacing w:after="0"/>
        <w:ind w:right="-7" w:firstLine="567"/>
        <w:jc w:val="center"/>
        <w:rPr>
          <w:rFonts w:ascii="GHEA Grapalat" w:hAnsi="GHEA Grapalat"/>
        </w:rPr>
      </w:pPr>
    </w:p>
    <w:p w:rsidR="000763E5" w:rsidRDefault="000763E5" w:rsidP="005A35A5">
      <w:pPr>
        <w:rPr>
          <w:rFonts w:ascii="GHEA Grapalat" w:hAnsi="GHEA Grapalat"/>
        </w:rPr>
      </w:pPr>
      <w:r>
        <w:rPr>
          <w:rFonts w:ascii="GHEA Grapalat" w:hAnsi="GHEA Grapalat"/>
        </w:rPr>
        <w:br w:type="page"/>
      </w:r>
    </w:p>
    <w:p w:rsidR="001A43A4" w:rsidRPr="009044F1" w:rsidRDefault="00096865" w:rsidP="005A35A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5A35A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5A35A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5A35A5">
      <w:pPr>
        <w:widowControl w:val="0"/>
        <w:ind w:firstLine="567"/>
        <w:jc w:val="both"/>
        <w:rPr>
          <w:rFonts w:ascii="GHEA Grapalat" w:hAnsi="GHEA Grapalat"/>
          <w:i/>
          <w:lang w:val="hy-AM"/>
        </w:rPr>
      </w:pPr>
    </w:p>
    <w:p w:rsidR="00615B35" w:rsidRPr="009044F1" w:rsidRDefault="0046586E" w:rsidP="005A35A5">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5A35A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5A35A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5A35A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5A35A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0C126B" w:rsidRPr="00164C51" w:rsidRDefault="000C126B" w:rsidP="005A35A5">
      <w:pPr>
        <w:jc w:val="both"/>
        <w:rPr>
          <w:rFonts w:ascii="GHEA Grapalat" w:hAnsi="GHEA Grapalat"/>
          <w:i/>
        </w:rPr>
      </w:pPr>
      <w:r>
        <w:rPr>
          <w:rFonts w:ascii="GHEA Grapalat" w:hAnsi="GHEA Grapalat"/>
          <w:i/>
        </w:rPr>
        <w:t xml:space="preserve">          </w:t>
      </w:r>
      <w:r w:rsidRPr="00164C51">
        <w:rPr>
          <w:rFonts w:ascii="GHEA Grapalat" w:hAnsi="GHEA Grapalat"/>
          <w:i/>
        </w:rPr>
        <w:t xml:space="preserve">Уважаемый участник, </w:t>
      </w:r>
      <w:r>
        <w:rPr>
          <w:rFonts w:ascii="GHEA Grapalat" w:hAnsi="GHEA Grapalat"/>
          <w:i/>
        </w:rPr>
        <w:t>в</w:t>
      </w:r>
      <w:r w:rsidRPr="00A1407D">
        <w:rPr>
          <w:rFonts w:ascii="GHEA Grapalat" w:hAnsi="GHEA Grapalat"/>
          <w:i/>
        </w:rPr>
        <w:t xml:space="preserve"> </w:t>
      </w:r>
      <w:r w:rsidRPr="00FA39E1">
        <w:rPr>
          <w:rFonts w:ascii="GHEA Grapalat" w:hAnsi="GHEA Grapalat"/>
          <w:i/>
        </w:rPr>
        <w:t>случае расхождений между приглашениями, опубликованными на армянском и русском языках, преобладает армянский язык</w:t>
      </w:r>
    </w:p>
    <w:p w:rsidR="00984BDB" w:rsidRPr="009044F1" w:rsidRDefault="00984BDB" w:rsidP="005A35A5">
      <w:pPr>
        <w:widowControl w:val="0"/>
        <w:ind w:firstLine="567"/>
        <w:jc w:val="both"/>
        <w:rPr>
          <w:rFonts w:ascii="GHEA Grapalat" w:hAnsi="GHEA Grapalat"/>
          <w:i/>
        </w:rPr>
      </w:pPr>
    </w:p>
    <w:p w:rsidR="00160AE4" w:rsidRPr="009044F1" w:rsidRDefault="00994A77" w:rsidP="005A35A5">
      <w:pPr>
        <w:widowControl w:val="0"/>
        <w:ind w:firstLine="567"/>
        <w:jc w:val="center"/>
        <w:rPr>
          <w:rFonts w:ascii="GHEA Grapalat" w:hAnsi="GHEA Grapalat" w:cs="Sylfaen"/>
          <w:b/>
        </w:rPr>
      </w:pPr>
      <w:r w:rsidRPr="009044F1">
        <w:rPr>
          <w:rFonts w:ascii="GHEA Grapalat" w:hAnsi="GHEA Grapalat"/>
        </w:rPr>
        <w:br w:type="page"/>
      </w:r>
    </w:p>
    <w:p w:rsidR="000C126B" w:rsidRPr="009044F1" w:rsidRDefault="000C126B" w:rsidP="005A35A5">
      <w:pPr>
        <w:widowControl w:val="0"/>
        <w:jc w:val="center"/>
        <w:rPr>
          <w:rFonts w:ascii="GHEA Grapalat" w:hAnsi="GHEA Grapalat"/>
          <w:b/>
        </w:rPr>
      </w:pPr>
      <w:r w:rsidRPr="009044F1">
        <w:rPr>
          <w:rFonts w:ascii="GHEA Grapalat" w:hAnsi="GHEA Grapalat"/>
          <w:b/>
        </w:rPr>
        <w:lastRenderedPageBreak/>
        <w:t>СОДЕРЖАНИЕ</w:t>
      </w:r>
    </w:p>
    <w:p w:rsidR="000C126B" w:rsidRPr="00EC400D" w:rsidRDefault="000C126B" w:rsidP="005A35A5">
      <w:pPr>
        <w:widowControl w:val="0"/>
        <w:jc w:val="center"/>
        <w:rPr>
          <w:rFonts w:ascii="GHEA Grapalat" w:hAnsi="GHEA Grapalat"/>
        </w:rPr>
      </w:pPr>
      <w:r w:rsidRPr="009044F1">
        <w:rPr>
          <w:rFonts w:ascii="GHEA Grapalat" w:hAnsi="GHEA Grapalat"/>
          <w:b/>
        </w:rPr>
        <w:t xml:space="preserve">ПРИГЛАШЕНИЯ НА </w:t>
      </w:r>
      <w:r w:rsidRPr="00164C5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9D3C29">
        <w:rPr>
          <w:rFonts w:ascii="GHEA Grapalat" w:hAnsi="GHEA Grapalat"/>
          <w:b/>
        </w:rPr>
        <w:t xml:space="preserve"> </w:t>
      </w:r>
      <w:r w:rsidR="00696389">
        <w:rPr>
          <w:rFonts w:ascii="GHEA Grapalat" w:hAnsi="GHEA Grapalat"/>
          <w:b/>
        </w:rPr>
        <w:t xml:space="preserve">УСЛУГ </w:t>
      </w:r>
      <w:r w:rsidR="00D818F7">
        <w:rPr>
          <w:rFonts w:ascii="GHEA Grapalat" w:hAnsi="GHEA Grapalat"/>
          <w:b/>
        </w:rPr>
        <w:t>РЕМОНТА И ОБСЛУЖИВАНИЯ ЛИФТОВ</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00D67AD2">
        <w:rPr>
          <w:rFonts w:ascii="GHEA Grapalat" w:hAnsi="GHEA Grapalat"/>
          <w:b/>
        </w:rPr>
        <w:t>ФОНД</w:t>
      </w:r>
      <w:r w:rsidRPr="00164C51">
        <w:rPr>
          <w:rFonts w:ascii="GHEA Grapalat" w:hAnsi="GHEA Grapalat"/>
          <w:b/>
        </w:rPr>
        <w:t xml:space="preserve"> ''</w:t>
      </w:r>
      <w:r w:rsidR="00D67AD2">
        <w:rPr>
          <w:rFonts w:ascii="GHEA Grapalat" w:hAnsi="GHEA Grapalat"/>
          <w:b/>
        </w:rPr>
        <w:t>АРМЯНСКИЙ ГОСУДАРСТВЕННЫЙ ПЕДАГОГИЧЕСКИЙ УНИВЕРСИТЕТ ИМЕНИ ХАЧАТУРА АБОВЯНА</w:t>
      </w:r>
      <w:r w:rsidRPr="00164C51">
        <w:rPr>
          <w:rFonts w:ascii="GHEA Grapalat" w:hAnsi="GHEA Grapalat"/>
          <w:b/>
        </w:rPr>
        <w:t>''</w:t>
      </w:r>
    </w:p>
    <w:p w:rsidR="00C67E80" w:rsidRPr="009044F1" w:rsidRDefault="00C67E80" w:rsidP="005A35A5">
      <w:pPr>
        <w:widowControl w:val="0"/>
        <w:jc w:val="center"/>
        <w:rPr>
          <w:rFonts w:ascii="GHEA Grapalat" w:hAnsi="GHEA Grapalat" w:cs="Sylfaen"/>
          <w:b/>
        </w:rPr>
      </w:pPr>
    </w:p>
    <w:p w:rsidR="00096865" w:rsidRPr="008842CE" w:rsidRDefault="00096865" w:rsidP="005A35A5">
      <w:pPr>
        <w:widowControl w:val="0"/>
        <w:jc w:val="center"/>
        <w:rPr>
          <w:rFonts w:ascii="GHEA Grapalat" w:hAnsi="GHEA Grapalat"/>
          <w:b/>
        </w:rPr>
      </w:pPr>
      <w:r w:rsidRPr="009044F1">
        <w:rPr>
          <w:rFonts w:ascii="GHEA Grapalat" w:hAnsi="GHEA Grapalat"/>
          <w:b/>
        </w:rPr>
        <w:t>ЧАСТЬ I.</w:t>
      </w:r>
    </w:p>
    <w:p w:rsidR="002E069D" w:rsidRPr="008842CE" w:rsidRDefault="002E069D" w:rsidP="005A35A5">
      <w:pPr>
        <w:widowControl w:val="0"/>
        <w:jc w:val="center"/>
        <w:rPr>
          <w:rFonts w:ascii="GHEA Grapalat" w:hAnsi="GHEA Grapalat"/>
        </w:rPr>
      </w:pPr>
    </w:p>
    <w:p w:rsidR="000C126B" w:rsidRPr="009044F1" w:rsidRDefault="00096865" w:rsidP="005A35A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0C126B" w:rsidRPr="009044F1">
        <w:rPr>
          <w:rFonts w:ascii="GHEA Grapalat" w:hAnsi="GHEA Grapalat"/>
        </w:rPr>
        <w:t>1.</w:t>
      </w:r>
      <w:r w:rsidR="000C126B" w:rsidRPr="00CA590C">
        <w:rPr>
          <w:rFonts w:ascii="GHEA Grapalat" w:hAnsi="GHEA Grapalat"/>
        </w:rPr>
        <w:tab/>
      </w:r>
      <w:r w:rsidR="000C126B">
        <w:rPr>
          <w:rFonts w:ascii="GHEA Grapalat" w:hAnsi="GHEA Grapalat"/>
        </w:rPr>
        <w:t>Характеристика предмета закупки</w:t>
      </w:r>
      <w:r w:rsidR="000C126B" w:rsidRPr="009044F1">
        <w:rPr>
          <w:rFonts w:ascii="GHEA Grapalat" w:hAnsi="GHEA Grapalat"/>
        </w:rPr>
        <w:t xml:space="preserve"> </w:t>
      </w:r>
    </w:p>
    <w:p w:rsidR="000C126B" w:rsidRPr="009044F1" w:rsidRDefault="000C126B" w:rsidP="005A35A5">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0C126B" w:rsidRPr="00543BAE" w:rsidRDefault="000C126B" w:rsidP="005A35A5">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C126B" w:rsidRPr="009044F1" w:rsidRDefault="000C126B" w:rsidP="005A35A5">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C126B" w:rsidRPr="009044F1" w:rsidRDefault="000C126B" w:rsidP="005A35A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C126B" w:rsidRPr="009044F1" w:rsidRDefault="000C126B" w:rsidP="005A35A5">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C126B" w:rsidRPr="008842CE" w:rsidRDefault="000C126B" w:rsidP="005A35A5">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C126B" w:rsidRPr="003A1EBB" w:rsidRDefault="000C126B" w:rsidP="005A35A5">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C126B" w:rsidRPr="009044F1" w:rsidRDefault="000C126B" w:rsidP="005A35A5">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0C126B" w:rsidRPr="003A1EBB" w:rsidRDefault="000C126B" w:rsidP="005A35A5">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C126B" w:rsidRPr="00543BAE" w:rsidRDefault="000C126B" w:rsidP="005A35A5">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5A35A5">
      <w:pPr>
        <w:widowControl w:val="0"/>
        <w:tabs>
          <w:tab w:val="left" w:pos="1134"/>
        </w:tabs>
        <w:ind w:left="1134" w:hanging="567"/>
        <w:jc w:val="both"/>
        <w:rPr>
          <w:rFonts w:ascii="GHEA Grapalat" w:hAnsi="GHEA Grapalat"/>
          <w:b/>
        </w:rPr>
      </w:pPr>
    </w:p>
    <w:p w:rsidR="00520F57" w:rsidRDefault="00520F57" w:rsidP="005A35A5">
      <w:pPr>
        <w:widowControl w:val="0"/>
        <w:jc w:val="center"/>
        <w:rPr>
          <w:rFonts w:ascii="GHEA Grapalat" w:hAnsi="GHEA Grapalat"/>
          <w:b/>
        </w:rPr>
      </w:pPr>
    </w:p>
    <w:p w:rsidR="008842CE" w:rsidRPr="00374F4A" w:rsidRDefault="00CA590C" w:rsidP="005A35A5">
      <w:pPr>
        <w:widowControl w:val="0"/>
        <w:jc w:val="center"/>
        <w:rPr>
          <w:rFonts w:ascii="GHEA Grapalat" w:hAnsi="GHEA Grapalat"/>
          <w:b/>
        </w:rPr>
      </w:pPr>
      <w:r>
        <w:rPr>
          <w:rFonts w:ascii="GHEA Grapalat" w:hAnsi="GHEA Grapalat"/>
          <w:b/>
        </w:rPr>
        <w:t xml:space="preserve">ЧАСТЬ II. </w:t>
      </w:r>
    </w:p>
    <w:p w:rsidR="008842CE" w:rsidRPr="00374F4A" w:rsidRDefault="008842CE" w:rsidP="005A35A5">
      <w:pPr>
        <w:widowControl w:val="0"/>
        <w:jc w:val="center"/>
        <w:rPr>
          <w:rFonts w:ascii="GHEA Grapalat" w:hAnsi="GHEA Grapalat"/>
          <w:b/>
        </w:rPr>
      </w:pPr>
    </w:p>
    <w:p w:rsidR="00096865" w:rsidRDefault="00096865" w:rsidP="005A35A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434CC">
        <w:rPr>
          <w:rFonts w:ascii="GHEA Grapalat" w:hAnsi="GHEA Grapalat"/>
          <w:b/>
        </w:rPr>
        <w:t>ЗАПРОС КОТИРОВОК</w:t>
      </w:r>
    </w:p>
    <w:p w:rsidR="00520F57" w:rsidRPr="008842CE" w:rsidRDefault="00520F57" w:rsidP="005A35A5">
      <w:pPr>
        <w:widowControl w:val="0"/>
        <w:jc w:val="center"/>
        <w:rPr>
          <w:rFonts w:ascii="GHEA Grapalat" w:hAnsi="GHEA Grapalat"/>
          <w:b/>
        </w:rPr>
      </w:pPr>
    </w:p>
    <w:p w:rsidR="00096865" w:rsidRPr="003A1EBB" w:rsidRDefault="00096865" w:rsidP="005A35A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A35A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A35A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A35A5">
      <w:pPr>
        <w:rPr>
          <w:rFonts w:ascii="GHEA Grapalat" w:hAnsi="GHEA Grapalat"/>
          <w:spacing w:val="-6"/>
        </w:rPr>
      </w:pPr>
      <w:r>
        <w:rPr>
          <w:rFonts w:ascii="GHEA Grapalat" w:hAnsi="GHEA Grapalat"/>
          <w:spacing w:val="-6"/>
        </w:rPr>
        <w:br w:type="page"/>
      </w:r>
    </w:p>
    <w:p w:rsidR="000C126B" w:rsidRPr="006D2DF7" w:rsidRDefault="000C126B" w:rsidP="005A35A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490699">
        <w:rPr>
          <w:rFonts w:ascii="GHEA Grapalat" w:hAnsi="GHEA Grapalat"/>
          <w:b/>
          <w:lang w:val="en-US"/>
        </w:rPr>
        <w:t>ՀՊՄՀ-ԳՀԾՁԲ-26/1</w:t>
      </w:r>
      <w:r>
        <w:rPr>
          <w:rFonts w:ascii="GHEA Grapalat" w:hAnsi="GHEA Grapalat"/>
          <w:b/>
        </w:rPr>
        <w:t xml:space="preserve"> </w:t>
      </w:r>
      <w:r w:rsidRPr="006D2DF7">
        <w:rPr>
          <w:rFonts w:ascii="GHEA Grapalat" w:hAnsi="GHEA Grapalat"/>
          <w:spacing w:val="-6"/>
        </w:rPr>
        <w:t>(далее — процедура).</w:t>
      </w:r>
    </w:p>
    <w:p w:rsidR="000C126B" w:rsidRPr="000B2CFA" w:rsidRDefault="000C126B" w:rsidP="005A35A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7AD2">
        <w:rPr>
          <w:rFonts w:ascii="GHEA Grapalat" w:hAnsi="GHEA Grapalat"/>
          <w:b/>
          <w:bCs/>
        </w:rPr>
        <w:t>ФОНД</w:t>
      </w:r>
      <w:r w:rsidRPr="00164C51">
        <w:rPr>
          <w:rFonts w:ascii="GHEA Grapalat" w:hAnsi="GHEA Grapalat"/>
          <w:b/>
          <w:bCs/>
        </w:rPr>
        <w:t xml:space="preserve"> ''</w:t>
      </w:r>
      <w:r w:rsidR="00D67AD2">
        <w:rPr>
          <w:rFonts w:ascii="GHEA Grapalat" w:hAnsi="GHEA Grapalat"/>
          <w:b/>
          <w:bCs/>
        </w:rPr>
        <w:t>АРМЯНСКИЙ ГОСУДАРСТВЕННЫЙ ПЕДАГОГИЧЕСКИЙ УНИВЕРСИТЕТ ИМЕНИ ХАЧАТУРА АБОВЯНА</w:t>
      </w:r>
      <w:r w:rsidRPr="00164C51">
        <w:rPr>
          <w:rFonts w:ascii="GHEA Grapalat" w:hAnsi="GHEA Grapalat"/>
          <w:b/>
          <w:bCs/>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C126B" w:rsidRPr="009044F1" w:rsidRDefault="000C126B" w:rsidP="005A35A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C126B" w:rsidRPr="009044F1" w:rsidRDefault="000C126B" w:rsidP="005A35A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C126B" w:rsidRPr="009044F1" w:rsidRDefault="000C126B" w:rsidP="005A35A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C126B" w:rsidRPr="008C2E37" w:rsidRDefault="000C126B" w:rsidP="005A35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1" w:history="1">
        <w:r w:rsidR="008C2E37" w:rsidRPr="00360030">
          <w:rPr>
            <w:rStyle w:val="Hyperlink"/>
            <w:rFonts w:ascii="GHEA Grapalat" w:hAnsi="GHEA Grapalat"/>
            <w:b/>
            <w:bCs/>
            <w:sz w:val="24"/>
            <w:szCs w:val="24"/>
            <w:lang w:val="en-US"/>
          </w:rPr>
          <w:t>gnumner</w:t>
        </w:r>
        <w:r w:rsidR="008C2E37" w:rsidRPr="008C2E37">
          <w:rPr>
            <w:rStyle w:val="Hyperlink"/>
            <w:rFonts w:ascii="GHEA Grapalat" w:hAnsi="GHEA Grapalat"/>
            <w:b/>
            <w:bCs/>
            <w:sz w:val="24"/>
            <w:szCs w:val="24"/>
          </w:rPr>
          <w:t>@</w:t>
        </w:r>
        <w:r w:rsidR="008C2E37" w:rsidRPr="00360030">
          <w:rPr>
            <w:rStyle w:val="Hyperlink"/>
            <w:rFonts w:ascii="GHEA Grapalat" w:hAnsi="GHEA Grapalat"/>
            <w:b/>
            <w:bCs/>
            <w:sz w:val="24"/>
            <w:szCs w:val="24"/>
            <w:lang w:val="en-US"/>
          </w:rPr>
          <w:t>aspu</w:t>
        </w:r>
        <w:r w:rsidR="008C2E37" w:rsidRPr="008C2E37">
          <w:rPr>
            <w:rStyle w:val="Hyperlink"/>
            <w:rFonts w:ascii="GHEA Grapalat" w:hAnsi="GHEA Grapalat"/>
            <w:b/>
            <w:bCs/>
            <w:sz w:val="24"/>
            <w:szCs w:val="24"/>
          </w:rPr>
          <w:t>.</w:t>
        </w:r>
        <w:r w:rsidR="008C2E37" w:rsidRPr="00360030">
          <w:rPr>
            <w:rStyle w:val="Hyperlink"/>
            <w:rFonts w:ascii="GHEA Grapalat" w:hAnsi="GHEA Grapalat"/>
            <w:b/>
            <w:bCs/>
            <w:sz w:val="24"/>
            <w:szCs w:val="24"/>
            <w:lang w:val="en-US"/>
          </w:rPr>
          <w:t>am</w:t>
        </w:r>
      </w:hyperlink>
      <w:r w:rsidR="008C2E37" w:rsidRPr="008C2E37">
        <w:rPr>
          <w:rFonts w:ascii="GHEA Grapalat" w:hAnsi="GHEA Grapalat"/>
          <w:b/>
          <w:bCs/>
          <w:sz w:val="24"/>
          <w:szCs w:val="24"/>
        </w:rPr>
        <w:t xml:space="preserve"> </w:t>
      </w:r>
    </w:p>
    <w:p w:rsidR="00096865" w:rsidRPr="009044F1" w:rsidRDefault="00F5653D" w:rsidP="005A35A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5A35A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C126B" w:rsidRPr="008C2E37" w:rsidRDefault="00845AA5" w:rsidP="005A35A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C126B" w:rsidRPr="009044F1">
        <w:rPr>
          <w:rFonts w:ascii="GHEA Grapalat" w:hAnsi="GHEA Grapalat"/>
          <w:i w:val="0"/>
          <w:sz w:val="24"/>
          <w:szCs w:val="24"/>
        </w:rPr>
        <w:t xml:space="preserve">Предметом закупки является приобретение </w:t>
      </w:r>
      <w:r w:rsidR="00696389">
        <w:rPr>
          <w:rFonts w:ascii="GHEA Grapalat" w:hAnsi="GHEA Grapalat"/>
          <w:b/>
          <w:i w:val="0"/>
          <w:sz w:val="24"/>
          <w:szCs w:val="24"/>
        </w:rPr>
        <w:t xml:space="preserve">услуг </w:t>
      </w:r>
      <w:r w:rsidR="00D818F7">
        <w:rPr>
          <w:rFonts w:ascii="GHEA Grapalat" w:hAnsi="GHEA Grapalat"/>
          <w:b/>
          <w:i w:val="0"/>
          <w:sz w:val="24"/>
          <w:szCs w:val="24"/>
        </w:rPr>
        <w:t>ремонта и обслуживания лифтов</w:t>
      </w:r>
      <w:r w:rsidR="000C126B" w:rsidRPr="009044F1">
        <w:rPr>
          <w:rFonts w:ascii="GHEA Grapalat" w:hAnsi="GHEA Grapalat"/>
          <w:i w:val="0"/>
          <w:sz w:val="24"/>
          <w:szCs w:val="24"/>
        </w:rPr>
        <w:t xml:space="preserve"> (далее — также </w:t>
      </w:r>
      <w:r w:rsidR="000C126B">
        <w:rPr>
          <w:rFonts w:ascii="GHEA Grapalat" w:hAnsi="GHEA Grapalat"/>
          <w:i w:val="0"/>
          <w:sz w:val="24"/>
          <w:szCs w:val="24"/>
        </w:rPr>
        <w:t>услуга</w:t>
      </w:r>
      <w:r w:rsidR="000C126B" w:rsidRPr="009044F1">
        <w:rPr>
          <w:rFonts w:ascii="GHEA Grapalat" w:hAnsi="GHEA Grapalat"/>
          <w:i w:val="0"/>
          <w:sz w:val="24"/>
          <w:szCs w:val="24"/>
        </w:rPr>
        <w:t xml:space="preserve">) для нужд </w:t>
      </w:r>
      <w:r w:rsidR="00D67AD2">
        <w:rPr>
          <w:rFonts w:ascii="GHEA Grapalat" w:hAnsi="GHEA Grapalat"/>
          <w:b/>
          <w:i w:val="0"/>
          <w:sz w:val="24"/>
          <w:szCs w:val="24"/>
        </w:rPr>
        <w:t>ФОНД</w:t>
      </w:r>
      <w:r w:rsidR="000C126B" w:rsidRPr="00BF0514">
        <w:rPr>
          <w:rFonts w:ascii="GHEA Grapalat" w:hAnsi="GHEA Grapalat"/>
          <w:b/>
          <w:i w:val="0"/>
          <w:sz w:val="24"/>
          <w:szCs w:val="24"/>
        </w:rPr>
        <w:t xml:space="preserve"> ''</w:t>
      </w:r>
      <w:r w:rsidR="00D67AD2">
        <w:rPr>
          <w:rFonts w:ascii="GHEA Grapalat" w:hAnsi="GHEA Grapalat"/>
          <w:b/>
          <w:i w:val="0"/>
          <w:sz w:val="24"/>
          <w:szCs w:val="24"/>
        </w:rPr>
        <w:t>АРМЯНСКИЙ ГОСУДАРСТВЕННЫЙ ПЕДАГОГИЧЕСКИЙ УНИВЕРСИТЕТ ИМЕНИ ХАЧАТУРА АБОВЯНА</w:t>
      </w:r>
      <w:r w:rsidR="000C126B" w:rsidRPr="00BF0514">
        <w:rPr>
          <w:rFonts w:ascii="GHEA Grapalat" w:hAnsi="GHEA Grapalat"/>
          <w:b/>
          <w:i w:val="0"/>
          <w:sz w:val="24"/>
          <w:szCs w:val="24"/>
        </w:rPr>
        <w:t>''</w:t>
      </w:r>
    </w:p>
    <w:p w:rsidR="000C126B" w:rsidRPr="00932D3D" w:rsidRDefault="000C126B" w:rsidP="005A35A5"/>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00"/>
        <w:gridCol w:w="5204"/>
      </w:tblGrid>
      <w:tr w:rsidR="000C126B" w:rsidRPr="009044F1" w:rsidTr="005D3288">
        <w:trPr>
          <w:jc w:val="center"/>
        </w:trPr>
        <w:tc>
          <w:tcPr>
            <w:tcW w:w="1530" w:type="dxa"/>
            <w:vAlign w:val="center"/>
          </w:tcPr>
          <w:p w:rsidR="000C126B" w:rsidRPr="009044F1" w:rsidRDefault="000C126B" w:rsidP="005A35A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gridSpan w:val="2"/>
            <w:vAlign w:val="center"/>
          </w:tcPr>
          <w:p w:rsidR="000C126B" w:rsidRPr="009044F1" w:rsidRDefault="000C126B" w:rsidP="005A35A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A35A5" w:rsidRPr="009044F1" w:rsidTr="000C126B">
        <w:trPr>
          <w:jc w:val="center"/>
        </w:trPr>
        <w:tc>
          <w:tcPr>
            <w:tcW w:w="1530" w:type="dxa"/>
            <w:vAlign w:val="center"/>
          </w:tcPr>
          <w:p w:rsidR="005A35A5" w:rsidRPr="009044F1" w:rsidRDefault="005A35A5" w:rsidP="005A35A5">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2500" w:type="dxa"/>
            <w:vAlign w:val="center"/>
          </w:tcPr>
          <w:p w:rsidR="005A35A5" w:rsidRPr="00C03EC8" w:rsidRDefault="00C03EC8" w:rsidP="00C03EC8">
            <w:pPr>
              <w:pStyle w:val="Heading3"/>
              <w:spacing w:line="240" w:lineRule="auto"/>
              <w:rPr>
                <w:rFonts w:ascii="GHEA Grapalat" w:hAnsi="GHEA Grapalat"/>
                <w:b/>
                <w:i w:val="0"/>
                <w:sz w:val="24"/>
                <w:szCs w:val="24"/>
              </w:rPr>
            </w:pPr>
            <w:r w:rsidRPr="00C03EC8">
              <w:rPr>
                <w:rFonts w:ascii="GHEA Grapalat" w:hAnsi="GHEA Grapalat"/>
                <w:b/>
                <w:i w:val="0"/>
                <w:sz w:val="24"/>
                <w:szCs w:val="24"/>
              </w:rPr>
              <w:t>50751100/501</w:t>
            </w:r>
          </w:p>
        </w:tc>
        <w:tc>
          <w:tcPr>
            <w:tcW w:w="5204" w:type="dxa"/>
            <w:vAlign w:val="center"/>
          </w:tcPr>
          <w:p w:rsidR="005A35A5" w:rsidRPr="007D787B" w:rsidRDefault="005A35A5" w:rsidP="00C03EC8">
            <w:pPr>
              <w:pStyle w:val="Heading3"/>
              <w:spacing w:line="240" w:lineRule="auto"/>
              <w:rPr>
                <w:rFonts w:ascii="GHEA Grapalat" w:hAnsi="GHEA Grapalat"/>
                <w:i w:val="0"/>
              </w:rPr>
            </w:pPr>
            <w:r>
              <w:rPr>
                <w:rFonts w:ascii="GHEA Grapalat" w:hAnsi="GHEA Grapalat"/>
                <w:b/>
                <w:i w:val="0"/>
                <w:sz w:val="24"/>
                <w:szCs w:val="24"/>
              </w:rPr>
              <w:t xml:space="preserve">услуги </w:t>
            </w:r>
            <w:r w:rsidR="00D818F7">
              <w:rPr>
                <w:rFonts w:ascii="GHEA Grapalat" w:hAnsi="GHEA Grapalat"/>
                <w:b/>
                <w:i w:val="0"/>
                <w:sz w:val="24"/>
                <w:szCs w:val="24"/>
              </w:rPr>
              <w:t>ремонта и обслуживания лифтов</w:t>
            </w:r>
          </w:p>
        </w:tc>
      </w:tr>
      <w:tr w:rsidR="008C2E37" w:rsidRPr="009044F1" w:rsidTr="000C126B">
        <w:trPr>
          <w:jc w:val="center"/>
        </w:trPr>
        <w:tc>
          <w:tcPr>
            <w:tcW w:w="1530" w:type="dxa"/>
            <w:vAlign w:val="center"/>
          </w:tcPr>
          <w:p w:rsidR="008C2E37" w:rsidRPr="008C2E37" w:rsidRDefault="008C2E37" w:rsidP="005A35A5">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500" w:type="dxa"/>
            <w:vAlign w:val="center"/>
          </w:tcPr>
          <w:p w:rsidR="008C2E37" w:rsidRPr="008C2E37" w:rsidRDefault="008C2E37" w:rsidP="00C03EC8">
            <w:pPr>
              <w:pStyle w:val="Heading3"/>
              <w:spacing w:line="240" w:lineRule="auto"/>
              <w:rPr>
                <w:rFonts w:ascii="GHEA Grapalat" w:hAnsi="GHEA Grapalat"/>
                <w:b/>
                <w:i w:val="0"/>
                <w:sz w:val="24"/>
                <w:szCs w:val="24"/>
                <w:lang w:val="en-US"/>
              </w:rPr>
            </w:pPr>
            <w:r w:rsidRPr="00C03EC8">
              <w:rPr>
                <w:rFonts w:ascii="GHEA Grapalat" w:hAnsi="GHEA Grapalat"/>
                <w:b/>
                <w:i w:val="0"/>
                <w:sz w:val="24"/>
                <w:szCs w:val="24"/>
              </w:rPr>
              <w:t>50751100/50</w:t>
            </w:r>
            <w:r>
              <w:rPr>
                <w:rFonts w:ascii="GHEA Grapalat" w:hAnsi="GHEA Grapalat"/>
                <w:b/>
                <w:i w:val="0"/>
                <w:sz w:val="24"/>
                <w:szCs w:val="24"/>
                <w:lang w:val="en-US"/>
              </w:rPr>
              <w:t>2</w:t>
            </w:r>
          </w:p>
        </w:tc>
        <w:tc>
          <w:tcPr>
            <w:tcW w:w="5204" w:type="dxa"/>
            <w:vAlign w:val="center"/>
          </w:tcPr>
          <w:p w:rsidR="008C2E37" w:rsidRPr="007D787B" w:rsidRDefault="008C2E37" w:rsidP="0042486C">
            <w:pPr>
              <w:pStyle w:val="Heading3"/>
              <w:spacing w:line="240" w:lineRule="auto"/>
              <w:rPr>
                <w:rFonts w:ascii="GHEA Grapalat" w:hAnsi="GHEA Grapalat"/>
                <w:i w:val="0"/>
              </w:rPr>
            </w:pPr>
            <w:r>
              <w:rPr>
                <w:rFonts w:ascii="GHEA Grapalat" w:hAnsi="GHEA Grapalat"/>
                <w:b/>
                <w:i w:val="0"/>
                <w:sz w:val="24"/>
                <w:szCs w:val="24"/>
              </w:rPr>
              <w:t>услуги ремонта и обслуживания лифтов</w:t>
            </w:r>
          </w:p>
        </w:tc>
      </w:tr>
    </w:tbl>
    <w:p w:rsidR="000C126B" w:rsidRPr="005F3282" w:rsidRDefault="000C126B" w:rsidP="005A35A5">
      <w:pPr>
        <w:pStyle w:val="BodyTextIndent2"/>
        <w:widowControl w:val="0"/>
        <w:spacing w:line="240" w:lineRule="auto"/>
        <w:ind w:firstLine="567"/>
        <w:rPr>
          <w:rFonts w:ascii="GHEA Grapalat" w:hAnsi="GHEA Grapalat"/>
          <w:sz w:val="24"/>
          <w:szCs w:val="24"/>
        </w:rPr>
      </w:pPr>
    </w:p>
    <w:p w:rsidR="000C126B" w:rsidRPr="009044F1" w:rsidRDefault="000C126B" w:rsidP="005A35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85D0C" w:rsidRPr="00830700" w:rsidRDefault="00F85D0C" w:rsidP="005A35A5">
      <w:pPr>
        <w:pStyle w:val="Heading3"/>
        <w:keepNext w:val="0"/>
        <w:widowControl w:val="0"/>
        <w:tabs>
          <w:tab w:val="left" w:pos="1134"/>
        </w:tabs>
        <w:spacing w:line="240" w:lineRule="auto"/>
        <w:ind w:firstLine="567"/>
        <w:jc w:val="both"/>
        <w:rPr>
          <w:rFonts w:ascii="GHEA Grapalat" w:hAnsi="GHEA Grapalat"/>
          <w:b/>
        </w:rPr>
      </w:pPr>
    </w:p>
    <w:p w:rsidR="00C00752" w:rsidRPr="00716B81" w:rsidRDefault="00693101" w:rsidP="005A35A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5A35A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A35A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A35A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5A35A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A35A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5A35A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A35A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A35A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A35A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5A35A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A35A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5A35A5">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5A35A5">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A35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5A35A5">
      <w:pPr>
        <w:widowControl w:val="0"/>
        <w:tabs>
          <w:tab w:val="left" w:pos="1134"/>
        </w:tabs>
        <w:ind w:firstLine="567"/>
        <w:jc w:val="both"/>
        <w:rPr>
          <w:rFonts w:ascii="GHEA Grapalat" w:hAnsi="GHEA Grapalat"/>
          <w:color w:val="000000"/>
        </w:rPr>
      </w:pPr>
    </w:p>
    <w:p w:rsidR="00D5674E" w:rsidRPr="009044F1" w:rsidRDefault="00D5674E" w:rsidP="005A35A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родители супруга (супруги), бабушка, дедушка, сестра, брат, дети, супруг сестры или супруга брата и их дети.</w:t>
      </w:r>
    </w:p>
    <w:p w:rsidR="006A1FFF" w:rsidRPr="009044F1" w:rsidRDefault="00096865" w:rsidP="005A35A5">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C126B" w:rsidRPr="000C126B">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A35A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A35A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A35A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A35A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C126B" w:rsidRPr="00884540" w:rsidRDefault="000C126B" w:rsidP="005A35A5">
      <w:pPr>
        <w:widowControl w:val="0"/>
        <w:jc w:val="center"/>
        <w:rPr>
          <w:rFonts w:ascii="GHEA Grapalat" w:hAnsi="GHEA Grapalat"/>
          <w:b/>
        </w:rPr>
      </w:pPr>
    </w:p>
    <w:p w:rsidR="00096865" w:rsidRPr="00884540" w:rsidRDefault="00ED2352" w:rsidP="005A35A5">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C126B" w:rsidRPr="00884540" w:rsidRDefault="000C126B" w:rsidP="005A35A5">
      <w:pPr>
        <w:widowControl w:val="0"/>
        <w:jc w:val="center"/>
        <w:rPr>
          <w:rFonts w:ascii="GHEA Grapalat" w:hAnsi="GHEA Grapalat" w:cs="Arial"/>
          <w:b/>
        </w:rPr>
      </w:pPr>
    </w:p>
    <w:p w:rsidR="00096865" w:rsidRPr="009044F1" w:rsidRDefault="00096865" w:rsidP="005A35A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A35A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A35A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A35A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A35A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5A35A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84540" w:rsidRDefault="00096865" w:rsidP="005A35A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C126B" w:rsidRPr="00884540" w:rsidRDefault="000C126B" w:rsidP="005A35A5">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5A35A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A35A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A35A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A35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434CC">
        <w:rPr>
          <w:rFonts w:ascii="GHEA Grapalat" w:hAnsi="GHEA Grapalat"/>
          <w:sz w:val="24"/>
          <w:szCs w:val="24"/>
        </w:rPr>
        <w:t>запрос котировок</w:t>
      </w:r>
      <w:r w:rsidRPr="009044F1">
        <w:rPr>
          <w:rFonts w:ascii="GHEA Grapalat" w:hAnsi="GHEA Grapalat"/>
          <w:sz w:val="24"/>
          <w:szCs w:val="24"/>
        </w:rPr>
        <w:t>.</w:t>
      </w:r>
    </w:p>
    <w:p w:rsidR="00D04992" w:rsidRPr="009044F1" w:rsidRDefault="00D04992" w:rsidP="005A35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b/>
          <w:sz w:val="24"/>
          <w:szCs w:val="24"/>
        </w:rPr>
        <w:t>10:</w:t>
      </w:r>
      <w:r w:rsidRPr="00D04992">
        <w:rPr>
          <w:rFonts w:ascii="GHEA Grapalat" w:hAnsi="GHEA Grapalat"/>
          <w:b/>
          <w:sz w:val="24"/>
          <w:szCs w:val="24"/>
        </w:rPr>
        <w:t>0</w:t>
      </w:r>
      <w:r>
        <w:rPr>
          <w:rFonts w:ascii="GHEA Grapalat" w:hAnsi="GHEA Grapalat"/>
          <w:b/>
          <w:sz w:val="24"/>
          <w:szCs w:val="24"/>
        </w:rPr>
        <w:t>0</w:t>
      </w:r>
      <w:r w:rsidRPr="00BF0514">
        <w:rPr>
          <w:rFonts w:ascii="GHEA Grapalat" w:hAnsi="GHEA Grapalat"/>
          <w:b/>
          <w:sz w:val="24"/>
          <w:szCs w:val="24"/>
        </w:rPr>
        <w:t xml:space="preserve"> часов 7-го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A35A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A35A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A35A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A35A5">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5A35A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5A35A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A35A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5A35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04992" w:rsidP="005A35A5">
      <w:pPr>
        <w:pStyle w:val="norm"/>
        <w:widowControl w:val="0"/>
        <w:tabs>
          <w:tab w:val="left" w:pos="1134"/>
        </w:tabs>
        <w:spacing w:line="240" w:lineRule="auto"/>
        <w:ind w:firstLine="567"/>
        <w:rPr>
          <w:rFonts w:ascii="GHEA Grapalat" w:hAnsi="GHEA Grapalat" w:cs="Sylfaen"/>
          <w:sz w:val="24"/>
          <w:szCs w:val="24"/>
        </w:rPr>
      </w:pPr>
      <w:r w:rsidRPr="00D04992">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04992" w:rsidP="005A35A5">
      <w:pPr>
        <w:pStyle w:val="norm"/>
        <w:widowControl w:val="0"/>
        <w:tabs>
          <w:tab w:val="left" w:pos="1134"/>
        </w:tabs>
        <w:spacing w:line="240" w:lineRule="auto"/>
        <w:ind w:firstLine="567"/>
        <w:rPr>
          <w:rFonts w:ascii="GHEA Grapalat" w:hAnsi="GHEA Grapalat"/>
          <w:sz w:val="24"/>
          <w:szCs w:val="24"/>
        </w:rPr>
      </w:pPr>
      <w:r w:rsidRPr="00D04992">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5A35A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D04992" w:rsidRDefault="00721677" w:rsidP="005A35A5">
      <w:pPr>
        <w:pStyle w:val="ListParagraph"/>
        <w:numPr>
          <w:ilvl w:val="0"/>
          <w:numId w:val="33"/>
        </w:numPr>
        <w:jc w:val="both"/>
        <w:rPr>
          <w:rFonts w:ascii="GHEA Grapalat" w:hAnsi="GHEA Grapalat" w:cs="Sylfaen"/>
        </w:rPr>
      </w:pPr>
      <w:r w:rsidRPr="00D04992">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D04992">
        <w:rPr>
          <w:rFonts w:ascii="GHEA Grapalat" w:hAnsi="GHEA Grapalat" w:cs="Sylfaen"/>
        </w:rPr>
        <w:t xml:space="preserve"> (на один и тот же лот)</w:t>
      </w:r>
      <w:r w:rsidRPr="00D0499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5A35A5">
      <w:pPr>
        <w:pStyle w:val="norm"/>
        <w:widowControl w:val="0"/>
        <w:numPr>
          <w:ilvl w:val="0"/>
          <w:numId w:val="33"/>
        </w:numPr>
        <w:tabs>
          <w:tab w:val="left" w:pos="1134"/>
        </w:tabs>
        <w:spacing w:line="240" w:lineRule="auto"/>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5A35A5">
      <w:pPr>
        <w:rPr>
          <w:rFonts w:ascii="GHEA Grapalat" w:hAnsi="GHEA Grapalat"/>
          <w:b/>
        </w:rPr>
      </w:pPr>
    </w:p>
    <w:p w:rsidR="00A45946" w:rsidRPr="009044F1" w:rsidRDefault="00333B85" w:rsidP="005A35A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A35A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5A35A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5A35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5A35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5A35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5A35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5A35A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w:t>
      </w:r>
      <w:r w:rsidRPr="00147FD7">
        <w:rPr>
          <w:rFonts w:ascii="GHEA Grapalat" w:hAnsi="GHEA Grapalat"/>
          <w:sz w:val="24"/>
          <w:szCs w:val="24"/>
        </w:rPr>
        <w:lastRenderedPageBreak/>
        <w:t xml:space="preserve">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5A35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5A35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5A35A5">
      <w:pPr>
        <w:widowControl w:val="0"/>
        <w:ind w:left="567" w:right="565"/>
        <w:jc w:val="center"/>
        <w:rPr>
          <w:rFonts w:ascii="GHEA Grapalat" w:hAnsi="GHEA Grapalat"/>
          <w:b/>
          <w:lang w:val="hy-AM"/>
        </w:rPr>
      </w:pPr>
    </w:p>
    <w:p w:rsidR="00096865" w:rsidRPr="009044F1" w:rsidRDefault="00220C7C" w:rsidP="005A35A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A35A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A35A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5A35A5">
      <w:pPr>
        <w:widowControl w:val="0"/>
        <w:ind w:firstLine="567"/>
        <w:jc w:val="center"/>
        <w:rPr>
          <w:rFonts w:ascii="GHEA Grapalat" w:hAnsi="GHEA Grapalat"/>
          <w:b/>
        </w:rPr>
      </w:pPr>
    </w:p>
    <w:p w:rsidR="00096865" w:rsidRPr="009044F1" w:rsidRDefault="00D04992" w:rsidP="005A35A5">
      <w:pPr>
        <w:widowControl w:val="0"/>
        <w:jc w:val="center"/>
        <w:rPr>
          <w:rFonts w:ascii="GHEA Grapalat" w:hAnsi="GHEA Grapalat"/>
          <w:b/>
        </w:rPr>
      </w:pPr>
      <w:r w:rsidRPr="00D04992">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D04992" w:rsidRPr="009044F1" w:rsidRDefault="00D04992" w:rsidP="005A35A5">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BF0514">
        <w:rPr>
          <w:rFonts w:ascii="GHEA Grapalat" w:hAnsi="GHEA Grapalat"/>
          <w:b/>
          <w:sz w:val="24"/>
          <w:szCs w:val="24"/>
        </w:rPr>
        <w:t xml:space="preserve">7-ой день в </w:t>
      </w:r>
      <w:r>
        <w:rPr>
          <w:rFonts w:ascii="GHEA Grapalat" w:hAnsi="GHEA Grapalat"/>
          <w:b/>
          <w:sz w:val="24"/>
          <w:szCs w:val="24"/>
        </w:rPr>
        <w:t>10:</w:t>
      </w:r>
      <w:r w:rsidRPr="00D04992">
        <w:rPr>
          <w:rFonts w:ascii="GHEA Grapalat" w:hAnsi="GHEA Grapalat"/>
          <w:b/>
          <w:sz w:val="24"/>
          <w:szCs w:val="24"/>
        </w:rPr>
        <w:t>0</w:t>
      </w:r>
      <w:r>
        <w:rPr>
          <w:rFonts w:ascii="GHEA Grapalat" w:hAnsi="GHEA Grapalat"/>
          <w:b/>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5A35A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5A35A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D04992" w:rsidP="005A35A5">
      <w:pPr>
        <w:widowControl w:val="0"/>
        <w:tabs>
          <w:tab w:val="left" w:pos="1134"/>
        </w:tabs>
        <w:ind w:firstLine="567"/>
        <w:jc w:val="both"/>
        <w:rPr>
          <w:rFonts w:ascii="GHEA Grapalat" w:hAnsi="GHEA Grapalat" w:cs="Sylfaen"/>
        </w:rPr>
      </w:pPr>
      <w:r w:rsidRPr="00D04992">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A35A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A35A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w:t>
      </w:r>
      <w:r w:rsidR="00D04992" w:rsidRPr="00D04992">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rsidR="00096865" w:rsidRPr="009044F1" w:rsidRDefault="00D04992" w:rsidP="005A35A5">
      <w:pPr>
        <w:pStyle w:val="norm"/>
        <w:widowControl w:val="0"/>
        <w:tabs>
          <w:tab w:val="left" w:pos="1134"/>
        </w:tabs>
        <w:spacing w:line="240" w:lineRule="auto"/>
        <w:ind w:firstLine="567"/>
        <w:rPr>
          <w:rFonts w:ascii="GHEA Grapalat" w:hAnsi="GHEA Grapalat" w:cs="Sylfaen"/>
          <w:sz w:val="24"/>
          <w:szCs w:val="24"/>
        </w:rPr>
      </w:pPr>
      <w:r w:rsidRPr="00D04992">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00FD2748"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00FD2748" w:rsidRPr="009044F1">
        <w:rPr>
          <w:rFonts w:ascii="GHEA Grapalat" w:hAnsi="GHEA Grapalat"/>
          <w:sz w:val="24"/>
          <w:szCs w:val="24"/>
        </w:rPr>
        <w:t xml:space="preserve">, </w:t>
      </w:r>
      <w:r w:rsidR="00FD2748"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D04992" w:rsidP="005A35A5">
      <w:pPr>
        <w:pStyle w:val="BodyTextIndent2"/>
        <w:widowControl w:val="0"/>
        <w:tabs>
          <w:tab w:val="left" w:pos="1134"/>
        </w:tabs>
        <w:spacing w:line="240" w:lineRule="auto"/>
        <w:ind w:firstLine="567"/>
        <w:rPr>
          <w:rFonts w:ascii="GHEA Grapalat" w:hAnsi="GHEA Grapalat" w:cs="Sylfaen"/>
          <w:sz w:val="24"/>
          <w:szCs w:val="24"/>
        </w:rPr>
      </w:pPr>
      <w:r w:rsidRPr="00D04992">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4992" w:rsidRPr="00A01157" w:rsidRDefault="00D04992" w:rsidP="005A35A5">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Pr="009044F1">
        <w:rPr>
          <w:rFonts w:ascii="GHEA Grapalat" w:hAnsi="GHEA Grapalat"/>
          <w:i w:val="0"/>
          <w:sz w:val="24"/>
          <w:szCs w:val="24"/>
        </w:rPr>
        <w:t>.5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164C51">
        <w:rPr>
          <w:rFonts w:ascii="GHEA Grapalat" w:hAnsi="GHEA Grapalat"/>
          <w:b/>
          <w:i w:val="0"/>
          <w:sz w:val="24"/>
          <w:szCs w:val="24"/>
        </w:rPr>
        <w:t>курсу, установленному Центральным банком Армении на день открытия заявок.</w:t>
      </w:r>
    </w:p>
    <w:p w:rsidR="00096865" w:rsidRPr="009044F1" w:rsidRDefault="00D04992" w:rsidP="005A35A5">
      <w:pPr>
        <w:pStyle w:val="BodyTextIndent"/>
        <w:widowControl w:val="0"/>
        <w:tabs>
          <w:tab w:val="left" w:pos="1134"/>
        </w:tabs>
        <w:spacing w:line="240" w:lineRule="auto"/>
        <w:ind w:firstLine="567"/>
        <w:rPr>
          <w:rFonts w:ascii="GHEA Grapalat" w:hAnsi="GHEA Grapalat" w:cs="Sylfaen"/>
          <w:i w:val="0"/>
          <w:sz w:val="24"/>
          <w:szCs w:val="24"/>
        </w:rPr>
      </w:pPr>
      <w:r w:rsidRPr="00D04992">
        <w:rPr>
          <w:rFonts w:ascii="GHEA Grapalat" w:hAnsi="GHEA Grapalat"/>
          <w:i w:val="0"/>
          <w:sz w:val="24"/>
          <w:szCs w:val="24"/>
        </w:rPr>
        <w:t>7</w:t>
      </w:r>
      <w:r w:rsidR="00FD2748" w:rsidRPr="009044F1">
        <w:rPr>
          <w:rFonts w:ascii="GHEA Grapalat" w:hAnsi="GHEA Grapalat"/>
          <w:i w:val="0"/>
          <w:sz w:val="24"/>
          <w:szCs w:val="24"/>
        </w:rPr>
        <w:t>.6.</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5A35A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D04992" w:rsidRPr="00D04992">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5A35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04992" w:rsidP="005A35A5">
      <w:pPr>
        <w:pStyle w:val="norm"/>
        <w:widowControl w:val="0"/>
        <w:tabs>
          <w:tab w:val="left" w:pos="1134"/>
        </w:tabs>
        <w:spacing w:line="240" w:lineRule="auto"/>
        <w:ind w:firstLine="567"/>
        <w:rPr>
          <w:rFonts w:ascii="GHEA Grapalat" w:hAnsi="GHEA Grapalat" w:cs="Sylfaen"/>
          <w:sz w:val="24"/>
          <w:szCs w:val="24"/>
        </w:rPr>
      </w:pPr>
      <w:r w:rsidRPr="00D04992">
        <w:rPr>
          <w:rFonts w:ascii="GHEA Grapalat" w:hAnsi="GHEA Grapalat"/>
          <w:sz w:val="24"/>
          <w:szCs w:val="24"/>
        </w:rPr>
        <w:t>7</w:t>
      </w:r>
      <w:r w:rsidR="00FD2748" w:rsidRPr="009044F1">
        <w:rPr>
          <w:rFonts w:ascii="GHEA Grapalat" w:hAnsi="GHEA Grapalat"/>
          <w:sz w:val="24"/>
          <w:szCs w:val="24"/>
        </w:rPr>
        <w:t>.7.</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последующие места.</w:t>
      </w:r>
      <w:r w:rsidRPr="00D04992">
        <w:rPr>
          <w:rFonts w:ascii="GHEA Grapalat" w:hAnsi="GHEA Grapalat"/>
          <w:sz w:val="24"/>
          <w:szCs w:val="24"/>
        </w:rPr>
        <w:t xml:space="preserve"> </w:t>
      </w:r>
      <w:r w:rsidR="00FD2748"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5A35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5A35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5A35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xml:space="preserve"> </w:t>
      </w:r>
      <w:r w:rsidR="00D04992" w:rsidRPr="00D04992">
        <w:rPr>
          <w:rFonts w:ascii="GHEA Grapalat" w:hAnsi="GHEA Grapalat"/>
          <w:sz w:val="24"/>
          <w:szCs w:val="24"/>
        </w:rPr>
        <w:t>“</w:t>
      </w:r>
      <w:r w:rsidR="00C34AFD" w:rsidRPr="00C34AFD">
        <w:rPr>
          <w:rFonts w:ascii="GHEA Grapalat" w:hAnsi="GHEA Grapalat"/>
          <w:sz w:val="24"/>
          <w:szCs w:val="24"/>
        </w:rPr>
        <w:t>е</w:t>
      </w:r>
      <w:r w:rsidR="00D04992" w:rsidRPr="00D04992">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D04992" w:rsidP="005A35A5">
      <w:pPr>
        <w:widowControl w:val="0"/>
        <w:tabs>
          <w:tab w:val="left" w:pos="1134"/>
        </w:tabs>
        <w:ind w:firstLine="567"/>
        <w:jc w:val="both"/>
        <w:rPr>
          <w:rFonts w:ascii="GHEA Grapalat" w:hAnsi="GHEA Grapalat"/>
        </w:rPr>
      </w:pPr>
      <w:r w:rsidRPr="00D04992">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04992" w:rsidP="005A35A5">
      <w:pPr>
        <w:pStyle w:val="norm"/>
        <w:widowControl w:val="0"/>
        <w:tabs>
          <w:tab w:val="left" w:pos="1134"/>
        </w:tabs>
        <w:spacing w:line="240" w:lineRule="auto"/>
        <w:ind w:firstLine="567"/>
        <w:rPr>
          <w:rFonts w:ascii="GHEA Grapalat" w:hAnsi="GHEA Grapalat"/>
          <w:sz w:val="24"/>
          <w:szCs w:val="24"/>
        </w:rPr>
      </w:pPr>
      <w:r w:rsidRPr="00D04992">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5A35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04992" w:rsidP="005A35A5">
      <w:pPr>
        <w:pStyle w:val="norm"/>
        <w:widowControl w:val="0"/>
        <w:tabs>
          <w:tab w:val="left" w:pos="1276"/>
        </w:tabs>
        <w:spacing w:line="240" w:lineRule="auto"/>
        <w:ind w:firstLine="567"/>
        <w:rPr>
          <w:rFonts w:ascii="GHEA Grapalat" w:hAnsi="GHEA Grapalat"/>
          <w:sz w:val="24"/>
          <w:szCs w:val="24"/>
        </w:rPr>
      </w:pPr>
      <w:r w:rsidRPr="00D04992">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D04992">
        <w:rPr>
          <w:rFonts w:ascii="GHEA Grapalat" w:hAnsi="GHEA Grapalat"/>
          <w:sz w:val="24"/>
          <w:szCs w:val="24"/>
        </w:rPr>
        <w:t>7</w:t>
      </w:r>
      <w:r w:rsidR="00A150A9" w:rsidRPr="009044F1">
        <w:rPr>
          <w:rFonts w:ascii="GHEA Grapalat" w:hAnsi="GHEA Grapalat"/>
          <w:sz w:val="24"/>
          <w:szCs w:val="24"/>
        </w:rPr>
        <w:t xml:space="preserve">.9. настоящего приглашения, то его заявка оценивается </w:t>
      </w:r>
      <w:r w:rsidR="00A150A9"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5A35A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D04992" w:rsidP="005A35A5">
      <w:pPr>
        <w:pStyle w:val="BodyTextIndent2"/>
        <w:widowControl w:val="0"/>
        <w:tabs>
          <w:tab w:val="left" w:pos="1276"/>
        </w:tabs>
        <w:spacing w:line="240" w:lineRule="auto"/>
        <w:ind w:firstLine="567"/>
        <w:rPr>
          <w:rFonts w:ascii="GHEA Grapalat" w:hAnsi="GHEA Grapalat" w:cs="Sylfaen"/>
          <w:sz w:val="24"/>
          <w:szCs w:val="24"/>
        </w:rPr>
      </w:pPr>
      <w:r w:rsidRPr="00884540">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D04992" w:rsidP="005A35A5">
      <w:pPr>
        <w:pStyle w:val="BodyTextIndent2"/>
        <w:widowControl w:val="0"/>
        <w:tabs>
          <w:tab w:val="left" w:pos="1276"/>
        </w:tabs>
        <w:spacing w:line="240" w:lineRule="auto"/>
        <w:ind w:firstLine="567"/>
        <w:rPr>
          <w:rFonts w:ascii="GHEA Grapalat" w:hAnsi="GHEA Grapalat" w:cs="Sylfaen"/>
          <w:sz w:val="24"/>
          <w:szCs w:val="24"/>
        </w:rPr>
      </w:pPr>
      <w:r w:rsidRPr="00884540">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04992" w:rsidP="005A35A5">
      <w:pPr>
        <w:pStyle w:val="BodyTextIndent2"/>
        <w:widowControl w:val="0"/>
        <w:tabs>
          <w:tab w:val="left" w:pos="1276"/>
        </w:tabs>
        <w:spacing w:line="240" w:lineRule="auto"/>
        <w:ind w:firstLine="567"/>
        <w:rPr>
          <w:rFonts w:ascii="GHEA Grapalat" w:hAnsi="GHEA Grapalat" w:cs="Sylfaen"/>
          <w:sz w:val="24"/>
          <w:szCs w:val="24"/>
        </w:rPr>
      </w:pPr>
      <w:r w:rsidRPr="00884540">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5A35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A35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D04992" w:rsidP="005A35A5">
      <w:pPr>
        <w:widowControl w:val="0"/>
        <w:tabs>
          <w:tab w:val="left" w:pos="1276"/>
        </w:tabs>
        <w:ind w:firstLine="567"/>
        <w:jc w:val="both"/>
        <w:rPr>
          <w:rFonts w:ascii="GHEA Grapalat" w:hAnsi="GHEA Grapalat"/>
        </w:rPr>
      </w:pPr>
      <w:r w:rsidRPr="00884540">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D04992" w:rsidP="005A35A5">
      <w:pPr>
        <w:widowControl w:val="0"/>
        <w:tabs>
          <w:tab w:val="left" w:pos="1276"/>
        </w:tabs>
        <w:ind w:firstLine="567"/>
        <w:jc w:val="both"/>
        <w:rPr>
          <w:rFonts w:ascii="GHEA Grapalat" w:hAnsi="GHEA Grapalat"/>
        </w:rPr>
      </w:pPr>
      <w:r w:rsidRPr="00D04992">
        <w:rPr>
          <w:rFonts w:ascii="GHEA Grapalat" w:hAnsi="GHEA Grapalat"/>
        </w:rPr>
        <w:lastRenderedPageBreak/>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04992" w:rsidP="005A35A5">
      <w:pPr>
        <w:pStyle w:val="norm"/>
        <w:widowControl w:val="0"/>
        <w:tabs>
          <w:tab w:val="left" w:pos="1276"/>
        </w:tabs>
        <w:spacing w:line="240" w:lineRule="auto"/>
        <w:ind w:firstLine="567"/>
        <w:rPr>
          <w:rFonts w:ascii="GHEA Grapalat" w:hAnsi="GHEA Grapalat" w:cs="Sylfaen"/>
          <w:sz w:val="24"/>
          <w:szCs w:val="24"/>
        </w:rPr>
      </w:pPr>
      <w:r w:rsidRPr="00D04992">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D04992">
        <w:rPr>
          <w:rFonts w:ascii="GHEA Grapalat" w:hAnsi="GHEA Grapalat"/>
          <w:sz w:val="24"/>
          <w:szCs w:val="24"/>
        </w:rPr>
        <w:t>7</w:t>
      </w:r>
      <w:r w:rsidR="00A74478" w:rsidRPr="00A74478">
        <w:rPr>
          <w:rFonts w:ascii="GHEA Grapalat" w:hAnsi="GHEA Grapalat"/>
          <w:sz w:val="24"/>
          <w:szCs w:val="24"/>
        </w:rPr>
        <w:t xml:space="preserve">.9 и </w:t>
      </w:r>
      <w:r w:rsidRPr="00D04992">
        <w:rPr>
          <w:rFonts w:ascii="GHEA Grapalat" w:hAnsi="GHEA Grapalat"/>
          <w:sz w:val="24"/>
          <w:szCs w:val="24"/>
        </w:rPr>
        <w:t>7</w:t>
      </w:r>
      <w:r w:rsidR="00A74478" w:rsidRPr="00A74478">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04992" w:rsidP="005A35A5">
      <w:pPr>
        <w:pStyle w:val="BodyTextIndent2"/>
        <w:widowControl w:val="0"/>
        <w:tabs>
          <w:tab w:val="left" w:pos="1276"/>
        </w:tabs>
        <w:spacing w:line="240" w:lineRule="auto"/>
        <w:ind w:firstLine="567"/>
        <w:rPr>
          <w:rFonts w:ascii="GHEA Grapalat" w:hAnsi="GHEA Grapalat" w:cs="Sylfaen"/>
          <w:spacing w:val="-4"/>
          <w:sz w:val="24"/>
          <w:szCs w:val="24"/>
        </w:rPr>
      </w:pPr>
      <w:r w:rsidRPr="00884540">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D04992" w:rsidP="005A35A5">
      <w:pPr>
        <w:widowControl w:val="0"/>
        <w:tabs>
          <w:tab w:val="left" w:pos="1276"/>
        </w:tabs>
        <w:ind w:firstLine="567"/>
        <w:jc w:val="both"/>
        <w:rPr>
          <w:rFonts w:ascii="GHEA Grapalat" w:hAnsi="GHEA Grapalat" w:cs="Sylfaen"/>
        </w:rPr>
      </w:pPr>
      <w:r w:rsidRPr="00884540">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A35A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A35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A35A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D04992" w:rsidP="005A35A5">
      <w:pPr>
        <w:pStyle w:val="BodyTextIndent2"/>
        <w:widowControl w:val="0"/>
        <w:tabs>
          <w:tab w:val="left" w:pos="1276"/>
        </w:tabs>
        <w:spacing w:line="240" w:lineRule="auto"/>
        <w:ind w:firstLine="567"/>
        <w:rPr>
          <w:rFonts w:ascii="GHEA Grapalat" w:hAnsi="GHEA Grapalat"/>
          <w:sz w:val="24"/>
          <w:szCs w:val="24"/>
        </w:rPr>
      </w:pPr>
      <w:r w:rsidRPr="00884540">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
        <w:t>11</w:t>
      </w:r>
      <w:r w:rsidR="00A150A9" w:rsidRPr="009044F1">
        <w:rPr>
          <w:rFonts w:ascii="GHEA Grapalat" w:hAnsi="GHEA Grapalat"/>
          <w:sz w:val="24"/>
          <w:szCs w:val="24"/>
        </w:rPr>
        <w:t xml:space="preserve">. </w:t>
      </w:r>
    </w:p>
    <w:p w:rsidR="00583092" w:rsidRPr="009044F1" w:rsidRDefault="00D04992" w:rsidP="005A35A5">
      <w:pPr>
        <w:widowControl w:val="0"/>
        <w:tabs>
          <w:tab w:val="left" w:pos="1276"/>
        </w:tabs>
        <w:ind w:firstLine="567"/>
        <w:jc w:val="both"/>
        <w:rPr>
          <w:rFonts w:ascii="GHEA Grapalat" w:hAnsi="GHEA Grapalat"/>
        </w:rPr>
      </w:pPr>
      <w:r w:rsidRPr="00D04992">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Pr="00D04992">
        <w:rPr>
          <w:rFonts w:ascii="GHEA Grapalat" w:hAnsi="GHEA Grapalat"/>
        </w:rPr>
        <w:t>7</w:t>
      </w:r>
      <w:r w:rsidR="00A150A9" w:rsidRPr="009044F1">
        <w:rPr>
          <w:rFonts w:ascii="GHEA Grapalat" w:hAnsi="GHEA Grapalat"/>
        </w:rPr>
        <w:t>.13-</w:t>
      </w:r>
      <w:r w:rsidRPr="00D04992">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D04992" w:rsidP="005A35A5">
      <w:pPr>
        <w:pStyle w:val="BodyTextIndent2"/>
        <w:widowControl w:val="0"/>
        <w:tabs>
          <w:tab w:val="left" w:pos="1276"/>
        </w:tabs>
        <w:spacing w:line="240" w:lineRule="auto"/>
        <w:ind w:firstLine="567"/>
        <w:rPr>
          <w:rFonts w:ascii="GHEA Grapalat" w:hAnsi="GHEA Grapalat" w:cs="Sylfaen"/>
          <w:sz w:val="24"/>
          <w:szCs w:val="24"/>
        </w:rPr>
      </w:pPr>
      <w:r w:rsidRPr="00884540">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A35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04992" w:rsidP="005A35A5">
      <w:pPr>
        <w:pStyle w:val="BodyTextIndent2"/>
        <w:widowControl w:val="0"/>
        <w:tabs>
          <w:tab w:val="left" w:pos="1276"/>
        </w:tabs>
        <w:spacing w:line="240" w:lineRule="auto"/>
        <w:ind w:firstLine="567"/>
        <w:rPr>
          <w:rFonts w:ascii="GHEA Grapalat" w:hAnsi="GHEA Grapalat"/>
          <w:sz w:val="24"/>
          <w:szCs w:val="24"/>
        </w:rPr>
      </w:pPr>
      <w:r w:rsidRPr="00D04992">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D04992">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D04992" w:rsidP="005A35A5">
      <w:pPr>
        <w:pStyle w:val="norm"/>
        <w:widowControl w:val="0"/>
        <w:tabs>
          <w:tab w:val="left" w:pos="1276"/>
        </w:tabs>
        <w:spacing w:line="240" w:lineRule="auto"/>
        <w:ind w:firstLine="567"/>
        <w:rPr>
          <w:rFonts w:ascii="GHEA Grapalat" w:hAnsi="GHEA Grapalat"/>
          <w:sz w:val="24"/>
          <w:szCs w:val="24"/>
        </w:rPr>
      </w:pPr>
      <w:r w:rsidRPr="00884540">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A35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rsidR="00196487" w:rsidRPr="009044F1" w:rsidRDefault="00196487" w:rsidP="005A35A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A35A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D04992" w:rsidP="005A35A5">
      <w:pPr>
        <w:pStyle w:val="BodyTextIndent2"/>
        <w:widowControl w:val="0"/>
        <w:tabs>
          <w:tab w:val="left" w:pos="1276"/>
        </w:tabs>
        <w:spacing w:line="240" w:lineRule="auto"/>
        <w:ind w:firstLine="567"/>
        <w:rPr>
          <w:rFonts w:ascii="GHEA Grapalat" w:hAnsi="GHEA Grapalat" w:cs="Sylfaen"/>
          <w:sz w:val="24"/>
          <w:szCs w:val="24"/>
        </w:rPr>
      </w:pPr>
      <w:r w:rsidRPr="00884540">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5A35A5">
      <w:pPr>
        <w:pStyle w:val="BodyTextIndent2"/>
        <w:widowControl w:val="0"/>
        <w:spacing w:line="240" w:lineRule="auto"/>
        <w:ind w:firstLine="567"/>
        <w:rPr>
          <w:rFonts w:ascii="GHEA Grapalat" w:hAnsi="GHEA Grapalat"/>
          <w:i/>
          <w:sz w:val="24"/>
          <w:szCs w:val="24"/>
        </w:rPr>
      </w:pPr>
      <w:r w:rsidRPr="00D04992">
        <w:rPr>
          <w:rFonts w:ascii="GHEA Grapalat" w:hAnsi="GHEA Grapalat"/>
          <w:b/>
          <w:sz w:val="24"/>
          <w:szCs w:val="24"/>
        </w:rPr>
        <w:t>Период ожидания в случае настоящей процедуры составляет "</w:t>
      </w:r>
      <w:r w:rsidR="00D04992" w:rsidRPr="00D04992">
        <w:rPr>
          <w:rFonts w:ascii="GHEA Grapalat" w:hAnsi="GHEA Grapalat"/>
          <w:b/>
          <w:sz w:val="24"/>
          <w:szCs w:val="24"/>
        </w:rPr>
        <w:t>5</w:t>
      </w:r>
      <w:r w:rsidRPr="00D04992">
        <w:rPr>
          <w:rFonts w:ascii="GHEA Grapalat" w:hAnsi="GHEA Grapalat"/>
          <w:b/>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5A35A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5A35A5">
      <w:pPr>
        <w:widowControl w:val="0"/>
        <w:jc w:val="center"/>
        <w:rPr>
          <w:rFonts w:ascii="GHEA Grapalat" w:hAnsi="GHEA Grapalat"/>
          <w:b/>
        </w:rPr>
      </w:pPr>
    </w:p>
    <w:p w:rsidR="000313A6" w:rsidRPr="009044F1" w:rsidRDefault="00D04992" w:rsidP="005A35A5">
      <w:pPr>
        <w:widowControl w:val="0"/>
        <w:jc w:val="center"/>
        <w:rPr>
          <w:rFonts w:ascii="GHEA Grapalat" w:hAnsi="GHEA Grapalat" w:cs="Arial"/>
          <w:b/>
          <w:iCs/>
        </w:rPr>
      </w:pPr>
      <w:r w:rsidRPr="00D0499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04992" w:rsidP="005A35A5">
      <w:pPr>
        <w:widowControl w:val="0"/>
        <w:tabs>
          <w:tab w:val="left" w:pos="1134"/>
        </w:tabs>
        <w:ind w:firstLine="567"/>
        <w:jc w:val="both"/>
        <w:rPr>
          <w:rFonts w:ascii="GHEA Grapalat" w:hAnsi="GHEA Grapalat" w:cs="Sylfaen"/>
        </w:rPr>
      </w:pPr>
      <w:r w:rsidRPr="00D0499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04992" w:rsidP="005A35A5">
      <w:pPr>
        <w:widowControl w:val="0"/>
        <w:tabs>
          <w:tab w:val="left" w:pos="1134"/>
        </w:tabs>
        <w:ind w:firstLine="567"/>
        <w:jc w:val="both"/>
        <w:rPr>
          <w:rFonts w:ascii="GHEA Grapalat" w:hAnsi="GHEA Grapalat" w:cs="Sylfaen"/>
        </w:rPr>
      </w:pPr>
      <w:r w:rsidRPr="00D0499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Pr="00D04992">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D04992">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04992" w:rsidP="005A35A5">
      <w:pPr>
        <w:widowControl w:val="0"/>
        <w:tabs>
          <w:tab w:val="left" w:pos="1134"/>
        </w:tabs>
        <w:ind w:firstLine="567"/>
        <w:jc w:val="both"/>
        <w:rPr>
          <w:rFonts w:ascii="GHEA Grapalat" w:hAnsi="GHEA Grapalat" w:cs="Sylfaen"/>
        </w:rPr>
      </w:pPr>
      <w:r w:rsidRPr="00D0499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D04992" w:rsidP="005A35A5">
      <w:pPr>
        <w:widowControl w:val="0"/>
        <w:tabs>
          <w:tab w:val="left" w:pos="1134"/>
        </w:tabs>
        <w:ind w:firstLine="567"/>
        <w:jc w:val="both"/>
        <w:rPr>
          <w:rFonts w:ascii="GHEA Grapalat" w:hAnsi="GHEA Grapalat" w:cs="Sylfaen"/>
        </w:rPr>
      </w:pPr>
      <w:r w:rsidRPr="00D04992">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D04992" w:rsidP="005A35A5">
      <w:pPr>
        <w:widowControl w:val="0"/>
        <w:tabs>
          <w:tab w:val="left" w:pos="1134"/>
        </w:tabs>
        <w:ind w:firstLine="567"/>
        <w:jc w:val="both"/>
        <w:rPr>
          <w:rFonts w:ascii="GHEA Grapalat" w:hAnsi="GHEA Grapalat" w:cs="Sylfaen"/>
        </w:rPr>
      </w:pPr>
      <w:r w:rsidRPr="00D04992">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A35A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D04992" w:rsidP="005A35A5">
      <w:pPr>
        <w:widowControl w:val="0"/>
        <w:tabs>
          <w:tab w:val="left" w:pos="1134"/>
        </w:tabs>
        <w:ind w:firstLine="567"/>
        <w:jc w:val="both"/>
        <w:rPr>
          <w:rFonts w:ascii="GHEA Grapalat" w:hAnsi="GHEA Grapalat" w:cs="Sylfaen"/>
        </w:rPr>
      </w:pPr>
      <w:r w:rsidRPr="00D04992">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D04992" w:rsidP="005A35A5">
      <w:pPr>
        <w:pStyle w:val="BodyTextIndent"/>
        <w:widowControl w:val="0"/>
        <w:tabs>
          <w:tab w:val="left" w:pos="1134"/>
        </w:tabs>
        <w:spacing w:line="240" w:lineRule="auto"/>
        <w:ind w:firstLine="567"/>
        <w:rPr>
          <w:rFonts w:ascii="GHEA Grapalat" w:hAnsi="GHEA Grapalat" w:cs="Sylfaen"/>
          <w:i w:val="0"/>
          <w:sz w:val="24"/>
          <w:szCs w:val="24"/>
        </w:rPr>
      </w:pPr>
      <w:r w:rsidRPr="00D04992">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Pr="00D04992">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w:t>
      </w:r>
      <w:r w:rsidR="00AA0AD8"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D04992" w:rsidP="005A35A5">
      <w:pPr>
        <w:pStyle w:val="BodyTextIndent"/>
        <w:widowControl w:val="0"/>
        <w:tabs>
          <w:tab w:val="left" w:pos="1134"/>
        </w:tabs>
        <w:spacing w:line="240" w:lineRule="auto"/>
        <w:ind w:firstLine="567"/>
        <w:rPr>
          <w:rFonts w:ascii="GHEA Grapalat" w:hAnsi="GHEA Grapalat" w:cs="Sylfaen"/>
          <w:i w:val="0"/>
          <w:sz w:val="24"/>
          <w:szCs w:val="24"/>
        </w:rPr>
      </w:pPr>
      <w:r w:rsidRPr="00D04992">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37337" w:rsidRDefault="00637337" w:rsidP="005A35A5">
      <w:pPr>
        <w:rPr>
          <w:ins w:id="1" w:author="Inesa Kocharyan" w:date="2021-04-13T16:49:00Z"/>
          <w:rFonts w:ascii="GHEA Grapalat" w:hAnsi="GHEA Grapalat"/>
          <w:b/>
        </w:rPr>
      </w:pPr>
    </w:p>
    <w:p w:rsidR="00155668" w:rsidRDefault="00155668" w:rsidP="005A35A5">
      <w:pPr>
        <w:widowControl w:val="0"/>
        <w:jc w:val="center"/>
        <w:rPr>
          <w:rFonts w:ascii="GHEA Grapalat" w:hAnsi="GHEA Grapalat"/>
          <w:b/>
        </w:rPr>
      </w:pPr>
    </w:p>
    <w:p w:rsidR="00096865" w:rsidRPr="009044F1" w:rsidRDefault="00D04992" w:rsidP="005A35A5">
      <w:pPr>
        <w:widowControl w:val="0"/>
        <w:jc w:val="center"/>
        <w:rPr>
          <w:rFonts w:ascii="GHEA Grapalat" w:hAnsi="GHEA Grapalat" w:cs="Arial"/>
          <w:b/>
          <w:iCs/>
        </w:rPr>
      </w:pPr>
      <w:r w:rsidRPr="00D04992">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D04992" w:rsidP="005A35A5">
      <w:pPr>
        <w:widowControl w:val="0"/>
        <w:tabs>
          <w:tab w:val="left" w:pos="1276"/>
        </w:tabs>
        <w:ind w:firstLine="567"/>
        <w:jc w:val="both"/>
        <w:rPr>
          <w:rFonts w:ascii="GHEA Grapalat" w:hAnsi="GHEA Grapalat"/>
        </w:rPr>
      </w:pPr>
      <w:r w:rsidRPr="00D04992">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4434CC" w:rsidRPr="004434CC" w:rsidRDefault="00D04992" w:rsidP="005A35A5">
      <w:pPr>
        <w:widowControl w:val="0"/>
        <w:tabs>
          <w:tab w:val="left" w:pos="1276"/>
        </w:tabs>
        <w:ind w:firstLine="567"/>
        <w:jc w:val="both"/>
        <w:rPr>
          <w:rFonts w:ascii="GHEA Grapalat" w:hAnsi="GHEA Grapalat"/>
        </w:rPr>
      </w:pPr>
      <w:r w:rsidRPr="00D04992">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w:t>
      </w:r>
      <w:r w:rsidR="004434CC">
        <w:rPr>
          <w:rFonts w:ascii="GHEA Grapalat" w:hAnsi="GHEA Grapalat"/>
        </w:rPr>
        <w:t>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CF7623" w:rsidRPr="000406CC">
        <w:rPr>
          <w:rFonts w:ascii="GHEA Grapalat" w:hAnsi="GHEA Grapalat"/>
        </w:rPr>
        <w:t>.</w:t>
      </w:r>
    </w:p>
    <w:p w:rsidR="00CF7623" w:rsidRPr="000406CC" w:rsidRDefault="00CF7623" w:rsidP="005A35A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5A35A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5A35A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2406D8" w:rsidRPr="009044F1" w:rsidRDefault="002406D8" w:rsidP="005A35A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D04992" w:rsidP="005A35A5">
      <w:pPr>
        <w:widowControl w:val="0"/>
        <w:tabs>
          <w:tab w:val="left" w:pos="1276"/>
        </w:tabs>
        <w:ind w:firstLine="567"/>
        <w:jc w:val="both"/>
        <w:rPr>
          <w:rFonts w:ascii="GHEA Grapalat" w:hAnsi="GHEA Grapalat"/>
        </w:rPr>
      </w:pPr>
      <w:r w:rsidRPr="00D04992">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434CC">
        <w:rPr>
          <w:rFonts w:ascii="GHEA Grapalat" w:hAnsi="GHEA Grapalat"/>
        </w:rPr>
        <w:t>соглашения о неустойке</w:t>
      </w:r>
      <w:r w:rsidR="004434CC"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434CC" w:rsidRPr="004434CC">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030D40" w:rsidP="005A35A5">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4434CC" w:rsidRPr="004434CC">
        <w:rPr>
          <w:rFonts w:ascii="GHEA Grapalat" w:hAnsi="GHEA Grapalat"/>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5A35A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D04992" w:rsidP="005A35A5">
      <w:pPr>
        <w:widowControl w:val="0"/>
        <w:tabs>
          <w:tab w:val="left" w:pos="1276"/>
        </w:tabs>
        <w:ind w:firstLine="567"/>
        <w:jc w:val="both"/>
        <w:rPr>
          <w:rFonts w:ascii="GHEA Grapalat" w:hAnsi="GHEA Grapalat"/>
          <w:lang w:val="hy-AM"/>
        </w:rPr>
      </w:pPr>
      <w:r w:rsidRPr="00D04992">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5A35A5">
      <w:pPr>
        <w:widowControl w:val="0"/>
        <w:tabs>
          <w:tab w:val="left" w:pos="1276"/>
        </w:tabs>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07DD" w:rsidRDefault="002807DD" w:rsidP="005A35A5">
      <w:pPr>
        <w:rPr>
          <w:rFonts w:ascii="GHEA Grapalat" w:hAnsi="GHEA Grapalat"/>
          <w:b/>
        </w:rPr>
      </w:pPr>
      <w:r>
        <w:rPr>
          <w:rFonts w:ascii="GHEA Grapalat" w:hAnsi="GHEA Grapalat"/>
          <w:b/>
        </w:rPr>
        <w:t xml:space="preserve">                         </w:t>
      </w:r>
    </w:p>
    <w:p w:rsidR="00096865" w:rsidRDefault="002807DD" w:rsidP="005A35A5">
      <w:pPr>
        <w:rPr>
          <w:rFonts w:ascii="GHEA Grapalat" w:hAnsi="GHEA Grapalat"/>
          <w:b/>
        </w:rPr>
      </w:pPr>
      <w:r>
        <w:rPr>
          <w:rFonts w:ascii="GHEA Grapalat" w:hAnsi="GHEA Grapalat"/>
          <w:b/>
        </w:rPr>
        <w:t xml:space="preserve">                       </w:t>
      </w:r>
      <w:r w:rsidR="008D5016" w:rsidRPr="009044F1">
        <w:rPr>
          <w:rFonts w:ascii="GHEA Grapalat" w:hAnsi="GHEA Grapalat"/>
          <w:b/>
        </w:rPr>
        <w:t>1</w:t>
      </w:r>
      <w:r w:rsidR="004434CC" w:rsidRPr="00884540">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5A35A5">
      <w:pPr>
        <w:rPr>
          <w:rFonts w:ascii="GHEA Grapalat" w:hAnsi="GHEA Grapalat" w:cs="Arial"/>
          <w:b/>
        </w:rPr>
      </w:pPr>
    </w:p>
    <w:p w:rsidR="00096865"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A35A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434CC" w:rsidRDefault="004434CC" w:rsidP="005A35A5">
      <w:pPr>
        <w:widowControl w:val="0"/>
        <w:tabs>
          <w:tab w:val="left" w:pos="1134"/>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 xml:space="preserve">ке. При этом процедура закупки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5A35A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A35A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5A35A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5A35A5">
      <w:pPr>
        <w:rPr>
          <w:rFonts w:ascii="GHEA Grapalat" w:hAnsi="GHEA Grapalat"/>
          <w:b/>
        </w:rPr>
      </w:pPr>
      <w:r>
        <w:rPr>
          <w:rFonts w:ascii="GHEA Grapalat" w:hAnsi="GHEA Grapalat"/>
          <w:b/>
        </w:rPr>
        <w:br w:type="page"/>
      </w:r>
    </w:p>
    <w:p w:rsidR="00096865" w:rsidRPr="009044F1" w:rsidRDefault="004434CC" w:rsidP="005A35A5">
      <w:pPr>
        <w:widowControl w:val="0"/>
        <w:ind w:left="567" w:right="565"/>
        <w:jc w:val="center"/>
        <w:rPr>
          <w:rFonts w:ascii="GHEA Grapalat" w:hAnsi="GHEA Grapalat"/>
          <w:b/>
        </w:rPr>
      </w:pPr>
      <w:r w:rsidRPr="004434CC">
        <w:rPr>
          <w:rFonts w:ascii="GHEA Grapalat" w:hAnsi="GHEA Grapalat"/>
          <w:b/>
        </w:rPr>
        <w:lastRenderedPageBreak/>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5A35A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4434CC" w:rsidRPr="004434CC">
        <w:rPr>
          <w:rFonts w:ascii="GHEA Grapalat" w:hAnsi="GHEA Grapalat"/>
        </w:rPr>
        <w:t>7</w:t>
      </w:r>
      <w:r w:rsidRPr="00886D11">
        <w:rPr>
          <w:rFonts w:ascii="GHEA Grapalat" w:hAnsi="GHEA Grapalat"/>
        </w:rPr>
        <w:t>.2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35A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35A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4434CC" w:rsidP="005A35A5">
      <w:pPr>
        <w:widowControl w:val="0"/>
        <w:tabs>
          <w:tab w:val="left" w:pos="1134"/>
        </w:tabs>
        <w:ind w:firstLine="567"/>
        <w:jc w:val="both"/>
        <w:rPr>
          <w:rFonts w:ascii="GHEA Grapalat" w:hAnsi="GHEA Grapalat"/>
        </w:rPr>
      </w:pPr>
      <w:r w:rsidRPr="004434CC">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00D51669">
          <w:rPr>
            <w:rStyle w:val="Hyperlink"/>
            <w:rFonts w:ascii="GHEA Grapalat" w:hAnsi="GHEA Grapalat"/>
          </w:rPr>
          <w:t>secretariat@minfin.am</w:t>
        </w:r>
      </w:hyperlink>
      <w:r w:rsidR="00D51669">
        <w:rPr>
          <w:rFonts w:ascii="GHEA Grapalat" w:hAnsi="GHEA Grapalat"/>
        </w:rPr>
        <w:t xml:space="preserve">. </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4434CC" w:rsidP="005A35A5">
      <w:pPr>
        <w:widowControl w:val="0"/>
        <w:tabs>
          <w:tab w:val="left" w:pos="1276"/>
        </w:tabs>
        <w:ind w:firstLine="567"/>
        <w:jc w:val="both"/>
        <w:rPr>
          <w:rFonts w:ascii="GHEA Grapalat" w:hAnsi="GHEA Grapalat"/>
        </w:rPr>
      </w:pPr>
      <w:r w:rsidRPr="00884540">
        <w:rPr>
          <w:rFonts w:ascii="GHEA Grapalat" w:hAnsi="GHEA Grapalat"/>
        </w:rPr>
        <w:lastRenderedPageBreak/>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xml:space="preserve">. При этом если жалоба, представленная в установленный подпунктом 2 пункта </w:t>
      </w:r>
      <w:r w:rsidRPr="004434CC">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4434CC" w:rsidP="005A35A5">
      <w:pPr>
        <w:widowControl w:val="0"/>
        <w:tabs>
          <w:tab w:val="left" w:pos="1276"/>
        </w:tabs>
        <w:ind w:firstLine="567"/>
        <w:jc w:val="both"/>
        <w:rPr>
          <w:rFonts w:ascii="GHEA Grapalat" w:hAnsi="GHEA Grapalat" w:cs="Sylfaen"/>
        </w:rPr>
      </w:pPr>
      <w:r w:rsidRPr="004434CC">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4434CC" w:rsidP="005A35A5">
      <w:pPr>
        <w:widowControl w:val="0"/>
        <w:tabs>
          <w:tab w:val="left" w:pos="1276"/>
        </w:tabs>
        <w:ind w:firstLine="567"/>
        <w:jc w:val="both"/>
        <w:rPr>
          <w:rFonts w:ascii="GHEA Grapalat" w:hAnsi="GHEA Grapalat" w:cs="Sylfaen"/>
        </w:rPr>
      </w:pPr>
      <w:r w:rsidRPr="004434CC">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5A35A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35A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4434CC" w:rsidP="005A35A5">
      <w:pPr>
        <w:widowControl w:val="0"/>
        <w:tabs>
          <w:tab w:val="left" w:pos="1276"/>
        </w:tabs>
        <w:ind w:firstLine="567"/>
        <w:jc w:val="both"/>
        <w:rPr>
          <w:rFonts w:ascii="GHEA Grapalat" w:hAnsi="GHEA Grapalat"/>
        </w:rPr>
      </w:pPr>
      <w:r w:rsidRPr="00884540">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4434CC" w:rsidP="005A35A5">
      <w:pPr>
        <w:widowControl w:val="0"/>
        <w:tabs>
          <w:tab w:val="left" w:pos="1276"/>
        </w:tabs>
        <w:ind w:firstLine="567"/>
        <w:jc w:val="both"/>
        <w:rPr>
          <w:rFonts w:ascii="GHEA Grapalat" w:hAnsi="GHEA Grapalat" w:cs="Sylfaen"/>
        </w:rPr>
      </w:pPr>
      <w:r w:rsidRPr="00884540">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4434CC" w:rsidP="005A35A5">
      <w:pPr>
        <w:widowControl w:val="0"/>
        <w:tabs>
          <w:tab w:val="left" w:pos="1276"/>
        </w:tabs>
        <w:ind w:firstLine="567"/>
        <w:jc w:val="both"/>
        <w:rPr>
          <w:rFonts w:ascii="GHEA Grapalat" w:hAnsi="GHEA Grapalat"/>
        </w:rPr>
      </w:pPr>
      <w:r w:rsidRPr="00884540">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35A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A35A5">
      <w:pPr>
        <w:widowControl w:val="0"/>
        <w:jc w:val="center"/>
        <w:rPr>
          <w:rFonts w:ascii="GHEA Grapalat" w:hAnsi="GHEA Grapalat" w:cs="Sylfaen"/>
          <w:b/>
        </w:rPr>
      </w:pPr>
    </w:p>
    <w:p w:rsidR="004373E3" w:rsidRDefault="004373E3" w:rsidP="005A35A5">
      <w:pPr>
        <w:rPr>
          <w:rFonts w:ascii="GHEA Grapalat" w:hAnsi="GHEA Grapalat"/>
          <w:b/>
        </w:rPr>
      </w:pPr>
      <w:r>
        <w:rPr>
          <w:rFonts w:ascii="GHEA Grapalat" w:hAnsi="GHEA Grapalat"/>
          <w:b/>
        </w:rPr>
        <w:br w:type="page"/>
      </w:r>
    </w:p>
    <w:p w:rsidR="00096865" w:rsidRPr="00374F4A" w:rsidRDefault="00096865" w:rsidP="005A35A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5A35A5">
      <w:pPr>
        <w:widowControl w:val="0"/>
        <w:jc w:val="center"/>
        <w:rPr>
          <w:rFonts w:ascii="GHEA Grapalat" w:hAnsi="GHEA Grapalat"/>
          <w:b/>
        </w:rPr>
      </w:pPr>
    </w:p>
    <w:p w:rsidR="00096865" w:rsidRPr="009044F1" w:rsidRDefault="00096865" w:rsidP="005A35A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34CC">
        <w:rPr>
          <w:rFonts w:ascii="GHEA Grapalat" w:hAnsi="GHEA Grapalat"/>
          <w:b/>
        </w:rPr>
        <w:t>ЗАПРОС КОТИРОВОК</w:t>
      </w:r>
    </w:p>
    <w:p w:rsidR="00096865" w:rsidRPr="009044F1" w:rsidRDefault="00096865" w:rsidP="005A35A5">
      <w:pPr>
        <w:widowControl w:val="0"/>
        <w:jc w:val="center"/>
        <w:rPr>
          <w:rFonts w:ascii="GHEA Grapalat" w:hAnsi="GHEA Grapalat"/>
        </w:rPr>
      </w:pPr>
    </w:p>
    <w:p w:rsidR="00096865" w:rsidRPr="009044F1" w:rsidRDefault="008D5016" w:rsidP="005A35A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A35A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35A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35A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A35A5">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A35A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5A35A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5A35A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5A35A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0E47EB" w:rsidRPr="00D3436F" w:rsidRDefault="000E47EB" w:rsidP="005A35A5">
      <w:pPr>
        <w:widowControl w:val="0"/>
        <w:tabs>
          <w:tab w:val="left" w:pos="1134"/>
        </w:tabs>
        <w:ind w:firstLine="567"/>
        <w:jc w:val="both"/>
        <w:rPr>
          <w:rFonts w:ascii="GHEA Grapalat" w:hAnsi="GHEA Grapalat"/>
        </w:rPr>
      </w:pPr>
      <w:r w:rsidRPr="000E47EB">
        <w:rPr>
          <w:rFonts w:ascii="GHEA Grapalat" w:hAnsi="GHEA Grapalat"/>
        </w:rPr>
        <w:t>2.2.1 утвержденное им объявление об использовании трудовых и (или) производственных ресурсов армянского происхождения, предусмотренное подпунктом 6 пункта 4</w:t>
      </w:r>
      <w:r w:rsidR="007105FF">
        <w:rPr>
          <w:rFonts w:ascii="GHEA Grapalat" w:hAnsi="GHEA Grapalat"/>
        </w:rPr>
        <w:t>.</w:t>
      </w:r>
      <w:r w:rsidRPr="000E47EB">
        <w:rPr>
          <w:rFonts w:ascii="GHEA Grapalat" w:hAnsi="GHEA Grapalat"/>
        </w:rPr>
        <w:t>3 части 1 настоящего приглашения, согласно Приложению N 1.1</w:t>
      </w:r>
      <w:r w:rsidRPr="000E47EB">
        <w:rPr>
          <w:rFonts w:ascii="MS Mincho" w:eastAsia="MS Mincho" w:hAnsi="MS Mincho" w:cs="MS Mincho" w:hint="eastAsia"/>
        </w:rPr>
        <w:t>․</w:t>
      </w:r>
    </w:p>
    <w:p w:rsidR="008D4137" w:rsidRPr="00D3436F" w:rsidRDefault="008D4137" w:rsidP="005A35A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2C4DBF" w:rsidRPr="009044F1" w:rsidRDefault="002C4DBF" w:rsidP="005A35A5">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5A35A5">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5A35A5">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A35A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5A35A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5A35A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434C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0699">
        <w:rPr>
          <w:rFonts w:ascii="GHEA Grapalat" w:hAnsi="GHEA Grapalat"/>
          <w:b/>
          <w:sz w:val="24"/>
          <w:szCs w:val="24"/>
        </w:rPr>
        <w:t>ՀՊՄՀ-ԳՀԾՁԲ-26/1</w:t>
      </w:r>
      <w:r w:rsidR="006132ED">
        <w:rPr>
          <w:rFonts w:ascii="GHEA Grapalat" w:hAnsi="GHEA Grapalat"/>
          <w:sz w:val="24"/>
          <w:szCs w:val="24"/>
        </w:rPr>
        <w:t>"</w:t>
      </w:r>
    </w:p>
    <w:p w:rsidR="00B2572B" w:rsidRDefault="00B2572B" w:rsidP="005A35A5">
      <w:pPr>
        <w:widowControl w:val="0"/>
        <w:jc w:val="center"/>
        <w:rPr>
          <w:rFonts w:ascii="GHEA Grapalat" w:hAnsi="GHEA Grapalat" w:cs="Sylfaen"/>
          <w:b/>
        </w:rPr>
      </w:pPr>
    </w:p>
    <w:p w:rsidR="00D87B1D" w:rsidRPr="00374F4A" w:rsidRDefault="00D87B1D" w:rsidP="005A35A5">
      <w:pPr>
        <w:widowControl w:val="0"/>
        <w:jc w:val="center"/>
        <w:rPr>
          <w:rFonts w:ascii="GHEA Grapalat" w:hAnsi="GHEA Grapalat" w:cs="Sylfaen"/>
          <w:b/>
        </w:rPr>
      </w:pPr>
    </w:p>
    <w:p w:rsidR="00B2572B" w:rsidRPr="00374F4A" w:rsidRDefault="00B2572B" w:rsidP="005A35A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5A35A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34C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5A35A5">
      <w:pPr>
        <w:widowControl w:val="0"/>
        <w:jc w:val="center"/>
        <w:rPr>
          <w:rFonts w:ascii="GHEA Grapalat" w:hAnsi="GHEA Grapalat"/>
        </w:rPr>
      </w:pPr>
    </w:p>
    <w:p w:rsidR="00374F4A" w:rsidRPr="00C4157A" w:rsidRDefault="00374F4A" w:rsidP="005A35A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5A35A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5A35A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5A35A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5A35A5">
      <w:pPr>
        <w:jc w:val="both"/>
        <w:rPr>
          <w:rFonts w:ascii="GHEA Grapalat" w:hAnsi="GHEA Grapalat" w:cs="Sylfaen"/>
        </w:rPr>
      </w:pPr>
      <w:r>
        <w:rPr>
          <w:rFonts w:ascii="GHEA Grapalat" w:hAnsi="GHEA Grapalat"/>
        </w:rPr>
        <w:t>_________</w:t>
      </w:r>
      <w:r w:rsidR="004434CC" w:rsidRPr="004434CC">
        <w:rPr>
          <w:rFonts w:ascii="GHEA Grapalat" w:hAnsi="GHEA Grapalat"/>
          <w:b/>
          <w:sz w:val="22"/>
        </w:rPr>
        <w:t xml:space="preserve"> </w:t>
      </w:r>
      <w:r w:rsidR="00D67AD2">
        <w:rPr>
          <w:rFonts w:ascii="GHEA Grapalat" w:hAnsi="GHEA Grapalat"/>
          <w:b/>
          <w:sz w:val="22"/>
        </w:rPr>
        <w:t>ФОНД</w:t>
      </w:r>
      <w:r w:rsidR="004434CC" w:rsidRPr="00EC4D0D">
        <w:rPr>
          <w:rFonts w:ascii="GHEA Grapalat" w:hAnsi="GHEA Grapalat"/>
          <w:b/>
          <w:sz w:val="22"/>
        </w:rPr>
        <w:t xml:space="preserve"> ''</w:t>
      </w:r>
      <w:r w:rsidR="00D67AD2">
        <w:rPr>
          <w:rFonts w:ascii="GHEA Grapalat" w:hAnsi="GHEA Grapalat"/>
          <w:b/>
          <w:sz w:val="22"/>
        </w:rPr>
        <w:t>АРМЯНСКИЙ ГОСУДАРСТВЕННЫЙ ПЕДАГОГИЧЕСКИЙ УНИВЕРСИТЕТ ИМЕНИ ХАЧАТУРА АБОВЯНА</w:t>
      </w:r>
      <w:r w:rsidR="004434CC" w:rsidRPr="00EC4D0D">
        <w:rPr>
          <w:rFonts w:ascii="GHEA Grapalat" w:hAnsi="GHEA Grapalat"/>
          <w:b/>
          <w:sz w:val="22"/>
        </w:rPr>
        <w:t>''</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0699">
        <w:rPr>
          <w:rFonts w:ascii="GHEA Grapalat" w:hAnsi="GHEA Grapalat"/>
          <w:b/>
        </w:rPr>
        <w:t>ՀՊՄՀ-ԳՀԾՁԲ-26/1</w:t>
      </w:r>
      <w:r w:rsidR="006132ED">
        <w:rPr>
          <w:rFonts w:ascii="GHEA Grapalat" w:hAnsi="GHEA Grapalat"/>
        </w:rPr>
        <w:t>"</w:t>
      </w:r>
    </w:p>
    <w:p w:rsidR="00374F4A" w:rsidRPr="00C4157A" w:rsidRDefault="00374F4A" w:rsidP="005A35A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434CC" w:rsidP="005A35A5">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5A35A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5A35A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5A35A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5A35A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5A35A5">
      <w:pPr>
        <w:jc w:val="both"/>
        <w:rPr>
          <w:rFonts w:ascii="GHEA Grapalat" w:hAnsi="GHEA Grapalat"/>
        </w:rPr>
      </w:pPr>
    </w:p>
    <w:p w:rsidR="000612B9" w:rsidRDefault="004F0CAA" w:rsidP="005A35A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5A35A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5A35A5">
      <w:pPr>
        <w:jc w:val="both"/>
        <w:rPr>
          <w:rFonts w:ascii="GHEA Grapalat" w:hAnsi="GHEA Grapalat"/>
        </w:rPr>
      </w:pPr>
    </w:p>
    <w:p w:rsidR="00374F4A" w:rsidRPr="00B443ED" w:rsidRDefault="00374F4A" w:rsidP="005A35A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5A35A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5A35A5">
      <w:pPr>
        <w:jc w:val="both"/>
        <w:rPr>
          <w:rFonts w:ascii="GHEA Grapalat" w:hAnsi="GHEA Grapalat"/>
        </w:rPr>
      </w:pPr>
    </w:p>
    <w:p w:rsidR="00374F4A" w:rsidRPr="008E7F24" w:rsidRDefault="00374F4A" w:rsidP="005A35A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5A35A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5A35A5">
      <w:pPr>
        <w:jc w:val="both"/>
        <w:rPr>
          <w:rFonts w:ascii="GHEA Grapalat" w:hAnsi="GHEA Grapalat"/>
        </w:rPr>
      </w:pPr>
    </w:p>
    <w:p w:rsidR="009E1181" w:rsidRDefault="00F96993" w:rsidP="005A35A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5A35A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5A35A5">
      <w:pPr>
        <w:jc w:val="both"/>
        <w:rPr>
          <w:rFonts w:ascii="GHEA Grapalat" w:hAnsi="GHEA Grapalat"/>
          <w:sz w:val="18"/>
          <w:szCs w:val="18"/>
        </w:rPr>
      </w:pPr>
    </w:p>
    <w:p w:rsidR="00B16483" w:rsidRPr="00B16483" w:rsidRDefault="00B16483" w:rsidP="005A35A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5A35A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5A35A5">
      <w:pPr>
        <w:tabs>
          <w:tab w:val="left" w:pos="7371"/>
        </w:tabs>
        <w:ind w:left="3544" w:firstLine="3"/>
        <w:jc w:val="both"/>
        <w:rPr>
          <w:rFonts w:ascii="GHEA Grapalat" w:hAnsi="GHEA Grapalat"/>
          <w:sz w:val="16"/>
        </w:rPr>
      </w:pPr>
    </w:p>
    <w:p w:rsidR="00B0401C" w:rsidRDefault="00B0401C" w:rsidP="005A35A5">
      <w:pPr>
        <w:widowControl w:val="0"/>
        <w:jc w:val="both"/>
        <w:rPr>
          <w:rFonts w:ascii="GHEA Grapalat" w:hAnsi="GHEA Grapalat"/>
        </w:rPr>
      </w:pPr>
    </w:p>
    <w:p w:rsidR="00B0401C" w:rsidRDefault="00B0401C" w:rsidP="005A35A5">
      <w:pPr>
        <w:widowControl w:val="0"/>
        <w:jc w:val="both"/>
        <w:rPr>
          <w:rFonts w:ascii="GHEA Grapalat" w:hAnsi="GHEA Grapalat"/>
        </w:rPr>
      </w:pPr>
    </w:p>
    <w:p w:rsidR="00B0401C" w:rsidRDefault="00B0401C" w:rsidP="005A35A5">
      <w:pPr>
        <w:widowControl w:val="0"/>
        <w:jc w:val="both"/>
        <w:rPr>
          <w:rFonts w:ascii="GHEA Grapalat" w:hAnsi="GHEA Grapalat"/>
        </w:rPr>
      </w:pPr>
    </w:p>
    <w:p w:rsidR="00B0401C" w:rsidRDefault="00B0401C" w:rsidP="005A35A5">
      <w:pPr>
        <w:widowControl w:val="0"/>
        <w:jc w:val="both"/>
        <w:rPr>
          <w:rFonts w:ascii="GHEA Grapalat" w:hAnsi="GHEA Grapalat"/>
        </w:rPr>
      </w:pPr>
    </w:p>
    <w:p w:rsidR="006B3E56" w:rsidRDefault="006B3E56" w:rsidP="005A35A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5A35A5">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5A35A5">
      <w:pPr>
        <w:widowControl w:val="0"/>
        <w:ind w:left="2835"/>
        <w:jc w:val="both"/>
        <w:rPr>
          <w:rFonts w:ascii="GHEA Grapalat" w:hAnsi="GHEA Grapalat"/>
          <w:sz w:val="16"/>
        </w:rPr>
      </w:pPr>
    </w:p>
    <w:p w:rsidR="006B3E56" w:rsidRDefault="006B3E56" w:rsidP="005A35A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434CC">
        <w:rPr>
          <w:rFonts w:ascii="GHEA Grapalat" w:hAnsi="GHEA Grapalat"/>
        </w:rPr>
        <w:t>запрос котировок</w:t>
      </w:r>
      <w:r>
        <w:rPr>
          <w:rFonts w:ascii="GHEA Grapalat" w:hAnsi="GHEA Grapalat"/>
        </w:rPr>
        <w:t xml:space="preserve"> под кодом "</w:t>
      </w:r>
      <w:r w:rsidR="00490699">
        <w:rPr>
          <w:rFonts w:ascii="GHEA Grapalat" w:hAnsi="GHEA Grapalat"/>
          <w:b/>
        </w:rPr>
        <w:t>ՀՊՄՀ-ԳՀԾՁԲ-26/1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5A35A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4434CC">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490699">
        <w:rPr>
          <w:rFonts w:ascii="GHEA Grapalat" w:hAnsi="GHEA Grapalat"/>
          <w:b/>
        </w:rPr>
        <w:t>ՀՊՄՀ-ԳՀԾՁԲ-26/1</w:t>
      </w:r>
      <w:r>
        <w:rPr>
          <w:rFonts w:ascii="GHEA Grapalat" w:hAnsi="GHEA Grapalat"/>
        </w:rPr>
        <w:t>"*</w:t>
      </w:r>
    </w:p>
    <w:p w:rsidR="006B3E56" w:rsidRDefault="006B3E56" w:rsidP="005A35A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5A35A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434CC">
        <w:rPr>
          <w:rFonts w:ascii="GHEA Grapalat" w:hAnsi="GHEA Grapalat"/>
        </w:rPr>
        <w:t>запрос котировок</w:t>
      </w:r>
      <w:r>
        <w:rPr>
          <w:rFonts w:ascii="GHEA Grapalat" w:hAnsi="GHEA Grapalat"/>
        </w:rPr>
        <w:t xml:space="preserve"> случая     одновременного </w:t>
      </w:r>
    </w:p>
    <w:p w:rsidR="006B3E56" w:rsidRDefault="006B3E56" w:rsidP="005A35A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5A35A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5A35A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5A35A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5A35A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5A35A5">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5A35A5">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5A35A5">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A35A5">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5A35A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5A35A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5A35A5">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5A35A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5A35A5">
      <w:pPr>
        <w:tabs>
          <w:tab w:val="left" w:pos="7371"/>
        </w:tabs>
        <w:ind w:left="3544" w:firstLine="3"/>
        <w:jc w:val="both"/>
        <w:rPr>
          <w:rFonts w:ascii="GHEA Grapalat" w:hAnsi="GHEA Grapalat"/>
          <w:sz w:val="16"/>
        </w:rPr>
      </w:pPr>
    </w:p>
    <w:p w:rsidR="004434CC" w:rsidRDefault="004434CC" w:rsidP="005A35A5">
      <w:pPr>
        <w:rPr>
          <w:rFonts w:ascii="GHEA Grapalat" w:hAnsi="GHEA Grapalat"/>
          <w:b/>
        </w:rPr>
      </w:pPr>
      <w:r>
        <w:rPr>
          <w:rFonts w:ascii="GHEA Grapalat" w:hAnsi="GHEA Grapalat"/>
          <w:b/>
          <w:i/>
        </w:rPr>
        <w:br w:type="page"/>
      </w:r>
    </w:p>
    <w:p w:rsidR="00DB6B33" w:rsidRDefault="00DB6B33" w:rsidP="005A35A5">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5A35A5">
      <w:pPr>
        <w:jc w:val="right"/>
        <w:rPr>
          <w:rFonts w:ascii="GHEA Grapalat" w:hAnsi="GHEA Grapalat"/>
          <w:b/>
        </w:rPr>
      </w:pPr>
      <w:r w:rsidRPr="001439BD">
        <w:rPr>
          <w:rFonts w:ascii="GHEA Grapalat" w:hAnsi="GHEA Grapalat"/>
          <w:b/>
        </w:rPr>
        <w:t xml:space="preserve">к Приглашению на </w:t>
      </w:r>
      <w:r w:rsidR="004434CC">
        <w:rPr>
          <w:rFonts w:ascii="GHEA Grapalat" w:hAnsi="GHEA Grapalat"/>
          <w:b/>
        </w:rPr>
        <w:t>запрос котировок</w:t>
      </w:r>
    </w:p>
    <w:p w:rsidR="00DB6B33" w:rsidRPr="009044F1" w:rsidRDefault="00DB6B33" w:rsidP="005A35A5">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90699">
        <w:rPr>
          <w:rFonts w:ascii="GHEA Grapalat" w:hAnsi="GHEA Grapalat"/>
          <w:b/>
          <w:i w:val="0"/>
          <w:sz w:val="24"/>
          <w:szCs w:val="24"/>
        </w:rPr>
        <w:t>ՀՊՄՀ-ԳՀԾՁԲ-26/1</w:t>
      </w:r>
      <w:r>
        <w:rPr>
          <w:rFonts w:ascii="GHEA Grapalat" w:hAnsi="GHEA Grapalat"/>
          <w:b/>
          <w:sz w:val="24"/>
          <w:szCs w:val="24"/>
        </w:rPr>
        <w:t>"</w:t>
      </w:r>
    </w:p>
    <w:p w:rsidR="00DB6B33" w:rsidRDefault="00DB6B33" w:rsidP="005A35A5">
      <w:pPr>
        <w:pStyle w:val="BodyTextIndent3"/>
        <w:widowControl w:val="0"/>
        <w:spacing w:line="240" w:lineRule="auto"/>
        <w:ind w:firstLine="0"/>
        <w:jc w:val="right"/>
        <w:rPr>
          <w:rFonts w:ascii="GHEA Grapalat" w:hAnsi="GHEA Grapalat"/>
          <w:b/>
          <w:sz w:val="24"/>
          <w:szCs w:val="24"/>
        </w:rPr>
      </w:pPr>
    </w:p>
    <w:p w:rsidR="00DB6B33" w:rsidRDefault="00DB6B33" w:rsidP="005A35A5">
      <w:pPr>
        <w:pStyle w:val="BodyTextIndent3"/>
        <w:widowControl w:val="0"/>
        <w:spacing w:line="240" w:lineRule="auto"/>
        <w:ind w:firstLine="0"/>
        <w:jc w:val="right"/>
        <w:rPr>
          <w:rFonts w:ascii="GHEA Grapalat" w:hAnsi="GHEA Grapalat"/>
          <w:b/>
          <w:sz w:val="24"/>
          <w:szCs w:val="24"/>
        </w:rPr>
      </w:pPr>
    </w:p>
    <w:p w:rsidR="00AC34B0" w:rsidRDefault="00AC34B0" w:rsidP="005A35A5">
      <w:pPr>
        <w:ind w:left="360" w:hanging="360"/>
        <w:jc w:val="center"/>
        <w:rPr>
          <w:rFonts w:ascii="GHEA Grapalat" w:hAnsi="GHEA Grapalat"/>
          <w:b/>
        </w:rPr>
      </w:pPr>
      <w:r>
        <w:rPr>
          <w:rFonts w:ascii="GHEA Grapalat" w:hAnsi="GHEA Grapalat"/>
          <w:b/>
        </w:rPr>
        <w:t>ФОРМА</w:t>
      </w:r>
    </w:p>
    <w:p w:rsidR="00AC34B0" w:rsidRPr="00C76978" w:rsidRDefault="00AC34B0" w:rsidP="005A35A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5A35A5">
      <w:pPr>
        <w:ind w:left="360" w:hanging="360"/>
        <w:jc w:val="center"/>
        <w:rPr>
          <w:rFonts w:ascii="GHEA Grapalat" w:eastAsia="GHEA Grapalat" w:hAnsi="GHEA Grapalat" w:cs="GHEA Grapalat"/>
          <w:b/>
        </w:rPr>
      </w:pPr>
    </w:p>
    <w:p w:rsidR="00AC34B0" w:rsidRPr="00FD1EE4" w:rsidRDefault="00AC34B0" w:rsidP="005A35A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5A35A5">
            <w:pPr>
              <w:ind w:left="993" w:hanging="851"/>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5A35A5">
            <w:pPr>
              <w:ind w:left="993" w:hanging="851"/>
              <w:rPr>
                <w:rFonts w:ascii="GHEA Grapalat" w:eastAsia="GHEA Grapalat" w:hAnsi="GHEA Grapalat" w:cs="GHEA Grapalat"/>
              </w:rPr>
            </w:pPr>
          </w:p>
        </w:tc>
      </w:tr>
    </w:tbl>
    <w:p w:rsidR="00AC34B0" w:rsidRPr="00FD1EE4"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rPr>
          <w:trHeight w:val="1487"/>
        </w:trPr>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rPr>
          <w:rFonts w:ascii="GHEA Grapalat" w:eastAsia="GHEA Grapalat" w:hAnsi="GHEA Grapalat" w:cs="GHEA Grapalat"/>
        </w:rPr>
      </w:pPr>
    </w:p>
    <w:p w:rsidR="00AC34B0" w:rsidRPr="00FD1EE4" w:rsidRDefault="00AC34B0" w:rsidP="005A35A5">
      <w:pPr>
        <w:rPr>
          <w:rFonts w:ascii="GHEA Grapalat" w:eastAsia="GHEA Grapalat" w:hAnsi="GHEA Grapalat" w:cs="GHEA Grapalat"/>
        </w:rPr>
      </w:pPr>
      <w:r w:rsidRPr="00FD1EE4">
        <w:rPr>
          <w:rFonts w:ascii="GHEA Grapalat" w:hAnsi="GHEA Grapalat"/>
        </w:rPr>
        <w:br w:type="page"/>
      </w:r>
    </w:p>
    <w:p w:rsidR="00AC34B0" w:rsidRPr="009A52BE" w:rsidRDefault="00AC34B0" w:rsidP="005A35A5">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rPr>
          <w:trHeight w:val="1361"/>
        </w:trPr>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5A35A5">
            <w:pPr>
              <w:rPr>
                <w:rFonts w:ascii="GHEA Grapalat" w:eastAsia="GHEA Grapalat" w:hAnsi="GHEA Grapalat" w:cs="GHEA Grapalat"/>
              </w:rPr>
            </w:pPr>
          </w:p>
        </w:tc>
      </w:tr>
    </w:tbl>
    <w:p w:rsidR="00AC34B0" w:rsidRPr="00574FF7"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A35A5">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5A35A5">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8711D">
        <w:tc>
          <w:tcPr>
            <w:tcW w:w="2837" w:type="dxa"/>
            <w:shd w:val="clear" w:color="auto" w:fill="D9E2F3"/>
            <w:vAlign w:val="center"/>
          </w:tcPr>
          <w:p w:rsidR="00AC34B0" w:rsidRPr="00B047A2"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A35A5">
      <w:pPr>
        <w:rPr>
          <w:rFonts w:ascii="GHEA Grapalat" w:eastAsia="GHEA Grapalat" w:hAnsi="GHEA Grapalat" w:cs="GHEA Grapalat"/>
          <w:b/>
        </w:rPr>
      </w:pPr>
      <w:r w:rsidRPr="00FD1EE4">
        <w:rPr>
          <w:rFonts w:ascii="GHEA Grapalat" w:hAnsi="GHEA Grapalat"/>
        </w:rPr>
        <w:br w:type="page"/>
      </w:r>
    </w:p>
    <w:p w:rsidR="00AC34B0" w:rsidRPr="00FD1EE4" w:rsidRDefault="00AC34B0" w:rsidP="005A35A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6"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98711D">
        <w:tc>
          <w:tcPr>
            <w:tcW w:w="297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97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97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97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97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98711D">
        <w:tc>
          <w:tcPr>
            <w:tcW w:w="2943"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943"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943"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943"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5A35A5">
            <w:pPr>
              <w:rPr>
                <w:rFonts w:ascii="GHEA Grapalat" w:eastAsia="GHEA Grapalat" w:hAnsi="GHEA Grapalat" w:cs="GHEA Grapalat"/>
              </w:rPr>
            </w:pPr>
          </w:p>
        </w:tc>
      </w:tr>
    </w:tbl>
    <w:p w:rsidR="00AC34B0" w:rsidRPr="008C665F"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98711D">
        <w:trPr>
          <w:trHeight w:val="924"/>
        </w:trPr>
        <w:tc>
          <w:tcPr>
            <w:tcW w:w="9016" w:type="dxa"/>
            <w:gridSpan w:val="2"/>
            <w:vAlign w:val="center"/>
          </w:tcPr>
          <w:p w:rsidR="00AC34B0" w:rsidRPr="00FD1EE4" w:rsidRDefault="00171E97" w:rsidP="005A35A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98711D">
        <w:trPr>
          <w:trHeight w:val="684"/>
        </w:trPr>
        <w:tc>
          <w:tcPr>
            <w:tcW w:w="4508"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5A35A5">
            <w:pPr>
              <w:rPr>
                <w:rFonts w:ascii="GHEA Grapalat" w:eastAsia="GHEA Grapalat" w:hAnsi="GHEA Grapalat" w:cs="GHEA Grapalat"/>
              </w:rPr>
            </w:pPr>
          </w:p>
        </w:tc>
      </w:tr>
      <w:tr w:rsidR="00AC34B0" w:rsidRPr="00FD1EE4" w:rsidTr="0098711D">
        <w:trPr>
          <w:trHeight w:val="1282"/>
        </w:trPr>
        <w:tc>
          <w:tcPr>
            <w:tcW w:w="4508"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71E97" w:rsidP="005A35A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71E97" w:rsidP="005A35A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98711D">
        <w:tc>
          <w:tcPr>
            <w:tcW w:w="9016" w:type="dxa"/>
            <w:gridSpan w:val="2"/>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98711D">
        <w:tc>
          <w:tcPr>
            <w:tcW w:w="9016" w:type="dxa"/>
            <w:gridSpan w:val="2"/>
            <w:vAlign w:val="center"/>
          </w:tcPr>
          <w:p w:rsidR="00AC34B0" w:rsidRPr="00FD1EE4" w:rsidRDefault="00171E97" w:rsidP="005A35A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98711D">
        <w:trPr>
          <w:trHeight w:val="924"/>
        </w:trPr>
        <w:tc>
          <w:tcPr>
            <w:tcW w:w="9016" w:type="dxa"/>
            <w:gridSpan w:val="2"/>
            <w:vAlign w:val="center"/>
          </w:tcPr>
          <w:p w:rsidR="00AC34B0" w:rsidRPr="00FD1EE4" w:rsidRDefault="00171E97" w:rsidP="005A35A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98711D">
        <w:trPr>
          <w:trHeight w:val="684"/>
        </w:trPr>
        <w:tc>
          <w:tcPr>
            <w:tcW w:w="4508"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5A35A5">
            <w:pPr>
              <w:rPr>
                <w:rFonts w:ascii="GHEA Grapalat" w:eastAsia="GHEA Grapalat" w:hAnsi="GHEA Grapalat" w:cs="GHEA Grapalat"/>
              </w:rPr>
            </w:pPr>
          </w:p>
        </w:tc>
      </w:tr>
      <w:tr w:rsidR="00AC34B0" w:rsidRPr="00FD1EE4" w:rsidTr="0098711D">
        <w:trPr>
          <w:trHeight w:val="1282"/>
        </w:trPr>
        <w:tc>
          <w:tcPr>
            <w:tcW w:w="4508"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71E97" w:rsidP="005A35A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71E97" w:rsidP="005A35A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98711D">
        <w:tc>
          <w:tcPr>
            <w:tcW w:w="9016" w:type="dxa"/>
            <w:gridSpan w:val="2"/>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98711D">
        <w:tc>
          <w:tcPr>
            <w:tcW w:w="9016" w:type="dxa"/>
            <w:gridSpan w:val="2"/>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98711D">
        <w:tc>
          <w:tcPr>
            <w:tcW w:w="9016" w:type="dxa"/>
            <w:gridSpan w:val="2"/>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98711D">
        <w:tc>
          <w:tcPr>
            <w:tcW w:w="9016" w:type="dxa"/>
            <w:gridSpan w:val="2"/>
            <w:vAlign w:val="center"/>
          </w:tcPr>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5A35A5">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71E97" w:rsidP="005A35A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71E97" w:rsidP="005A35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71E97" w:rsidP="005A35A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71E97" w:rsidP="005A35A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7"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5A35A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8711D">
        <w:trPr>
          <w:trHeight w:val="853"/>
        </w:trPr>
        <w:tc>
          <w:tcPr>
            <w:tcW w:w="2835" w:type="dxa"/>
            <w:vMerge w:val="restart"/>
            <w:shd w:val="clear" w:color="auto" w:fill="D9E2F3"/>
            <w:vAlign w:val="center"/>
          </w:tcPr>
          <w:p w:rsidR="00AC34B0" w:rsidRPr="00FD1EE4" w:rsidRDefault="00AC34B0" w:rsidP="005A35A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5A35A5">
            <w:pPr>
              <w:rPr>
                <w:rFonts w:ascii="GHEA Grapalat" w:eastAsia="GHEA Grapalat" w:hAnsi="GHEA Grapalat" w:cs="GHEA Grapalat"/>
              </w:rPr>
            </w:pPr>
          </w:p>
        </w:tc>
      </w:tr>
      <w:tr w:rsidR="00AC34B0" w:rsidRPr="00FD1EE4" w:rsidTr="0098711D">
        <w:trPr>
          <w:trHeight w:val="850"/>
        </w:trPr>
        <w:tc>
          <w:tcPr>
            <w:tcW w:w="2835" w:type="dxa"/>
            <w:vMerge/>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5A35A5">
            <w:pPr>
              <w:rPr>
                <w:rFonts w:ascii="GHEA Grapalat" w:eastAsia="GHEA Grapalat" w:hAnsi="GHEA Grapalat" w:cs="GHEA Grapalat"/>
              </w:rPr>
            </w:pPr>
          </w:p>
        </w:tc>
      </w:tr>
      <w:tr w:rsidR="00AC34B0" w:rsidRPr="00FD1EE4" w:rsidTr="0098711D">
        <w:trPr>
          <w:trHeight w:val="850"/>
        </w:trPr>
        <w:tc>
          <w:tcPr>
            <w:tcW w:w="2835" w:type="dxa"/>
            <w:vMerge/>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5A35A5">
            <w:pPr>
              <w:rPr>
                <w:rFonts w:ascii="GHEA Grapalat" w:eastAsia="GHEA Grapalat" w:hAnsi="GHEA Grapalat" w:cs="GHEA Grapalat"/>
              </w:rPr>
            </w:pPr>
          </w:p>
        </w:tc>
      </w:tr>
      <w:tr w:rsidR="00AC34B0" w:rsidRPr="00FD1EE4" w:rsidTr="0098711D">
        <w:trPr>
          <w:trHeight w:val="850"/>
        </w:trPr>
        <w:tc>
          <w:tcPr>
            <w:tcW w:w="2835" w:type="dxa"/>
            <w:vMerge/>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5A35A5">
            <w:pPr>
              <w:rPr>
                <w:rFonts w:ascii="GHEA Grapalat" w:eastAsia="GHEA Grapalat" w:hAnsi="GHEA Grapalat" w:cs="GHEA Grapalat"/>
              </w:rPr>
            </w:pPr>
          </w:p>
        </w:tc>
      </w:tr>
      <w:tr w:rsidR="00AC34B0" w:rsidRPr="00FD1EE4" w:rsidTr="0098711D">
        <w:trPr>
          <w:trHeight w:val="850"/>
        </w:trPr>
        <w:tc>
          <w:tcPr>
            <w:tcW w:w="2835" w:type="dxa"/>
            <w:vMerge/>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5A35A5">
            <w:pPr>
              <w:rPr>
                <w:rFonts w:ascii="GHEA Grapalat" w:eastAsia="GHEA Grapalat" w:hAnsi="GHEA Grapalat" w:cs="GHEA Grapalat"/>
              </w:rPr>
            </w:pPr>
          </w:p>
        </w:tc>
      </w:tr>
    </w:tbl>
    <w:p w:rsidR="00AC34B0" w:rsidRDefault="00AC34B0" w:rsidP="005A35A5">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5A35A5">
            <w:pPr>
              <w:rPr>
                <w:rFonts w:ascii="GHEA Grapalat" w:eastAsia="GHEA Grapalat" w:hAnsi="GHEA Grapalat" w:cs="GHEA Grapalat"/>
              </w:rPr>
            </w:pPr>
          </w:p>
        </w:tc>
      </w:tr>
      <w:tr w:rsidR="00AC34B0" w:rsidRPr="00FD1EE4" w:rsidTr="0098711D">
        <w:tc>
          <w:tcPr>
            <w:tcW w:w="2835" w:type="dxa"/>
            <w:shd w:val="clear" w:color="auto" w:fill="D9E2F3"/>
            <w:vAlign w:val="center"/>
          </w:tcPr>
          <w:p w:rsidR="00AC34B0" w:rsidRPr="00FD1EE4" w:rsidRDefault="00AC34B0" w:rsidP="005A35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5A35A5">
            <w:pPr>
              <w:rPr>
                <w:rFonts w:ascii="GHEA Grapalat" w:eastAsia="GHEA Grapalat" w:hAnsi="GHEA Grapalat" w:cs="GHEA Grapalat"/>
              </w:rPr>
            </w:pPr>
          </w:p>
        </w:tc>
      </w:tr>
    </w:tbl>
    <w:p w:rsidR="00AC34B0" w:rsidRPr="00FD1EE4" w:rsidRDefault="00AC34B0" w:rsidP="005A35A5">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FD1EE4" w:rsidRDefault="00AC34B0" w:rsidP="005A35A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98711D">
        <w:tc>
          <w:tcPr>
            <w:tcW w:w="9016" w:type="dxa"/>
            <w:shd w:val="clear" w:color="auto" w:fill="DBE5F1" w:themeFill="accent1" w:themeFillTint="33"/>
          </w:tcPr>
          <w:p w:rsidR="00AC34B0" w:rsidRPr="00FD1EE4" w:rsidRDefault="00AC34B0" w:rsidP="005A35A5">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98711D">
        <w:trPr>
          <w:trHeight w:val="10187"/>
        </w:trPr>
        <w:tc>
          <w:tcPr>
            <w:tcW w:w="9016" w:type="dxa"/>
          </w:tcPr>
          <w:p w:rsidR="00AC34B0" w:rsidRPr="00FD1EE4" w:rsidRDefault="00AC34B0" w:rsidP="005A35A5">
            <w:pPr>
              <w:rPr>
                <w:rFonts w:ascii="GHEA Grapalat" w:eastAsia="GHEA Grapalat" w:hAnsi="GHEA Grapalat" w:cs="GHEA Grapalat"/>
                <w:b/>
                <w:color w:val="000000"/>
              </w:rPr>
            </w:pPr>
          </w:p>
        </w:tc>
      </w:tr>
    </w:tbl>
    <w:p w:rsidR="00AC34B0" w:rsidRPr="00FD1EE4" w:rsidRDefault="00AC34B0" w:rsidP="005A35A5">
      <w:pPr>
        <w:pBdr>
          <w:top w:val="nil"/>
          <w:left w:val="nil"/>
          <w:bottom w:val="nil"/>
          <w:right w:val="nil"/>
          <w:between w:val="nil"/>
        </w:pBdr>
        <w:rPr>
          <w:rFonts w:ascii="GHEA Grapalat" w:eastAsia="GHEA Grapalat" w:hAnsi="GHEA Grapalat" w:cs="GHEA Grapalat"/>
          <w:b/>
          <w:color w:val="000000"/>
        </w:rPr>
      </w:pPr>
    </w:p>
    <w:p w:rsidR="00AC34B0" w:rsidRDefault="00AC34B0" w:rsidP="005A35A5">
      <w:pPr>
        <w:rPr>
          <w:rFonts w:ascii="GHEA Grapalat" w:hAnsi="GHEA Grapalat"/>
          <w:b/>
        </w:rPr>
      </w:pPr>
    </w:p>
    <w:p w:rsidR="00AC34B0" w:rsidRDefault="00AC34B0" w:rsidP="005A35A5">
      <w:pPr>
        <w:rPr>
          <w:ins w:id="3" w:author="Inesa Kocharyan" w:date="2021-09-01T11:45:00Z"/>
          <w:rFonts w:ascii="GHEA Grapalat" w:hAnsi="GHEA Grapalat"/>
          <w:b/>
        </w:rPr>
      </w:pPr>
    </w:p>
    <w:p w:rsidR="00AC34B0" w:rsidRDefault="00AC34B0" w:rsidP="005A35A5">
      <w:pPr>
        <w:rPr>
          <w:rFonts w:ascii="GHEA Grapalat" w:hAnsi="GHEA Grapalat"/>
          <w:b/>
        </w:rPr>
      </w:pPr>
      <w:r>
        <w:rPr>
          <w:rFonts w:ascii="GHEA Grapalat" w:hAnsi="GHEA Grapalat"/>
          <w:b/>
        </w:rPr>
        <w:br w:type="page"/>
      </w:r>
    </w:p>
    <w:p w:rsidR="00AC34B0" w:rsidRDefault="00AC34B0" w:rsidP="005A35A5">
      <w:pPr>
        <w:contextualSpacing/>
        <w:jc w:val="center"/>
        <w:rPr>
          <w:rFonts w:ascii="GHEA Grapalat" w:hAnsi="GHEA Grapalat"/>
          <w:b/>
        </w:rPr>
      </w:pPr>
    </w:p>
    <w:p w:rsidR="00AC34B0" w:rsidRPr="000306ED" w:rsidRDefault="00AC34B0" w:rsidP="005A35A5">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5A35A5">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5A35A5">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5A35A5">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5A35A5">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5A35A5">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5A35A5">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5A35A5">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5A35A5">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5A35A5">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5A35A5">
      <w:pPr>
        <w:pStyle w:val="ListParagraph"/>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5A35A5">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5A35A5">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5A35A5">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5A35A5">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5A35A5">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5A35A5">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5A35A5">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5A35A5">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5A35A5">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5A35A5">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5A35A5">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5A35A5">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5A35A5">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5A35A5">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5A35A5">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5A35A5">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5A35A5">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w:t>
      </w:r>
      <w:r w:rsidRPr="000306ED">
        <w:rPr>
          <w:rFonts w:ascii="GHEA Grapalat" w:hAnsi="GHEA Grapalat"/>
        </w:rPr>
        <w:lastRenderedPageBreak/>
        <w:t xml:space="preserve">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5A35A5">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5A35A5">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5A35A5">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5A35A5">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5A35A5">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5A35A5">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5A35A5">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5A35A5">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5A35A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5A35A5">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5A35A5">
      <w:pPr>
        <w:pStyle w:val="BodyTextIndent3"/>
        <w:widowControl w:val="0"/>
        <w:spacing w:line="240" w:lineRule="auto"/>
        <w:ind w:firstLine="0"/>
        <w:rPr>
          <w:rFonts w:ascii="GHEA Grapalat" w:hAnsi="GHEA Grapalat"/>
          <w:b/>
          <w:sz w:val="24"/>
          <w:szCs w:val="24"/>
        </w:rPr>
      </w:pPr>
    </w:p>
    <w:p w:rsidR="00DB6B33" w:rsidRDefault="00DB6B33" w:rsidP="005A35A5">
      <w:pPr>
        <w:pStyle w:val="BodyTextIndent3"/>
        <w:widowControl w:val="0"/>
        <w:spacing w:line="240" w:lineRule="auto"/>
        <w:ind w:firstLine="0"/>
        <w:jc w:val="right"/>
        <w:rPr>
          <w:rFonts w:ascii="GHEA Grapalat" w:hAnsi="GHEA Grapalat"/>
          <w:b/>
          <w:sz w:val="24"/>
          <w:szCs w:val="24"/>
        </w:rPr>
      </w:pPr>
    </w:p>
    <w:p w:rsidR="00772911" w:rsidRDefault="00772911" w:rsidP="005A35A5">
      <w:pPr>
        <w:pStyle w:val="BodyTextIndent3"/>
        <w:widowControl w:val="0"/>
        <w:spacing w:line="240" w:lineRule="auto"/>
        <w:ind w:firstLine="0"/>
        <w:jc w:val="right"/>
        <w:rPr>
          <w:rFonts w:ascii="GHEA Grapalat" w:hAnsi="GHEA Grapalat"/>
          <w:b/>
          <w:sz w:val="24"/>
          <w:szCs w:val="24"/>
          <w:lang w:val="en-US"/>
        </w:rPr>
      </w:pPr>
    </w:p>
    <w:p w:rsidR="00772911" w:rsidRDefault="00772911" w:rsidP="005A35A5">
      <w:pPr>
        <w:pStyle w:val="BodyTextIndent3"/>
        <w:widowControl w:val="0"/>
        <w:spacing w:line="240" w:lineRule="auto"/>
        <w:ind w:firstLine="0"/>
        <w:jc w:val="right"/>
        <w:rPr>
          <w:rFonts w:ascii="GHEA Grapalat" w:hAnsi="GHEA Grapalat"/>
          <w:b/>
          <w:sz w:val="24"/>
          <w:szCs w:val="24"/>
          <w:lang w:val="en-US"/>
        </w:rPr>
      </w:pPr>
    </w:p>
    <w:p w:rsidR="00772911" w:rsidRDefault="00772911" w:rsidP="005A35A5">
      <w:pPr>
        <w:pStyle w:val="BodyTextIndent3"/>
        <w:widowControl w:val="0"/>
        <w:spacing w:line="240" w:lineRule="auto"/>
        <w:ind w:firstLine="0"/>
        <w:jc w:val="right"/>
        <w:rPr>
          <w:rFonts w:ascii="GHEA Grapalat" w:hAnsi="GHEA Grapalat"/>
          <w:b/>
          <w:sz w:val="24"/>
          <w:szCs w:val="24"/>
          <w:lang w:val="en-US"/>
        </w:rPr>
      </w:pPr>
    </w:p>
    <w:p w:rsidR="00772911" w:rsidRDefault="00772911" w:rsidP="005A35A5">
      <w:pPr>
        <w:pStyle w:val="BodyTextIndent3"/>
        <w:widowControl w:val="0"/>
        <w:spacing w:line="240" w:lineRule="auto"/>
        <w:ind w:firstLine="0"/>
        <w:jc w:val="right"/>
        <w:rPr>
          <w:rFonts w:ascii="GHEA Grapalat" w:hAnsi="GHEA Grapalat"/>
          <w:b/>
          <w:sz w:val="24"/>
          <w:szCs w:val="24"/>
          <w:lang w:val="en-US"/>
        </w:rPr>
      </w:pPr>
    </w:p>
    <w:p w:rsidR="00B2572B" w:rsidRPr="00DC619D" w:rsidRDefault="00B2572B" w:rsidP="005A35A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5A35A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34C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0699">
        <w:rPr>
          <w:rFonts w:ascii="GHEA Grapalat" w:hAnsi="GHEA Grapalat"/>
          <w:b/>
          <w:sz w:val="24"/>
          <w:szCs w:val="24"/>
        </w:rPr>
        <w:t>ՀՊՄՀ-ԳՀԾՁԲ-26/1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rsidR="00B2572B" w:rsidRPr="009044F1" w:rsidRDefault="00B2572B" w:rsidP="005A35A5">
      <w:pPr>
        <w:widowControl w:val="0"/>
        <w:ind w:firstLine="567"/>
        <w:jc w:val="center"/>
        <w:rPr>
          <w:rFonts w:ascii="GHEA Grapalat" w:hAnsi="GHEA Grapalat"/>
        </w:rPr>
      </w:pPr>
    </w:p>
    <w:p w:rsidR="00B2572B" w:rsidRPr="009044F1" w:rsidRDefault="00B2572B" w:rsidP="005A35A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5A35A5">
      <w:pPr>
        <w:widowControl w:val="0"/>
        <w:ind w:firstLine="567"/>
        <w:jc w:val="center"/>
        <w:rPr>
          <w:rFonts w:ascii="GHEA Grapalat" w:hAnsi="GHEA Grapalat"/>
        </w:rPr>
      </w:pPr>
    </w:p>
    <w:p w:rsidR="005744FC" w:rsidRPr="000F6C24" w:rsidRDefault="00B2572B" w:rsidP="005A35A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434C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90699">
        <w:rPr>
          <w:rFonts w:ascii="GHEA Grapalat" w:hAnsi="GHEA Grapalat"/>
          <w:b/>
          <w:spacing w:val="-6"/>
        </w:rPr>
        <w:t>ՀՊՄՀ-ԳՀԾՁԲ-26/1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5A35A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5A35A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5A35A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5A35A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913"/>
        <w:gridCol w:w="1701"/>
        <w:gridCol w:w="1559"/>
        <w:gridCol w:w="1649"/>
      </w:tblGrid>
      <w:tr w:rsidR="003D2166" w:rsidRPr="005744FC" w:rsidTr="008C247B">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5A35A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3" w:type="dxa"/>
            <w:tcBorders>
              <w:top w:val="single" w:sz="4" w:space="0" w:color="auto"/>
              <w:left w:val="single" w:sz="4" w:space="0" w:color="auto"/>
              <w:right w:val="single" w:sz="4" w:space="0" w:color="auto"/>
            </w:tcBorders>
            <w:vAlign w:val="center"/>
          </w:tcPr>
          <w:p w:rsidR="003D2166" w:rsidRPr="00423B3F" w:rsidRDefault="003D2166" w:rsidP="005A35A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5A35A5">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5A35A5">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5A35A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5A35A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5A35A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5A35A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8C247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5A35A5">
            <w:pPr>
              <w:widowControl w:val="0"/>
              <w:jc w:val="center"/>
              <w:rPr>
                <w:rFonts w:ascii="GHEA Grapalat" w:hAnsi="GHEA Grapalat"/>
                <w:b/>
                <w:i/>
                <w:sz w:val="20"/>
                <w:szCs w:val="20"/>
              </w:rPr>
            </w:pPr>
            <w:r w:rsidRPr="005744FC">
              <w:rPr>
                <w:rFonts w:ascii="GHEA Grapalat" w:hAnsi="GHEA Grapalat"/>
                <w:b/>
                <w:i/>
                <w:sz w:val="20"/>
                <w:szCs w:val="20"/>
              </w:rPr>
              <w:t>1</w:t>
            </w:r>
          </w:p>
        </w:tc>
        <w:tc>
          <w:tcPr>
            <w:tcW w:w="191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5A35A5">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5A35A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5A35A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5A35A5">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8C247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5A35A5">
            <w:pPr>
              <w:widowControl w:val="0"/>
              <w:jc w:val="center"/>
              <w:rPr>
                <w:rFonts w:ascii="GHEA Grapalat" w:hAnsi="GHEA Grapalat"/>
                <w:b/>
                <w:bCs/>
                <w:sz w:val="20"/>
                <w:szCs w:val="20"/>
              </w:rPr>
            </w:pPr>
            <w:r w:rsidRPr="005744FC">
              <w:rPr>
                <w:rFonts w:ascii="GHEA Grapalat" w:hAnsi="GHEA Grapalat"/>
                <w:b/>
                <w:sz w:val="20"/>
                <w:szCs w:val="20"/>
              </w:rPr>
              <w:t>1</w:t>
            </w:r>
          </w:p>
        </w:tc>
        <w:tc>
          <w:tcPr>
            <w:tcW w:w="1913" w:type="dxa"/>
            <w:tcBorders>
              <w:top w:val="single" w:sz="4" w:space="0" w:color="auto"/>
              <w:left w:val="single" w:sz="4" w:space="0" w:color="auto"/>
              <w:bottom w:val="single" w:sz="4" w:space="0" w:color="auto"/>
              <w:right w:val="single" w:sz="4" w:space="0" w:color="auto"/>
            </w:tcBorders>
            <w:vAlign w:val="center"/>
          </w:tcPr>
          <w:p w:rsidR="003D2166" w:rsidRPr="00772911" w:rsidRDefault="005A35A5" w:rsidP="005A35A5">
            <w:pPr>
              <w:widowControl w:val="0"/>
              <w:jc w:val="center"/>
              <w:rPr>
                <w:rFonts w:ascii="GHEA Grapalat" w:hAnsi="GHEA Grapalat"/>
                <w:b/>
                <w:bCs/>
                <w:sz w:val="20"/>
                <w:szCs w:val="20"/>
              </w:rPr>
            </w:pPr>
            <w:r>
              <w:rPr>
                <w:rFonts w:ascii="GHEA Grapalat" w:hAnsi="GHEA Grapalat"/>
                <w:b/>
                <w:bCs/>
                <w:sz w:val="20"/>
                <w:szCs w:val="20"/>
              </w:rPr>
              <w:t xml:space="preserve">Услуги </w:t>
            </w:r>
            <w:r w:rsidR="00D818F7">
              <w:rPr>
                <w:rFonts w:ascii="GHEA Grapalat" w:hAnsi="GHEA Grapalat"/>
                <w:b/>
                <w:bCs/>
                <w:sz w:val="20"/>
                <w:szCs w:val="20"/>
              </w:rPr>
              <w:t>ремонта и обслуживания лифтов</w:t>
            </w:r>
            <w:r w:rsidR="00772911" w:rsidRPr="00772911">
              <w:rPr>
                <w:rFonts w:ascii="GHEA Grapalat" w:hAnsi="GHEA Grapalat"/>
                <w:b/>
                <w:bCs/>
                <w:sz w:val="20"/>
                <w:szCs w:val="20"/>
              </w:rPr>
              <w:t xml:space="preserve"> </w:t>
            </w:r>
            <w:r w:rsidR="00772911">
              <w:rPr>
                <w:rFonts w:ascii="GHEA Grapalat" w:hAnsi="GHEA Grapalat"/>
                <w:b/>
                <w:bCs/>
                <w:sz w:val="20"/>
                <w:szCs w:val="20"/>
              </w:rPr>
              <w:t>N</w:t>
            </w:r>
            <w:r w:rsidR="00772911" w:rsidRPr="00772911">
              <w:rPr>
                <w:rFonts w:ascii="GHEA Grapalat" w:hAnsi="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5A35A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5A35A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5A35A5">
            <w:pPr>
              <w:widowControl w:val="0"/>
              <w:jc w:val="center"/>
              <w:rPr>
                <w:rFonts w:ascii="GHEA Grapalat" w:hAnsi="GHEA Grapalat"/>
                <w:sz w:val="20"/>
                <w:szCs w:val="20"/>
              </w:rPr>
            </w:pPr>
          </w:p>
        </w:tc>
      </w:tr>
      <w:tr w:rsidR="00772911" w:rsidRPr="005744FC" w:rsidTr="008C247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72911" w:rsidRPr="00772911" w:rsidRDefault="00772911" w:rsidP="005A35A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913" w:type="dxa"/>
            <w:tcBorders>
              <w:top w:val="single" w:sz="4" w:space="0" w:color="auto"/>
              <w:left w:val="single" w:sz="4" w:space="0" w:color="auto"/>
              <w:bottom w:val="single" w:sz="4" w:space="0" w:color="auto"/>
              <w:right w:val="single" w:sz="4" w:space="0" w:color="auto"/>
            </w:tcBorders>
            <w:vAlign w:val="center"/>
          </w:tcPr>
          <w:p w:rsidR="00772911" w:rsidRPr="00772911" w:rsidRDefault="00772911" w:rsidP="0042486C">
            <w:pPr>
              <w:widowControl w:val="0"/>
              <w:jc w:val="center"/>
              <w:rPr>
                <w:rFonts w:ascii="GHEA Grapalat" w:hAnsi="GHEA Grapalat"/>
                <w:b/>
                <w:bCs/>
                <w:sz w:val="20"/>
                <w:szCs w:val="20"/>
              </w:rPr>
            </w:pPr>
            <w:r>
              <w:rPr>
                <w:rFonts w:ascii="GHEA Grapalat" w:hAnsi="GHEA Grapalat"/>
                <w:b/>
                <w:bCs/>
                <w:sz w:val="20"/>
                <w:szCs w:val="20"/>
              </w:rPr>
              <w:t>Услуги ремонта и обслуживания лифтов</w:t>
            </w:r>
            <w:r w:rsidRPr="00772911">
              <w:rPr>
                <w:rFonts w:ascii="GHEA Grapalat" w:hAnsi="GHEA Grapalat"/>
                <w:b/>
                <w:bCs/>
                <w:sz w:val="20"/>
                <w:szCs w:val="20"/>
              </w:rPr>
              <w:t xml:space="preserve"> </w:t>
            </w:r>
            <w:r>
              <w:rPr>
                <w:rFonts w:ascii="GHEA Grapalat" w:hAnsi="GHEA Grapalat"/>
                <w:b/>
                <w:bCs/>
                <w:sz w:val="20"/>
                <w:szCs w:val="20"/>
              </w:rPr>
              <w:t>N</w:t>
            </w:r>
            <w:r w:rsidRPr="00772911">
              <w:rPr>
                <w:rFonts w:ascii="GHEA Grapalat" w:hAnsi="GHEA Grapalat"/>
                <w:b/>
                <w:b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2911" w:rsidRPr="005744FC" w:rsidRDefault="00772911" w:rsidP="005A35A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2911" w:rsidRPr="005744FC" w:rsidRDefault="00772911" w:rsidP="005A35A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72911" w:rsidRPr="005744FC" w:rsidRDefault="00772911" w:rsidP="005A35A5">
            <w:pPr>
              <w:widowControl w:val="0"/>
              <w:jc w:val="center"/>
              <w:rPr>
                <w:rFonts w:ascii="GHEA Grapalat" w:hAnsi="GHEA Grapalat"/>
                <w:sz w:val="20"/>
                <w:szCs w:val="20"/>
              </w:rPr>
            </w:pPr>
          </w:p>
        </w:tc>
      </w:tr>
    </w:tbl>
    <w:p w:rsidR="00374F4A" w:rsidRPr="00DD2B43" w:rsidRDefault="00374F4A" w:rsidP="005A35A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A35A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5A35A5">
      <w:pPr>
        <w:widowControl w:val="0"/>
        <w:jc w:val="both"/>
        <w:rPr>
          <w:rFonts w:ascii="GHEA Grapalat" w:hAnsi="GHEA Grapalat"/>
          <w:lang w:val="es-ES"/>
        </w:rPr>
      </w:pPr>
    </w:p>
    <w:p w:rsidR="00B2572B" w:rsidRPr="000F6C24" w:rsidRDefault="00B2572B" w:rsidP="005A35A5">
      <w:pPr>
        <w:widowControl w:val="0"/>
        <w:jc w:val="right"/>
        <w:rPr>
          <w:rFonts w:ascii="GHEA Grapalat" w:hAnsi="GHEA Grapalat"/>
        </w:rPr>
      </w:pPr>
      <w:r w:rsidRPr="009044F1">
        <w:rPr>
          <w:rFonts w:ascii="GHEA Grapalat" w:hAnsi="GHEA Grapalat"/>
        </w:rPr>
        <w:t>М. П.</w:t>
      </w:r>
    </w:p>
    <w:p w:rsidR="00B217BB" w:rsidRDefault="00B217BB" w:rsidP="005A35A5">
      <w:pPr>
        <w:rPr>
          <w:rFonts w:ascii="GHEA Grapalat" w:hAnsi="GHEA Grapalat"/>
          <w:b/>
        </w:rPr>
      </w:pPr>
      <w:r>
        <w:rPr>
          <w:rFonts w:ascii="GHEA Grapalat" w:hAnsi="GHEA Grapalat"/>
          <w:b/>
        </w:rPr>
        <w:br w:type="page"/>
      </w:r>
    </w:p>
    <w:p w:rsidR="00B2572B" w:rsidRPr="00B138F3" w:rsidRDefault="00B2572B" w:rsidP="005A35A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5A35A5">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434C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0699">
        <w:rPr>
          <w:rFonts w:ascii="GHEA Grapalat" w:hAnsi="GHEA Grapalat"/>
          <w:b/>
          <w:sz w:val="24"/>
          <w:szCs w:val="24"/>
        </w:rPr>
        <w:t>ՀՊՄՀ-ԳՀԾՁԲ-26/1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6"/>
        <w:t>*</w:t>
      </w:r>
    </w:p>
    <w:p w:rsidR="00742F7B" w:rsidRPr="00B138F3" w:rsidRDefault="00742F7B" w:rsidP="005A35A5">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5A35A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5A35A5">
      <w:pPr>
        <w:widowControl w:val="0"/>
        <w:ind w:left="567" w:right="565"/>
        <w:jc w:val="center"/>
        <w:rPr>
          <w:rFonts w:ascii="GHEA Grapalat" w:hAnsi="GHEA Grapalat"/>
          <w:b/>
        </w:rPr>
      </w:pPr>
    </w:p>
    <w:p w:rsidR="00BF7253" w:rsidRPr="00B138F3" w:rsidRDefault="00BF7253" w:rsidP="005A35A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5A35A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5A35A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5A35A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5A35A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5A35A5">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5A35A5">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5A35A5">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5A35A5">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A35A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5A35A5">
      <w:pPr>
        <w:pStyle w:val="BodyTextIndent"/>
        <w:widowControl w:val="0"/>
        <w:spacing w:line="240" w:lineRule="auto"/>
        <w:rPr>
          <w:rFonts w:ascii="GHEA Grapalat" w:hAnsi="GHEA Grapalat" w:cs="Sylfaen"/>
          <w:i w:val="0"/>
          <w:sz w:val="24"/>
          <w:szCs w:val="24"/>
        </w:rPr>
      </w:pPr>
    </w:p>
    <w:p w:rsidR="00260163" w:rsidRPr="00B138F3" w:rsidRDefault="00260163"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9B7A85" w:rsidRDefault="009B7A85" w:rsidP="005A35A5">
      <w:pPr>
        <w:widowControl w:val="0"/>
        <w:ind w:firstLine="567"/>
        <w:jc w:val="right"/>
        <w:rPr>
          <w:rFonts w:ascii="GHEA Grapalat" w:hAnsi="GHEA Grapalat"/>
          <w:b/>
        </w:rPr>
      </w:pPr>
    </w:p>
    <w:p w:rsidR="00551887" w:rsidRPr="00503411" w:rsidRDefault="00551887" w:rsidP="005A35A5">
      <w:pPr>
        <w:widowControl w:val="0"/>
        <w:ind w:firstLine="567"/>
        <w:jc w:val="right"/>
        <w:rPr>
          <w:rFonts w:ascii="GHEA Grapalat" w:hAnsi="GHEA Grapalat"/>
          <w:b/>
        </w:rPr>
      </w:pPr>
    </w:p>
    <w:p w:rsidR="00551887" w:rsidRPr="00503411" w:rsidRDefault="00551887" w:rsidP="005A35A5">
      <w:pPr>
        <w:widowControl w:val="0"/>
        <w:ind w:firstLine="567"/>
        <w:jc w:val="right"/>
        <w:rPr>
          <w:rFonts w:ascii="GHEA Grapalat" w:hAnsi="GHEA Grapalat"/>
          <w:b/>
        </w:rPr>
      </w:pPr>
    </w:p>
    <w:p w:rsidR="00503411" w:rsidRDefault="00503411" w:rsidP="005A35A5">
      <w:pPr>
        <w:rPr>
          <w:rFonts w:ascii="GHEA Grapalat" w:hAnsi="GHEA Grapalat"/>
          <w:b/>
        </w:rPr>
      </w:pPr>
      <w:r>
        <w:rPr>
          <w:rFonts w:ascii="GHEA Grapalat" w:hAnsi="GHEA Grapalat"/>
          <w:b/>
        </w:rPr>
        <w:br w:type="page"/>
      </w:r>
    </w:p>
    <w:p w:rsidR="001005B0" w:rsidRPr="00B138F3" w:rsidRDefault="007B3F5F" w:rsidP="005A35A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5A35A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4434CC">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90699">
        <w:rPr>
          <w:rFonts w:ascii="GHEA Grapalat" w:hAnsi="GHEA Grapalat"/>
          <w:b/>
        </w:rPr>
        <w:t>ՀՊՄՀ-ԳՀԾՁԲ-26/1</w:t>
      </w:r>
      <w:r w:rsidRPr="00B138F3">
        <w:rPr>
          <w:rFonts w:ascii="GHEA Grapalat" w:hAnsi="GHEA Grapalat"/>
          <w:b/>
        </w:rPr>
        <w:t>"</w:t>
      </w:r>
    </w:p>
    <w:p w:rsidR="0016001A" w:rsidRPr="00B138F3" w:rsidRDefault="0016001A" w:rsidP="005A35A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5A35A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5A35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5A35A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5A35A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5A35A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5A35A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5A35A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5A35A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5A35A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905268" w:rsidRPr="00FE49C7" w:rsidRDefault="00905268" w:rsidP="005A35A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05268" w:rsidRPr="00A3315E" w:rsidRDefault="00905268" w:rsidP="005A35A5">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5A35A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5A35A5">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5A35A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A35A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7B3F5F" w:rsidRPr="00B138F3" w:rsidRDefault="007B3F5F" w:rsidP="005A35A5">
      <w:pPr>
        <w:widowControl w:val="0"/>
        <w:ind w:left="567" w:right="565"/>
        <w:jc w:val="center"/>
        <w:rPr>
          <w:rFonts w:ascii="GHEA Grapalat" w:hAnsi="GHEA Grapalat"/>
          <w:b/>
        </w:rPr>
      </w:pPr>
    </w:p>
    <w:p w:rsidR="00CF2692" w:rsidRPr="00B138F3" w:rsidRDefault="00CF2692" w:rsidP="005A35A5">
      <w:pPr>
        <w:widowControl w:val="0"/>
        <w:ind w:left="567" w:right="565"/>
        <w:jc w:val="center"/>
        <w:rPr>
          <w:rFonts w:ascii="GHEA Grapalat" w:hAnsi="GHEA Grapalat"/>
          <w:b/>
        </w:rPr>
      </w:pPr>
    </w:p>
    <w:p w:rsidR="001005B0" w:rsidRPr="00B138F3" w:rsidRDefault="001005B0" w:rsidP="005A35A5">
      <w:pPr>
        <w:widowControl w:val="0"/>
        <w:ind w:left="567" w:right="565"/>
        <w:jc w:val="center"/>
        <w:rPr>
          <w:rFonts w:ascii="GHEA Grapalat" w:hAnsi="GHEA Grapalat"/>
          <w:b/>
        </w:rPr>
      </w:pPr>
    </w:p>
    <w:p w:rsidR="001005B0" w:rsidRPr="00B138F3" w:rsidRDefault="001005B0" w:rsidP="005A35A5">
      <w:pPr>
        <w:widowControl w:val="0"/>
        <w:ind w:left="567" w:right="565"/>
        <w:jc w:val="center"/>
        <w:rPr>
          <w:rFonts w:ascii="GHEA Grapalat" w:hAnsi="GHEA Grapalat"/>
          <w:b/>
        </w:rPr>
      </w:pPr>
    </w:p>
    <w:p w:rsidR="00551887" w:rsidRPr="00503411" w:rsidRDefault="00551887" w:rsidP="005A35A5">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A35A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4434CC">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90699">
        <w:rPr>
          <w:rFonts w:ascii="GHEA Grapalat" w:hAnsi="GHEA Grapalat"/>
          <w:b/>
        </w:rPr>
        <w:t>ՀՊՄՀ-ԳՀԾՁԲ-26/1</w:t>
      </w:r>
      <w:r w:rsidRPr="00B138F3">
        <w:rPr>
          <w:rFonts w:ascii="GHEA Grapalat" w:hAnsi="GHEA Grapalat"/>
          <w:b/>
        </w:rPr>
        <w:t>"</w:t>
      </w:r>
    </w:p>
    <w:p w:rsidR="00551887" w:rsidRDefault="00551887" w:rsidP="005A35A5">
      <w:pPr>
        <w:rPr>
          <w:rFonts w:ascii="GHEA Grapalat" w:hAnsi="GHEA Grapalat"/>
          <w:i/>
          <w:sz w:val="22"/>
          <w:szCs w:val="22"/>
        </w:rPr>
      </w:pPr>
    </w:p>
    <w:p w:rsidR="00A77CB2" w:rsidRPr="00B138F3" w:rsidRDefault="00A77CB2" w:rsidP="005A35A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5A35A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5A35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5A35A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5A35A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5A35A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5A35A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5A35A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5A35A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5A35A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A77CB2" w:rsidRPr="00B138F3" w:rsidRDefault="00A77CB2" w:rsidP="005A35A5">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5A35A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6E6694" w:rsidRPr="002951A1" w:rsidRDefault="006E6694" w:rsidP="005A35A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5A35A5" w:rsidRDefault="006E6694" w:rsidP="005A35A5">
      <w:pPr>
        <w:pStyle w:val="NormalWeb"/>
        <w:shd w:val="clear" w:color="auto" w:fill="FFFFFF"/>
        <w:spacing w:before="0" w:beforeAutospacing="0" w:after="0" w:afterAutospacing="0"/>
        <w:contextualSpacing/>
        <w:jc w:val="center"/>
        <w:rPr>
          <w:rFonts w:ascii="GHEA Grapalat" w:eastAsiaTheme="minorHAnsi" w:hAnsi="GHEA Grapalat" w:cstheme="minorBidi"/>
          <w:sz w:val="16"/>
          <w:szCs w:val="16"/>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w:t>
      </w:r>
    </w:p>
    <w:p w:rsidR="006E6694" w:rsidRPr="002951A1" w:rsidRDefault="006E6694" w:rsidP="005A35A5">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sz w:val="16"/>
          <w:szCs w:val="16"/>
        </w:rPr>
        <w:t>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5A35A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5A35A5">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5A35A5">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5A35A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5A35A5">
      <w:pPr>
        <w:widowControl w:val="0"/>
        <w:ind w:left="567" w:right="565"/>
        <w:jc w:val="center"/>
        <w:rPr>
          <w:rFonts w:ascii="GHEA Grapalat" w:hAnsi="GHEA Grapalat"/>
          <w:b/>
        </w:rPr>
      </w:pPr>
    </w:p>
    <w:p w:rsidR="00A77CB2" w:rsidRDefault="00A77CB2" w:rsidP="005A35A5">
      <w:pPr>
        <w:rPr>
          <w:rFonts w:ascii="GHEA Grapalat" w:hAnsi="GHEA Grapalat"/>
          <w:i/>
          <w:sz w:val="22"/>
          <w:szCs w:val="22"/>
        </w:rPr>
      </w:pPr>
    </w:p>
    <w:p w:rsidR="00A77CB2" w:rsidRDefault="00A77CB2" w:rsidP="005A35A5">
      <w:pPr>
        <w:rPr>
          <w:rFonts w:ascii="GHEA Grapalat" w:hAnsi="GHEA Grapalat"/>
          <w:i/>
          <w:sz w:val="22"/>
          <w:szCs w:val="22"/>
        </w:rPr>
      </w:pPr>
      <w:r>
        <w:rPr>
          <w:rFonts w:ascii="GHEA Grapalat" w:hAnsi="GHEA Grapalat"/>
          <w:i/>
          <w:sz w:val="22"/>
          <w:szCs w:val="22"/>
        </w:rPr>
        <w:br w:type="page"/>
      </w:r>
    </w:p>
    <w:p w:rsidR="00A77CB2" w:rsidRDefault="00A77CB2" w:rsidP="005A35A5">
      <w:pPr>
        <w:jc w:val="both"/>
        <w:rPr>
          <w:rFonts w:ascii="GHEA Grapalat" w:hAnsi="GHEA Grapalat"/>
          <w:i/>
          <w:sz w:val="22"/>
          <w:szCs w:val="22"/>
        </w:rPr>
      </w:pPr>
    </w:p>
    <w:p w:rsidR="003D2FE2" w:rsidRPr="00503411" w:rsidRDefault="003D2FE2" w:rsidP="005A35A5">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5A35A5">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4434CC">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90699">
        <w:rPr>
          <w:rFonts w:ascii="GHEA Grapalat" w:hAnsi="GHEA Grapalat"/>
          <w:b/>
          <w:i/>
          <w:sz w:val="22"/>
          <w:szCs w:val="22"/>
        </w:rPr>
        <w:t>ՀՊՄՀ-ԳՀԾՁԲ-26/1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7"/>
        <w:t>*</w:t>
      </w:r>
    </w:p>
    <w:p w:rsidR="003D2FE2" w:rsidRPr="00B138F3" w:rsidRDefault="003D2FE2" w:rsidP="005A35A5">
      <w:pPr>
        <w:widowControl w:val="0"/>
        <w:jc w:val="center"/>
        <w:rPr>
          <w:rFonts w:ascii="GHEA Grapalat" w:hAnsi="GHEA Grapalat"/>
          <w:b/>
          <w:sz w:val="22"/>
          <w:szCs w:val="22"/>
        </w:rPr>
      </w:pPr>
    </w:p>
    <w:p w:rsidR="003D2FE2" w:rsidRPr="00B138F3" w:rsidRDefault="003D2FE2" w:rsidP="005A35A5">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5A35A5">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5A35A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5A35A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5A35A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5A35A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5A35A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5A35A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5A35A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C247B" w:rsidRDefault="008C247B" w:rsidP="005A35A5">
      <w:pPr>
        <w:widowControl w:val="0"/>
        <w:jc w:val="center"/>
        <w:rPr>
          <w:rFonts w:ascii="GHEA Grapalat" w:hAnsi="GHEA Grapalat"/>
          <w:b/>
          <w:sz w:val="22"/>
          <w:szCs w:val="22"/>
        </w:rPr>
      </w:pPr>
    </w:p>
    <w:p w:rsidR="003D2FE2" w:rsidRPr="00B138F3" w:rsidRDefault="003D2FE2" w:rsidP="005A35A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247B" w:rsidRPr="0097533E" w:rsidRDefault="003D2FE2" w:rsidP="005A35A5">
      <w:pPr>
        <w:widowControl w:val="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247B" w:rsidRPr="00B138F3">
        <w:rPr>
          <w:rFonts w:ascii="GHEA Grapalat" w:hAnsi="GHEA Grapalat"/>
          <w:spacing w:val="-6"/>
          <w:sz w:val="22"/>
          <w:szCs w:val="22"/>
        </w:rPr>
        <w:t xml:space="preserve">Компания участвует в </w:t>
      </w:r>
      <w:r w:rsidR="008C247B" w:rsidRPr="0097533E">
        <w:rPr>
          <w:rFonts w:ascii="GHEA Grapalat" w:hAnsi="GHEA Grapalat"/>
          <w:spacing w:val="-6"/>
          <w:sz w:val="22"/>
          <w:szCs w:val="22"/>
        </w:rPr>
        <w:t xml:space="preserve">организованной </w:t>
      </w:r>
      <w:r w:rsidR="00D67AD2">
        <w:rPr>
          <w:rFonts w:ascii="GHEA Grapalat" w:hAnsi="GHEA Grapalat"/>
          <w:b/>
          <w:sz w:val="22"/>
          <w:szCs w:val="22"/>
        </w:rPr>
        <w:t>ФОНД</w:t>
      </w:r>
      <w:r w:rsidR="008C247B" w:rsidRPr="0097533E">
        <w:rPr>
          <w:rFonts w:ascii="GHEA Grapalat" w:hAnsi="GHEA Grapalat"/>
          <w:b/>
          <w:sz w:val="22"/>
          <w:szCs w:val="22"/>
        </w:rPr>
        <w:t xml:space="preserve"> ''</w:t>
      </w:r>
      <w:r w:rsidR="00D67AD2">
        <w:rPr>
          <w:rFonts w:ascii="GHEA Grapalat" w:hAnsi="GHEA Grapalat"/>
          <w:b/>
          <w:sz w:val="22"/>
          <w:szCs w:val="22"/>
        </w:rPr>
        <w:t>АРМЯНСКИЙ ГОСУДАРСТВЕННЫЙ ПЕДАГОГИЧЕСКИЙ УНИВЕРСИТЕТ ИМЕНИ ХАЧАТУРА АБОВЯНА</w:t>
      </w:r>
      <w:r w:rsidR="008C247B" w:rsidRPr="0097533E">
        <w:rPr>
          <w:rFonts w:ascii="GHEA Grapalat" w:hAnsi="GHEA Grapalat"/>
          <w:b/>
          <w:sz w:val="22"/>
          <w:szCs w:val="22"/>
        </w:rPr>
        <w:t>''</w:t>
      </w:r>
      <w:r w:rsidR="008C247B" w:rsidRPr="0097533E">
        <w:rPr>
          <w:rFonts w:ascii="GHEA Grapalat" w:hAnsi="GHEA Grapalat"/>
          <w:spacing w:val="-6"/>
          <w:sz w:val="22"/>
          <w:szCs w:val="22"/>
        </w:rPr>
        <w:t xml:space="preserve"> (далее — Заказчик) </w:t>
      </w:r>
      <w:r w:rsidR="008C247B" w:rsidRPr="0097533E">
        <w:rPr>
          <w:rFonts w:ascii="GHEA Grapalat" w:hAnsi="GHEA Grapalat"/>
          <w:sz w:val="22"/>
          <w:szCs w:val="22"/>
        </w:rPr>
        <w:t xml:space="preserve">процедуре закупок под кодом </w:t>
      </w:r>
      <w:r w:rsidR="00490699">
        <w:rPr>
          <w:rFonts w:ascii="GHEA Grapalat" w:hAnsi="GHEA Grapalat"/>
          <w:b/>
          <w:sz w:val="22"/>
          <w:szCs w:val="22"/>
          <w:lang w:val="en-US"/>
        </w:rPr>
        <w:t>ՀՊՄՀ-ԳՀԾՁԲ-26/1</w:t>
      </w:r>
      <w:r w:rsidR="008C247B" w:rsidRPr="0097533E">
        <w:rPr>
          <w:rFonts w:ascii="GHEA Grapalat" w:hAnsi="GHEA Grapalat"/>
          <w:sz w:val="22"/>
          <w:szCs w:val="22"/>
        </w:rPr>
        <w:t xml:space="preserve"> *.</w:t>
      </w:r>
    </w:p>
    <w:p w:rsidR="003D2FE2" w:rsidRPr="00B138F3" w:rsidRDefault="003D2FE2" w:rsidP="005A35A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5A35A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5A35A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5A35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5A35A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A35A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A35A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5A35A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A35A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5A35A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A35A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5A35A5">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5A35A5">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5A35A5">
      <w:pPr>
        <w:widowControl w:val="0"/>
        <w:jc w:val="both"/>
        <w:rPr>
          <w:rFonts w:ascii="GHEA Grapalat" w:hAnsi="GHEA Grapalat"/>
          <w:sz w:val="22"/>
          <w:szCs w:val="22"/>
        </w:rPr>
      </w:pPr>
    </w:p>
    <w:p w:rsidR="00686472" w:rsidRPr="003A1A43" w:rsidRDefault="00686472" w:rsidP="005A35A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5A35A5">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5A35A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5A35A5">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5A35A5">
      <w:pPr>
        <w:widowControl w:val="0"/>
        <w:rPr>
          <w:rFonts w:ascii="GHEA Grapalat" w:hAnsi="GHEA Grapalat"/>
          <w:sz w:val="22"/>
          <w:szCs w:val="22"/>
          <w:vertAlign w:val="superscript"/>
        </w:rPr>
      </w:pPr>
    </w:p>
    <w:p w:rsidR="000211F4" w:rsidRPr="006F01C7" w:rsidRDefault="000211F4" w:rsidP="005A35A5">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5A35A5">
      <w:pPr>
        <w:widowControl w:val="0"/>
        <w:jc w:val="both"/>
        <w:rPr>
          <w:rFonts w:ascii="GHEA Grapalat" w:hAnsi="GHEA Grapalat"/>
          <w:sz w:val="22"/>
          <w:szCs w:val="22"/>
        </w:rPr>
      </w:pPr>
    </w:p>
    <w:p w:rsidR="000211F4" w:rsidRPr="006F01C7" w:rsidRDefault="000211F4" w:rsidP="005A35A5">
      <w:pPr>
        <w:widowControl w:val="0"/>
        <w:jc w:val="both"/>
        <w:rPr>
          <w:rFonts w:ascii="GHEA Grapalat" w:hAnsi="GHEA Grapalat"/>
          <w:sz w:val="22"/>
          <w:szCs w:val="22"/>
        </w:rPr>
      </w:pPr>
    </w:p>
    <w:p w:rsidR="000211F4" w:rsidRPr="00B138F3" w:rsidRDefault="000211F4" w:rsidP="005A35A5">
      <w:pPr>
        <w:widowControl w:val="0"/>
        <w:rPr>
          <w:rFonts w:ascii="GHEA Grapalat" w:hAnsi="GHEA Grapalat"/>
          <w:sz w:val="22"/>
          <w:szCs w:val="22"/>
        </w:rPr>
      </w:pPr>
    </w:p>
    <w:p w:rsidR="003D2FE2" w:rsidRPr="00B138F3" w:rsidRDefault="003D2FE2" w:rsidP="005A35A5">
      <w:pPr>
        <w:widowControl w:val="0"/>
        <w:ind w:right="4250"/>
        <w:jc w:val="center"/>
        <w:rPr>
          <w:rFonts w:ascii="GHEA Grapalat" w:hAnsi="GHEA Grapalat"/>
          <w:sz w:val="22"/>
          <w:szCs w:val="22"/>
          <w:vertAlign w:val="superscript"/>
        </w:rPr>
      </w:pPr>
    </w:p>
    <w:p w:rsidR="003D2FE2" w:rsidRPr="000211F4" w:rsidRDefault="003D2FE2" w:rsidP="005A35A5">
      <w:pPr>
        <w:widowControl w:val="0"/>
        <w:jc w:val="right"/>
        <w:rPr>
          <w:rFonts w:ascii="GHEA Grapalat" w:hAnsi="GHEA Grapalat"/>
          <w:sz w:val="22"/>
          <w:szCs w:val="22"/>
        </w:rPr>
      </w:pPr>
    </w:p>
    <w:p w:rsidR="000211F4" w:rsidRPr="000211F4" w:rsidRDefault="000211F4" w:rsidP="005A35A5">
      <w:pPr>
        <w:widowControl w:val="0"/>
        <w:jc w:val="right"/>
        <w:rPr>
          <w:rFonts w:ascii="GHEA Grapalat" w:hAnsi="GHEA Grapalat"/>
          <w:sz w:val="22"/>
          <w:szCs w:val="22"/>
        </w:rPr>
      </w:pPr>
    </w:p>
    <w:p w:rsidR="003D2FE2" w:rsidRPr="00B138F3" w:rsidRDefault="003D2FE2" w:rsidP="005A35A5">
      <w:pPr>
        <w:widowControl w:val="0"/>
        <w:jc w:val="both"/>
        <w:rPr>
          <w:rFonts w:ascii="GHEA Grapalat" w:hAnsi="GHEA Grapalat"/>
          <w:sz w:val="22"/>
          <w:szCs w:val="22"/>
        </w:rPr>
      </w:pPr>
    </w:p>
    <w:p w:rsidR="003D2FE2" w:rsidRPr="00B138F3" w:rsidRDefault="003D2FE2" w:rsidP="005A35A5">
      <w:pPr>
        <w:widowControl w:val="0"/>
        <w:jc w:val="both"/>
        <w:rPr>
          <w:rFonts w:ascii="GHEA Grapalat" w:hAnsi="GHEA Grapalat"/>
          <w:sz w:val="22"/>
          <w:szCs w:val="22"/>
        </w:rPr>
      </w:pPr>
    </w:p>
    <w:p w:rsidR="003D2FE2" w:rsidRPr="00B138F3" w:rsidRDefault="003D2FE2" w:rsidP="005A35A5">
      <w:pPr>
        <w:rPr>
          <w:sz w:val="22"/>
          <w:szCs w:val="22"/>
        </w:rPr>
      </w:pPr>
    </w:p>
    <w:p w:rsidR="001005B0" w:rsidRPr="00B138F3" w:rsidRDefault="001005B0" w:rsidP="005A35A5">
      <w:pPr>
        <w:widowControl w:val="0"/>
        <w:ind w:left="567" w:right="565"/>
        <w:jc w:val="both"/>
        <w:rPr>
          <w:rFonts w:ascii="GHEA Grapalat" w:hAnsi="GHEA Grapalat"/>
          <w:sz w:val="22"/>
          <w:szCs w:val="22"/>
        </w:rPr>
      </w:pPr>
    </w:p>
    <w:p w:rsidR="001005B0" w:rsidRPr="00B138F3" w:rsidRDefault="001005B0" w:rsidP="005A35A5">
      <w:pPr>
        <w:widowControl w:val="0"/>
        <w:ind w:left="567" w:right="565"/>
        <w:jc w:val="center"/>
        <w:rPr>
          <w:rFonts w:ascii="GHEA Grapalat" w:hAnsi="GHEA Grapalat"/>
          <w:b/>
          <w:sz w:val="22"/>
          <w:szCs w:val="22"/>
        </w:rPr>
      </w:pPr>
    </w:p>
    <w:p w:rsidR="001005B0" w:rsidRPr="00B138F3" w:rsidRDefault="001005B0" w:rsidP="005A35A5">
      <w:pPr>
        <w:widowControl w:val="0"/>
        <w:ind w:left="567" w:right="565"/>
        <w:jc w:val="center"/>
        <w:rPr>
          <w:rFonts w:ascii="GHEA Grapalat" w:hAnsi="GHEA Grapalat"/>
          <w:b/>
          <w:sz w:val="22"/>
          <w:szCs w:val="22"/>
        </w:rPr>
      </w:pPr>
    </w:p>
    <w:p w:rsidR="001005B0" w:rsidRPr="00B138F3" w:rsidRDefault="001005B0" w:rsidP="005A35A5">
      <w:pPr>
        <w:widowControl w:val="0"/>
        <w:ind w:left="567" w:right="565"/>
        <w:jc w:val="center"/>
        <w:rPr>
          <w:rFonts w:ascii="GHEA Grapalat" w:hAnsi="GHEA Grapalat"/>
          <w:b/>
          <w:sz w:val="22"/>
          <w:szCs w:val="22"/>
        </w:rPr>
      </w:pPr>
    </w:p>
    <w:p w:rsidR="001005B0" w:rsidRPr="00B138F3" w:rsidRDefault="001005B0" w:rsidP="005A35A5">
      <w:pPr>
        <w:widowControl w:val="0"/>
        <w:ind w:left="567" w:right="565"/>
        <w:jc w:val="center"/>
        <w:rPr>
          <w:rFonts w:ascii="GHEA Grapalat" w:hAnsi="GHEA Grapalat"/>
          <w:b/>
          <w:sz w:val="22"/>
          <w:szCs w:val="22"/>
        </w:rPr>
      </w:pPr>
    </w:p>
    <w:p w:rsidR="001005B0" w:rsidRPr="00B138F3" w:rsidRDefault="001005B0" w:rsidP="005A35A5">
      <w:pPr>
        <w:widowControl w:val="0"/>
        <w:ind w:left="567" w:right="565"/>
        <w:jc w:val="center"/>
        <w:rPr>
          <w:rFonts w:ascii="GHEA Grapalat" w:hAnsi="GHEA Grapalat"/>
          <w:b/>
          <w:sz w:val="22"/>
          <w:szCs w:val="22"/>
        </w:rPr>
      </w:pPr>
    </w:p>
    <w:p w:rsidR="001005B0" w:rsidRPr="00B138F3" w:rsidRDefault="001005B0" w:rsidP="005A35A5">
      <w:pPr>
        <w:widowControl w:val="0"/>
        <w:ind w:left="567" w:right="565"/>
        <w:jc w:val="center"/>
        <w:rPr>
          <w:rFonts w:ascii="GHEA Grapalat" w:hAnsi="GHEA Grapalat"/>
          <w:b/>
        </w:rPr>
      </w:pPr>
    </w:p>
    <w:p w:rsidR="001005B0" w:rsidRPr="00B138F3" w:rsidRDefault="001005B0" w:rsidP="005A35A5">
      <w:pPr>
        <w:widowControl w:val="0"/>
        <w:ind w:left="567" w:right="565"/>
        <w:jc w:val="center"/>
        <w:rPr>
          <w:rFonts w:ascii="GHEA Grapalat" w:hAnsi="GHEA Grapalat"/>
          <w:b/>
        </w:rPr>
      </w:pPr>
    </w:p>
    <w:tbl>
      <w:tblPr>
        <w:tblpPr w:leftFromText="180" w:rightFromText="180" w:vertAnchor="page" w:horzAnchor="margin" w:tblpXSpec="center" w:tblpY="563"/>
        <w:tblW w:w="10980" w:type="dxa"/>
        <w:tblLook w:val="0000" w:firstRow="0" w:lastRow="0" w:firstColumn="0" w:lastColumn="0" w:noHBand="0" w:noVBand="0"/>
      </w:tblPr>
      <w:tblGrid>
        <w:gridCol w:w="5616"/>
        <w:gridCol w:w="5364"/>
      </w:tblGrid>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64C51">
              <w:rPr>
                <w:rFonts w:ascii="GHEA Grapalat" w:hAnsi="GHEA Grapalat"/>
                <w:i/>
              </w:rPr>
              <w:t xml:space="preserve"> </w:t>
            </w:r>
            <w:r w:rsidR="00D67AD2" w:rsidRPr="007C3CFE">
              <w:rPr>
                <w:rFonts w:ascii="GHEA Grapalat" w:hAnsi="GHEA Grapalat"/>
                <w:b/>
                <w:i/>
              </w:rPr>
              <w:t>ФОНД</w:t>
            </w:r>
            <w:r w:rsidRPr="007C3CFE">
              <w:rPr>
                <w:rFonts w:ascii="GHEA Grapalat" w:hAnsi="GHEA Grapalat"/>
                <w:b/>
                <w:i/>
              </w:rPr>
              <w:t xml:space="preserve"> ''</w:t>
            </w:r>
            <w:r w:rsidR="00D67AD2">
              <w:rPr>
                <w:rFonts w:ascii="GHEA Grapalat" w:hAnsi="GHEA Grapalat"/>
                <w:b/>
                <w:i/>
              </w:rPr>
              <w:t>Армянский государственный педагогический университет имени Хачатура Абовяна</w:t>
            </w:r>
            <w:r w:rsidRPr="00164C51">
              <w:rPr>
                <w:rFonts w:ascii="GHEA Grapalat" w:hAnsi="GHEA Grapalat"/>
                <w:b/>
                <w:i/>
              </w:rPr>
              <w:t>''</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5A35A5" w:rsidRPr="007D787B">
              <w:rPr>
                <w:rFonts w:ascii="GHEA Grapalat" w:hAnsi="GHEA Grapalat" w:cs="Arial"/>
                <w:b/>
                <w:sz w:val="20"/>
                <w:szCs w:val="20"/>
              </w:rPr>
              <w:t>02527624</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FF107E" w:rsidRDefault="008C247B" w:rsidP="005A35A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F107E">
              <w:rPr>
                <w:rFonts w:ascii="GHEA Grapalat" w:hAnsi="GHEA Grapalat"/>
              </w:rPr>
              <w:t xml:space="preserve"> </w:t>
            </w:r>
            <w:r w:rsidR="005A35A5">
              <w:rPr>
                <w:rFonts w:ascii="GHEA Grapalat" w:hAnsi="GHEA Grapalat"/>
                <w:b/>
              </w:rPr>
              <w:t>ОАО</w:t>
            </w:r>
            <w:r w:rsidRPr="00FF107E">
              <w:rPr>
                <w:rFonts w:ascii="GHEA Grapalat" w:hAnsi="GHEA Grapalat"/>
                <w:b/>
              </w:rPr>
              <w:t xml:space="preserve"> </w:t>
            </w:r>
            <w:r w:rsidR="005A35A5">
              <w:rPr>
                <w:rFonts w:ascii="GHEA Grapalat" w:hAnsi="GHEA Grapalat"/>
                <w:b/>
              </w:rPr>
              <w:t>АРАРАТ</w:t>
            </w:r>
            <w:r w:rsidRPr="00FF107E">
              <w:rPr>
                <w:rFonts w:ascii="GHEA Grapalat" w:hAnsi="GHEA Grapalat"/>
                <w:b/>
              </w:rPr>
              <w:t>БАНК</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5A35A5" w:rsidRPr="007D787B">
              <w:rPr>
                <w:rFonts w:ascii="GHEA Grapalat" w:hAnsi="GHEA Grapalat" w:cs="Arial"/>
                <w:b/>
                <w:sz w:val="20"/>
                <w:szCs w:val="20"/>
                <w:shd w:val="clear" w:color="auto" w:fill="FFFFFF"/>
              </w:rPr>
              <w:t>1510002308480100</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8C247B" w:rsidRPr="00B138F3" w:rsidTr="008C247B">
        <w:trPr>
          <w:trHeight w:val="20"/>
        </w:trPr>
        <w:tc>
          <w:tcPr>
            <w:tcW w:w="10980" w:type="dxa"/>
            <w:gridSpan w:val="2"/>
            <w:tcBorders>
              <w:top w:val="single" w:sz="4" w:space="0" w:color="auto"/>
              <w:left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C247B" w:rsidRPr="00B138F3" w:rsidTr="008C247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247B" w:rsidRPr="00B138F3" w:rsidRDefault="008C247B" w:rsidP="005A35A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C247B" w:rsidRPr="00B138F3" w:rsidTr="008C247B">
        <w:trPr>
          <w:trHeight w:val="20"/>
        </w:trPr>
        <w:tc>
          <w:tcPr>
            <w:tcW w:w="5616" w:type="dxa"/>
            <w:tcBorders>
              <w:top w:val="nil"/>
              <w:left w:val="single" w:sz="4" w:space="0" w:color="auto"/>
              <w:bottom w:val="single" w:sz="4" w:space="0" w:color="auto"/>
              <w:right w:val="single" w:sz="4" w:space="0" w:color="auto"/>
            </w:tcBorders>
            <w:noWrap/>
            <w:vAlign w:val="bottom"/>
          </w:tcPr>
          <w:p w:rsidR="008C247B" w:rsidRPr="00B138F3" w:rsidRDefault="008C247B" w:rsidP="005A35A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C247B" w:rsidRPr="00B138F3" w:rsidRDefault="008C247B" w:rsidP="005A35A5">
            <w:pPr>
              <w:widowControl w:val="0"/>
              <w:rPr>
                <w:rFonts w:ascii="GHEA Grapalat" w:hAnsi="GHEA Grapalat" w:cs="Sylfaen"/>
              </w:rPr>
            </w:pPr>
          </w:p>
          <w:p w:rsidR="008C247B" w:rsidRPr="00B138F3" w:rsidRDefault="008C247B" w:rsidP="005A35A5">
            <w:pPr>
              <w:widowControl w:val="0"/>
              <w:jc w:val="right"/>
              <w:rPr>
                <w:rFonts w:ascii="GHEA Grapalat" w:hAnsi="GHEA Grapalat" w:cs="Tahoma"/>
              </w:rPr>
            </w:pPr>
            <w:r w:rsidRPr="00B138F3">
              <w:rPr>
                <w:rFonts w:ascii="GHEA Grapalat" w:hAnsi="GHEA Grapalat"/>
              </w:rPr>
              <w:t>/____________________/</w:t>
            </w:r>
          </w:p>
          <w:p w:rsidR="008C247B" w:rsidRPr="00B138F3" w:rsidRDefault="008C247B" w:rsidP="005A35A5">
            <w:pPr>
              <w:widowControl w:val="0"/>
              <w:rPr>
                <w:rFonts w:ascii="GHEA Grapalat" w:hAnsi="GHEA Grapalat" w:cs="Sylfaen"/>
              </w:rPr>
            </w:pPr>
          </w:p>
          <w:p w:rsidR="008C247B" w:rsidRPr="00B138F3" w:rsidRDefault="008C247B" w:rsidP="005A35A5">
            <w:pPr>
              <w:widowControl w:val="0"/>
              <w:jc w:val="right"/>
              <w:rPr>
                <w:rFonts w:ascii="GHEA Grapalat" w:hAnsi="GHEA Grapalat" w:cs="Sylfaen"/>
              </w:rPr>
            </w:pPr>
            <w:r w:rsidRPr="00B138F3">
              <w:rPr>
                <w:rFonts w:ascii="GHEA Grapalat" w:hAnsi="GHEA Grapalat"/>
              </w:rPr>
              <w:t>/____________________/</w:t>
            </w:r>
          </w:p>
          <w:p w:rsidR="008C247B" w:rsidRPr="00B138F3" w:rsidRDefault="008C247B" w:rsidP="005A35A5">
            <w:pPr>
              <w:widowControl w:val="0"/>
              <w:rPr>
                <w:rFonts w:ascii="GHEA Grapalat" w:hAnsi="GHEA Grapalat" w:cs="Sylfaen"/>
              </w:rPr>
            </w:pPr>
          </w:p>
          <w:p w:rsidR="008C247B" w:rsidRPr="00B138F3" w:rsidRDefault="008C247B" w:rsidP="005A35A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8C247B" w:rsidRPr="00B138F3" w:rsidRDefault="008C247B" w:rsidP="005A35A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C247B" w:rsidRPr="00B138F3" w:rsidRDefault="008C247B" w:rsidP="005A35A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C247B" w:rsidRPr="00B138F3" w:rsidRDefault="008C247B" w:rsidP="005A35A5">
            <w:pPr>
              <w:widowControl w:val="0"/>
              <w:rPr>
                <w:rFonts w:ascii="GHEA Grapalat" w:hAnsi="GHEA Grapalat" w:cs="Sylfaen"/>
              </w:rPr>
            </w:pPr>
          </w:p>
          <w:p w:rsidR="008C247B" w:rsidRPr="00B138F3" w:rsidRDefault="008C247B" w:rsidP="005A35A5">
            <w:pPr>
              <w:widowControl w:val="0"/>
              <w:jc w:val="right"/>
              <w:rPr>
                <w:rFonts w:ascii="GHEA Grapalat" w:hAnsi="GHEA Grapalat" w:cs="Sylfaen"/>
              </w:rPr>
            </w:pPr>
            <w:r w:rsidRPr="00B138F3">
              <w:rPr>
                <w:rFonts w:ascii="GHEA Grapalat" w:hAnsi="GHEA Grapalat"/>
              </w:rPr>
              <w:t>/____________________/</w:t>
            </w:r>
          </w:p>
          <w:p w:rsidR="008C247B" w:rsidRPr="00B138F3" w:rsidRDefault="008C247B" w:rsidP="005A35A5">
            <w:pPr>
              <w:widowControl w:val="0"/>
              <w:jc w:val="right"/>
              <w:rPr>
                <w:rFonts w:ascii="GHEA Grapalat" w:hAnsi="GHEA Grapalat" w:cs="Tahoma"/>
              </w:rPr>
            </w:pPr>
          </w:p>
          <w:p w:rsidR="008C247B" w:rsidRPr="00B138F3" w:rsidRDefault="008C247B" w:rsidP="005A35A5">
            <w:pPr>
              <w:widowControl w:val="0"/>
              <w:jc w:val="right"/>
              <w:rPr>
                <w:rFonts w:ascii="GHEA Grapalat" w:hAnsi="GHEA Grapalat" w:cs="Sylfaen"/>
              </w:rPr>
            </w:pPr>
            <w:r w:rsidRPr="00B138F3">
              <w:rPr>
                <w:rFonts w:ascii="GHEA Grapalat" w:hAnsi="GHEA Grapalat"/>
              </w:rPr>
              <w:t>/____________________/</w:t>
            </w:r>
          </w:p>
          <w:p w:rsidR="008C247B" w:rsidRPr="00B138F3" w:rsidRDefault="008C247B" w:rsidP="005A35A5">
            <w:pPr>
              <w:widowControl w:val="0"/>
              <w:rPr>
                <w:rFonts w:ascii="GHEA Grapalat" w:hAnsi="GHEA Grapalat" w:cs="Sylfaen"/>
              </w:rPr>
            </w:pPr>
          </w:p>
          <w:p w:rsidR="008C247B" w:rsidRPr="00B138F3" w:rsidRDefault="008C247B" w:rsidP="005A35A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C247B" w:rsidRPr="00B138F3" w:rsidTr="008C247B">
        <w:trPr>
          <w:trHeight w:val="20"/>
        </w:trPr>
        <w:tc>
          <w:tcPr>
            <w:tcW w:w="5616" w:type="dxa"/>
            <w:tcBorders>
              <w:top w:val="single" w:sz="4" w:space="0" w:color="auto"/>
              <w:left w:val="single" w:sz="4" w:space="0" w:color="auto"/>
              <w:right w:val="single" w:sz="4" w:space="0" w:color="auto"/>
            </w:tcBorders>
            <w:noWrap/>
            <w:vAlign w:val="bottom"/>
          </w:tcPr>
          <w:p w:rsidR="008C247B" w:rsidRPr="00B138F3" w:rsidRDefault="008C247B" w:rsidP="005A35A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C247B" w:rsidRPr="00B138F3" w:rsidRDefault="008C247B" w:rsidP="005A35A5">
            <w:pPr>
              <w:widowControl w:val="0"/>
              <w:rPr>
                <w:rFonts w:ascii="GHEA Grapalat" w:hAnsi="GHEA Grapalat"/>
              </w:rPr>
            </w:pPr>
          </w:p>
          <w:p w:rsidR="008C247B" w:rsidRPr="00B138F3" w:rsidRDefault="008C247B" w:rsidP="005A35A5">
            <w:pPr>
              <w:widowControl w:val="0"/>
              <w:jc w:val="right"/>
              <w:rPr>
                <w:rFonts w:ascii="GHEA Grapalat" w:hAnsi="GHEA Grapalat" w:cs="Tahoma"/>
              </w:rPr>
            </w:pPr>
            <w:r w:rsidRPr="00B138F3">
              <w:rPr>
                <w:rFonts w:ascii="GHEA Grapalat" w:hAnsi="GHEA Grapalat"/>
              </w:rPr>
              <w:t>/____________________/</w:t>
            </w:r>
          </w:p>
          <w:p w:rsidR="008C247B" w:rsidRPr="00B138F3" w:rsidRDefault="008C247B" w:rsidP="005A35A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C247B" w:rsidRPr="00B138F3" w:rsidRDefault="008C247B" w:rsidP="005A35A5">
            <w:pPr>
              <w:widowControl w:val="0"/>
              <w:rPr>
                <w:rFonts w:ascii="GHEA Grapalat" w:hAnsi="GHEA Grapalat" w:cs="Tahoma"/>
              </w:rPr>
            </w:pPr>
          </w:p>
          <w:p w:rsidR="008C247B" w:rsidRPr="00B138F3" w:rsidRDefault="008C247B" w:rsidP="005A35A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C247B" w:rsidRPr="00B138F3" w:rsidRDefault="008C247B" w:rsidP="005A35A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C247B" w:rsidRPr="00B138F3" w:rsidRDefault="008C247B" w:rsidP="005A35A5">
            <w:pPr>
              <w:widowControl w:val="0"/>
              <w:rPr>
                <w:rFonts w:ascii="GHEA Grapalat" w:hAnsi="GHEA Grapalat" w:cs="Tahoma"/>
              </w:rPr>
            </w:pPr>
          </w:p>
          <w:p w:rsidR="008C247B" w:rsidRPr="00B138F3" w:rsidRDefault="008C247B" w:rsidP="005A35A5">
            <w:pPr>
              <w:widowControl w:val="0"/>
              <w:jc w:val="right"/>
              <w:rPr>
                <w:rFonts w:ascii="GHEA Grapalat" w:hAnsi="GHEA Grapalat" w:cs="Tahoma"/>
              </w:rPr>
            </w:pPr>
            <w:r w:rsidRPr="00B138F3">
              <w:rPr>
                <w:rFonts w:ascii="GHEA Grapalat" w:hAnsi="GHEA Grapalat"/>
              </w:rPr>
              <w:t>/____________________/</w:t>
            </w:r>
          </w:p>
          <w:p w:rsidR="008C247B" w:rsidRPr="00B138F3" w:rsidRDefault="008C247B" w:rsidP="005A35A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8C247B" w:rsidRPr="00B138F3" w:rsidRDefault="008C247B" w:rsidP="005A35A5">
            <w:pPr>
              <w:widowControl w:val="0"/>
              <w:rPr>
                <w:rFonts w:ascii="GHEA Grapalat" w:hAnsi="GHEA Grapalat" w:cs="Arial"/>
              </w:rPr>
            </w:pPr>
          </w:p>
        </w:tc>
      </w:tr>
      <w:tr w:rsidR="008C247B" w:rsidRPr="00B138F3" w:rsidTr="008C247B">
        <w:trPr>
          <w:trHeight w:val="20"/>
        </w:trPr>
        <w:tc>
          <w:tcPr>
            <w:tcW w:w="5616" w:type="dxa"/>
            <w:tcBorders>
              <w:top w:val="nil"/>
              <w:left w:val="single" w:sz="4" w:space="0" w:color="auto"/>
              <w:bottom w:val="single" w:sz="4" w:space="0" w:color="auto"/>
              <w:right w:val="single" w:sz="4" w:space="0" w:color="auto"/>
            </w:tcBorders>
            <w:noWrap/>
            <w:vAlign w:val="bottom"/>
          </w:tcPr>
          <w:p w:rsidR="008C247B" w:rsidRPr="00B138F3" w:rsidRDefault="008C247B" w:rsidP="005A35A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8C247B" w:rsidRPr="00B138F3" w:rsidRDefault="008C247B" w:rsidP="005A35A5">
            <w:pPr>
              <w:widowControl w:val="0"/>
              <w:rPr>
                <w:rFonts w:ascii="GHEA Grapalat" w:hAnsi="GHEA Grapalat" w:cs="Sylfaen"/>
              </w:rPr>
            </w:pPr>
          </w:p>
          <w:p w:rsidR="008C247B" w:rsidRPr="00B138F3" w:rsidRDefault="008C247B" w:rsidP="005A35A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C247B" w:rsidRPr="00B138F3" w:rsidRDefault="008C247B" w:rsidP="005A35A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8C247B" w:rsidRPr="00B138F3" w:rsidRDefault="008C247B" w:rsidP="005A35A5">
            <w:pPr>
              <w:widowControl w:val="0"/>
              <w:rPr>
                <w:rFonts w:ascii="GHEA Grapalat" w:hAnsi="GHEA Grapalat"/>
              </w:rPr>
            </w:pPr>
          </w:p>
          <w:p w:rsidR="008C247B" w:rsidRPr="00B138F3" w:rsidRDefault="008C247B" w:rsidP="005A35A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5A35A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5A35A5">
      <w:pPr>
        <w:rPr>
          <w:rFonts w:ascii="GHEA Grapalat" w:hAnsi="GHEA Grapalat" w:cs="Sylfaen"/>
        </w:rPr>
      </w:pPr>
      <w:r w:rsidRPr="00B138F3">
        <w:rPr>
          <w:rFonts w:ascii="GHEA Grapalat" w:hAnsi="GHEA Grapalat" w:cs="Sylfaen"/>
        </w:rPr>
        <w:br w:type="page"/>
      </w:r>
    </w:p>
    <w:p w:rsidR="00C3421C" w:rsidRPr="00B138F3" w:rsidRDefault="00C3421C" w:rsidP="005A35A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C247B" w:rsidTr="008C24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Наличие указанного поля/</w:t>
            </w:r>
          </w:p>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Требование о заполнении реквизита</w:t>
            </w:r>
          </w:p>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Сторона,</w:t>
            </w:r>
          </w:p>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заполняющая реквизит</w:t>
            </w:r>
          </w:p>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бенефициар или плательщик</w:t>
            </w:r>
          </w:p>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(в связи с процессом закупки)</w:t>
            </w:r>
          </w:p>
        </w:tc>
      </w:tr>
      <w:tr w:rsidR="00B138F3" w:rsidRPr="008C247B" w:rsidTr="008C24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b/>
                <w:sz w:val="12"/>
                <w:szCs w:val="12"/>
              </w:rPr>
            </w:pPr>
            <w:r w:rsidRPr="008C247B">
              <w:rPr>
                <w:rFonts w:ascii="GHEA Grapalat" w:hAnsi="GHEA Grapalat"/>
                <w:b/>
                <w:sz w:val="12"/>
                <w:szCs w:val="12"/>
              </w:rPr>
              <w:t>5</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на документе заранее заполнено "Платежное требование"</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плательщиком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плательщиком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плательщиком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плательщиком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плательщиком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заранее заполняется бенефициаром — по приглашению</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 заполняется)</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заранее заполняется бенефициаром — по приглашению</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заранее заполняется бенефициаром — по приглашению</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заранее заполняется бенефициаром — по приглашению</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плательщиком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 заполняется и не применяется)</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плательщиком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 xml:space="preserve">В обязательном порядке заполняются слова "для обеспечения </w:t>
            </w:r>
            <w:r w:rsidR="003A337D" w:rsidRPr="008C247B">
              <w:rPr>
                <w:rFonts w:ascii="GHEA Grapalat" w:hAnsi="GHEA Grapalat"/>
                <w:sz w:val="12"/>
                <w:szCs w:val="12"/>
              </w:rPr>
              <w:t>квалификации</w:t>
            </w:r>
            <w:r w:rsidRPr="008C247B">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заранее заполняется бенефициаром — по приглашению</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бенефициаром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Del="0010680B" w:rsidRDefault="00C3421C" w:rsidP="005A35A5">
            <w:pPr>
              <w:widowControl w:val="0"/>
              <w:jc w:val="center"/>
              <w:rPr>
                <w:rFonts w:ascii="GHEA Grapalat" w:hAnsi="GHEA Grapalat"/>
                <w:sz w:val="12"/>
                <w:szCs w:val="12"/>
              </w:rPr>
            </w:pPr>
            <w:r w:rsidRPr="008C247B">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cs="Sylfaen"/>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cs="Sylfaen"/>
                <w:sz w:val="12"/>
                <w:szCs w:val="12"/>
              </w:rPr>
            </w:pPr>
            <w:r w:rsidRPr="008C247B">
              <w:rPr>
                <w:rFonts w:ascii="GHEA Grapalat" w:hAnsi="GHEA Grapalat"/>
                <w:sz w:val="12"/>
                <w:szCs w:val="12"/>
              </w:rPr>
              <w:t>заполняются слова "акцептованный платеж",</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заранее заполняется бенефициаром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бенефициаром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8C247B">
              <w:rPr>
                <w:rFonts w:ascii="GHEA Grapalat" w:hAnsi="GHEA Grapalat"/>
                <w:sz w:val="12"/>
                <w:szCs w:val="12"/>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lastRenderedPageBreak/>
              <w:t>подписывается плательщиком или</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проставляется электронная подпись плательщика</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при наличии печати, когда плательщик представляет Требование в бумажной форме</w:t>
            </w:r>
          </w:p>
          <w:p w:rsidR="00C3421C" w:rsidRPr="008C247B" w:rsidRDefault="00C3421C" w:rsidP="005A35A5">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скрепляется печатью плательщика</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при представлении в бумажной форме</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подписывается бенефициаром</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скрепляется печатью бенефициара</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при представлении в банк в бумажной форме</w:t>
            </w: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p>
        </w:tc>
      </w:tr>
      <w:tr w:rsidR="00B138F3"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p>
        </w:tc>
      </w:tr>
      <w:tr w:rsidR="00FF3DE9" w:rsidRPr="008C247B" w:rsidTr="008C24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необязательно</w:t>
            </w:r>
          </w:p>
          <w:p w:rsidR="00C3421C" w:rsidRPr="008C247B" w:rsidRDefault="00C3421C" w:rsidP="005A35A5">
            <w:pPr>
              <w:widowControl w:val="0"/>
              <w:jc w:val="center"/>
              <w:rPr>
                <w:rFonts w:ascii="GHEA Grapalat" w:hAnsi="GHEA Grapalat"/>
                <w:sz w:val="12"/>
                <w:szCs w:val="12"/>
              </w:rPr>
            </w:pPr>
            <w:r w:rsidRPr="008C247B">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8C247B" w:rsidRDefault="00C3421C" w:rsidP="005A35A5">
            <w:pPr>
              <w:widowControl w:val="0"/>
              <w:jc w:val="center"/>
              <w:rPr>
                <w:rFonts w:ascii="GHEA Grapalat" w:hAnsi="GHEA Grapalat"/>
                <w:sz w:val="12"/>
                <w:szCs w:val="12"/>
              </w:rPr>
            </w:pPr>
          </w:p>
        </w:tc>
      </w:tr>
    </w:tbl>
    <w:p w:rsidR="001005B0" w:rsidRPr="00B138F3" w:rsidRDefault="001005B0" w:rsidP="005A35A5">
      <w:pPr>
        <w:widowControl w:val="0"/>
        <w:ind w:left="567" w:right="565"/>
        <w:jc w:val="center"/>
        <w:rPr>
          <w:rFonts w:ascii="GHEA Grapalat" w:hAnsi="GHEA Grapalat"/>
          <w:b/>
        </w:rPr>
      </w:pPr>
    </w:p>
    <w:p w:rsidR="001005B0" w:rsidRPr="00B138F3" w:rsidRDefault="001005B0" w:rsidP="005A35A5">
      <w:pPr>
        <w:widowControl w:val="0"/>
        <w:ind w:left="567" w:right="565"/>
        <w:jc w:val="center"/>
        <w:rPr>
          <w:rFonts w:ascii="GHEA Grapalat" w:hAnsi="GHEA Grapalat"/>
          <w:b/>
        </w:rPr>
      </w:pPr>
    </w:p>
    <w:p w:rsidR="00026E1C" w:rsidRDefault="00026E1C" w:rsidP="005A35A5">
      <w:pPr>
        <w:rPr>
          <w:rFonts w:ascii="GHEA Grapalat" w:hAnsi="GHEA Grapalat"/>
          <w:b/>
        </w:rPr>
      </w:pPr>
      <w:r>
        <w:rPr>
          <w:rFonts w:ascii="GHEA Grapalat" w:hAnsi="GHEA Grapalat"/>
          <w:b/>
        </w:rPr>
        <w:br w:type="page"/>
      </w:r>
    </w:p>
    <w:p w:rsidR="00235549" w:rsidRPr="00B138F3" w:rsidRDefault="00235549" w:rsidP="005A35A5">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5A35A5">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434C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90699">
        <w:rPr>
          <w:rFonts w:ascii="GHEA Grapalat" w:hAnsi="GHEA Grapalat"/>
          <w:b/>
          <w:sz w:val="24"/>
          <w:szCs w:val="24"/>
        </w:rPr>
        <w:t>ՀՊՄՀ-ԳՀԾՁԲ-26/1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9"/>
        <w:t>*</w:t>
      </w:r>
    </w:p>
    <w:p w:rsidR="001005B0" w:rsidRPr="00B138F3" w:rsidRDefault="001005B0" w:rsidP="005A35A5">
      <w:pPr>
        <w:widowControl w:val="0"/>
        <w:ind w:left="567" w:right="565"/>
        <w:jc w:val="center"/>
        <w:rPr>
          <w:rFonts w:ascii="GHEA Grapalat" w:hAnsi="GHEA Grapalat"/>
          <w:b/>
        </w:rPr>
      </w:pPr>
    </w:p>
    <w:p w:rsidR="0075061D" w:rsidRPr="00B138F3" w:rsidRDefault="0075061D" w:rsidP="005A35A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5A35A5">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5A35A5">
      <w:pPr>
        <w:widowControl w:val="0"/>
        <w:ind w:left="567" w:right="565"/>
        <w:jc w:val="center"/>
        <w:rPr>
          <w:rFonts w:ascii="GHEA Grapalat" w:hAnsi="GHEA Grapalat"/>
          <w:b/>
        </w:rPr>
      </w:pPr>
    </w:p>
    <w:p w:rsidR="005B3A59" w:rsidRPr="00B138F3" w:rsidRDefault="005B3A59" w:rsidP="005A35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A35A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A35A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A35A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A35A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A35A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A35A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A35A5">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5A35A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A35A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ED3432" w:rsidRPr="00200B3B" w:rsidRDefault="00ED3432" w:rsidP="005A35A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ED3432" w:rsidRPr="00200B3B" w:rsidRDefault="00ED3432" w:rsidP="005A35A5">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5A35A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5A35A5">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A35A5">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A35A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5A35A5">
      <w:pPr>
        <w:widowControl w:val="0"/>
        <w:ind w:left="567" w:right="565"/>
        <w:jc w:val="center"/>
        <w:rPr>
          <w:rFonts w:ascii="GHEA Grapalat" w:hAnsi="GHEA Grapalat"/>
          <w:b/>
        </w:rPr>
      </w:pPr>
    </w:p>
    <w:p w:rsidR="001005B0" w:rsidRPr="00B138F3" w:rsidRDefault="001005B0" w:rsidP="005A35A5">
      <w:pPr>
        <w:widowControl w:val="0"/>
        <w:ind w:left="567" w:right="565"/>
        <w:jc w:val="center"/>
        <w:rPr>
          <w:rFonts w:ascii="GHEA Grapalat" w:hAnsi="GHEA Grapalat"/>
          <w:b/>
        </w:rPr>
      </w:pPr>
    </w:p>
    <w:p w:rsidR="00E15A1C" w:rsidRDefault="00E15A1C" w:rsidP="005A35A5">
      <w:pPr>
        <w:widowControl w:val="0"/>
        <w:jc w:val="right"/>
        <w:rPr>
          <w:rFonts w:ascii="GHEA Grapalat" w:hAnsi="GHEA Grapalat"/>
          <w:i/>
        </w:rPr>
      </w:pPr>
    </w:p>
    <w:p w:rsidR="00E15A1C" w:rsidRDefault="00E15A1C" w:rsidP="005A35A5">
      <w:pPr>
        <w:widowControl w:val="0"/>
        <w:jc w:val="right"/>
        <w:rPr>
          <w:rFonts w:ascii="GHEA Grapalat" w:hAnsi="GHEA Grapalat"/>
          <w:i/>
        </w:rPr>
      </w:pPr>
    </w:p>
    <w:p w:rsidR="00E15A1C" w:rsidRDefault="00E15A1C" w:rsidP="005A35A5">
      <w:pPr>
        <w:widowControl w:val="0"/>
        <w:jc w:val="right"/>
        <w:rPr>
          <w:rFonts w:ascii="GHEA Grapalat" w:hAnsi="GHEA Grapalat"/>
          <w:i/>
        </w:rPr>
      </w:pPr>
    </w:p>
    <w:p w:rsidR="00E15A1C" w:rsidRDefault="00E15A1C" w:rsidP="005A35A5">
      <w:pPr>
        <w:widowControl w:val="0"/>
        <w:jc w:val="right"/>
        <w:rPr>
          <w:rFonts w:ascii="GHEA Grapalat" w:hAnsi="GHEA Grapalat"/>
          <w:i/>
        </w:rPr>
      </w:pPr>
    </w:p>
    <w:p w:rsidR="00E15A1C" w:rsidRDefault="00E15A1C" w:rsidP="005A35A5">
      <w:pPr>
        <w:widowControl w:val="0"/>
        <w:jc w:val="right"/>
        <w:rPr>
          <w:rFonts w:ascii="GHEA Grapalat" w:hAnsi="GHEA Grapalat"/>
          <w:i/>
        </w:rPr>
      </w:pPr>
    </w:p>
    <w:p w:rsidR="005F68FA" w:rsidRDefault="005F68FA" w:rsidP="005A35A5">
      <w:pPr>
        <w:rPr>
          <w:rFonts w:ascii="GHEA Grapalat" w:hAnsi="GHEA Grapalat"/>
          <w:i/>
        </w:rPr>
      </w:pPr>
      <w:r>
        <w:rPr>
          <w:rFonts w:ascii="GHEA Grapalat" w:hAnsi="GHEA Grapalat"/>
          <w:i/>
        </w:rPr>
        <w:br w:type="page"/>
      </w:r>
    </w:p>
    <w:p w:rsidR="000A214C" w:rsidRPr="00B138F3" w:rsidRDefault="000A214C" w:rsidP="005A35A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5A35A5">
      <w:pPr>
        <w:widowControl w:val="0"/>
        <w:jc w:val="right"/>
        <w:rPr>
          <w:rFonts w:ascii="GHEA Grapalat" w:hAnsi="GHEA Grapalat" w:cs="GHEA Grapalat"/>
          <w:i/>
        </w:rPr>
      </w:pPr>
      <w:r w:rsidRPr="00B138F3">
        <w:rPr>
          <w:rFonts w:ascii="GHEA Grapalat" w:hAnsi="GHEA Grapalat"/>
          <w:i/>
        </w:rPr>
        <w:t xml:space="preserve">к Приглашению на </w:t>
      </w:r>
      <w:r w:rsidR="004434CC">
        <w:rPr>
          <w:rFonts w:ascii="GHEA Grapalat" w:hAnsi="GHEA Grapalat"/>
          <w:i/>
        </w:rPr>
        <w:t>запрос котировок</w:t>
      </w:r>
      <w:r w:rsidRPr="00B138F3">
        <w:rPr>
          <w:rFonts w:ascii="GHEA Grapalat" w:hAnsi="GHEA Grapalat"/>
          <w:i/>
        </w:rPr>
        <w:br/>
        <w:t>под кодом "</w:t>
      </w:r>
      <w:r w:rsidR="00490699">
        <w:rPr>
          <w:rFonts w:ascii="GHEA Grapalat" w:hAnsi="GHEA Grapalat"/>
          <w:b/>
          <w:i/>
        </w:rPr>
        <w:t>ՀՊՄՀ-ԳՀԾՁԲ-26/1</w:t>
      </w:r>
      <w:r w:rsidRPr="00B138F3">
        <w:rPr>
          <w:rFonts w:ascii="GHEA Grapalat" w:hAnsi="GHEA Grapalat"/>
          <w:i/>
        </w:rPr>
        <w:t>"</w:t>
      </w:r>
      <w:r w:rsidRPr="00B138F3">
        <w:rPr>
          <w:rStyle w:val="FootnoteReference"/>
          <w:rFonts w:ascii="GHEA Grapalat" w:hAnsi="GHEA Grapalat"/>
          <w:i/>
        </w:rPr>
        <w:footnoteReference w:customMarkFollows="1" w:id="10"/>
        <w:t>*</w:t>
      </w:r>
    </w:p>
    <w:p w:rsidR="00AF4211" w:rsidRPr="00B138F3" w:rsidRDefault="00AF4211" w:rsidP="005A35A5">
      <w:pPr>
        <w:widowControl w:val="0"/>
        <w:jc w:val="center"/>
        <w:rPr>
          <w:rFonts w:ascii="GHEA Grapalat" w:hAnsi="GHEA Grapalat"/>
          <w:b/>
        </w:rPr>
      </w:pPr>
    </w:p>
    <w:p w:rsidR="000A214C" w:rsidRPr="00B138F3" w:rsidRDefault="000A214C" w:rsidP="005A35A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A35A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5A35A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5A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5A35A5">
      <w:pPr>
        <w:widowControl w:val="0"/>
        <w:rPr>
          <w:rFonts w:ascii="GHEA Grapalat" w:hAnsi="GHEA Grapalat" w:cs="GHEA Grapalat"/>
          <w:b/>
        </w:rPr>
      </w:pPr>
    </w:p>
    <w:p w:rsidR="000A214C" w:rsidRPr="00B138F3" w:rsidRDefault="000A214C" w:rsidP="005A35A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A35A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A35A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A35A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A35A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A35A5">
      <w:pPr>
        <w:widowControl w:val="0"/>
        <w:jc w:val="center"/>
        <w:rPr>
          <w:rFonts w:ascii="GHEA Grapalat" w:hAnsi="GHEA Grapalat" w:cs="GHEA Grapalat"/>
          <w:b/>
          <w:bCs/>
        </w:rPr>
      </w:pPr>
      <w:r w:rsidRPr="00B138F3">
        <w:rPr>
          <w:rFonts w:ascii="GHEA Grapalat" w:hAnsi="GHEA Grapalat"/>
          <w:b/>
        </w:rPr>
        <w:t>1. Предмет соглашения</w:t>
      </w:r>
    </w:p>
    <w:p w:rsidR="00026E1C" w:rsidRPr="0097533E" w:rsidRDefault="000A214C" w:rsidP="005A35A5">
      <w:pPr>
        <w:widowControl w:val="0"/>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026E1C" w:rsidRPr="00B138F3">
        <w:rPr>
          <w:rFonts w:ascii="GHEA Grapalat" w:hAnsi="GHEA Grapalat"/>
          <w:spacing w:val="-6"/>
          <w:sz w:val="22"/>
          <w:szCs w:val="22"/>
        </w:rPr>
        <w:t xml:space="preserve">Компания участвует в </w:t>
      </w:r>
      <w:r w:rsidR="00026E1C" w:rsidRPr="0097533E">
        <w:rPr>
          <w:rFonts w:ascii="GHEA Grapalat" w:hAnsi="GHEA Grapalat"/>
          <w:spacing w:val="-6"/>
          <w:sz w:val="22"/>
          <w:szCs w:val="22"/>
        </w:rPr>
        <w:t xml:space="preserve">организованной </w:t>
      </w:r>
      <w:r w:rsidR="00D67AD2">
        <w:rPr>
          <w:rFonts w:ascii="GHEA Grapalat" w:hAnsi="GHEA Grapalat"/>
          <w:b/>
          <w:sz w:val="22"/>
          <w:szCs w:val="22"/>
        </w:rPr>
        <w:t>ФОНД</w:t>
      </w:r>
      <w:r w:rsidR="00026E1C" w:rsidRPr="0097533E">
        <w:rPr>
          <w:rFonts w:ascii="GHEA Grapalat" w:hAnsi="GHEA Grapalat"/>
          <w:b/>
          <w:sz w:val="22"/>
          <w:szCs w:val="22"/>
        </w:rPr>
        <w:t xml:space="preserve"> ''</w:t>
      </w:r>
      <w:r w:rsidR="00D67AD2">
        <w:rPr>
          <w:rFonts w:ascii="GHEA Grapalat" w:hAnsi="GHEA Grapalat"/>
          <w:b/>
          <w:sz w:val="22"/>
          <w:szCs w:val="22"/>
        </w:rPr>
        <w:t>АРМЯНСКИЙ ГОСУДАРСТВЕННЫЙ ПЕДАГОГИЧЕСКИЙ УНИВЕРСИТЕТ ИМЕНИ ХАЧАТУРА АБОВЯНА</w:t>
      </w:r>
      <w:r w:rsidR="00026E1C" w:rsidRPr="0097533E">
        <w:rPr>
          <w:rFonts w:ascii="GHEA Grapalat" w:hAnsi="GHEA Grapalat"/>
          <w:b/>
          <w:sz w:val="22"/>
          <w:szCs w:val="22"/>
        </w:rPr>
        <w:t>''</w:t>
      </w:r>
      <w:r w:rsidR="00026E1C" w:rsidRPr="0097533E">
        <w:rPr>
          <w:rFonts w:ascii="GHEA Grapalat" w:hAnsi="GHEA Grapalat"/>
          <w:spacing w:val="-6"/>
          <w:sz w:val="22"/>
          <w:szCs w:val="22"/>
        </w:rPr>
        <w:t xml:space="preserve"> (далее — Заказчик) </w:t>
      </w:r>
      <w:r w:rsidR="00026E1C" w:rsidRPr="0097533E">
        <w:rPr>
          <w:rFonts w:ascii="GHEA Grapalat" w:hAnsi="GHEA Grapalat"/>
          <w:sz w:val="22"/>
          <w:szCs w:val="22"/>
        </w:rPr>
        <w:t xml:space="preserve">процедуре закупок под кодом </w:t>
      </w:r>
      <w:r w:rsidR="00490699">
        <w:rPr>
          <w:rFonts w:ascii="GHEA Grapalat" w:hAnsi="GHEA Grapalat"/>
          <w:b/>
          <w:sz w:val="22"/>
          <w:szCs w:val="22"/>
          <w:lang w:val="en-US"/>
        </w:rPr>
        <w:t>ՀՊՄՀ-ԳՀԾՁԲ-26/1</w:t>
      </w:r>
      <w:r w:rsidR="00026E1C" w:rsidRPr="0097533E">
        <w:rPr>
          <w:rFonts w:ascii="GHEA Grapalat" w:hAnsi="GHEA Grapalat"/>
          <w:sz w:val="22"/>
          <w:szCs w:val="22"/>
        </w:rPr>
        <w:t xml:space="preserve"> *.</w:t>
      </w:r>
    </w:p>
    <w:p w:rsidR="000A214C" w:rsidRPr="00B138F3" w:rsidRDefault="000A214C" w:rsidP="005A35A5">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5A35A5">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5A35A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5A35A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5A35A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5A35A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5A35A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A35A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A35A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A35A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A35A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A35A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A35A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A35A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A35A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A35A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A35A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A35A5">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5A35A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5A35A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5A35A5">
      <w:pPr>
        <w:widowControl w:val="0"/>
        <w:jc w:val="center"/>
        <w:rPr>
          <w:rFonts w:ascii="GHEA Grapalat" w:hAnsi="GHEA Grapalat" w:cs="Sylfaen"/>
        </w:rPr>
      </w:pPr>
    </w:p>
    <w:p w:rsidR="00E752B6" w:rsidRDefault="00E752B6" w:rsidP="005A35A5">
      <w:pPr>
        <w:rPr>
          <w:rFonts w:ascii="GHEA Grapalat" w:hAnsi="GHEA Grapalat" w:cs="Sylfaen"/>
        </w:rPr>
      </w:pPr>
    </w:p>
    <w:p w:rsidR="00026E1C" w:rsidRDefault="00026E1C" w:rsidP="005A35A5">
      <w:pPr>
        <w:rPr>
          <w:rFonts w:ascii="GHEA Grapalat" w:hAnsi="GHEA Grapalat" w:cs="Sylfaen"/>
        </w:rPr>
      </w:pPr>
    </w:p>
    <w:p w:rsidR="00026E1C" w:rsidRDefault="00026E1C" w:rsidP="005A35A5">
      <w:pPr>
        <w:rPr>
          <w:rFonts w:ascii="GHEA Grapalat" w:hAnsi="GHEA Grapalat" w:cs="Sylfaen"/>
        </w:rPr>
      </w:pPr>
    </w:p>
    <w:p w:rsidR="00026E1C" w:rsidRDefault="00026E1C" w:rsidP="005A35A5">
      <w:pPr>
        <w:rPr>
          <w:rFonts w:ascii="GHEA Grapalat" w:hAnsi="GHEA Grapalat" w:cs="Sylfaen"/>
        </w:rPr>
      </w:pPr>
    </w:p>
    <w:p w:rsidR="00026E1C" w:rsidRDefault="00026E1C" w:rsidP="005A35A5">
      <w:pPr>
        <w:rPr>
          <w:rFonts w:ascii="GHEA Grapalat" w:hAnsi="GHEA Grapalat" w:cs="Sylfaen"/>
        </w:rPr>
      </w:pPr>
    </w:p>
    <w:p w:rsidR="00026E1C" w:rsidRDefault="00026E1C" w:rsidP="005A35A5">
      <w:pPr>
        <w:rPr>
          <w:rFonts w:ascii="GHEA Grapalat" w:hAnsi="GHEA Grapalat" w:cs="Sylfaen"/>
        </w:rPr>
      </w:pPr>
    </w:p>
    <w:p w:rsidR="00026E1C" w:rsidRDefault="00026E1C" w:rsidP="005A35A5">
      <w:pPr>
        <w:rPr>
          <w:rFonts w:ascii="GHEA Grapalat" w:hAnsi="GHEA Grapalat" w:cs="Sylfaen"/>
        </w:rPr>
      </w:pPr>
    </w:p>
    <w:p w:rsidR="00026E1C" w:rsidRPr="00E752B6" w:rsidRDefault="00026E1C" w:rsidP="005A35A5">
      <w:pPr>
        <w:rPr>
          <w:rFonts w:ascii="GHEA Grapalat" w:hAnsi="GHEA Grapalat" w:cs="Sylfaen"/>
        </w:rPr>
      </w:pPr>
    </w:p>
    <w:p w:rsidR="00E752B6" w:rsidRDefault="00E752B6" w:rsidP="005A35A5">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6E1C"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6E1C" w:rsidRPr="00B138F3" w:rsidRDefault="00026E1C" w:rsidP="005A35A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64C51">
              <w:rPr>
                <w:rFonts w:ascii="GHEA Grapalat" w:hAnsi="GHEA Grapalat"/>
                <w:i/>
              </w:rPr>
              <w:t xml:space="preserve"> </w:t>
            </w:r>
            <w:r w:rsidR="00D67AD2">
              <w:rPr>
                <w:rFonts w:ascii="GHEA Grapalat" w:hAnsi="GHEA Grapalat"/>
                <w:i/>
              </w:rPr>
              <w:t>ФОНД</w:t>
            </w:r>
            <w:r w:rsidRPr="00164C51">
              <w:rPr>
                <w:rFonts w:ascii="GHEA Grapalat" w:hAnsi="GHEA Grapalat"/>
                <w:i/>
              </w:rPr>
              <w:t xml:space="preserve"> ''</w:t>
            </w:r>
            <w:r w:rsidR="00D67AD2">
              <w:rPr>
                <w:rFonts w:ascii="GHEA Grapalat" w:hAnsi="GHEA Grapalat"/>
                <w:b/>
                <w:i/>
              </w:rPr>
              <w:t>Армянский государственный педагогический университет имени Хачатура Абовяна</w:t>
            </w:r>
            <w:r w:rsidRPr="00164C51">
              <w:rPr>
                <w:rFonts w:ascii="GHEA Grapalat" w:hAnsi="GHEA Grapalat"/>
                <w:b/>
                <w:i/>
              </w:rPr>
              <w:t>''</w:t>
            </w:r>
          </w:p>
        </w:tc>
      </w:tr>
      <w:tr w:rsidR="00026E1C"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6E1C" w:rsidRPr="00B138F3" w:rsidRDefault="00026E1C" w:rsidP="005A35A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35A5"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5A5" w:rsidRPr="00B138F3" w:rsidRDefault="005A35A5" w:rsidP="005A35A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7D787B">
              <w:rPr>
                <w:rFonts w:ascii="GHEA Grapalat" w:hAnsi="GHEA Grapalat" w:cs="Arial"/>
                <w:b/>
                <w:sz w:val="20"/>
                <w:szCs w:val="20"/>
              </w:rPr>
              <w:t>02527624</w:t>
            </w:r>
          </w:p>
        </w:tc>
      </w:tr>
      <w:tr w:rsidR="005A35A5"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5A5" w:rsidRPr="00FF107E" w:rsidRDefault="005A35A5" w:rsidP="005A35A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F107E">
              <w:rPr>
                <w:rFonts w:ascii="GHEA Grapalat" w:hAnsi="GHEA Grapalat"/>
              </w:rPr>
              <w:t xml:space="preserve"> </w:t>
            </w:r>
            <w:r>
              <w:rPr>
                <w:rFonts w:ascii="GHEA Grapalat" w:hAnsi="GHEA Grapalat"/>
                <w:b/>
              </w:rPr>
              <w:t>ОАО</w:t>
            </w:r>
            <w:r w:rsidRPr="00FF107E">
              <w:rPr>
                <w:rFonts w:ascii="GHEA Grapalat" w:hAnsi="GHEA Grapalat"/>
                <w:b/>
              </w:rPr>
              <w:t xml:space="preserve"> </w:t>
            </w:r>
            <w:r>
              <w:rPr>
                <w:rFonts w:ascii="GHEA Grapalat" w:hAnsi="GHEA Grapalat"/>
                <w:b/>
              </w:rPr>
              <w:t>АРАРАТ</w:t>
            </w:r>
            <w:r w:rsidRPr="00FF107E">
              <w:rPr>
                <w:rFonts w:ascii="GHEA Grapalat" w:hAnsi="GHEA Grapalat"/>
                <w:b/>
              </w:rPr>
              <w:t>БАНК</w:t>
            </w:r>
          </w:p>
        </w:tc>
      </w:tr>
      <w:tr w:rsidR="005A35A5"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5A5" w:rsidRPr="00B138F3" w:rsidRDefault="005A35A5" w:rsidP="005A35A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7D787B">
              <w:rPr>
                <w:rFonts w:ascii="GHEA Grapalat" w:hAnsi="GHEA Grapalat" w:cs="Arial"/>
                <w:b/>
                <w:sz w:val="20"/>
                <w:szCs w:val="20"/>
                <w:shd w:val="clear" w:color="auto" w:fill="FFFFFF"/>
              </w:rPr>
              <w:t>1510002308480100</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026E1C">
        <w:trPr>
          <w:trHeight w:val="20"/>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026E1C">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A35A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026E1C">
        <w:trPr>
          <w:trHeight w:val="20"/>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5A35A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5A35A5">
            <w:pPr>
              <w:widowControl w:val="0"/>
              <w:rPr>
                <w:rFonts w:ascii="GHEA Grapalat" w:hAnsi="GHEA Grapalat" w:cs="Sylfaen"/>
              </w:rPr>
            </w:pPr>
          </w:p>
          <w:p w:rsidR="00E752B6" w:rsidRPr="00B138F3" w:rsidRDefault="00E752B6" w:rsidP="005A35A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5A35A5">
            <w:pPr>
              <w:widowControl w:val="0"/>
              <w:rPr>
                <w:rFonts w:ascii="GHEA Grapalat" w:hAnsi="GHEA Grapalat" w:cs="Sylfaen"/>
              </w:rPr>
            </w:pPr>
          </w:p>
          <w:p w:rsidR="00E752B6" w:rsidRPr="00B138F3" w:rsidRDefault="00E752B6" w:rsidP="005A35A5">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5A35A5">
            <w:pPr>
              <w:widowControl w:val="0"/>
              <w:rPr>
                <w:rFonts w:ascii="GHEA Grapalat" w:hAnsi="GHEA Grapalat" w:cs="Sylfaen"/>
              </w:rPr>
            </w:pPr>
          </w:p>
          <w:p w:rsidR="00E752B6" w:rsidRPr="00B138F3" w:rsidRDefault="00E752B6" w:rsidP="005A35A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5A35A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5A35A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5A35A5">
            <w:pPr>
              <w:widowControl w:val="0"/>
              <w:rPr>
                <w:rFonts w:ascii="GHEA Grapalat" w:hAnsi="GHEA Grapalat" w:cs="Sylfaen"/>
              </w:rPr>
            </w:pPr>
          </w:p>
          <w:p w:rsidR="00E752B6" w:rsidRPr="00B138F3" w:rsidRDefault="00E752B6" w:rsidP="005A35A5">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5A35A5">
            <w:pPr>
              <w:widowControl w:val="0"/>
              <w:jc w:val="right"/>
              <w:rPr>
                <w:rFonts w:ascii="GHEA Grapalat" w:hAnsi="GHEA Grapalat" w:cs="Tahoma"/>
              </w:rPr>
            </w:pPr>
          </w:p>
          <w:p w:rsidR="00E752B6" w:rsidRPr="00B138F3" w:rsidRDefault="00E752B6" w:rsidP="005A35A5">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5A35A5">
            <w:pPr>
              <w:widowControl w:val="0"/>
              <w:rPr>
                <w:rFonts w:ascii="GHEA Grapalat" w:hAnsi="GHEA Grapalat" w:cs="Sylfaen"/>
              </w:rPr>
            </w:pPr>
          </w:p>
          <w:p w:rsidR="00E752B6" w:rsidRPr="00B138F3" w:rsidRDefault="00E752B6" w:rsidP="005A35A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026E1C">
        <w:trPr>
          <w:trHeight w:val="20"/>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5A35A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5A35A5">
            <w:pPr>
              <w:widowControl w:val="0"/>
              <w:rPr>
                <w:rFonts w:ascii="GHEA Grapalat" w:hAnsi="GHEA Grapalat"/>
              </w:rPr>
            </w:pPr>
          </w:p>
          <w:p w:rsidR="00E752B6" w:rsidRPr="00B138F3" w:rsidRDefault="00E752B6" w:rsidP="005A35A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5A35A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5A35A5">
            <w:pPr>
              <w:widowControl w:val="0"/>
              <w:rPr>
                <w:rFonts w:ascii="GHEA Grapalat" w:hAnsi="GHEA Grapalat" w:cs="Tahoma"/>
              </w:rPr>
            </w:pPr>
          </w:p>
          <w:p w:rsidR="00E752B6" w:rsidRPr="00B138F3" w:rsidRDefault="00E752B6" w:rsidP="005A35A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5A35A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5A35A5">
            <w:pPr>
              <w:widowControl w:val="0"/>
              <w:rPr>
                <w:rFonts w:ascii="GHEA Grapalat" w:hAnsi="GHEA Grapalat" w:cs="Tahoma"/>
              </w:rPr>
            </w:pPr>
          </w:p>
          <w:p w:rsidR="00E752B6" w:rsidRPr="00B138F3" w:rsidRDefault="00E752B6" w:rsidP="005A35A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5A35A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5A35A5">
            <w:pPr>
              <w:widowControl w:val="0"/>
              <w:rPr>
                <w:rFonts w:ascii="GHEA Grapalat" w:hAnsi="GHEA Grapalat" w:cs="Arial"/>
              </w:rPr>
            </w:pPr>
          </w:p>
        </w:tc>
      </w:tr>
      <w:tr w:rsidR="00E752B6" w:rsidRPr="00B138F3" w:rsidTr="00026E1C">
        <w:trPr>
          <w:trHeight w:val="20"/>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5A35A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5A35A5">
            <w:pPr>
              <w:widowControl w:val="0"/>
              <w:rPr>
                <w:rFonts w:ascii="GHEA Grapalat" w:hAnsi="GHEA Grapalat" w:cs="Sylfaen"/>
              </w:rPr>
            </w:pPr>
          </w:p>
          <w:p w:rsidR="00E752B6" w:rsidRPr="00B138F3" w:rsidRDefault="00E752B6" w:rsidP="005A35A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5A35A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5A35A5">
            <w:pPr>
              <w:widowControl w:val="0"/>
              <w:rPr>
                <w:rFonts w:ascii="GHEA Grapalat" w:hAnsi="GHEA Grapalat"/>
              </w:rPr>
            </w:pPr>
          </w:p>
          <w:p w:rsidR="00E752B6" w:rsidRPr="00B138F3" w:rsidRDefault="00E752B6" w:rsidP="005A35A5">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Default="00E752B6" w:rsidP="005A35A5">
      <w:pPr>
        <w:rPr>
          <w:rFonts w:ascii="GHEA Grapalat" w:hAnsi="GHEA Grapalat" w:cs="Sylfaen"/>
          <w:lang w:val="hy-AM"/>
        </w:rPr>
      </w:pPr>
    </w:p>
    <w:p w:rsidR="00E752B6" w:rsidRDefault="00E752B6" w:rsidP="005A35A5">
      <w:pPr>
        <w:rPr>
          <w:rFonts w:ascii="GHEA Grapalat" w:hAnsi="GHEA Grapalat" w:cs="Sylfaen"/>
          <w:lang w:val="hy-AM"/>
        </w:rPr>
      </w:pPr>
    </w:p>
    <w:p w:rsidR="00BE2572" w:rsidRPr="00B138F3" w:rsidRDefault="00BE2572" w:rsidP="005A35A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3ECE" w:rsidRDefault="009F3ECE" w:rsidP="005A35A5">
      <w:pPr>
        <w:widowControl w:val="0"/>
        <w:ind w:left="567" w:right="565"/>
        <w:jc w:val="center"/>
        <w:rPr>
          <w:rFonts w:ascii="GHEA Grapalat" w:hAnsi="GHEA Grapalat"/>
          <w:b/>
          <w:lang w:val="en-US"/>
        </w:rPr>
      </w:pPr>
    </w:p>
    <w:p w:rsidR="009F3ECE" w:rsidRDefault="009F3ECE" w:rsidP="005A35A5">
      <w:pPr>
        <w:widowControl w:val="0"/>
        <w:ind w:left="567" w:right="565"/>
        <w:jc w:val="center"/>
        <w:rPr>
          <w:rFonts w:ascii="GHEA Grapalat" w:hAnsi="GHEA Grapalat"/>
          <w:b/>
          <w:lang w:val="en-US"/>
        </w:rPr>
      </w:pPr>
    </w:p>
    <w:p w:rsidR="00BE2572" w:rsidRPr="00B138F3" w:rsidRDefault="00BE2572" w:rsidP="005A35A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6E1C" w:rsidTr="00026E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Наличие указанного поля/</w:t>
            </w:r>
          </w:p>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Требование о заполнении реквизита</w:t>
            </w:r>
          </w:p>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Сторона,</w:t>
            </w:r>
          </w:p>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заполняющая реквизит</w:t>
            </w:r>
          </w:p>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бенефициар или плательщик</w:t>
            </w:r>
          </w:p>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(в связи с процессом закупки)</w:t>
            </w:r>
          </w:p>
        </w:tc>
      </w:tr>
      <w:tr w:rsidR="00B138F3" w:rsidRPr="00026E1C" w:rsidTr="00026E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b/>
                <w:sz w:val="12"/>
                <w:szCs w:val="12"/>
              </w:rPr>
            </w:pPr>
            <w:r w:rsidRPr="00026E1C">
              <w:rPr>
                <w:rFonts w:ascii="GHEA Grapalat" w:hAnsi="GHEA Grapalat"/>
                <w:b/>
                <w:sz w:val="12"/>
                <w:szCs w:val="12"/>
              </w:rPr>
              <w:t>5</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на документе заранее заполнено "Платежное требование"</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плательщиком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плательщиком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плательщиком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плательщиком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плательщиком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заранее заполняется бенефициаром — по приглашению</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 заполняется)</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заранее заполняется бенефициаром — по приглашению</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заранее заполняется бенефициаром — по приглашению</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заранее заполняется бенефициаром — по приглашению</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плательщиком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 заполняется и не применяется)</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плательщиком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заранее заполняется бенефициаром — по приглашению</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бенефициаром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Del="0010680B" w:rsidRDefault="00BE2572" w:rsidP="005A35A5">
            <w:pPr>
              <w:widowControl w:val="0"/>
              <w:jc w:val="center"/>
              <w:rPr>
                <w:rFonts w:ascii="GHEA Grapalat" w:hAnsi="GHEA Grapalat"/>
                <w:sz w:val="12"/>
                <w:szCs w:val="12"/>
              </w:rPr>
            </w:pPr>
            <w:r w:rsidRPr="00026E1C">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cs="Sylfaen"/>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cs="Sylfaen"/>
                <w:sz w:val="12"/>
                <w:szCs w:val="12"/>
              </w:rPr>
            </w:pPr>
            <w:r w:rsidRPr="00026E1C">
              <w:rPr>
                <w:rFonts w:ascii="GHEA Grapalat" w:hAnsi="GHEA Grapalat"/>
                <w:sz w:val="12"/>
                <w:szCs w:val="12"/>
              </w:rPr>
              <w:t>заполняются слова "акцептованный платеж",</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заранее заполняется бенефициаром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бенефициаром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026E1C">
              <w:rPr>
                <w:rFonts w:ascii="GHEA Grapalat" w:hAnsi="GHEA Grapalat"/>
                <w:sz w:val="12"/>
                <w:szCs w:val="12"/>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lastRenderedPageBreak/>
              <w:t>подписывается плательщиком или</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проставляется электронная подпись плательщика</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при наличии печати, когда плательщик представляет Требование в бумажной форме</w:t>
            </w:r>
          </w:p>
          <w:p w:rsidR="00BE2572" w:rsidRPr="00026E1C" w:rsidRDefault="00BE2572" w:rsidP="005A35A5">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скрепляется печатью плательщика</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при представлении в бумажной форме</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подписывается бенефициаром</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скрепляется печатью бенефициара</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при представлении в банк в бумажной форме</w:t>
            </w: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p>
        </w:tc>
      </w:tr>
      <w:tr w:rsidR="00B138F3"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p>
        </w:tc>
      </w:tr>
      <w:tr w:rsidR="00FF3DE9" w:rsidRPr="00026E1C" w:rsidTr="00026E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необязательно</w:t>
            </w:r>
          </w:p>
          <w:p w:rsidR="00BE2572" w:rsidRPr="00026E1C" w:rsidRDefault="00BE2572" w:rsidP="005A35A5">
            <w:pPr>
              <w:widowControl w:val="0"/>
              <w:jc w:val="center"/>
              <w:rPr>
                <w:rFonts w:ascii="GHEA Grapalat" w:hAnsi="GHEA Grapalat"/>
                <w:sz w:val="12"/>
                <w:szCs w:val="12"/>
              </w:rPr>
            </w:pPr>
            <w:r w:rsidRPr="00026E1C">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26E1C" w:rsidRDefault="00BE2572" w:rsidP="005A35A5">
            <w:pPr>
              <w:widowControl w:val="0"/>
              <w:jc w:val="center"/>
              <w:rPr>
                <w:rFonts w:ascii="GHEA Grapalat" w:hAnsi="GHEA Grapalat"/>
                <w:sz w:val="12"/>
                <w:szCs w:val="12"/>
              </w:rPr>
            </w:pPr>
          </w:p>
        </w:tc>
      </w:tr>
    </w:tbl>
    <w:p w:rsidR="00BE2572" w:rsidRPr="00B138F3" w:rsidRDefault="00BE2572" w:rsidP="005A35A5">
      <w:pPr>
        <w:widowControl w:val="0"/>
        <w:ind w:left="567" w:right="565"/>
        <w:jc w:val="center"/>
        <w:rPr>
          <w:rFonts w:ascii="GHEA Grapalat" w:hAnsi="GHEA Grapalat"/>
          <w:b/>
        </w:rPr>
      </w:pPr>
    </w:p>
    <w:p w:rsidR="00026E1C" w:rsidRDefault="00026E1C" w:rsidP="005A35A5">
      <w:pPr>
        <w:rPr>
          <w:rFonts w:ascii="GHEA Grapalat" w:hAnsi="GHEA Grapalat"/>
          <w:b/>
        </w:rPr>
      </w:pPr>
      <w:r>
        <w:rPr>
          <w:rFonts w:ascii="GHEA Grapalat" w:hAnsi="GHEA Grapalat"/>
          <w:b/>
        </w:rPr>
        <w:br w:type="page"/>
      </w:r>
    </w:p>
    <w:p w:rsidR="00026E1C" w:rsidRPr="00B138F3" w:rsidRDefault="00026E1C" w:rsidP="005A35A5">
      <w:pPr>
        <w:widowControl w:val="0"/>
        <w:jc w:val="right"/>
        <w:rPr>
          <w:rFonts w:ascii="GHEA Grapalat" w:hAnsi="GHEA Grapalat" w:cs="GHEA Grapalat"/>
          <w:i/>
        </w:rPr>
      </w:pPr>
      <w:r w:rsidRPr="00B138F3">
        <w:rPr>
          <w:rFonts w:ascii="GHEA Grapalat" w:hAnsi="GHEA Grapalat"/>
          <w:i/>
        </w:rPr>
        <w:lastRenderedPageBreak/>
        <w:t>Приложение № 5.</w:t>
      </w:r>
      <w:r>
        <w:rPr>
          <w:rFonts w:ascii="GHEA Grapalat" w:hAnsi="GHEA Grapalat"/>
          <w:i/>
        </w:rPr>
        <w:t>2</w:t>
      </w:r>
    </w:p>
    <w:p w:rsidR="00026E1C" w:rsidRPr="00B138F3" w:rsidRDefault="00026E1C" w:rsidP="005A35A5">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490699">
        <w:rPr>
          <w:rFonts w:ascii="GHEA Grapalat" w:hAnsi="GHEA Grapalat"/>
          <w:b/>
          <w:i/>
        </w:rPr>
        <w:t>ՀՊՄՀ-ԳՀԾՁԲ-26/1</w:t>
      </w:r>
      <w:r w:rsidRPr="00B138F3">
        <w:rPr>
          <w:rFonts w:ascii="GHEA Grapalat" w:hAnsi="GHEA Grapalat"/>
          <w:i/>
        </w:rPr>
        <w:t>"</w:t>
      </w:r>
      <w:r w:rsidRPr="00B138F3">
        <w:rPr>
          <w:rStyle w:val="FootnoteReference"/>
          <w:rFonts w:ascii="GHEA Grapalat" w:hAnsi="GHEA Grapalat"/>
          <w:i/>
        </w:rPr>
        <w:footnoteReference w:customMarkFollows="1" w:id="12"/>
        <w:t>*</w:t>
      </w:r>
    </w:p>
    <w:p w:rsidR="00F42158" w:rsidRPr="009817A7" w:rsidRDefault="00F42158" w:rsidP="005A35A5">
      <w:pPr>
        <w:widowControl w:val="0"/>
        <w:ind w:left="567" w:right="565"/>
        <w:jc w:val="center"/>
        <w:rPr>
          <w:rFonts w:ascii="GHEA Grapalat" w:hAnsi="GHEA Grapalat"/>
          <w:b/>
        </w:rPr>
      </w:pPr>
    </w:p>
    <w:p w:rsidR="00F42158" w:rsidRPr="009817A7" w:rsidRDefault="00F42158" w:rsidP="005A35A5">
      <w:pPr>
        <w:pStyle w:val="BodyTextIndent3"/>
        <w:widowControl w:val="0"/>
        <w:spacing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5A35A5">
      <w:pPr>
        <w:widowControl w:val="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5A35A5">
      <w:pPr>
        <w:widowControl w:val="0"/>
        <w:ind w:left="567" w:right="565"/>
        <w:jc w:val="center"/>
        <w:rPr>
          <w:rFonts w:ascii="GHEA Grapalat" w:hAnsi="GHEA Grapalat"/>
          <w:b/>
        </w:rPr>
      </w:pPr>
    </w:p>
    <w:p w:rsidR="00FB2BBC" w:rsidRPr="009817A7" w:rsidRDefault="00FB2BBC" w:rsidP="005A35A5">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5A35A5">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5A35A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5A35A5">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5A35A5">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5A35A5">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5A35A5">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5A35A5">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5A35A5">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5A35A5">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5A35A5">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5A35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5A35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CF75C9" w:rsidRPr="009817A7" w:rsidRDefault="00CF75C9" w:rsidP="005A35A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CF75C9" w:rsidRPr="009817A7" w:rsidRDefault="00CF75C9" w:rsidP="005A35A5">
      <w:pPr>
        <w:pStyle w:val="NormalWeb"/>
        <w:shd w:val="clear" w:color="auto" w:fill="FFFFFF"/>
        <w:spacing w:before="0" w:beforeAutospacing="0" w:after="0" w:afterAutospacing="0"/>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5A35A5">
      <w:pPr>
        <w:pStyle w:val="NormalWeb"/>
        <w:shd w:val="clear" w:color="auto" w:fill="FFFFFF"/>
        <w:spacing w:before="0" w:beforeAutospacing="0" w:after="0" w:afterAutospacing="0"/>
        <w:contextualSpacing/>
        <w:jc w:val="center"/>
        <w:rPr>
          <w:rFonts w:eastAsiaTheme="minorHAnsi" w:cstheme="minorBidi"/>
        </w:rPr>
      </w:pPr>
    </w:p>
    <w:p w:rsidR="00CF75C9" w:rsidRPr="009817A7" w:rsidRDefault="00CF75C9" w:rsidP="005A35A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5A35A5">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5A35A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5A35A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5A35A5">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5A35A5">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5A35A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5A35A5">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5A35A5">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5A35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5A35A5">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5A35A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5A35A5">
      <w:pPr>
        <w:widowControl w:val="0"/>
        <w:ind w:left="567" w:right="565"/>
        <w:jc w:val="center"/>
        <w:rPr>
          <w:rFonts w:ascii="GHEA Grapalat" w:hAnsi="GHEA Grapalat"/>
          <w:b/>
          <w:lang w:val="hy-AM"/>
        </w:rPr>
      </w:pPr>
    </w:p>
    <w:p w:rsidR="00F42158" w:rsidRPr="009817A7" w:rsidRDefault="00F42158" w:rsidP="005A35A5">
      <w:pPr>
        <w:widowControl w:val="0"/>
        <w:ind w:left="567" w:right="565"/>
        <w:jc w:val="center"/>
        <w:rPr>
          <w:rFonts w:ascii="GHEA Grapalat" w:hAnsi="GHEA Grapalat"/>
          <w:b/>
        </w:rPr>
      </w:pPr>
    </w:p>
    <w:p w:rsidR="00F42158" w:rsidRDefault="00F42158" w:rsidP="005A35A5">
      <w:pPr>
        <w:rPr>
          <w:rFonts w:ascii="GHEA Grapalat" w:hAnsi="GHEA Grapalat"/>
          <w:b/>
        </w:rPr>
      </w:pPr>
      <w:r>
        <w:rPr>
          <w:rFonts w:ascii="GHEA Grapalat" w:hAnsi="GHEA Grapalat"/>
          <w:b/>
        </w:rPr>
        <w:br w:type="page"/>
      </w:r>
    </w:p>
    <w:p w:rsidR="00F42158" w:rsidRDefault="00F42158" w:rsidP="005A35A5">
      <w:pPr>
        <w:rPr>
          <w:rFonts w:ascii="GHEA Grapalat" w:hAnsi="GHEA Grapalat"/>
          <w:b/>
        </w:rPr>
      </w:pPr>
    </w:p>
    <w:p w:rsidR="003B2F27" w:rsidRPr="006F1605" w:rsidRDefault="003B2F27" w:rsidP="005A35A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5A35A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434C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90699">
        <w:rPr>
          <w:rFonts w:ascii="GHEA Grapalat" w:hAnsi="GHEA Grapalat"/>
          <w:b/>
          <w:sz w:val="24"/>
          <w:szCs w:val="24"/>
        </w:rPr>
        <w:t>ՀՊՄՀ-ԳՀԾՁԲ-26/1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3B2F27" w:rsidRPr="00AD29CE" w:rsidRDefault="003B2F27" w:rsidP="005A35A5">
      <w:pPr>
        <w:widowControl w:val="0"/>
        <w:jc w:val="right"/>
        <w:rPr>
          <w:rFonts w:ascii="GHEA Grapalat" w:hAnsi="GHEA Grapalat"/>
          <w:i/>
        </w:rPr>
      </w:pPr>
    </w:p>
    <w:p w:rsidR="00C73BAA" w:rsidRDefault="00026E1C" w:rsidP="005A35A5">
      <w:pPr>
        <w:widowControl w:val="0"/>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696389">
        <w:rPr>
          <w:rFonts w:ascii="GHEA Grapalat" w:hAnsi="GHEA Grapalat"/>
          <w:b/>
        </w:rPr>
        <w:t xml:space="preserve">УСЛУГ </w:t>
      </w:r>
      <w:r w:rsidR="00D818F7">
        <w:rPr>
          <w:rFonts w:ascii="GHEA Grapalat" w:hAnsi="GHEA Grapalat"/>
          <w:b/>
        </w:rPr>
        <w:t>РЕМОНТА И ОБСЛУЖИВАНИЯ ЛИФТОВ</w:t>
      </w:r>
      <w:r w:rsidR="00C73BAA" w:rsidRPr="00BF0514">
        <w:rPr>
          <w:rFonts w:ascii="GHEA Grapalat" w:hAnsi="GHEA Grapalat"/>
          <w:b/>
        </w:rPr>
        <w:t xml:space="preserve"> </w:t>
      </w:r>
    </w:p>
    <w:p w:rsidR="003B2F27" w:rsidRDefault="003B2F27" w:rsidP="005A35A5">
      <w:pPr>
        <w:widowControl w:val="0"/>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5A35A5">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A35A5" w:rsidTr="00D818F7">
        <w:tc>
          <w:tcPr>
            <w:tcW w:w="4643" w:type="dxa"/>
          </w:tcPr>
          <w:p w:rsidR="005A35A5" w:rsidRPr="00D04EA3" w:rsidRDefault="005A35A5" w:rsidP="005A35A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5A35A5" w:rsidRPr="00D04EA3" w:rsidRDefault="005A35A5" w:rsidP="005A35A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5A35A5" w:rsidRPr="00D04EA3" w:rsidRDefault="005A35A5" w:rsidP="005A35A5">
      <w:pPr>
        <w:widowControl w:val="0"/>
        <w:jc w:val="center"/>
        <w:rPr>
          <w:rFonts w:ascii="GHEA Grapalat" w:hAnsi="GHEA Grapalat"/>
          <w:b/>
          <w:u w:val="single"/>
          <w:lang w:val="en-US"/>
        </w:rPr>
      </w:pPr>
    </w:p>
    <w:p w:rsidR="005A35A5" w:rsidRPr="00AD29CE" w:rsidRDefault="005A35A5" w:rsidP="005A35A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5A35A5" w:rsidRPr="00AD29CE" w:rsidRDefault="005A35A5" w:rsidP="005A35A5">
      <w:pPr>
        <w:widowControl w:val="0"/>
        <w:jc w:val="both"/>
        <w:rPr>
          <w:rFonts w:ascii="GHEA Grapalat" w:hAnsi="GHEA Grapalat"/>
          <w:i/>
        </w:rPr>
      </w:pPr>
    </w:p>
    <w:p w:rsidR="005A35A5" w:rsidRPr="00D04EA3" w:rsidRDefault="005A35A5" w:rsidP="005A35A5">
      <w:pPr>
        <w:jc w:val="center"/>
        <w:rPr>
          <w:rFonts w:ascii="GHEA Grapalat" w:hAnsi="GHEA Grapalat"/>
          <w:b/>
        </w:rPr>
      </w:pPr>
      <w:r w:rsidRPr="00D04EA3">
        <w:rPr>
          <w:rFonts w:ascii="GHEA Grapalat" w:hAnsi="GHEA Grapalat"/>
          <w:b/>
        </w:rPr>
        <w:t>1. ПРЕДМЕТ ДОГОВОРА</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5A767B">
        <w:rPr>
          <w:rFonts w:ascii="GHEA Grapalat" w:hAnsi="GHEA Grapalat"/>
          <w:b/>
        </w:rPr>
        <w:t>услуг</w:t>
      </w:r>
      <w:r w:rsidR="005A767B" w:rsidRPr="005A767B">
        <w:rPr>
          <w:rFonts w:ascii="GHEA Grapalat" w:hAnsi="GHEA Grapalat"/>
          <w:b/>
        </w:rPr>
        <w:t xml:space="preserve"> </w:t>
      </w:r>
      <w:r w:rsidR="00D818F7">
        <w:rPr>
          <w:rFonts w:ascii="GHEA Grapalat" w:hAnsi="GHEA Grapalat"/>
          <w:b/>
        </w:rPr>
        <w:t>ремонта и обслуживания лифтов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5A35A5" w:rsidRPr="00830700" w:rsidRDefault="005A35A5" w:rsidP="005A35A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A35A5" w:rsidRDefault="005A35A5" w:rsidP="005A35A5">
      <w:pPr>
        <w:rPr>
          <w:rFonts w:ascii="GHEA Grapalat" w:hAnsi="GHEA Grapalat" w:cs="Sylfaen"/>
        </w:rPr>
      </w:pPr>
    </w:p>
    <w:p w:rsidR="005A35A5" w:rsidRPr="00AD29CE" w:rsidRDefault="005A35A5" w:rsidP="005A35A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5A35A5" w:rsidRPr="005A767B" w:rsidRDefault="005A35A5" w:rsidP="005A35A5">
      <w:pPr>
        <w:widowControl w:val="0"/>
        <w:tabs>
          <w:tab w:val="left" w:pos="1134"/>
        </w:tabs>
        <w:ind w:firstLine="567"/>
        <w:jc w:val="both"/>
        <w:rPr>
          <w:rFonts w:ascii="GHEA Grapalat" w:hAnsi="GHEA Grapalat" w:cs="Sylfaen"/>
          <w:b/>
        </w:rPr>
      </w:pPr>
      <w:r w:rsidRPr="005A767B">
        <w:rPr>
          <w:rFonts w:ascii="GHEA Grapalat" w:hAnsi="GHEA Grapalat"/>
          <w:b/>
        </w:rPr>
        <w:t>2.1.</w:t>
      </w:r>
      <w:r w:rsidRPr="005A767B">
        <w:rPr>
          <w:rFonts w:ascii="GHEA Grapalat" w:hAnsi="GHEA Grapalat"/>
          <w:b/>
        </w:rPr>
        <w:tab/>
        <w:t>Заказчик имеет право:</w:t>
      </w:r>
    </w:p>
    <w:p w:rsidR="005A35A5" w:rsidRPr="00AD29CE" w:rsidRDefault="005A35A5" w:rsidP="005A35A5">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5A35A5" w:rsidRPr="00AD29CE" w:rsidRDefault="005A35A5" w:rsidP="005A35A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5A35A5" w:rsidRPr="00BC61E7" w:rsidRDefault="005A35A5" w:rsidP="005A35A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5A35A5" w:rsidRPr="00BC61E7" w:rsidRDefault="005A35A5" w:rsidP="005A35A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5A35A5" w:rsidRPr="00AD29CE" w:rsidRDefault="005A35A5" w:rsidP="005A35A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5A35A5" w:rsidRPr="00AD29CE" w:rsidRDefault="005A35A5" w:rsidP="005A35A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5A35A5" w:rsidRPr="00AD29CE" w:rsidRDefault="005A35A5" w:rsidP="005A35A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5A35A5" w:rsidRPr="00AD29CE" w:rsidRDefault="005A35A5" w:rsidP="005A35A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5A35A5" w:rsidRPr="00AD29CE" w:rsidRDefault="005A35A5" w:rsidP="005A35A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5A35A5" w:rsidRPr="00AD29CE" w:rsidRDefault="005A35A5" w:rsidP="005A35A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5A35A5" w:rsidRPr="00AD29CE" w:rsidRDefault="005A35A5" w:rsidP="005A35A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5A35A5" w:rsidRPr="00AD29CE" w:rsidRDefault="005A35A5" w:rsidP="005A35A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5A35A5" w:rsidRPr="00AD29CE" w:rsidRDefault="005A35A5" w:rsidP="005A35A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5A35A5" w:rsidRPr="00AD29CE" w:rsidRDefault="005A35A5" w:rsidP="005A35A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A35A5" w:rsidRPr="00B138F3" w:rsidRDefault="005A35A5" w:rsidP="005A35A5">
      <w:pPr>
        <w:widowControl w:val="0"/>
        <w:tabs>
          <w:tab w:val="left" w:pos="1418"/>
        </w:tabs>
        <w:ind w:firstLine="567"/>
        <w:jc w:val="both"/>
        <w:rPr>
          <w:rFonts w:ascii="GHEA Grapalat" w:hAnsi="GHEA Grapalat"/>
        </w:rPr>
      </w:pPr>
    </w:p>
    <w:p w:rsidR="005A35A5" w:rsidRPr="00AD29CE" w:rsidRDefault="005A35A5" w:rsidP="005A35A5">
      <w:pPr>
        <w:widowControl w:val="0"/>
        <w:jc w:val="center"/>
        <w:rPr>
          <w:rFonts w:ascii="GHEA Grapalat" w:hAnsi="GHEA Grapalat" w:cs="Sylfaen"/>
          <w:b/>
        </w:rPr>
      </w:pPr>
      <w:r w:rsidRPr="00AD29CE">
        <w:rPr>
          <w:rFonts w:ascii="GHEA Grapalat" w:hAnsi="GHEA Grapalat"/>
          <w:b/>
        </w:rPr>
        <w:t>3. ПОРЯДОК СДАЧИ И ПРИЕМКИ УСЛУГИ</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5A35A5" w:rsidRPr="00AD29CE" w:rsidRDefault="005A35A5" w:rsidP="005A35A5">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5A767B">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5A35A5" w:rsidRDefault="005A35A5" w:rsidP="005A35A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rsidR="005A767B" w:rsidRPr="00AD29CE" w:rsidRDefault="005A767B" w:rsidP="005A35A5">
      <w:pPr>
        <w:widowControl w:val="0"/>
        <w:tabs>
          <w:tab w:val="left" w:pos="1134"/>
        </w:tabs>
        <w:ind w:firstLine="567"/>
        <w:jc w:val="both"/>
        <w:rPr>
          <w:rFonts w:ascii="GHEA Grapalat" w:hAnsi="GHEA Grapalat" w:cs="Sylfaen"/>
        </w:rPr>
      </w:pPr>
    </w:p>
    <w:p w:rsidR="005A35A5" w:rsidRPr="00AD29CE" w:rsidRDefault="005A35A5" w:rsidP="005A35A5">
      <w:pPr>
        <w:widowControl w:val="0"/>
        <w:jc w:val="center"/>
        <w:rPr>
          <w:rFonts w:ascii="GHEA Grapalat" w:hAnsi="GHEA Grapalat" w:cs="Sylfaen"/>
          <w:b/>
        </w:rPr>
      </w:pPr>
      <w:r w:rsidRPr="00AD29CE">
        <w:rPr>
          <w:rFonts w:ascii="GHEA Grapalat" w:hAnsi="GHEA Grapalat"/>
          <w:b/>
        </w:rPr>
        <w:t>4. ЦЕНА ДОГОВОРА</w:t>
      </w:r>
    </w:p>
    <w:p w:rsidR="00033606" w:rsidRPr="00033606" w:rsidRDefault="005A35A5" w:rsidP="00C03EC8">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4"/>
        <w:t>18</w:t>
      </w:r>
      <w:r>
        <w:rPr>
          <w:rFonts w:ascii="GHEA Grapalat" w:hAnsi="GHEA Grapalat"/>
        </w:rPr>
        <w:t>.</w:t>
      </w:r>
      <w:r w:rsidR="00033606" w:rsidRPr="00033606">
        <w:rPr>
          <w:rFonts w:ascii="GHEA Grapalat" w:hAnsi="GHEA Grapalat" w:cs="Sylfaen"/>
        </w:rPr>
        <w:t xml:space="preserve"> </w:t>
      </w:r>
    </w:p>
    <w:p w:rsidR="005A35A5" w:rsidRPr="00AD29CE" w:rsidRDefault="005A35A5" w:rsidP="005A35A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A35A5" w:rsidRPr="00AD29CE" w:rsidRDefault="005A35A5" w:rsidP="005A35A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A35A5" w:rsidRDefault="005A35A5" w:rsidP="005A35A5">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5A35A5" w:rsidRPr="00AD29CE" w:rsidRDefault="005A35A5" w:rsidP="005A35A5">
      <w:pPr>
        <w:widowControl w:val="0"/>
        <w:ind w:firstLine="720"/>
        <w:jc w:val="center"/>
        <w:rPr>
          <w:rFonts w:ascii="GHEA Grapalat" w:hAnsi="GHEA Grapalat" w:cs="Sylfaen"/>
        </w:rPr>
      </w:pPr>
    </w:p>
    <w:p w:rsidR="005A35A5" w:rsidRPr="00AD29CE" w:rsidRDefault="005A35A5" w:rsidP="005A35A5">
      <w:pPr>
        <w:widowControl w:val="0"/>
        <w:jc w:val="center"/>
        <w:rPr>
          <w:rFonts w:ascii="GHEA Grapalat" w:hAnsi="GHEA Grapalat" w:cs="Sylfaen"/>
          <w:b/>
        </w:rPr>
      </w:pPr>
      <w:r w:rsidRPr="00AD29CE">
        <w:rPr>
          <w:rFonts w:ascii="GHEA Grapalat" w:hAnsi="GHEA Grapalat"/>
          <w:b/>
        </w:rPr>
        <w:t>5. ОТВЕТСТВЕННОСТЬ СТОРОН</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A35A5" w:rsidRPr="00844C3A" w:rsidRDefault="005A35A5" w:rsidP="005A35A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A35A5" w:rsidRPr="00844C3A" w:rsidRDefault="005A35A5" w:rsidP="005A35A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A35A5" w:rsidRPr="00AD29CE" w:rsidRDefault="005A35A5" w:rsidP="005A35A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исполнения </w:t>
      </w:r>
      <w:r w:rsidRPr="00AD29CE">
        <w:rPr>
          <w:rFonts w:ascii="GHEA Grapalat" w:hAnsi="GHEA Grapalat"/>
        </w:rPr>
        <w:lastRenderedPageBreak/>
        <w:t>своих договорных обязательств.</w:t>
      </w:r>
    </w:p>
    <w:p w:rsidR="005A35A5" w:rsidRPr="00AD29CE" w:rsidRDefault="005A35A5" w:rsidP="005A35A5">
      <w:pPr>
        <w:widowControl w:val="0"/>
        <w:ind w:firstLine="720"/>
        <w:jc w:val="center"/>
        <w:rPr>
          <w:rFonts w:ascii="GHEA Grapalat" w:hAnsi="GHEA Grapalat" w:cs="Sylfaen"/>
        </w:rPr>
      </w:pPr>
    </w:p>
    <w:p w:rsidR="005A35A5" w:rsidRPr="00AD29CE" w:rsidRDefault="005A35A5" w:rsidP="005A35A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5A35A5" w:rsidRDefault="005A35A5" w:rsidP="005A767B">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A767B" w:rsidRDefault="005A767B" w:rsidP="005A767B">
      <w:pPr>
        <w:widowControl w:val="0"/>
        <w:ind w:firstLine="567"/>
        <w:jc w:val="both"/>
        <w:rPr>
          <w:rFonts w:ascii="GHEA Grapalat" w:hAnsi="GHEA Grapalat" w:cs="Sylfaen"/>
        </w:rPr>
      </w:pPr>
    </w:p>
    <w:p w:rsidR="005A35A5" w:rsidRPr="00AD29CE" w:rsidRDefault="005A35A5" w:rsidP="005A35A5">
      <w:pPr>
        <w:widowControl w:val="0"/>
        <w:jc w:val="center"/>
        <w:rPr>
          <w:rFonts w:ascii="GHEA Grapalat" w:hAnsi="GHEA Grapalat" w:cs="Sylfaen"/>
          <w:b/>
        </w:rPr>
      </w:pPr>
      <w:r w:rsidRPr="00AD29CE">
        <w:rPr>
          <w:rFonts w:ascii="GHEA Grapalat" w:hAnsi="GHEA Grapalat"/>
          <w:b/>
        </w:rPr>
        <w:t>7. ИНЫЕ УСЛОВИЯ</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A35A5" w:rsidRPr="00844C3A" w:rsidRDefault="005A35A5" w:rsidP="005A35A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A35A5" w:rsidRPr="00AD29CE" w:rsidRDefault="005A35A5" w:rsidP="005A35A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A35A5" w:rsidRPr="00AD29CE" w:rsidRDefault="005A35A5" w:rsidP="005A35A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5A35A5" w:rsidRPr="00AD29CE" w:rsidRDefault="005A35A5" w:rsidP="005A35A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A35A5" w:rsidRPr="00AD29CE" w:rsidRDefault="005A35A5" w:rsidP="005A35A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w:t>
      </w:r>
      <w:r w:rsidRPr="00AD29CE">
        <w:rPr>
          <w:rFonts w:ascii="GHEA Grapalat" w:hAnsi="GHEA Grapalat"/>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6"/>
        <w:t>23</w:t>
      </w:r>
      <w:r w:rsidRPr="00AD29CE">
        <w:rPr>
          <w:rFonts w:ascii="GHEA Grapalat" w:hAnsi="GHEA Grapalat"/>
        </w:rPr>
        <w:t>.</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24</w:t>
      </w:r>
      <w:r w:rsidRPr="00AD29CE">
        <w:rPr>
          <w:rFonts w:ascii="GHEA Grapalat" w:hAnsi="GHEA Grapalat"/>
        </w:rPr>
        <w:t>.</w:t>
      </w:r>
    </w:p>
    <w:p w:rsidR="005A35A5" w:rsidRPr="00AD29CE" w:rsidRDefault="005A35A5" w:rsidP="005A35A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A35A5" w:rsidRPr="00AD29CE" w:rsidRDefault="005A35A5" w:rsidP="005A35A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A35A5" w:rsidRPr="00AD29CE" w:rsidRDefault="005A35A5" w:rsidP="005A35A5">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A35A5" w:rsidRPr="00AD29CE" w:rsidRDefault="005A35A5" w:rsidP="005A35A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A35A5" w:rsidRPr="00076092" w:rsidRDefault="005A35A5" w:rsidP="005A35A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5A35A5" w:rsidRPr="00AD29CE" w:rsidRDefault="005A35A5" w:rsidP="005A35A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A35A5" w:rsidRPr="00AD29CE" w:rsidRDefault="005A35A5" w:rsidP="005A35A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A35A5" w:rsidRPr="00AD29CE" w:rsidRDefault="005A35A5" w:rsidP="005A35A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5A35A5" w:rsidRPr="00AD29CE" w:rsidRDefault="005A35A5" w:rsidP="005A35A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5A767B" w:rsidRPr="005A767B">
        <w:rPr>
          <w:rFonts w:ascii="GHEA Grapalat" w:hAnsi="GHEA Grapalat"/>
        </w:rPr>
        <w:t xml:space="preserve"> </w:t>
      </w:r>
      <w:r w:rsidR="005A767B">
        <w:rPr>
          <w:rFonts w:ascii="GHEA Grapalat" w:hAnsi="GHEA Grapalat"/>
        </w:rPr>
        <w:t>и</w:t>
      </w:r>
      <w:r w:rsidRPr="00AD29CE">
        <w:rPr>
          <w:rFonts w:ascii="GHEA Grapalat" w:hAnsi="GHEA Grapalat"/>
        </w:rPr>
        <w:t xml:space="preserve">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8"/>
        <w:t>25</w:t>
      </w:r>
    </w:p>
    <w:p w:rsidR="005A35A5" w:rsidRPr="00AD29CE" w:rsidRDefault="005A35A5" w:rsidP="005A35A5">
      <w:pPr>
        <w:widowControl w:val="0"/>
        <w:rPr>
          <w:rFonts w:ascii="GHEA Grapalat" w:hAnsi="GHEA Grapalat"/>
        </w:rPr>
      </w:pPr>
    </w:p>
    <w:p w:rsidR="005A35A5" w:rsidRPr="00AD29CE" w:rsidRDefault="005A35A5" w:rsidP="005A35A5">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A35A5" w:rsidRPr="00AD29CE" w:rsidTr="00D818F7">
        <w:trPr>
          <w:jc w:val="center"/>
        </w:trPr>
        <w:tc>
          <w:tcPr>
            <w:tcW w:w="4536" w:type="dxa"/>
          </w:tcPr>
          <w:p w:rsidR="005A35A5" w:rsidRPr="00AD29CE" w:rsidRDefault="005A35A5" w:rsidP="005A35A5">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5A35A5" w:rsidRPr="00E40AC8" w:rsidRDefault="005A35A5" w:rsidP="005A35A5">
            <w:pPr>
              <w:widowControl w:val="0"/>
              <w:jc w:val="center"/>
              <w:rPr>
                <w:rFonts w:ascii="GHEA Grapalat" w:hAnsi="GHEA Grapalat"/>
              </w:rPr>
            </w:pPr>
            <w:r w:rsidRPr="00E40AC8">
              <w:rPr>
                <w:rFonts w:ascii="GHEA Grapalat" w:hAnsi="GHEA Grapalat"/>
              </w:rPr>
              <w:t>____________________________</w:t>
            </w:r>
          </w:p>
          <w:p w:rsidR="005A35A5" w:rsidRPr="00E40AC8" w:rsidRDefault="005A35A5" w:rsidP="005A35A5">
            <w:pPr>
              <w:widowControl w:val="0"/>
              <w:jc w:val="center"/>
              <w:rPr>
                <w:rFonts w:ascii="GHEA Grapalat" w:hAnsi="GHEA Grapalat"/>
                <w:vertAlign w:val="superscript"/>
              </w:rPr>
            </w:pPr>
            <w:r w:rsidRPr="00E40AC8">
              <w:rPr>
                <w:rFonts w:ascii="GHEA Grapalat" w:hAnsi="GHEA Grapalat"/>
                <w:vertAlign w:val="superscript"/>
              </w:rPr>
              <w:t>/подпись/</w:t>
            </w:r>
          </w:p>
          <w:p w:rsidR="005A35A5" w:rsidRDefault="005A35A5" w:rsidP="005A35A5">
            <w:pPr>
              <w:widowControl w:val="0"/>
              <w:jc w:val="center"/>
              <w:rPr>
                <w:rFonts w:ascii="GHEA Grapalat" w:hAnsi="GHEA Grapalat"/>
                <w:lang w:val="en-US"/>
              </w:rPr>
            </w:pPr>
          </w:p>
          <w:p w:rsidR="005A35A5" w:rsidRPr="00E40AC8" w:rsidRDefault="005A35A5" w:rsidP="005A35A5">
            <w:pPr>
              <w:widowControl w:val="0"/>
              <w:jc w:val="center"/>
              <w:rPr>
                <w:rFonts w:ascii="GHEA Grapalat" w:hAnsi="GHEA Grapalat"/>
                <w:lang w:val="en-US"/>
              </w:rPr>
            </w:pPr>
            <w:r w:rsidRPr="00AD29CE">
              <w:rPr>
                <w:rFonts w:ascii="GHEA Grapalat" w:hAnsi="GHEA Grapalat"/>
              </w:rPr>
              <w:t>М. П.</w:t>
            </w:r>
          </w:p>
        </w:tc>
        <w:tc>
          <w:tcPr>
            <w:tcW w:w="4111" w:type="dxa"/>
          </w:tcPr>
          <w:p w:rsidR="005A35A5" w:rsidRPr="00AD29CE" w:rsidRDefault="005A35A5" w:rsidP="005A35A5">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5A35A5" w:rsidRPr="00E40AC8" w:rsidRDefault="005A35A5" w:rsidP="005A35A5">
            <w:pPr>
              <w:widowControl w:val="0"/>
              <w:jc w:val="center"/>
              <w:rPr>
                <w:rFonts w:ascii="GHEA Grapalat" w:hAnsi="GHEA Grapalat"/>
                <w:lang w:val="en-US"/>
              </w:rPr>
            </w:pPr>
            <w:r>
              <w:rPr>
                <w:rFonts w:ascii="GHEA Grapalat" w:hAnsi="GHEA Grapalat"/>
                <w:lang w:val="en-US"/>
              </w:rPr>
              <w:t>____________________________</w:t>
            </w:r>
          </w:p>
          <w:p w:rsidR="005A35A5" w:rsidRPr="00E40AC8" w:rsidRDefault="005A35A5" w:rsidP="005A35A5">
            <w:pPr>
              <w:widowControl w:val="0"/>
              <w:jc w:val="center"/>
              <w:rPr>
                <w:rFonts w:ascii="GHEA Grapalat" w:hAnsi="GHEA Grapalat"/>
                <w:vertAlign w:val="superscript"/>
              </w:rPr>
            </w:pPr>
            <w:r w:rsidRPr="00E40AC8">
              <w:rPr>
                <w:rFonts w:ascii="GHEA Grapalat" w:hAnsi="GHEA Grapalat"/>
                <w:vertAlign w:val="superscript"/>
              </w:rPr>
              <w:t>/подпись/</w:t>
            </w:r>
          </w:p>
          <w:p w:rsidR="005A35A5" w:rsidRDefault="005A35A5" w:rsidP="005A35A5">
            <w:pPr>
              <w:widowControl w:val="0"/>
              <w:jc w:val="center"/>
              <w:rPr>
                <w:rFonts w:ascii="GHEA Grapalat" w:hAnsi="GHEA Grapalat"/>
                <w:lang w:val="en-US"/>
              </w:rPr>
            </w:pPr>
          </w:p>
          <w:p w:rsidR="005A35A5" w:rsidRPr="00E40AC8" w:rsidRDefault="005A35A5" w:rsidP="005A35A5">
            <w:pPr>
              <w:widowControl w:val="0"/>
              <w:jc w:val="center"/>
              <w:rPr>
                <w:rFonts w:ascii="GHEA Grapalat" w:hAnsi="GHEA Grapalat"/>
                <w:lang w:val="en-US"/>
              </w:rPr>
            </w:pPr>
            <w:r w:rsidRPr="00AD29CE">
              <w:rPr>
                <w:rFonts w:ascii="GHEA Grapalat" w:hAnsi="GHEA Grapalat"/>
              </w:rPr>
              <w:t>М. П.</w:t>
            </w:r>
          </w:p>
        </w:tc>
      </w:tr>
    </w:tbl>
    <w:p w:rsidR="005A35A5" w:rsidRPr="00AD29CE" w:rsidRDefault="005A35A5" w:rsidP="005A35A5">
      <w:pPr>
        <w:widowControl w:val="0"/>
        <w:ind w:firstLine="709"/>
        <w:jc w:val="center"/>
        <w:rPr>
          <w:rFonts w:ascii="GHEA Grapalat" w:hAnsi="GHEA Grapalat"/>
          <w:b/>
        </w:rPr>
      </w:pPr>
    </w:p>
    <w:p w:rsidR="005A35A5" w:rsidRPr="00AD29CE" w:rsidRDefault="005A35A5" w:rsidP="005A35A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A35A5" w:rsidRPr="00AD29CE" w:rsidRDefault="005A35A5" w:rsidP="005A35A5">
      <w:pPr>
        <w:widowControl w:val="0"/>
        <w:autoSpaceDE w:val="0"/>
        <w:autoSpaceDN w:val="0"/>
        <w:adjustRightInd w:val="0"/>
        <w:jc w:val="right"/>
        <w:rPr>
          <w:rFonts w:ascii="GHEA Grapalat" w:hAnsi="GHEA Grapalat" w:cs="TimesArmenianPSMT"/>
        </w:rPr>
      </w:pPr>
    </w:p>
    <w:p w:rsidR="005A35A5" w:rsidRDefault="005A35A5" w:rsidP="005A35A5">
      <w:pPr>
        <w:rPr>
          <w:rFonts w:ascii="GHEA Grapalat" w:hAnsi="GHEA Grapalat"/>
        </w:rPr>
      </w:pPr>
      <w:r>
        <w:rPr>
          <w:rFonts w:ascii="GHEA Grapalat" w:hAnsi="GHEA Grapalat"/>
        </w:rPr>
        <w:br w:type="page"/>
      </w:r>
    </w:p>
    <w:p w:rsidR="00885609" w:rsidRDefault="00885609" w:rsidP="005A35A5">
      <w:pPr>
        <w:widowControl w:val="0"/>
        <w:jc w:val="right"/>
        <w:rPr>
          <w:rFonts w:ascii="GHEA Grapalat" w:hAnsi="GHEA Grapalat"/>
          <w:i/>
        </w:rPr>
        <w:sectPr w:rsidR="00885609" w:rsidSect="001C7E38">
          <w:footerReference w:type="default" r:id="rId17"/>
          <w:footnotePr>
            <w:pos w:val="beneathText"/>
          </w:footnotePr>
          <w:pgSz w:w="11907" w:h="16840" w:code="9"/>
          <w:pgMar w:top="426" w:right="708" w:bottom="851" w:left="851" w:header="561" w:footer="561" w:gutter="0"/>
          <w:cols w:space="720"/>
          <w:titlePg/>
          <w:docGrid w:linePitch="326"/>
        </w:sectPr>
      </w:pPr>
    </w:p>
    <w:p w:rsidR="005A35A5" w:rsidRPr="00AD29CE" w:rsidRDefault="005A35A5" w:rsidP="005A35A5">
      <w:pPr>
        <w:widowControl w:val="0"/>
        <w:jc w:val="right"/>
        <w:rPr>
          <w:rFonts w:ascii="GHEA Grapalat" w:hAnsi="GHEA Grapalat"/>
          <w:i/>
        </w:rPr>
      </w:pPr>
      <w:r w:rsidRPr="00AD29CE">
        <w:rPr>
          <w:rFonts w:ascii="GHEA Grapalat" w:hAnsi="GHEA Grapalat"/>
          <w:i/>
        </w:rPr>
        <w:lastRenderedPageBreak/>
        <w:t>Приложение № 1</w:t>
      </w:r>
    </w:p>
    <w:p w:rsidR="005A35A5" w:rsidRPr="009B70BB" w:rsidRDefault="005A35A5" w:rsidP="009B70B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B70BB" w:rsidRDefault="000B21C0" w:rsidP="009B70BB">
      <w:pPr>
        <w:widowControl w:val="0"/>
        <w:spacing w:after="160" w:line="360" w:lineRule="auto"/>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0B21C0" w:rsidRPr="00AD29CE" w:rsidRDefault="000B21C0" w:rsidP="009B70BB">
      <w:pPr>
        <w:widowControl w:val="0"/>
        <w:spacing w:after="160" w:line="360" w:lineRule="auto"/>
        <w:jc w:val="right"/>
        <w:rPr>
          <w:rFonts w:ascii="GHEA Grapalat" w:hAnsi="GHEA Grapalat"/>
        </w:rPr>
      </w:pPr>
      <w:r w:rsidRPr="00AD29CE">
        <w:rPr>
          <w:rFonts w:ascii="GHEA Grapalat" w:hAnsi="GHEA Grapalat"/>
        </w:rPr>
        <w:t>драмов РА</w:t>
      </w:r>
    </w:p>
    <w:tbl>
      <w:tblPr>
        <w:tblW w:w="16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6181"/>
        <w:gridCol w:w="1174"/>
        <w:gridCol w:w="1424"/>
        <w:gridCol w:w="822"/>
        <w:gridCol w:w="1437"/>
        <w:gridCol w:w="1304"/>
      </w:tblGrid>
      <w:tr w:rsidR="000B21C0" w:rsidRPr="00E40AC8" w:rsidTr="009B70BB">
        <w:trPr>
          <w:trHeight w:val="422"/>
          <w:jc w:val="center"/>
        </w:trPr>
        <w:tc>
          <w:tcPr>
            <w:tcW w:w="16068" w:type="dxa"/>
            <w:gridSpan w:val="8"/>
          </w:tcPr>
          <w:p w:rsidR="000B21C0" w:rsidRPr="00E40AC8" w:rsidRDefault="000B21C0" w:rsidP="0042486C">
            <w:pPr>
              <w:widowControl w:val="0"/>
              <w:spacing w:after="120"/>
              <w:jc w:val="center"/>
              <w:rPr>
                <w:rFonts w:ascii="GHEA Grapalat" w:hAnsi="GHEA Grapalat"/>
                <w:sz w:val="20"/>
              </w:rPr>
            </w:pPr>
            <w:r w:rsidRPr="00E40AC8">
              <w:rPr>
                <w:rFonts w:ascii="GHEA Grapalat" w:hAnsi="GHEA Grapalat"/>
                <w:sz w:val="20"/>
              </w:rPr>
              <w:t>Услуги</w:t>
            </w:r>
          </w:p>
        </w:tc>
      </w:tr>
      <w:tr w:rsidR="000B21C0" w:rsidRPr="00E40AC8" w:rsidTr="009B70BB">
        <w:trPr>
          <w:trHeight w:val="247"/>
          <w:jc w:val="center"/>
        </w:trPr>
        <w:tc>
          <w:tcPr>
            <w:tcW w:w="1880" w:type="dxa"/>
            <w:vMerge w:val="restart"/>
            <w:vAlign w:val="center"/>
          </w:tcPr>
          <w:p w:rsidR="000B21C0" w:rsidRPr="00E40AC8" w:rsidRDefault="009B70BB" w:rsidP="009B70BB">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0B21C0" w:rsidRPr="00E40AC8" w:rsidRDefault="009B70BB" w:rsidP="009B70BB">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202" w:type="dxa"/>
            <w:vMerge w:val="restart"/>
            <w:vAlign w:val="center"/>
          </w:tcPr>
          <w:p w:rsidR="000B21C0" w:rsidRPr="00E40AC8" w:rsidRDefault="009B70BB" w:rsidP="009B70BB">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0B21C0" w:rsidRPr="00E40AC8" w:rsidRDefault="009B70BB" w:rsidP="009B70BB">
            <w:pPr>
              <w:widowControl w:val="0"/>
              <w:jc w:val="center"/>
              <w:rPr>
                <w:rFonts w:ascii="GHEA Grapalat" w:hAnsi="GHEA Grapalat"/>
                <w:sz w:val="20"/>
              </w:rPr>
            </w:pPr>
            <w:r w:rsidRPr="00E40AC8">
              <w:rPr>
                <w:rFonts w:ascii="GHEA Grapalat" w:hAnsi="GHEA Grapalat"/>
                <w:sz w:val="20"/>
              </w:rPr>
              <w:t>единица измерения</w:t>
            </w:r>
          </w:p>
        </w:tc>
        <w:tc>
          <w:tcPr>
            <w:tcW w:w="1424" w:type="dxa"/>
            <w:vMerge w:val="restart"/>
            <w:vAlign w:val="center"/>
          </w:tcPr>
          <w:p w:rsidR="000B21C0" w:rsidRPr="009B70BB" w:rsidRDefault="009B70BB" w:rsidP="009B70BB">
            <w:pPr>
              <w:widowControl w:val="0"/>
              <w:jc w:val="center"/>
              <w:rPr>
                <w:rFonts w:ascii="GHEA Grapalat" w:hAnsi="GHEA Grapalat"/>
                <w:sz w:val="20"/>
                <w:lang w:val="en-US"/>
              </w:rPr>
            </w:pPr>
            <w:r w:rsidRPr="00E40AC8">
              <w:rPr>
                <w:rFonts w:ascii="GHEA Grapalat" w:hAnsi="GHEA Grapalat"/>
                <w:sz w:val="20"/>
              </w:rPr>
              <w:t xml:space="preserve">общая цена/драмов </w:t>
            </w:r>
          </w:p>
        </w:tc>
        <w:tc>
          <w:tcPr>
            <w:tcW w:w="822" w:type="dxa"/>
            <w:vMerge w:val="restart"/>
            <w:vAlign w:val="center"/>
          </w:tcPr>
          <w:p w:rsidR="000B21C0" w:rsidRPr="00E40AC8" w:rsidRDefault="009B70BB" w:rsidP="009B70BB">
            <w:pPr>
              <w:widowControl w:val="0"/>
              <w:jc w:val="center"/>
              <w:rPr>
                <w:rFonts w:ascii="GHEA Grapalat" w:hAnsi="GHEA Grapalat"/>
                <w:sz w:val="20"/>
              </w:rPr>
            </w:pPr>
            <w:r w:rsidRPr="00E40AC8">
              <w:rPr>
                <w:rFonts w:ascii="GHEA Grapalat" w:hAnsi="GHEA Grapalat"/>
                <w:sz w:val="20"/>
              </w:rPr>
              <w:t>общий объем</w:t>
            </w:r>
          </w:p>
        </w:tc>
        <w:tc>
          <w:tcPr>
            <w:tcW w:w="2720" w:type="dxa"/>
            <w:gridSpan w:val="2"/>
            <w:vAlign w:val="center"/>
          </w:tcPr>
          <w:p w:rsidR="000B21C0" w:rsidRPr="00E40AC8" w:rsidRDefault="009B70BB" w:rsidP="009B70BB">
            <w:pPr>
              <w:widowControl w:val="0"/>
              <w:jc w:val="center"/>
              <w:rPr>
                <w:rFonts w:ascii="GHEA Grapalat" w:hAnsi="GHEA Grapalat"/>
                <w:sz w:val="20"/>
              </w:rPr>
            </w:pPr>
            <w:r w:rsidRPr="00E40AC8">
              <w:rPr>
                <w:rFonts w:ascii="GHEA Grapalat" w:hAnsi="GHEA Grapalat"/>
                <w:sz w:val="20"/>
              </w:rPr>
              <w:t>предоставления</w:t>
            </w:r>
          </w:p>
        </w:tc>
      </w:tr>
      <w:tr w:rsidR="000B21C0" w:rsidRPr="00E40AC8" w:rsidTr="009B70BB">
        <w:trPr>
          <w:trHeight w:val="501"/>
          <w:jc w:val="center"/>
        </w:trPr>
        <w:tc>
          <w:tcPr>
            <w:tcW w:w="1880" w:type="dxa"/>
            <w:vMerge/>
            <w:vAlign w:val="center"/>
          </w:tcPr>
          <w:p w:rsidR="000B21C0" w:rsidRPr="00E40AC8" w:rsidRDefault="000B21C0" w:rsidP="009B70BB">
            <w:pPr>
              <w:widowControl w:val="0"/>
              <w:jc w:val="center"/>
              <w:rPr>
                <w:rFonts w:ascii="GHEA Grapalat" w:hAnsi="GHEA Grapalat"/>
                <w:sz w:val="20"/>
              </w:rPr>
            </w:pPr>
          </w:p>
        </w:tc>
        <w:tc>
          <w:tcPr>
            <w:tcW w:w="1846" w:type="dxa"/>
            <w:vMerge/>
            <w:vAlign w:val="center"/>
          </w:tcPr>
          <w:p w:rsidR="000B21C0" w:rsidRPr="00E40AC8" w:rsidRDefault="000B21C0" w:rsidP="009B70BB">
            <w:pPr>
              <w:widowControl w:val="0"/>
              <w:jc w:val="center"/>
              <w:rPr>
                <w:rFonts w:ascii="GHEA Grapalat" w:hAnsi="GHEA Grapalat"/>
                <w:sz w:val="20"/>
              </w:rPr>
            </w:pPr>
          </w:p>
        </w:tc>
        <w:tc>
          <w:tcPr>
            <w:tcW w:w="6202" w:type="dxa"/>
            <w:vMerge/>
            <w:vAlign w:val="center"/>
          </w:tcPr>
          <w:p w:rsidR="000B21C0" w:rsidRPr="00E40AC8" w:rsidRDefault="000B21C0" w:rsidP="009B70BB">
            <w:pPr>
              <w:widowControl w:val="0"/>
              <w:jc w:val="center"/>
              <w:rPr>
                <w:rFonts w:ascii="GHEA Grapalat" w:hAnsi="GHEA Grapalat"/>
                <w:sz w:val="20"/>
              </w:rPr>
            </w:pPr>
          </w:p>
        </w:tc>
        <w:tc>
          <w:tcPr>
            <w:tcW w:w="1174" w:type="dxa"/>
            <w:vMerge/>
            <w:vAlign w:val="center"/>
          </w:tcPr>
          <w:p w:rsidR="000B21C0" w:rsidRPr="00E40AC8" w:rsidRDefault="000B21C0" w:rsidP="009B70BB">
            <w:pPr>
              <w:widowControl w:val="0"/>
              <w:jc w:val="center"/>
              <w:rPr>
                <w:rFonts w:ascii="GHEA Grapalat" w:hAnsi="GHEA Grapalat"/>
                <w:sz w:val="20"/>
              </w:rPr>
            </w:pPr>
          </w:p>
        </w:tc>
        <w:tc>
          <w:tcPr>
            <w:tcW w:w="1424" w:type="dxa"/>
            <w:vMerge/>
            <w:vAlign w:val="center"/>
          </w:tcPr>
          <w:p w:rsidR="000B21C0" w:rsidRPr="00E40AC8" w:rsidRDefault="000B21C0" w:rsidP="009B70BB">
            <w:pPr>
              <w:widowControl w:val="0"/>
              <w:jc w:val="center"/>
              <w:rPr>
                <w:rFonts w:ascii="GHEA Grapalat" w:hAnsi="GHEA Grapalat"/>
                <w:sz w:val="20"/>
              </w:rPr>
            </w:pPr>
          </w:p>
        </w:tc>
        <w:tc>
          <w:tcPr>
            <w:tcW w:w="822" w:type="dxa"/>
            <w:vMerge/>
            <w:vAlign w:val="center"/>
          </w:tcPr>
          <w:p w:rsidR="000B21C0" w:rsidRPr="00E40AC8" w:rsidRDefault="000B21C0" w:rsidP="009B70BB">
            <w:pPr>
              <w:widowControl w:val="0"/>
              <w:jc w:val="center"/>
              <w:rPr>
                <w:rFonts w:ascii="GHEA Grapalat" w:hAnsi="GHEA Grapalat"/>
                <w:sz w:val="20"/>
              </w:rPr>
            </w:pPr>
          </w:p>
        </w:tc>
        <w:tc>
          <w:tcPr>
            <w:tcW w:w="1440" w:type="dxa"/>
            <w:vAlign w:val="center"/>
          </w:tcPr>
          <w:p w:rsidR="000B21C0" w:rsidRPr="00E40AC8" w:rsidRDefault="009B70BB" w:rsidP="009B70BB">
            <w:pPr>
              <w:widowControl w:val="0"/>
              <w:jc w:val="center"/>
              <w:rPr>
                <w:rFonts w:ascii="GHEA Grapalat" w:hAnsi="GHEA Grapalat"/>
                <w:sz w:val="20"/>
              </w:rPr>
            </w:pPr>
            <w:r w:rsidRPr="00E40AC8">
              <w:rPr>
                <w:rFonts w:ascii="GHEA Grapalat" w:hAnsi="GHEA Grapalat"/>
                <w:sz w:val="20"/>
              </w:rPr>
              <w:t>адрес</w:t>
            </w:r>
          </w:p>
        </w:tc>
        <w:tc>
          <w:tcPr>
            <w:tcW w:w="1280" w:type="dxa"/>
            <w:vAlign w:val="center"/>
          </w:tcPr>
          <w:p w:rsidR="000B21C0" w:rsidRPr="00E40AC8" w:rsidRDefault="009B70BB" w:rsidP="009B70BB">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t>**</w:t>
            </w:r>
          </w:p>
        </w:tc>
      </w:tr>
      <w:tr w:rsidR="000B21C0" w:rsidRPr="00E40AC8" w:rsidTr="009B70BB">
        <w:trPr>
          <w:trHeight w:val="277"/>
          <w:jc w:val="center"/>
        </w:trPr>
        <w:tc>
          <w:tcPr>
            <w:tcW w:w="1880" w:type="dxa"/>
            <w:vAlign w:val="center"/>
          </w:tcPr>
          <w:p w:rsidR="000B21C0" w:rsidRPr="00AA53B5" w:rsidRDefault="000B21C0" w:rsidP="004414E7">
            <w:pPr>
              <w:jc w:val="center"/>
              <w:rPr>
                <w:rFonts w:ascii="GHEA Grapalat" w:hAnsi="GHEA Grapalat"/>
                <w:sz w:val="20"/>
                <w:szCs w:val="20"/>
                <w:lang w:val="hy-AM"/>
              </w:rPr>
            </w:pPr>
            <w:r w:rsidRPr="00AA53B5">
              <w:rPr>
                <w:rFonts w:ascii="GHEA Grapalat" w:hAnsi="GHEA Grapalat"/>
                <w:sz w:val="20"/>
                <w:szCs w:val="20"/>
                <w:lang w:val="hy-AM"/>
              </w:rPr>
              <w:t>1</w:t>
            </w:r>
          </w:p>
        </w:tc>
        <w:tc>
          <w:tcPr>
            <w:tcW w:w="1846" w:type="dxa"/>
            <w:vAlign w:val="center"/>
          </w:tcPr>
          <w:p w:rsidR="000B21C0" w:rsidRPr="00AA53B5" w:rsidRDefault="000B21C0" w:rsidP="004414E7">
            <w:pPr>
              <w:jc w:val="center"/>
              <w:rPr>
                <w:rFonts w:ascii="GHEA Grapalat" w:hAnsi="GHEA Grapalat" w:cs="Arial"/>
                <w:sz w:val="20"/>
                <w:szCs w:val="20"/>
                <w:lang w:val="hy-AM"/>
              </w:rPr>
            </w:pPr>
            <w:r w:rsidRPr="00AA53B5">
              <w:rPr>
                <w:rFonts w:ascii="GHEA Grapalat" w:hAnsi="GHEA Grapalat" w:cs="Arial"/>
                <w:sz w:val="20"/>
                <w:szCs w:val="20"/>
              </w:rPr>
              <w:t>50751100</w:t>
            </w:r>
            <w:r w:rsidRPr="00AA53B5">
              <w:rPr>
                <w:rFonts w:ascii="GHEA Grapalat" w:hAnsi="GHEA Grapalat" w:cs="Arial"/>
                <w:sz w:val="20"/>
                <w:szCs w:val="20"/>
                <w:lang w:val="hy-AM"/>
              </w:rPr>
              <w:t>/</w:t>
            </w:r>
            <w:r w:rsidRPr="00AA53B5">
              <w:rPr>
                <w:rFonts w:ascii="GHEA Grapalat" w:hAnsi="GHEA Grapalat" w:cs="Arial"/>
                <w:sz w:val="20"/>
                <w:szCs w:val="20"/>
              </w:rPr>
              <w:t>50</w:t>
            </w:r>
            <w:r w:rsidRPr="00AA53B5">
              <w:rPr>
                <w:rFonts w:ascii="GHEA Grapalat" w:hAnsi="GHEA Grapalat" w:cs="Arial"/>
                <w:sz w:val="20"/>
                <w:szCs w:val="20"/>
                <w:lang w:val="hy-AM"/>
              </w:rPr>
              <w:t>1</w:t>
            </w:r>
          </w:p>
        </w:tc>
        <w:tc>
          <w:tcPr>
            <w:tcW w:w="6202" w:type="dxa"/>
            <w:vAlign w:val="center"/>
          </w:tcPr>
          <w:p w:rsidR="0042486C" w:rsidRPr="0042486C" w:rsidRDefault="000B21C0" w:rsidP="009B70BB">
            <w:pPr>
              <w:ind w:firstLine="720"/>
              <w:rPr>
                <w:rFonts w:ascii="GHEA Grapalat" w:hAnsi="GHEA Grapalat" w:cs="Sylfaen"/>
                <w:b/>
                <w:sz w:val="20"/>
                <w:szCs w:val="20"/>
              </w:rPr>
            </w:pPr>
            <w:r w:rsidRPr="00337919">
              <w:rPr>
                <w:rFonts w:ascii="GHEA Grapalat" w:hAnsi="GHEA Grapalat" w:cs="Sylfaen"/>
                <w:b/>
                <w:sz w:val="20"/>
                <w:szCs w:val="20"/>
                <w:lang w:val="hy-AM"/>
              </w:rPr>
              <w:t>Исполнитель должен быть осуществлен в РА, г. Ереван Ереван, ул. Тигран Мец 17 (Х. Абовяна Расположенная по номеру</w:t>
            </w:r>
            <w:r w:rsidRPr="000B21C0">
              <w:rPr>
                <w:rFonts w:ascii="GHEA Grapalat" w:hAnsi="GHEA Grapalat" w:cs="Sylfaen"/>
                <w:sz w:val="20"/>
                <w:szCs w:val="20"/>
                <w:lang w:val="hy-AM"/>
              </w:rPr>
              <w:t xml:space="preserve"> </w:t>
            </w:r>
            <w:r w:rsidRPr="0042486C">
              <w:rPr>
                <w:rFonts w:ascii="GHEA Grapalat" w:hAnsi="GHEA Grapalat" w:cs="Sylfaen"/>
                <w:b/>
                <w:sz w:val="20"/>
                <w:szCs w:val="20"/>
                <w:lang w:val="hy-AM"/>
              </w:rPr>
              <w:t>Otis-2000R лифт: 2шт-400 кг, 2 шт 630 кг</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 Техническое обслуживание лифтов включает в себя выполнение следующих работ:</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 Техническое обслуживание, которое производится 2 раза в месяц-первый в середине месяца, а второй – последний рабочий день месяца (ТС-1), за исключением декабря, в течение которого обслужи</w:t>
            </w:r>
            <w:r w:rsidR="002E51D6">
              <w:rPr>
                <w:rFonts w:ascii="GHEA Grapalat" w:hAnsi="GHEA Grapalat" w:cs="Sylfaen"/>
                <w:sz w:val="20"/>
                <w:szCs w:val="20"/>
                <w:lang w:val="hy-AM"/>
              </w:rPr>
              <w:t xml:space="preserve">вание должно осуществляться с </w:t>
            </w:r>
            <w:r w:rsidR="002E51D6" w:rsidRPr="002E51D6">
              <w:rPr>
                <w:rFonts w:ascii="GHEA Grapalat" w:hAnsi="GHEA Grapalat" w:cs="Sylfaen"/>
                <w:sz w:val="20"/>
                <w:szCs w:val="20"/>
              </w:rPr>
              <w:t>01</w:t>
            </w:r>
            <w:r w:rsidR="002E51D6">
              <w:rPr>
                <w:rFonts w:ascii="GHEA Grapalat" w:hAnsi="GHEA Grapalat" w:cs="Sylfaen"/>
                <w:sz w:val="20"/>
                <w:szCs w:val="20"/>
                <w:lang w:val="hy-AM"/>
              </w:rPr>
              <w:t>.</w:t>
            </w:r>
            <w:r w:rsidR="002E51D6" w:rsidRPr="002E51D6">
              <w:rPr>
                <w:rFonts w:ascii="GHEA Grapalat" w:hAnsi="GHEA Grapalat" w:cs="Sylfaen"/>
                <w:sz w:val="20"/>
                <w:szCs w:val="20"/>
              </w:rPr>
              <w:t>01</w:t>
            </w:r>
            <w:r w:rsidR="002E51D6">
              <w:rPr>
                <w:rFonts w:ascii="GHEA Grapalat" w:hAnsi="GHEA Grapalat" w:cs="Sylfaen"/>
                <w:sz w:val="20"/>
                <w:szCs w:val="20"/>
                <w:lang w:val="hy-AM"/>
              </w:rPr>
              <w:t>.202</w:t>
            </w:r>
            <w:r w:rsidR="00490699">
              <w:rPr>
                <w:rFonts w:ascii="GHEA Grapalat" w:hAnsi="GHEA Grapalat" w:cs="Sylfaen"/>
                <w:sz w:val="20"/>
                <w:szCs w:val="20"/>
                <w:lang w:val="en-US"/>
              </w:rPr>
              <w:t>6</w:t>
            </w:r>
            <w:r w:rsidR="002E51D6">
              <w:rPr>
                <w:rFonts w:ascii="GHEA Grapalat" w:hAnsi="GHEA Grapalat" w:cs="Sylfaen"/>
                <w:sz w:val="20"/>
                <w:szCs w:val="20"/>
                <w:lang w:val="hy-AM"/>
              </w:rPr>
              <w:t xml:space="preserve"> года и </w:t>
            </w:r>
            <w:r w:rsidR="002E51D6" w:rsidRPr="002E51D6">
              <w:rPr>
                <w:rFonts w:ascii="GHEA Grapalat" w:hAnsi="GHEA Grapalat" w:cs="Sylfaen"/>
                <w:sz w:val="20"/>
                <w:szCs w:val="20"/>
              </w:rPr>
              <w:t>30</w:t>
            </w:r>
            <w:r w:rsidR="002E51D6">
              <w:rPr>
                <w:rFonts w:ascii="GHEA Grapalat" w:hAnsi="GHEA Grapalat" w:cs="Sylfaen"/>
                <w:sz w:val="20"/>
                <w:szCs w:val="20"/>
                <w:lang w:val="hy-AM"/>
              </w:rPr>
              <w:t>.12.202</w:t>
            </w:r>
            <w:r w:rsidR="00490699">
              <w:rPr>
                <w:rFonts w:ascii="GHEA Grapalat" w:hAnsi="GHEA Grapalat" w:cs="Sylfaen"/>
                <w:sz w:val="20"/>
                <w:szCs w:val="20"/>
                <w:lang w:val="en-US"/>
              </w:rPr>
              <w:t>6</w:t>
            </w:r>
            <w:r w:rsidRPr="000B21C0">
              <w:rPr>
                <w:rFonts w:ascii="GHEA Grapalat" w:hAnsi="GHEA Grapalat" w:cs="Sylfaen"/>
                <w:sz w:val="20"/>
                <w:szCs w:val="20"/>
                <w:lang w:val="hy-AM"/>
              </w:rPr>
              <w:t xml:space="preserve"> года: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2. Техническое обслуживание, которое производится раз в месяц, последний рабочий день месяца (ТС – 2), за исключением декабря, в течение которого обслуживание должно осуществляться </w:t>
            </w:r>
            <w:r w:rsidR="002E51D6">
              <w:rPr>
                <w:rFonts w:ascii="GHEA Grapalat" w:hAnsi="GHEA Grapalat" w:cs="Sylfaen"/>
                <w:sz w:val="20"/>
                <w:szCs w:val="20"/>
                <w:lang w:val="hy-AM"/>
              </w:rPr>
              <w:t>30.12.202</w:t>
            </w:r>
            <w:r w:rsidR="00490699">
              <w:rPr>
                <w:rFonts w:ascii="GHEA Grapalat" w:hAnsi="GHEA Grapalat" w:cs="Sylfaen"/>
                <w:sz w:val="20"/>
                <w:szCs w:val="20"/>
                <w:lang w:val="en-US"/>
              </w:rPr>
              <w:t>6</w:t>
            </w:r>
            <w:r w:rsidRPr="000B21C0">
              <w:rPr>
                <w:rFonts w:ascii="GHEA Grapalat" w:hAnsi="GHEA Grapalat" w:cs="Sylfaen"/>
                <w:sz w:val="20"/>
                <w:szCs w:val="20"/>
                <w:lang w:val="hy-AM"/>
              </w:rPr>
              <w:t>г:</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3. Техническое обслуживание, которое производится раз в шесть месяцев-последний рабочий день месяца (ТС – 3), за исключением декабря, в течение которого обслуживание должно </w:t>
            </w:r>
            <w:r w:rsidRPr="000B21C0">
              <w:rPr>
                <w:rFonts w:ascii="GHEA Grapalat" w:hAnsi="GHEA Grapalat" w:cs="Sylfaen"/>
                <w:sz w:val="20"/>
                <w:szCs w:val="20"/>
                <w:lang w:val="hy-AM"/>
              </w:rPr>
              <w:lastRenderedPageBreak/>
              <w:t xml:space="preserve">осуществляться </w:t>
            </w:r>
            <w:r w:rsidR="002E51D6">
              <w:rPr>
                <w:rFonts w:ascii="GHEA Grapalat" w:hAnsi="GHEA Grapalat" w:cs="Sylfaen"/>
                <w:sz w:val="20"/>
                <w:szCs w:val="20"/>
                <w:lang w:val="hy-AM"/>
              </w:rPr>
              <w:t>30.12.202</w:t>
            </w:r>
            <w:r w:rsidR="00490699">
              <w:rPr>
                <w:rFonts w:ascii="GHEA Grapalat" w:hAnsi="GHEA Grapalat" w:cs="Sylfaen"/>
                <w:sz w:val="20"/>
                <w:szCs w:val="20"/>
                <w:lang w:val="en-US"/>
              </w:rPr>
              <w:t>6</w:t>
            </w:r>
            <w:r w:rsidRPr="000B21C0">
              <w:rPr>
                <w:rFonts w:ascii="GHEA Grapalat" w:hAnsi="GHEA Grapalat" w:cs="Sylfaen"/>
                <w:sz w:val="20"/>
                <w:szCs w:val="20"/>
                <w:lang w:val="hy-AM"/>
              </w:rPr>
              <w:t>г:</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При оказании услуги (в соответствии со сроками исполнения ТС-1, ТС-2 и ТС-3) исполнитель предоставляет заказчику акт об эксплуатации лифта, при этом в случае обнаружения недостатков они указываются в акте:</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4. Устранение возможных неисправностей и аварийные работы</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5. Работы по техническому обслуживанию, включающие регулярные наблюдения за лифтами, проверки оборудования и электрооборудования при запуске, необходимые профилактические работы, устранение возможных неисправностей и аварийные работы:</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6. В случае прекращения эксплуатации лифта со стороны исполнителя и за счет его средств должны быть проведены соответствующие мероприятия:</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7. В случае сбоя какой-либо детали и/или части лифта исполнителем должен быть произведен ремонт, а в случае невозможности они должны быть заменены новым, при этом подлежащая замене деталь и / или часть приобретаются и предоставляются исполнителю заказчиком своими силами и за счет своих средств:</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Замененные товары и материалы по требованию должны быть возвращены заказчику в однодневный срок:</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8. В случае сбоя лифта Катаро должен явиться в соответствующее место в течение одного рабочего дня с момента получения заказчиком такой информации:</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9. Оказание услуг должно осуществляться силами исполнителя и за счет своих средств (включая товары и материалы):</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Условия ТС-1, ТС-2 и ТС-3 следующие՝</w:t>
            </w:r>
          </w:p>
          <w:p w:rsidR="000B21C0" w:rsidRPr="009B70BB"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Техническое обслуживание 1 – ТС-1 (производится один раз в 15 дней), которое включает՝</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 Профиль лебедя лифта: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2. Мониторинг состояния тормозов, пружин, соединения шарниров, рычагов, износа поворота: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3. Электроинструмента чистка и мониторинг пыли:</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4. Мониторинг и проверка контактной системы, </w:t>
            </w:r>
            <w:r w:rsidRPr="000B21C0">
              <w:rPr>
                <w:rFonts w:ascii="GHEA Grapalat" w:hAnsi="GHEA Grapalat" w:cs="Sylfaen"/>
                <w:sz w:val="20"/>
                <w:szCs w:val="20"/>
                <w:lang w:val="hy-AM"/>
              </w:rPr>
              <w:lastRenderedPageBreak/>
              <w:t>контактов, съемных частей реле:</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5. Проверка работы лебедка и электрооборудования:</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6. Проверка дверей и клапанов механизмов, закрывающих двери с верхней части камеры в контрольном режиме:</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7. Проверка крепление створок к тележкам, закрепление прямоугольных стержней, наблюдение за соединением и состоянием цилиндров, эксцентричными подшипниками:</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8. Проверка работы сопроводительных выключателей электрических контактов, ПП, которые контролируют работу клапанов и закрывающихся створок:</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9. Проверка взаимосвязи дверей шахты и оконных колонн, установленных на камере:</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10. Проверка взаимосвязи шунтов и датчиков при движении камеры:</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11. Просмотр передатчика открывания дверей:</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12. Проверка крепления цилиндра и колеса на лебедке:</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13. Проверка натяжения и состояния климопоковой передачи тюка: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14. Замена зажженных ламп горения:</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15. Проверка состояния замыкания камеры и противоградовых подвешиваний и защелок:</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16. Проверка состояния работы по запуску реверсного оборудования дверного передатчика: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17. Съемная проверка пола камеры:</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18. Проверка работы схемы вызовов и команд лифта:</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19. Убедитесь, что во время движения камеры нет сбоев и посторонних звуков:</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Техническое обслуживание 2-ТС-2 (производится раз в месяц), которое включает՝</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 Мониторинг лифта, который проводится раз в месяц, совмещается с наблюдателем, который проводится раз в 15 дней:</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2. Контроль винта, штампованного на автоматическом отделении, на переносном электроинструменте:</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3. Контроль износа притока колеса ограничения скорости:</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lastRenderedPageBreak/>
              <w:t>4. Мониторинг износа притока канатного колеса на лебедке:</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5. Мониторинг и очистка канатов (основных и ограниченных скоростей) :</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6. Проверка износа амортизаторов камер:</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7. Проверка соединений камеры и направляющих противоград и шахты, и проверка соединений направляющих друг друга: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8. Проверка натяжных стержней и шарфов:</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9. проверка работы переключателя CPA:</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10. Мониторинг наличия противовеса, соединения канатов, присутствия заземлений канатов, соединений пальцев, взаимосвязи пальцев, состояния пружин подвески, износа износа износа износа износа: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11. Конструкции и камеры электрокаров укрепления проверка: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12. Проверка состояния подвески и равновесия камеры:</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13. Наблюдение за соединением механизмов захвата от камеры, пыли и грязи:</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14. Проверка работы выключателя на ручках:</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15. Проверка износа нижней кожи камеры:</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16. Мониторинг и чистка колодков Клинов и держателей:</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17. Проверка подъемного оборудования ограничения скорости:</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18. Проверка гидравлического буфера гидравлического буфера противоскользящего типа: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19. Очистка и смазка узлов Горана, камеры, люка и оборудования, находящееся там:</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20. Проверка содержания масла в масляных горшках на камере и противоградах:</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21. Проверка конечных выключателей на уровне конечных остановок в проходах камеры:</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22. Регулирование работы TC конечных выключателей:</w:t>
            </w:r>
          </w:p>
          <w:p w:rsidR="000B21C0" w:rsidRPr="009B70BB" w:rsidRDefault="000B21C0" w:rsidP="009B70BB">
            <w:pPr>
              <w:ind w:firstLine="720"/>
              <w:rPr>
                <w:rFonts w:ascii="GHEA Grapalat" w:hAnsi="GHEA Grapalat" w:cs="Sylfaen"/>
                <w:sz w:val="20"/>
                <w:szCs w:val="20"/>
              </w:rPr>
            </w:pPr>
            <w:r w:rsidRPr="000B21C0">
              <w:rPr>
                <w:rFonts w:ascii="GHEA Grapalat" w:hAnsi="GHEA Grapalat" w:cs="Sylfaen"/>
                <w:sz w:val="20"/>
                <w:szCs w:val="20"/>
                <w:lang w:val="hy-AM"/>
              </w:rPr>
              <w:t>Техническое обслуживание 3-ТС-3 (производится раз в каждые шесть месяцев), которое включает՝</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1. Выполняются работы, предусмотренные в Части II:</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2. Проверка соединения полуприцепов, закрепленных на </w:t>
            </w:r>
            <w:r w:rsidRPr="000B21C0">
              <w:rPr>
                <w:rFonts w:ascii="GHEA Grapalat" w:hAnsi="GHEA Grapalat" w:cs="Sylfaen"/>
                <w:sz w:val="20"/>
                <w:szCs w:val="20"/>
                <w:lang w:val="hy-AM"/>
              </w:rPr>
              <w:lastRenderedPageBreak/>
              <w:t>червях электродвигателя редуктора: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3. Проверка состояния пальцев и износа жестких колец пальцев:</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4. Проверка износа червячного колеса венец и сыновней пары по размеру лифта:</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5. Проверка износа подшипника ограничения скорости:</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6. Испытание ограничения скорости и работы рессоров:</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7. Проверка подключения держателя при включении каната на диске с ограничением скорости:</w:t>
            </w:r>
          </w:p>
          <w:p w:rsidR="000B21C0" w:rsidRPr="000B21C0" w:rsidRDefault="000B21C0" w:rsidP="009B70BB">
            <w:pPr>
              <w:ind w:firstLine="720"/>
              <w:rPr>
                <w:rFonts w:ascii="GHEA Grapalat" w:hAnsi="GHEA Grapalat" w:cs="Sylfaen"/>
                <w:sz w:val="20"/>
                <w:szCs w:val="20"/>
                <w:lang w:val="hy-AM"/>
              </w:rPr>
            </w:pPr>
            <w:r w:rsidRPr="000B21C0">
              <w:rPr>
                <w:rFonts w:ascii="GHEA Grapalat" w:hAnsi="GHEA Grapalat" w:cs="Sylfaen"/>
                <w:sz w:val="20"/>
                <w:szCs w:val="20"/>
                <w:lang w:val="hy-AM"/>
              </w:rPr>
              <w:t>8. Проверка работы оборудования, контролирующего степень загрузки камеры:</w:t>
            </w:r>
          </w:p>
          <w:p w:rsidR="00FA68A8" w:rsidRPr="00FA68A8" w:rsidRDefault="000B21C0" w:rsidP="009B70BB">
            <w:pPr>
              <w:rPr>
                <w:rFonts w:ascii="GHEA Grapalat" w:hAnsi="GHEA Grapalat" w:cs="Sylfaen"/>
                <w:sz w:val="20"/>
                <w:szCs w:val="20"/>
                <w:lang w:val="hy-AM"/>
              </w:rPr>
            </w:pPr>
            <w:r w:rsidRPr="000B21C0">
              <w:rPr>
                <w:rFonts w:ascii="GHEA Grapalat" w:hAnsi="GHEA Grapalat" w:cs="Sylfaen"/>
                <w:sz w:val="20"/>
                <w:szCs w:val="20"/>
                <w:lang w:val="hy-AM"/>
              </w:rPr>
              <w:t>9. Проверка сопротивляемости электроларели изоляции машинного зала, Горана и камеры:</w:t>
            </w:r>
          </w:p>
        </w:tc>
        <w:tc>
          <w:tcPr>
            <w:tcW w:w="1174" w:type="dxa"/>
            <w:vAlign w:val="center"/>
          </w:tcPr>
          <w:p w:rsidR="000B21C0" w:rsidRPr="000B21C0" w:rsidRDefault="000B21C0" w:rsidP="004414E7">
            <w:pPr>
              <w:jc w:val="center"/>
              <w:rPr>
                <w:rFonts w:ascii="GHEA Grapalat" w:hAnsi="GHEA Grapalat"/>
                <w:sz w:val="20"/>
              </w:rPr>
            </w:pPr>
            <w:r>
              <w:rPr>
                <w:rFonts w:ascii="GHEA Grapalat" w:hAnsi="GHEA Grapalat"/>
                <w:sz w:val="20"/>
              </w:rPr>
              <w:lastRenderedPageBreak/>
              <w:t>драм</w:t>
            </w:r>
          </w:p>
        </w:tc>
        <w:tc>
          <w:tcPr>
            <w:tcW w:w="1424" w:type="dxa"/>
            <w:vAlign w:val="center"/>
          </w:tcPr>
          <w:p w:rsidR="000B21C0" w:rsidRPr="00000ED8" w:rsidRDefault="00000ED8" w:rsidP="004414E7">
            <w:pPr>
              <w:jc w:val="center"/>
              <w:rPr>
                <w:rFonts w:ascii="GHEA Grapalat" w:hAnsi="GHEA Grapalat"/>
                <w:sz w:val="20"/>
                <w:lang w:val="en-US"/>
              </w:rPr>
            </w:pPr>
            <w:r>
              <w:rPr>
                <w:rFonts w:ascii="GHEA Grapalat" w:hAnsi="GHEA Grapalat"/>
                <w:sz w:val="20"/>
                <w:lang w:val="en-US"/>
              </w:rPr>
              <w:t>-</w:t>
            </w:r>
          </w:p>
        </w:tc>
        <w:tc>
          <w:tcPr>
            <w:tcW w:w="822" w:type="dxa"/>
            <w:vAlign w:val="center"/>
          </w:tcPr>
          <w:p w:rsidR="000B21C0" w:rsidRPr="00AA53B5" w:rsidRDefault="000B21C0" w:rsidP="004414E7">
            <w:pPr>
              <w:jc w:val="center"/>
              <w:rPr>
                <w:rFonts w:ascii="GHEA Grapalat" w:hAnsi="GHEA Grapalat"/>
                <w:sz w:val="20"/>
                <w:lang w:val="hy-AM"/>
              </w:rPr>
            </w:pPr>
            <w:r>
              <w:rPr>
                <w:rFonts w:ascii="GHEA Grapalat" w:hAnsi="GHEA Grapalat"/>
                <w:sz w:val="20"/>
                <w:lang w:val="hy-AM"/>
              </w:rPr>
              <w:t>1</w:t>
            </w:r>
          </w:p>
        </w:tc>
        <w:tc>
          <w:tcPr>
            <w:tcW w:w="1440" w:type="dxa"/>
            <w:vAlign w:val="center"/>
          </w:tcPr>
          <w:p w:rsidR="000B21C0" w:rsidRPr="00AA53B5" w:rsidRDefault="000B21C0" w:rsidP="002E51D6">
            <w:pPr>
              <w:jc w:val="center"/>
              <w:rPr>
                <w:rFonts w:ascii="GHEA Grapalat" w:hAnsi="GHEA Grapalat"/>
                <w:sz w:val="20"/>
                <w:lang w:val="hy-AM"/>
              </w:rPr>
            </w:pPr>
            <w:r w:rsidRPr="000B21C0">
              <w:rPr>
                <w:rFonts w:ascii="GHEA Grapalat" w:hAnsi="GHEA Grapalat" w:cs="Sylfaen"/>
                <w:sz w:val="20"/>
                <w:szCs w:val="20"/>
                <w:lang w:val="hy-AM"/>
              </w:rPr>
              <w:t xml:space="preserve">РА, г. Ереван Ереван, ул. Тиграна Меца 17 </w:t>
            </w:r>
          </w:p>
        </w:tc>
        <w:tc>
          <w:tcPr>
            <w:tcW w:w="1280" w:type="dxa"/>
            <w:vAlign w:val="center"/>
          </w:tcPr>
          <w:p w:rsidR="000B21C0" w:rsidRPr="002E51D6" w:rsidRDefault="000B21C0" w:rsidP="00490699">
            <w:pPr>
              <w:jc w:val="center"/>
              <w:rPr>
                <w:rFonts w:ascii="GHEA Grapalat" w:hAnsi="GHEA Grapalat"/>
                <w:sz w:val="20"/>
                <w:lang w:val="en-US"/>
              </w:rPr>
            </w:pPr>
            <w:r>
              <w:rPr>
                <w:rFonts w:ascii="GHEA Grapalat" w:hAnsi="GHEA Grapalat"/>
                <w:sz w:val="20"/>
              </w:rPr>
              <w:t xml:space="preserve">До </w:t>
            </w:r>
            <w:r w:rsidR="002E51D6" w:rsidRPr="002E51D6">
              <w:rPr>
                <w:rFonts w:ascii="GHEA Grapalat" w:hAnsi="GHEA Grapalat"/>
                <w:sz w:val="20"/>
                <w:lang w:val="hy-AM"/>
              </w:rPr>
              <w:t>30.12.202</w:t>
            </w:r>
            <w:r w:rsidR="00490699">
              <w:rPr>
                <w:rFonts w:ascii="GHEA Grapalat" w:hAnsi="GHEA Grapalat"/>
                <w:sz w:val="20"/>
                <w:lang w:val="en-US"/>
              </w:rPr>
              <w:t>6</w:t>
            </w:r>
            <w:r w:rsidR="002E51D6">
              <w:rPr>
                <w:rFonts w:ascii="GHEA Grapalat" w:hAnsi="GHEA Grapalat"/>
                <w:sz w:val="20"/>
                <w:lang w:val="en-US"/>
              </w:rPr>
              <w:t>г</w:t>
            </w:r>
          </w:p>
        </w:tc>
      </w:tr>
      <w:tr w:rsidR="00FA68A8" w:rsidRPr="000B21C0" w:rsidTr="00FA68A8">
        <w:trPr>
          <w:trHeight w:val="277"/>
          <w:jc w:val="center"/>
        </w:trPr>
        <w:tc>
          <w:tcPr>
            <w:tcW w:w="1880" w:type="dxa"/>
            <w:tcBorders>
              <w:top w:val="single" w:sz="4" w:space="0" w:color="auto"/>
              <w:left w:val="single" w:sz="4" w:space="0" w:color="auto"/>
              <w:bottom w:val="single" w:sz="4" w:space="0" w:color="auto"/>
              <w:right w:val="single" w:sz="4" w:space="0" w:color="auto"/>
            </w:tcBorders>
            <w:vAlign w:val="center"/>
          </w:tcPr>
          <w:p w:rsidR="00FA68A8" w:rsidRPr="00AA53B5" w:rsidRDefault="00FA68A8" w:rsidP="0042486C">
            <w:pPr>
              <w:jc w:val="center"/>
              <w:rPr>
                <w:rFonts w:ascii="GHEA Grapalat" w:hAnsi="GHEA Grapalat"/>
                <w:sz w:val="20"/>
                <w:szCs w:val="20"/>
                <w:lang w:val="hy-AM"/>
              </w:rPr>
            </w:pPr>
            <w:r w:rsidRPr="00AA53B5">
              <w:rPr>
                <w:rFonts w:ascii="GHEA Grapalat" w:hAnsi="GHEA Grapalat"/>
                <w:sz w:val="20"/>
                <w:szCs w:val="20"/>
                <w:lang w:val="hy-AM"/>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tcPr>
          <w:p w:rsidR="00FA68A8" w:rsidRPr="00FA68A8" w:rsidRDefault="00FA68A8" w:rsidP="0042486C">
            <w:pPr>
              <w:jc w:val="center"/>
              <w:rPr>
                <w:rFonts w:ascii="GHEA Grapalat" w:hAnsi="GHEA Grapalat" w:cs="Arial"/>
                <w:sz w:val="20"/>
                <w:szCs w:val="20"/>
                <w:lang w:val="en-US"/>
              </w:rPr>
            </w:pPr>
            <w:r w:rsidRPr="00AA53B5">
              <w:rPr>
                <w:rFonts w:ascii="GHEA Grapalat" w:hAnsi="GHEA Grapalat" w:cs="Arial"/>
                <w:sz w:val="20"/>
                <w:szCs w:val="20"/>
              </w:rPr>
              <w:t>50751100</w:t>
            </w:r>
            <w:r w:rsidRPr="00FA68A8">
              <w:rPr>
                <w:rFonts w:ascii="GHEA Grapalat" w:hAnsi="GHEA Grapalat" w:cs="Arial"/>
                <w:sz w:val="20"/>
                <w:szCs w:val="20"/>
              </w:rPr>
              <w:t>/</w:t>
            </w:r>
            <w:r w:rsidRPr="00AA53B5">
              <w:rPr>
                <w:rFonts w:ascii="GHEA Grapalat" w:hAnsi="GHEA Grapalat" w:cs="Arial"/>
                <w:sz w:val="20"/>
                <w:szCs w:val="20"/>
              </w:rPr>
              <w:t>50</w:t>
            </w:r>
            <w:r>
              <w:rPr>
                <w:rFonts w:ascii="GHEA Grapalat" w:hAnsi="GHEA Grapalat" w:cs="Arial"/>
                <w:sz w:val="20"/>
                <w:szCs w:val="20"/>
                <w:lang w:val="en-US"/>
              </w:rPr>
              <w:t>2</w:t>
            </w:r>
          </w:p>
        </w:tc>
        <w:tc>
          <w:tcPr>
            <w:tcW w:w="6202" w:type="dxa"/>
            <w:tcBorders>
              <w:top w:val="single" w:sz="4" w:space="0" w:color="auto"/>
              <w:left w:val="single" w:sz="4" w:space="0" w:color="auto"/>
              <w:bottom w:val="single" w:sz="4" w:space="0" w:color="auto"/>
              <w:right w:val="single" w:sz="4" w:space="0" w:color="auto"/>
            </w:tcBorders>
            <w:vAlign w:val="center"/>
          </w:tcPr>
          <w:p w:rsidR="00FA68A8" w:rsidRPr="00FA68A8" w:rsidRDefault="00FA68A8" w:rsidP="0042486C">
            <w:pPr>
              <w:ind w:firstLine="720"/>
              <w:rPr>
                <w:rFonts w:ascii="GHEA Grapalat" w:hAnsi="GHEA Grapalat" w:cs="Sylfaen"/>
                <w:sz w:val="20"/>
                <w:szCs w:val="20"/>
                <w:lang w:val="hy-AM"/>
              </w:rPr>
            </w:pPr>
            <w:r w:rsidRPr="00F11FA2">
              <w:rPr>
                <w:rFonts w:ascii="GHEA Grapalat" w:hAnsi="GHEA Grapalat" w:cs="Sylfaen"/>
                <w:b/>
                <w:sz w:val="20"/>
                <w:szCs w:val="20"/>
                <w:lang w:val="hy-AM"/>
              </w:rPr>
              <w:t>Исполнитель должен быть осуществлен в РА, г. Ереван Дехатан 17 Техническое обслуживание пассажирских лифтов</w:t>
            </w:r>
            <w:r w:rsidRPr="000B21C0">
              <w:rPr>
                <w:rFonts w:ascii="GHEA Grapalat" w:hAnsi="GHEA Grapalat" w:cs="Sylfaen"/>
                <w:sz w:val="20"/>
                <w:szCs w:val="20"/>
                <w:lang w:val="hy-AM"/>
              </w:rPr>
              <w:t xml:space="preserve"> </w:t>
            </w:r>
            <w:r w:rsidRPr="00FA68A8">
              <w:rPr>
                <w:rFonts w:ascii="GHEA Grapalat" w:hAnsi="GHEA Grapalat" w:cs="Sylfaen"/>
                <w:b/>
                <w:sz w:val="20"/>
                <w:szCs w:val="20"/>
                <w:lang w:val="hy-AM"/>
              </w:rPr>
              <w:t>SANEL Model SNL 2000` 1 шт – 630 кг:</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Техническое обслуживание лифтов включает в себя выполнение следующих работ:</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 Техническое обслуживание, которое производится 2 раза в месяц-первый в середине месяца, а второй – последний рабочий день месяца (ТС-1), за исключением декабря, в течение которого обслужи</w:t>
            </w:r>
            <w:r>
              <w:rPr>
                <w:rFonts w:ascii="GHEA Grapalat" w:hAnsi="GHEA Grapalat" w:cs="Sylfaen"/>
                <w:sz w:val="20"/>
                <w:szCs w:val="20"/>
                <w:lang w:val="hy-AM"/>
              </w:rPr>
              <w:t xml:space="preserve">вание должно осуществляться с </w:t>
            </w:r>
            <w:r w:rsidRPr="00FA68A8">
              <w:rPr>
                <w:rFonts w:ascii="GHEA Grapalat" w:hAnsi="GHEA Grapalat" w:cs="Sylfaen"/>
                <w:sz w:val="20"/>
                <w:szCs w:val="20"/>
              </w:rPr>
              <w:t>01</w:t>
            </w:r>
            <w:r>
              <w:rPr>
                <w:rFonts w:ascii="GHEA Grapalat" w:hAnsi="GHEA Grapalat" w:cs="Sylfaen"/>
                <w:sz w:val="20"/>
                <w:szCs w:val="20"/>
                <w:lang w:val="hy-AM"/>
              </w:rPr>
              <w:t>.</w:t>
            </w:r>
            <w:r w:rsidRPr="00FA68A8">
              <w:rPr>
                <w:rFonts w:ascii="GHEA Grapalat" w:hAnsi="GHEA Grapalat" w:cs="Sylfaen"/>
                <w:sz w:val="20"/>
                <w:szCs w:val="20"/>
              </w:rPr>
              <w:t>01</w:t>
            </w:r>
            <w:r>
              <w:rPr>
                <w:rFonts w:ascii="GHEA Grapalat" w:hAnsi="GHEA Grapalat" w:cs="Sylfaen"/>
                <w:sz w:val="20"/>
                <w:szCs w:val="20"/>
                <w:lang w:val="hy-AM"/>
              </w:rPr>
              <w:t>.202</w:t>
            </w:r>
            <w:r w:rsidR="00490699">
              <w:rPr>
                <w:rFonts w:ascii="GHEA Grapalat" w:hAnsi="GHEA Grapalat" w:cs="Sylfaen"/>
                <w:sz w:val="20"/>
                <w:szCs w:val="20"/>
                <w:lang w:val="en-US"/>
              </w:rPr>
              <w:t>6</w:t>
            </w:r>
            <w:bookmarkStart w:id="4" w:name="_GoBack"/>
            <w:bookmarkEnd w:id="4"/>
            <w:r>
              <w:rPr>
                <w:rFonts w:ascii="GHEA Grapalat" w:hAnsi="GHEA Grapalat" w:cs="Sylfaen"/>
                <w:sz w:val="20"/>
                <w:szCs w:val="20"/>
                <w:lang w:val="hy-AM"/>
              </w:rPr>
              <w:t xml:space="preserve"> года и </w:t>
            </w:r>
            <w:r w:rsidR="00490699">
              <w:rPr>
                <w:rFonts w:ascii="GHEA Grapalat" w:hAnsi="GHEA Grapalat" w:cs="Sylfaen"/>
                <w:sz w:val="20"/>
                <w:szCs w:val="20"/>
              </w:rPr>
              <w:t>30.12.2026</w:t>
            </w:r>
            <w:r w:rsidRPr="000B21C0">
              <w:rPr>
                <w:rFonts w:ascii="GHEA Grapalat" w:hAnsi="GHEA Grapalat" w:cs="Sylfaen"/>
                <w:sz w:val="20"/>
                <w:szCs w:val="20"/>
                <w:lang w:val="hy-AM"/>
              </w:rPr>
              <w:t xml:space="preserve"> года: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2. Техническое обслуживание, которое производится раз в месяц, последний рабочий день месяца (ТС – 2), за исключением декабря, в течение которого обслуживание должно осуществляться </w:t>
            </w:r>
            <w:r w:rsidR="00490699">
              <w:rPr>
                <w:rFonts w:ascii="GHEA Grapalat" w:hAnsi="GHEA Grapalat" w:cs="Sylfaen"/>
                <w:sz w:val="20"/>
                <w:szCs w:val="20"/>
                <w:lang w:val="hy-AM"/>
              </w:rPr>
              <w:t>30.12.2026</w:t>
            </w:r>
            <w:r w:rsidRPr="000B21C0">
              <w:rPr>
                <w:rFonts w:ascii="GHEA Grapalat" w:hAnsi="GHEA Grapalat" w:cs="Sylfaen"/>
                <w:sz w:val="20"/>
                <w:szCs w:val="20"/>
                <w:lang w:val="hy-AM"/>
              </w:rPr>
              <w:t>г:</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3. Техническое обслуживание, которое производится раз в шесть месяцев-последний рабочий день месяца (ТС – 3), за исключением декабря, в течение которого обслуживание должно осуществляться </w:t>
            </w:r>
            <w:r w:rsidR="00490699">
              <w:rPr>
                <w:rFonts w:ascii="GHEA Grapalat" w:hAnsi="GHEA Grapalat" w:cs="Sylfaen"/>
                <w:sz w:val="20"/>
                <w:szCs w:val="20"/>
                <w:lang w:val="hy-AM"/>
              </w:rPr>
              <w:t>30.12.2026</w:t>
            </w:r>
            <w:r w:rsidRPr="000B21C0">
              <w:rPr>
                <w:rFonts w:ascii="GHEA Grapalat" w:hAnsi="GHEA Grapalat" w:cs="Sylfaen"/>
                <w:sz w:val="20"/>
                <w:szCs w:val="20"/>
                <w:lang w:val="hy-AM"/>
              </w:rPr>
              <w:t>г:</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При оказании услуги (в соответствии со сроками исполнения ТС-1, ТС-2 и ТС-3) исполнитель предоставляет заказчику акт об эксплуатации лифта, при этом в случае обнаружения недостатков они указываются в акте:</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4. Устранение возможных неисправностей и аварийные работы</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lastRenderedPageBreak/>
              <w:t>5. Работы по техническому обслуживанию, включающие регулярные наблюдения за лифтами, проверки оборудования и электрооборудования при запуске, необходимые профилактические работы, устранение возможных неисправностей и аварийные работы:</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6. В случае прекращения эксплуатации лифта со стороны исполнителя и за счет его средств должны быть проведены соответствующие мероприятия:</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7. В случае сбоя какой-либо детали и/или части лифта исполнителем должен быть произведен ремонт, а в случае невозможности они должны быть заменены новым, при этом подлежащая замене деталь и / или часть приобретаются и предоставляются исполнителю заказчиком своими силами и за счет своих средств:</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Замененные товары и материалы по требованию должны быть возвращены заказчику в однодневный срок:</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8. В случае сбоя лифта Катаро должен явиться в соответствующее место в течение одного рабочего дня с момента получения заказчиком такой информации:</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9. Оказание услуг должно осуществляться силами исполнителя и за счет своих средств (включая товары и материалы):</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Условия ТС-1, ТС-2 и ТС-3 следующие՝</w:t>
            </w:r>
          </w:p>
          <w:p w:rsidR="00FA68A8" w:rsidRPr="009B70BB"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Техническое обслуживание 1 – ТС-1 (производится один раз в 15 дней), которое включает՝</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 Профиль лебедя лифта: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2. Мониторинг состояния тормозов, пружин, соединения шарниров, рычагов, износа поворота: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3. Электроинструмента чистка и мониторинг пыли:</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4. Мониторинг и проверка контактной системы, контактов, съемных частей реле:</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5. Проверка работы лебедка и электрооборудования:</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6. Проверка дверей и клапанов механизмов, закрывающих двери с верхней части камеры в контрольном режиме:</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7. Проверка крепление створок к тележкам, закрепление прямоугольных стержней, наблюдение за соединением и </w:t>
            </w:r>
            <w:r w:rsidRPr="000B21C0">
              <w:rPr>
                <w:rFonts w:ascii="GHEA Grapalat" w:hAnsi="GHEA Grapalat" w:cs="Sylfaen"/>
                <w:sz w:val="20"/>
                <w:szCs w:val="20"/>
                <w:lang w:val="hy-AM"/>
              </w:rPr>
              <w:lastRenderedPageBreak/>
              <w:t>состоянием цилиндров, эксцентричными подшипниками:</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8. Проверка работы сопроводительных выключателей электрических контактов, ПП, которые контролируют работу клапанов и закрывающихся створок:</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9. Проверка взаимосвязи дверей шахты и оконных колонн, установленных на камере:</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10. Проверка взаимосвязи шунтов и датчиков при движении камеры:</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11. Просмотр передатчика открывания дверей:</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12. Проверка крепления цилиндра и колеса на лебедке:</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13. Проверка натяжения и состояния климопоковой передачи тюка: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14. Замена зажженных ламп горения:</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15. Проверка состояния замыкания камеры и противоградовых подвешиваний и защелок:</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16. Проверка состояния работы по запуску реверсного оборудования дверного передатчика: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17. Съемная проверка пола камеры:</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18. Проверка работы схемы вызовов и команд лифта:</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19. Убедитесь, что во время движения камеры нет сбоев и посторонних звуков:</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Техническое обслуживание 2-ТС-2 (производится раз в месяц), которое включает՝</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 Мониторинг лифта, который проводится раз в месяц, совмещается с наблюдателем, который проводится раз в 15 дней:</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2. Контроль винта, штампованного на автоматическом отделении, на переносном электроинструменте:</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3. Контроль износа притока колеса ограничения скорости:</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4. Мониторинг износа притока канатного колеса на лебедке:</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5. Мониторинг и очистка канатов (основных и ограниченных скоростей) :</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6. Проверка износа амортизаторов камер:</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 xml:space="preserve">7. Проверка соединений камеры и направляющих противоград и шахты, и проверка соединений направляющих </w:t>
            </w:r>
            <w:r w:rsidRPr="000B21C0">
              <w:rPr>
                <w:rFonts w:ascii="GHEA Grapalat" w:hAnsi="GHEA Grapalat" w:cs="Sylfaen"/>
                <w:sz w:val="20"/>
                <w:szCs w:val="20"/>
                <w:lang w:val="hy-AM"/>
              </w:rPr>
              <w:lastRenderedPageBreak/>
              <w:t>друг друга: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8. Проверка натяжных стержней и шарфов:</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9. проверка работы переключателя CPA:</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10. Мониторинг наличия противовеса, соединения канатов, присутствия заземлений канатов, соединений пальцев, взаимосвязи пальцев, состояния пружин подвески, износа износа износа износа износа: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11. Конструкции и камеры электрокаров укрепления проверка: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12. Проверка состояния подвески и равновесия камеры:</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13. Наблюдение за соединением механизмов захвата от камеры, пыли и грязи:</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14. Проверка работы выключателя на ручках:</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15. Проверка износа нижней кожи камеры:</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16. Мониторинг и чистка колодков Клинов и держателей:</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17. Проверка подъемного оборудования ограничения скорости:</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18. Проверка гидравлического буфера гидравлического буфера противоскользящего типа: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19. Очистка и смазка узлов Горана, камеры, люка и оборудования, находящееся там:</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20. Проверка содержания масла в масляных горшках на камере и противоградах:</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21. Проверка конечных выключателей на уровне конечных остановок в проходах камеры:</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22. Регулирование работы TC конечных выключателей:</w:t>
            </w:r>
          </w:p>
          <w:p w:rsidR="00FA68A8" w:rsidRPr="00FA68A8"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Техническое обслуживание 3-ТС-3 (производится раз в каждые шесть месяцев), которое включает՝</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1. Выполняются работы, предусмотренные в Части II:</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2. Проверка соединения полуприцепов, закрепленных на червях электродвигателя редуктора: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3. Проверка состояния пальцев и износа жестких колец пальцев:</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4. Проверка износа червячного колеса венец и сыновней пары по размеру лифта:</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5. Проверка износа подшипника ограничения скорости:</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6. Испытание ограничения скорости и работы рессоров:</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lastRenderedPageBreak/>
              <w:t>7. Проверка подключения держателя при включении каната на диске с ограничением скорости:</w:t>
            </w:r>
          </w:p>
          <w:p w:rsidR="00FA68A8" w:rsidRPr="000B21C0" w:rsidRDefault="00FA68A8" w:rsidP="0042486C">
            <w:pPr>
              <w:ind w:firstLine="720"/>
              <w:rPr>
                <w:rFonts w:ascii="GHEA Grapalat" w:hAnsi="GHEA Grapalat" w:cs="Sylfaen"/>
                <w:sz w:val="20"/>
                <w:szCs w:val="20"/>
                <w:lang w:val="hy-AM"/>
              </w:rPr>
            </w:pPr>
            <w:r w:rsidRPr="000B21C0">
              <w:rPr>
                <w:rFonts w:ascii="GHEA Grapalat" w:hAnsi="GHEA Grapalat" w:cs="Sylfaen"/>
                <w:sz w:val="20"/>
                <w:szCs w:val="20"/>
                <w:lang w:val="hy-AM"/>
              </w:rPr>
              <w:t>8. Проверка работы оборудования, контролирующего степень загрузки камеры:</w:t>
            </w:r>
          </w:p>
          <w:p w:rsidR="00FA68A8" w:rsidRPr="00FA68A8" w:rsidRDefault="00FA68A8" w:rsidP="00FA68A8">
            <w:pPr>
              <w:ind w:firstLine="720"/>
              <w:rPr>
                <w:rFonts w:ascii="GHEA Grapalat" w:hAnsi="GHEA Grapalat" w:cs="Sylfaen"/>
                <w:sz w:val="20"/>
                <w:szCs w:val="20"/>
                <w:lang w:val="hy-AM"/>
              </w:rPr>
            </w:pPr>
            <w:r w:rsidRPr="000B21C0">
              <w:rPr>
                <w:rFonts w:ascii="GHEA Grapalat" w:hAnsi="GHEA Grapalat" w:cs="Sylfaen"/>
                <w:sz w:val="20"/>
                <w:szCs w:val="20"/>
                <w:lang w:val="hy-AM"/>
              </w:rPr>
              <w:t>9. Проверка сопротивляемости электроларели изоляции машинного зала, Горана и камеры:</w:t>
            </w:r>
          </w:p>
        </w:tc>
        <w:tc>
          <w:tcPr>
            <w:tcW w:w="1174" w:type="dxa"/>
            <w:tcBorders>
              <w:top w:val="single" w:sz="4" w:space="0" w:color="auto"/>
              <w:left w:val="single" w:sz="4" w:space="0" w:color="auto"/>
              <w:bottom w:val="single" w:sz="4" w:space="0" w:color="auto"/>
              <w:right w:val="single" w:sz="4" w:space="0" w:color="auto"/>
            </w:tcBorders>
            <w:vAlign w:val="center"/>
          </w:tcPr>
          <w:p w:rsidR="00FA68A8" w:rsidRPr="000B21C0" w:rsidRDefault="00FA68A8" w:rsidP="0042486C">
            <w:pPr>
              <w:jc w:val="center"/>
              <w:rPr>
                <w:rFonts w:ascii="GHEA Grapalat" w:hAnsi="GHEA Grapalat"/>
                <w:sz w:val="20"/>
              </w:rPr>
            </w:pPr>
            <w:r>
              <w:rPr>
                <w:rFonts w:ascii="GHEA Grapalat" w:hAnsi="GHEA Grapalat"/>
                <w:sz w:val="20"/>
              </w:rPr>
              <w:lastRenderedPageBreak/>
              <w:t>драм</w:t>
            </w:r>
          </w:p>
        </w:tc>
        <w:tc>
          <w:tcPr>
            <w:tcW w:w="1424" w:type="dxa"/>
            <w:tcBorders>
              <w:top w:val="single" w:sz="4" w:space="0" w:color="auto"/>
              <w:left w:val="single" w:sz="4" w:space="0" w:color="auto"/>
              <w:bottom w:val="single" w:sz="4" w:space="0" w:color="auto"/>
              <w:right w:val="single" w:sz="4" w:space="0" w:color="auto"/>
            </w:tcBorders>
            <w:vAlign w:val="center"/>
          </w:tcPr>
          <w:p w:rsidR="00FA68A8" w:rsidRPr="00000ED8" w:rsidRDefault="00000ED8" w:rsidP="0042486C">
            <w:pPr>
              <w:jc w:val="center"/>
              <w:rPr>
                <w:rFonts w:ascii="GHEA Grapalat" w:hAnsi="GHEA Grapalat"/>
                <w:sz w:val="20"/>
                <w:lang w:val="en-US"/>
              </w:rPr>
            </w:pPr>
            <w:r>
              <w:rPr>
                <w:rFonts w:ascii="GHEA Grapalat" w:hAnsi="GHEA Grapalat"/>
                <w:sz w:val="20"/>
                <w:lang w:val="en-US"/>
              </w:rPr>
              <w:t>-</w:t>
            </w:r>
          </w:p>
        </w:tc>
        <w:tc>
          <w:tcPr>
            <w:tcW w:w="822" w:type="dxa"/>
            <w:tcBorders>
              <w:top w:val="single" w:sz="4" w:space="0" w:color="auto"/>
              <w:left w:val="single" w:sz="4" w:space="0" w:color="auto"/>
              <w:bottom w:val="single" w:sz="4" w:space="0" w:color="auto"/>
              <w:right w:val="single" w:sz="4" w:space="0" w:color="auto"/>
            </w:tcBorders>
            <w:vAlign w:val="center"/>
          </w:tcPr>
          <w:p w:rsidR="00FA68A8" w:rsidRPr="00AA53B5" w:rsidRDefault="00FA68A8" w:rsidP="0042486C">
            <w:pPr>
              <w:jc w:val="center"/>
              <w:rPr>
                <w:rFonts w:ascii="GHEA Grapalat" w:hAnsi="GHEA Grapalat"/>
                <w:sz w:val="20"/>
                <w:lang w:val="hy-AM"/>
              </w:rPr>
            </w:pPr>
            <w:r>
              <w:rPr>
                <w:rFonts w:ascii="GHEA Grapalat" w:hAnsi="GHEA Grapalat"/>
                <w:sz w:val="20"/>
                <w:lang w:val="hy-AM"/>
              </w:rPr>
              <w:t>1</w:t>
            </w:r>
          </w:p>
        </w:tc>
        <w:tc>
          <w:tcPr>
            <w:tcW w:w="1440" w:type="dxa"/>
            <w:tcBorders>
              <w:top w:val="single" w:sz="4" w:space="0" w:color="auto"/>
              <w:left w:val="single" w:sz="4" w:space="0" w:color="auto"/>
              <w:bottom w:val="single" w:sz="4" w:space="0" w:color="auto"/>
              <w:right w:val="single" w:sz="4" w:space="0" w:color="auto"/>
            </w:tcBorders>
            <w:vAlign w:val="center"/>
          </w:tcPr>
          <w:p w:rsidR="00FA68A8" w:rsidRPr="00FA68A8" w:rsidRDefault="00FA68A8" w:rsidP="0042486C">
            <w:pPr>
              <w:jc w:val="center"/>
              <w:rPr>
                <w:rFonts w:ascii="GHEA Grapalat" w:hAnsi="GHEA Grapalat" w:cs="Sylfaen"/>
                <w:sz w:val="20"/>
                <w:szCs w:val="20"/>
                <w:lang w:val="hy-AM"/>
              </w:rPr>
            </w:pPr>
            <w:r w:rsidRPr="000B21C0">
              <w:rPr>
                <w:rFonts w:ascii="GHEA Grapalat" w:hAnsi="GHEA Grapalat" w:cs="Sylfaen"/>
                <w:sz w:val="20"/>
                <w:szCs w:val="20"/>
                <w:lang w:val="hy-AM"/>
              </w:rPr>
              <w:t>РА, г. Ереван Ереван, Дехатан 17</w:t>
            </w:r>
          </w:p>
        </w:tc>
        <w:tc>
          <w:tcPr>
            <w:tcW w:w="1280" w:type="dxa"/>
            <w:tcBorders>
              <w:top w:val="single" w:sz="4" w:space="0" w:color="auto"/>
              <w:left w:val="single" w:sz="4" w:space="0" w:color="auto"/>
              <w:bottom w:val="single" w:sz="4" w:space="0" w:color="auto"/>
              <w:right w:val="single" w:sz="4" w:space="0" w:color="auto"/>
            </w:tcBorders>
            <w:vAlign w:val="center"/>
          </w:tcPr>
          <w:p w:rsidR="00FA68A8" w:rsidRPr="00FA68A8" w:rsidRDefault="00FA68A8" w:rsidP="0042486C">
            <w:pPr>
              <w:jc w:val="center"/>
              <w:rPr>
                <w:rFonts w:ascii="GHEA Grapalat" w:hAnsi="GHEA Grapalat"/>
                <w:sz w:val="20"/>
                <w:lang w:val="en-US"/>
              </w:rPr>
            </w:pPr>
            <w:r>
              <w:rPr>
                <w:rFonts w:ascii="GHEA Grapalat" w:hAnsi="GHEA Grapalat"/>
                <w:sz w:val="20"/>
              </w:rPr>
              <w:t xml:space="preserve">До </w:t>
            </w:r>
            <w:r w:rsidR="00490699">
              <w:rPr>
                <w:rFonts w:ascii="GHEA Grapalat" w:hAnsi="GHEA Grapalat"/>
                <w:sz w:val="20"/>
              </w:rPr>
              <w:t>30.12.2026</w:t>
            </w:r>
            <w:r>
              <w:rPr>
                <w:rFonts w:ascii="GHEA Grapalat" w:hAnsi="GHEA Grapalat"/>
                <w:sz w:val="20"/>
                <w:lang w:val="en-US"/>
              </w:rPr>
              <w:t>г</w:t>
            </w:r>
          </w:p>
        </w:tc>
      </w:tr>
    </w:tbl>
    <w:p w:rsidR="00885609" w:rsidRDefault="00885609" w:rsidP="005A35A5">
      <w:pPr>
        <w:widowControl w:val="0"/>
        <w:jc w:val="center"/>
        <w:rPr>
          <w:rFonts w:ascii="GHEA Grapalat" w:hAnsi="GHEA Grapalat"/>
        </w:rPr>
      </w:pPr>
    </w:p>
    <w:p w:rsidR="00885609" w:rsidRDefault="00885609" w:rsidP="005A35A5">
      <w:pPr>
        <w:widowControl w:val="0"/>
        <w:jc w:val="center"/>
        <w:rPr>
          <w:rFonts w:ascii="GHEA Grapalat" w:hAnsi="GHEA Grapalat"/>
        </w:rPr>
      </w:pPr>
    </w:p>
    <w:p w:rsidR="00885609" w:rsidRPr="007D787B" w:rsidRDefault="00885609" w:rsidP="00885609">
      <w:pPr>
        <w:jc w:val="right"/>
        <w:rPr>
          <w:rFonts w:ascii="GHEA Grapalat" w:hAnsi="GHEA Grapalat"/>
          <w:sz w:val="20"/>
          <w:lang w:val="hy-AM"/>
        </w:rPr>
      </w:pP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r>
      <w:r w:rsidRPr="007D787B">
        <w:rPr>
          <w:rFonts w:ascii="GHEA Grapalat" w:hAnsi="GHEA Grapalat"/>
          <w:sz w:val="20"/>
          <w:lang w:val="hy-AM"/>
        </w:rPr>
        <w:tab/>
        <w:t xml:space="preserve">                                                                </w:t>
      </w:r>
    </w:p>
    <w:p w:rsidR="00885609" w:rsidRPr="007D787B" w:rsidRDefault="00885609" w:rsidP="00885609">
      <w:pPr>
        <w:ind w:left="709" w:right="417"/>
        <w:jc w:val="both"/>
        <w:rPr>
          <w:rFonts w:ascii="GHEA Grapalat" w:hAnsi="GHEA Grapalat" w:cs="Sylfaen"/>
          <w:i/>
          <w:sz w:val="18"/>
          <w:szCs w:val="18"/>
          <w:lang w:val="pt-BR"/>
        </w:rPr>
      </w:pPr>
    </w:p>
    <w:p w:rsidR="00885609" w:rsidRPr="007D787B" w:rsidRDefault="00885609" w:rsidP="00885609">
      <w:pPr>
        <w:ind w:left="709" w:right="417"/>
        <w:jc w:val="both"/>
        <w:rPr>
          <w:rFonts w:ascii="GHEA Grapalat" w:hAnsi="GHEA Grapalat" w:cs="Sylfaen"/>
          <w:i/>
          <w:sz w:val="18"/>
          <w:szCs w:val="18"/>
          <w:lang w:val="pt-BR"/>
        </w:rPr>
      </w:pPr>
    </w:p>
    <w:p w:rsidR="005A35A5" w:rsidRPr="00AD29CE" w:rsidRDefault="005A35A5" w:rsidP="005A35A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A35A5" w:rsidRPr="00AD29CE" w:rsidTr="00D818F7">
        <w:trPr>
          <w:jc w:val="center"/>
        </w:trPr>
        <w:tc>
          <w:tcPr>
            <w:tcW w:w="4536" w:type="dxa"/>
          </w:tcPr>
          <w:p w:rsidR="005A35A5" w:rsidRPr="00AD29CE" w:rsidRDefault="005A35A5" w:rsidP="005A35A5">
            <w:pPr>
              <w:widowControl w:val="0"/>
              <w:jc w:val="center"/>
              <w:rPr>
                <w:rFonts w:ascii="GHEA Grapalat" w:hAnsi="GHEA Grapalat" w:cs="Sylfaen"/>
                <w:b/>
                <w:bCs/>
              </w:rPr>
            </w:pPr>
            <w:r w:rsidRPr="00AD29CE">
              <w:rPr>
                <w:rFonts w:ascii="GHEA Grapalat" w:hAnsi="GHEA Grapalat"/>
                <w:b/>
              </w:rPr>
              <w:t>ЗАКАЗЧИК</w:t>
            </w:r>
          </w:p>
          <w:p w:rsidR="005A35A5" w:rsidRPr="00E40AC8" w:rsidRDefault="005A35A5" w:rsidP="005A35A5">
            <w:pPr>
              <w:widowControl w:val="0"/>
              <w:jc w:val="center"/>
              <w:rPr>
                <w:rFonts w:ascii="GHEA Grapalat" w:hAnsi="GHEA Grapalat"/>
                <w:lang w:val="en-US"/>
              </w:rPr>
            </w:pPr>
            <w:r>
              <w:rPr>
                <w:rFonts w:ascii="GHEA Grapalat" w:hAnsi="GHEA Grapalat"/>
                <w:lang w:val="en-US"/>
              </w:rPr>
              <w:t>___________________________</w:t>
            </w:r>
          </w:p>
          <w:p w:rsidR="005A35A5" w:rsidRPr="00E40AC8" w:rsidRDefault="005A35A5" w:rsidP="005A35A5">
            <w:pPr>
              <w:widowControl w:val="0"/>
              <w:jc w:val="center"/>
              <w:rPr>
                <w:rFonts w:ascii="GHEA Grapalat" w:hAnsi="GHEA Grapalat"/>
                <w:vertAlign w:val="superscript"/>
              </w:rPr>
            </w:pPr>
            <w:r w:rsidRPr="00E40AC8">
              <w:rPr>
                <w:rFonts w:ascii="GHEA Grapalat" w:hAnsi="GHEA Grapalat"/>
                <w:vertAlign w:val="superscript"/>
              </w:rPr>
              <w:t>/подпись/</w:t>
            </w:r>
          </w:p>
          <w:p w:rsidR="005A35A5" w:rsidRPr="00AD29CE" w:rsidRDefault="005A35A5" w:rsidP="005A35A5">
            <w:pPr>
              <w:widowControl w:val="0"/>
              <w:jc w:val="center"/>
              <w:rPr>
                <w:rFonts w:ascii="GHEA Grapalat" w:hAnsi="GHEA Grapalat"/>
              </w:rPr>
            </w:pPr>
            <w:r w:rsidRPr="00AD29CE">
              <w:rPr>
                <w:rFonts w:ascii="GHEA Grapalat" w:hAnsi="GHEA Grapalat"/>
              </w:rPr>
              <w:t>М. П.</w:t>
            </w:r>
          </w:p>
        </w:tc>
        <w:tc>
          <w:tcPr>
            <w:tcW w:w="760" w:type="dxa"/>
          </w:tcPr>
          <w:p w:rsidR="005A35A5" w:rsidRPr="00AD29CE" w:rsidRDefault="005A35A5" w:rsidP="005A35A5">
            <w:pPr>
              <w:widowControl w:val="0"/>
              <w:jc w:val="center"/>
              <w:rPr>
                <w:rFonts w:ascii="GHEA Grapalat" w:hAnsi="GHEA Grapalat"/>
              </w:rPr>
            </w:pPr>
          </w:p>
        </w:tc>
        <w:tc>
          <w:tcPr>
            <w:tcW w:w="4343" w:type="dxa"/>
          </w:tcPr>
          <w:p w:rsidR="005A35A5" w:rsidRPr="00AD29CE" w:rsidRDefault="005A35A5" w:rsidP="005A35A5">
            <w:pPr>
              <w:widowControl w:val="0"/>
              <w:jc w:val="center"/>
              <w:rPr>
                <w:rFonts w:ascii="GHEA Grapalat" w:hAnsi="GHEA Grapalat" w:cs="Sylfaen"/>
                <w:b/>
                <w:bCs/>
              </w:rPr>
            </w:pPr>
            <w:r w:rsidRPr="00AD29CE">
              <w:rPr>
                <w:rFonts w:ascii="GHEA Grapalat" w:hAnsi="GHEA Grapalat"/>
                <w:b/>
              </w:rPr>
              <w:t>ИСПОЛНИТЕЛЬ</w:t>
            </w:r>
          </w:p>
          <w:p w:rsidR="005A35A5" w:rsidRPr="00E40AC8" w:rsidRDefault="005A35A5" w:rsidP="005A35A5">
            <w:pPr>
              <w:widowControl w:val="0"/>
              <w:jc w:val="center"/>
              <w:rPr>
                <w:rFonts w:ascii="GHEA Grapalat" w:hAnsi="GHEA Grapalat"/>
                <w:lang w:val="en-US"/>
              </w:rPr>
            </w:pPr>
            <w:r>
              <w:rPr>
                <w:rFonts w:ascii="GHEA Grapalat" w:hAnsi="GHEA Grapalat"/>
                <w:lang w:val="en-US"/>
              </w:rPr>
              <w:t>__________________________</w:t>
            </w:r>
          </w:p>
          <w:p w:rsidR="005A35A5" w:rsidRPr="00E40AC8" w:rsidRDefault="005A35A5" w:rsidP="005A35A5">
            <w:pPr>
              <w:widowControl w:val="0"/>
              <w:jc w:val="center"/>
              <w:rPr>
                <w:rFonts w:ascii="GHEA Grapalat" w:hAnsi="GHEA Grapalat"/>
                <w:vertAlign w:val="superscript"/>
              </w:rPr>
            </w:pPr>
            <w:r w:rsidRPr="00E40AC8">
              <w:rPr>
                <w:rFonts w:ascii="GHEA Grapalat" w:hAnsi="GHEA Grapalat"/>
                <w:vertAlign w:val="superscript"/>
              </w:rPr>
              <w:t>/подпись/</w:t>
            </w:r>
          </w:p>
          <w:p w:rsidR="005A35A5" w:rsidRPr="00AD29CE" w:rsidRDefault="005A35A5" w:rsidP="005A35A5">
            <w:pPr>
              <w:widowControl w:val="0"/>
              <w:jc w:val="center"/>
              <w:rPr>
                <w:rFonts w:ascii="GHEA Grapalat" w:hAnsi="GHEA Grapalat"/>
              </w:rPr>
            </w:pPr>
            <w:r w:rsidRPr="00AD29CE">
              <w:rPr>
                <w:rFonts w:ascii="GHEA Grapalat" w:hAnsi="GHEA Grapalat"/>
              </w:rPr>
              <w:t>М. П.</w:t>
            </w:r>
          </w:p>
        </w:tc>
      </w:tr>
    </w:tbl>
    <w:p w:rsidR="00885609" w:rsidRDefault="00885609" w:rsidP="005A35A5">
      <w:pPr>
        <w:widowControl w:val="0"/>
        <w:jc w:val="center"/>
        <w:rPr>
          <w:rFonts w:ascii="GHEA Grapalat" w:hAnsi="GHEA Grapalat"/>
        </w:rPr>
        <w:sectPr w:rsidR="00885609" w:rsidSect="009B70BB">
          <w:footnotePr>
            <w:pos w:val="beneathText"/>
          </w:footnotePr>
          <w:pgSz w:w="16840" w:h="11907" w:orient="landscape" w:code="9"/>
          <w:pgMar w:top="426" w:right="851" w:bottom="1418" w:left="425" w:header="561" w:footer="561" w:gutter="0"/>
          <w:cols w:space="720"/>
          <w:titlePg/>
          <w:docGrid w:linePitch="326"/>
        </w:sectPr>
      </w:pPr>
    </w:p>
    <w:p w:rsidR="005A35A5" w:rsidRPr="00AD29CE" w:rsidRDefault="005A35A5" w:rsidP="005A35A5">
      <w:pPr>
        <w:widowControl w:val="0"/>
        <w:jc w:val="right"/>
        <w:rPr>
          <w:rFonts w:ascii="GHEA Grapalat" w:hAnsi="GHEA Grapalat"/>
          <w:i/>
        </w:rPr>
      </w:pPr>
      <w:r w:rsidRPr="00AD29CE">
        <w:rPr>
          <w:rFonts w:ascii="GHEA Grapalat" w:hAnsi="GHEA Grapalat"/>
          <w:i/>
        </w:rPr>
        <w:lastRenderedPageBreak/>
        <w:t>Приложение № 2</w:t>
      </w:r>
    </w:p>
    <w:p w:rsidR="005A35A5" w:rsidRPr="00AD29CE" w:rsidRDefault="005A35A5" w:rsidP="005A35A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A35A5" w:rsidRPr="00AD29CE" w:rsidRDefault="005A35A5" w:rsidP="005A35A5">
      <w:pPr>
        <w:widowControl w:val="0"/>
        <w:tabs>
          <w:tab w:val="left" w:pos="9540"/>
        </w:tabs>
        <w:jc w:val="center"/>
        <w:rPr>
          <w:rFonts w:ascii="GHEA Grapalat" w:hAnsi="GHEA Grapalat"/>
        </w:rPr>
      </w:pPr>
    </w:p>
    <w:p w:rsidR="005A35A5" w:rsidRPr="00CA2754" w:rsidRDefault="005A35A5" w:rsidP="005A35A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5A35A5" w:rsidRPr="00AD29CE" w:rsidRDefault="005A35A5" w:rsidP="005A35A5">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5A35A5" w:rsidRPr="00F412AC" w:rsidTr="00D818F7">
        <w:trPr>
          <w:trHeight w:val="363"/>
          <w:jc w:val="center"/>
        </w:trPr>
        <w:tc>
          <w:tcPr>
            <w:tcW w:w="11627" w:type="dxa"/>
            <w:gridSpan w:val="16"/>
          </w:tcPr>
          <w:p w:rsidR="005A35A5" w:rsidRPr="00F412AC" w:rsidRDefault="005A35A5" w:rsidP="005A35A5">
            <w:pPr>
              <w:widowControl w:val="0"/>
              <w:jc w:val="center"/>
              <w:rPr>
                <w:rFonts w:ascii="GHEA Grapalat" w:hAnsi="GHEA Grapalat"/>
                <w:sz w:val="16"/>
              </w:rPr>
            </w:pPr>
            <w:r w:rsidRPr="00F412AC">
              <w:rPr>
                <w:rFonts w:ascii="GHEA Grapalat" w:hAnsi="GHEA Grapalat"/>
                <w:sz w:val="16"/>
              </w:rPr>
              <w:t>Услуги</w:t>
            </w:r>
          </w:p>
        </w:tc>
      </w:tr>
      <w:tr w:rsidR="005A35A5" w:rsidRPr="00F412AC" w:rsidTr="00D818F7">
        <w:trPr>
          <w:trHeight w:val="1781"/>
          <w:jc w:val="center"/>
        </w:trPr>
        <w:tc>
          <w:tcPr>
            <w:tcW w:w="1006" w:type="dxa"/>
            <w:vAlign w:val="center"/>
          </w:tcPr>
          <w:p w:rsidR="005A35A5" w:rsidRPr="00F412AC" w:rsidRDefault="005A35A5" w:rsidP="005A35A5">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5A35A5" w:rsidRPr="00F412AC" w:rsidRDefault="005A35A5" w:rsidP="005A35A5">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5A35A5" w:rsidRPr="00F412AC" w:rsidRDefault="005A35A5" w:rsidP="005A35A5">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5A35A5" w:rsidRPr="00CA2754" w:rsidRDefault="005A35A5" w:rsidP="005A35A5">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5A35A5" w:rsidRPr="00F412AC" w:rsidTr="00D818F7">
        <w:trPr>
          <w:trHeight w:val="742"/>
          <w:jc w:val="center"/>
        </w:trPr>
        <w:tc>
          <w:tcPr>
            <w:tcW w:w="1006" w:type="dxa"/>
          </w:tcPr>
          <w:p w:rsidR="005A35A5" w:rsidRPr="00F412AC" w:rsidRDefault="005A35A5" w:rsidP="005A35A5">
            <w:pPr>
              <w:widowControl w:val="0"/>
              <w:jc w:val="center"/>
              <w:rPr>
                <w:rFonts w:ascii="GHEA Grapalat" w:hAnsi="GHEA Grapalat"/>
                <w:sz w:val="16"/>
              </w:rPr>
            </w:pPr>
          </w:p>
        </w:tc>
        <w:tc>
          <w:tcPr>
            <w:tcW w:w="1212" w:type="dxa"/>
          </w:tcPr>
          <w:p w:rsidR="005A35A5" w:rsidRPr="00F412AC" w:rsidRDefault="005A35A5" w:rsidP="005A35A5">
            <w:pPr>
              <w:widowControl w:val="0"/>
              <w:jc w:val="center"/>
              <w:rPr>
                <w:rFonts w:ascii="GHEA Grapalat" w:hAnsi="GHEA Grapalat"/>
                <w:sz w:val="16"/>
              </w:rPr>
            </w:pPr>
          </w:p>
        </w:tc>
        <w:tc>
          <w:tcPr>
            <w:tcW w:w="843" w:type="dxa"/>
          </w:tcPr>
          <w:p w:rsidR="005A35A5" w:rsidRPr="00F412AC" w:rsidRDefault="005A35A5" w:rsidP="005A35A5">
            <w:pPr>
              <w:widowControl w:val="0"/>
              <w:jc w:val="center"/>
              <w:rPr>
                <w:rFonts w:ascii="GHEA Grapalat" w:hAnsi="GHEA Grapalat"/>
                <w:sz w:val="16"/>
              </w:rPr>
            </w:pPr>
          </w:p>
        </w:tc>
        <w:tc>
          <w:tcPr>
            <w:tcW w:w="682" w:type="dxa"/>
            <w:vAlign w:val="center"/>
          </w:tcPr>
          <w:p w:rsidR="005A35A5" w:rsidRPr="00F412AC" w:rsidRDefault="005A35A5" w:rsidP="005A35A5">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5A35A5" w:rsidRPr="00F412AC" w:rsidRDefault="005A35A5" w:rsidP="005A35A5">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5A35A5" w:rsidRPr="00F412AC" w:rsidRDefault="005A35A5" w:rsidP="005A35A5">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5A35A5" w:rsidRPr="00F412AC" w:rsidRDefault="005A35A5" w:rsidP="005A35A5">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5A35A5" w:rsidRPr="00F412AC" w:rsidRDefault="005A35A5" w:rsidP="005A35A5">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5A35A5" w:rsidRPr="00F412AC" w:rsidRDefault="005A35A5" w:rsidP="005A35A5">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5A35A5" w:rsidRPr="00F412AC" w:rsidRDefault="005A35A5" w:rsidP="005A35A5">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5A35A5" w:rsidRPr="00F412AC" w:rsidRDefault="005A35A5" w:rsidP="005A35A5">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5A35A5" w:rsidRPr="00F412AC" w:rsidRDefault="005A35A5" w:rsidP="005A35A5">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5A35A5" w:rsidRPr="00F412AC" w:rsidRDefault="005A35A5" w:rsidP="005A35A5">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5A35A5" w:rsidRPr="00F412AC" w:rsidRDefault="005A35A5" w:rsidP="005A35A5">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5A35A5" w:rsidRPr="00F412AC" w:rsidRDefault="005A35A5" w:rsidP="005A35A5">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5A35A5" w:rsidRPr="00CA2754" w:rsidRDefault="005A35A5" w:rsidP="005A35A5">
            <w:pPr>
              <w:widowControl w:val="0"/>
              <w:ind w:right="-1"/>
              <w:jc w:val="center"/>
              <w:rPr>
                <w:rFonts w:ascii="GHEA Grapalat" w:hAnsi="GHEA Grapalat"/>
                <w:sz w:val="16"/>
                <w:lang w:val="en-US"/>
              </w:rPr>
            </w:pPr>
            <w:r w:rsidRPr="00F412AC">
              <w:rPr>
                <w:rFonts w:ascii="GHEA Grapalat" w:hAnsi="GHEA Grapalat"/>
                <w:sz w:val="16"/>
              </w:rPr>
              <w:t>Всего</w:t>
            </w:r>
          </w:p>
        </w:tc>
      </w:tr>
      <w:tr w:rsidR="005A35A5" w:rsidRPr="00F412AC" w:rsidTr="00D818F7">
        <w:trPr>
          <w:trHeight w:val="363"/>
          <w:jc w:val="center"/>
        </w:trPr>
        <w:tc>
          <w:tcPr>
            <w:tcW w:w="1006" w:type="dxa"/>
          </w:tcPr>
          <w:p w:rsidR="005A35A5" w:rsidRPr="00F412AC" w:rsidRDefault="005A35A5" w:rsidP="005A35A5">
            <w:pPr>
              <w:widowControl w:val="0"/>
              <w:jc w:val="center"/>
              <w:rPr>
                <w:rFonts w:ascii="GHEA Grapalat" w:hAnsi="GHEA Grapalat"/>
                <w:sz w:val="16"/>
              </w:rPr>
            </w:pPr>
          </w:p>
        </w:tc>
        <w:tc>
          <w:tcPr>
            <w:tcW w:w="1212" w:type="dxa"/>
          </w:tcPr>
          <w:p w:rsidR="005A35A5" w:rsidRPr="00F412AC" w:rsidRDefault="005A35A5" w:rsidP="005A35A5">
            <w:pPr>
              <w:widowControl w:val="0"/>
              <w:jc w:val="center"/>
              <w:rPr>
                <w:rFonts w:ascii="GHEA Grapalat" w:hAnsi="GHEA Grapalat"/>
                <w:sz w:val="16"/>
              </w:rPr>
            </w:pPr>
          </w:p>
        </w:tc>
        <w:tc>
          <w:tcPr>
            <w:tcW w:w="843" w:type="dxa"/>
          </w:tcPr>
          <w:p w:rsidR="005A35A5" w:rsidRPr="00F412AC" w:rsidRDefault="005A35A5" w:rsidP="005A35A5">
            <w:pPr>
              <w:widowControl w:val="0"/>
              <w:jc w:val="center"/>
              <w:rPr>
                <w:rFonts w:ascii="GHEA Grapalat" w:hAnsi="GHEA Grapalat"/>
                <w:sz w:val="16"/>
              </w:rPr>
            </w:pPr>
          </w:p>
        </w:tc>
        <w:tc>
          <w:tcPr>
            <w:tcW w:w="682" w:type="dxa"/>
            <w:vAlign w:val="center"/>
          </w:tcPr>
          <w:p w:rsidR="005A35A5" w:rsidRPr="00F412AC" w:rsidRDefault="005A35A5" w:rsidP="005A35A5">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5A35A5" w:rsidRPr="00F412AC" w:rsidRDefault="005A35A5" w:rsidP="005A35A5">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5A35A5" w:rsidRPr="00F412AC" w:rsidRDefault="005A35A5" w:rsidP="005A35A5">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5A35A5" w:rsidRPr="00F412AC" w:rsidRDefault="005A35A5" w:rsidP="005A35A5">
            <w:pPr>
              <w:widowControl w:val="0"/>
              <w:jc w:val="center"/>
              <w:rPr>
                <w:rFonts w:ascii="GHEA Grapalat" w:hAnsi="GHEA Grapalat"/>
                <w:b/>
                <w:sz w:val="16"/>
              </w:rPr>
            </w:pPr>
            <w:r w:rsidRPr="00F412AC">
              <w:rPr>
                <w:rFonts w:ascii="GHEA Grapalat" w:hAnsi="GHEA Grapalat"/>
                <w:sz w:val="16"/>
              </w:rPr>
              <w:t>... %</w:t>
            </w:r>
          </w:p>
        </w:tc>
      </w:tr>
    </w:tbl>
    <w:p w:rsidR="005A35A5" w:rsidRPr="00AD29CE" w:rsidRDefault="005A35A5" w:rsidP="005A35A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35A5" w:rsidRPr="00AD29CE" w:rsidTr="00D818F7">
        <w:trPr>
          <w:jc w:val="center"/>
        </w:trPr>
        <w:tc>
          <w:tcPr>
            <w:tcW w:w="4536" w:type="dxa"/>
          </w:tcPr>
          <w:p w:rsidR="005A35A5" w:rsidRPr="00AD29CE" w:rsidRDefault="005A35A5" w:rsidP="005A35A5">
            <w:pPr>
              <w:widowControl w:val="0"/>
              <w:jc w:val="center"/>
              <w:rPr>
                <w:rFonts w:ascii="GHEA Grapalat" w:hAnsi="GHEA Grapalat" w:cs="Sylfaen"/>
                <w:b/>
                <w:bCs/>
              </w:rPr>
            </w:pPr>
            <w:r w:rsidRPr="00AD29CE">
              <w:rPr>
                <w:rFonts w:ascii="GHEA Grapalat" w:hAnsi="GHEA Grapalat"/>
                <w:b/>
              </w:rPr>
              <w:t>ЗАКАЗЧИК</w:t>
            </w:r>
          </w:p>
          <w:p w:rsidR="005A35A5" w:rsidRPr="00CA2754" w:rsidRDefault="005A35A5" w:rsidP="005A35A5">
            <w:pPr>
              <w:widowControl w:val="0"/>
              <w:jc w:val="center"/>
              <w:rPr>
                <w:rFonts w:ascii="GHEA Grapalat" w:hAnsi="GHEA Grapalat"/>
                <w:lang w:val="en-US"/>
              </w:rPr>
            </w:pPr>
            <w:r>
              <w:rPr>
                <w:rFonts w:ascii="GHEA Grapalat" w:hAnsi="GHEA Grapalat"/>
                <w:lang w:val="en-US"/>
              </w:rPr>
              <w:t>_________________________</w:t>
            </w:r>
          </w:p>
          <w:p w:rsidR="005A35A5" w:rsidRPr="00CA2754" w:rsidRDefault="005A35A5" w:rsidP="005A35A5">
            <w:pPr>
              <w:widowControl w:val="0"/>
              <w:jc w:val="center"/>
              <w:rPr>
                <w:rFonts w:ascii="GHEA Grapalat" w:hAnsi="GHEA Grapalat"/>
                <w:vertAlign w:val="superscript"/>
              </w:rPr>
            </w:pPr>
            <w:r w:rsidRPr="00CA2754">
              <w:rPr>
                <w:rFonts w:ascii="GHEA Grapalat" w:hAnsi="GHEA Grapalat"/>
                <w:vertAlign w:val="superscript"/>
              </w:rPr>
              <w:t>/подпись/</w:t>
            </w:r>
          </w:p>
          <w:p w:rsidR="005A35A5" w:rsidRPr="00AD29CE" w:rsidRDefault="005A35A5" w:rsidP="005A35A5">
            <w:pPr>
              <w:widowControl w:val="0"/>
              <w:jc w:val="center"/>
              <w:rPr>
                <w:rFonts w:ascii="GHEA Grapalat" w:hAnsi="GHEA Grapalat"/>
              </w:rPr>
            </w:pPr>
            <w:r w:rsidRPr="00AD29CE">
              <w:rPr>
                <w:rFonts w:ascii="GHEA Grapalat" w:hAnsi="GHEA Grapalat"/>
              </w:rPr>
              <w:t>М. П.</w:t>
            </w:r>
          </w:p>
        </w:tc>
        <w:tc>
          <w:tcPr>
            <w:tcW w:w="760" w:type="dxa"/>
          </w:tcPr>
          <w:p w:rsidR="005A35A5" w:rsidRPr="00AD29CE" w:rsidRDefault="005A35A5" w:rsidP="005A35A5">
            <w:pPr>
              <w:widowControl w:val="0"/>
              <w:jc w:val="center"/>
              <w:rPr>
                <w:rFonts w:ascii="GHEA Grapalat" w:hAnsi="GHEA Grapalat"/>
              </w:rPr>
            </w:pPr>
          </w:p>
        </w:tc>
        <w:tc>
          <w:tcPr>
            <w:tcW w:w="4343" w:type="dxa"/>
          </w:tcPr>
          <w:p w:rsidR="005A35A5" w:rsidRPr="00AD29CE" w:rsidRDefault="005A35A5" w:rsidP="005A35A5">
            <w:pPr>
              <w:widowControl w:val="0"/>
              <w:jc w:val="center"/>
              <w:rPr>
                <w:rFonts w:ascii="GHEA Grapalat" w:hAnsi="GHEA Grapalat" w:cs="Sylfaen"/>
                <w:b/>
                <w:bCs/>
              </w:rPr>
            </w:pPr>
            <w:r w:rsidRPr="00AD29CE">
              <w:rPr>
                <w:rFonts w:ascii="GHEA Grapalat" w:hAnsi="GHEA Grapalat"/>
                <w:b/>
              </w:rPr>
              <w:t>ИСПОЛНИТЕЛЬ</w:t>
            </w:r>
          </w:p>
          <w:p w:rsidR="005A35A5" w:rsidRPr="00CA2754" w:rsidRDefault="005A35A5" w:rsidP="005A35A5">
            <w:pPr>
              <w:widowControl w:val="0"/>
              <w:jc w:val="center"/>
              <w:rPr>
                <w:rFonts w:ascii="GHEA Grapalat" w:hAnsi="GHEA Grapalat"/>
                <w:lang w:val="en-US"/>
              </w:rPr>
            </w:pPr>
            <w:r>
              <w:rPr>
                <w:rFonts w:ascii="GHEA Grapalat" w:hAnsi="GHEA Grapalat"/>
                <w:lang w:val="en-US"/>
              </w:rPr>
              <w:t>_________________________</w:t>
            </w:r>
          </w:p>
          <w:p w:rsidR="005A35A5" w:rsidRPr="00CA2754" w:rsidRDefault="005A35A5" w:rsidP="005A35A5">
            <w:pPr>
              <w:widowControl w:val="0"/>
              <w:jc w:val="center"/>
              <w:rPr>
                <w:rFonts w:ascii="GHEA Grapalat" w:hAnsi="GHEA Grapalat"/>
                <w:vertAlign w:val="superscript"/>
              </w:rPr>
            </w:pPr>
            <w:r w:rsidRPr="00CA2754">
              <w:rPr>
                <w:rFonts w:ascii="GHEA Grapalat" w:hAnsi="GHEA Grapalat"/>
                <w:vertAlign w:val="superscript"/>
              </w:rPr>
              <w:t>/подпись/</w:t>
            </w:r>
          </w:p>
          <w:p w:rsidR="005A35A5" w:rsidRPr="00AD29CE" w:rsidRDefault="005A35A5" w:rsidP="005A35A5">
            <w:pPr>
              <w:widowControl w:val="0"/>
              <w:jc w:val="center"/>
              <w:rPr>
                <w:rFonts w:ascii="GHEA Grapalat" w:hAnsi="GHEA Grapalat"/>
              </w:rPr>
            </w:pPr>
            <w:r w:rsidRPr="00AD29CE">
              <w:rPr>
                <w:rFonts w:ascii="GHEA Grapalat" w:hAnsi="GHEA Grapalat"/>
              </w:rPr>
              <w:t>М. П.</w:t>
            </w:r>
          </w:p>
        </w:tc>
      </w:tr>
    </w:tbl>
    <w:p w:rsidR="005A35A5" w:rsidRPr="00AD29CE" w:rsidRDefault="005A35A5" w:rsidP="005A35A5">
      <w:pPr>
        <w:widowControl w:val="0"/>
        <w:rPr>
          <w:rFonts w:ascii="GHEA Grapalat" w:hAnsi="GHEA Grapalat"/>
        </w:rPr>
        <w:sectPr w:rsidR="005A35A5" w:rsidRPr="00AD29CE" w:rsidSect="00302A3A">
          <w:footnotePr>
            <w:pos w:val="beneathText"/>
          </w:footnotePr>
          <w:pgSz w:w="11907" w:h="16840" w:code="9"/>
          <w:pgMar w:top="426" w:right="1418" w:bottom="851" w:left="1418" w:header="561" w:footer="561" w:gutter="0"/>
          <w:cols w:space="720"/>
          <w:titlePg/>
          <w:docGrid w:linePitch="326"/>
        </w:sectPr>
      </w:pPr>
    </w:p>
    <w:p w:rsidR="005A35A5" w:rsidRPr="00AD29CE" w:rsidRDefault="005A35A5" w:rsidP="005A35A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5A35A5" w:rsidRPr="00AD29CE" w:rsidRDefault="005A35A5" w:rsidP="005A35A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A35A5" w:rsidRPr="00AD29CE" w:rsidRDefault="005A35A5" w:rsidP="005A35A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A35A5" w:rsidRPr="00AD29CE" w:rsidDel="004B29A5" w:rsidTr="00D818F7">
        <w:trPr>
          <w:tblCellSpacing w:w="7" w:type="dxa"/>
          <w:jc w:val="center"/>
        </w:trPr>
        <w:tc>
          <w:tcPr>
            <w:tcW w:w="0" w:type="auto"/>
            <w:gridSpan w:val="2"/>
            <w:vAlign w:val="center"/>
          </w:tcPr>
          <w:p w:rsidR="005A35A5" w:rsidRPr="00AD29CE" w:rsidDel="004B29A5" w:rsidRDefault="005A35A5" w:rsidP="005A35A5">
            <w:pPr>
              <w:widowControl w:val="0"/>
              <w:rPr>
                <w:rFonts w:ascii="GHEA Grapalat" w:hAnsi="GHEA Grapalat"/>
                <w:iCs/>
                <w:color w:val="000000"/>
              </w:rPr>
            </w:pPr>
          </w:p>
        </w:tc>
        <w:tc>
          <w:tcPr>
            <w:tcW w:w="0" w:type="auto"/>
            <w:vAlign w:val="center"/>
          </w:tcPr>
          <w:p w:rsidR="005A35A5" w:rsidRPr="00AD29CE" w:rsidDel="004B29A5" w:rsidRDefault="005A35A5" w:rsidP="005A35A5">
            <w:pPr>
              <w:widowControl w:val="0"/>
              <w:rPr>
                <w:rFonts w:ascii="GHEA Grapalat" w:hAnsi="GHEA Grapalat" w:cs="Arial"/>
                <w:iCs/>
                <w:color w:val="000000"/>
              </w:rPr>
            </w:pPr>
          </w:p>
        </w:tc>
      </w:tr>
      <w:tr w:rsidR="005A35A5" w:rsidRPr="00AD29CE" w:rsidTr="00D818F7">
        <w:trPr>
          <w:tblCellSpacing w:w="7" w:type="dxa"/>
          <w:jc w:val="center"/>
        </w:trPr>
        <w:tc>
          <w:tcPr>
            <w:tcW w:w="0" w:type="auto"/>
            <w:vAlign w:val="center"/>
          </w:tcPr>
          <w:p w:rsidR="005A35A5" w:rsidRPr="00AD29CE" w:rsidRDefault="005A35A5" w:rsidP="005A35A5">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5A35A5" w:rsidRPr="00CA2754" w:rsidRDefault="005A35A5" w:rsidP="005A35A5">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5A35A5" w:rsidRPr="00CA2754" w:rsidRDefault="005A35A5" w:rsidP="005A35A5">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5A35A5" w:rsidRPr="00CA2754" w:rsidRDefault="005A35A5" w:rsidP="005A35A5">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5A35A5" w:rsidRPr="00CA2754" w:rsidRDefault="005A35A5" w:rsidP="005A35A5">
            <w:pPr>
              <w:widowControl w:val="0"/>
              <w:jc w:val="center"/>
              <w:rPr>
                <w:rFonts w:ascii="GHEA Grapalat" w:hAnsi="GHEA Grapalat"/>
                <w:iCs/>
                <w:color w:val="000000"/>
              </w:rPr>
            </w:pPr>
            <w:r>
              <w:rPr>
                <w:rFonts w:ascii="GHEA Grapalat" w:hAnsi="GHEA Grapalat"/>
                <w:color w:val="000000"/>
              </w:rPr>
              <w:t>Заказчик</w:t>
            </w:r>
          </w:p>
          <w:p w:rsidR="005A35A5" w:rsidRPr="00CA2754" w:rsidRDefault="005A35A5" w:rsidP="005A35A5">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5A35A5" w:rsidRPr="00CA2754" w:rsidRDefault="005A35A5" w:rsidP="005A35A5">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5A35A5" w:rsidRPr="00CA2754" w:rsidRDefault="005A35A5" w:rsidP="005A35A5">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5A35A5" w:rsidRPr="00AD29CE" w:rsidRDefault="005A35A5" w:rsidP="005A35A5">
      <w:pPr>
        <w:widowControl w:val="0"/>
        <w:ind w:firstLine="375"/>
        <w:rPr>
          <w:rFonts w:ascii="GHEA Grapalat" w:hAnsi="GHEA Grapalat"/>
          <w:iCs/>
          <w:color w:val="000000"/>
        </w:rPr>
      </w:pPr>
    </w:p>
    <w:p w:rsidR="005A35A5" w:rsidRPr="00AD29CE" w:rsidRDefault="005A35A5" w:rsidP="005A35A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5A35A5" w:rsidRPr="00CA2754" w:rsidRDefault="005A35A5" w:rsidP="005A35A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5A35A5" w:rsidRPr="00AD29CE" w:rsidRDefault="005A35A5" w:rsidP="005A35A5">
      <w:pPr>
        <w:pStyle w:val="BodyTextIndent"/>
        <w:widowControl w:val="0"/>
        <w:spacing w:line="240" w:lineRule="auto"/>
        <w:ind w:firstLine="0"/>
        <w:jc w:val="center"/>
        <w:rPr>
          <w:rFonts w:ascii="GHEA Grapalat" w:hAnsi="GHEA Grapalat"/>
          <w:b/>
          <w:bCs/>
          <w:iCs/>
          <w:sz w:val="24"/>
          <w:szCs w:val="24"/>
        </w:rPr>
      </w:pPr>
    </w:p>
    <w:p w:rsidR="005A35A5" w:rsidRPr="00AD29CE" w:rsidRDefault="005A35A5" w:rsidP="005A35A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5A35A5" w:rsidRPr="00AD29CE" w:rsidRDefault="005A35A5" w:rsidP="005A35A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5A35A5" w:rsidRPr="00AD29CE" w:rsidRDefault="005A35A5" w:rsidP="005A35A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5A35A5" w:rsidRPr="00AD29CE" w:rsidRDefault="005A35A5" w:rsidP="005A35A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5A35A5" w:rsidRPr="00AD29CE" w:rsidRDefault="005A35A5" w:rsidP="005A35A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5A35A5" w:rsidRPr="00AD29CE" w:rsidRDefault="005A35A5" w:rsidP="005A35A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35A5" w:rsidRPr="00CA2754" w:rsidTr="00D818F7">
        <w:trPr>
          <w:jc w:val="center"/>
        </w:trPr>
        <w:tc>
          <w:tcPr>
            <w:tcW w:w="357" w:type="dxa"/>
            <w:vMerge w:val="restart"/>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5A35A5" w:rsidRPr="00CA2754" w:rsidTr="00D818F7">
        <w:trPr>
          <w:jc w:val="center"/>
        </w:trPr>
        <w:tc>
          <w:tcPr>
            <w:tcW w:w="357" w:type="dxa"/>
            <w:vMerge/>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5A35A5" w:rsidRPr="00CA2754" w:rsidTr="00D818F7">
        <w:trPr>
          <w:trHeight w:val="1105"/>
          <w:jc w:val="center"/>
        </w:trPr>
        <w:tc>
          <w:tcPr>
            <w:tcW w:w="357" w:type="dxa"/>
            <w:vMerge/>
            <w:tcBorders>
              <w:bottom w:val="single" w:sz="4" w:space="0" w:color="auto"/>
            </w:tcBorders>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r>
      <w:tr w:rsidR="005A35A5" w:rsidRPr="00CA2754" w:rsidTr="00D818F7">
        <w:trPr>
          <w:jc w:val="center"/>
        </w:trPr>
        <w:tc>
          <w:tcPr>
            <w:tcW w:w="357"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r>
      <w:tr w:rsidR="005A35A5" w:rsidRPr="00CA2754" w:rsidTr="00D818F7">
        <w:trPr>
          <w:jc w:val="center"/>
        </w:trPr>
        <w:tc>
          <w:tcPr>
            <w:tcW w:w="357"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5A35A5" w:rsidRPr="00CA2754" w:rsidRDefault="005A35A5" w:rsidP="005A35A5">
            <w:pPr>
              <w:pStyle w:val="NormalWeb"/>
              <w:widowControl w:val="0"/>
              <w:spacing w:before="0" w:beforeAutospacing="0" w:after="0" w:afterAutospacing="0"/>
              <w:jc w:val="center"/>
              <w:rPr>
                <w:rFonts w:ascii="GHEA Grapalat" w:hAnsi="GHEA Grapalat"/>
                <w:sz w:val="20"/>
              </w:rPr>
            </w:pPr>
          </w:p>
        </w:tc>
      </w:tr>
    </w:tbl>
    <w:p w:rsidR="005A35A5" w:rsidRPr="00CA2754" w:rsidRDefault="005A35A5" w:rsidP="005A35A5">
      <w:pPr>
        <w:widowControl w:val="0"/>
        <w:ind w:firstLine="375"/>
        <w:jc w:val="both"/>
        <w:rPr>
          <w:rFonts w:ascii="GHEA Grapalat" w:hAnsi="GHEA Grapalat" w:cs="Arial"/>
          <w:iCs/>
          <w:color w:val="000000"/>
          <w:lang w:val="en-US"/>
        </w:rPr>
      </w:pPr>
    </w:p>
    <w:p w:rsidR="005A35A5" w:rsidRPr="00AD29CE" w:rsidRDefault="005A35A5" w:rsidP="005A35A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35A5" w:rsidRPr="00AD29CE" w:rsidTr="00D818F7">
        <w:trPr>
          <w:trHeight w:val="266"/>
          <w:tblCellSpacing w:w="7" w:type="dxa"/>
          <w:jc w:val="center"/>
        </w:trPr>
        <w:tc>
          <w:tcPr>
            <w:tcW w:w="0" w:type="auto"/>
            <w:vAlign w:val="center"/>
          </w:tcPr>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5A35A5" w:rsidRPr="00AD29CE" w:rsidTr="00D818F7">
        <w:trPr>
          <w:trHeight w:val="473"/>
          <w:tblCellSpacing w:w="7" w:type="dxa"/>
          <w:jc w:val="center"/>
        </w:trPr>
        <w:tc>
          <w:tcPr>
            <w:tcW w:w="0" w:type="auto"/>
            <w:vAlign w:val="center"/>
          </w:tcPr>
          <w:p w:rsidR="005A35A5" w:rsidRPr="00AD29CE" w:rsidRDefault="005A35A5" w:rsidP="005A35A5">
            <w:pPr>
              <w:widowControl w:val="0"/>
              <w:jc w:val="center"/>
              <w:rPr>
                <w:rFonts w:ascii="GHEA Grapalat" w:hAnsi="GHEA Grapalat"/>
                <w:iCs/>
              </w:rPr>
            </w:pPr>
            <w:r w:rsidRPr="00AD29CE">
              <w:rPr>
                <w:rFonts w:ascii="GHEA Grapalat" w:hAnsi="GHEA Grapalat"/>
              </w:rPr>
              <w:t xml:space="preserve">___________________________ </w:t>
            </w:r>
          </w:p>
          <w:p w:rsidR="005A35A5" w:rsidRPr="00CA2754" w:rsidRDefault="005A35A5" w:rsidP="005A35A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5A35A5" w:rsidRPr="00AD29CE" w:rsidRDefault="005A35A5" w:rsidP="005A35A5">
            <w:pPr>
              <w:widowControl w:val="0"/>
              <w:jc w:val="center"/>
              <w:rPr>
                <w:rFonts w:ascii="GHEA Grapalat" w:hAnsi="GHEA Grapalat"/>
                <w:iCs/>
              </w:rPr>
            </w:pPr>
            <w:r w:rsidRPr="00AD29CE">
              <w:rPr>
                <w:rFonts w:ascii="GHEA Grapalat" w:hAnsi="GHEA Grapalat"/>
              </w:rPr>
              <w:t>___________________________</w:t>
            </w:r>
          </w:p>
          <w:p w:rsidR="005A35A5" w:rsidRPr="00CA2754" w:rsidRDefault="005A35A5" w:rsidP="005A35A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5A35A5" w:rsidRPr="00AD29CE" w:rsidTr="00D818F7">
        <w:trPr>
          <w:trHeight w:val="503"/>
          <w:tblCellSpacing w:w="7" w:type="dxa"/>
          <w:jc w:val="center"/>
        </w:trPr>
        <w:tc>
          <w:tcPr>
            <w:tcW w:w="0" w:type="auto"/>
            <w:vAlign w:val="center"/>
          </w:tcPr>
          <w:p w:rsidR="005A35A5" w:rsidRPr="00AD29CE" w:rsidRDefault="005A35A5" w:rsidP="005A35A5">
            <w:pPr>
              <w:widowControl w:val="0"/>
              <w:jc w:val="center"/>
              <w:rPr>
                <w:rFonts w:ascii="GHEA Grapalat" w:hAnsi="GHEA Grapalat"/>
                <w:iCs/>
              </w:rPr>
            </w:pPr>
            <w:r w:rsidRPr="00AD29CE">
              <w:rPr>
                <w:rFonts w:ascii="GHEA Grapalat" w:hAnsi="GHEA Grapalat"/>
              </w:rPr>
              <w:t xml:space="preserve">___________________________ </w:t>
            </w:r>
          </w:p>
          <w:p w:rsidR="005A35A5" w:rsidRPr="00CA2754" w:rsidRDefault="005A35A5" w:rsidP="005A35A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5A35A5" w:rsidRPr="00AD29CE" w:rsidRDefault="005A35A5" w:rsidP="005A35A5">
            <w:pPr>
              <w:widowControl w:val="0"/>
              <w:jc w:val="center"/>
              <w:rPr>
                <w:rFonts w:ascii="GHEA Grapalat" w:hAnsi="GHEA Grapalat"/>
                <w:iCs/>
              </w:rPr>
            </w:pPr>
            <w:r w:rsidRPr="00AD29CE">
              <w:rPr>
                <w:rFonts w:ascii="GHEA Grapalat" w:hAnsi="GHEA Grapalat"/>
              </w:rPr>
              <w:t>___________________________</w:t>
            </w:r>
          </w:p>
          <w:p w:rsidR="005A35A5" w:rsidRPr="00CA2754" w:rsidRDefault="005A35A5" w:rsidP="005A35A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5A35A5" w:rsidRPr="00AD29CE" w:rsidTr="00D818F7">
        <w:trPr>
          <w:trHeight w:val="281"/>
          <w:tblCellSpacing w:w="7" w:type="dxa"/>
          <w:jc w:val="center"/>
        </w:trPr>
        <w:tc>
          <w:tcPr>
            <w:tcW w:w="0" w:type="auto"/>
            <w:vAlign w:val="center"/>
          </w:tcPr>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5A35A5" w:rsidRPr="00AD29CE" w:rsidRDefault="005A35A5" w:rsidP="005A35A5">
            <w:pPr>
              <w:widowControl w:val="0"/>
              <w:jc w:val="center"/>
              <w:rPr>
                <w:rFonts w:ascii="GHEA Grapalat" w:hAnsi="GHEA Grapalat"/>
                <w:iCs/>
                <w:color w:val="000000"/>
              </w:rPr>
            </w:pPr>
            <w:r w:rsidRPr="00AD29CE">
              <w:rPr>
                <w:rFonts w:ascii="GHEA Grapalat" w:hAnsi="GHEA Grapalat"/>
                <w:color w:val="000000"/>
              </w:rPr>
              <w:t>М. П.</w:t>
            </w:r>
          </w:p>
        </w:tc>
      </w:tr>
    </w:tbl>
    <w:p w:rsidR="005A35A5" w:rsidRPr="00AD29CE" w:rsidRDefault="005A35A5" w:rsidP="005A35A5">
      <w:pPr>
        <w:widowControl w:val="0"/>
        <w:autoSpaceDE w:val="0"/>
        <w:autoSpaceDN w:val="0"/>
        <w:adjustRightInd w:val="0"/>
        <w:jc w:val="right"/>
        <w:rPr>
          <w:rFonts w:ascii="GHEA Grapalat" w:hAnsi="GHEA Grapalat" w:cs="TimesArmenianPSMT"/>
        </w:rPr>
      </w:pPr>
    </w:p>
    <w:p w:rsidR="005A35A5" w:rsidRDefault="005A35A5" w:rsidP="005A35A5">
      <w:pPr>
        <w:rPr>
          <w:rFonts w:ascii="GHEA Grapalat" w:hAnsi="GHEA Grapalat"/>
        </w:rPr>
      </w:pPr>
      <w:r>
        <w:rPr>
          <w:rFonts w:ascii="GHEA Grapalat" w:hAnsi="GHEA Grapalat"/>
        </w:rPr>
        <w:br w:type="page"/>
      </w:r>
    </w:p>
    <w:p w:rsidR="005A35A5" w:rsidRPr="00AD29CE" w:rsidRDefault="005A35A5" w:rsidP="005A35A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5A35A5" w:rsidRPr="00AD29CE" w:rsidRDefault="005A35A5" w:rsidP="005A35A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A35A5" w:rsidRPr="00AD29CE" w:rsidRDefault="005A35A5" w:rsidP="005A35A5">
      <w:pPr>
        <w:widowControl w:val="0"/>
        <w:rPr>
          <w:rFonts w:ascii="GHEA Grapalat" w:hAnsi="GHEA Grapalat"/>
        </w:rPr>
      </w:pPr>
    </w:p>
    <w:p w:rsidR="005A35A5" w:rsidRPr="00565EAA" w:rsidRDefault="005A35A5" w:rsidP="005A35A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5A35A5" w:rsidRPr="00007AA4" w:rsidRDefault="005A35A5" w:rsidP="005A35A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5A35A5" w:rsidRPr="00F65D1E" w:rsidRDefault="005A35A5" w:rsidP="005A35A5">
      <w:pPr>
        <w:widowControl w:val="0"/>
        <w:tabs>
          <w:tab w:val="left" w:pos="360"/>
          <w:tab w:val="left" w:pos="540"/>
          <w:tab w:val="left" w:pos="2250"/>
        </w:tabs>
        <w:jc w:val="center"/>
        <w:rPr>
          <w:rFonts w:ascii="GHEA Grapalat" w:hAnsi="GHEA Grapalat" w:cs="Sylfaen"/>
          <w:bCs/>
        </w:rPr>
      </w:pPr>
    </w:p>
    <w:p w:rsidR="005A35A5" w:rsidRPr="005A78CD" w:rsidRDefault="005A35A5" w:rsidP="005A35A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5A35A5" w:rsidRPr="0096584B" w:rsidRDefault="005A35A5" w:rsidP="005A35A5">
      <w:pPr>
        <w:widowControl w:val="0"/>
        <w:ind w:left="7371" w:hanging="141"/>
        <w:jc w:val="both"/>
        <w:rPr>
          <w:rFonts w:ascii="GHEA Grapalat" w:hAnsi="GHEA Grapalat"/>
          <w:sz w:val="16"/>
        </w:rPr>
      </w:pPr>
      <w:r w:rsidRPr="00A979AE">
        <w:rPr>
          <w:rFonts w:ascii="GHEA Grapalat" w:hAnsi="GHEA Grapalat"/>
          <w:sz w:val="16"/>
        </w:rPr>
        <w:t>номер договора</w:t>
      </w:r>
    </w:p>
    <w:p w:rsidR="005A35A5" w:rsidRPr="00C7119C" w:rsidRDefault="005A35A5" w:rsidP="005A35A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5A35A5" w:rsidRPr="005A78CD" w:rsidRDefault="005A35A5" w:rsidP="005A35A5">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5A35A5" w:rsidRPr="0096584B" w:rsidRDefault="005A35A5" w:rsidP="005A35A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5A35A5" w:rsidRPr="00A979AE" w:rsidRDefault="005A35A5" w:rsidP="005A35A5">
      <w:pPr>
        <w:widowControl w:val="0"/>
        <w:ind w:left="3544" w:right="-360"/>
        <w:jc w:val="both"/>
        <w:rPr>
          <w:rFonts w:ascii="GHEA Grapalat" w:hAnsi="GHEA Grapalat"/>
          <w:sz w:val="16"/>
        </w:rPr>
      </w:pPr>
      <w:r w:rsidRPr="00410F7A">
        <w:rPr>
          <w:rFonts w:ascii="GHEA Grapalat" w:hAnsi="GHEA Grapalat"/>
          <w:sz w:val="16"/>
        </w:rPr>
        <w:t>имя Исполнителя</w:t>
      </w:r>
    </w:p>
    <w:p w:rsidR="005A35A5" w:rsidRPr="00E467E3" w:rsidRDefault="005A35A5" w:rsidP="005A35A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35A5" w:rsidRPr="00AD29CE" w:rsidTr="00D818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A35A5" w:rsidRPr="00AD29CE" w:rsidRDefault="005A35A5" w:rsidP="005A35A5">
            <w:pPr>
              <w:widowControl w:val="0"/>
              <w:jc w:val="center"/>
              <w:rPr>
                <w:rFonts w:ascii="GHEA Grapalat" w:hAnsi="GHEA Grapalat" w:cs="Sylfaen"/>
                <w:bCs/>
              </w:rPr>
            </w:pPr>
            <w:r w:rsidRPr="00AD29CE">
              <w:rPr>
                <w:rFonts w:ascii="GHEA Grapalat" w:hAnsi="GHEA Grapalat"/>
              </w:rPr>
              <w:t>Услуги</w:t>
            </w:r>
          </w:p>
        </w:tc>
      </w:tr>
      <w:tr w:rsidR="005A35A5" w:rsidRPr="00AD29CE" w:rsidTr="00D818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A35A5" w:rsidRPr="00AD29CE" w:rsidRDefault="005A35A5" w:rsidP="005A35A5">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A35A5" w:rsidRPr="00AD29CE" w:rsidRDefault="005A35A5" w:rsidP="005A35A5">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A35A5" w:rsidRPr="00AD29CE" w:rsidRDefault="005A35A5" w:rsidP="005A35A5">
            <w:pPr>
              <w:widowControl w:val="0"/>
              <w:jc w:val="center"/>
              <w:rPr>
                <w:rFonts w:ascii="GHEA Grapalat" w:hAnsi="GHEA Grapalat"/>
              </w:rPr>
            </w:pPr>
            <w:r w:rsidRPr="00AD29CE">
              <w:rPr>
                <w:rFonts w:ascii="GHEA Grapalat" w:hAnsi="GHEA Grapalat"/>
              </w:rPr>
              <w:t>объем (фактический)</w:t>
            </w:r>
          </w:p>
        </w:tc>
      </w:tr>
      <w:tr w:rsidR="005A35A5" w:rsidRPr="00AD29CE" w:rsidTr="00D818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A35A5" w:rsidRPr="00AD29CE" w:rsidRDefault="005A35A5" w:rsidP="005A35A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A35A5" w:rsidRPr="00AD29CE" w:rsidRDefault="005A35A5" w:rsidP="005A35A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A35A5" w:rsidRPr="00AD29CE" w:rsidRDefault="005A35A5" w:rsidP="005A35A5">
            <w:pPr>
              <w:widowControl w:val="0"/>
              <w:rPr>
                <w:rFonts w:ascii="GHEA Grapalat" w:hAnsi="GHEA Grapalat" w:cs="Sylfaen"/>
              </w:rPr>
            </w:pPr>
          </w:p>
        </w:tc>
      </w:tr>
      <w:tr w:rsidR="005A35A5" w:rsidRPr="00AD29CE" w:rsidTr="00D818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A35A5" w:rsidRPr="00AD29CE" w:rsidRDefault="005A35A5" w:rsidP="005A35A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A35A5" w:rsidRPr="00AD29CE" w:rsidRDefault="005A35A5" w:rsidP="005A35A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A35A5" w:rsidRPr="00AD29CE" w:rsidRDefault="005A35A5" w:rsidP="005A35A5">
            <w:pPr>
              <w:widowControl w:val="0"/>
              <w:rPr>
                <w:rFonts w:ascii="GHEA Grapalat" w:hAnsi="GHEA Grapalat" w:cs="Sylfaen"/>
              </w:rPr>
            </w:pPr>
          </w:p>
        </w:tc>
      </w:tr>
    </w:tbl>
    <w:p w:rsidR="005A35A5" w:rsidRPr="00D818F7" w:rsidRDefault="005A35A5" w:rsidP="005A35A5">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5A35A5" w:rsidRPr="00D818F7" w:rsidRDefault="005A35A5" w:rsidP="005A35A5">
      <w:pPr>
        <w:widowControl w:val="0"/>
        <w:ind w:firstLine="567"/>
        <w:jc w:val="both"/>
        <w:rPr>
          <w:rFonts w:ascii="GHEA Grapalat" w:hAnsi="GHEA Grapalat"/>
        </w:rPr>
      </w:pPr>
    </w:p>
    <w:p w:rsidR="005A35A5" w:rsidRPr="00D818F7" w:rsidRDefault="005A35A5" w:rsidP="005A35A5">
      <w:pPr>
        <w:widowControl w:val="0"/>
        <w:ind w:firstLine="567"/>
        <w:jc w:val="both"/>
        <w:rPr>
          <w:rFonts w:ascii="GHEA Grapalat" w:hAnsi="GHEA Grapalat" w:cs="Sylfaen"/>
        </w:rPr>
      </w:pPr>
    </w:p>
    <w:p w:rsidR="005A35A5" w:rsidRPr="00AD29CE" w:rsidRDefault="005A35A5" w:rsidP="005A35A5">
      <w:pPr>
        <w:widowControl w:val="0"/>
        <w:jc w:val="center"/>
        <w:rPr>
          <w:rFonts w:ascii="GHEA Grapalat" w:hAnsi="GHEA Grapalat" w:cs="Sylfaen"/>
        </w:rPr>
      </w:pPr>
      <w:r w:rsidRPr="00AD29CE">
        <w:rPr>
          <w:rFonts w:ascii="GHEA Grapalat" w:hAnsi="GHEA Grapalat"/>
        </w:rPr>
        <w:t>СТОРОНЫ</w:t>
      </w:r>
    </w:p>
    <w:p w:rsidR="005A35A5" w:rsidRPr="00AD29CE" w:rsidRDefault="005A35A5" w:rsidP="005A35A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5A35A5" w:rsidRPr="00AD29CE" w:rsidTr="00D818F7">
        <w:tc>
          <w:tcPr>
            <w:tcW w:w="4785" w:type="dxa"/>
          </w:tcPr>
          <w:p w:rsidR="005A35A5" w:rsidRPr="00AD29CE" w:rsidRDefault="005A35A5" w:rsidP="005A35A5">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5A35A5" w:rsidRPr="00AD29CE" w:rsidRDefault="005A35A5" w:rsidP="005A35A5">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5A35A5" w:rsidRPr="00AD29CE" w:rsidRDefault="005A35A5" w:rsidP="005A35A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5A35A5" w:rsidRPr="00AD29CE" w:rsidRDefault="005A35A5" w:rsidP="005A35A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35A5" w:rsidRPr="00AD29CE" w:rsidTr="00D818F7">
        <w:trPr>
          <w:tblCellSpacing w:w="7" w:type="dxa"/>
          <w:jc w:val="center"/>
        </w:trPr>
        <w:tc>
          <w:tcPr>
            <w:tcW w:w="0" w:type="auto"/>
            <w:vAlign w:val="center"/>
          </w:tcPr>
          <w:p w:rsidR="005A35A5" w:rsidRPr="00AD29CE" w:rsidRDefault="005A35A5" w:rsidP="005A35A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5A35A5" w:rsidRPr="00114F34" w:rsidRDefault="005A35A5" w:rsidP="005A35A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5A35A5" w:rsidRPr="00AD29CE" w:rsidRDefault="005A35A5" w:rsidP="005A35A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5A35A5" w:rsidRPr="00114F34" w:rsidRDefault="005A35A5" w:rsidP="005A35A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5A35A5" w:rsidRPr="00AD29CE" w:rsidTr="00D818F7">
        <w:trPr>
          <w:tblCellSpacing w:w="7" w:type="dxa"/>
          <w:jc w:val="center"/>
        </w:trPr>
        <w:tc>
          <w:tcPr>
            <w:tcW w:w="0" w:type="auto"/>
            <w:vAlign w:val="center"/>
          </w:tcPr>
          <w:p w:rsidR="005A35A5" w:rsidRPr="00AD29CE" w:rsidRDefault="005A35A5" w:rsidP="005A35A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5A35A5" w:rsidRPr="00114F34" w:rsidRDefault="005A35A5" w:rsidP="005A35A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5A35A5" w:rsidRPr="00AD29CE" w:rsidRDefault="005A35A5" w:rsidP="005A35A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5A35A5" w:rsidRPr="00114F34" w:rsidRDefault="005A35A5" w:rsidP="005A35A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5A35A5" w:rsidRPr="00AD29CE" w:rsidTr="00D818F7">
        <w:trPr>
          <w:tblCellSpacing w:w="7" w:type="dxa"/>
          <w:jc w:val="center"/>
        </w:trPr>
        <w:tc>
          <w:tcPr>
            <w:tcW w:w="0" w:type="auto"/>
            <w:vAlign w:val="center"/>
          </w:tcPr>
          <w:p w:rsidR="005A35A5" w:rsidRPr="00AD29CE" w:rsidRDefault="005A35A5" w:rsidP="005A35A5">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5A35A5" w:rsidRPr="00AD29CE" w:rsidRDefault="005A35A5" w:rsidP="005A35A5">
            <w:pPr>
              <w:widowControl w:val="0"/>
              <w:rPr>
                <w:rFonts w:ascii="GHEA Grapalat" w:hAnsi="GHEA Grapalat" w:cs="GHEA Grapalat"/>
                <w:color w:val="000000"/>
              </w:rPr>
            </w:pPr>
          </w:p>
        </w:tc>
      </w:tr>
    </w:tbl>
    <w:p w:rsidR="005A35A5" w:rsidRPr="00AD29CE" w:rsidRDefault="005A35A5" w:rsidP="005A35A5">
      <w:pPr>
        <w:widowControl w:val="0"/>
        <w:ind w:left="-142" w:firstLine="142"/>
        <w:jc w:val="center"/>
        <w:rPr>
          <w:rFonts w:ascii="GHEA Grapalat" w:hAnsi="GHEA Grapalat" w:cs="Sylfaen"/>
          <w:b/>
        </w:rPr>
      </w:pPr>
    </w:p>
    <w:p w:rsidR="005A35A5" w:rsidRPr="00AD29CE" w:rsidRDefault="005A35A5" w:rsidP="005A35A5">
      <w:pPr>
        <w:pStyle w:val="norm"/>
        <w:widowControl w:val="0"/>
        <w:spacing w:line="240" w:lineRule="auto"/>
        <w:ind w:firstLine="284"/>
        <w:jc w:val="center"/>
        <w:rPr>
          <w:rFonts w:ascii="GHEA Grapalat" w:hAnsi="GHEA Grapalat"/>
          <w:b/>
          <w:sz w:val="24"/>
          <w:szCs w:val="24"/>
        </w:rPr>
      </w:pPr>
    </w:p>
    <w:p w:rsidR="008D352C" w:rsidRPr="003B2F27" w:rsidRDefault="008D352C" w:rsidP="005A35A5">
      <w:pPr>
        <w:widowControl w:val="0"/>
        <w:ind w:left="-142" w:firstLine="142"/>
        <w:jc w:val="center"/>
        <w:rPr>
          <w:rFonts w:ascii="GHEA Grapalat" w:hAnsi="GHEA Grapalat"/>
          <w:i/>
          <w:lang w:val="en-US"/>
        </w:rPr>
      </w:pPr>
    </w:p>
    <w:sectPr w:rsidR="008D352C" w:rsidRPr="003B2F27" w:rsidSect="0098711D">
      <w:footerReference w:type="default" r:id="rId18"/>
      <w:footnotePr>
        <w:pos w:val="beneathText"/>
      </w:footnotePr>
      <w:pgSz w:w="11906" w:h="16838" w:code="9"/>
      <w:pgMar w:top="426" w:right="1418" w:bottom="567"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E97" w:rsidRDefault="00171E97">
      <w:r>
        <w:separator/>
      </w:r>
    </w:p>
  </w:endnote>
  <w:endnote w:type="continuationSeparator" w:id="0">
    <w:p w:rsidR="00171E97" w:rsidRDefault="0017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5705767"/>
      <w:docPartObj>
        <w:docPartGallery w:val="Page Numbers (Bottom of Page)"/>
        <w:docPartUnique/>
      </w:docPartObj>
    </w:sdtPr>
    <w:sdtEndPr>
      <w:rPr>
        <w:rFonts w:ascii="GHEA Grapalat" w:hAnsi="GHEA Grapalat"/>
        <w:sz w:val="24"/>
        <w:szCs w:val="24"/>
      </w:rPr>
    </w:sdtEndPr>
    <w:sdtContent>
      <w:p w:rsidR="0042486C" w:rsidRPr="00305BEC" w:rsidRDefault="0042486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90699">
          <w:rPr>
            <w:rFonts w:ascii="GHEA Grapalat" w:hAnsi="GHEA Grapalat"/>
            <w:noProof/>
            <w:sz w:val="24"/>
            <w:szCs w:val="24"/>
          </w:rPr>
          <w:t>65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2486C" w:rsidRPr="00305BEC" w:rsidRDefault="0042486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90699">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E97" w:rsidRDefault="00171E97">
      <w:r>
        <w:separator/>
      </w:r>
    </w:p>
  </w:footnote>
  <w:footnote w:type="continuationSeparator" w:id="0">
    <w:p w:rsidR="00171E97" w:rsidRDefault="00171E97">
      <w:r>
        <w:continuationSeparator/>
      </w:r>
    </w:p>
  </w:footnote>
  <w:footnote w:id="1">
    <w:p w:rsidR="0042486C" w:rsidRPr="008842CE" w:rsidRDefault="0042486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2486C" w:rsidRPr="000811C1" w:rsidRDefault="0042486C">
      <w:pPr>
        <w:pStyle w:val="FootnoteText"/>
        <w:rPr>
          <w:lang w:val="af-ZA"/>
        </w:rPr>
      </w:pPr>
    </w:p>
  </w:footnote>
  <w:footnote w:id="2">
    <w:p w:rsidR="0042486C" w:rsidRPr="00A31673" w:rsidRDefault="0042486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42486C" w:rsidRDefault="0042486C" w:rsidP="006B3E56">
      <w:pPr>
        <w:jc w:val="both"/>
      </w:pPr>
    </w:p>
    <w:p w:rsidR="0042486C" w:rsidRPr="008444F1" w:rsidRDefault="0042486C"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42486C" w:rsidRPr="008444F1" w:rsidRDefault="0042486C" w:rsidP="006B3E56">
      <w:pPr>
        <w:jc w:val="both"/>
        <w:rPr>
          <w:i/>
        </w:rPr>
      </w:pPr>
    </w:p>
    <w:p w:rsidR="0042486C" w:rsidRPr="00155668" w:rsidRDefault="0042486C"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2486C" w:rsidRPr="00155668" w:rsidRDefault="0042486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42486C" w:rsidRPr="00155668" w:rsidRDefault="0042486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2486C" w:rsidRDefault="0042486C" w:rsidP="006B3E56">
      <w:pPr>
        <w:jc w:val="both"/>
        <w:rPr>
          <w:rFonts w:ascii="GHEA Grapalat" w:hAnsi="GHEA Grapalat"/>
          <w:sz w:val="20"/>
          <w:szCs w:val="20"/>
          <w:lang w:val="af-ZA"/>
        </w:rPr>
      </w:pPr>
    </w:p>
    <w:p w:rsidR="0042486C" w:rsidRDefault="0042486C" w:rsidP="006B3E56">
      <w:pPr>
        <w:pStyle w:val="FootnoteText"/>
        <w:rPr>
          <w:rFonts w:asciiTheme="minorHAnsi" w:hAnsiTheme="minorHAnsi"/>
          <w:lang w:val="af-ZA"/>
        </w:rPr>
      </w:pPr>
    </w:p>
  </w:footnote>
  <w:footnote w:id="4">
    <w:p w:rsidR="0042486C" w:rsidRPr="00DC619D" w:rsidRDefault="0042486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42486C" w:rsidRPr="00D3436F" w:rsidRDefault="0042486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2486C" w:rsidRPr="00D3436F" w:rsidRDefault="0042486C">
      <w:pPr>
        <w:pStyle w:val="FootnoteText"/>
        <w:rPr>
          <w:lang w:val="es-ES"/>
        </w:rPr>
      </w:pPr>
    </w:p>
  </w:footnote>
  <w:footnote w:id="6">
    <w:p w:rsidR="0042486C" w:rsidRPr="00217344" w:rsidRDefault="0042486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42486C" w:rsidRPr="008842CE" w:rsidRDefault="0042486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2486C" w:rsidRPr="008842CE" w:rsidRDefault="0042486C" w:rsidP="003D2FE2">
      <w:pPr>
        <w:pStyle w:val="FootnoteText"/>
        <w:jc w:val="both"/>
        <w:rPr>
          <w:rFonts w:ascii="GHEA Grapalat" w:hAnsi="GHEA Grapalat"/>
        </w:rPr>
      </w:pPr>
    </w:p>
  </w:footnote>
  <w:footnote w:id="8">
    <w:p w:rsidR="0042486C" w:rsidRPr="008842CE" w:rsidRDefault="0042486C" w:rsidP="003D2FE2">
      <w:pPr>
        <w:pStyle w:val="FootnoteText"/>
        <w:jc w:val="both"/>
      </w:pPr>
    </w:p>
  </w:footnote>
  <w:footnote w:id="9">
    <w:p w:rsidR="0042486C" w:rsidRPr="00217344" w:rsidRDefault="0042486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42486C" w:rsidRPr="008842CE" w:rsidRDefault="0042486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2486C" w:rsidRPr="008842CE" w:rsidRDefault="0042486C" w:rsidP="000A214C">
      <w:pPr>
        <w:pStyle w:val="FootnoteText"/>
        <w:jc w:val="both"/>
        <w:rPr>
          <w:rFonts w:ascii="GHEA Grapalat" w:hAnsi="GHEA Grapalat"/>
        </w:rPr>
      </w:pPr>
    </w:p>
  </w:footnote>
  <w:footnote w:id="11">
    <w:p w:rsidR="0042486C" w:rsidRPr="008842CE" w:rsidRDefault="0042486C" w:rsidP="000A214C">
      <w:pPr>
        <w:pStyle w:val="FootnoteText"/>
        <w:jc w:val="both"/>
      </w:pPr>
    </w:p>
  </w:footnote>
  <w:footnote w:id="12">
    <w:p w:rsidR="0042486C" w:rsidRPr="008842CE" w:rsidRDefault="0042486C" w:rsidP="00026E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2486C" w:rsidRPr="008842CE" w:rsidRDefault="0042486C" w:rsidP="00026E1C">
      <w:pPr>
        <w:pStyle w:val="FootnoteText"/>
        <w:jc w:val="both"/>
        <w:rPr>
          <w:rFonts w:ascii="GHEA Grapalat" w:hAnsi="GHEA Grapalat"/>
        </w:rPr>
      </w:pPr>
    </w:p>
  </w:footnote>
  <w:footnote w:id="13">
    <w:p w:rsidR="0042486C" w:rsidRPr="00C95D0C" w:rsidRDefault="0042486C"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42486C" w:rsidRPr="006F5F33" w:rsidRDefault="0042486C" w:rsidP="005A35A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2486C" w:rsidRPr="00892F7F" w:rsidRDefault="0042486C" w:rsidP="005A35A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2486C" w:rsidRPr="00552088" w:rsidRDefault="0042486C" w:rsidP="005A35A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2486C" w:rsidRPr="006F5F33" w:rsidRDefault="0042486C" w:rsidP="005A35A5">
      <w:pPr>
        <w:pStyle w:val="FootnoteText"/>
        <w:jc w:val="both"/>
        <w:rPr>
          <w:rFonts w:ascii="GHEA Grapalat" w:hAnsi="GHEA Grapalat"/>
          <w:lang w:val="hy-AM"/>
        </w:rPr>
      </w:pPr>
      <w:r w:rsidRPr="006F5F33">
        <w:rPr>
          <w:rFonts w:ascii="GHEA Grapalat" w:hAnsi="GHEA Grapalat"/>
          <w:i/>
        </w:rPr>
        <w:t>.</w:t>
      </w:r>
    </w:p>
    <w:p w:rsidR="0042486C" w:rsidRPr="00576D9C" w:rsidRDefault="0042486C" w:rsidP="005A35A5">
      <w:pPr>
        <w:pStyle w:val="FootnoteText"/>
        <w:jc w:val="both"/>
        <w:rPr>
          <w:rFonts w:ascii="GHEA Grapalat" w:hAnsi="GHEA Grapalat"/>
          <w:lang w:val="hy-AM"/>
        </w:rPr>
      </w:pPr>
    </w:p>
  </w:footnote>
  <w:footnote w:id="16">
    <w:p w:rsidR="0042486C" w:rsidRPr="006F5F33" w:rsidRDefault="0042486C" w:rsidP="005A35A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2486C" w:rsidRPr="006F5F33" w:rsidRDefault="0042486C" w:rsidP="005A35A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2486C" w:rsidRPr="006F5F33" w:rsidRDefault="0042486C" w:rsidP="005A35A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2486C" w:rsidRPr="009E00B3" w:rsidRDefault="0042486C" w:rsidP="005A35A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2486C" w:rsidRPr="006F225E" w:rsidRDefault="0042486C" w:rsidP="005A35A5">
      <w:pPr>
        <w:pStyle w:val="FootnoteText"/>
        <w:jc w:val="both"/>
        <w:rPr>
          <w:rFonts w:ascii="GHEA Grapalat" w:hAnsi="GHEA Grapalat"/>
          <w:i/>
          <w:lang w:eastAsia="en-US"/>
        </w:rPr>
      </w:pPr>
      <w:r w:rsidRPr="009E00B3">
        <w:rPr>
          <w:rFonts w:ascii="GHEA Grapalat" w:hAnsi="GHEA Grapalat"/>
          <w:i/>
          <w:lang w:eastAsia="en-US"/>
        </w:rPr>
        <w:tab/>
      </w:r>
    </w:p>
  </w:footnote>
  <w:footnote w:id="19">
    <w:p w:rsidR="0042486C" w:rsidRPr="00E40AC8" w:rsidRDefault="0042486C" w:rsidP="000B21C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rsidR="0042486C" w:rsidRPr="00CA2754" w:rsidRDefault="0042486C" w:rsidP="005A35A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2486C" w:rsidRPr="00CA2754" w:rsidRDefault="0042486C" w:rsidP="005A35A5">
      <w:pPr>
        <w:pStyle w:val="FootnoteText"/>
        <w:jc w:val="both"/>
        <w:rPr>
          <w:sz w:val="2"/>
          <w:szCs w:val="2"/>
        </w:rPr>
      </w:pPr>
    </w:p>
  </w:footnote>
  <w:footnote w:id="21">
    <w:p w:rsidR="0042486C" w:rsidRPr="00CA2754" w:rsidRDefault="0042486C" w:rsidP="005A35A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26525"/>
    <w:multiLevelType w:val="hybridMultilevel"/>
    <w:tmpl w:val="2FAC3B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250A9"/>
    <w:multiLevelType w:val="hybridMultilevel"/>
    <w:tmpl w:val="4CE20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A81133"/>
    <w:multiLevelType w:val="hybridMultilevel"/>
    <w:tmpl w:val="6FA0A9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38468E1"/>
    <w:multiLevelType w:val="hybridMultilevel"/>
    <w:tmpl w:val="37705134"/>
    <w:lvl w:ilvl="0" w:tplc="0760312E">
      <w:start w:val="2"/>
      <w:numFmt w:val="bullet"/>
      <w:lvlText w:val="-"/>
      <w:lvlJc w:val="left"/>
      <w:pPr>
        <w:ind w:left="1080" w:hanging="360"/>
      </w:pPr>
      <w:rPr>
        <w:rFonts w:ascii="GHEA Grapalat" w:eastAsia="Times New Roman" w:hAnsi="GHEA Grapala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8C15AC5"/>
    <w:multiLevelType w:val="hybridMultilevel"/>
    <w:tmpl w:val="5DE81894"/>
    <w:lvl w:ilvl="0" w:tplc="F3405F1E">
      <w:numFmt w:val="bullet"/>
      <w:lvlText w:val="•"/>
      <w:lvlJc w:val="left"/>
      <w:pPr>
        <w:ind w:left="1110" w:hanging="360"/>
      </w:pPr>
      <w:rPr>
        <w:rFonts w:ascii="GHEA Grapalat" w:eastAsia="Times New Roman" w:hAnsi="GHEA Grapalat" w:cs="Sylfae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4">
    <w:nsid w:val="1FD26D7E"/>
    <w:multiLevelType w:val="hybridMultilevel"/>
    <w:tmpl w:val="75E06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177231"/>
    <w:multiLevelType w:val="hybridMultilevel"/>
    <w:tmpl w:val="09BCB742"/>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332562"/>
    <w:multiLevelType w:val="hybridMultilevel"/>
    <w:tmpl w:val="E8583C2A"/>
    <w:lvl w:ilvl="0" w:tplc="4E34AD6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54E7555"/>
    <w:multiLevelType w:val="hybridMultilevel"/>
    <w:tmpl w:val="B0C2A4C8"/>
    <w:lvl w:ilvl="0" w:tplc="0234DE84">
      <w:start w:val="1"/>
      <w:numFmt w:val="decimal"/>
      <w:lvlText w:val="%1."/>
      <w:lvlJc w:val="left"/>
      <w:pPr>
        <w:ind w:left="1896" w:hanging="360"/>
      </w:pPr>
      <w:rPr>
        <w:rFonts w:cs="Arial" w:hint="default"/>
        <w:b/>
        <w:color w:val="auto"/>
      </w:rPr>
    </w:lvl>
    <w:lvl w:ilvl="1" w:tplc="04090019" w:tentative="1">
      <w:start w:val="1"/>
      <w:numFmt w:val="lowerLetter"/>
      <w:lvlText w:val="%2."/>
      <w:lvlJc w:val="left"/>
      <w:pPr>
        <w:ind w:left="2616" w:hanging="360"/>
      </w:pPr>
    </w:lvl>
    <w:lvl w:ilvl="2" w:tplc="0409001B" w:tentative="1">
      <w:start w:val="1"/>
      <w:numFmt w:val="lowerRoman"/>
      <w:lvlText w:val="%3."/>
      <w:lvlJc w:val="right"/>
      <w:pPr>
        <w:ind w:left="3336" w:hanging="180"/>
      </w:pPr>
    </w:lvl>
    <w:lvl w:ilvl="3" w:tplc="0409000F" w:tentative="1">
      <w:start w:val="1"/>
      <w:numFmt w:val="decimal"/>
      <w:lvlText w:val="%4."/>
      <w:lvlJc w:val="left"/>
      <w:pPr>
        <w:ind w:left="4056" w:hanging="360"/>
      </w:pPr>
    </w:lvl>
    <w:lvl w:ilvl="4" w:tplc="04090019" w:tentative="1">
      <w:start w:val="1"/>
      <w:numFmt w:val="lowerLetter"/>
      <w:lvlText w:val="%5."/>
      <w:lvlJc w:val="left"/>
      <w:pPr>
        <w:ind w:left="4776" w:hanging="360"/>
      </w:pPr>
    </w:lvl>
    <w:lvl w:ilvl="5" w:tplc="0409001B" w:tentative="1">
      <w:start w:val="1"/>
      <w:numFmt w:val="lowerRoman"/>
      <w:lvlText w:val="%6."/>
      <w:lvlJc w:val="right"/>
      <w:pPr>
        <w:ind w:left="5496" w:hanging="180"/>
      </w:pPr>
    </w:lvl>
    <w:lvl w:ilvl="6" w:tplc="0409000F" w:tentative="1">
      <w:start w:val="1"/>
      <w:numFmt w:val="decimal"/>
      <w:lvlText w:val="%7."/>
      <w:lvlJc w:val="left"/>
      <w:pPr>
        <w:ind w:left="6216" w:hanging="360"/>
      </w:pPr>
    </w:lvl>
    <w:lvl w:ilvl="7" w:tplc="04090019" w:tentative="1">
      <w:start w:val="1"/>
      <w:numFmt w:val="lowerLetter"/>
      <w:lvlText w:val="%8."/>
      <w:lvlJc w:val="left"/>
      <w:pPr>
        <w:ind w:left="6936" w:hanging="360"/>
      </w:pPr>
    </w:lvl>
    <w:lvl w:ilvl="8" w:tplc="0409001B" w:tentative="1">
      <w:start w:val="1"/>
      <w:numFmt w:val="lowerRoman"/>
      <w:lvlText w:val="%9."/>
      <w:lvlJc w:val="right"/>
      <w:pPr>
        <w:ind w:left="7656"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5"/>
  </w:num>
  <w:num w:numId="3">
    <w:abstractNumId w:val="25"/>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1"/>
  </w:num>
  <w:num w:numId="12">
    <w:abstractNumId w:val="33"/>
  </w:num>
  <w:num w:numId="13">
    <w:abstractNumId w:val="30"/>
  </w:num>
  <w:num w:numId="14">
    <w:abstractNumId w:val="18"/>
  </w:num>
  <w:num w:numId="15">
    <w:abstractNumId w:val="31"/>
  </w:num>
  <w:num w:numId="16">
    <w:abstractNumId w:val="19"/>
  </w:num>
  <w:num w:numId="17">
    <w:abstractNumId w:val="7"/>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4"/>
  </w:num>
  <w:num w:numId="25">
    <w:abstractNumId w:val="16"/>
  </w:num>
  <w:num w:numId="26">
    <w:abstractNumId w:val="4"/>
  </w:num>
  <w:num w:numId="27">
    <w:abstractNumId w:val="3"/>
  </w:num>
  <w:num w:numId="28">
    <w:abstractNumId w:val="0"/>
  </w:num>
  <w:num w:numId="29">
    <w:abstractNumId w:val="12"/>
  </w:num>
  <w:num w:numId="30">
    <w:abstractNumId w:val="29"/>
  </w:num>
  <w:num w:numId="31">
    <w:abstractNumId w:val="5"/>
  </w:num>
  <w:num w:numId="32">
    <w:abstractNumId w:val="13"/>
  </w:num>
  <w:num w:numId="33">
    <w:abstractNumId w:val="17"/>
  </w:num>
  <w:num w:numId="34">
    <w:abstractNumId w:val="21"/>
  </w:num>
  <w:num w:numId="35">
    <w:abstractNumId w:val="8"/>
  </w:num>
  <w:num w:numId="36">
    <w:abstractNumId w:val="14"/>
  </w:num>
  <w:num w:numId="37">
    <w:abstractNumId w:val="2"/>
  </w:num>
  <w:num w:numId="38">
    <w:abstractNumId w:val="9"/>
  </w:num>
  <w:num w:numId="3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ED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E1C"/>
    <w:rsid w:val="00027166"/>
    <w:rsid w:val="000275BF"/>
    <w:rsid w:val="000275EA"/>
    <w:rsid w:val="000276FB"/>
    <w:rsid w:val="0002787C"/>
    <w:rsid w:val="00027B94"/>
    <w:rsid w:val="00030D40"/>
    <w:rsid w:val="000312D9"/>
    <w:rsid w:val="000313A6"/>
    <w:rsid w:val="000316DF"/>
    <w:rsid w:val="000330A3"/>
    <w:rsid w:val="00033606"/>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4E"/>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1C0"/>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26B"/>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3D6B"/>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1E97"/>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C7E38"/>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A7"/>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591"/>
    <w:rsid w:val="00244B38"/>
    <w:rsid w:val="00246076"/>
    <w:rsid w:val="002461B3"/>
    <w:rsid w:val="0025145E"/>
    <w:rsid w:val="00251CF9"/>
    <w:rsid w:val="00252C9C"/>
    <w:rsid w:val="00253B00"/>
    <w:rsid w:val="002542AE"/>
    <w:rsid w:val="002547E7"/>
    <w:rsid w:val="00254A36"/>
    <w:rsid w:val="002554A3"/>
    <w:rsid w:val="002559B9"/>
    <w:rsid w:val="0025632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D6"/>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919"/>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167"/>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5B1A"/>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001"/>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486C"/>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4E7"/>
    <w:rsid w:val="00441CC1"/>
    <w:rsid w:val="00441D5A"/>
    <w:rsid w:val="00441F35"/>
    <w:rsid w:val="004423D6"/>
    <w:rsid w:val="00442D0D"/>
    <w:rsid w:val="00443208"/>
    <w:rsid w:val="00443317"/>
    <w:rsid w:val="004434CC"/>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699"/>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3C0"/>
    <w:rsid w:val="005114D0"/>
    <w:rsid w:val="00511941"/>
    <w:rsid w:val="00511966"/>
    <w:rsid w:val="00511D8D"/>
    <w:rsid w:val="0051223D"/>
    <w:rsid w:val="00512292"/>
    <w:rsid w:val="00512D1F"/>
    <w:rsid w:val="00512DDB"/>
    <w:rsid w:val="0051338A"/>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5A5"/>
    <w:rsid w:val="005A3A35"/>
    <w:rsid w:val="005A3D17"/>
    <w:rsid w:val="005A3DC6"/>
    <w:rsid w:val="005A3EB8"/>
    <w:rsid w:val="005A3EDC"/>
    <w:rsid w:val="005A405F"/>
    <w:rsid w:val="005A4324"/>
    <w:rsid w:val="005A57B8"/>
    <w:rsid w:val="005A6435"/>
    <w:rsid w:val="005A767B"/>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288"/>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D4C"/>
    <w:rsid w:val="005E2F4D"/>
    <w:rsid w:val="005E2FA5"/>
    <w:rsid w:val="005E3501"/>
    <w:rsid w:val="005E3FC4"/>
    <w:rsid w:val="005E400B"/>
    <w:rsid w:val="005E4C8D"/>
    <w:rsid w:val="005E52ED"/>
    <w:rsid w:val="005E573E"/>
    <w:rsid w:val="005E5C24"/>
    <w:rsid w:val="005E6606"/>
    <w:rsid w:val="005E6D42"/>
    <w:rsid w:val="005F0715"/>
    <w:rsid w:val="005F0942"/>
    <w:rsid w:val="005F09CE"/>
    <w:rsid w:val="005F1793"/>
    <w:rsid w:val="005F1DBB"/>
    <w:rsid w:val="005F1F95"/>
    <w:rsid w:val="005F25EF"/>
    <w:rsid w:val="005F2F3B"/>
    <w:rsid w:val="005F44DA"/>
    <w:rsid w:val="005F53F2"/>
    <w:rsid w:val="005F581A"/>
    <w:rsid w:val="005F590C"/>
    <w:rsid w:val="005F68FA"/>
    <w:rsid w:val="005F696C"/>
    <w:rsid w:val="005F7C1D"/>
    <w:rsid w:val="00603EE2"/>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3BBE"/>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389"/>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911"/>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1B8"/>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CFE"/>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0978"/>
    <w:rsid w:val="008510F1"/>
    <w:rsid w:val="0085236E"/>
    <w:rsid w:val="00852545"/>
    <w:rsid w:val="00853052"/>
    <w:rsid w:val="00853563"/>
    <w:rsid w:val="00853CBA"/>
    <w:rsid w:val="008546A0"/>
    <w:rsid w:val="00855622"/>
    <w:rsid w:val="008558B3"/>
    <w:rsid w:val="00855F55"/>
    <w:rsid w:val="008568E9"/>
    <w:rsid w:val="0085725C"/>
    <w:rsid w:val="00857BF8"/>
    <w:rsid w:val="0086004A"/>
    <w:rsid w:val="008601B2"/>
    <w:rsid w:val="008602B6"/>
    <w:rsid w:val="0086059D"/>
    <w:rsid w:val="00860B3B"/>
    <w:rsid w:val="00860D28"/>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40"/>
    <w:rsid w:val="00884779"/>
    <w:rsid w:val="00884822"/>
    <w:rsid w:val="00884B46"/>
    <w:rsid w:val="00885609"/>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247B"/>
    <w:rsid w:val="008C2E37"/>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38"/>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11D"/>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0BB"/>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E74A5"/>
    <w:rsid w:val="009F0660"/>
    <w:rsid w:val="009F06BA"/>
    <w:rsid w:val="009F0AB3"/>
    <w:rsid w:val="009F0E95"/>
    <w:rsid w:val="009F10E4"/>
    <w:rsid w:val="009F18D0"/>
    <w:rsid w:val="009F1FF7"/>
    <w:rsid w:val="009F2C5D"/>
    <w:rsid w:val="009F30E4"/>
    <w:rsid w:val="009F337A"/>
    <w:rsid w:val="009F3EC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842"/>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522C"/>
    <w:rsid w:val="00AD7B20"/>
    <w:rsid w:val="00AE00B8"/>
    <w:rsid w:val="00AE0468"/>
    <w:rsid w:val="00AE0514"/>
    <w:rsid w:val="00AE1606"/>
    <w:rsid w:val="00AE224E"/>
    <w:rsid w:val="00AE26C8"/>
    <w:rsid w:val="00AE2749"/>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0C"/>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52"/>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4BE"/>
    <w:rsid w:val="00B81AD3"/>
    <w:rsid w:val="00B82A65"/>
    <w:rsid w:val="00B83286"/>
    <w:rsid w:val="00B853BF"/>
    <w:rsid w:val="00B8636F"/>
    <w:rsid w:val="00B86BCB"/>
    <w:rsid w:val="00B86C5F"/>
    <w:rsid w:val="00B9100A"/>
    <w:rsid w:val="00B925B0"/>
    <w:rsid w:val="00B9264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EC8"/>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23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B53"/>
    <w:rsid w:val="00C67E80"/>
    <w:rsid w:val="00C67FAB"/>
    <w:rsid w:val="00C7001C"/>
    <w:rsid w:val="00C706F4"/>
    <w:rsid w:val="00C70C1A"/>
    <w:rsid w:val="00C70D4B"/>
    <w:rsid w:val="00C71E26"/>
    <w:rsid w:val="00C72606"/>
    <w:rsid w:val="00C7261B"/>
    <w:rsid w:val="00C72D0E"/>
    <w:rsid w:val="00C72E21"/>
    <w:rsid w:val="00C73BAA"/>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2D4"/>
    <w:rsid w:val="00CC0326"/>
    <w:rsid w:val="00CC06D9"/>
    <w:rsid w:val="00CC0A8D"/>
    <w:rsid w:val="00CC1CF1"/>
    <w:rsid w:val="00CC3BAC"/>
    <w:rsid w:val="00CC518E"/>
    <w:rsid w:val="00CC5630"/>
    <w:rsid w:val="00CC6126"/>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92"/>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AD2"/>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8F7"/>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1BC6"/>
    <w:rsid w:val="00DF3688"/>
    <w:rsid w:val="00DF4441"/>
    <w:rsid w:val="00DF44E3"/>
    <w:rsid w:val="00DF5182"/>
    <w:rsid w:val="00DF749E"/>
    <w:rsid w:val="00E00AD1"/>
    <w:rsid w:val="00E00DAF"/>
    <w:rsid w:val="00E00ED8"/>
    <w:rsid w:val="00E01503"/>
    <w:rsid w:val="00E01593"/>
    <w:rsid w:val="00E020C1"/>
    <w:rsid w:val="00E02F60"/>
    <w:rsid w:val="00E040F0"/>
    <w:rsid w:val="00E04589"/>
    <w:rsid w:val="00E045AE"/>
    <w:rsid w:val="00E046C2"/>
    <w:rsid w:val="00E04FA9"/>
    <w:rsid w:val="00E0503B"/>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3CC"/>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92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1FA2"/>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8A8"/>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msolistparagraphmailrucssattributepostfix">
    <w:name w:val="msolistparagraph_mailru_css_attribute_postfix"/>
    <w:basedOn w:val="Normal"/>
    <w:rsid w:val="005D3288"/>
    <w:pPr>
      <w:spacing w:before="100" w:beforeAutospacing="1" w:after="100" w:afterAutospacing="1"/>
    </w:pPr>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msolistparagraphmailrucssattributepostfix">
    <w:name w:val="msolistparagraph_mailru_css_attribute_postfix"/>
    <w:basedOn w:val="Normal"/>
    <w:rsid w:val="005D3288"/>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spu.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71013-3041-4153-8B94-A0FB7F9B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75</Pages>
  <Words>24391</Words>
  <Characters>139032</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1372</cp:revision>
  <cp:lastPrinted>2018-02-16T07:12:00Z</cp:lastPrinted>
  <dcterms:created xsi:type="dcterms:W3CDTF">2019-10-28T07:04:00Z</dcterms:created>
  <dcterms:modified xsi:type="dcterms:W3CDTF">2025-12-03T10:40:00Z</dcterms:modified>
</cp:coreProperties>
</file>