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84A8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798067CC"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E1AEAE1" w14:textId="77777777" w:rsidR="0046324D" w:rsidRDefault="0046324D" w:rsidP="00D50D36">
      <w:pPr>
        <w:widowControl w:val="0"/>
        <w:spacing w:after="160" w:line="360" w:lineRule="auto"/>
        <w:ind w:right="-7" w:firstLine="567"/>
        <w:jc w:val="right"/>
        <w:rPr>
          <w:rFonts w:ascii="GHEA Grapalat" w:hAnsi="GHEA Grapalat"/>
          <w:i/>
          <w:u w:val="single"/>
        </w:rPr>
      </w:pPr>
    </w:p>
    <w:p w14:paraId="15B9F6DC" w14:textId="77777777"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401311" w14:textId="6A3D4AE7" w:rsidR="0053540C" w:rsidRPr="00BA7128" w:rsidRDefault="0024241A"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7282F0C" w14:textId="77777777" w:rsidR="0053540C" w:rsidRPr="00657E36" w:rsidRDefault="0053540C" w:rsidP="0053540C">
      <w:pPr>
        <w:pStyle w:val="BodyTextIndent"/>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14:paraId="4BA197DB" w14:textId="77777777" w:rsidR="0053540C" w:rsidRDefault="0053540C" w:rsidP="0053540C">
      <w:pPr>
        <w:pStyle w:val="BodyTextIndent"/>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14:paraId="114B84C1" w14:textId="77777777" w:rsidR="0053540C" w:rsidRPr="00657E36" w:rsidRDefault="0053540C" w:rsidP="0053540C">
      <w:pPr>
        <w:pStyle w:val="BodyTextIndent"/>
        <w:widowControl w:val="0"/>
        <w:spacing w:line="240" w:lineRule="auto"/>
        <w:ind w:firstLine="0"/>
        <w:jc w:val="center"/>
        <w:rPr>
          <w:rFonts w:ascii="GHEA Grapalat" w:hAnsi="GHEA Grapalat"/>
          <w:i w:val="0"/>
          <w:color w:val="FF0000"/>
          <w:sz w:val="24"/>
          <w:szCs w:val="24"/>
        </w:rPr>
      </w:pPr>
    </w:p>
    <w:p w14:paraId="19308B93" w14:textId="22937E8B"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E64C2">
        <w:rPr>
          <w:rFonts w:ascii="GHEA Grapalat" w:hAnsi="GHEA Grapalat"/>
          <w:i w:val="0"/>
          <w:sz w:val="24"/>
          <w:szCs w:val="24"/>
        </w:rPr>
        <w:t>04</w:t>
      </w:r>
      <w:r w:rsidRPr="009044F1">
        <w:rPr>
          <w:rFonts w:ascii="GHEA Grapalat" w:hAnsi="GHEA Grapalat"/>
          <w:i w:val="0"/>
          <w:sz w:val="24"/>
          <w:szCs w:val="24"/>
        </w:rPr>
        <w:t>" "</w:t>
      </w:r>
      <w:r w:rsidR="00FE64C2">
        <w:rPr>
          <w:rFonts w:ascii="GHEA Grapalat" w:hAnsi="GHEA Grapalat"/>
          <w:i w:val="0"/>
          <w:sz w:val="24"/>
          <w:szCs w:val="24"/>
        </w:rPr>
        <w:t>дека</w:t>
      </w:r>
      <w:r>
        <w:rPr>
          <w:rFonts w:ascii="GHEA Grapalat" w:hAnsi="GHEA Grapalat"/>
          <w:i w:val="0"/>
          <w:sz w:val="24"/>
          <w:szCs w:val="24"/>
        </w:rPr>
        <w:t>бря</w:t>
      </w:r>
      <w:r w:rsidRPr="009044F1">
        <w:rPr>
          <w:rFonts w:ascii="GHEA Grapalat" w:hAnsi="GHEA Grapalat"/>
          <w:i w:val="0"/>
          <w:sz w:val="24"/>
          <w:szCs w:val="24"/>
        </w:rPr>
        <w:t>" 20</w:t>
      </w:r>
      <w:r>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w:t>
      </w:r>
      <w:r w:rsidRPr="0053540C">
        <w:rPr>
          <w:rFonts w:ascii="GHEA Grapalat" w:hAnsi="GHEA Grapalat"/>
          <w:i w:val="0"/>
          <w:sz w:val="24"/>
          <w:szCs w:val="24"/>
        </w:rPr>
        <w:t>“1</w:t>
      </w:r>
      <w:r w:rsidRPr="009044F1">
        <w:rPr>
          <w:rFonts w:ascii="GHEA Grapalat" w:hAnsi="GHEA Grapalat"/>
          <w:i w:val="0"/>
          <w:sz w:val="24"/>
          <w:szCs w:val="24"/>
        </w:rPr>
        <w:t xml:space="preserve">" </w:t>
      </w:r>
    </w:p>
    <w:p w14:paraId="7667475D" w14:textId="21FF35CB" w:rsidR="0053540C" w:rsidRPr="00C173F9" w:rsidRDefault="0053540C"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E64C2">
        <w:rPr>
          <w:rFonts w:ascii="GHEA Grapalat" w:hAnsi="GHEA Grapalat"/>
          <w:i w:val="0"/>
          <w:sz w:val="24"/>
          <w:szCs w:val="24"/>
          <w:lang w:val="en-US"/>
        </w:rPr>
        <w:t>GMMH-GHAShDzB-25/31</w:t>
      </w:r>
    </w:p>
    <w:p w14:paraId="1FFD9001" w14:textId="77777777" w:rsidR="0053540C" w:rsidRPr="009044F1" w:rsidRDefault="0053540C" w:rsidP="0053540C">
      <w:pPr>
        <w:pStyle w:val="BodyTextIndent"/>
        <w:widowControl w:val="0"/>
        <w:spacing w:after="160" w:line="240" w:lineRule="auto"/>
        <w:rPr>
          <w:rFonts w:ascii="GHEA Grapalat" w:hAnsi="GHEA Grapalat"/>
          <w:i w:val="0"/>
          <w:sz w:val="24"/>
          <w:szCs w:val="24"/>
        </w:rPr>
      </w:pPr>
    </w:p>
    <w:p w14:paraId="5D8A494F" w14:textId="3BA63CA4" w:rsidR="0053540C" w:rsidRDefault="0053540C" w:rsidP="0053540C">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sidR="0024241A">
        <w:rPr>
          <w:rFonts w:ascii="GHEA Grapalat" w:hAnsi="GHEA Grapalat"/>
          <w:i w:val="0"/>
          <w:sz w:val="24"/>
          <w:szCs w:val="24"/>
        </w:rPr>
        <w:t>запрос котировок</w:t>
      </w:r>
      <w:r w:rsidRPr="00FC4128">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FF3C3A">
        <w:rPr>
          <w:rStyle w:val="Hyperlink"/>
          <w:rFonts w:ascii="GHEA Grapalat" w:hAnsi="GHEA Grapalat"/>
          <w:i w:val="0"/>
          <w:sz w:val="24"/>
          <w:szCs w:val="24"/>
        </w:rPr>
        <w:t>www.armeps.am</w:t>
      </w:r>
      <w:r>
        <w:fldChar w:fldCharType="end"/>
      </w:r>
      <w:r w:rsidRPr="00FC4128">
        <w:rPr>
          <w:rFonts w:ascii="GHEA Grapalat" w:hAnsi="GHEA Grapalat"/>
          <w:i w:val="0"/>
          <w:sz w:val="24"/>
          <w:szCs w:val="24"/>
        </w:rPr>
        <w:t>).</w:t>
      </w:r>
    </w:p>
    <w:p w14:paraId="1D2B3877" w14:textId="77777777" w:rsidR="0053540C" w:rsidRPr="00782D60" w:rsidRDefault="0053540C" w:rsidP="0053540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E21DBC3" w14:textId="5D858570" w:rsidR="0053540C" w:rsidRPr="003A1EBB" w:rsidRDefault="00FE64C2" w:rsidP="0053540C">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Ремонтные работы в офисе обслуживания граждан общины Мартуни Гегаркуникской области Республики Армения</w:t>
      </w:r>
      <w:r w:rsidR="0053540C" w:rsidRPr="0053540C">
        <w:rPr>
          <w:rFonts w:ascii="GHEA Grapalat" w:hAnsi="GHEA Grapalat"/>
          <w:i w:val="0"/>
          <w:sz w:val="24"/>
          <w:szCs w:val="24"/>
        </w:rPr>
        <w:t xml:space="preserve"> </w:t>
      </w:r>
      <w:r w:rsidR="0053540C">
        <w:rPr>
          <w:rFonts w:ascii="GHEA Grapalat" w:hAnsi="GHEA Grapalat"/>
          <w:i w:val="0"/>
          <w:sz w:val="24"/>
          <w:szCs w:val="24"/>
        </w:rPr>
        <w:t>(далее — договор).</w:t>
      </w:r>
    </w:p>
    <w:p w14:paraId="21A0F47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CEF03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E335CB" w14:textId="25BB2D20"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6937A3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7FFEE5E" w14:textId="6E7B6E98" w:rsidR="0053540C" w:rsidRPr="00C07F24"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1F7DC8">
        <w:rPr>
          <w:rFonts w:ascii="GHEA Grapalat" w:hAnsi="GHEA Grapalat"/>
          <w:i w:val="0"/>
          <w:sz w:val="24"/>
          <w:szCs w:val="24"/>
        </w:rPr>
        <w:t>16:30</w:t>
      </w:r>
      <w:r w:rsidRPr="009044F1">
        <w:rPr>
          <w:rFonts w:ascii="GHEA Grapalat" w:hAnsi="GHEA Grapalat"/>
          <w:i w:val="0"/>
          <w:sz w:val="24"/>
          <w:szCs w:val="24"/>
        </w:rPr>
        <w:t xml:space="preserve"> </w:t>
      </w:r>
      <w:r w:rsidRPr="009044F1">
        <w:rPr>
          <w:rFonts w:ascii="GHEA Grapalat" w:hAnsi="GHEA Grapalat"/>
          <w:i w:val="0"/>
          <w:sz w:val="24"/>
          <w:szCs w:val="24"/>
        </w:rPr>
        <w:lastRenderedPageBreak/>
        <w:t>часов</w:t>
      </w:r>
      <w:r w:rsidRPr="002166CE">
        <w:rPr>
          <w:rFonts w:ascii="GHEA Grapalat" w:hAnsi="GHEA Grapalat"/>
          <w:i w:val="0"/>
          <w:sz w:val="24"/>
          <w:szCs w:val="24"/>
        </w:rPr>
        <w:t xml:space="preserve"> </w:t>
      </w:r>
      <w:r w:rsidRPr="0053540C">
        <w:rPr>
          <w:rFonts w:ascii="GHEA Grapalat" w:hAnsi="GHEA Grapalat"/>
          <w:i w:val="0"/>
          <w:sz w:val="24"/>
          <w:szCs w:val="24"/>
        </w:rPr>
        <w:t>7</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0687400"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236F48D" w14:textId="728FD82C"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F7DC8">
        <w:rPr>
          <w:rFonts w:ascii="GHEA Grapalat" w:hAnsi="GHEA Grapalat"/>
          <w:i w:val="0"/>
          <w:sz w:val="24"/>
          <w:szCs w:val="24"/>
        </w:rPr>
        <w:t>16:30</w:t>
      </w:r>
      <w:r w:rsidRPr="009044F1">
        <w:rPr>
          <w:rFonts w:ascii="GHEA Grapalat" w:hAnsi="GHEA Grapalat"/>
          <w:i w:val="0"/>
          <w:sz w:val="24"/>
          <w:szCs w:val="24"/>
        </w:rPr>
        <w:t xml:space="preserve"> часов на </w:t>
      </w:r>
      <w:r w:rsidRPr="0053540C">
        <w:rPr>
          <w:rFonts w:ascii="GHEA Grapalat" w:hAnsi="GHEA Grapalat"/>
          <w:i w:val="0"/>
          <w:sz w:val="24"/>
          <w:szCs w:val="24"/>
        </w:rPr>
        <w:t>7</w:t>
      </w:r>
      <w:r>
        <w:rPr>
          <w:rFonts w:ascii="GHEA Grapalat" w:hAnsi="GHEA Grapalat"/>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15082D1"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B74B3E" w14:textId="77777777" w:rsidR="0053540C" w:rsidRPr="003A1EBB"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ACE4FA7" w14:textId="77777777" w:rsidR="0053540C" w:rsidRPr="003A1EBB" w:rsidRDefault="0053540C" w:rsidP="0053540C">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Эдвина Григоряна</w:t>
      </w:r>
    </w:p>
    <w:p w14:paraId="57D2C5F8" w14:textId="77777777" w:rsidR="0053540C" w:rsidRPr="003A1EBB" w:rsidRDefault="0053540C" w:rsidP="0053540C">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C01ACE9" w14:textId="77777777" w:rsidR="0053540C" w:rsidRPr="009044F1" w:rsidRDefault="0053540C" w:rsidP="0053540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+37477270194</w:t>
      </w:r>
    </w:p>
    <w:p w14:paraId="77533D1C" w14:textId="77777777" w:rsidR="0053540C" w:rsidRPr="00C47C9D" w:rsidRDefault="0053540C" w:rsidP="0053540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4F5C4C8A" w14:textId="77777777" w:rsidR="0053540C" w:rsidRPr="00C47C9D" w:rsidRDefault="0053540C" w:rsidP="0053540C">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737A4EB4" w14:textId="4580C48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4FC42C4" w14:textId="77777777" w:rsidR="0024241A" w:rsidRPr="009044F1" w:rsidRDefault="0024241A" w:rsidP="0024241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C9A403B" w14:textId="3E010B1C" w:rsidR="0024241A" w:rsidRPr="009044F1" w:rsidRDefault="0024241A" w:rsidP="0024241A">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w:t>
      </w:r>
      <w:r w:rsidR="009A26C9">
        <w:rPr>
          <w:rFonts w:ascii="GHEA Grapalat" w:hAnsi="GHEA Grapalat"/>
        </w:rPr>
        <w:t>запрос котировке</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GMMH</w:t>
      </w:r>
      <w:r w:rsidRPr="00CC374F">
        <w:rPr>
          <w:rFonts w:ascii="GHEA Grapalat" w:hAnsi="GHEA Grapalat"/>
          <w:i/>
        </w:rPr>
        <w:t>-</w:t>
      </w:r>
      <w:proofErr w:type="spellStart"/>
      <w:r w:rsidR="00E82F81">
        <w:rPr>
          <w:rFonts w:ascii="GHEA Grapalat" w:hAnsi="GHEA Grapalat"/>
          <w:i/>
          <w:lang w:val="en-US"/>
        </w:rPr>
        <w:t>GHA</w:t>
      </w:r>
      <w:r>
        <w:rPr>
          <w:rFonts w:ascii="GHEA Grapalat" w:hAnsi="GHEA Grapalat"/>
          <w:i/>
          <w:lang w:val="en-US"/>
        </w:rPr>
        <w:t>ShDzB</w:t>
      </w:r>
      <w:proofErr w:type="spellEnd"/>
      <w:r w:rsidRPr="00CC374F">
        <w:rPr>
          <w:rFonts w:ascii="GHEA Grapalat" w:hAnsi="GHEA Grapalat"/>
          <w:i/>
        </w:rPr>
        <w:t>-2</w:t>
      </w:r>
      <w:r>
        <w:rPr>
          <w:rFonts w:ascii="GHEA Grapalat" w:hAnsi="GHEA Grapalat"/>
          <w:i/>
          <w:lang w:val="hy-AM"/>
        </w:rPr>
        <w:t>5</w:t>
      </w:r>
      <w:r w:rsidRPr="00CC374F">
        <w:rPr>
          <w:rFonts w:ascii="GHEA Grapalat" w:hAnsi="GHEA Grapalat"/>
          <w:i/>
        </w:rPr>
        <w:t>/</w:t>
      </w:r>
      <w:r w:rsidR="00E82F81">
        <w:rPr>
          <w:rFonts w:ascii="GHEA Grapalat" w:hAnsi="GHEA Grapalat"/>
          <w:i/>
        </w:rPr>
        <w:t>31</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E82F81">
        <w:rPr>
          <w:rFonts w:ascii="GHEA Grapalat" w:hAnsi="GHEA Grapalat"/>
          <w:i/>
          <w:lang w:val="hy-AM"/>
        </w:rPr>
        <w:t>04</w:t>
      </w:r>
      <w:r>
        <w:rPr>
          <w:rFonts w:ascii="GHEA Grapalat" w:hAnsi="GHEA Grapalat"/>
          <w:i/>
        </w:rPr>
        <w:t>.</w:t>
      </w:r>
      <w:r w:rsidR="00E82F81" w:rsidRPr="00B87B48">
        <w:rPr>
          <w:rFonts w:ascii="GHEA Grapalat" w:hAnsi="GHEA Grapalat"/>
          <w:i/>
        </w:rPr>
        <w:t>12</w:t>
      </w:r>
      <w:r>
        <w:rPr>
          <w:rFonts w:ascii="GHEA Grapalat" w:hAnsi="GHEA Grapalat"/>
          <w:i/>
        </w:rPr>
        <w:t>.202</w:t>
      </w:r>
      <w:r>
        <w:rPr>
          <w:rFonts w:ascii="GHEA Grapalat" w:hAnsi="GHEA Grapalat"/>
          <w:i/>
          <w:lang w:val="hy-AM"/>
        </w:rPr>
        <w:t>5</w:t>
      </w:r>
      <w:r w:rsidRPr="009044F1">
        <w:rPr>
          <w:rFonts w:ascii="GHEA Grapalat" w:hAnsi="GHEA Grapalat"/>
          <w:i/>
        </w:rPr>
        <w:t>г.</w:t>
      </w:r>
    </w:p>
    <w:p w14:paraId="649EE7E8" w14:textId="77777777" w:rsidR="0024241A" w:rsidRPr="009044F1" w:rsidRDefault="0024241A" w:rsidP="0024241A">
      <w:pPr>
        <w:pStyle w:val="BodyText"/>
        <w:widowControl w:val="0"/>
        <w:spacing w:after="160"/>
        <w:ind w:right="-7" w:firstLine="567"/>
        <w:jc w:val="center"/>
        <w:rPr>
          <w:rFonts w:ascii="GHEA Grapalat" w:hAnsi="GHEA Grapalat"/>
        </w:rPr>
      </w:pPr>
    </w:p>
    <w:p w14:paraId="3F338C45" w14:textId="77777777" w:rsidR="0024241A" w:rsidRPr="003A1EBB" w:rsidRDefault="0024241A" w:rsidP="0024241A">
      <w:pPr>
        <w:pStyle w:val="BodyText"/>
        <w:widowControl w:val="0"/>
        <w:spacing w:after="160"/>
        <w:ind w:right="-7" w:firstLine="567"/>
        <w:jc w:val="center"/>
        <w:rPr>
          <w:rFonts w:ascii="GHEA Grapalat" w:hAnsi="GHEA Grapalat"/>
        </w:rPr>
      </w:pPr>
    </w:p>
    <w:p w14:paraId="3798F681" w14:textId="77777777" w:rsidR="0024241A" w:rsidRPr="003A1EBB" w:rsidRDefault="0024241A" w:rsidP="0024241A">
      <w:pPr>
        <w:pStyle w:val="BodyText"/>
        <w:widowControl w:val="0"/>
        <w:spacing w:after="160"/>
        <w:ind w:right="-7" w:firstLine="567"/>
        <w:jc w:val="center"/>
        <w:rPr>
          <w:rFonts w:ascii="GHEA Grapalat" w:hAnsi="GHEA Grapalat"/>
        </w:rPr>
      </w:pPr>
    </w:p>
    <w:p w14:paraId="023578A0" w14:textId="77777777" w:rsidR="0024241A" w:rsidRPr="003A1EBB" w:rsidRDefault="0024241A" w:rsidP="0024241A">
      <w:pPr>
        <w:pStyle w:val="BodyText"/>
        <w:widowControl w:val="0"/>
        <w:spacing w:after="160"/>
        <w:ind w:right="-7" w:firstLine="567"/>
        <w:jc w:val="center"/>
        <w:rPr>
          <w:rFonts w:ascii="GHEA Grapalat" w:hAnsi="GHEA Grapalat"/>
        </w:rPr>
      </w:pPr>
    </w:p>
    <w:p w14:paraId="586149B8" w14:textId="77777777" w:rsidR="0024241A" w:rsidRPr="009044F1" w:rsidRDefault="0024241A" w:rsidP="0024241A">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14:paraId="27560F82" w14:textId="77777777" w:rsidR="0024241A" w:rsidRPr="003A1EBB" w:rsidRDefault="0024241A" w:rsidP="0024241A">
      <w:pPr>
        <w:pStyle w:val="BodyText"/>
        <w:widowControl w:val="0"/>
        <w:spacing w:after="160"/>
        <w:ind w:right="-7" w:firstLine="567"/>
        <w:jc w:val="center"/>
        <w:rPr>
          <w:rFonts w:ascii="GHEA Grapalat" w:hAnsi="GHEA Grapalat"/>
        </w:rPr>
      </w:pPr>
    </w:p>
    <w:p w14:paraId="2B9DBBC7" w14:textId="77777777" w:rsidR="0024241A" w:rsidRPr="003A1EBB" w:rsidRDefault="0024241A" w:rsidP="0024241A">
      <w:pPr>
        <w:pStyle w:val="BodyText"/>
        <w:widowControl w:val="0"/>
        <w:spacing w:after="160"/>
        <w:ind w:right="-7" w:firstLine="567"/>
        <w:jc w:val="center"/>
        <w:rPr>
          <w:rFonts w:ascii="GHEA Grapalat" w:hAnsi="GHEA Grapalat"/>
        </w:rPr>
      </w:pPr>
    </w:p>
    <w:p w14:paraId="5D399B0E" w14:textId="77777777" w:rsidR="0024241A" w:rsidRPr="003A1EBB" w:rsidRDefault="0024241A" w:rsidP="0024241A">
      <w:pPr>
        <w:pStyle w:val="BodyText"/>
        <w:widowControl w:val="0"/>
        <w:spacing w:after="160"/>
        <w:ind w:right="-7" w:firstLine="567"/>
        <w:jc w:val="center"/>
        <w:rPr>
          <w:rFonts w:ascii="GHEA Grapalat" w:hAnsi="GHEA Grapalat"/>
        </w:rPr>
      </w:pPr>
    </w:p>
    <w:p w14:paraId="05FE5928" w14:textId="77777777" w:rsidR="0024241A" w:rsidRPr="009044F1" w:rsidRDefault="0024241A" w:rsidP="0024241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AF0AAF"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1B398310"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0865CC17" w14:textId="1A3EADF4"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00FE64C2">
        <w:rPr>
          <w:rFonts w:ascii="GHEA Grapalat" w:hAnsi="GHEA Grapalat"/>
          <w:b/>
          <w:szCs w:val="20"/>
        </w:rPr>
        <w:t>РЕМОНТНЫЕ РАБОТЫ В ОФИСЕ ОБСЛУЖИВАНИЯ ГРАЖДАН ОБЩИНЫ МАРТУНИ ГЕГАРКУНИКСКОЙ ОБЛАСТИ РЕСПУБЛИКИ АРМЕНИЯ</w:t>
      </w:r>
      <w:r w:rsidRPr="00FA70BA">
        <w:rPr>
          <w:rFonts w:ascii="GHEA Grapalat" w:hAnsi="GHEA Grapalat"/>
          <w:b/>
        </w:rPr>
        <w:t>" ДЛЯ НУЖД МУНИЦИПАЛИТЕТ МАРТУНИНСКОЙ ОБЩИНЫ"</w:t>
      </w:r>
    </w:p>
    <w:p w14:paraId="44534893" w14:textId="77777777" w:rsidR="0024241A" w:rsidRPr="009044F1" w:rsidRDefault="0024241A" w:rsidP="0024241A">
      <w:pPr>
        <w:pStyle w:val="BodyText"/>
        <w:widowControl w:val="0"/>
        <w:spacing w:after="160"/>
        <w:ind w:right="-7" w:firstLine="567"/>
        <w:jc w:val="center"/>
        <w:rPr>
          <w:rFonts w:ascii="GHEA Grapalat" w:hAnsi="GHEA Grapalat"/>
        </w:rPr>
      </w:pPr>
    </w:p>
    <w:p w14:paraId="4A140E69" w14:textId="77777777" w:rsidR="0024241A" w:rsidRPr="009044F1" w:rsidRDefault="0024241A" w:rsidP="0024241A">
      <w:pPr>
        <w:pStyle w:val="BodyText"/>
        <w:widowControl w:val="0"/>
        <w:spacing w:after="160"/>
        <w:ind w:right="-7" w:firstLine="567"/>
        <w:jc w:val="center"/>
        <w:rPr>
          <w:rFonts w:ascii="GHEA Grapalat" w:hAnsi="GHEA Grapalat"/>
        </w:rPr>
      </w:pPr>
    </w:p>
    <w:p w14:paraId="0B385695" w14:textId="22F0EC16" w:rsidR="000763E5" w:rsidRDefault="0024241A" w:rsidP="00B46D58">
      <w:pPr>
        <w:rPr>
          <w:rFonts w:ascii="GHEA Grapalat" w:hAnsi="GHEA Grapalat"/>
        </w:rPr>
      </w:pPr>
      <w:r>
        <w:rPr>
          <w:rFonts w:ascii="GHEA Grapalat" w:hAnsi="GHEA Grapalat"/>
        </w:rPr>
        <w:br w:type="page"/>
      </w:r>
    </w:p>
    <w:p w14:paraId="0B5E37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7655F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CBCDA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9E387E" w14:textId="77777777" w:rsidR="0049374F" w:rsidRPr="00D3436F" w:rsidRDefault="0049374F" w:rsidP="00B46D58">
      <w:pPr>
        <w:widowControl w:val="0"/>
        <w:spacing w:after="160"/>
        <w:ind w:firstLine="567"/>
        <w:jc w:val="both"/>
        <w:rPr>
          <w:rFonts w:ascii="GHEA Grapalat" w:hAnsi="GHEA Grapalat"/>
          <w:i/>
          <w:lang w:val="hy-AM"/>
        </w:rPr>
      </w:pPr>
    </w:p>
    <w:p w14:paraId="5FEA210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01C88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377E6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9D559F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8E913E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AE319A" w14:textId="77777777" w:rsidR="002C3B05" w:rsidRPr="002C3B05" w:rsidRDefault="002C3B05" w:rsidP="00B46D58">
      <w:pPr>
        <w:jc w:val="both"/>
        <w:rPr>
          <w:rFonts w:ascii="GHEA Grapalat" w:hAnsi="GHEA Grapalat"/>
          <w:i/>
        </w:rPr>
      </w:pPr>
    </w:p>
    <w:p w14:paraId="15B1DE3A" w14:textId="77777777" w:rsidR="00984BDB" w:rsidRPr="009044F1" w:rsidRDefault="00984BDB" w:rsidP="00B46D58">
      <w:pPr>
        <w:widowControl w:val="0"/>
        <w:spacing w:after="160"/>
        <w:ind w:firstLine="567"/>
        <w:jc w:val="both"/>
        <w:rPr>
          <w:rFonts w:ascii="GHEA Grapalat" w:hAnsi="GHEA Grapalat"/>
          <w:i/>
        </w:rPr>
      </w:pPr>
    </w:p>
    <w:p w14:paraId="63A7258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573F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43E1970" w14:textId="77777777" w:rsidR="00160AE4" w:rsidRPr="009044F1" w:rsidRDefault="00160AE4" w:rsidP="00B46D58">
      <w:pPr>
        <w:widowControl w:val="0"/>
        <w:spacing w:after="160"/>
        <w:ind w:firstLine="567"/>
        <w:jc w:val="center"/>
        <w:rPr>
          <w:rFonts w:ascii="GHEA Grapalat" w:hAnsi="GHEA Grapalat"/>
          <w:i/>
        </w:rPr>
      </w:pPr>
    </w:p>
    <w:p w14:paraId="0084CD99" w14:textId="438FF072"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00FE64C2">
        <w:rPr>
          <w:rFonts w:ascii="GHEA Grapalat" w:hAnsi="GHEA Grapalat"/>
          <w:b/>
          <w:szCs w:val="20"/>
        </w:rPr>
        <w:t>РЕМОНТНЫЕ РАБОТЫ В ОФИСЕ ОБСЛУЖИВАНИЯ ГРАЖДАН ОБЩИНЫ МАРТУНИ ГЕГАРКУНИКСКОЙ ОБЛАСТИ РЕСПУБЛИКИ АРМЕНИЯ</w:t>
      </w:r>
      <w:r w:rsidRPr="00FA70BA">
        <w:rPr>
          <w:rFonts w:ascii="GHEA Grapalat" w:hAnsi="GHEA Grapalat"/>
          <w:b/>
        </w:rPr>
        <w:t>" ДЛЯ НУЖД МУНИЦИПАЛИТЕТ МАРТУНИНСКОЙ ОБЩИНЫ"</w:t>
      </w:r>
    </w:p>
    <w:p w14:paraId="52F06B35" w14:textId="77777777" w:rsidR="00C67E80" w:rsidRPr="009044F1" w:rsidRDefault="00C67E80" w:rsidP="00B46D58">
      <w:pPr>
        <w:widowControl w:val="0"/>
        <w:spacing w:after="160"/>
        <w:jc w:val="center"/>
        <w:rPr>
          <w:rFonts w:ascii="GHEA Grapalat" w:hAnsi="GHEA Grapalat" w:cs="Sylfaen"/>
          <w:b/>
        </w:rPr>
      </w:pPr>
    </w:p>
    <w:p w14:paraId="6C4DADB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0D262E" w14:textId="77777777" w:rsidR="002E069D" w:rsidRPr="008842CE" w:rsidRDefault="002E069D" w:rsidP="00B46D58">
      <w:pPr>
        <w:widowControl w:val="0"/>
        <w:spacing w:after="160"/>
        <w:jc w:val="center"/>
        <w:rPr>
          <w:rFonts w:ascii="GHEA Grapalat" w:hAnsi="GHEA Grapalat"/>
        </w:rPr>
      </w:pPr>
    </w:p>
    <w:p w14:paraId="427EAC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117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E3E9A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87A3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2B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2D32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040EB" w14:textId="573499F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3C7636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33DD6D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68B1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7622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426D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1BDC68F" w14:textId="77777777" w:rsidR="00520F57" w:rsidRDefault="00520F57" w:rsidP="00B46D58">
      <w:pPr>
        <w:widowControl w:val="0"/>
        <w:spacing w:after="160"/>
        <w:jc w:val="center"/>
        <w:rPr>
          <w:rFonts w:ascii="GHEA Grapalat" w:hAnsi="GHEA Grapalat"/>
          <w:b/>
        </w:rPr>
      </w:pPr>
    </w:p>
    <w:p w14:paraId="7877387C" w14:textId="77777777" w:rsidR="00520F57" w:rsidRDefault="00520F57" w:rsidP="00B46D58">
      <w:pPr>
        <w:widowControl w:val="0"/>
        <w:spacing w:after="160"/>
        <w:jc w:val="center"/>
        <w:rPr>
          <w:rFonts w:ascii="GHEA Grapalat" w:hAnsi="GHEA Grapalat"/>
          <w:b/>
        </w:rPr>
      </w:pPr>
    </w:p>
    <w:p w14:paraId="10BED36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C0CEB1" w14:textId="77777777" w:rsidR="008842CE" w:rsidRPr="00374F4A" w:rsidRDefault="008842CE" w:rsidP="00B46D58">
      <w:pPr>
        <w:widowControl w:val="0"/>
        <w:spacing w:after="160"/>
        <w:jc w:val="center"/>
        <w:rPr>
          <w:rFonts w:ascii="GHEA Grapalat" w:hAnsi="GHEA Grapalat"/>
          <w:b/>
        </w:rPr>
      </w:pPr>
    </w:p>
    <w:p w14:paraId="16C61F97" w14:textId="7880037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4241A">
        <w:rPr>
          <w:rFonts w:ascii="GHEA Grapalat" w:hAnsi="GHEA Grapalat"/>
          <w:b/>
        </w:rPr>
        <w:t>ЗАПРОС КОТИРОВОК</w:t>
      </w:r>
    </w:p>
    <w:p w14:paraId="49B69BAD" w14:textId="77777777" w:rsidR="00520F57" w:rsidRPr="008842CE" w:rsidRDefault="00520F57" w:rsidP="00B46D58">
      <w:pPr>
        <w:widowControl w:val="0"/>
        <w:spacing w:after="160"/>
        <w:jc w:val="center"/>
        <w:rPr>
          <w:rFonts w:ascii="GHEA Grapalat" w:hAnsi="GHEA Grapalat"/>
          <w:b/>
        </w:rPr>
      </w:pPr>
    </w:p>
    <w:p w14:paraId="7D7F220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14A1D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51C4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2DCB95D" w14:textId="77777777" w:rsidR="00E17B7F" w:rsidRDefault="00E17B7F">
      <w:pPr>
        <w:rPr>
          <w:rFonts w:ascii="GHEA Grapalat" w:hAnsi="GHEA Grapalat"/>
          <w:spacing w:val="-6"/>
        </w:rPr>
      </w:pPr>
      <w:r>
        <w:rPr>
          <w:rFonts w:ascii="GHEA Grapalat" w:hAnsi="GHEA Grapalat"/>
          <w:spacing w:val="-6"/>
        </w:rPr>
        <w:br w:type="page"/>
      </w:r>
    </w:p>
    <w:p w14:paraId="78C00D28" w14:textId="47C78AE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E64C2">
        <w:rPr>
          <w:rFonts w:ascii="GHEA Grapalat" w:hAnsi="GHEA Grapalat"/>
          <w:spacing w:val="-6"/>
        </w:rPr>
        <w:t>GMMH-GHAShDzB-25/31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AC5B8B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4BD7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8EFC2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E6BA4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9D4CDF" w14:textId="6F775BF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B87B48">
        <w:rPr>
          <w:rFonts w:ascii="GHEA Grapalat" w:hAnsi="GHEA Grapalat"/>
          <w:lang w:val="en-US"/>
        </w:rPr>
        <w:t>martunignum</w:t>
      </w:r>
      <w:proofErr w:type="spellEnd"/>
      <w:r w:rsidR="00B87B48" w:rsidRPr="00B87B48">
        <w:rPr>
          <w:rFonts w:ascii="GHEA Grapalat" w:hAnsi="GHEA Grapalat"/>
        </w:rPr>
        <w:t>@</w:t>
      </w:r>
      <w:r w:rsidR="00B87B48">
        <w:rPr>
          <w:rFonts w:ascii="GHEA Grapalat" w:hAnsi="GHEA Grapalat"/>
          <w:lang w:val="en-US"/>
        </w:rPr>
        <w:t>mail</w:t>
      </w:r>
      <w:r w:rsidR="00B87B48" w:rsidRPr="00B87B48">
        <w:rPr>
          <w:rFonts w:ascii="GHEA Grapalat" w:hAnsi="GHEA Grapalat"/>
        </w:rPr>
        <w:t>.</w:t>
      </w:r>
      <w:proofErr w:type="spellStart"/>
      <w:r w:rsidR="00B87B48">
        <w:rPr>
          <w:rFonts w:ascii="GHEA Grapalat" w:hAnsi="GHEA Grapalat"/>
          <w:lang w:val="en-US"/>
        </w:rPr>
        <w:t>ru</w:t>
      </w:r>
      <w:proofErr w:type="spellEnd"/>
      <w:r w:rsidRPr="009044F1">
        <w:rPr>
          <w:rFonts w:ascii="GHEA Grapalat" w:hAnsi="GHEA Grapalat"/>
          <w:sz w:val="24"/>
          <w:szCs w:val="24"/>
        </w:rPr>
        <w:t>".</w:t>
      </w:r>
    </w:p>
    <w:p w14:paraId="079AD40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C552F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20D4EB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925D2F" w14:textId="00AE456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E44BC" w:rsidRPr="000E44BC">
        <w:rPr>
          <w:rFonts w:ascii="GHEA Grapalat" w:hAnsi="GHEA Grapalat"/>
          <w:sz w:val="24"/>
          <w:szCs w:val="24"/>
          <w:u w:val="single"/>
        </w:rPr>
        <w:t xml:space="preserve"> </w:t>
      </w:r>
      <w:r w:rsidR="000E44BC">
        <w:rPr>
          <w:rFonts w:ascii="GHEA Grapalat" w:hAnsi="GHEA Grapalat"/>
          <w:sz w:val="24"/>
          <w:szCs w:val="24"/>
          <w:u w:val="single"/>
        </w:rPr>
        <w:t>Ремонтные работы в офисе обслуживания граждан общины Мартуни Гегаркуникской области Республики Армения</w:t>
      </w:r>
      <w:r w:rsidR="000E44BC"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7B5B82" w:rsidRPr="007B5B82">
        <w:rPr>
          <w:rFonts w:ascii="GHEA Grapalat" w:hAnsi="GHEA Grapalat"/>
          <w:sz w:val="24"/>
          <w:szCs w:val="24"/>
          <w:u w:val="single"/>
        </w:rPr>
        <w:t xml:space="preserve"> </w:t>
      </w:r>
      <w:r w:rsidR="000E44BC" w:rsidRPr="00FC4128">
        <w:rPr>
          <w:rFonts w:ascii="GHEA Grapalat" w:hAnsi="GHEA Grapalat"/>
          <w:i w:val="0"/>
          <w:sz w:val="24"/>
          <w:szCs w:val="24"/>
        </w:rPr>
        <w:t>Муниципалитет Мартунинской общины</w:t>
      </w:r>
      <w:r w:rsidR="007B5B82"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7B5B8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67C3B6C" w14:textId="77777777" w:rsidTr="00216275">
        <w:trPr>
          <w:jc w:val="center"/>
        </w:trPr>
        <w:tc>
          <w:tcPr>
            <w:tcW w:w="3059" w:type="dxa"/>
            <w:gridSpan w:val="2"/>
            <w:vAlign w:val="center"/>
          </w:tcPr>
          <w:p w14:paraId="310DBA94"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6BB9CD3"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CAA8AAD" w14:textId="77777777" w:rsidTr="00216275">
        <w:trPr>
          <w:jc w:val="center"/>
        </w:trPr>
        <w:tc>
          <w:tcPr>
            <w:tcW w:w="1331" w:type="dxa"/>
            <w:vAlign w:val="center"/>
          </w:tcPr>
          <w:p w14:paraId="37005FF3"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46DAC3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E74AA00"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25B33" w:rsidRPr="009044F1" w14:paraId="1B16CC9F" w14:textId="77777777" w:rsidTr="00216275">
        <w:trPr>
          <w:jc w:val="center"/>
        </w:trPr>
        <w:tc>
          <w:tcPr>
            <w:tcW w:w="1331" w:type="dxa"/>
            <w:vAlign w:val="center"/>
          </w:tcPr>
          <w:p w14:paraId="35971665" w14:textId="77777777" w:rsidR="00425B33" w:rsidRPr="009044F1" w:rsidRDefault="00425B33" w:rsidP="00425B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042EACD" w14:textId="0C781479" w:rsidR="00425B33" w:rsidRPr="009044F1" w:rsidRDefault="00425B33" w:rsidP="00425B33">
            <w:pPr>
              <w:pStyle w:val="BodyTextIndent2"/>
              <w:widowControl w:val="0"/>
              <w:spacing w:after="120" w:line="240" w:lineRule="auto"/>
              <w:ind w:firstLine="0"/>
              <w:jc w:val="center"/>
              <w:rPr>
                <w:rFonts w:ascii="GHEA Grapalat" w:hAnsi="GHEA Grapalat"/>
                <w:sz w:val="24"/>
                <w:szCs w:val="24"/>
              </w:rPr>
            </w:pPr>
            <w:r w:rsidRPr="00B75EC5">
              <w:rPr>
                <w:rFonts w:ascii="GHEA Grapalat" w:hAnsi="GHEA Grapalat"/>
                <w:b/>
                <w:bCs/>
                <w:szCs w:val="24"/>
              </w:rPr>
              <w:t>17,136</w:t>
            </w:r>
            <w:r>
              <w:rPr>
                <w:rFonts w:ascii="GHEA Grapalat" w:hAnsi="GHEA Grapalat"/>
                <w:b/>
                <w:bCs/>
                <w:szCs w:val="24"/>
              </w:rPr>
              <w:t>,</w:t>
            </w:r>
            <w:r w:rsidRPr="00B75EC5">
              <w:rPr>
                <w:rFonts w:ascii="GHEA Grapalat" w:hAnsi="GHEA Grapalat"/>
                <w:b/>
                <w:bCs/>
                <w:szCs w:val="24"/>
              </w:rPr>
              <w:t>857</w:t>
            </w:r>
          </w:p>
        </w:tc>
        <w:tc>
          <w:tcPr>
            <w:tcW w:w="6175" w:type="dxa"/>
            <w:vAlign w:val="center"/>
          </w:tcPr>
          <w:p w14:paraId="2236603D" w14:textId="785A0C48" w:rsidR="00425B33" w:rsidRPr="009044F1" w:rsidRDefault="00425B33" w:rsidP="00425B3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Ремонтные работы в офисе обслуживания граждан общины Мартуни Гегаркуникской области Республики Армения</w:t>
            </w:r>
          </w:p>
        </w:tc>
      </w:tr>
    </w:tbl>
    <w:p w14:paraId="2FC45096" w14:textId="57E8A4C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4241A">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F37DDF" w14:textId="77777777" w:rsidR="00096865" w:rsidRPr="009044F1" w:rsidRDefault="00096865" w:rsidP="00B46D58">
      <w:pPr>
        <w:widowControl w:val="0"/>
        <w:spacing w:after="160"/>
        <w:ind w:firstLine="567"/>
        <w:jc w:val="center"/>
        <w:rPr>
          <w:rFonts w:ascii="GHEA Grapalat" w:hAnsi="GHEA Grapalat" w:cs="Sylfaen"/>
          <w:i/>
        </w:rPr>
      </w:pPr>
    </w:p>
    <w:p w14:paraId="2530BC7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9BADCC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B5677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4EDC2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E61A11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6E854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4FB503B"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41A8B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F1968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4284EB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5FEF7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07251D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B9917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60F956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E41ED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7FBF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F491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72E7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2A1B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7BA8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00FC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F42B8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359C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C958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5A6E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55FB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9E8E5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C7202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C28763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4D03B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9439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6082E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8B931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95CC44" w14:textId="77777777" w:rsidR="00813CE0" w:rsidRPr="00572A57" w:rsidRDefault="00813CE0" w:rsidP="00B46D58">
      <w:pPr>
        <w:widowControl w:val="0"/>
        <w:spacing w:after="160"/>
        <w:jc w:val="center"/>
        <w:rPr>
          <w:rFonts w:ascii="GHEA Grapalat" w:hAnsi="GHEA Grapalat"/>
          <w:b/>
        </w:rPr>
      </w:pPr>
    </w:p>
    <w:p w14:paraId="7CCA256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20A56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963AB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B57C1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9C5E6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DE863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CEA1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063FB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0CC81220" w14:textId="77777777" w:rsidR="00B051BE" w:rsidRPr="009044F1" w:rsidRDefault="00B051BE" w:rsidP="00B46D58">
      <w:pPr>
        <w:widowControl w:val="0"/>
        <w:spacing w:after="160"/>
        <w:jc w:val="center"/>
        <w:rPr>
          <w:rFonts w:ascii="GHEA Grapalat" w:hAnsi="GHEA Grapalat"/>
          <w:b/>
        </w:rPr>
      </w:pPr>
    </w:p>
    <w:p w14:paraId="726C0E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7AB28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20803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5E2E81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CEF743C" w14:textId="5D3945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4241A">
        <w:rPr>
          <w:rFonts w:ascii="GHEA Grapalat" w:hAnsi="GHEA Grapalat"/>
          <w:sz w:val="24"/>
          <w:szCs w:val="24"/>
        </w:rPr>
        <w:t>запрос котировок</w:t>
      </w:r>
      <w:r w:rsidRPr="009044F1">
        <w:rPr>
          <w:rFonts w:ascii="GHEA Grapalat" w:hAnsi="GHEA Grapalat"/>
          <w:sz w:val="24"/>
          <w:szCs w:val="24"/>
        </w:rPr>
        <w:t>.</w:t>
      </w:r>
    </w:p>
    <w:p w14:paraId="594AD126" w14:textId="7B3DC32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F7DC8">
        <w:rPr>
          <w:rFonts w:ascii="GHEA Grapalat" w:hAnsi="GHEA Grapalat"/>
          <w:sz w:val="24"/>
          <w:szCs w:val="24"/>
        </w:rPr>
        <w:t>16:30</w:t>
      </w:r>
      <w:r w:rsidRPr="009044F1">
        <w:rPr>
          <w:rFonts w:ascii="GHEA Grapalat" w:hAnsi="GHEA Grapalat"/>
          <w:sz w:val="24"/>
          <w:szCs w:val="24"/>
        </w:rPr>
        <w:t xml:space="preserve"> "</w:t>
      </w:r>
      <w:r w:rsidR="0024241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46973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23EED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68EDAD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16D51A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9E14ED4"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99DD7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D26F9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40F6DF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F95C9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3F62E2DE"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FA629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4877F7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4D31CE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C514A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B7187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2BBD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15BFCF1" w14:textId="77777777" w:rsidR="0049655D" w:rsidRDefault="00C90BCA">
      <w:pPr>
        <w:rPr>
          <w:rFonts w:ascii="GHEA Grapalat" w:hAnsi="GHEA Grapalat"/>
          <w:b/>
        </w:rPr>
      </w:pPr>
      <w:r>
        <w:rPr>
          <w:rFonts w:ascii="GHEA Grapalat" w:hAnsi="GHEA Grapalat"/>
          <w:b/>
        </w:rPr>
        <w:t>-----------------------------</w:t>
      </w:r>
    </w:p>
    <w:p w14:paraId="2103965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1ABA448" w14:textId="77777777" w:rsidR="00700398" w:rsidRDefault="00700398" w:rsidP="00B46D58">
      <w:pPr>
        <w:widowControl w:val="0"/>
        <w:spacing w:after="160"/>
        <w:jc w:val="center"/>
        <w:rPr>
          <w:rFonts w:ascii="GHEA Grapalat" w:hAnsi="GHEA Grapalat"/>
          <w:b/>
        </w:rPr>
      </w:pPr>
    </w:p>
    <w:p w14:paraId="50CA30BA" w14:textId="77777777" w:rsidR="00700398" w:rsidRDefault="00700398" w:rsidP="00B46D58">
      <w:pPr>
        <w:widowControl w:val="0"/>
        <w:spacing w:after="160"/>
        <w:jc w:val="center"/>
        <w:rPr>
          <w:rFonts w:ascii="GHEA Grapalat" w:hAnsi="GHEA Grapalat"/>
          <w:b/>
        </w:rPr>
      </w:pPr>
    </w:p>
    <w:p w14:paraId="77BC2FDA" w14:textId="77777777" w:rsidR="00700398" w:rsidRDefault="00700398">
      <w:pPr>
        <w:rPr>
          <w:rFonts w:ascii="GHEA Grapalat" w:hAnsi="GHEA Grapalat"/>
          <w:b/>
        </w:rPr>
      </w:pPr>
      <w:r>
        <w:rPr>
          <w:rFonts w:ascii="GHEA Grapalat" w:hAnsi="GHEA Grapalat"/>
          <w:b/>
        </w:rPr>
        <w:br w:type="page"/>
      </w:r>
    </w:p>
    <w:p w14:paraId="0984A7B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12227E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62041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943B628"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5AFE12B"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75DF0C8"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9EB116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A079A1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0AE95E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4B9B84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3E045B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DEDB2B"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98AACC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12416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F64E0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BFA943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714F3F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9DF6F5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BE5F8C" w14:textId="77777777" w:rsidR="00873D42" w:rsidRPr="00230D36" w:rsidRDefault="00873D42" w:rsidP="00873D42">
      <w:pPr>
        <w:jc w:val="center"/>
        <w:rPr>
          <w:rFonts w:ascii="GHEA Grapalat" w:hAnsi="GHEA Grapalat"/>
          <w:b/>
        </w:rPr>
      </w:pPr>
    </w:p>
    <w:p w14:paraId="316477F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65C27F5" w14:textId="77777777" w:rsidR="00873D42" w:rsidRPr="00230D36" w:rsidRDefault="00873D42" w:rsidP="00873D42">
      <w:pPr>
        <w:jc w:val="center"/>
        <w:rPr>
          <w:rFonts w:ascii="GHEA Grapalat" w:hAnsi="GHEA Grapalat"/>
          <w:b/>
        </w:rPr>
      </w:pPr>
    </w:p>
    <w:p w14:paraId="4875D64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AD17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3384E0" w14:textId="77777777" w:rsidR="00FA0E41" w:rsidRPr="009044F1" w:rsidRDefault="00FA0E41" w:rsidP="00B46D58">
      <w:pPr>
        <w:widowControl w:val="0"/>
        <w:spacing w:after="160"/>
        <w:ind w:firstLine="567"/>
        <w:jc w:val="center"/>
        <w:rPr>
          <w:rFonts w:ascii="GHEA Grapalat" w:hAnsi="GHEA Grapalat"/>
          <w:b/>
        </w:rPr>
      </w:pPr>
    </w:p>
    <w:p w14:paraId="10CD92D8" w14:textId="0FFD2F3C" w:rsidR="0093721E" w:rsidRPr="00996C18" w:rsidRDefault="000D701E" w:rsidP="00F37453">
      <w:pPr>
        <w:widowControl w:val="0"/>
        <w:spacing w:after="160"/>
        <w:jc w:val="center"/>
        <w:rPr>
          <w:rFonts w:ascii="GHEA Grapalat" w:hAnsi="GHEA Grapalat" w:cs="Sylfaen"/>
        </w:rPr>
      </w:pPr>
      <w:r w:rsidRPr="009044F1">
        <w:rPr>
          <w:rFonts w:ascii="GHEA Grapalat" w:hAnsi="GHEA Grapalat"/>
          <w:b/>
        </w:rPr>
        <w:t xml:space="preserve">7. </w:t>
      </w:r>
    </w:p>
    <w:p w14:paraId="39873592" w14:textId="77777777" w:rsidR="002626F7" w:rsidRDefault="002626F7" w:rsidP="00B46D58">
      <w:pPr>
        <w:rPr>
          <w:rFonts w:ascii="GHEA Grapalat" w:hAnsi="GHEA Grapalat" w:cs="Sylfaen"/>
        </w:rPr>
      </w:pPr>
    </w:p>
    <w:p w14:paraId="131EF85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2A9E7E" w14:textId="2816B64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41A">
        <w:rPr>
          <w:rFonts w:ascii="GHEA Grapalat" w:hAnsi="GHEA Grapalat"/>
          <w:sz w:val="24"/>
          <w:szCs w:val="24"/>
        </w:rPr>
        <w:t>7</w:t>
      </w:r>
      <w:r w:rsidR="0024241A" w:rsidRPr="0024241A">
        <w:rPr>
          <w:rFonts w:ascii="GHEA Grapalat" w:hAnsi="GHEA Grapalat"/>
          <w:sz w:val="24"/>
          <w:szCs w:val="24"/>
        </w:rPr>
        <w:t>”</w:t>
      </w:r>
      <w:r w:rsidRPr="009044F1">
        <w:rPr>
          <w:rFonts w:ascii="GHEA Grapalat" w:hAnsi="GHEA Grapalat"/>
          <w:sz w:val="24"/>
          <w:szCs w:val="24"/>
        </w:rPr>
        <w:t>-</w:t>
      </w:r>
      <w:r w:rsidR="0024241A">
        <w:rPr>
          <w:rFonts w:ascii="GHEA Grapalat" w:hAnsi="GHEA Grapalat"/>
          <w:sz w:val="24"/>
          <w:szCs w:val="24"/>
        </w:rPr>
        <w:t>о</w:t>
      </w:r>
      <w:r w:rsidRPr="009044F1">
        <w:rPr>
          <w:rFonts w:ascii="GHEA Grapalat" w:hAnsi="GHEA Grapalat"/>
          <w:sz w:val="24"/>
          <w:szCs w:val="24"/>
        </w:rPr>
        <w:t>й день в "</w:t>
      </w:r>
      <w:r w:rsidR="001F7DC8">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C0EFC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60035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0FEE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2C17B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9629F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D491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1EFA0A4"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2A878" w14:textId="2431FD6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41A">
        <w:rPr>
          <w:rFonts w:ascii="GHEA Grapalat" w:hAnsi="GHEA Grapalat"/>
          <w:i w:val="0"/>
          <w:sz w:val="24"/>
          <w:szCs w:val="24"/>
        </w:rPr>
        <w:t>ЦБ Армении</w:t>
      </w:r>
      <w:r w:rsidR="00A01157">
        <w:rPr>
          <w:rFonts w:ascii="GHEA Grapalat" w:hAnsi="GHEA Grapalat"/>
          <w:i w:val="0"/>
          <w:sz w:val="24"/>
          <w:szCs w:val="24"/>
        </w:rPr>
        <w:t>.</w:t>
      </w:r>
    </w:p>
    <w:p w14:paraId="4835C4D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CDE7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333AFE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EF84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B1CE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43BF7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914A56C"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1B09B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05141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84C5FF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09705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627FFB7"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789F33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442F6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AE1D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41634F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FAD55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D7AD9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2A85A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655C8F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40C2E4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596079"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9D6B84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D68701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A0C2E0"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lastRenderedPageBreak/>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460DEEB" w14:textId="77777777" w:rsidR="00C467C2" w:rsidRPr="0046324D" w:rsidRDefault="00C467C2" w:rsidP="006A6922">
      <w:pPr>
        <w:widowControl w:val="0"/>
        <w:tabs>
          <w:tab w:val="left" w:pos="0"/>
        </w:tabs>
        <w:ind w:left="-284"/>
        <w:jc w:val="both"/>
        <w:rPr>
          <w:rFonts w:ascii="GHEA Grapalat" w:hAnsi="GHEA Grapalat" w:cs="Sylfaen"/>
        </w:rPr>
      </w:pPr>
    </w:p>
    <w:p w14:paraId="4354CB8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710616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751C6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CEBA6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AD1393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8BBC6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C6BC3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2E6D4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5D242A7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F7D1A7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D6D839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5E772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C0DBC3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FAEB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2CD6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35588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91580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EA03F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A7004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DC1C28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50E47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4BF574" w14:textId="77777777" w:rsidR="00B73109" w:rsidRDefault="00B73109" w:rsidP="00B46D58">
      <w:pPr>
        <w:widowControl w:val="0"/>
        <w:spacing w:after="160"/>
        <w:jc w:val="center"/>
        <w:rPr>
          <w:rFonts w:ascii="GHEA Grapalat" w:hAnsi="GHEA Grapalat"/>
          <w:b/>
        </w:rPr>
      </w:pPr>
    </w:p>
    <w:p w14:paraId="5B145D9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1AE6B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50A07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F29AA8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C801C6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CEF5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3B6F8DB"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75BA2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087461A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2656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F8F64A9" w14:textId="77777777" w:rsidR="00B73109" w:rsidRDefault="00B73109" w:rsidP="00B46D58">
      <w:pPr>
        <w:widowControl w:val="0"/>
        <w:spacing w:after="160"/>
        <w:jc w:val="center"/>
        <w:rPr>
          <w:rFonts w:ascii="GHEA Grapalat" w:hAnsi="GHEA Grapalat"/>
          <w:b/>
        </w:rPr>
      </w:pPr>
    </w:p>
    <w:p w14:paraId="4B157CD0"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7A9E96F" w14:textId="77777777" w:rsidR="00B73109" w:rsidRPr="00572A57" w:rsidRDefault="00B73109" w:rsidP="00B46D58">
      <w:pPr>
        <w:widowControl w:val="0"/>
        <w:spacing w:after="160"/>
        <w:jc w:val="center"/>
        <w:rPr>
          <w:rFonts w:ascii="GHEA Grapalat" w:hAnsi="GHEA Grapalat"/>
          <w:b/>
        </w:rPr>
      </w:pPr>
    </w:p>
    <w:p w14:paraId="2C6D25C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5051E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E633E1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511E12"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FB50BD" w14:textId="77777777" w:rsidR="00B73109" w:rsidRDefault="00B73109" w:rsidP="00B73109">
      <w:pPr>
        <w:rPr>
          <w:rFonts w:ascii="GHEA Grapalat" w:hAnsi="GHEA Grapalat"/>
        </w:rPr>
      </w:pPr>
    </w:p>
    <w:p w14:paraId="4E551EFA" w14:textId="77777777" w:rsidR="00B73109" w:rsidRDefault="00B73109" w:rsidP="00B73109">
      <w:pPr>
        <w:rPr>
          <w:rFonts w:ascii="GHEA Grapalat" w:hAnsi="GHEA Grapalat"/>
        </w:rPr>
      </w:pPr>
    </w:p>
    <w:p w14:paraId="32923F21"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F8C9474" w14:textId="77777777" w:rsidR="00B73109" w:rsidRPr="005242F9" w:rsidRDefault="00B73109" w:rsidP="00B73109">
      <w:pPr>
        <w:rPr>
          <w:rFonts w:ascii="GHEA Grapalat" w:hAnsi="GHEA Grapalat"/>
        </w:rPr>
      </w:pPr>
    </w:p>
    <w:p w14:paraId="3F27FA3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BB6BBC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C4FFE5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DE33E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798034" w14:textId="77777777" w:rsidR="00F7682C" w:rsidRDefault="00F7682C" w:rsidP="00CE75A2">
      <w:pPr>
        <w:pStyle w:val="FootnoteText"/>
        <w:jc w:val="both"/>
        <w:rPr>
          <w:ins w:id="9" w:author="Inesa Kocharyan" w:date="2022-05-27T11:21:00Z"/>
          <w:rFonts w:asciiTheme="minorHAnsi" w:hAnsiTheme="minorHAnsi"/>
          <w:i/>
        </w:rPr>
      </w:pPr>
    </w:p>
    <w:p w14:paraId="2638249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2E02BD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CFF9EE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5806AD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A8FD9C7" w14:textId="77777777" w:rsidR="00CE75A2" w:rsidRDefault="00CE75A2" w:rsidP="00143E9D">
      <w:pPr>
        <w:widowControl w:val="0"/>
        <w:tabs>
          <w:tab w:val="left" w:pos="1276"/>
        </w:tabs>
        <w:spacing w:after="160"/>
        <w:ind w:firstLine="567"/>
        <w:jc w:val="both"/>
        <w:rPr>
          <w:rFonts w:ascii="GHEA Grapalat" w:hAnsi="GHEA Grapalat"/>
        </w:rPr>
      </w:pPr>
    </w:p>
    <w:p w14:paraId="5BA28421" w14:textId="77777777" w:rsidR="00B73109" w:rsidRDefault="00B73109" w:rsidP="00143E9D">
      <w:pPr>
        <w:widowControl w:val="0"/>
        <w:tabs>
          <w:tab w:val="left" w:pos="1276"/>
        </w:tabs>
        <w:spacing w:after="160"/>
        <w:ind w:firstLine="567"/>
        <w:jc w:val="both"/>
        <w:rPr>
          <w:rFonts w:ascii="GHEA Grapalat" w:hAnsi="GHEA Grapalat"/>
        </w:rPr>
      </w:pPr>
    </w:p>
    <w:p w14:paraId="04B3C1DB" w14:textId="77777777" w:rsidR="00B73109" w:rsidRDefault="00B73109">
      <w:pPr>
        <w:rPr>
          <w:rFonts w:ascii="GHEA Grapalat" w:hAnsi="GHEA Grapalat"/>
        </w:rPr>
      </w:pPr>
      <w:r>
        <w:rPr>
          <w:rFonts w:ascii="GHEA Grapalat" w:hAnsi="GHEA Grapalat"/>
        </w:rPr>
        <w:br w:type="page"/>
      </w:r>
    </w:p>
    <w:p w14:paraId="7F2096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202ED96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056103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B8EDB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11854AB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191481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D8892B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71854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D1370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DC357C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0B103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79B3F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8FA0E7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C095E6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78066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D99E3C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3C4EF29"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517E10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020509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2C0675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48DD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61A0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444D21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0611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E7B7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8EA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A1A84D" w14:textId="77777777" w:rsidR="001F6A95" w:rsidRDefault="001F6A95" w:rsidP="00B46D58">
      <w:pPr>
        <w:widowControl w:val="0"/>
        <w:spacing w:after="160"/>
        <w:ind w:left="567" w:right="565"/>
        <w:jc w:val="center"/>
        <w:rPr>
          <w:rFonts w:ascii="GHEA Grapalat" w:hAnsi="GHEA Grapalat"/>
          <w:b/>
        </w:rPr>
      </w:pPr>
    </w:p>
    <w:p w14:paraId="58C27D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0BD32" w14:textId="77777777" w:rsidR="00AE679C" w:rsidRDefault="00AE679C" w:rsidP="00B46D58">
      <w:pPr>
        <w:widowControl w:val="0"/>
        <w:spacing w:after="160"/>
        <w:ind w:firstLine="567"/>
        <w:jc w:val="both"/>
        <w:rPr>
          <w:rFonts w:ascii="GHEA Grapalat" w:hAnsi="GHEA Grapalat"/>
        </w:rPr>
      </w:pPr>
    </w:p>
    <w:p w14:paraId="724708F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A2F075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38EC1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C53E1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ECB4A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DA5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AF81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102B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5B6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130149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9181E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531272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B6E26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818A7F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4F0960F"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B9836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F405D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905B0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0DA2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FBF113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0046A8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76DC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F05AE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0E478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DBEED3"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E65DF2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2DE3F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C8F0837" w14:textId="77777777" w:rsidR="008842CE" w:rsidRPr="00374F4A" w:rsidRDefault="008842CE" w:rsidP="00B46D58">
      <w:pPr>
        <w:widowControl w:val="0"/>
        <w:spacing w:after="160"/>
        <w:jc w:val="center"/>
        <w:rPr>
          <w:rFonts w:ascii="GHEA Grapalat" w:hAnsi="GHEA Grapalat"/>
          <w:b/>
        </w:rPr>
      </w:pPr>
    </w:p>
    <w:p w14:paraId="163B1A7F" w14:textId="3BA995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241A">
        <w:rPr>
          <w:rFonts w:ascii="GHEA Grapalat" w:hAnsi="GHEA Grapalat"/>
          <w:b/>
        </w:rPr>
        <w:t>ЗАПРОС КОТИРОВОК</w:t>
      </w:r>
    </w:p>
    <w:p w14:paraId="74743EFE" w14:textId="77777777" w:rsidR="00096865" w:rsidRPr="009044F1" w:rsidRDefault="00096865" w:rsidP="00B46D58">
      <w:pPr>
        <w:widowControl w:val="0"/>
        <w:spacing w:after="160"/>
        <w:jc w:val="center"/>
        <w:rPr>
          <w:rFonts w:ascii="GHEA Grapalat" w:hAnsi="GHEA Grapalat"/>
        </w:rPr>
      </w:pPr>
    </w:p>
    <w:p w14:paraId="2AA193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AC3C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AA36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F7B84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64BE0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DBDF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0C9A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898D7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A03E45F"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5CCC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6D1C63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7533F53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53FE6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25375C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6DA549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70ED1ED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612F3" w14:textId="77777777" w:rsidR="00B90C52" w:rsidRPr="00B64897" w:rsidRDefault="00B90C52" w:rsidP="00F27A50">
      <w:pPr>
        <w:pStyle w:val="norm"/>
        <w:spacing w:line="240" w:lineRule="auto"/>
        <w:rPr>
          <w:rFonts w:ascii="GHEA Grapalat" w:hAnsi="GHEA Grapalat"/>
          <w:sz w:val="24"/>
          <w:szCs w:val="24"/>
        </w:rPr>
      </w:pPr>
    </w:p>
    <w:p w14:paraId="70D1C81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AF730E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1C715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3461B5" w14:textId="5441EE1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E64C2">
        <w:rPr>
          <w:rFonts w:ascii="GHEA Grapalat" w:hAnsi="GHEA Grapalat"/>
          <w:b/>
          <w:sz w:val="24"/>
          <w:szCs w:val="24"/>
        </w:rPr>
        <w:t>GMMH-GHAShDzB-25/31</w:t>
      </w:r>
      <w:r w:rsidR="006132ED">
        <w:rPr>
          <w:rFonts w:ascii="GHEA Grapalat" w:hAnsi="GHEA Grapalat"/>
          <w:sz w:val="24"/>
          <w:szCs w:val="24"/>
        </w:rPr>
        <w:t>"</w:t>
      </w:r>
    </w:p>
    <w:p w14:paraId="12952D74" w14:textId="77777777" w:rsidR="00B2572B" w:rsidRPr="00374F4A" w:rsidRDefault="00B2572B" w:rsidP="00B46D58">
      <w:pPr>
        <w:widowControl w:val="0"/>
        <w:spacing w:after="120"/>
        <w:jc w:val="center"/>
        <w:rPr>
          <w:rFonts w:ascii="GHEA Grapalat" w:hAnsi="GHEA Grapalat" w:cs="Sylfaen"/>
          <w:b/>
        </w:rPr>
      </w:pPr>
    </w:p>
    <w:p w14:paraId="7FFD86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C242B8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2A7D3E8" w14:textId="77777777" w:rsidR="00B2572B" w:rsidRPr="00374F4A" w:rsidRDefault="00B2572B" w:rsidP="00B46D58">
      <w:pPr>
        <w:widowControl w:val="0"/>
        <w:spacing w:after="120"/>
        <w:jc w:val="center"/>
        <w:rPr>
          <w:rFonts w:ascii="GHEA Grapalat" w:hAnsi="GHEA Grapalat"/>
        </w:rPr>
      </w:pPr>
    </w:p>
    <w:p w14:paraId="0B7945A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71A7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219A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12EFEA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2EB1998" w14:textId="4DDF5E4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E64C2">
        <w:rPr>
          <w:rFonts w:ascii="GHEA Grapalat" w:hAnsi="GHEA Grapalat"/>
        </w:rPr>
        <w:t>GMMH-GHAShDzB-25/31</w:t>
      </w:r>
      <w:r w:rsidR="006132ED">
        <w:rPr>
          <w:rFonts w:ascii="GHEA Grapalat" w:hAnsi="GHEA Grapalat"/>
        </w:rPr>
        <w:t>"</w:t>
      </w:r>
    </w:p>
    <w:p w14:paraId="60418B0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80395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25246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F2AD8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F7142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CC80A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710700" w14:textId="77777777" w:rsidR="000612B9" w:rsidRDefault="000612B9" w:rsidP="00B46D58">
      <w:pPr>
        <w:jc w:val="both"/>
        <w:rPr>
          <w:rFonts w:ascii="GHEA Grapalat" w:hAnsi="GHEA Grapalat"/>
        </w:rPr>
      </w:pPr>
    </w:p>
    <w:p w14:paraId="16264D9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7C45D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8913A93" w14:textId="77777777" w:rsidR="000612B9" w:rsidRDefault="000612B9" w:rsidP="00B46D58">
      <w:pPr>
        <w:jc w:val="both"/>
        <w:rPr>
          <w:rFonts w:ascii="GHEA Grapalat" w:hAnsi="GHEA Grapalat"/>
        </w:rPr>
      </w:pPr>
    </w:p>
    <w:p w14:paraId="76810CF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FDA56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47EEDF" w14:textId="77777777" w:rsidR="00B138F3" w:rsidRDefault="00B138F3" w:rsidP="00B46D58">
      <w:pPr>
        <w:jc w:val="both"/>
        <w:rPr>
          <w:rFonts w:ascii="GHEA Grapalat" w:hAnsi="GHEA Grapalat"/>
        </w:rPr>
      </w:pPr>
    </w:p>
    <w:p w14:paraId="10A3950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E98702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145140" w14:textId="77777777" w:rsidR="00B138F3" w:rsidRDefault="00B138F3" w:rsidP="00F96993">
      <w:pPr>
        <w:jc w:val="both"/>
        <w:rPr>
          <w:rFonts w:ascii="GHEA Grapalat" w:hAnsi="GHEA Grapalat"/>
        </w:rPr>
      </w:pPr>
    </w:p>
    <w:p w14:paraId="4B7DFB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24B75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A9A0D13" w14:textId="77777777" w:rsidR="00B16483" w:rsidRDefault="00B16483" w:rsidP="00F96993">
      <w:pPr>
        <w:jc w:val="both"/>
        <w:rPr>
          <w:rFonts w:ascii="GHEA Grapalat" w:hAnsi="GHEA Grapalat"/>
          <w:sz w:val="18"/>
          <w:szCs w:val="18"/>
        </w:rPr>
      </w:pPr>
    </w:p>
    <w:p w14:paraId="52F459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1B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733E79F" w14:textId="77777777" w:rsidR="00B16483" w:rsidRPr="00D3436F" w:rsidRDefault="00B16483" w:rsidP="00B16483">
      <w:pPr>
        <w:tabs>
          <w:tab w:val="left" w:pos="7371"/>
        </w:tabs>
        <w:spacing w:after="160"/>
        <w:ind w:left="3544" w:firstLine="3"/>
        <w:jc w:val="both"/>
        <w:rPr>
          <w:rFonts w:ascii="GHEA Grapalat" w:hAnsi="GHEA Grapalat"/>
          <w:sz w:val="16"/>
        </w:rPr>
      </w:pPr>
    </w:p>
    <w:p w14:paraId="7D49A50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D4D5F2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48320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B36493"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52619F9"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21BF0C46" w14:textId="35772FC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4241A">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FE64C2">
        <w:rPr>
          <w:rFonts w:ascii="GHEA Grapalat" w:hAnsi="GHEA Grapalat"/>
        </w:rPr>
        <w:t>GMMH-GHAShDzB-25/31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946905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31CAC0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DFF7E00" w14:textId="2D06E05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FE64C2">
        <w:rPr>
          <w:rFonts w:ascii="GHEA Grapalat" w:hAnsi="GHEA Grapalat"/>
        </w:rPr>
        <w:t>GMMH-GHAShDzB-25/31</w:t>
      </w:r>
      <w:r w:rsidR="006B3E56" w:rsidRPr="00AC309E">
        <w:rPr>
          <w:rFonts w:ascii="GHEA Grapalat" w:hAnsi="GHEA Grapalat"/>
        </w:rPr>
        <w:t>"*</w:t>
      </w:r>
    </w:p>
    <w:p w14:paraId="2D91A57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7856314" w14:textId="18B0D18D"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4241A">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336CD7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75D20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0666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A66D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B19F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F502C38"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1BD4F3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695AA6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6B72A0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1BD51FA6" w14:textId="77777777" w:rsidR="00110534" w:rsidRDefault="00110534" w:rsidP="00B46D58">
      <w:pPr>
        <w:jc w:val="both"/>
        <w:rPr>
          <w:rFonts w:ascii="GHEA Grapalat" w:hAnsi="GHEA Grapalat"/>
        </w:rPr>
      </w:pPr>
    </w:p>
    <w:p w14:paraId="5A2BDE7F"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0039B02"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5E72A6"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360F26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93FC6FD" w14:textId="77777777" w:rsidR="006B3E56" w:rsidRPr="00D3436F" w:rsidRDefault="006B3E56" w:rsidP="00B46D58">
      <w:pPr>
        <w:tabs>
          <w:tab w:val="left" w:pos="7371"/>
        </w:tabs>
        <w:spacing w:after="160"/>
        <w:ind w:left="3544" w:firstLine="3"/>
        <w:jc w:val="both"/>
        <w:rPr>
          <w:rFonts w:ascii="GHEA Grapalat" w:hAnsi="GHEA Grapalat"/>
          <w:sz w:val="16"/>
        </w:rPr>
      </w:pPr>
    </w:p>
    <w:p w14:paraId="6EC19786" w14:textId="77777777" w:rsidR="006B3E56" w:rsidRPr="00770B03" w:rsidRDefault="006B3E56" w:rsidP="00B46D58">
      <w:pPr>
        <w:tabs>
          <w:tab w:val="left" w:pos="7371"/>
        </w:tabs>
        <w:spacing w:after="160"/>
        <w:ind w:left="3544" w:firstLine="3"/>
        <w:jc w:val="both"/>
        <w:rPr>
          <w:rFonts w:ascii="GHEA Grapalat" w:hAnsi="GHEA Grapalat"/>
          <w:sz w:val="16"/>
        </w:rPr>
      </w:pPr>
    </w:p>
    <w:p w14:paraId="13DED1B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61F16E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BE0D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4394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9E70A80" w14:textId="77777777" w:rsidR="00123294" w:rsidRDefault="00123294" w:rsidP="00B46D58">
      <w:pPr>
        <w:rPr>
          <w:rFonts w:ascii="GHEA Grapalat" w:hAnsi="GHEA Grapalat"/>
          <w:b/>
        </w:rPr>
      </w:pPr>
      <w:r>
        <w:rPr>
          <w:rFonts w:ascii="GHEA Grapalat" w:hAnsi="GHEA Grapalat"/>
          <w:b/>
        </w:rPr>
        <w:br w:type="page"/>
      </w:r>
    </w:p>
    <w:p w14:paraId="6F8AADEF" w14:textId="77777777" w:rsidR="00B048B2" w:rsidRDefault="00B048B2" w:rsidP="00B46D58">
      <w:pPr>
        <w:rPr>
          <w:rFonts w:ascii="GHEA Grapalat" w:hAnsi="GHEA Grapalat"/>
          <w:b/>
        </w:rPr>
      </w:pPr>
    </w:p>
    <w:p w14:paraId="363FAE1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405D94E" w14:textId="68C3E862"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E64C2">
        <w:rPr>
          <w:rFonts w:ascii="GHEA Grapalat" w:hAnsi="GHEA Grapalat"/>
          <w:b/>
          <w:sz w:val="24"/>
          <w:szCs w:val="24"/>
        </w:rPr>
        <w:t>GMMH-GHAShDzB-25/31</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2F6E6D56"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3A655A9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D50AD8A"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B1E75CC" w14:textId="77777777" w:rsidR="00B81A8E" w:rsidRDefault="00B81A8E" w:rsidP="00B81A8E"/>
    <w:p w14:paraId="5A9A1E2D" w14:textId="77777777" w:rsidR="00B81A8E" w:rsidRPr="00B81A8E" w:rsidRDefault="00B81A8E" w:rsidP="00B81A8E"/>
    <w:p w14:paraId="658482FB"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7A1C0D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36F8991" w14:textId="77777777" w:rsidR="00EA7414" w:rsidRDefault="00EA7414" w:rsidP="00D043C1">
      <w:pPr>
        <w:widowControl w:val="0"/>
        <w:spacing w:after="160"/>
        <w:jc w:val="both"/>
        <w:rPr>
          <w:rFonts w:ascii="GHEA Grapalat" w:hAnsi="GHEA Grapalat"/>
        </w:rPr>
      </w:pPr>
    </w:p>
    <w:p w14:paraId="68FD3F83" w14:textId="06E9A99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FE64C2">
        <w:rPr>
          <w:rFonts w:ascii="GHEA Grapalat" w:hAnsi="GHEA Grapalat"/>
          <w:sz w:val="22"/>
          <w:szCs w:val="22"/>
          <w:lang w:val="ru-RU"/>
        </w:rPr>
        <w:t>GMMH-GHAShDzB-25/31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67A7B8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E0C17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06A64D1" w14:textId="77777777" w:rsidR="00D043C1" w:rsidRPr="008875C7" w:rsidRDefault="00D043C1" w:rsidP="00D043C1">
      <w:pPr>
        <w:widowControl w:val="0"/>
        <w:spacing w:after="160"/>
        <w:jc w:val="right"/>
        <w:rPr>
          <w:rFonts w:ascii="GHEA Grapalat" w:hAnsi="GHEA Grapalat"/>
        </w:rPr>
      </w:pPr>
    </w:p>
    <w:p w14:paraId="1CAA926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C013AC" w14:textId="77777777" w:rsidR="00D043C1" w:rsidRDefault="00D043C1" w:rsidP="00D043C1">
      <w:pPr>
        <w:rPr>
          <w:rFonts w:ascii="GHEA Grapalat" w:hAnsi="GHEA Grapalat"/>
        </w:rPr>
      </w:pPr>
      <w:r>
        <w:rPr>
          <w:rFonts w:ascii="GHEA Grapalat" w:hAnsi="GHEA Grapalat"/>
        </w:rPr>
        <w:br w:type="page"/>
      </w:r>
    </w:p>
    <w:p w14:paraId="21BF908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D18DCEB" w14:textId="0593ED2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4241A">
        <w:rPr>
          <w:rFonts w:ascii="GHEA Grapalat" w:hAnsi="GHEA Grapalat"/>
          <w:b/>
        </w:rPr>
        <w:t>запрос котировок</w:t>
      </w:r>
    </w:p>
    <w:p w14:paraId="4DDFF498" w14:textId="390CA14C"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E64C2">
        <w:rPr>
          <w:rFonts w:ascii="GHEA Grapalat" w:hAnsi="GHEA Grapalat"/>
          <w:b/>
          <w:sz w:val="24"/>
          <w:szCs w:val="24"/>
        </w:rPr>
        <w:t>GMMH-GHAShDzB-25/31</w:t>
      </w:r>
      <w:r>
        <w:rPr>
          <w:rFonts w:ascii="GHEA Grapalat" w:hAnsi="GHEA Grapalat"/>
          <w:b/>
          <w:sz w:val="24"/>
          <w:szCs w:val="24"/>
        </w:rPr>
        <w:t>"</w:t>
      </w:r>
    </w:p>
    <w:p w14:paraId="23B7412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84BA8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995657" w14:textId="77777777" w:rsidR="00092E73" w:rsidRPr="00ED3A13" w:rsidRDefault="00092E73" w:rsidP="00092E73">
      <w:pPr>
        <w:ind w:left="360" w:hanging="360"/>
        <w:jc w:val="center"/>
        <w:rPr>
          <w:rFonts w:ascii="GHEA Grapalat" w:eastAsia="GHEA Grapalat" w:hAnsi="GHEA Grapalat" w:cs="GHEA Grapalat"/>
          <w:b/>
        </w:rPr>
      </w:pPr>
    </w:p>
    <w:p w14:paraId="2A92025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70F9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9958A4" w14:textId="77777777" w:rsidTr="007D52DB">
        <w:tc>
          <w:tcPr>
            <w:tcW w:w="2836" w:type="dxa"/>
            <w:shd w:val="clear" w:color="auto" w:fill="D9E2F3"/>
            <w:vAlign w:val="center"/>
          </w:tcPr>
          <w:p w14:paraId="0F2A50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68EE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D5C6AC" w14:textId="77777777" w:rsidTr="007D52DB">
        <w:tc>
          <w:tcPr>
            <w:tcW w:w="2836" w:type="dxa"/>
            <w:shd w:val="clear" w:color="auto" w:fill="D9E2F3"/>
            <w:vAlign w:val="center"/>
          </w:tcPr>
          <w:p w14:paraId="66EA2D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DB6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4EF1F" w14:textId="77777777" w:rsidTr="007D52DB">
        <w:tc>
          <w:tcPr>
            <w:tcW w:w="2836" w:type="dxa"/>
            <w:shd w:val="clear" w:color="auto" w:fill="D9E2F3"/>
            <w:vAlign w:val="center"/>
          </w:tcPr>
          <w:p w14:paraId="703377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69E0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CE8081" w14:textId="77777777" w:rsidTr="007D52DB">
        <w:tc>
          <w:tcPr>
            <w:tcW w:w="2836" w:type="dxa"/>
            <w:shd w:val="clear" w:color="auto" w:fill="D9E2F3"/>
            <w:vAlign w:val="center"/>
          </w:tcPr>
          <w:p w14:paraId="7F164C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6FB7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0FB42" w14:textId="77777777" w:rsidTr="007D52DB">
        <w:tc>
          <w:tcPr>
            <w:tcW w:w="2836" w:type="dxa"/>
            <w:shd w:val="clear" w:color="auto" w:fill="D9E2F3"/>
            <w:vAlign w:val="center"/>
          </w:tcPr>
          <w:p w14:paraId="0224CE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1A69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3A25DE" w14:textId="77777777" w:rsidTr="007D52DB">
        <w:tc>
          <w:tcPr>
            <w:tcW w:w="2836" w:type="dxa"/>
            <w:shd w:val="clear" w:color="auto" w:fill="D9E2F3"/>
            <w:vAlign w:val="center"/>
          </w:tcPr>
          <w:p w14:paraId="5493F67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63AEE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ECD656C" w14:textId="77777777" w:rsidTr="007D52DB">
        <w:tc>
          <w:tcPr>
            <w:tcW w:w="2836" w:type="dxa"/>
            <w:shd w:val="clear" w:color="auto" w:fill="D9E2F3"/>
            <w:vAlign w:val="center"/>
          </w:tcPr>
          <w:p w14:paraId="33CB8DD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0D42E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8B8CC9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72180E" w14:textId="77777777" w:rsidTr="007D52DB">
        <w:tc>
          <w:tcPr>
            <w:tcW w:w="2835" w:type="dxa"/>
            <w:shd w:val="clear" w:color="auto" w:fill="D9E2F3"/>
            <w:vAlign w:val="center"/>
          </w:tcPr>
          <w:p w14:paraId="248D3C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5BD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10A40" w14:textId="77777777" w:rsidTr="007D52DB">
        <w:trPr>
          <w:trHeight w:val="1487"/>
        </w:trPr>
        <w:tc>
          <w:tcPr>
            <w:tcW w:w="2835" w:type="dxa"/>
            <w:shd w:val="clear" w:color="auto" w:fill="D9E2F3"/>
            <w:vAlign w:val="center"/>
          </w:tcPr>
          <w:p w14:paraId="3B11A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F9ABA7D" w14:textId="77777777" w:rsidR="00092E73" w:rsidRPr="00FD1EE4" w:rsidRDefault="00092E73" w:rsidP="007D52DB">
            <w:pPr>
              <w:spacing w:before="240" w:after="240"/>
              <w:rPr>
                <w:rFonts w:ascii="GHEA Grapalat" w:eastAsia="GHEA Grapalat" w:hAnsi="GHEA Grapalat" w:cs="GHEA Grapalat"/>
              </w:rPr>
            </w:pPr>
          </w:p>
        </w:tc>
      </w:tr>
    </w:tbl>
    <w:p w14:paraId="032325F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DA9D26" w14:textId="77777777" w:rsidTr="007D52DB">
        <w:tc>
          <w:tcPr>
            <w:tcW w:w="2835" w:type="dxa"/>
            <w:shd w:val="clear" w:color="auto" w:fill="D9E2F3"/>
            <w:vAlign w:val="center"/>
          </w:tcPr>
          <w:p w14:paraId="76748A6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EFC1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D54B4" w14:textId="77777777" w:rsidTr="007D52DB">
        <w:tc>
          <w:tcPr>
            <w:tcW w:w="2835" w:type="dxa"/>
            <w:shd w:val="clear" w:color="auto" w:fill="D9E2F3"/>
            <w:vAlign w:val="center"/>
          </w:tcPr>
          <w:p w14:paraId="6CCB9ED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993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FE972" w14:textId="77777777" w:rsidTr="007D52DB">
        <w:tc>
          <w:tcPr>
            <w:tcW w:w="2835" w:type="dxa"/>
            <w:shd w:val="clear" w:color="auto" w:fill="D9E2F3"/>
            <w:vAlign w:val="center"/>
          </w:tcPr>
          <w:p w14:paraId="02D766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764A5F" w14:textId="77777777" w:rsidR="00092E73" w:rsidRPr="00FD1EE4" w:rsidRDefault="00092E73" w:rsidP="007D52DB">
            <w:pPr>
              <w:spacing w:before="240" w:after="240"/>
              <w:rPr>
                <w:rFonts w:ascii="GHEA Grapalat" w:eastAsia="GHEA Grapalat" w:hAnsi="GHEA Grapalat" w:cs="GHEA Grapalat"/>
              </w:rPr>
            </w:pPr>
          </w:p>
        </w:tc>
      </w:tr>
    </w:tbl>
    <w:p w14:paraId="5A7B771B" w14:textId="77777777" w:rsidR="00092E73" w:rsidRPr="00FD1EE4" w:rsidRDefault="00092E73" w:rsidP="00092E73">
      <w:pPr>
        <w:rPr>
          <w:rFonts w:ascii="GHEA Grapalat" w:eastAsia="GHEA Grapalat" w:hAnsi="GHEA Grapalat" w:cs="GHEA Grapalat"/>
        </w:rPr>
      </w:pPr>
    </w:p>
    <w:p w14:paraId="4D95259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DD014E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BED63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B70DF8" w14:textId="77777777" w:rsidTr="007D52DB">
        <w:tc>
          <w:tcPr>
            <w:tcW w:w="2835" w:type="dxa"/>
            <w:shd w:val="clear" w:color="auto" w:fill="D9E2F3"/>
            <w:vAlign w:val="center"/>
          </w:tcPr>
          <w:p w14:paraId="4E2C857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0A35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7F4B7" w14:textId="77777777" w:rsidTr="007D52DB">
        <w:tc>
          <w:tcPr>
            <w:tcW w:w="2835" w:type="dxa"/>
            <w:shd w:val="clear" w:color="auto" w:fill="D9E2F3"/>
            <w:vAlign w:val="center"/>
          </w:tcPr>
          <w:p w14:paraId="289F9F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B08195" w14:textId="77777777" w:rsidR="00092E73" w:rsidRPr="00FD1EE4" w:rsidRDefault="00092E73" w:rsidP="007D52DB">
            <w:pPr>
              <w:spacing w:before="240" w:after="240"/>
              <w:rPr>
                <w:rFonts w:ascii="GHEA Grapalat" w:eastAsia="GHEA Grapalat" w:hAnsi="GHEA Grapalat" w:cs="GHEA Grapalat"/>
              </w:rPr>
            </w:pPr>
          </w:p>
        </w:tc>
      </w:tr>
    </w:tbl>
    <w:p w14:paraId="4323E4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152E94" w14:textId="77777777" w:rsidTr="007D52DB">
        <w:tc>
          <w:tcPr>
            <w:tcW w:w="2835" w:type="dxa"/>
            <w:shd w:val="clear" w:color="auto" w:fill="D9E2F3"/>
            <w:vAlign w:val="center"/>
          </w:tcPr>
          <w:p w14:paraId="52F568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A62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BFD97" w14:textId="77777777" w:rsidTr="007D52DB">
        <w:tc>
          <w:tcPr>
            <w:tcW w:w="2835" w:type="dxa"/>
            <w:shd w:val="clear" w:color="auto" w:fill="D9E2F3"/>
            <w:vAlign w:val="center"/>
          </w:tcPr>
          <w:p w14:paraId="67A89D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AAA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66EFBB" w14:textId="77777777" w:rsidTr="007D52DB">
        <w:tc>
          <w:tcPr>
            <w:tcW w:w="2835" w:type="dxa"/>
            <w:shd w:val="clear" w:color="auto" w:fill="D9E2F3"/>
            <w:vAlign w:val="center"/>
          </w:tcPr>
          <w:p w14:paraId="312C5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16B6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FDCDD7" w14:textId="77777777" w:rsidTr="007D52DB">
        <w:tc>
          <w:tcPr>
            <w:tcW w:w="2835" w:type="dxa"/>
            <w:shd w:val="clear" w:color="auto" w:fill="D9E2F3"/>
            <w:vAlign w:val="center"/>
          </w:tcPr>
          <w:p w14:paraId="2E07B9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761B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95F37" w14:textId="77777777" w:rsidTr="007D52DB">
        <w:tc>
          <w:tcPr>
            <w:tcW w:w="2835" w:type="dxa"/>
            <w:shd w:val="clear" w:color="auto" w:fill="D9E2F3"/>
            <w:vAlign w:val="center"/>
          </w:tcPr>
          <w:p w14:paraId="1DCE7D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9E8F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1722F" w14:textId="77777777" w:rsidTr="007D52DB">
        <w:trPr>
          <w:trHeight w:val="1361"/>
        </w:trPr>
        <w:tc>
          <w:tcPr>
            <w:tcW w:w="2835" w:type="dxa"/>
            <w:shd w:val="clear" w:color="auto" w:fill="D9E2F3"/>
            <w:vAlign w:val="center"/>
          </w:tcPr>
          <w:p w14:paraId="3FC6BC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63EA1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3EED4" w14:textId="77777777" w:rsidTr="007D52DB">
        <w:tc>
          <w:tcPr>
            <w:tcW w:w="2835" w:type="dxa"/>
            <w:shd w:val="clear" w:color="auto" w:fill="D9E2F3"/>
            <w:vAlign w:val="center"/>
          </w:tcPr>
          <w:p w14:paraId="5D1670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F73E0A" w14:textId="77777777" w:rsidR="00092E73" w:rsidRPr="00FD1EE4" w:rsidRDefault="00092E73" w:rsidP="007D52DB">
            <w:pPr>
              <w:spacing w:before="240" w:after="240"/>
              <w:rPr>
                <w:rFonts w:ascii="GHEA Grapalat" w:eastAsia="GHEA Grapalat" w:hAnsi="GHEA Grapalat" w:cs="GHEA Grapalat"/>
              </w:rPr>
            </w:pPr>
          </w:p>
        </w:tc>
      </w:tr>
    </w:tbl>
    <w:p w14:paraId="5FBE3C1E"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E3E620" w14:textId="77777777" w:rsidTr="007D52DB">
        <w:tc>
          <w:tcPr>
            <w:tcW w:w="2836" w:type="dxa"/>
            <w:shd w:val="clear" w:color="auto" w:fill="D9E2F3"/>
            <w:vAlign w:val="center"/>
          </w:tcPr>
          <w:p w14:paraId="2015237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E5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8D6C15" w14:textId="77777777" w:rsidTr="007D52DB">
        <w:tc>
          <w:tcPr>
            <w:tcW w:w="2836" w:type="dxa"/>
            <w:shd w:val="clear" w:color="auto" w:fill="D9E2F3"/>
            <w:vAlign w:val="center"/>
          </w:tcPr>
          <w:p w14:paraId="670047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0D10A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95529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97808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CE014B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87F4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58150D" w14:textId="77777777" w:rsidTr="007D52DB">
        <w:tc>
          <w:tcPr>
            <w:tcW w:w="2837" w:type="dxa"/>
            <w:shd w:val="clear" w:color="auto" w:fill="D9E2F3"/>
            <w:vAlign w:val="center"/>
          </w:tcPr>
          <w:p w14:paraId="69B716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E781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E2093F" w14:textId="77777777" w:rsidTr="007D52DB">
        <w:tc>
          <w:tcPr>
            <w:tcW w:w="2837" w:type="dxa"/>
            <w:shd w:val="clear" w:color="auto" w:fill="D9E2F3"/>
            <w:vAlign w:val="center"/>
          </w:tcPr>
          <w:p w14:paraId="512C88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770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4025B" w14:textId="77777777" w:rsidTr="007D52DB">
        <w:tc>
          <w:tcPr>
            <w:tcW w:w="2837" w:type="dxa"/>
            <w:shd w:val="clear" w:color="auto" w:fill="D9E2F3"/>
            <w:vAlign w:val="center"/>
          </w:tcPr>
          <w:p w14:paraId="5C8999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5C01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844B5" w14:textId="77777777" w:rsidTr="007D52DB">
        <w:tc>
          <w:tcPr>
            <w:tcW w:w="2837" w:type="dxa"/>
            <w:shd w:val="clear" w:color="auto" w:fill="D9E2F3"/>
            <w:vAlign w:val="center"/>
          </w:tcPr>
          <w:p w14:paraId="646B33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ECD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37049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730DF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9A6B69" w14:textId="77777777" w:rsidTr="007D52DB">
        <w:tc>
          <w:tcPr>
            <w:tcW w:w="2837" w:type="dxa"/>
            <w:shd w:val="clear" w:color="auto" w:fill="D9E2F3"/>
            <w:vAlign w:val="center"/>
          </w:tcPr>
          <w:p w14:paraId="59093B4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335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7A98B" w14:textId="77777777" w:rsidTr="007D52DB">
        <w:tc>
          <w:tcPr>
            <w:tcW w:w="2837" w:type="dxa"/>
            <w:shd w:val="clear" w:color="auto" w:fill="D9E2F3"/>
            <w:vAlign w:val="center"/>
          </w:tcPr>
          <w:p w14:paraId="1A1750C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B8357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4167E" w14:textId="77777777" w:rsidTr="007D52DB">
        <w:tc>
          <w:tcPr>
            <w:tcW w:w="2837" w:type="dxa"/>
            <w:shd w:val="clear" w:color="auto" w:fill="D9E2F3"/>
            <w:vAlign w:val="center"/>
          </w:tcPr>
          <w:p w14:paraId="2EC012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95DD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294A1A" w14:textId="77777777" w:rsidTr="007D52DB">
        <w:tc>
          <w:tcPr>
            <w:tcW w:w="2837" w:type="dxa"/>
            <w:shd w:val="clear" w:color="auto" w:fill="D9E2F3"/>
            <w:vAlign w:val="center"/>
          </w:tcPr>
          <w:p w14:paraId="25EFAA4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348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9D6668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0C8C3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46C838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ED8F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29C114" w14:textId="77777777" w:rsidTr="007D52DB">
        <w:tc>
          <w:tcPr>
            <w:tcW w:w="2836" w:type="dxa"/>
            <w:shd w:val="clear" w:color="auto" w:fill="D9E2F3"/>
            <w:vAlign w:val="center"/>
          </w:tcPr>
          <w:p w14:paraId="48D740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E25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22E2C" w14:textId="77777777" w:rsidTr="007D52DB">
        <w:tc>
          <w:tcPr>
            <w:tcW w:w="2836" w:type="dxa"/>
            <w:shd w:val="clear" w:color="auto" w:fill="D9E2F3"/>
            <w:vAlign w:val="center"/>
          </w:tcPr>
          <w:p w14:paraId="0BE104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062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C1F97" w14:textId="77777777" w:rsidTr="007D52DB">
        <w:tc>
          <w:tcPr>
            <w:tcW w:w="2836" w:type="dxa"/>
            <w:shd w:val="clear" w:color="auto" w:fill="D9E2F3"/>
            <w:vAlign w:val="center"/>
          </w:tcPr>
          <w:p w14:paraId="4F0212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E40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918DEA" w14:textId="77777777" w:rsidTr="007D52DB">
        <w:tc>
          <w:tcPr>
            <w:tcW w:w="2836" w:type="dxa"/>
            <w:shd w:val="clear" w:color="auto" w:fill="D9E2F3"/>
            <w:vAlign w:val="center"/>
          </w:tcPr>
          <w:p w14:paraId="1E94E1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A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BE98A" w14:textId="77777777" w:rsidTr="007D52DB">
        <w:tc>
          <w:tcPr>
            <w:tcW w:w="2836" w:type="dxa"/>
            <w:shd w:val="clear" w:color="auto" w:fill="D9E2F3"/>
            <w:vAlign w:val="center"/>
          </w:tcPr>
          <w:p w14:paraId="6CFE2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E83B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141A3" w14:textId="77777777" w:rsidTr="007D52DB">
        <w:tc>
          <w:tcPr>
            <w:tcW w:w="2836" w:type="dxa"/>
            <w:shd w:val="clear" w:color="auto" w:fill="D9E2F3"/>
            <w:vAlign w:val="center"/>
          </w:tcPr>
          <w:p w14:paraId="514B37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A70B81" w14:textId="77777777" w:rsidR="00092E73" w:rsidRPr="00FD1EE4" w:rsidRDefault="00092E73" w:rsidP="007D52DB">
            <w:pPr>
              <w:spacing w:before="240" w:after="240"/>
              <w:rPr>
                <w:rFonts w:ascii="GHEA Grapalat" w:eastAsia="GHEA Grapalat" w:hAnsi="GHEA Grapalat" w:cs="GHEA Grapalat"/>
              </w:rPr>
            </w:pPr>
          </w:p>
        </w:tc>
      </w:tr>
    </w:tbl>
    <w:p w14:paraId="3FEFC1A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BDD2F4" w14:textId="77777777" w:rsidTr="007D52DB">
        <w:tc>
          <w:tcPr>
            <w:tcW w:w="2977" w:type="dxa"/>
            <w:shd w:val="clear" w:color="auto" w:fill="D9E2F3"/>
            <w:vAlign w:val="center"/>
          </w:tcPr>
          <w:p w14:paraId="6BE55A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8BF1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5C71F" w14:textId="77777777" w:rsidTr="007D52DB">
        <w:tc>
          <w:tcPr>
            <w:tcW w:w="2977" w:type="dxa"/>
            <w:shd w:val="clear" w:color="auto" w:fill="D9E2F3"/>
            <w:vAlign w:val="center"/>
          </w:tcPr>
          <w:p w14:paraId="4E52B9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A33B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4E19B" w14:textId="77777777" w:rsidTr="007D52DB">
        <w:tc>
          <w:tcPr>
            <w:tcW w:w="2977" w:type="dxa"/>
            <w:shd w:val="clear" w:color="auto" w:fill="D9E2F3"/>
            <w:vAlign w:val="center"/>
          </w:tcPr>
          <w:p w14:paraId="5D24D796"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6F8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69323C" w14:textId="77777777" w:rsidTr="007D52DB">
        <w:tc>
          <w:tcPr>
            <w:tcW w:w="2977" w:type="dxa"/>
            <w:shd w:val="clear" w:color="auto" w:fill="D9E2F3"/>
            <w:vAlign w:val="center"/>
          </w:tcPr>
          <w:p w14:paraId="02DFE29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0532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805ED1" w14:textId="77777777" w:rsidTr="007D52DB">
        <w:tc>
          <w:tcPr>
            <w:tcW w:w="2977" w:type="dxa"/>
            <w:shd w:val="clear" w:color="auto" w:fill="D9E2F3"/>
            <w:vAlign w:val="center"/>
          </w:tcPr>
          <w:p w14:paraId="6AB917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CAD5FE" w14:textId="77777777" w:rsidR="00092E73" w:rsidRPr="00FD1EE4" w:rsidRDefault="00092E73" w:rsidP="007D52DB">
            <w:pPr>
              <w:spacing w:before="240" w:after="240"/>
              <w:rPr>
                <w:rFonts w:ascii="GHEA Grapalat" w:eastAsia="GHEA Grapalat" w:hAnsi="GHEA Grapalat" w:cs="GHEA Grapalat"/>
              </w:rPr>
            </w:pPr>
          </w:p>
        </w:tc>
      </w:tr>
    </w:tbl>
    <w:p w14:paraId="38C267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5A78E6C" w14:textId="77777777" w:rsidTr="007D52DB">
        <w:tc>
          <w:tcPr>
            <w:tcW w:w="2943" w:type="dxa"/>
            <w:shd w:val="clear" w:color="auto" w:fill="D9E2F3"/>
            <w:vAlign w:val="center"/>
          </w:tcPr>
          <w:p w14:paraId="14FDB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AAC0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3EF090" w14:textId="77777777" w:rsidTr="007D52DB">
        <w:tc>
          <w:tcPr>
            <w:tcW w:w="2943" w:type="dxa"/>
            <w:shd w:val="clear" w:color="auto" w:fill="D9E2F3"/>
            <w:vAlign w:val="center"/>
          </w:tcPr>
          <w:p w14:paraId="080F87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C456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71158" w14:textId="77777777" w:rsidTr="007D52DB">
        <w:tc>
          <w:tcPr>
            <w:tcW w:w="2943" w:type="dxa"/>
            <w:shd w:val="clear" w:color="auto" w:fill="D9E2F3"/>
            <w:vAlign w:val="center"/>
          </w:tcPr>
          <w:p w14:paraId="1A9F8E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62A4A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4B63AB" w14:textId="77777777" w:rsidTr="007D52DB">
        <w:tc>
          <w:tcPr>
            <w:tcW w:w="2943" w:type="dxa"/>
            <w:shd w:val="clear" w:color="auto" w:fill="D9E2F3"/>
            <w:vAlign w:val="center"/>
          </w:tcPr>
          <w:p w14:paraId="0BB14FF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C56496B" w14:textId="77777777" w:rsidR="00092E73" w:rsidRPr="00FD1EE4" w:rsidRDefault="00092E73" w:rsidP="007D52DB">
            <w:pPr>
              <w:spacing w:before="240" w:after="240"/>
              <w:rPr>
                <w:rFonts w:ascii="GHEA Grapalat" w:eastAsia="GHEA Grapalat" w:hAnsi="GHEA Grapalat" w:cs="GHEA Grapalat"/>
              </w:rPr>
            </w:pPr>
          </w:p>
        </w:tc>
      </w:tr>
    </w:tbl>
    <w:p w14:paraId="383B49C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570C65C" w14:textId="77777777" w:rsidTr="007D52DB">
        <w:tc>
          <w:tcPr>
            <w:tcW w:w="2837" w:type="dxa"/>
            <w:shd w:val="clear" w:color="auto" w:fill="D9E2F3"/>
            <w:vAlign w:val="center"/>
          </w:tcPr>
          <w:p w14:paraId="558A02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9587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D25F7D" w14:textId="77777777" w:rsidTr="007D52DB">
        <w:tc>
          <w:tcPr>
            <w:tcW w:w="2837" w:type="dxa"/>
            <w:shd w:val="clear" w:color="auto" w:fill="D9E2F3"/>
            <w:vAlign w:val="center"/>
          </w:tcPr>
          <w:p w14:paraId="127683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A180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3DD028" w14:textId="77777777" w:rsidTr="007D52DB">
        <w:tc>
          <w:tcPr>
            <w:tcW w:w="2837" w:type="dxa"/>
            <w:shd w:val="clear" w:color="auto" w:fill="D9E2F3"/>
            <w:vAlign w:val="center"/>
          </w:tcPr>
          <w:p w14:paraId="56A614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78E6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F628F" w14:textId="77777777" w:rsidTr="007D52DB">
        <w:tc>
          <w:tcPr>
            <w:tcW w:w="2837" w:type="dxa"/>
            <w:shd w:val="clear" w:color="auto" w:fill="D9E2F3"/>
            <w:vAlign w:val="center"/>
          </w:tcPr>
          <w:p w14:paraId="2F674B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C927FA" w14:textId="77777777" w:rsidR="00092E73" w:rsidRPr="00FD1EE4" w:rsidRDefault="00092E73" w:rsidP="007D52DB">
            <w:pPr>
              <w:spacing w:before="240" w:after="240"/>
              <w:rPr>
                <w:rFonts w:ascii="GHEA Grapalat" w:eastAsia="GHEA Grapalat" w:hAnsi="GHEA Grapalat" w:cs="GHEA Grapalat"/>
              </w:rPr>
            </w:pPr>
          </w:p>
        </w:tc>
      </w:tr>
    </w:tbl>
    <w:p w14:paraId="1144DF6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84B9F9" w14:textId="77777777" w:rsidTr="007D52DB">
        <w:trPr>
          <w:trHeight w:val="924"/>
        </w:trPr>
        <w:tc>
          <w:tcPr>
            <w:tcW w:w="9016" w:type="dxa"/>
            <w:gridSpan w:val="2"/>
            <w:vAlign w:val="center"/>
          </w:tcPr>
          <w:p w14:paraId="1A3AD83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474F802" w14:textId="77777777" w:rsidTr="007D52DB">
        <w:trPr>
          <w:trHeight w:val="684"/>
        </w:trPr>
        <w:tc>
          <w:tcPr>
            <w:tcW w:w="4508" w:type="dxa"/>
            <w:shd w:val="clear" w:color="auto" w:fill="D9E2F3"/>
            <w:vAlign w:val="center"/>
          </w:tcPr>
          <w:p w14:paraId="24DF6E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8DFE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84F519" w14:textId="77777777" w:rsidTr="007D52DB">
        <w:trPr>
          <w:trHeight w:val="1282"/>
        </w:trPr>
        <w:tc>
          <w:tcPr>
            <w:tcW w:w="4508" w:type="dxa"/>
            <w:shd w:val="clear" w:color="auto" w:fill="D9E2F3"/>
            <w:vAlign w:val="center"/>
          </w:tcPr>
          <w:p w14:paraId="365B30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34E6B6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27C7AE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BD6A965" w14:textId="77777777" w:rsidTr="007D52DB">
        <w:tc>
          <w:tcPr>
            <w:tcW w:w="9016" w:type="dxa"/>
            <w:gridSpan w:val="2"/>
            <w:vAlign w:val="center"/>
          </w:tcPr>
          <w:p w14:paraId="63BB847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75A0339" w14:textId="77777777" w:rsidTr="007D52DB">
        <w:tc>
          <w:tcPr>
            <w:tcW w:w="9016" w:type="dxa"/>
            <w:gridSpan w:val="2"/>
            <w:vAlign w:val="center"/>
          </w:tcPr>
          <w:p w14:paraId="652D567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33A50D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CA2241E" w14:textId="77777777" w:rsidTr="007D52DB">
        <w:trPr>
          <w:trHeight w:val="924"/>
        </w:trPr>
        <w:tc>
          <w:tcPr>
            <w:tcW w:w="9016" w:type="dxa"/>
            <w:gridSpan w:val="2"/>
            <w:vAlign w:val="center"/>
          </w:tcPr>
          <w:p w14:paraId="1F3C054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EB22CF1" w14:textId="77777777" w:rsidTr="007D52DB">
        <w:trPr>
          <w:trHeight w:val="684"/>
        </w:trPr>
        <w:tc>
          <w:tcPr>
            <w:tcW w:w="4508" w:type="dxa"/>
            <w:shd w:val="clear" w:color="auto" w:fill="D9E2F3"/>
            <w:vAlign w:val="center"/>
          </w:tcPr>
          <w:p w14:paraId="535071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028F7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A68120" w14:textId="77777777" w:rsidTr="007D52DB">
        <w:trPr>
          <w:trHeight w:val="1282"/>
        </w:trPr>
        <w:tc>
          <w:tcPr>
            <w:tcW w:w="4508" w:type="dxa"/>
            <w:shd w:val="clear" w:color="auto" w:fill="D9E2F3"/>
            <w:vAlign w:val="center"/>
          </w:tcPr>
          <w:p w14:paraId="247300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F57DB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6E4EEB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AA2DA2" w14:textId="77777777" w:rsidTr="007D52DB">
        <w:tc>
          <w:tcPr>
            <w:tcW w:w="9016" w:type="dxa"/>
            <w:gridSpan w:val="2"/>
            <w:vAlign w:val="center"/>
          </w:tcPr>
          <w:p w14:paraId="49B48D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4206E23" w14:textId="77777777" w:rsidTr="007D52DB">
        <w:tc>
          <w:tcPr>
            <w:tcW w:w="9016" w:type="dxa"/>
            <w:gridSpan w:val="2"/>
            <w:vAlign w:val="center"/>
          </w:tcPr>
          <w:p w14:paraId="51A579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0AF123C" w14:textId="77777777" w:rsidTr="007D52DB">
        <w:tc>
          <w:tcPr>
            <w:tcW w:w="9016" w:type="dxa"/>
            <w:gridSpan w:val="2"/>
            <w:vAlign w:val="center"/>
          </w:tcPr>
          <w:p w14:paraId="7B2E0CD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4A41F95" w14:textId="77777777" w:rsidTr="007D52DB">
        <w:tc>
          <w:tcPr>
            <w:tcW w:w="9016" w:type="dxa"/>
            <w:gridSpan w:val="2"/>
            <w:vAlign w:val="center"/>
          </w:tcPr>
          <w:p w14:paraId="475B4C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75C63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A32EABB" w14:textId="77777777" w:rsidTr="007D52DB">
        <w:tc>
          <w:tcPr>
            <w:tcW w:w="2837" w:type="dxa"/>
            <w:shd w:val="clear" w:color="auto" w:fill="D9E2F3"/>
            <w:vAlign w:val="center"/>
          </w:tcPr>
          <w:p w14:paraId="2E5003D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EAF67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FE560D" w14:textId="77777777" w:rsidTr="007D52DB">
        <w:tc>
          <w:tcPr>
            <w:tcW w:w="2837" w:type="dxa"/>
            <w:shd w:val="clear" w:color="auto" w:fill="D9E2F3"/>
            <w:vAlign w:val="center"/>
          </w:tcPr>
          <w:p w14:paraId="4E63D68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72A0E0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67F3B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9E7A2F" w14:textId="77777777" w:rsidTr="007D52DB">
        <w:tc>
          <w:tcPr>
            <w:tcW w:w="2837" w:type="dxa"/>
            <w:shd w:val="clear" w:color="auto" w:fill="D9E2F3"/>
            <w:vAlign w:val="center"/>
          </w:tcPr>
          <w:p w14:paraId="19381A0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4A2D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0BA5D6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C2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0141C8" w14:textId="77777777" w:rsidTr="007D52DB">
        <w:tc>
          <w:tcPr>
            <w:tcW w:w="2837" w:type="dxa"/>
            <w:shd w:val="clear" w:color="auto" w:fill="D9E2F3"/>
            <w:vAlign w:val="center"/>
          </w:tcPr>
          <w:p w14:paraId="5E2F1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F083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A44F59" w14:textId="77777777" w:rsidTr="007D52DB">
        <w:tc>
          <w:tcPr>
            <w:tcW w:w="2837" w:type="dxa"/>
            <w:shd w:val="clear" w:color="auto" w:fill="D9E2F3"/>
            <w:vAlign w:val="center"/>
          </w:tcPr>
          <w:p w14:paraId="574582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09C0CD0" w14:textId="77777777" w:rsidR="00092E73" w:rsidRPr="00FD1EE4" w:rsidRDefault="00092E73" w:rsidP="007D52DB">
            <w:pPr>
              <w:spacing w:before="240" w:after="240"/>
              <w:rPr>
                <w:rFonts w:ascii="GHEA Grapalat" w:eastAsia="GHEA Grapalat" w:hAnsi="GHEA Grapalat" w:cs="GHEA Grapalat"/>
              </w:rPr>
            </w:pPr>
          </w:p>
        </w:tc>
      </w:tr>
    </w:tbl>
    <w:p w14:paraId="4384BD4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5D621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78919B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FE5614" w14:textId="77777777" w:rsidTr="007D52DB">
        <w:tc>
          <w:tcPr>
            <w:tcW w:w="2835" w:type="dxa"/>
            <w:shd w:val="clear" w:color="auto" w:fill="D9E2F3"/>
            <w:vAlign w:val="center"/>
          </w:tcPr>
          <w:p w14:paraId="41AD84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CEC8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FB6D44" w14:textId="77777777" w:rsidTr="007D52DB">
        <w:tc>
          <w:tcPr>
            <w:tcW w:w="2835" w:type="dxa"/>
            <w:shd w:val="clear" w:color="auto" w:fill="D9E2F3"/>
            <w:vAlign w:val="center"/>
          </w:tcPr>
          <w:p w14:paraId="0B3929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F599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0C98B" w14:textId="77777777" w:rsidTr="007D52DB">
        <w:tc>
          <w:tcPr>
            <w:tcW w:w="2835" w:type="dxa"/>
            <w:shd w:val="clear" w:color="auto" w:fill="D9E2F3"/>
            <w:vAlign w:val="center"/>
          </w:tcPr>
          <w:p w14:paraId="0A9BA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FB59E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6EC7FF" w14:textId="77777777" w:rsidTr="007D52DB">
        <w:tc>
          <w:tcPr>
            <w:tcW w:w="2835" w:type="dxa"/>
            <w:shd w:val="clear" w:color="auto" w:fill="D9E2F3"/>
            <w:vAlign w:val="center"/>
          </w:tcPr>
          <w:p w14:paraId="4460A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45F9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2B358B" w14:textId="77777777" w:rsidTr="007D52DB">
        <w:tc>
          <w:tcPr>
            <w:tcW w:w="2835" w:type="dxa"/>
            <w:shd w:val="clear" w:color="auto" w:fill="D9E2F3"/>
            <w:vAlign w:val="center"/>
          </w:tcPr>
          <w:p w14:paraId="29FB6E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D10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CFC5E" w14:textId="77777777" w:rsidTr="007D52DB">
        <w:tc>
          <w:tcPr>
            <w:tcW w:w="2835" w:type="dxa"/>
            <w:shd w:val="clear" w:color="auto" w:fill="D9E2F3"/>
            <w:vAlign w:val="center"/>
          </w:tcPr>
          <w:p w14:paraId="5FB1F2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BBC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DB552" w14:textId="77777777" w:rsidTr="007D52DB">
        <w:tc>
          <w:tcPr>
            <w:tcW w:w="2835" w:type="dxa"/>
            <w:shd w:val="clear" w:color="auto" w:fill="D9E2F3"/>
            <w:vAlign w:val="center"/>
          </w:tcPr>
          <w:p w14:paraId="1B3A81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8B00E2" w14:textId="77777777" w:rsidR="00092E73" w:rsidRPr="00FD1EE4" w:rsidRDefault="00092E73" w:rsidP="007D52DB">
            <w:pPr>
              <w:spacing w:before="240" w:after="240"/>
              <w:rPr>
                <w:rFonts w:ascii="GHEA Grapalat" w:eastAsia="GHEA Grapalat" w:hAnsi="GHEA Grapalat" w:cs="GHEA Grapalat"/>
              </w:rPr>
            </w:pPr>
          </w:p>
        </w:tc>
      </w:tr>
    </w:tbl>
    <w:p w14:paraId="1411CEC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CBFF89" w14:textId="77777777" w:rsidTr="007D52DB">
        <w:trPr>
          <w:trHeight w:val="853"/>
        </w:trPr>
        <w:tc>
          <w:tcPr>
            <w:tcW w:w="2835" w:type="dxa"/>
            <w:vMerge w:val="restart"/>
            <w:shd w:val="clear" w:color="auto" w:fill="D9E2F3"/>
            <w:vAlign w:val="center"/>
          </w:tcPr>
          <w:p w14:paraId="0A356B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7A24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1DEBC" w14:textId="77777777" w:rsidTr="007D52DB">
        <w:trPr>
          <w:trHeight w:val="850"/>
        </w:trPr>
        <w:tc>
          <w:tcPr>
            <w:tcW w:w="2835" w:type="dxa"/>
            <w:vMerge/>
            <w:shd w:val="clear" w:color="auto" w:fill="D9E2F3"/>
            <w:vAlign w:val="center"/>
          </w:tcPr>
          <w:p w14:paraId="2317156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9C89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12BD6" w14:textId="77777777" w:rsidTr="007D52DB">
        <w:trPr>
          <w:trHeight w:val="850"/>
        </w:trPr>
        <w:tc>
          <w:tcPr>
            <w:tcW w:w="2835" w:type="dxa"/>
            <w:vMerge/>
            <w:shd w:val="clear" w:color="auto" w:fill="D9E2F3"/>
            <w:vAlign w:val="center"/>
          </w:tcPr>
          <w:p w14:paraId="6EDAC9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8298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D0A40" w14:textId="77777777" w:rsidTr="007D52DB">
        <w:trPr>
          <w:trHeight w:val="850"/>
        </w:trPr>
        <w:tc>
          <w:tcPr>
            <w:tcW w:w="2835" w:type="dxa"/>
            <w:vMerge/>
            <w:shd w:val="clear" w:color="auto" w:fill="D9E2F3"/>
            <w:vAlign w:val="center"/>
          </w:tcPr>
          <w:p w14:paraId="7C6BA0F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0BC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B3222D" w14:textId="77777777" w:rsidTr="007D52DB">
        <w:trPr>
          <w:trHeight w:val="850"/>
        </w:trPr>
        <w:tc>
          <w:tcPr>
            <w:tcW w:w="2835" w:type="dxa"/>
            <w:vMerge/>
            <w:shd w:val="clear" w:color="auto" w:fill="D9E2F3"/>
            <w:vAlign w:val="center"/>
          </w:tcPr>
          <w:p w14:paraId="577EE50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245A90" w14:textId="77777777" w:rsidR="00092E73" w:rsidRPr="00FD1EE4" w:rsidRDefault="00092E73" w:rsidP="007D52DB">
            <w:pPr>
              <w:spacing w:before="240" w:after="240"/>
              <w:rPr>
                <w:rFonts w:ascii="GHEA Grapalat" w:eastAsia="GHEA Grapalat" w:hAnsi="GHEA Grapalat" w:cs="GHEA Grapalat"/>
              </w:rPr>
            </w:pPr>
          </w:p>
        </w:tc>
      </w:tr>
    </w:tbl>
    <w:p w14:paraId="3632E65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D7F681" w14:textId="77777777" w:rsidTr="007D52DB">
        <w:tc>
          <w:tcPr>
            <w:tcW w:w="2835" w:type="dxa"/>
            <w:shd w:val="clear" w:color="auto" w:fill="D9E2F3"/>
            <w:vAlign w:val="center"/>
          </w:tcPr>
          <w:p w14:paraId="59BBC1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2FCC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51687" w14:textId="77777777" w:rsidTr="007D52DB">
        <w:tc>
          <w:tcPr>
            <w:tcW w:w="2835" w:type="dxa"/>
            <w:shd w:val="clear" w:color="auto" w:fill="D9E2F3"/>
            <w:vAlign w:val="center"/>
          </w:tcPr>
          <w:p w14:paraId="26186B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4203A" w14:textId="77777777" w:rsidR="00092E73" w:rsidRPr="00FD1EE4" w:rsidRDefault="00092E73" w:rsidP="007D52DB">
            <w:pPr>
              <w:spacing w:before="240" w:after="240"/>
              <w:rPr>
                <w:rFonts w:ascii="GHEA Grapalat" w:eastAsia="GHEA Grapalat" w:hAnsi="GHEA Grapalat" w:cs="GHEA Grapalat"/>
              </w:rPr>
            </w:pPr>
          </w:p>
        </w:tc>
      </w:tr>
    </w:tbl>
    <w:p w14:paraId="792E217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C7C0B4"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ACAF548" w14:textId="77777777" w:rsidTr="007D52DB">
        <w:tc>
          <w:tcPr>
            <w:tcW w:w="9016" w:type="dxa"/>
            <w:shd w:val="clear" w:color="auto" w:fill="DBE5F1" w:themeFill="accent1" w:themeFillTint="33"/>
          </w:tcPr>
          <w:p w14:paraId="7F38A2D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39A7B1" w14:textId="77777777" w:rsidTr="007D52DB">
        <w:trPr>
          <w:trHeight w:val="10187"/>
        </w:trPr>
        <w:tc>
          <w:tcPr>
            <w:tcW w:w="9016" w:type="dxa"/>
          </w:tcPr>
          <w:p w14:paraId="17309E68" w14:textId="77777777" w:rsidR="00092E73" w:rsidRPr="00FD1EE4" w:rsidRDefault="00092E73" w:rsidP="007D52DB">
            <w:pPr>
              <w:rPr>
                <w:rFonts w:ascii="GHEA Grapalat" w:eastAsia="GHEA Grapalat" w:hAnsi="GHEA Grapalat" w:cs="GHEA Grapalat"/>
                <w:b/>
                <w:color w:val="000000"/>
              </w:rPr>
            </w:pPr>
          </w:p>
        </w:tc>
      </w:tr>
    </w:tbl>
    <w:p w14:paraId="21E2F5B6"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AF91ABD" w14:textId="77777777" w:rsidR="00092E73" w:rsidRDefault="00092E73" w:rsidP="00092E73">
      <w:pPr>
        <w:rPr>
          <w:rFonts w:ascii="GHEA Grapalat" w:hAnsi="GHEA Grapalat"/>
          <w:b/>
        </w:rPr>
      </w:pPr>
    </w:p>
    <w:p w14:paraId="61839368" w14:textId="77777777" w:rsidR="00092E73" w:rsidRDefault="00092E73" w:rsidP="00092E73">
      <w:pPr>
        <w:rPr>
          <w:rFonts w:ascii="GHEA Grapalat" w:hAnsi="GHEA Grapalat"/>
          <w:b/>
        </w:rPr>
      </w:pPr>
      <w:r>
        <w:rPr>
          <w:rFonts w:ascii="GHEA Grapalat" w:hAnsi="GHEA Grapalat"/>
          <w:b/>
        </w:rPr>
        <w:br w:type="page"/>
      </w:r>
    </w:p>
    <w:p w14:paraId="0FBAF95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2FB478F" w14:textId="77777777" w:rsidR="00092E73" w:rsidRPr="00490465" w:rsidRDefault="00092E73" w:rsidP="00092E73">
      <w:pPr>
        <w:spacing w:line="360" w:lineRule="auto"/>
        <w:jc w:val="center"/>
        <w:rPr>
          <w:rFonts w:ascii="GHEA Grapalat" w:hAnsi="GHEA Grapalat"/>
          <w:b/>
          <w:sz w:val="28"/>
          <w:szCs w:val="28"/>
          <w:lang w:val="hy-AM"/>
        </w:rPr>
      </w:pPr>
    </w:p>
    <w:p w14:paraId="4CF4F61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91B296"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7D035A"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66C09"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9B750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E56CA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85233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A5072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10BEC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573E767"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81581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1C9BE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795E66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B3DB9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FB630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13E30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F986A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B0230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3C22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0A1E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A31EF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8CDB2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641334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E5987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6BC289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12DE46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A0165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6CA8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E1531E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E284A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AD12D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C818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5224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4452B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25C5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E23AC16" w14:textId="77777777" w:rsidR="00092E73" w:rsidRDefault="00092E73" w:rsidP="00092E73">
      <w:pPr>
        <w:contextualSpacing/>
        <w:jc w:val="both"/>
        <w:rPr>
          <w:rFonts w:ascii="GHEA Grapalat" w:hAnsi="GHEA Grapalat"/>
          <w:sz w:val="28"/>
          <w:szCs w:val="28"/>
        </w:rPr>
      </w:pPr>
    </w:p>
    <w:p w14:paraId="798D9FCE" w14:textId="77777777" w:rsidR="00092E73" w:rsidRDefault="00092E73" w:rsidP="00092E73">
      <w:pPr>
        <w:contextualSpacing/>
        <w:jc w:val="both"/>
        <w:rPr>
          <w:rFonts w:ascii="GHEA Grapalat" w:hAnsi="GHEA Grapalat"/>
          <w:sz w:val="28"/>
          <w:szCs w:val="28"/>
        </w:rPr>
      </w:pPr>
    </w:p>
    <w:p w14:paraId="49389D8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C00B32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1E53728" w14:textId="77777777" w:rsidR="00092E73" w:rsidRDefault="00092E73" w:rsidP="00092E73">
      <w:pPr>
        <w:rPr>
          <w:rFonts w:ascii="GHEA Grapalat" w:hAnsi="GHEA Grapalat"/>
          <w:b/>
        </w:rPr>
      </w:pPr>
    </w:p>
    <w:p w14:paraId="3181D385" w14:textId="77777777" w:rsidR="00092E73" w:rsidRDefault="00092E73" w:rsidP="00092E73">
      <w:pPr>
        <w:rPr>
          <w:rFonts w:ascii="GHEA Grapalat" w:hAnsi="GHEA Grapalat"/>
          <w:b/>
        </w:rPr>
      </w:pPr>
      <w:r>
        <w:rPr>
          <w:rFonts w:ascii="GHEA Grapalat" w:hAnsi="GHEA Grapalat"/>
          <w:b/>
        </w:rPr>
        <w:br w:type="page"/>
      </w:r>
    </w:p>
    <w:p w14:paraId="5C9C74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93E793E" w14:textId="64E1831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E64C2">
        <w:rPr>
          <w:rFonts w:ascii="GHEA Grapalat" w:hAnsi="GHEA Grapalat"/>
          <w:b/>
          <w:sz w:val="24"/>
          <w:szCs w:val="24"/>
        </w:rPr>
        <w:t>GMMH-GHAShDzB-25/31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6CBE34DC" w14:textId="77777777" w:rsidR="00B2572B" w:rsidRPr="009044F1" w:rsidRDefault="00B2572B" w:rsidP="00B46D58">
      <w:pPr>
        <w:widowControl w:val="0"/>
        <w:spacing w:after="120"/>
        <w:ind w:firstLine="567"/>
        <w:jc w:val="center"/>
        <w:rPr>
          <w:rFonts w:ascii="GHEA Grapalat" w:hAnsi="GHEA Grapalat"/>
        </w:rPr>
      </w:pPr>
    </w:p>
    <w:p w14:paraId="57FEC72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42AAD95" w14:textId="77777777" w:rsidR="00B2572B" w:rsidRPr="009044F1" w:rsidRDefault="00B2572B" w:rsidP="00B46D58">
      <w:pPr>
        <w:widowControl w:val="0"/>
        <w:spacing w:after="120"/>
        <w:ind w:firstLine="567"/>
        <w:jc w:val="center"/>
        <w:rPr>
          <w:rFonts w:ascii="GHEA Grapalat" w:hAnsi="GHEA Grapalat"/>
        </w:rPr>
      </w:pPr>
    </w:p>
    <w:p w14:paraId="5452107C" w14:textId="5152BEA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241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E64C2">
        <w:rPr>
          <w:rFonts w:ascii="GHEA Grapalat" w:hAnsi="GHEA Grapalat"/>
          <w:spacing w:val="-6"/>
        </w:rPr>
        <w:t>GMMH-GHAShDzB-25/31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B4F39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57A5B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7CE83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E49F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7591A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9B5B9B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A28A1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59810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D066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016C2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C9EB6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C5D4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DE32FE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062AAF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46592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D7956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E8A33A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6ED6FB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10C926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B146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E77C1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907D1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F1A884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EB1835" w14:textId="77777777" w:rsidR="00202EB4" w:rsidRPr="005744FC" w:rsidRDefault="00202EB4" w:rsidP="00B46D58">
            <w:pPr>
              <w:widowControl w:val="0"/>
              <w:jc w:val="center"/>
              <w:rPr>
                <w:rFonts w:ascii="GHEA Grapalat" w:hAnsi="GHEA Grapalat"/>
                <w:sz w:val="20"/>
                <w:szCs w:val="20"/>
              </w:rPr>
            </w:pPr>
          </w:p>
        </w:tc>
      </w:tr>
      <w:tr w:rsidR="00202EB4" w:rsidRPr="005744FC" w14:paraId="0090751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58670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74946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F6E746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B759C9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A044324" w14:textId="77777777" w:rsidR="00202EB4" w:rsidRPr="005744FC" w:rsidRDefault="00202EB4" w:rsidP="00B46D58">
            <w:pPr>
              <w:widowControl w:val="0"/>
              <w:rPr>
                <w:rFonts w:ascii="GHEA Grapalat" w:hAnsi="GHEA Grapalat"/>
                <w:sz w:val="20"/>
                <w:szCs w:val="20"/>
              </w:rPr>
            </w:pPr>
          </w:p>
        </w:tc>
      </w:tr>
      <w:tr w:rsidR="00202EB4" w:rsidRPr="005744FC" w14:paraId="3DF2C79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E922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AE4954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E3F93D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17912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B2823D1" w14:textId="77777777" w:rsidR="00202EB4" w:rsidRPr="005744FC" w:rsidRDefault="00202EB4" w:rsidP="00B46D58">
            <w:pPr>
              <w:widowControl w:val="0"/>
              <w:jc w:val="center"/>
              <w:rPr>
                <w:rFonts w:ascii="GHEA Grapalat" w:hAnsi="GHEA Grapalat"/>
                <w:sz w:val="20"/>
                <w:szCs w:val="20"/>
              </w:rPr>
            </w:pPr>
          </w:p>
        </w:tc>
      </w:tr>
      <w:tr w:rsidR="00202EB4" w:rsidRPr="005744FC" w14:paraId="78785F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ED9D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57267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76B0FD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4AE9D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F9D54A" w14:textId="77777777" w:rsidR="00202EB4" w:rsidRPr="005744FC" w:rsidRDefault="00202EB4" w:rsidP="00B46D58">
            <w:pPr>
              <w:widowControl w:val="0"/>
              <w:jc w:val="center"/>
              <w:rPr>
                <w:rFonts w:ascii="GHEA Grapalat" w:hAnsi="GHEA Grapalat"/>
                <w:sz w:val="20"/>
                <w:szCs w:val="20"/>
              </w:rPr>
            </w:pPr>
          </w:p>
        </w:tc>
      </w:tr>
      <w:tr w:rsidR="00202EB4" w:rsidRPr="005744FC" w14:paraId="2AEF1DDB"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960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2BC0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988807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4B4B7E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40124D7" w14:textId="77777777" w:rsidR="00202EB4" w:rsidRPr="005744FC" w:rsidRDefault="00202EB4" w:rsidP="00B46D58">
            <w:pPr>
              <w:widowControl w:val="0"/>
              <w:jc w:val="center"/>
              <w:rPr>
                <w:rFonts w:ascii="GHEA Grapalat" w:hAnsi="GHEA Grapalat"/>
                <w:sz w:val="20"/>
                <w:szCs w:val="20"/>
              </w:rPr>
            </w:pPr>
          </w:p>
        </w:tc>
      </w:tr>
    </w:tbl>
    <w:p w14:paraId="3259148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7655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C2336E" w14:textId="77777777" w:rsidR="00DC619D" w:rsidRPr="00D3436F" w:rsidRDefault="00DC619D" w:rsidP="00B46D58">
      <w:pPr>
        <w:widowControl w:val="0"/>
        <w:spacing w:after="160"/>
        <w:jc w:val="both"/>
        <w:rPr>
          <w:rFonts w:ascii="GHEA Grapalat" w:hAnsi="GHEA Grapalat"/>
          <w:lang w:val="es-ES"/>
        </w:rPr>
      </w:pPr>
    </w:p>
    <w:p w14:paraId="013BCB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F79425" w14:textId="77777777" w:rsidR="00B217BB" w:rsidRDefault="00B217BB" w:rsidP="00B46D58">
      <w:pPr>
        <w:rPr>
          <w:rFonts w:ascii="GHEA Grapalat" w:hAnsi="GHEA Grapalat"/>
          <w:b/>
        </w:rPr>
      </w:pPr>
      <w:r>
        <w:rPr>
          <w:rFonts w:ascii="GHEA Grapalat" w:hAnsi="GHEA Grapalat"/>
          <w:b/>
        </w:rPr>
        <w:br w:type="page"/>
      </w:r>
    </w:p>
    <w:p w14:paraId="7BD3858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CB6413D" w14:textId="51C497D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FE64C2">
        <w:rPr>
          <w:rFonts w:ascii="GHEA Grapalat" w:hAnsi="GHEA Grapalat"/>
          <w:b/>
        </w:rPr>
        <w:t>GMMH-GHAShDzB-25/31</w:t>
      </w:r>
      <w:r w:rsidRPr="00B138F3">
        <w:rPr>
          <w:rFonts w:ascii="GHEA Grapalat" w:hAnsi="GHEA Grapalat"/>
          <w:b/>
        </w:rPr>
        <w:t>"</w:t>
      </w:r>
      <w:r w:rsidRPr="00B138F3">
        <w:rPr>
          <w:rStyle w:val="FootnoteReference"/>
          <w:rFonts w:ascii="GHEA Grapalat" w:hAnsi="GHEA Grapalat"/>
          <w:b/>
        </w:rPr>
        <w:footnoteReference w:customMarkFollows="1" w:id="18"/>
        <w:t>*</w:t>
      </w:r>
    </w:p>
    <w:p w14:paraId="76F1C029"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3365E0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666499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D21F0E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A24DAD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2EB3D4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599720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AB75B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733386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308999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BF8462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A78D3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CE1B2D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9630E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1DDF4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B00F2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E6DC8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4BB6A8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F1C142"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98FFE7A" w14:textId="7F8CA183"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4241A">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242298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5E326BD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6133F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1338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5A9387"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0DA9A74"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D642A15"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36AF4E9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6673C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B74AEB3"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65EEA5D"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51A36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5F03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60E6E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A70FD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179F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7B4D9B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F06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7CCC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B1E6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F18F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2214A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47F099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8A06F5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B23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05009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8365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D74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D9E2B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F31A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5B0B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D8A8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C8E26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173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CCB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97CB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755C1E" w14:textId="77777777" w:rsidR="00CF2692" w:rsidRPr="00B138F3" w:rsidRDefault="00CF2692" w:rsidP="00B46D58">
      <w:pPr>
        <w:widowControl w:val="0"/>
        <w:spacing w:after="160"/>
        <w:ind w:left="567" w:right="565"/>
        <w:jc w:val="center"/>
        <w:rPr>
          <w:rFonts w:ascii="GHEA Grapalat" w:hAnsi="GHEA Grapalat"/>
          <w:b/>
        </w:rPr>
      </w:pPr>
    </w:p>
    <w:p w14:paraId="0C5BBB86" w14:textId="77777777" w:rsidR="00CF2692" w:rsidRPr="00B138F3" w:rsidRDefault="00CF2692" w:rsidP="00B46D58">
      <w:pPr>
        <w:widowControl w:val="0"/>
        <w:spacing w:after="160"/>
        <w:ind w:left="567" w:right="565"/>
        <w:jc w:val="center"/>
        <w:rPr>
          <w:rFonts w:ascii="GHEA Grapalat" w:hAnsi="GHEA Grapalat"/>
          <w:b/>
        </w:rPr>
      </w:pPr>
    </w:p>
    <w:p w14:paraId="3635C83D" w14:textId="77777777" w:rsidR="007B3F5F" w:rsidRPr="00B138F3" w:rsidRDefault="007B3F5F" w:rsidP="00B46D58">
      <w:pPr>
        <w:widowControl w:val="0"/>
        <w:spacing w:after="160"/>
        <w:ind w:left="567" w:right="565"/>
        <w:jc w:val="center"/>
        <w:rPr>
          <w:rFonts w:ascii="GHEA Grapalat" w:hAnsi="GHEA Grapalat"/>
          <w:b/>
        </w:rPr>
      </w:pPr>
    </w:p>
    <w:p w14:paraId="484FADB7" w14:textId="77777777" w:rsidR="00CF2692" w:rsidRPr="00B138F3" w:rsidRDefault="00CF2692" w:rsidP="00B46D58">
      <w:pPr>
        <w:widowControl w:val="0"/>
        <w:spacing w:after="160"/>
        <w:ind w:left="567" w:right="565"/>
        <w:jc w:val="center"/>
        <w:rPr>
          <w:rFonts w:ascii="GHEA Grapalat" w:hAnsi="GHEA Grapalat"/>
          <w:b/>
        </w:rPr>
      </w:pPr>
    </w:p>
    <w:p w14:paraId="33C8325A" w14:textId="77777777" w:rsidR="001005B0" w:rsidRPr="00B138F3" w:rsidRDefault="001005B0" w:rsidP="00B46D58">
      <w:pPr>
        <w:widowControl w:val="0"/>
        <w:spacing w:after="160"/>
        <w:ind w:left="567" w:right="565"/>
        <w:jc w:val="center"/>
        <w:rPr>
          <w:rFonts w:ascii="GHEA Grapalat" w:hAnsi="GHEA Grapalat"/>
          <w:b/>
        </w:rPr>
      </w:pPr>
    </w:p>
    <w:p w14:paraId="22407D9D" w14:textId="77777777" w:rsidR="001005B0" w:rsidRPr="00B138F3" w:rsidRDefault="001005B0" w:rsidP="00B46D58">
      <w:pPr>
        <w:widowControl w:val="0"/>
        <w:spacing w:after="160"/>
        <w:ind w:left="567" w:right="565"/>
        <w:jc w:val="center"/>
        <w:rPr>
          <w:rFonts w:ascii="GHEA Grapalat" w:hAnsi="GHEA Grapalat"/>
          <w:b/>
        </w:rPr>
      </w:pPr>
    </w:p>
    <w:p w14:paraId="1F1FBE7D" w14:textId="77777777" w:rsidR="001005B0" w:rsidRPr="00B138F3" w:rsidRDefault="001005B0" w:rsidP="00B46D58">
      <w:pPr>
        <w:widowControl w:val="0"/>
        <w:spacing w:after="160"/>
        <w:ind w:left="567" w:right="565"/>
        <w:jc w:val="center"/>
        <w:rPr>
          <w:rFonts w:ascii="GHEA Grapalat" w:hAnsi="GHEA Grapalat"/>
          <w:b/>
        </w:rPr>
      </w:pPr>
    </w:p>
    <w:p w14:paraId="1FDB7BB5" w14:textId="77777777" w:rsidR="007723F7" w:rsidRPr="005F2C25" w:rsidRDefault="007723F7" w:rsidP="003D2FE2">
      <w:pPr>
        <w:widowControl w:val="0"/>
        <w:spacing w:after="160"/>
        <w:jc w:val="right"/>
        <w:rPr>
          <w:rFonts w:ascii="GHEA Grapalat" w:hAnsi="GHEA Grapalat"/>
          <w:i/>
          <w:sz w:val="22"/>
          <w:szCs w:val="22"/>
        </w:rPr>
      </w:pPr>
    </w:p>
    <w:p w14:paraId="42258E5E" w14:textId="77777777" w:rsidR="00CB2230" w:rsidRDefault="00CB2230">
      <w:pPr>
        <w:rPr>
          <w:rFonts w:ascii="GHEA Grapalat" w:hAnsi="GHEA Grapalat"/>
          <w:b/>
        </w:rPr>
      </w:pPr>
      <w:r>
        <w:rPr>
          <w:rFonts w:ascii="GHEA Grapalat" w:hAnsi="GHEA Grapalat"/>
          <w:b/>
        </w:rPr>
        <w:br w:type="page"/>
      </w:r>
    </w:p>
    <w:p w14:paraId="35D38E28"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0015E7D" w14:textId="1AE8CA02"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FE64C2">
        <w:rPr>
          <w:rFonts w:ascii="GHEA Grapalat" w:hAnsi="GHEA Grapalat"/>
          <w:b/>
        </w:rPr>
        <w:t>GMMH-GHAShDzB-25/31</w:t>
      </w:r>
      <w:r w:rsidRPr="00B138F3">
        <w:rPr>
          <w:rFonts w:ascii="GHEA Grapalat" w:hAnsi="GHEA Grapalat"/>
          <w:b/>
        </w:rPr>
        <w:t>"</w:t>
      </w:r>
      <w:r w:rsidRPr="00B4517A">
        <w:rPr>
          <w:rStyle w:val="FootnoteReference"/>
          <w:rFonts w:ascii="GHEA Grapalat" w:hAnsi="GHEA Grapalat"/>
          <w:b/>
          <w:sz w:val="36"/>
          <w:szCs w:val="36"/>
        </w:rPr>
        <w:footnoteReference w:customMarkFollows="1" w:id="19"/>
        <w:t>*</w:t>
      </w:r>
    </w:p>
    <w:p w14:paraId="1F929F9A"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01A7A4"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589307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154908"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6A9F7EDC"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3D2BEA7"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6E8C26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76593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94A23A5"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C464A69"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FA14CF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A12DA7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53607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9A99F2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B4AC1C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DF8D4B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067AFA"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39A8AF9F" w14:textId="109003BF"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7276FD">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176648B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9FF97A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69A3FA"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C4A48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7DE46"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C471579"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E0F881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74E5B379"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2B231B39"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CD833B1"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0D441347"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A4359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1A83DBE"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5566BB"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53036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B7513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B3F5B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DE71B1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38FC"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47C50545"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680D3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CFFF6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86C99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F0B3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2A879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A049C0"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443A36CC"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5074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04059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57DF9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29FE0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603E9C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2D365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8A6B6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47AA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55BD8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54B73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05844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B0AD0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EB9EF7" w14:textId="77777777" w:rsidR="00520508" w:rsidRPr="00B138F3" w:rsidRDefault="00520508" w:rsidP="00520508">
      <w:pPr>
        <w:widowControl w:val="0"/>
        <w:spacing w:after="160"/>
        <w:ind w:left="567" w:right="565"/>
        <w:jc w:val="center"/>
        <w:rPr>
          <w:rFonts w:ascii="GHEA Grapalat" w:hAnsi="GHEA Grapalat"/>
          <w:b/>
        </w:rPr>
      </w:pPr>
    </w:p>
    <w:p w14:paraId="0E3E625E" w14:textId="77777777" w:rsidR="00520508" w:rsidRDefault="00520508" w:rsidP="00520508">
      <w:pPr>
        <w:rPr>
          <w:rFonts w:ascii="GHEA Grapalat" w:hAnsi="GHEA Grapalat"/>
          <w:i/>
          <w:sz w:val="22"/>
          <w:szCs w:val="22"/>
        </w:rPr>
      </w:pPr>
    </w:p>
    <w:p w14:paraId="0A5074B6" w14:textId="77777777"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14:paraId="4B9A254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73963491" w14:textId="11B32B2F"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4241A">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FE64C2">
        <w:rPr>
          <w:rFonts w:ascii="GHEA Grapalat" w:hAnsi="GHEA Grapalat"/>
          <w:b/>
          <w:i/>
          <w:sz w:val="22"/>
          <w:szCs w:val="22"/>
        </w:rPr>
        <w:t>GMMH-GHAShDzB-25/31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646B9BF4" w14:textId="77777777" w:rsidR="003D2FE2" w:rsidRPr="00B138F3" w:rsidRDefault="003D2FE2" w:rsidP="003D2FE2">
      <w:pPr>
        <w:widowControl w:val="0"/>
        <w:spacing w:after="160"/>
        <w:jc w:val="center"/>
        <w:rPr>
          <w:rFonts w:ascii="GHEA Grapalat" w:hAnsi="GHEA Grapalat"/>
          <w:b/>
          <w:sz w:val="22"/>
          <w:szCs w:val="22"/>
        </w:rPr>
      </w:pPr>
    </w:p>
    <w:p w14:paraId="0F4AD47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C546C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0515F4" w14:textId="77777777" w:rsidTr="00B932B8">
        <w:tc>
          <w:tcPr>
            <w:tcW w:w="4786" w:type="dxa"/>
          </w:tcPr>
          <w:p w14:paraId="5F39E61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3CBB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02281633" w14:textId="77777777" w:rsidR="003D2FE2" w:rsidRPr="00B138F3" w:rsidRDefault="003D2FE2" w:rsidP="003D2FE2">
      <w:pPr>
        <w:widowControl w:val="0"/>
        <w:spacing w:after="160"/>
        <w:rPr>
          <w:rFonts w:ascii="GHEA Grapalat" w:hAnsi="GHEA Grapalat" w:cs="GHEA Grapalat"/>
          <w:b/>
          <w:sz w:val="22"/>
          <w:szCs w:val="22"/>
        </w:rPr>
      </w:pPr>
    </w:p>
    <w:p w14:paraId="56E84D0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8DF458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7C44C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67919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A48F4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DF218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1731D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DF8B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9020B2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72203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B4BE54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A6D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6CF8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9542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25C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47C7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6AB49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2185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02CC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5F1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60BD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5C5D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18CD5A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2EDE94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C1AE8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F5017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94A03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D3132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3A43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D0F26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593A2F8C"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83EFBB5"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34B0D2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14510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18C403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C891C5B"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311B1BD"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8DC81F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E72C68E"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83004" w14:textId="77777777" w:rsidR="00B1119D" w:rsidRDefault="00B1119D" w:rsidP="00D847AB">
      <w:pPr>
        <w:widowControl w:val="0"/>
        <w:spacing w:after="160"/>
        <w:ind w:right="4250"/>
        <w:rPr>
          <w:rFonts w:ascii="GHEA Grapalat" w:hAnsi="GHEA Grapalat"/>
          <w:sz w:val="22"/>
          <w:szCs w:val="22"/>
        </w:rPr>
      </w:pPr>
    </w:p>
    <w:p w14:paraId="2A970204" w14:textId="77777777" w:rsidR="00B1119D" w:rsidRPr="00B138F3" w:rsidRDefault="00B1119D" w:rsidP="00D847AB">
      <w:pPr>
        <w:widowControl w:val="0"/>
        <w:spacing w:after="160"/>
        <w:ind w:right="4250"/>
        <w:rPr>
          <w:rFonts w:ascii="GHEA Grapalat" w:hAnsi="GHEA Grapalat"/>
          <w:sz w:val="22"/>
          <w:szCs w:val="22"/>
        </w:rPr>
      </w:pPr>
    </w:p>
    <w:p w14:paraId="7E3510F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4D8D8C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E0221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2BC496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ED52CC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97473"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0A1B4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4AA2F"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0BE70EA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3904"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BF6182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A83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542A8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77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B64129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FF4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2AEB50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06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B50A72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160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4CC63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9F5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34DDC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7B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BF8B59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CDC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3B2A7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A3B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146AB5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4BAF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3BBBDF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724C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0DA00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F19C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514DB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A64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1FE61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07C5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96D677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CB90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A810B6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65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34C2570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E237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9A85E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E9285F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2ADC7A" w14:textId="77777777" w:rsidR="002849A6" w:rsidRPr="00B138F3" w:rsidRDefault="002849A6" w:rsidP="002849A6">
            <w:pPr>
              <w:widowControl w:val="0"/>
              <w:spacing w:after="160"/>
              <w:rPr>
                <w:rFonts w:ascii="GHEA Grapalat" w:hAnsi="GHEA Grapalat" w:cs="Sylfaen"/>
              </w:rPr>
            </w:pPr>
          </w:p>
          <w:p w14:paraId="65591C8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6A8F3D0" w14:textId="77777777" w:rsidR="002849A6" w:rsidRPr="00B138F3" w:rsidRDefault="002849A6" w:rsidP="002849A6">
            <w:pPr>
              <w:widowControl w:val="0"/>
              <w:spacing w:after="160"/>
              <w:rPr>
                <w:rFonts w:ascii="GHEA Grapalat" w:hAnsi="GHEA Grapalat" w:cs="Sylfaen"/>
              </w:rPr>
            </w:pPr>
          </w:p>
          <w:p w14:paraId="3A9E3A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3481B39"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49343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5325D"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C4A1AD1" w14:textId="77777777" w:rsidR="002849A6" w:rsidRPr="00B138F3" w:rsidRDefault="002849A6" w:rsidP="002849A6">
            <w:pPr>
              <w:widowControl w:val="0"/>
              <w:spacing w:after="160"/>
              <w:rPr>
                <w:rFonts w:ascii="GHEA Grapalat" w:hAnsi="GHEA Grapalat" w:cs="Sylfaen"/>
              </w:rPr>
            </w:pPr>
          </w:p>
          <w:p w14:paraId="11F36F5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3020A0F" w14:textId="77777777" w:rsidR="002849A6" w:rsidRPr="00B138F3" w:rsidRDefault="002849A6" w:rsidP="002849A6">
            <w:pPr>
              <w:widowControl w:val="0"/>
              <w:spacing w:after="160"/>
              <w:jc w:val="right"/>
              <w:rPr>
                <w:rFonts w:ascii="GHEA Grapalat" w:hAnsi="GHEA Grapalat" w:cs="Tahoma"/>
              </w:rPr>
            </w:pPr>
          </w:p>
          <w:p w14:paraId="4048AB8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EEA32B7"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EDC10B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B4EE97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5F509F" w14:textId="77777777" w:rsidR="002849A6" w:rsidRPr="00B138F3" w:rsidRDefault="002849A6" w:rsidP="002849A6">
            <w:pPr>
              <w:widowControl w:val="0"/>
              <w:spacing w:after="160"/>
              <w:rPr>
                <w:rFonts w:ascii="GHEA Grapalat" w:hAnsi="GHEA Grapalat"/>
              </w:rPr>
            </w:pPr>
          </w:p>
          <w:p w14:paraId="7CA4CE28"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985D20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86B2" w14:textId="77777777" w:rsidR="002849A6" w:rsidRPr="00B138F3" w:rsidRDefault="002849A6" w:rsidP="002849A6">
            <w:pPr>
              <w:widowControl w:val="0"/>
              <w:spacing w:after="160"/>
              <w:rPr>
                <w:rFonts w:ascii="GHEA Grapalat" w:hAnsi="GHEA Grapalat" w:cs="Tahoma"/>
              </w:rPr>
            </w:pPr>
          </w:p>
          <w:p w14:paraId="50575C4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7C660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6266D8" w14:textId="77777777" w:rsidR="002849A6" w:rsidRPr="00B138F3" w:rsidRDefault="002849A6" w:rsidP="002849A6">
            <w:pPr>
              <w:widowControl w:val="0"/>
              <w:spacing w:after="160"/>
              <w:rPr>
                <w:rFonts w:ascii="GHEA Grapalat" w:hAnsi="GHEA Grapalat" w:cs="Tahoma"/>
              </w:rPr>
            </w:pPr>
          </w:p>
          <w:p w14:paraId="0F10399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C7D6C5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B2C27C" w14:textId="77777777" w:rsidR="002849A6" w:rsidRPr="00B138F3" w:rsidRDefault="002849A6" w:rsidP="002849A6">
            <w:pPr>
              <w:widowControl w:val="0"/>
              <w:spacing w:after="160"/>
              <w:rPr>
                <w:rFonts w:ascii="GHEA Grapalat" w:hAnsi="GHEA Grapalat" w:cs="Arial"/>
              </w:rPr>
            </w:pPr>
          </w:p>
        </w:tc>
      </w:tr>
      <w:tr w:rsidR="002849A6" w:rsidRPr="00B138F3" w14:paraId="038E6F3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7B596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21EBCE" w14:textId="77777777" w:rsidR="002849A6" w:rsidRPr="00B138F3" w:rsidRDefault="002849A6" w:rsidP="002849A6">
            <w:pPr>
              <w:widowControl w:val="0"/>
              <w:spacing w:after="160"/>
              <w:rPr>
                <w:rFonts w:ascii="GHEA Grapalat" w:hAnsi="GHEA Grapalat" w:cs="Sylfaen"/>
              </w:rPr>
            </w:pPr>
          </w:p>
          <w:p w14:paraId="0E6035F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02655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F6D868" w14:textId="77777777" w:rsidR="002849A6" w:rsidRPr="00B138F3" w:rsidRDefault="002849A6" w:rsidP="002849A6">
            <w:pPr>
              <w:widowControl w:val="0"/>
              <w:spacing w:after="160"/>
              <w:rPr>
                <w:rFonts w:ascii="GHEA Grapalat" w:hAnsi="GHEA Grapalat"/>
              </w:rPr>
            </w:pPr>
          </w:p>
          <w:p w14:paraId="72D8D5C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4D59B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4786972" w14:textId="77777777" w:rsidR="00C3421C" w:rsidRPr="00B138F3" w:rsidRDefault="00C3421C" w:rsidP="00C3421C">
      <w:pPr>
        <w:widowControl w:val="0"/>
        <w:spacing w:after="160"/>
        <w:jc w:val="center"/>
        <w:rPr>
          <w:rFonts w:ascii="GHEA Grapalat" w:hAnsi="GHEA Grapalat" w:cs="Sylfaen"/>
        </w:rPr>
      </w:pPr>
    </w:p>
    <w:p w14:paraId="2A7226B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2F3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B8332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B477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27A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CED3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9126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DC8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CE8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246E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AF0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681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AFED7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35A9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FDFBA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A1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2F5DA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28D3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370A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8C2F4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8BFF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E9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8E47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551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6B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ED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4FB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507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A094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629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92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B3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63AA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62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5A882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270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0352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132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276C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59B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9C2B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326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A5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E79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A01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CB0C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F4C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E13D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F56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E5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6E7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9C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E8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431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BCF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CC3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E1F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6963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A725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B9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F6D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D11C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5E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22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05D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B54B9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1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555E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1762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7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D8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CE0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7207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3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72B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A00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577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B52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97F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5441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C3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6641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EC1C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7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9C7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09F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66E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F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17D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074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9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71B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C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293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B3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8EF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61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4D3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CCA1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6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E32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D7CB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95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69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25CA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CEB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DA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315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75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C2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1F2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38A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C97E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19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529E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84A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93E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154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693B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9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8C14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8EC5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366F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68B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F001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A0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EBD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4265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458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D726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33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A6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455C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FF8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3AE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1E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1BC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D821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D513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22A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95F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DE75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51753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0B5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066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50F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9C6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CEA5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B6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C3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8F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1BD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50D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6ADE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30F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7DA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E5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C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3B9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27A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70F4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E39D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8B4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8C30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3AC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1F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9C4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131A2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DF51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EA3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C753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79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7EB1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692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0A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4CA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CFA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E60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10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7F5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59EE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63B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FC7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54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A76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D40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D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2FB7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ADD9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F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4D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4C7E7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3A97C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F06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A74B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146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3A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C8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CA7A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0B7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78B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1961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A2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4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C6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41F9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20ED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8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D95A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6FC9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2E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0C0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C747F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6ACFF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E4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872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B3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F2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205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FEEBE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8018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1B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D57B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2FC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8E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EB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7BB5FC" w14:textId="77777777" w:rsidR="00C3421C" w:rsidRPr="00B138F3" w:rsidRDefault="00C3421C" w:rsidP="003D2146">
            <w:pPr>
              <w:widowControl w:val="0"/>
              <w:spacing w:after="120"/>
              <w:jc w:val="center"/>
              <w:rPr>
                <w:rFonts w:ascii="GHEA Grapalat" w:hAnsi="GHEA Grapalat"/>
                <w:sz w:val="18"/>
                <w:szCs w:val="18"/>
              </w:rPr>
            </w:pPr>
          </w:p>
        </w:tc>
      </w:tr>
    </w:tbl>
    <w:p w14:paraId="7C9C5383" w14:textId="77777777" w:rsidR="001005B0" w:rsidRPr="00B138F3" w:rsidRDefault="001005B0" w:rsidP="00B46D58">
      <w:pPr>
        <w:widowControl w:val="0"/>
        <w:spacing w:after="160"/>
        <w:ind w:left="567" w:right="565"/>
        <w:jc w:val="center"/>
        <w:rPr>
          <w:rFonts w:ascii="GHEA Grapalat" w:hAnsi="GHEA Grapalat"/>
          <w:b/>
        </w:rPr>
      </w:pPr>
    </w:p>
    <w:p w14:paraId="143CC247" w14:textId="77777777" w:rsidR="001005B0" w:rsidRPr="00B138F3" w:rsidRDefault="001005B0" w:rsidP="00B46D58">
      <w:pPr>
        <w:widowControl w:val="0"/>
        <w:spacing w:after="160"/>
        <w:ind w:left="567" w:right="565"/>
        <w:jc w:val="center"/>
        <w:rPr>
          <w:rFonts w:ascii="GHEA Grapalat" w:hAnsi="GHEA Grapalat"/>
          <w:b/>
        </w:rPr>
      </w:pPr>
    </w:p>
    <w:p w14:paraId="79F5D0AB" w14:textId="77777777" w:rsidR="001005B0" w:rsidRPr="00B138F3" w:rsidRDefault="001005B0" w:rsidP="00B46D58">
      <w:pPr>
        <w:widowControl w:val="0"/>
        <w:spacing w:after="160"/>
        <w:ind w:left="567" w:right="565"/>
        <w:jc w:val="center"/>
        <w:rPr>
          <w:rFonts w:ascii="GHEA Grapalat" w:hAnsi="GHEA Grapalat"/>
          <w:b/>
        </w:rPr>
      </w:pPr>
    </w:p>
    <w:p w14:paraId="665316C5" w14:textId="77777777" w:rsidR="001005B0" w:rsidRPr="00B138F3" w:rsidRDefault="001005B0" w:rsidP="00B46D58">
      <w:pPr>
        <w:widowControl w:val="0"/>
        <w:spacing w:after="160"/>
        <w:ind w:left="567" w:right="565"/>
        <w:jc w:val="center"/>
        <w:rPr>
          <w:rFonts w:ascii="GHEA Grapalat" w:hAnsi="GHEA Grapalat"/>
          <w:b/>
        </w:rPr>
      </w:pPr>
    </w:p>
    <w:p w14:paraId="1C9D7E14" w14:textId="77777777" w:rsidR="001005B0" w:rsidRPr="00B138F3" w:rsidRDefault="001005B0" w:rsidP="00B46D58">
      <w:pPr>
        <w:widowControl w:val="0"/>
        <w:spacing w:after="160"/>
        <w:ind w:left="567" w:right="565"/>
        <w:jc w:val="center"/>
        <w:rPr>
          <w:rFonts w:ascii="GHEA Grapalat" w:hAnsi="GHEA Grapalat"/>
          <w:b/>
        </w:rPr>
      </w:pPr>
    </w:p>
    <w:p w14:paraId="60FA7811" w14:textId="77777777" w:rsidR="001005B0" w:rsidRPr="00B138F3" w:rsidRDefault="001005B0" w:rsidP="00B46D58">
      <w:pPr>
        <w:widowControl w:val="0"/>
        <w:spacing w:after="160"/>
        <w:ind w:left="567" w:right="565"/>
        <w:jc w:val="center"/>
        <w:rPr>
          <w:rFonts w:ascii="GHEA Grapalat" w:hAnsi="GHEA Grapalat"/>
          <w:b/>
        </w:rPr>
      </w:pPr>
    </w:p>
    <w:p w14:paraId="03DD03DD" w14:textId="77777777" w:rsidR="00F331AD" w:rsidRPr="002A4554" w:rsidRDefault="00F331AD" w:rsidP="00235549">
      <w:pPr>
        <w:widowControl w:val="0"/>
        <w:spacing w:after="160"/>
        <w:ind w:firstLine="567"/>
        <w:jc w:val="right"/>
        <w:rPr>
          <w:rFonts w:ascii="GHEA Grapalat" w:hAnsi="GHEA Grapalat"/>
          <w:b/>
        </w:rPr>
      </w:pPr>
    </w:p>
    <w:p w14:paraId="50E9E709" w14:textId="77777777" w:rsidR="008D24C2" w:rsidRPr="00230D36" w:rsidRDefault="008D24C2" w:rsidP="00235549">
      <w:pPr>
        <w:widowControl w:val="0"/>
        <w:spacing w:after="160"/>
        <w:ind w:firstLine="567"/>
        <w:jc w:val="right"/>
        <w:rPr>
          <w:rFonts w:ascii="GHEA Grapalat" w:hAnsi="GHEA Grapalat"/>
          <w:b/>
        </w:rPr>
      </w:pPr>
    </w:p>
    <w:p w14:paraId="3851357D" w14:textId="77777777" w:rsidR="008D24C2" w:rsidRPr="00230D36" w:rsidRDefault="008D24C2" w:rsidP="00235549">
      <w:pPr>
        <w:widowControl w:val="0"/>
        <w:spacing w:after="160"/>
        <w:ind w:firstLine="567"/>
        <w:jc w:val="right"/>
        <w:rPr>
          <w:rFonts w:ascii="GHEA Grapalat" w:hAnsi="GHEA Grapalat"/>
          <w:b/>
        </w:rPr>
      </w:pPr>
    </w:p>
    <w:p w14:paraId="1E7DC17F" w14:textId="77777777" w:rsidR="008D24C2" w:rsidRPr="00230D36" w:rsidRDefault="008D24C2" w:rsidP="00235549">
      <w:pPr>
        <w:widowControl w:val="0"/>
        <w:spacing w:after="160"/>
        <w:ind w:firstLine="567"/>
        <w:jc w:val="right"/>
        <w:rPr>
          <w:rFonts w:ascii="GHEA Grapalat" w:hAnsi="GHEA Grapalat"/>
          <w:b/>
        </w:rPr>
      </w:pPr>
    </w:p>
    <w:p w14:paraId="5974EABE" w14:textId="77777777" w:rsidR="008D24C2" w:rsidRPr="00230D36" w:rsidRDefault="008D24C2" w:rsidP="00235549">
      <w:pPr>
        <w:widowControl w:val="0"/>
        <w:spacing w:after="160"/>
        <w:ind w:firstLine="567"/>
        <w:jc w:val="right"/>
        <w:rPr>
          <w:rFonts w:ascii="GHEA Grapalat" w:hAnsi="GHEA Grapalat"/>
          <w:b/>
        </w:rPr>
      </w:pPr>
    </w:p>
    <w:p w14:paraId="755E7168" w14:textId="77777777" w:rsidR="008D24C2" w:rsidRPr="00230D36" w:rsidRDefault="008D24C2" w:rsidP="00235549">
      <w:pPr>
        <w:widowControl w:val="0"/>
        <w:spacing w:after="160"/>
        <w:ind w:firstLine="567"/>
        <w:jc w:val="right"/>
        <w:rPr>
          <w:rFonts w:ascii="GHEA Grapalat" w:hAnsi="GHEA Grapalat"/>
          <w:b/>
        </w:rPr>
      </w:pPr>
    </w:p>
    <w:p w14:paraId="4331A2AF" w14:textId="77777777" w:rsidR="008D24C2" w:rsidRPr="00230D36" w:rsidRDefault="008D24C2" w:rsidP="00235549">
      <w:pPr>
        <w:widowControl w:val="0"/>
        <w:spacing w:after="160"/>
        <w:ind w:firstLine="567"/>
        <w:jc w:val="right"/>
        <w:rPr>
          <w:rFonts w:ascii="GHEA Grapalat" w:hAnsi="GHEA Grapalat"/>
          <w:b/>
        </w:rPr>
      </w:pPr>
    </w:p>
    <w:p w14:paraId="623AEFCF" w14:textId="77777777" w:rsidR="008D24C2" w:rsidRPr="00230D36" w:rsidRDefault="008D24C2" w:rsidP="00235549">
      <w:pPr>
        <w:widowControl w:val="0"/>
        <w:spacing w:after="160"/>
        <w:ind w:firstLine="567"/>
        <w:jc w:val="right"/>
        <w:rPr>
          <w:rFonts w:ascii="GHEA Grapalat" w:hAnsi="GHEA Grapalat"/>
          <w:b/>
        </w:rPr>
      </w:pPr>
    </w:p>
    <w:p w14:paraId="0A0EC90B" w14:textId="77777777" w:rsidR="008D24C2" w:rsidRPr="00230D36" w:rsidRDefault="008D24C2" w:rsidP="00235549">
      <w:pPr>
        <w:widowControl w:val="0"/>
        <w:spacing w:after="160"/>
        <w:ind w:firstLine="567"/>
        <w:jc w:val="right"/>
        <w:rPr>
          <w:rFonts w:ascii="GHEA Grapalat" w:hAnsi="GHEA Grapalat"/>
          <w:b/>
        </w:rPr>
      </w:pPr>
    </w:p>
    <w:p w14:paraId="74437399" w14:textId="77777777" w:rsidR="008D24C2" w:rsidRPr="00230D36" w:rsidRDefault="008D24C2" w:rsidP="00235549">
      <w:pPr>
        <w:widowControl w:val="0"/>
        <w:spacing w:after="160"/>
        <w:ind w:firstLine="567"/>
        <w:jc w:val="right"/>
        <w:rPr>
          <w:rFonts w:ascii="GHEA Grapalat" w:hAnsi="GHEA Grapalat"/>
          <w:b/>
        </w:rPr>
      </w:pPr>
    </w:p>
    <w:p w14:paraId="5AB6B528" w14:textId="77777777" w:rsidR="008D24C2" w:rsidRPr="00230D36" w:rsidRDefault="008D24C2" w:rsidP="00235549">
      <w:pPr>
        <w:widowControl w:val="0"/>
        <w:spacing w:after="160"/>
        <w:ind w:firstLine="567"/>
        <w:jc w:val="right"/>
        <w:rPr>
          <w:rFonts w:ascii="GHEA Grapalat" w:hAnsi="GHEA Grapalat"/>
          <w:b/>
        </w:rPr>
      </w:pPr>
    </w:p>
    <w:p w14:paraId="2E50B40C" w14:textId="77777777" w:rsidR="008D24C2" w:rsidRPr="00230D36" w:rsidRDefault="008D24C2" w:rsidP="00235549">
      <w:pPr>
        <w:widowControl w:val="0"/>
        <w:spacing w:after="160"/>
        <w:ind w:firstLine="567"/>
        <w:jc w:val="right"/>
        <w:rPr>
          <w:rFonts w:ascii="GHEA Grapalat" w:hAnsi="GHEA Grapalat"/>
          <w:b/>
        </w:rPr>
      </w:pPr>
    </w:p>
    <w:p w14:paraId="6917F52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7245C8A" w14:textId="2407183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E64C2">
        <w:rPr>
          <w:rFonts w:ascii="GHEA Grapalat" w:hAnsi="GHEA Grapalat"/>
          <w:b/>
          <w:sz w:val="24"/>
          <w:szCs w:val="24"/>
        </w:rPr>
        <w:t>GMMH-GHAShDzB-25/31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28FEFAA4" w14:textId="77777777" w:rsidR="001005B0" w:rsidRPr="00B138F3" w:rsidRDefault="001005B0" w:rsidP="00B46D58">
      <w:pPr>
        <w:widowControl w:val="0"/>
        <w:spacing w:after="160"/>
        <w:ind w:left="567" w:right="565"/>
        <w:jc w:val="center"/>
        <w:rPr>
          <w:rFonts w:ascii="GHEA Grapalat" w:hAnsi="GHEA Grapalat"/>
          <w:b/>
        </w:rPr>
      </w:pPr>
    </w:p>
    <w:p w14:paraId="58E23D9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62C0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856983" w14:textId="77777777" w:rsidR="001005B0" w:rsidRPr="00B138F3" w:rsidRDefault="001005B0" w:rsidP="00B46D58">
      <w:pPr>
        <w:widowControl w:val="0"/>
        <w:spacing w:after="160"/>
        <w:ind w:left="567" w:right="565"/>
        <w:jc w:val="center"/>
        <w:rPr>
          <w:rFonts w:ascii="GHEA Grapalat" w:hAnsi="GHEA Grapalat"/>
          <w:b/>
        </w:rPr>
      </w:pPr>
    </w:p>
    <w:p w14:paraId="4E2D8BE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45CD1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7CD633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D63763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BBA076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ABAA6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59168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6933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CE9850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A020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AFD3E4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4AC45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5A3CC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DB7B76" w14:textId="35D64F84"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276FD">
        <w:rPr>
          <w:rFonts w:ascii="GHEA Grapalat" w:eastAsiaTheme="minorHAnsi" w:hAnsi="GHEA Grapalat" w:cstheme="minorBidi"/>
        </w:rPr>
        <w:t xml:space="preserve"> 900145001484</w:t>
      </w:r>
      <w:r w:rsidR="005B3A59" w:rsidRPr="00B138F3">
        <w:rPr>
          <w:rFonts w:ascii="GHEA Grapalat" w:eastAsiaTheme="minorHAnsi" w:hAnsi="GHEA Grapalat" w:cstheme="minorBidi"/>
        </w:rPr>
        <w:t xml:space="preserve"> бенефициара.</w:t>
      </w:r>
    </w:p>
    <w:p w14:paraId="361C22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06191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0A720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C5C0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7B8F8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3EA40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27AD43"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82E9B7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F0ED99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07BDE932"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BA7E242"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29FAF35"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31144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8851C3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98ECC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C09D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66096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6F17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F64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4A730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F82D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027B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41F5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6760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EF79E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238E3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013E03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8EA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D6671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1369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B14E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2184C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41A1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CD19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632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591D1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BDCE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B73BB3" w14:textId="77777777" w:rsidR="00F331AD" w:rsidRPr="002A4554" w:rsidRDefault="00F331AD" w:rsidP="000A214C">
      <w:pPr>
        <w:widowControl w:val="0"/>
        <w:spacing w:after="160"/>
        <w:jc w:val="right"/>
        <w:rPr>
          <w:rFonts w:ascii="GHEA Grapalat" w:hAnsi="GHEA Grapalat"/>
          <w:i/>
        </w:rPr>
      </w:pPr>
    </w:p>
    <w:p w14:paraId="7F7A1C76" w14:textId="77777777" w:rsidR="00F331AD" w:rsidRPr="002A4554" w:rsidRDefault="00F331AD" w:rsidP="000A214C">
      <w:pPr>
        <w:widowControl w:val="0"/>
        <w:spacing w:after="160"/>
        <w:jc w:val="right"/>
        <w:rPr>
          <w:rFonts w:ascii="GHEA Grapalat" w:hAnsi="GHEA Grapalat"/>
          <w:i/>
        </w:rPr>
      </w:pPr>
    </w:p>
    <w:p w14:paraId="0AA2E44A" w14:textId="77777777" w:rsidR="00F331AD" w:rsidRPr="002A4554" w:rsidRDefault="00F331AD" w:rsidP="000A214C">
      <w:pPr>
        <w:widowControl w:val="0"/>
        <w:spacing w:after="160"/>
        <w:jc w:val="right"/>
        <w:rPr>
          <w:rFonts w:ascii="GHEA Grapalat" w:hAnsi="GHEA Grapalat"/>
          <w:i/>
        </w:rPr>
      </w:pPr>
    </w:p>
    <w:p w14:paraId="261CA375" w14:textId="77777777" w:rsidR="00F331AD" w:rsidRPr="002A4554" w:rsidRDefault="00F331AD" w:rsidP="000A214C">
      <w:pPr>
        <w:widowControl w:val="0"/>
        <w:spacing w:after="160"/>
        <w:jc w:val="right"/>
        <w:rPr>
          <w:rFonts w:ascii="GHEA Grapalat" w:hAnsi="GHEA Grapalat"/>
          <w:i/>
        </w:rPr>
      </w:pPr>
    </w:p>
    <w:p w14:paraId="33B7784D" w14:textId="77777777" w:rsidR="00F331AD" w:rsidRPr="002A4554" w:rsidRDefault="00F331AD" w:rsidP="000A214C">
      <w:pPr>
        <w:widowControl w:val="0"/>
        <w:spacing w:after="160"/>
        <w:jc w:val="right"/>
        <w:rPr>
          <w:rFonts w:ascii="GHEA Grapalat" w:hAnsi="GHEA Grapalat"/>
          <w:i/>
        </w:rPr>
      </w:pPr>
    </w:p>
    <w:p w14:paraId="208EEFAD" w14:textId="77777777" w:rsidR="00F331AD" w:rsidRPr="002A4554" w:rsidRDefault="00F331AD" w:rsidP="000A214C">
      <w:pPr>
        <w:widowControl w:val="0"/>
        <w:spacing w:after="160"/>
        <w:jc w:val="right"/>
        <w:rPr>
          <w:rFonts w:ascii="GHEA Grapalat" w:hAnsi="GHEA Grapalat"/>
          <w:i/>
        </w:rPr>
      </w:pPr>
    </w:p>
    <w:p w14:paraId="268D8130" w14:textId="77777777" w:rsidR="00F331AD" w:rsidRPr="002A4554" w:rsidRDefault="00F331AD" w:rsidP="000A214C">
      <w:pPr>
        <w:widowControl w:val="0"/>
        <w:spacing w:after="160"/>
        <w:jc w:val="right"/>
        <w:rPr>
          <w:rFonts w:ascii="GHEA Grapalat" w:hAnsi="GHEA Grapalat"/>
          <w:i/>
        </w:rPr>
      </w:pPr>
    </w:p>
    <w:p w14:paraId="1DA1D0E7" w14:textId="77777777" w:rsidR="00D24392" w:rsidRPr="005F2C25" w:rsidRDefault="00D24392" w:rsidP="000A214C">
      <w:pPr>
        <w:widowControl w:val="0"/>
        <w:spacing w:after="160"/>
        <w:jc w:val="right"/>
        <w:rPr>
          <w:rFonts w:ascii="GHEA Grapalat" w:hAnsi="GHEA Grapalat"/>
          <w:i/>
        </w:rPr>
      </w:pPr>
    </w:p>
    <w:p w14:paraId="63D7E5D0" w14:textId="77777777" w:rsidR="00D24392" w:rsidRPr="005F2C25" w:rsidRDefault="00D24392" w:rsidP="000A214C">
      <w:pPr>
        <w:widowControl w:val="0"/>
        <w:spacing w:after="160"/>
        <w:jc w:val="right"/>
        <w:rPr>
          <w:rFonts w:ascii="GHEA Grapalat" w:hAnsi="GHEA Grapalat"/>
          <w:i/>
        </w:rPr>
      </w:pPr>
    </w:p>
    <w:p w14:paraId="6C9849BB" w14:textId="77777777" w:rsidR="00D24392" w:rsidRPr="005F2C25" w:rsidRDefault="00D24392" w:rsidP="000A214C">
      <w:pPr>
        <w:widowControl w:val="0"/>
        <w:spacing w:after="160"/>
        <w:jc w:val="right"/>
        <w:rPr>
          <w:rFonts w:ascii="GHEA Grapalat" w:hAnsi="GHEA Grapalat"/>
          <w:i/>
        </w:rPr>
      </w:pPr>
    </w:p>
    <w:p w14:paraId="29517D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6510689" w14:textId="6C7EAF5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4241A">
        <w:rPr>
          <w:rFonts w:ascii="GHEA Grapalat" w:hAnsi="GHEA Grapalat"/>
          <w:i/>
        </w:rPr>
        <w:t>запрос котировок</w:t>
      </w:r>
      <w:r w:rsidRPr="00B138F3">
        <w:rPr>
          <w:rFonts w:ascii="GHEA Grapalat" w:hAnsi="GHEA Grapalat"/>
          <w:i/>
        </w:rPr>
        <w:br/>
        <w:t>под кодом "</w:t>
      </w:r>
      <w:r w:rsidR="00FE64C2">
        <w:rPr>
          <w:rFonts w:ascii="GHEA Grapalat" w:hAnsi="GHEA Grapalat"/>
          <w:i/>
        </w:rPr>
        <w:t>GMMH-GHAShDzB-25/31</w:t>
      </w:r>
      <w:r w:rsidRPr="00B138F3">
        <w:rPr>
          <w:rFonts w:ascii="GHEA Grapalat" w:hAnsi="GHEA Grapalat"/>
          <w:i/>
        </w:rPr>
        <w:t>"</w:t>
      </w:r>
      <w:r w:rsidRPr="00B138F3">
        <w:rPr>
          <w:rStyle w:val="FootnoteReference"/>
          <w:rFonts w:ascii="GHEA Grapalat" w:hAnsi="GHEA Grapalat"/>
          <w:i/>
        </w:rPr>
        <w:footnoteReference w:customMarkFollows="1" w:id="23"/>
        <w:t>*</w:t>
      </w:r>
    </w:p>
    <w:p w14:paraId="5D7497ED" w14:textId="77777777" w:rsidR="00AF4211" w:rsidRPr="002A4554" w:rsidRDefault="00AF4211" w:rsidP="000A214C">
      <w:pPr>
        <w:widowControl w:val="0"/>
        <w:spacing w:after="160"/>
        <w:jc w:val="center"/>
        <w:rPr>
          <w:rFonts w:ascii="GHEA Grapalat" w:hAnsi="GHEA Grapalat"/>
          <w:b/>
        </w:rPr>
      </w:pPr>
    </w:p>
    <w:p w14:paraId="5CF536F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64B643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1A7B0B" w14:textId="77777777" w:rsidTr="003D2146">
        <w:tc>
          <w:tcPr>
            <w:tcW w:w="4786" w:type="dxa"/>
          </w:tcPr>
          <w:p w14:paraId="5550B02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82B30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4AEF1FA0" w14:textId="77777777" w:rsidR="000A214C" w:rsidRPr="00B138F3" w:rsidRDefault="000A214C" w:rsidP="000A214C">
      <w:pPr>
        <w:widowControl w:val="0"/>
        <w:spacing w:after="160"/>
        <w:rPr>
          <w:rFonts w:ascii="GHEA Grapalat" w:hAnsi="GHEA Grapalat" w:cs="GHEA Grapalat"/>
          <w:b/>
        </w:rPr>
      </w:pPr>
    </w:p>
    <w:p w14:paraId="529D13A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08591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4EBC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A6DD9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8F4AF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3C85AF" w14:textId="77777777" w:rsidR="007965E0" w:rsidRPr="00572A57" w:rsidRDefault="007965E0" w:rsidP="000A214C">
      <w:pPr>
        <w:widowControl w:val="0"/>
        <w:spacing w:after="160"/>
        <w:jc w:val="center"/>
        <w:rPr>
          <w:rFonts w:ascii="GHEA Grapalat" w:hAnsi="GHEA Grapalat"/>
          <w:b/>
        </w:rPr>
      </w:pPr>
    </w:p>
    <w:p w14:paraId="7DE13F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58676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8461A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0A2AE6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C08F5B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4EC646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7BC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1DF13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028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0F64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9DFA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968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A51B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273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CFCA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9B28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7021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BABD5A" w14:textId="77777777" w:rsidR="007965E0" w:rsidRPr="00572A57" w:rsidRDefault="007965E0" w:rsidP="000A214C">
      <w:pPr>
        <w:widowControl w:val="0"/>
        <w:spacing w:after="160"/>
        <w:jc w:val="center"/>
        <w:rPr>
          <w:rFonts w:ascii="GHEA Grapalat" w:hAnsi="GHEA Grapalat"/>
          <w:b/>
        </w:rPr>
      </w:pPr>
    </w:p>
    <w:p w14:paraId="50FEDD84" w14:textId="77777777" w:rsidR="007965E0" w:rsidRPr="00572A57" w:rsidRDefault="007965E0" w:rsidP="000A214C">
      <w:pPr>
        <w:widowControl w:val="0"/>
        <w:spacing w:after="160"/>
        <w:jc w:val="center"/>
        <w:rPr>
          <w:rFonts w:ascii="GHEA Grapalat" w:hAnsi="GHEA Grapalat"/>
          <w:b/>
        </w:rPr>
      </w:pPr>
    </w:p>
    <w:p w14:paraId="5C84F728"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40AA114" w14:textId="77777777" w:rsidR="007965E0" w:rsidRPr="00572A57" w:rsidRDefault="007965E0" w:rsidP="000A214C">
      <w:pPr>
        <w:widowControl w:val="0"/>
        <w:spacing w:after="160"/>
        <w:jc w:val="center"/>
        <w:rPr>
          <w:rFonts w:ascii="GHEA Grapalat" w:hAnsi="GHEA Grapalat" w:cs="GHEA Grapalat"/>
          <w:b/>
          <w:bCs/>
        </w:rPr>
      </w:pPr>
    </w:p>
    <w:p w14:paraId="56D27D8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426178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61896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236A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584C0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9D0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6375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8DA0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4C8A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594F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5234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03E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3506B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2D50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547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4337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2BA813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0EA36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9FA75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992E5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4B224"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5DB9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FD6BD"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435FF5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6974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36F0B06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AAA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6B1091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C15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8B097F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72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C5334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44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428FB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B5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7D8B04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6E6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4E5B3A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F7E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CE34E9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9C7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ECAB3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B544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7E042E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22A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DE971E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26D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CCE4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C7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CA422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D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AA4C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87C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3A5370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7466BD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05890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D12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4AAA82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772C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9FC626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20125D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16D014" w14:textId="77777777" w:rsidR="00BE2572" w:rsidRPr="00B138F3" w:rsidRDefault="00BE2572" w:rsidP="002849A6">
            <w:pPr>
              <w:widowControl w:val="0"/>
              <w:spacing w:after="160"/>
              <w:rPr>
                <w:rFonts w:ascii="GHEA Grapalat" w:hAnsi="GHEA Grapalat" w:cs="Sylfaen"/>
              </w:rPr>
            </w:pPr>
          </w:p>
          <w:p w14:paraId="533950A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8D8ECA4" w14:textId="77777777" w:rsidR="00BE2572" w:rsidRPr="00B138F3" w:rsidRDefault="00BE2572" w:rsidP="002849A6">
            <w:pPr>
              <w:widowControl w:val="0"/>
              <w:spacing w:after="160"/>
              <w:rPr>
                <w:rFonts w:ascii="GHEA Grapalat" w:hAnsi="GHEA Grapalat" w:cs="Sylfaen"/>
              </w:rPr>
            </w:pPr>
          </w:p>
          <w:p w14:paraId="14FB29B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27C3F08" w14:textId="77777777" w:rsidR="00BE2572" w:rsidRPr="00B138F3" w:rsidRDefault="00BE2572" w:rsidP="002849A6">
            <w:pPr>
              <w:widowControl w:val="0"/>
              <w:spacing w:after="160"/>
              <w:rPr>
                <w:rFonts w:ascii="GHEA Grapalat" w:hAnsi="GHEA Grapalat" w:cs="Sylfaen"/>
              </w:rPr>
            </w:pPr>
          </w:p>
          <w:p w14:paraId="738AB87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D2E38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6EA09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31444DC" w14:textId="77777777" w:rsidR="00BE2572" w:rsidRPr="00B138F3" w:rsidRDefault="00BE2572" w:rsidP="002849A6">
            <w:pPr>
              <w:widowControl w:val="0"/>
              <w:spacing w:after="160"/>
              <w:rPr>
                <w:rFonts w:ascii="GHEA Grapalat" w:hAnsi="GHEA Grapalat" w:cs="Sylfaen"/>
              </w:rPr>
            </w:pPr>
          </w:p>
          <w:p w14:paraId="2BA26AA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0E1CA55" w14:textId="77777777" w:rsidR="00BE2572" w:rsidRPr="00B138F3" w:rsidRDefault="00BE2572" w:rsidP="002849A6">
            <w:pPr>
              <w:widowControl w:val="0"/>
              <w:spacing w:after="160"/>
              <w:jc w:val="right"/>
              <w:rPr>
                <w:rFonts w:ascii="GHEA Grapalat" w:hAnsi="GHEA Grapalat" w:cs="Tahoma"/>
              </w:rPr>
            </w:pPr>
          </w:p>
          <w:p w14:paraId="411BCD8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2A9C701" w14:textId="77777777" w:rsidR="00BE2572" w:rsidRPr="00B138F3" w:rsidRDefault="00BE2572" w:rsidP="002849A6">
            <w:pPr>
              <w:widowControl w:val="0"/>
              <w:spacing w:after="160"/>
              <w:rPr>
                <w:rFonts w:ascii="GHEA Grapalat" w:hAnsi="GHEA Grapalat" w:cs="Sylfaen"/>
              </w:rPr>
            </w:pPr>
          </w:p>
          <w:p w14:paraId="26446C53"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A165F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257D06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DE1CD3E" w14:textId="77777777" w:rsidR="00BE2572" w:rsidRPr="00B138F3" w:rsidRDefault="00BE2572" w:rsidP="002849A6">
            <w:pPr>
              <w:widowControl w:val="0"/>
              <w:spacing w:after="160"/>
              <w:rPr>
                <w:rFonts w:ascii="GHEA Grapalat" w:hAnsi="GHEA Grapalat"/>
              </w:rPr>
            </w:pPr>
          </w:p>
          <w:p w14:paraId="2A8B794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3B748C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706497" w14:textId="77777777" w:rsidR="00BE2572" w:rsidRPr="00B138F3" w:rsidRDefault="00BE2572" w:rsidP="002849A6">
            <w:pPr>
              <w:widowControl w:val="0"/>
              <w:spacing w:after="160"/>
              <w:rPr>
                <w:rFonts w:ascii="GHEA Grapalat" w:hAnsi="GHEA Grapalat" w:cs="Tahoma"/>
              </w:rPr>
            </w:pPr>
          </w:p>
          <w:p w14:paraId="17CFF4B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EAB2C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D8F734" w14:textId="77777777" w:rsidR="00BE2572" w:rsidRPr="00B138F3" w:rsidRDefault="00BE2572" w:rsidP="002849A6">
            <w:pPr>
              <w:widowControl w:val="0"/>
              <w:spacing w:after="160"/>
              <w:rPr>
                <w:rFonts w:ascii="GHEA Grapalat" w:hAnsi="GHEA Grapalat" w:cs="Tahoma"/>
              </w:rPr>
            </w:pPr>
          </w:p>
          <w:p w14:paraId="63902BE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CF0341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0B895D" w14:textId="77777777" w:rsidR="00BE2572" w:rsidRPr="00B138F3" w:rsidRDefault="00BE2572" w:rsidP="002849A6">
            <w:pPr>
              <w:widowControl w:val="0"/>
              <w:spacing w:after="160"/>
              <w:rPr>
                <w:rFonts w:ascii="GHEA Grapalat" w:hAnsi="GHEA Grapalat" w:cs="Arial"/>
              </w:rPr>
            </w:pPr>
          </w:p>
        </w:tc>
      </w:tr>
      <w:tr w:rsidR="00B138F3" w:rsidRPr="00B138F3" w14:paraId="583905E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1D0880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F0DDE" w14:textId="77777777" w:rsidR="00BE2572" w:rsidRPr="00B138F3" w:rsidRDefault="00BE2572" w:rsidP="002849A6">
            <w:pPr>
              <w:widowControl w:val="0"/>
              <w:spacing w:after="160"/>
              <w:rPr>
                <w:rFonts w:ascii="GHEA Grapalat" w:hAnsi="GHEA Grapalat" w:cs="Sylfaen"/>
              </w:rPr>
            </w:pPr>
          </w:p>
          <w:p w14:paraId="3EC3E6C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790DB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0F68B7" w14:textId="77777777" w:rsidR="00BE2572" w:rsidRPr="00B138F3" w:rsidRDefault="00BE2572" w:rsidP="002849A6">
            <w:pPr>
              <w:widowControl w:val="0"/>
              <w:spacing w:after="160"/>
              <w:rPr>
                <w:rFonts w:ascii="GHEA Grapalat" w:hAnsi="GHEA Grapalat"/>
              </w:rPr>
            </w:pPr>
          </w:p>
          <w:p w14:paraId="293102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A3FA89" w14:textId="77777777" w:rsidR="00BE2572" w:rsidRPr="00B138F3" w:rsidRDefault="00BE2572" w:rsidP="00BE2572">
      <w:pPr>
        <w:widowControl w:val="0"/>
        <w:spacing w:after="160"/>
        <w:jc w:val="center"/>
        <w:rPr>
          <w:rFonts w:ascii="GHEA Grapalat" w:hAnsi="GHEA Grapalat" w:cs="Sylfaen"/>
        </w:rPr>
      </w:pPr>
    </w:p>
    <w:p w14:paraId="13CF132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1F115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4E923B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0E6C5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B7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B4EE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2621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F0CF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59118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012B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DE4D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62F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BD528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139A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32C9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189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9BDC1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56BD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BD9B0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F11E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A52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7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0AE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9C6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12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1B70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C411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BCA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B3656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463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B3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2F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389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71F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4D055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D3E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4A6E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F2E4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326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01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8C371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29C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12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6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F57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50A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AC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112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AF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6B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1E6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03E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23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B13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330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2C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D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1FD2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5FD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146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C0B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6D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5B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5BB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512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EA0B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BE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41DF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1A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B8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34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A20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748F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EA1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36D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270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14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D4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DB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31C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23C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B4BA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6A1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A7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8A0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058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6D2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3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C82C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5B6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F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F1E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0C2A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5CA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6D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01B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B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550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7525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527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46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E55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5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B8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A1E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131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6D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B2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DB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BF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2A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9C2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2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52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46B5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BB57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29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3B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D400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3BB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C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6A92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919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242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E9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6DC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3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26D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AAD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5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671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FCFA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D1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51C6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4B2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9BB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D6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1B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9ED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118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7CF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FF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7049"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AD790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082F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101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3C6B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2A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9E7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3C9E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3F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94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01D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EAB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E87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6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2C6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BE9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6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E2EF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134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9E63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015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13B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DA4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1F69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2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3C6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85218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641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1471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7FF0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B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CD4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EA8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D4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07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883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925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EA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9642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8DB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6D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F9F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D7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3566C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3A0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E1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47E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331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BF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21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7FA06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3CCD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7CA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923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10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6D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20C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C148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1F64F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49D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6154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B2E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DE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072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F5C79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59B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17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AF89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3F7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953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745B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E928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134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41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A64F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538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A729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FA99C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C3A95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62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C2A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CA38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55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38E6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DF1522" w14:textId="77777777" w:rsidR="00BE2572" w:rsidRPr="00B138F3" w:rsidRDefault="00BE2572" w:rsidP="003D2146">
            <w:pPr>
              <w:widowControl w:val="0"/>
              <w:spacing w:after="120"/>
              <w:jc w:val="center"/>
              <w:rPr>
                <w:rFonts w:ascii="GHEA Grapalat" w:hAnsi="GHEA Grapalat"/>
                <w:sz w:val="18"/>
                <w:szCs w:val="18"/>
              </w:rPr>
            </w:pPr>
          </w:p>
        </w:tc>
      </w:tr>
    </w:tbl>
    <w:p w14:paraId="0E97EBB1" w14:textId="77777777" w:rsidR="00BE2572" w:rsidRPr="00B138F3" w:rsidRDefault="00BE2572" w:rsidP="00BE2572">
      <w:pPr>
        <w:widowControl w:val="0"/>
        <w:spacing w:after="160"/>
        <w:ind w:left="567" w:right="565"/>
        <w:jc w:val="center"/>
        <w:rPr>
          <w:rFonts w:ascii="GHEA Grapalat" w:hAnsi="GHEA Grapalat"/>
          <w:b/>
        </w:rPr>
      </w:pPr>
    </w:p>
    <w:p w14:paraId="7539994C" w14:textId="77777777" w:rsidR="00BE2572" w:rsidRPr="00B138F3" w:rsidRDefault="00BE2572" w:rsidP="00BE2572">
      <w:pPr>
        <w:widowControl w:val="0"/>
        <w:spacing w:after="160"/>
        <w:ind w:left="567" w:right="565"/>
        <w:jc w:val="center"/>
        <w:rPr>
          <w:rFonts w:ascii="GHEA Grapalat" w:hAnsi="GHEA Grapalat"/>
          <w:b/>
        </w:rPr>
      </w:pPr>
    </w:p>
    <w:p w14:paraId="3DBAFB0F" w14:textId="77777777" w:rsidR="00BE2572" w:rsidRPr="00B138F3" w:rsidRDefault="00BE2572" w:rsidP="00BE2572">
      <w:pPr>
        <w:widowControl w:val="0"/>
        <w:spacing w:after="160"/>
        <w:ind w:left="567" w:right="565"/>
        <w:jc w:val="center"/>
        <w:rPr>
          <w:rFonts w:ascii="GHEA Grapalat" w:hAnsi="GHEA Grapalat"/>
          <w:b/>
        </w:rPr>
      </w:pPr>
    </w:p>
    <w:p w14:paraId="493E516E" w14:textId="77777777" w:rsidR="00BE2572" w:rsidRPr="00B138F3" w:rsidRDefault="00BE2572" w:rsidP="00BE2572">
      <w:pPr>
        <w:widowControl w:val="0"/>
        <w:spacing w:after="160"/>
        <w:ind w:left="567" w:right="565"/>
        <w:jc w:val="center"/>
        <w:rPr>
          <w:rFonts w:ascii="GHEA Grapalat" w:hAnsi="GHEA Grapalat"/>
          <w:b/>
        </w:rPr>
      </w:pPr>
    </w:p>
    <w:p w14:paraId="76C6C0C6" w14:textId="77777777" w:rsidR="00BE2572" w:rsidRPr="00B138F3" w:rsidRDefault="00BE2572" w:rsidP="00BE2572">
      <w:pPr>
        <w:widowControl w:val="0"/>
        <w:spacing w:after="160"/>
        <w:ind w:left="567" w:right="565"/>
        <w:jc w:val="center"/>
        <w:rPr>
          <w:rFonts w:ascii="GHEA Grapalat" w:hAnsi="GHEA Grapalat"/>
          <w:b/>
        </w:rPr>
      </w:pPr>
    </w:p>
    <w:p w14:paraId="41DE67A3" w14:textId="77777777" w:rsidR="00BE2572" w:rsidRPr="00B138F3" w:rsidRDefault="00BE2572" w:rsidP="00BE2572">
      <w:pPr>
        <w:widowControl w:val="0"/>
        <w:spacing w:after="160"/>
        <w:ind w:left="567" w:right="565"/>
        <w:jc w:val="center"/>
        <w:rPr>
          <w:rFonts w:ascii="GHEA Grapalat" w:hAnsi="GHEA Grapalat"/>
          <w:b/>
        </w:rPr>
      </w:pPr>
    </w:p>
    <w:p w14:paraId="0C3AADDD" w14:textId="77777777" w:rsidR="00BE2572" w:rsidRPr="00B138F3" w:rsidRDefault="00BE2572" w:rsidP="00BE2572">
      <w:pPr>
        <w:widowControl w:val="0"/>
        <w:spacing w:after="160"/>
        <w:ind w:left="567" w:right="565"/>
        <w:jc w:val="center"/>
        <w:rPr>
          <w:rFonts w:ascii="GHEA Grapalat" w:hAnsi="GHEA Grapalat"/>
          <w:b/>
        </w:rPr>
      </w:pPr>
    </w:p>
    <w:p w14:paraId="422C9C00" w14:textId="77777777" w:rsidR="00BE2572" w:rsidRPr="00B138F3" w:rsidRDefault="00BE2572" w:rsidP="00BE2572">
      <w:pPr>
        <w:widowControl w:val="0"/>
        <w:spacing w:after="160"/>
        <w:ind w:left="567" w:right="565"/>
        <w:jc w:val="center"/>
        <w:rPr>
          <w:rFonts w:ascii="GHEA Grapalat" w:hAnsi="GHEA Grapalat"/>
          <w:b/>
        </w:rPr>
      </w:pPr>
    </w:p>
    <w:p w14:paraId="446985FD" w14:textId="77777777" w:rsidR="00BE2572" w:rsidRPr="00B138F3" w:rsidRDefault="00BE2572" w:rsidP="00BE2572">
      <w:pPr>
        <w:widowControl w:val="0"/>
        <w:spacing w:after="160"/>
        <w:ind w:left="567" w:right="565"/>
        <w:jc w:val="center"/>
        <w:rPr>
          <w:rFonts w:ascii="GHEA Grapalat" w:hAnsi="GHEA Grapalat"/>
          <w:b/>
        </w:rPr>
      </w:pPr>
    </w:p>
    <w:p w14:paraId="1F461A85" w14:textId="77777777" w:rsidR="00BE2572" w:rsidRPr="00B138F3" w:rsidRDefault="00BE2572" w:rsidP="00BE2572">
      <w:pPr>
        <w:widowControl w:val="0"/>
        <w:spacing w:after="160"/>
        <w:ind w:left="567" w:right="565"/>
        <w:jc w:val="center"/>
        <w:rPr>
          <w:rFonts w:ascii="GHEA Grapalat" w:hAnsi="GHEA Grapalat"/>
          <w:b/>
        </w:rPr>
      </w:pPr>
    </w:p>
    <w:p w14:paraId="5F74317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6F9270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4F5B392B" w14:textId="72183EC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E64C2">
        <w:rPr>
          <w:rFonts w:ascii="GHEA Grapalat" w:hAnsi="GHEA Grapalat"/>
          <w:b/>
          <w:sz w:val="24"/>
          <w:szCs w:val="24"/>
        </w:rPr>
        <w:t>GMMH-GHAShDzB-25/31</w:t>
      </w:r>
      <w:r>
        <w:rPr>
          <w:rFonts w:ascii="GHEA Grapalat" w:hAnsi="GHEA Grapalat"/>
          <w:b/>
          <w:sz w:val="24"/>
          <w:szCs w:val="24"/>
        </w:rPr>
        <w:t xml:space="preserve">" </w:t>
      </w:r>
      <w:r w:rsidRPr="009F3DC7">
        <w:rPr>
          <w:rFonts w:ascii="GHEA Grapalat" w:hAnsi="GHEA Grapalat"/>
          <w:b/>
          <w:sz w:val="24"/>
          <w:szCs w:val="24"/>
        </w:rPr>
        <w:t>*</w:t>
      </w:r>
    </w:p>
    <w:p w14:paraId="79AD09B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E5BF080"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826521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B777CF1" w14:textId="77777777" w:rsidTr="003D2146">
        <w:tc>
          <w:tcPr>
            <w:tcW w:w="4503" w:type="dxa"/>
          </w:tcPr>
          <w:p w14:paraId="612906DD"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DF92E7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20105F1" w14:textId="77777777" w:rsidR="00BB28C8" w:rsidRPr="009F3DC7" w:rsidRDefault="00BB28C8" w:rsidP="00BB28C8">
      <w:pPr>
        <w:widowControl w:val="0"/>
        <w:spacing w:after="160" w:line="360" w:lineRule="auto"/>
        <w:ind w:firstLine="567"/>
        <w:jc w:val="both"/>
        <w:rPr>
          <w:rFonts w:ascii="GHEA Grapalat" w:hAnsi="GHEA Grapalat"/>
        </w:rPr>
      </w:pPr>
    </w:p>
    <w:p w14:paraId="4C4DA09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9171AA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6671372"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B61E9E3"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6566B68"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C6322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22647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1A4CB7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A1D84A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9776D0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59FC9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E058A5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598CE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248F61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41646E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5A9A36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7EF018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719B68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07D80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9A7BA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2B0CA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345FFB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F6FF9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B545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62B8F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023D4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9A9B5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EA0A36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3A8A937" w14:textId="77777777" w:rsidR="00BB28C8" w:rsidRDefault="00BB28C8" w:rsidP="00BB28C8">
      <w:pPr>
        <w:rPr>
          <w:rFonts w:ascii="GHEA Grapalat" w:hAnsi="GHEA Grapalat"/>
          <w:b/>
        </w:rPr>
      </w:pPr>
      <w:r>
        <w:rPr>
          <w:rFonts w:ascii="GHEA Grapalat" w:hAnsi="GHEA Grapalat"/>
          <w:b/>
        </w:rPr>
        <w:br w:type="page"/>
      </w:r>
    </w:p>
    <w:p w14:paraId="487068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71D87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98B26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A6215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FE214B2" w14:textId="77777777"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F40D345"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64F5D967"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6A22E5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D99F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5D5F7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C78BE7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F3070F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06B80DC" w14:textId="77777777"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673B67C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D099190"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32231B5"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1D9B1E9"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78B2A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0ED888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9C24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82B3A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D78EE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3505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1B42E0C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6FB6FA5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9AE4AE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E7C2011"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AE6DCB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5AEC06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C1750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56ED9F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AC47B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4485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5F6B36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4E074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07B29B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FFBCD9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0ABC3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8E4A50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69C368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1E53808"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1A353F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1D8E20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86402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FBFFDA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372C8C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8"/>
        <w:t>29</w:t>
      </w:r>
      <w:r w:rsidRPr="00A542E3">
        <w:rPr>
          <w:rFonts w:ascii="GHEA Grapalat" w:hAnsi="GHEA Grapalat"/>
        </w:rPr>
        <w:t>.</w:t>
      </w:r>
    </w:p>
    <w:p w14:paraId="358C9331" w14:textId="77777777"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6CF79B0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203991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9"/>
        <w:t>30</w:t>
      </w:r>
      <w:r w:rsidRPr="009F3DC7">
        <w:rPr>
          <w:rFonts w:ascii="GHEA Grapalat" w:hAnsi="GHEA Grapalat"/>
        </w:rPr>
        <w:t xml:space="preserve">. </w:t>
      </w:r>
    </w:p>
    <w:p w14:paraId="0F15B64B"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EFF1D1C"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C0C880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7CC1C22" w14:textId="77777777"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C603424"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1BD499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BCA06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061C5D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1EF94B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F28C829"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A939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22D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037475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3B7C57E"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C204F2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E89B05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33DAD6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B8CA738"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033099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102A06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CD1112D"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449F729" w14:textId="77777777" w:rsidTr="007A0FC0">
        <w:tc>
          <w:tcPr>
            <w:tcW w:w="2631" w:type="dxa"/>
            <w:tcBorders>
              <w:top w:val="single" w:sz="4" w:space="0" w:color="auto"/>
              <w:left w:val="single" w:sz="4" w:space="0" w:color="auto"/>
              <w:bottom w:val="single" w:sz="4" w:space="0" w:color="auto"/>
              <w:right w:val="single" w:sz="4" w:space="0" w:color="auto"/>
            </w:tcBorders>
          </w:tcPr>
          <w:p w14:paraId="7DF7C7D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5BA5B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94D44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CE27B64" w14:textId="77777777" w:rsidTr="007A0FC0">
        <w:tc>
          <w:tcPr>
            <w:tcW w:w="2631" w:type="dxa"/>
            <w:tcBorders>
              <w:top w:val="single" w:sz="4" w:space="0" w:color="auto"/>
              <w:left w:val="single" w:sz="4" w:space="0" w:color="auto"/>
              <w:bottom w:val="single" w:sz="4" w:space="0" w:color="auto"/>
              <w:right w:val="single" w:sz="4" w:space="0" w:color="auto"/>
            </w:tcBorders>
          </w:tcPr>
          <w:p w14:paraId="449BA1C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1995C5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378D07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F6F4670" w14:textId="77777777" w:rsidTr="007A0FC0">
        <w:tc>
          <w:tcPr>
            <w:tcW w:w="2631" w:type="dxa"/>
            <w:tcBorders>
              <w:top w:val="single" w:sz="4" w:space="0" w:color="auto"/>
              <w:left w:val="single" w:sz="4" w:space="0" w:color="auto"/>
              <w:bottom w:val="single" w:sz="4" w:space="0" w:color="auto"/>
              <w:right w:val="single" w:sz="4" w:space="0" w:color="auto"/>
            </w:tcBorders>
          </w:tcPr>
          <w:p w14:paraId="37A45F1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7E155F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ACBA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4EC3A13" w14:textId="77777777" w:rsidTr="007A0FC0">
        <w:tc>
          <w:tcPr>
            <w:tcW w:w="2631" w:type="dxa"/>
            <w:tcBorders>
              <w:top w:val="single" w:sz="4" w:space="0" w:color="auto"/>
              <w:left w:val="single" w:sz="4" w:space="0" w:color="auto"/>
              <w:bottom w:val="single" w:sz="4" w:space="0" w:color="auto"/>
              <w:right w:val="single" w:sz="4" w:space="0" w:color="auto"/>
            </w:tcBorders>
          </w:tcPr>
          <w:p w14:paraId="5AEDF45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5C40D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D40AAF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3F85E09" w14:textId="77777777" w:rsidTr="007A0FC0">
        <w:tc>
          <w:tcPr>
            <w:tcW w:w="2631" w:type="dxa"/>
            <w:tcBorders>
              <w:top w:val="single" w:sz="4" w:space="0" w:color="auto"/>
              <w:left w:val="single" w:sz="4" w:space="0" w:color="auto"/>
              <w:bottom w:val="single" w:sz="4" w:space="0" w:color="auto"/>
              <w:right w:val="single" w:sz="4" w:space="0" w:color="auto"/>
            </w:tcBorders>
          </w:tcPr>
          <w:p w14:paraId="657CAB1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BD6A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FBBD57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A3C877E"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F26A8F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2BF9E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71F9A72"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274B4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3879C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BA3A16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F73C0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14:paraId="36A96D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CE3AD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793B1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6DC19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4D6956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72E78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D71EE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C8FF9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1016FD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2"/>
        <w:t>33</w:t>
      </w:r>
    </w:p>
    <w:p w14:paraId="1F2D336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3"/>
        <w:t>34</w:t>
      </w:r>
      <w:r w:rsidRPr="009F3DC7">
        <w:rPr>
          <w:rFonts w:ascii="GHEA Grapalat" w:hAnsi="GHEA Grapalat"/>
        </w:rPr>
        <w:t>.</w:t>
      </w:r>
    </w:p>
    <w:p w14:paraId="2418A54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08A09A8"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AA162F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C5DD3D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695284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3376D69" w14:textId="77777777"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06D166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40175A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70AD099"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4F14405"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6CB1D6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933CA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12FF2C32" w14:textId="77777777" w:rsidR="002A75B6" w:rsidRPr="00A915F5" w:rsidRDefault="002A75B6">
      <w:pPr>
        <w:rPr>
          <w:rStyle w:val="ezkurwreuab5ozgtqnkl"/>
          <w:i/>
          <w:sz w:val="20"/>
          <w:szCs w:val="20"/>
        </w:rPr>
      </w:pPr>
    </w:p>
    <w:p w14:paraId="624F3D4C" w14:textId="77777777" w:rsidR="002A75B6" w:rsidRDefault="002A75B6">
      <w:pPr>
        <w:rPr>
          <w:rStyle w:val="ezkurwreuab5ozgtqnkl"/>
          <w:i/>
          <w:sz w:val="20"/>
          <w:szCs w:val="20"/>
          <w:highlight w:val="yellow"/>
        </w:rPr>
      </w:pPr>
    </w:p>
    <w:p w14:paraId="14EF8339" w14:textId="77777777" w:rsidR="00014C0C" w:rsidRDefault="00014C0C">
      <w:pPr>
        <w:rPr>
          <w:rFonts w:ascii="GHEA Grapalat" w:hAnsi="GHEA Grapalat"/>
          <w:highlight w:val="yellow"/>
        </w:rPr>
      </w:pPr>
      <w:r>
        <w:rPr>
          <w:rFonts w:ascii="GHEA Grapalat" w:hAnsi="GHEA Grapalat"/>
          <w:highlight w:val="yellow"/>
        </w:rPr>
        <w:br w:type="page"/>
      </w:r>
    </w:p>
    <w:p w14:paraId="4389E9C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CDABA2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2561B6"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B224547" w14:textId="77777777" w:rsidR="002A75B6" w:rsidRDefault="002A75B6" w:rsidP="002A75B6">
      <w:pPr>
        <w:pStyle w:val="FootnoteText"/>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CC89D8A"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750B4C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E347463" w14:textId="77777777" w:rsidR="00014C0C" w:rsidRDefault="00014C0C">
      <w:pPr>
        <w:rPr>
          <w:rFonts w:ascii="GHEA Grapalat" w:hAnsi="GHEA Grapalat"/>
          <w:b/>
        </w:rPr>
      </w:pPr>
      <w:r>
        <w:rPr>
          <w:rFonts w:ascii="GHEA Grapalat" w:hAnsi="GHEA Grapalat"/>
          <w:b/>
        </w:rPr>
        <w:br w:type="page"/>
      </w:r>
    </w:p>
    <w:p w14:paraId="2D61CCF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DF10D8" w14:textId="77777777" w:rsidTr="003D2146">
        <w:trPr>
          <w:jc w:val="center"/>
        </w:trPr>
        <w:tc>
          <w:tcPr>
            <w:tcW w:w="4536" w:type="dxa"/>
          </w:tcPr>
          <w:p w14:paraId="1C01C34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AAD4B9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538CC2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EFD8D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0228A3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1DC95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C0A74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EDF196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FDD60F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A96123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44FF60"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405DF5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055E1C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9C43D1B" w14:textId="77777777" w:rsidR="00BB28C8" w:rsidRPr="009F3DC7" w:rsidRDefault="00BB28C8" w:rsidP="00BB28C8">
      <w:pPr>
        <w:widowControl w:val="0"/>
        <w:spacing w:after="160" w:line="360" w:lineRule="auto"/>
        <w:ind w:firstLine="567"/>
        <w:jc w:val="center"/>
        <w:rPr>
          <w:rFonts w:ascii="GHEA Grapalat" w:hAnsi="GHEA Grapalat"/>
          <w:b/>
        </w:rPr>
      </w:pPr>
    </w:p>
    <w:p w14:paraId="6869012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1F5E5F42" w14:textId="77777777" w:rsidR="00BB28C8" w:rsidRPr="009F3DC7" w:rsidRDefault="00BB28C8" w:rsidP="00BB28C8">
      <w:pPr>
        <w:widowControl w:val="0"/>
        <w:spacing w:after="160" w:line="360" w:lineRule="auto"/>
        <w:ind w:firstLine="567"/>
        <w:jc w:val="right"/>
        <w:rPr>
          <w:rFonts w:ascii="GHEA Grapalat" w:hAnsi="GHEA Grapalat"/>
          <w:i/>
        </w:rPr>
      </w:pPr>
    </w:p>
    <w:p w14:paraId="027926E5" w14:textId="67C62F1E"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FE64C2">
        <w:rPr>
          <w:rFonts w:ascii="GHEA Grapalat" w:hAnsi="GHEA Grapalat"/>
        </w:rPr>
        <w:t>Ремонтные работы в офисе обслуживания граждан общины Мартуни Гегаркуникской области Республики Армения</w:t>
      </w:r>
      <w:r w:rsidRPr="009F3DC7">
        <w:rPr>
          <w:rFonts w:ascii="GHEA Grapalat" w:hAnsi="GHEA Grapalat"/>
        </w:rPr>
        <w:t>"</w:t>
      </w:r>
    </w:p>
    <w:p w14:paraId="7CD5D057" w14:textId="77777777" w:rsidR="000A359E" w:rsidRDefault="000A359E" w:rsidP="00BB28C8">
      <w:pPr>
        <w:widowControl w:val="0"/>
        <w:spacing w:after="160" w:line="360" w:lineRule="auto"/>
        <w:ind w:firstLine="567"/>
        <w:jc w:val="center"/>
        <w:rPr>
          <w:rFonts w:ascii="Sylfaen" w:hAnsi="Sylfaen"/>
          <w:lang w:val="hy-AM"/>
        </w:rPr>
      </w:pPr>
    </w:p>
    <w:p w14:paraId="31A69FCE" w14:textId="77777777" w:rsidR="000A359E" w:rsidRDefault="000A359E" w:rsidP="00BB28C8">
      <w:pPr>
        <w:widowControl w:val="0"/>
        <w:spacing w:after="160" w:line="360" w:lineRule="auto"/>
        <w:ind w:firstLine="567"/>
        <w:jc w:val="center"/>
        <w:rPr>
          <w:rFonts w:ascii="Sylfaen" w:hAnsi="Sylfaen"/>
          <w:lang w:val="hy-AM"/>
        </w:rPr>
      </w:pPr>
    </w:p>
    <w:p w14:paraId="604D7887" w14:textId="77777777" w:rsidR="000A359E" w:rsidRDefault="000A359E" w:rsidP="00BB28C8">
      <w:pPr>
        <w:widowControl w:val="0"/>
        <w:spacing w:after="160" w:line="360" w:lineRule="auto"/>
        <w:ind w:firstLine="567"/>
        <w:jc w:val="center"/>
        <w:rPr>
          <w:rFonts w:ascii="Sylfaen" w:hAnsi="Sylfaen"/>
          <w:lang w:val="hy-AM"/>
        </w:rPr>
      </w:pPr>
    </w:p>
    <w:p w14:paraId="1715B2F4" w14:textId="77777777" w:rsidR="000A359E" w:rsidRDefault="000A359E" w:rsidP="00BB28C8">
      <w:pPr>
        <w:widowControl w:val="0"/>
        <w:spacing w:after="160" w:line="360" w:lineRule="auto"/>
        <w:ind w:firstLine="567"/>
        <w:jc w:val="center"/>
        <w:rPr>
          <w:rFonts w:ascii="Sylfaen" w:hAnsi="Sylfaen"/>
          <w:lang w:val="hy-AM"/>
        </w:rPr>
      </w:pPr>
    </w:p>
    <w:p w14:paraId="367F014D" w14:textId="77777777" w:rsidR="000A359E" w:rsidRDefault="000A359E" w:rsidP="00BB28C8">
      <w:pPr>
        <w:widowControl w:val="0"/>
        <w:spacing w:after="160" w:line="360" w:lineRule="auto"/>
        <w:ind w:firstLine="567"/>
        <w:jc w:val="center"/>
        <w:rPr>
          <w:rFonts w:ascii="Sylfaen" w:hAnsi="Sylfaen"/>
          <w:lang w:val="hy-AM"/>
        </w:rPr>
      </w:pPr>
    </w:p>
    <w:p w14:paraId="4161A577" w14:textId="77777777" w:rsidR="000A359E" w:rsidRDefault="000A359E" w:rsidP="00BB28C8">
      <w:pPr>
        <w:widowControl w:val="0"/>
        <w:spacing w:after="160" w:line="360" w:lineRule="auto"/>
        <w:ind w:firstLine="567"/>
        <w:jc w:val="center"/>
        <w:rPr>
          <w:rFonts w:ascii="Sylfaen" w:hAnsi="Sylfaen"/>
          <w:lang w:val="hy-AM"/>
        </w:rPr>
      </w:pPr>
    </w:p>
    <w:p w14:paraId="5A158C70" w14:textId="77777777" w:rsidR="000A359E" w:rsidRPr="000A359E" w:rsidRDefault="000A359E" w:rsidP="00BB28C8">
      <w:pPr>
        <w:widowControl w:val="0"/>
        <w:spacing w:after="160" w:line="360" w:lineRule="auto"/>
        <w:ind w:firstLine="567"/>
        <w:jc w:val="center"/>
        <w:rPr>
          <w:rFonts w:ascii="Sylfaen" w:hAnsi="Sylfaen"/>
          <w:b/>
          <w:lang w:val="hy-AM"/>
        </w:rPr>
      </w:pPr>
    </w:p>
    <w:p w14:paraId="07B9861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35A25A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C7D280" w14:textId="77777777" w:rsidTr="003D2146">
        <w:trPr>
          <w:jc w:val="center"/>
        </w:trPr>
        <w:tc>
          <w:tcPr>
            <w:tcW w:w="4536" w:type="dxa"/>
          </w:tcPr>
          <w:p w14:paraId="646356D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206D0D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A87A3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A8755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9A98370"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7241F7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FD76EB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6BF70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5BCCA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9E3678B" w14:textId="77777777" w:rsidR="00BB28C8" w:rsidRDefault="00BB28C8" w:rsidP="00BB28C8">
      <w:pPr>
        <w:widowControl w:val="0"/>
        <w:spacing w:after="160" w:line="360" w:lineRule="auto"/>
        <w:ind w:firstLine="567"/>
        <w:jc w:val="right"/>
        <w:rPr>
          <w:rFonts w:ascii="GHEA Grapalat" w:hAnsi="GHEA Grapalat"/>
          <w:i/>
        </w:rPr>
      </w:pPr>
    </w:p>
    <w:p w14:paraId="340820AE" w14:textId="77777777" w:rsidR="00BB28C8" w:rsidRDefault="00BB28C8" w:rsidP="00BB28C8">
      <w:pPr>
        <w:rPr>
          <w:rFonts w:ascii="GHEA Grapalat" w:hAnsi="GHEA Grapalat"/>
          <w:i/>
        </w:rPr>
      </w:pPr>
      <w:r>
        <w:rPr>
          <w:rFonts w:ascii="GHEA Grapalat" w:hAnsi="GHEA Grapalat"/>
          <w:i/>
        </w:rPr>
        <w:br w:type="page"/>
      </w:r>
    </w:p>
    <w:p w14:paraId="36DA7D3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70378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B399E2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C750A3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5FAC1FF" w14:textId="6077DBF5" w:rsidR="007276FD" w:rsidRPr="00517562" w:rsidRDefault="00BB28C8" w:rsidP="007276FD">
      <w:pPr>
        <w:widowControl w:val="0"/>
        <w:spacing w:after="120"/>
        <w:jc w:val="center"/>
        <w:rPr>
          <w:rFonts w:ascii="GHEA Grapalat" w:hAnsi="GHEA Grapalat"/>
          <w:sz w:val="20"/>
          <w:szCs w:val="20"/>
        </w:rPr>
      </w:pPr>
      <w:r w:rsidRPr="009F3DC7">
        <w:rPr>
          <w:rFonts w:ascii="GHEA Grapalat" w:hAnsi="GHEA Grapalat"/>
          <w:b/>
        </w:rPr>
        <w:t>ВЫПОЛНЕНИЯ РАБОТ</w:t>
      </w:r>
      <w:r w:rsidRPr="009F3DC7">
        <w:rPr>
          <w:rFonts w:ascii="GHEA Grapalat" w:hAnsi="GHEA Grapalat"/>
        </w:rPr>
        <w:t xml:space="preserve"> "</w:t>
      </w:r>
      <w:r w:rsidR="00FE64C2">
        <w:rPr>
          <w:rFonts w:ascii="GHEA Grapalat" w:hAnsi="GHEA Grapalat"/>
          <w:sz w:val="20"/>
          <w:szCs w:val="20"/>
        </w:rPr>
        <w:t>Ремонтные работы в офисе обслуживания граждан общины Мартуни Гегаркуникской области Республики Армения</w:t>
      </w:r>
    </w:p>
    <w:p w14:paraId="4115EE32" w14:textId="5AB7763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86"/>
        <w:gridCol w:w="2492"/>
        <w:gridCol w:w="1440"/>
      </w:tblGrid>
      <w:tr w:rsidR="00BB28C8" w:rsidRPr="009F3DC7" w14:paraId="629BB03B" w14:textId="77777777" w:rsidTr="007276FD">
        <w:trPr>
          <w:cantSplit/>
          <w:jc w:val="center"/>
        </w:trPr>
        <w:tc>
          <w:tcPr>
            <w:tcW w:w="816" w:type="dxa"/>
            <w:vMerge w:val="restart"/>
            <w:vAlign w:val="center"/>
          </w:tcPr>
          <w:p w14:paraId="015FC4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86" w:type="dxa"/>
            <w:vMerge w:val="restart"/>
            <w:vAlign w:val="center"/>
          </w:tcPr>
          <w:p w14:paraId="52049E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63AEA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2" w:type="dxa"/>
            <w:gridSpan w:val="2"/>
            <w:vAlign w:val="center"/>
          </w:tcPr>
          <w:p w14:paraId="6D409B88"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BB28C8" w:rsidRPr="009F3DC7" w14:paraId="467B65A2" w14:textId="77777777" w:rsidTr="007276FD">
        <w:trPr>
          <w:cantSplit/>
          <w:trHeight w:val="586"/>
          <w:jc w:val="center"/>
        </w:trPr>
        <w:tc>
          <w:tcPr>
            <w:tcW w:w="816" w:type="dxa"/>
            <w:vMerge/>
            <w:vAlign w:val="center"/>
          </w:tcPr>
          <w:p w14:paraId="09C4C325" w14:textId="77777777" w:rsidR="00BB28C8" w:rsidRPr="00517562" w:rsidRDefault="00BB28C8" w:rsidP="003D2146">
            <w:pPr>
              <w:widowControl w:val="0"/>
              <w:spacing w:after="120"/>
              <w:jc w:val="both"/>
              <w:rPr>
                <w:rFonts w:ascii="GHEA Grapalat" w:hAnsi="GHEA Grapalat"/>
                <w:sz w:val="20"/>
                <w:szCs w:val="20"/>
              </w:rPr>
            </w:pPr>
          </w:p>
        </w:tc>
        <w:tc>
          <w:tcPr>
            <w:tcW w:w="3686" w:type="dxa"/>
            <w:vMerge/>
          </w:tcPr>
          <w:p w14:paraId="5C7F11A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11D4D1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C72AD9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7B79AABD" w14:textId="77777777" w:rsidTr="007276FD">
        <w:trPr>
          <w:trHeight w:val="586"/>
          <w:jc w:val="center"/>
        </w:trPr>
        <w:tc>
          <w:tcPr>
            <w:tcW w:w="816" w:type="dxa"/>
            <w:vAlign w:val="center"/>
          </w:tcPr>
          <w:p w14:paraId="06F6CC8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86" w:type="dxa"/>
            <w:vAlign w:val="center"/>
          </w:tcPr>
          <w:p w14:paraId="4510EDE5" w14:textId="7C51D9D9" w:rsidR="00BB28C8" w:rsidRPr="00517562" w:rsidRDefault="00FE64C2" w:rsidP="003D2146">
            <w:pPr>
              <w:widowControl w:val="0"/>
              <w:spacing w:after="120"/>
              <w:rPr>
                <w:rFonts w:ascii="GHEA Grapalat" w:hAnsi="GHEA Grapalat"/>
                <w:sz w:val="20"/>
                <w:szCs w:val="20"/>
              </w:rPr>
            </w:pPr>
            <w:r>
              <w:rPr>
                <w:rFonts w:ascii="GHEA Grapalat" w:hAnsi="GHEA Grapalat"/>
                <w:sz w:val="20"/>
                <w:szCs w:val="20"/>
              </w:rPr>
              <w:t>Ремонтные работы в офисе обслуживания граждан общины Мартуни Гегаркуникской области Республики Армения</w:t>
            </w:r>
          </w:p>
        </w:tc>
        <w:tc>
          <w:tcPr>
            <w:tcW w:w="2492" w:type="dxa"/>
            <w:vAlign w:val="center"/>
          </w:tcPr>
          <w:p w14:paraId="35835364" w14:textId="03E6D7E7" w:rsidR="00BB28C8" w:rsidRPr="00517562" w:rsidRDefault="007276FD" w:rsidP="003D2146">
            <w:pPr>
              <w:widowControl w:val="0"/>
              <w:spacing w:after="120"/>
              <w:jc w:val="center"/>
              <w:rPr>
                <w:rFonts w:ascii="GHEA Grapalat" w:hAnsi="GHEA Grapalat"/>
                <w:sz w:val="20"/>
                <w:szCs w:val="20"/>
              </w:rPr>
            </w:pPr>
            <w:r w:rsidRPr="00124BE9">
              <w:rPr>
                <w:rFonts w:ascii="GHEA Grapalat" w:hAnsi="GHEA Grapalat"/>
                <w:i/>
              </w:rPr>
              <w:t>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p>
        </w:tc>
        <w:tc>
          <w:tcPr>
            <w:tcW w:w="1440" w:type="dxa"/>
            <w:vAlign w:val="center"/>
          </w:tcPr>
          <w:p w14:paraId="0A22FE12" w14:textId="19D1A1FB" w:rsidR="00BB28C8" w:rsidRPr="00517562" w:rsidRDefault="00F37453" w:rsidP="003D2146">
            <w:pPr>
              <w:widowControl w:val="0"/>
              <w:spacing w:after="120"/>
              <w:rPr>
                <w:rFonts w:ascii="GHEA Grapalat" w:hAnsi="GHEA Grapalat"/>
                <w:sz w:val="20"/>
                <w:szCs w:val="20"/>
              </w:rPr>
            </w:pPr>
            <w:r>
              <w:rPr>
                <w:rFonts w:ascii="GHEA Grapalat" w:hAnsi="GHEA Grapalat"/>
                <w:sz w:val="20"/>
                <w:szCs w:val="20"/>
                <w:lang w:val="en-US"/>
              </w:rPr>
              <w:t>75</w:t>
            </w:r>
            <w:r w:rsidR="007276FD">
              <w:rPr>
                <w:rFonts w:ascii="GHEA Grapalat" w:hAnsi="GHEA Grapalat"/>
                <w:sz w:val="20"/>
                <w:szCs w:val="20"/>
              </w:rPr>
              <w:t xml:space="preserve">  </w:t>
            </w:r>
            <w:r w:rsidR="007276FD" w:rsidRPr="00F6697F">
              <w:rPr>
                <w:rFonts w:ascii="GHEA Grapalat" w:hAnsi="GHEA Grapalat"/>
                <w:i/>
              </w:rPr>
              <w:t>календарны</w:t>
            </w:r>
            <w:r w:rsidR="007276FD">
              <w:rPr>
                <w:rFonts w:ascii="GHEA Grapalat" w:hAnsi="GHEA Grapalat"/>
                <w:i/>
              </w:rPr>
              <w:t xml:space="preserve">х </w:t>
            </w:r>
            <w:r w:rsidR="007276FD" w:rsidRPr="00F6697F">
              <w:rPr>
                <w:rFonts w:ascii="GHEA Grapalat" w:hAnsi="GHEA Grapalat"/>
                <w:i/>
              </w:rPr>
              <w:t>дня</w:t>
            </w:r>
            <w:r w:rsidR="007276FD">
              <w:rPr>
                <w:rFonts w:ascii="GHEA Grapalat" w:hAnsi="GHEA Grapalat"/>
                <w:i/>
              </w:rPr>
              <w:t>х</w:t>
            </w:r>
          </w:p>
        </w:tc>
      </w:tr>
      <w:tr w:rsidR="00BB28C8" w:rsidRPr="009F3DC7" w14:paraId="2A8D0381" w14:textId="77777777" w:rsidTr="007276FD">
        <w:trPr>
          <w:trHeight w:val="586"/>
          <w:jc w:val="center"/>
        </w:trPr>
        <w:tc>
          <w:tcPr>
            <w:tcW w:w="816" w:type="dxa"/>
            <w:vAlign w:val="center"/>
          </w:tcPr>
          <w:p w14:paraId="059809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686" w:type="dxa"/>
            <w:vAlign w:val="center"/>
          </w:tcPr>
          <w:p w14:paraId="34AA87F3"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D2E441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2F77695" w14:textId="77777777" w:rsidR="00BB28C8" w:rsidRPr="00517562" w:rsidRDefault="00BB28C8" w:rsidP="003D2146">
            <w:pPr>
              <w:widowControl w:val="0"/>
              <w:spacing w:after="120"/>
              <w:rPr>
                <w:rFonts w:ascii="GHEA Grapalat" w:hAnsi="GHEA Grapalat"/>
                <w:sz w:val="20"/>
                <w:szCs w:val="20"/>
              </w:rPr>
            </w:pPr>
          </w:p>
        </w:tc>
      </w:tr>
      <w:tr w:rsidR="00BB28C8" w:rsidRPr="009F3DC7" w14:paraId="7C29810A" w14:textId="77777777" w:rsidTr="007276FD">
        <w:trPr>
          <w:trHeight w:val="586"/>
          <w:jc w:val="center"/>
        </w:trPr>
        <w:tc>
          <w:tcPr>
            <w:tcW w:w="816" w:type="dxa"/>
            <w:vAlign w:val="center"/>
          </w:tcPr>
          <w:p w14:paraId="7ECC296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3686" w:type="dxa"/>
            <w:vAlign w:val="center"/>
          </w:tcPr>
          <w:p w14:paraId="795C4CF2"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6500D08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B4CCB8B" w14:textId="77777777" w:rsidR="00BB28C8" w:rsidRPr="00517562" w:rsidRDefault="00BB28C8" w:rsidP="003D2146">
            <w:pPr>
              <w:widowControl w:val="0"/>
              <w:spacing w:after="120"/>
              <w:rPr>
                <w:rFonts w:ascii="GHEA Grapalat" w:hAnsi="GHEA Grapalat"/>
                <w:sz w:val="20"/>
                <w:szCs w:val="20"/>
              </w:rPr>
            </w:pPr>
          </w:p>
        </w:tc>
      </w:tr>
      <w:tr w:rsidR="00BB28C8" w:rsidRPr="009F3DC7" w14:paraId="5417D0B2" w14:textId="77777777" w:rsidTr="007276FD">
        <w:trPr>
          <w:trHeight w:val="586"/>
          <w:jc w:val="center"/>
        </w:trPr>
        <w:tc>
          <w:tcPr>
            <w:tcW w:w="816" w:type="dxa"/>
            <w:vAlign w:val="center"/>
          </w:tcPr>
          <w:p w14:paraId="5F484C0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3686" w:type="dxa"/>
            <w:vAlign w:val="center"/>
          </w:tcPr>
          <w:p w14:paraId="739A6C7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63FA74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3007866" w14:textId="77777777" w:rsidR="00BB28C8" w:rsidRPr="00517562" w:rsidRDefault="00BB28C8" w:rsidP="003D2146">
            <w:pPr>
              <w:widowControl w:val="0"/>
              <w:spacing w:after="120"/>
              <w:rPr>
                <w:rFonts w:ascii="GHEA Grapalat" w:hAnsi="GHEA Grapalat"/>
                <w:sz w:val="20"/>
                <w:szCs w:val="20"/>
              </w:rPr>
            </w:pPr>
          </w:p>
        </w:tc>
      </w:tr>
      <w:tr w:rsidR="00BB28C8" w:rsidRPr="009F3DC7" w14:paraId="1D7834C9" w14:textId="77777777" w:rsidTr="007276FD">
        <w:trPr>
          <w:trHeight w:val="586"/>
          <w:jc w:val="center"/>
        </w:trPr>
        <w:tc>
          <w:tcPr>
            <w:tcW w:w="816" w:type="dxa"/>
            <w:vAlign w:val="center"/>
          </w:tcPr>
          <w:p w14:paraId="30AE2F3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3686" w:type="dxa"/>
            <w:vAlign w:val="center"/>
          </w:tcPr>
          <w:p w14:paraId="2556B9DC"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B24F51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3DAD709" w14:textId="77777777" w:rsidR="00BB28C8" w:rsidRPr="00517562" w:rsidRDefault="00BB28C8" w:rsidP="003D2146">
            <w:pPr>
              <w:widowControl w:val="0"/>
              <w:spacing w:after="120"/>
              <w:rPr>
                <w:rFonts w:ascii="GHEA Grapalat" w:hAnsi="GHEA Grapalat"/>
                <w:sz w:val="20"/>
                <w:szCs w:val="20"/>
              </w:rPr>
            </w:pPr>
          </w:p>
        </w:tc>
      </w:tr>
      <w:tr w:rsidR="00BB28C8" w:rsidRPr="009F3DC7" w14:paraId="1B1C7E8D" w14:textId="77777777" w:rsidTr="007276FD">
        <w:trPr>
          <w:trHeight w:val="586"/>
          <w:jc w:val="center"/>
        </w:trPr>
        <w:tc>
          <w:tcPr>
            <w:tcW w:w="816" w:type="dxa"/>
            <w:vAlign w:val="center"/>
          </w:tcPr>
          <w:p w14:paraId="278DC58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3686" w:type="dxa"/>
            <w:vAlign w:val="center"/>
          </w:tcPr>
          <w:p w14:paraId="04E0BDD1"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3CDEBD9D"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81CFCD6" w14:textId="77777777" w:rsidR="00BB28C8" w:rsidRPr="00517562" w:rsidRDefault="00BB28C8" w:rsidP="003D2146">
            <w:pPr>
              <w:widowControl w:val="0"/>
              <w:spacing w:after="120"/>
              <w:rPr>
                <w:rFonts w:ascii="GHEA Grapalat" w:hAnsi="GHEA Grapalat"/>
                <w:sz w:val="20"/>
                <w:szCs w:val="20"/>
              </w:rPr>
            </w:pPr>
          </w:p>
        </w:tc>
      </w:tr>
      <w:tr w:rsidR="00BB28C8" w:rsidRPr="009F3DC7" w14:paraId="543D1FA8" w14:textId="77777777" w:rsidTr="007276FD">
        <w:trPr>
          <w:cantSplit/>
          <w:trHeight w:val="586"/>
          <w:jc w:val="center"/>
        </w:trPr>
        <w:tc>
          <w:tcPr>
            <w:tcW w:w="4502" w:type="dxa"/>
            <w:gridSpan w:val="2"/>
            <w:vAlign w:val="center"/>
          </w:tcPr>
          <w:p w14:paraId="2F2FB4C6"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92" w:type="dxa"/>
            <w:vAlign w:val="center"/>
          </w:tcPr>
          <w:p w14:paraId="5436E9B1"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B01C5E" w14:textId="77777777" w:rsidR="00BB28C8" w:rsidRPr="00517562" w:rsidRDefault="00BB28C8" w:rsidP="003D2146">
            <w:pPr>
              <w:widowControl w:val="0"/>
              <w:spacing w:after="120"/>
              <w:jc w:val="center"/>
              <w:rPr>
                <w:rFonts w:ascii="GHEA Grapalat" w:hAnsi="GHEA Grapalat"/>
                <w:b/>
                <w:sz w:val="20"/>
                <w:szCs w:val="20"/>
              </w:rPr>
            </w:pPr>
          </w:p>
        </w:tc>
      </w:tr>
    </w:tbl>
    <w:p w14:paraId="47F4643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6DD1A6" w14:textId="77777777" w:rsidTr="003D2146">
        <w:trPr>
          <w:jc w:val="center"/>
        </w:trPr>
        <w:tc>
          <w:tcPr>
            <w:tcW w:w="4536" w:type="dxa"/>
          </w:tcPr>
          <w:p w14:paraId="05B694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85EC97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7642C5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90578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F21B9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19854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E1A3C8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90AAB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BF1DB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810A93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239847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39CAED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CED2D0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1E4353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ADB2FA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25BF6F5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0B1E10D1" w14:textId="77777777" w:rsidTr="003D2146">
        <w:trPr>
          <w:jc w:val="center"/>
        </w:trPr>
        <w:tc>
          <w:tcPr>
            <w:tcW w:w="10955" w:type="dxa"/>
            <w:gridSpan w:val="16"/>
          </w:tcPr>
          <w:p w14:paraId="3C1EF80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9D0B8B8" w14:textId="77777777" w:rsidTr="003D2146">
        <w:trPr>
          <w:jc w:val="center"/>
        </w:trPr>
        <w:tc>
          <w:tcPr>
            <w:tcW w:w="1259" w:type="dxa"/>
            <w:vAlign w:val="center"/>
          </w:tcPr>
          <w:p w14:paraId="1B77E77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1F762E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A9AD5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F95F7A" w14:textId="4B336924"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A0F13" w:rsidRPr="001A0F13">
              <w:rPr>
                <w:rFonts w:ascii="GHEA Grapalat" w:hAnsi="GHEA Grapalat"/>
                <w:sz w:val="14"/>
                <w:szCs w:val="16"/>
              </w:rPr>
              <w:t>2</w:t>
            </w:r>
            <w:r w:rsidR="001A0F13" w:rsidRPr="007610CE">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36"/>
              <w:t>**</w:t>
            </w:r>
          </w:p>
        </w:tc>
      </w:tr>
      <w:tr w:rsidR="00BB28C8" w:rsidRPr="00685FDC" w14:paraId="38C1FB36" w14:textId="77777777" w:rsidTr="003D2146">
        <w:trPr>
          <w:cantSplit/>
          <w:trHeight w:val="1134"/>
          <w:jc w:val="center"/>
        </w:trPr>
        <w:tc>
          <w:tcPr>
            <w:tcW w:w="1259" w:type="dxa"/>
          </w:tcPr>
          <w:p w14:paraId="274B25D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08F67488"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71E1425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9BA37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EF2E8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D9619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780ADB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E9484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2A9C9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6AEB24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6F9551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64205E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DEA6C9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55534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0C903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A945D09"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D70DD" w:rsidRPr="00685FDC" w14:paraId="58F906D4" w14:textId="77777777" w:rsidTr="00416040">
        <w:trPr>
          <w:cantSplit/>
          <w:trHeight w:val="1134"/>
          <w:jc w:val="center"/>
        </w:trPr>
        <w:tc>
          <w:tcPr>
            <w:tcW w:w="1259" w:type="dxa"/>
            <w:vAlign w:val="center"/>
          </w:tcPr>
          <w:p w14:paraId="04CF1166" w14:textId="45C0A662" w:rsidR="00ED70DD" w:rsidRPr="00685FDC" w:rsidRDefault="00ED70DD" w:rsidP="00ED70DD">
            <w:pPr>
              <w:widowControl w:val="0"/>
              <w:spacing w:after="120"/>
              <w:jc w:val="center"/>
              <w:rPr>
                <w:rFonts w:ascii="GHEA Grapalat" w:hAnsi="GHEA Grapalat"/>
                <w:sz w:val="14"/>
                <w:szCs w:val="16"/>
              </w:rPr>
            </w:pPr>
            <w:r w:rsidRPr="007E3BAB">
              <w:rPr>
                <w:rFonts w:ascii="GHEA Grapalat" w:hAnsi="GHEA Grapalat"/>
                <w:sz w:val="20"/>
                <w:szCs w:val="20"/>
              </w:rPr>
              <w:t>1</w:t>
            </w:r>
          </w:p>
        </w:tc>
        <w:tc>
          <w:tcPr>
            <w:tcW w:w="1238" w:type="dxa"/>
            <w:vAlign w:val="center"/>
          </w:tcPr>
          <w:p w14:paraId="16DB342C" w14:textId="4A1C9289" w:rsidR="00ED70DD" w:rsidRPr="00624EAD" w:rsidRDefault="006A0F35" w:rsidP="00ED70DD">
            <w:pPr>
              <w:widowControl w:val="0"/>
              <w:spacing w:after="120"/>
              <w:jc w:val="center"/>
              <w:rPr>
                <w:rFonts w:ascii="GHEA Grapalat" w:hAnsi="GHEA Grapalat"/>
                <w:sz w:val="14"/>
                <w:szCs w:val="16"/>
                <w:lang w:val="hy-AM"/>
              </w:rPr>
            </w:pPr>
            <w:r w:rsidRPr="006A0F35">
              <w:rPr>
                <w:rFonts w:ascii="GHEA Grapalat" w:hAnsi="GHEA Grapalat"/>
                <w:sz w:val="20"/>
                <w:szCs w:val="20"/>
              </w:rPr>
              <w:t>45461100/1</w:t>
            </w:r>
          </w:p>
        </w:tc>
        <w:tc>
          <w:tcPr>
            <w:tcW w:w="1019" w:type="dxa"/>
            <w:vAlign w:val="center"/>
          </w:tcPr>
          <w:p w14:paraId="726D45B6" w14:textId="295E4497" w:rsidR="00ED70DD" w:rsidRPr="00685FDC" w:rsidRDefault="00ED70DD" w:rsidP="00ED70DD">
            <w:pPr>
              <w:widowControl w:val="0"/>
              <w:spacing w:after="120"/>
              <w:jc w:val="center"/>
              <w:rPr>
                <w:rFonts w:ascii="GHEA Grapalat" w:hAnsi="GHEA Grapalat"/>
                <w:sz w:val="14"/>
                <w:szCs w:val="16"/>
              </w:rPr>
            </w:pPr>
            <w:r>
              <w:rPr>
                <w:rFonts w:ascii="GHEA Grapalat" w:hAnsi="GHEA Grapalat"/>
                <w:sz w:val="20"/>
                <w:szCs w:val="20"/>
              </w:rPr>
              <w:t>Ремонтные работы в офисе обслуживания граждан общины Мартуни Гегаркуникской области Республики Армения</w:t>
            </w:r>
          </w:p>
        </w:tc>
        <w:tc>
          <w:tcPr>
            <w:tcW w:w="582" w:type="dxa"/>
            <w:vAlign w:val="center"/>
          </w:tcPr>
          <w:p w14:paraId="65184D21" w14:textId="4E4C3E5D" w:rsidR="00ED70DD" w:rsidRPr="00685FDC" w:rsidRDefault="00ED70DD" w:rsidP="00ED70DD">
            <w:pPr>
              <w:widowControl w:val="0"/>
              <w:spacing w:after="120"/>
              <w:ind w:left="-95" w:right="-88"/>
              <w:jc w:val="center"/>
              <w:rPr>
                <w:rFonts w:ascii="GHEA Grapalat" w:hAnsi="GHEA Grapalat"/>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700" w:type="dxa"/>
            <w:vAlign w:val="center"/>
          </w:tcPr>
          <w:p w14:paraId="7053C81F" w14:textId="4E41F226" w:rsidR="00ED70DD" w:rsidRPr="00685FDC" w:rsidRDefault="00ED70DD" w:rsidP="00ED70DD">
            <w:pPr>
              <w:widowControl w:val="0"/>
              <w:spacing w:after="120"/>
              <w:ind w:left="-95" w:right="-88"/>
              <w:jc w:val="center"/>
              <w:rPr>
                <w:rFonts w:ascii="GHEA Grapalat" w:hAnsi="GHEA Grapalat"/>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431" w:type="dxa"/>
            <w:vAlign w:val="center"/>
          </w:tcPr>
          <w:p w14:paraId="593144FF" w14:textId="64422697"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56" w:type="dxa"/>
            <w:vAlign w:val="center"/>
          </w:tcPr>
          <w:p w14:paraId="5230CEAA" w14:textId="257A8B70"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436" w:type="dxa"/>
            <w:vAlign w:val="center"/>
          </w:tcPr>
          <w:p w14:paraId="35753C68" w14:textId="73BBE140"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15" w:type="dxa"/>
            <w:vAlign w:val="center"/>
          </w:tcPr>
          <w:p w14:paraId="6D9B23CA" w14:textId="3CB75669"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477" w:type="dxa"/>
            <w:vAlign w:val="center"/>
          </w:tcPr>
          <w:p w14:paraId="73B8FD8E" w14:textId="6062FBE7"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31" w:type="dxa"/>
            <w:vAlign w:val="center"/>
          </w:tcPr>
          <w:p w14:paraId="1AE4367C" w14:textId="0EDB7DD9"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729" w:type="dxa"/>
            <w:vAlign w:val="center"/>
          </w:tcPr>
          <w:p w14:paraId="400AFD4D" w14:textId="2A293D3A"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63" w:type="dxa"/>
            <w:vAlign w:val="center"/>
          </w:tcPr>
          <w:p w14:paraId="00A44D0A" w14:textId="2F6DD6EB"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94" w:type="dxa"/>
            <w:vAlign w:val="center"/>
          </w:tcPr>
          <w:p w14:paraId="3A2C38D9" w14:textId="1B6EC640"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44" w:type="dxa"/>
            <w:vAlign w:val="center"/>
          </w:tcPr>
          <w:p w14:paraId="4D8DA9DC" w14:textId="4EE3580B" w:rsidR="00ED70DD" w:rsidRPr="00685FDC" w:rsidRDefault="00ED70DD" w:rsidP="00ED70DD">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81" w:type="dxa"/>
            <w:vAlign w:val="center"/>
          </w:tcPr>
          <w:p w14:paraId="4EBA37BC" w14:textId="050B5234" w:rsidR="00ED70DD" w:rsidRPr="00685FDC" w:rsidRDefault="00ED70DD" w:rsidP="00ED70DD">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tbl>
    <w:p w14:paraId="6487E38E"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DEF46B" w14:textId="77777777" w:rsidTr="003D2146">
        <w:trPr>
          <w:jc w:val="center"/>
        </w:trPr>
        <w:tc>
          <w:tcPr>
            <w:tcW w:w="4536" w:type="dxa"/>
          </w:tcPr>
          <w:p w14:paraId="4C31B80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A6E68B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68B341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FDD93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68A06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DE68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593C1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4F625E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BE2478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534F5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1D17855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A64199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35FF9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2B90B96" w14:textId="77777777" w:rsidTr="003D2146">
        <w:trPr>
          <w:tblCellSpacing w:w="7" w:type="dxa"/>
          <w:jc w:val="center"/>
        </w:trPr>
        <w:tc>
          <w:tcPr>
            <w:tcW w:w="0" w:type="auto"/>
            <w:vAlign w:val="center"/>
          </w:tcPr>
          <w:p w14:paraId="7B9BCA0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2A25DE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9F8A4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C4322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BC5F37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41AE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743A09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75AB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552B8A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183F3E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E2FE4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E6062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FFE36E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68E469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B35F72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0566748"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DC51B23"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DAEC95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56F986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5357F6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0666FA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4D671E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1DD482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48A7448" w14:textId="77777777" w:rsidTr="003D2146">
        <w:trPr>
          <w:trHeight w:val="345"/>
          <w:jc w:val="center"/>
        </w:trPr>
        <w:tc>
          <w:tcPr>
            <w:tcW w:w="379" w:type="dxa"/>
            <w:vMerge w:val="restart"/>
            <w:vAlign w:val="center"/>
          </w:tcPr>
          <w:p w14:paraId="712686D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E10C60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009E7F4" w14:textId="77777777" w:rsidTr="003D2146">
        <w:trPr>
          <w:trHeight w:val="152"/>
          <w:jc w:val="center"/>
        </w:trPr>
        <w:tc>
          <w:tcPr>
            <w:tcW w:w="379" w:type="dxa"/>
            <w:vMerge/>
          </w:tcPr>
          <w:p w14:paraId="1E9BB15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55F03A5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BFBEC1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A9DBE5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09C1D9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028321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115E54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388E1EC" w14:textId="77777777" w:rsidTr="003D2146">
        <w:trPr>
          <w:trHeight w:val="152"/>
          <w:jc w:val="center"/>
        </w:trPr>
        <w:tc>
          <w:tcPr>
            <w:tcW w:w="379" w:type="dxa"/>
            <w:vMerge/>
            <w:tcBorders>
              <w:bottom w:val="single" w:sz="4" w:space="0" w:color="auto"/>
            </w:tcBorders>
          </w:tcPr>
          <w:p w14:paraId="57144B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0A4BD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B15AC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977ED8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8DF776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FF5A3A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D95398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0CDD3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32F2A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5590C9" w14:textId="77777777" w:rsidTr="003D2146">
        <w:trPr>
          <w:trHeight w:val="515"/>
          <w:jc w:val="center"/>
        </w:trPr>
        <w:tc>
          <w:tcPr>
            <w:tcW w:w="379" w:type="dxa"/>
            <w:vAlign w:val="center"/>
          </w:tcPr>
          <w:p w14:paraId="354FD51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AF33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653613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7C545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1600C8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72190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1DAD19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4C0E6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76199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2D4DD50" w14:textId="77777777" w:rsidTr="003D2146">
        <w:trPr>
          <w:trHeight w:val="515"/>
          <w:jc w:val="center"/>
        </w:trPr>
        <w:tc>
          <w:tcPr>
            <w:tcW w:w="379" w:type="dxa"/>
          </w:tcPr>
          <w:p w14:paraId="1BA01D8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89A7C5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9A118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44172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DA0B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0E5E8C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F1F0C7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52D9DE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20F5FA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B3B0B86"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335EC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6C91A4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E35C9E4" w14:textId="77777777" w:rsidTr="003D2146">
        <w:trPr>
          <w:trHeight w:val="266"/>
          <w:tblCellSpacing w:w="7" w:type="dxa"/>
          <w:jc w:val="center"/>
        </w:trPr>
        <w:tc>
          <w:tcPr>
            <w:tcW w:w="0" w:type="auto"/>
            <w:vAlign w:val="center"/>
          </w:tcPr>
          <w:p w14:paraId="2C0218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76EBC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D3DB947" w14:textId="77777777" w:rsidTr="003D2146">
        <w:trPr>
          <w:trHeight w:val="473"/>
          <w:tblCellSpacing w:w="7" w:type="dxa"/>
          <w:jc w:val="center"/>
        </w:trPr>
        <w:tc>
          <w:tcPr>
            <w:tcW w:w="0" w:type="auto"/>
            <w:vAlign w:val="center"/>
          </w:tcPr>
          <w:p w14:paraId="108EE48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4E0F6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56E39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09B9F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F9F127C" w14:textId="77777777" w:rsidTr="003D2146">
        <w:trPr>
          <w:trHeight w:val="503"/>
          <w:tblCellSpacing w:w="7" w:type="dxa"/>
          <w:jc w:val="center"/>
        </w:trPr>
        <w:tc>
          <w:tcPr>
            <w:tcW w:w="0" w:type="auto"/>
            <w:vAlign w:val="center"/>
          </w:tcPr>
          <w:p w14:paraId="73F9DA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348A8D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5835FB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BFC784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F300F52" w14:textId="77777777" w:rsidTr="003D2146">
        <w:trPr>
          <w:trHeight w:val="281"/>
          <w:tblCellSpacing w:w="7" w:type="dxa"/>
          <w:jc w:val="center"/>
        </w:trPr>
        <w:tc>
          <w:tcPr>
            <w:tcW w:w="0" w:type="auto"/>
            <w:vAlign w:val="center"/>
          </w:tcPr>
          <w:p w14:paraId="7494FE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305C3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C8B05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B2163CE" w14:textId="77777777" w:rsidR="00BB28C8" w:rsidRDefault="00BB28C8" w:rsidP="00BB28C8">
      <w:pPr>
        <w:rPr>
          <w:rFonts w:ascii="GHEA Grapalat" w:hAnsi="GHEA Grapalat" w:cs="Sylfaen"/>
          <w:b/>
        </w:rPr>
      </w:pPr>
      <w:r>
        <w:rPr>
          <w:rFonts w:ascii="GHEA Grapalat" w:hAnsi="GHEA Grapalat" w:cs="Sylfaen"/>
          <w:b/>
        </w:rPr>
        <w:br w:type="page"/>
      </w:r>
    </w:p>
    <w:p w14:paraId="6AFE8EC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2B86A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7D29EC8" w14:textId="77777777" w:rsidR="00BB28C8" w:rsidRPr="009F3DC7" w:rsidRDefault="00BB28C8" w:rsidP="00BB28C8">
      <w:pPr>
        <w:widowControl w:val="0"/>
        <w:spacing w:after="160" w:line="360" w:lineRule="auto"/>
        <w:jc w:val="center"/>
        <w:rPr>
          <w:rFonts w:ascii="GHEA Grapalat" w:hAnsi="GHEA Grapalat" w:cs="Sylfaen"/>
        </w:rPr>
      </w:pPr>
    </w:p>
    <w:p w14:paraId="262228D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7856CD7"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4AD387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45B13B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50FB34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65CE72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51BDC5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8E1D3E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8AD88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A26353"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FC959A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BD4305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80D76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8254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4F036C"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43183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04782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ECCC9E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E7CEA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4F0CD7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07296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BD5F9F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69BF0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0D2B79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EDA680A" w14:textId="77777777" w:rsidR="00BB28C8" w:rsidRPr="00C8328C" w:rsidRDefault="00BB28C8" w:rsidP="003D2146">
            <w:pPr>
              <w:widowControl w:val="0"/>
              <w:spacing w:after="120"/>
              <w:rPr>
                <w:rFonts w:ascii="GHEA Grapalat" w:hAnsi="GHEA Grapalat" w:cs="Sylfaen"/>
                <w:sz w:val="16"/>
                <w:szCs w:val="16"/>
              </w:rPr>
            </w:pPr>
          </w:p>
        </w:tc>
      </w:tr>
    </w:tbl>
    <w:p w14:paraId="0AE414CA"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AFE2D9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4272FFA" w14:textId="77777777" w:rsidR="00BB28C8" w:rsidRDefault="00BB28C8" w:rsidP="00BB28C8">
      <w:pPr>
        <w:rPr>
          <w:rFonts w:ascii="GHEA Grapalat" w:hAnsi="GHEA Grapalat"/>
        </w:rPr>
      </w:pPr>
      <w:r>
        <w:rPr>
          <w:rFonts w:ascii="GHEA Grapalat" w:hAnsi="GHEA Grapalat"/>
        </w:rPr>
        <w:br w:type="page"/>
      </w:r>
    </w:p>
    <w:p w14:paraId="5E68601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53A22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71E48F7" w14:textId="77777777" w:rsidTr="003D2146">
        <w:tc>
          <w:tcPr>
            <w:tcW w:w="4785" w:type="dxa"/>
          </w:tcPr>
          <w:p w14:paraId="0241B6D1"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E0F2C2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FE1DFF4"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75984A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F9565F8" w14:textId="77777777" w:rsidTr="003D2146">
        <w:trPr>
          <w:tblCellSpacing w:w="7" w:type="dxa"/>
          <w:jc w:val="center"/>
        </w:trPr>
        <w:tc>
          <w:tcPr>
            <w:tcW w:w="0" w:type="auto"/>
            <w:vAlign w:val="center"/>
          </w:tcPr>
          <w:p w14:paraId="6042116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A221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3F245A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7222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23F6243" w14:textId="77777777" w:rsidTr="003D2146">
        <w:trPr>
          <w:tblCellSpacing w:w="7" w:type="dxa"/>
          <w:jc w:val="center"/>
        </w:trPr>
        <w:tc>
          <w:tcPr>
            <w:tcW w:w="0" w:type="auto"/>
            <w:vAlign w:val="center"/>
          </w:tcPr>
          <w:p w14:paraId="117598F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77AD6BC"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8CC64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A0A0A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4A95E0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08953D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F6321E5" w14:textId="77777777" w:rsidR="008D352C" w:rsidRDefault="008D352C" w:rsidP="00BB28C8">
      <w:pPr>
        <w:widowControl w:val="0"/>
        <w:spacing w:after="160"/>
        <w:ind w:left="-142" w:firstLine="142"/>
        <w:jc w:val="both"/>
        <w:rPr>
          <w:rFonts w:ascii="GHEA Grapalat" w:hAnsi="GHEA Grapalat"/>
          <w:i/>
        </w:rPr>
      </w:pPr>
    </w:p>
    <w:p w14:paraId="19183B84" w14:textId="77777777" w:rsidR="00FC44B8" w:rsidRDefault="00FC44B8" w:rsidP="00BB28C8">
      <w:pPr>
        <w:widowControl w:val="0"/>
        <w:spacing w:after="160"/>
        <w:ind w:left="-142" w:firstLine="142"/>
        <w:jc w:val="both"/>
        <w:rPr>
          <w:rFonts w:ascii="GHEA Grapalat" w:hAnsi="GHEA Grapalat"/>
          <w:i/>
        </w:rPr>
      </w:pPr>
    </w:p>
    <w:p w14:paraId="51AFEB07" w14:textId="77777777" w:rsidR="00FC44B8" w:rsidRDefault="00FC44B8" w:rsidP="00BB28C8">
      <w:pPr>
        <w:widowControl w:val="0"/>
        <w:spacing w:after="160"/>
        <w:ind w:left="-142" w:firstLine="142"/>
        <w:jc w:val="both"/>
        <w:rPr>
          <w:rFonts w:ascii="GHEA Grapalat" w:hAnsi="GHEA Grapalat"/>
          <w:i/>
        </w:rPr>
      </w:pPr>
    </w:p>
    <w:p w14:paraId="64D84E99" w14:textId="77777777" w:rsidR="00FC44B8" w:rsidRDefault="00FC44B8" w:rsidP="00BB28C8">
      <w:pPr>
        <w:widowControl w:val="0"/>
        <w:spacing w:after="160"/>
        <w:ind w:left="-142" w:firstLine="142"/>
        <w:jc w:val="both"/>
        <w:rPr>
          <w:rFonts w:ascii="GHEA Grapalat" w:hAnsi="GHEA Grapalat"/>
          <w:i/>
        </w:rPr>
      </w:pPr>
    </w:p>
    <w:p w14:paraId="594C225D" w14:textId="77777777" w:rsidR="00FC44B8" w:rsidRDefault="00FC44B8" w:rsidP="00BB28C8">
      <w:pPr>
        <w:widowControl w:val="0"/>
        <w:spacing w:after="160"/>
        <w:ind w:left="-142" w:firstLine="142"/>
        <w:jc w:val="both"/>
        <w:rPr>
          <w:rFonts w:ascii="GHEA Grapalat" w:hAnsi="GHEA Grapalat"/>
          <w:i/>
        </w:rPr>
      </w:pPr>
    </w:p>
    <w:p w14:paraId="58CF415F" w14:textId="77777777" w:rsidR="00FC44B8" w:rsidRDefault="00FC44B8" w:rsidP="00BB28C8">
      <w:pPr>
        <w:widowControl w:val="0"/>
        <w:spacing w:after="160"/>
        <w:ind w:left="-142" w:firstLine="142"/>
        <w:jc w:val="both"/>
        <w:rPr>
          <w:rFonts w:ascii="GHEA Grapalat" w:hAnsi="GHEA Grapalat"/>
          <w:i/>
        </w:rPr>
      </w:pPr>
    </w:p>
    <w:p w14:paraId="220BAF75" w14:textId="77777777" w:rsidR="00FC44B8" w:rsidRDefault="00FC44B8" w:rsidP="00BB28C8">
      <w:pPr>
        <w:widowControl w:val="0"/>
        <w:spacing w:after="160"/>
        <w:ind w:left="-142" w:firstLine="142"/>
        <w:jc w:val="both"/>
        <w:rPr>
          <w:rFonts w:ascii="GHEA Grapalat" w:hAnsi="GHEA Grapalat"/>
          <w:i/>
        </w:rPr>
      </w:pPr>
    </w:p>
    <w:p w14:paraId="3556DC18" w14:textId="77777777" w:rsidR="00FC44B8" w:rsidRDefault="00FC44B8" w:rsidP="00BB28C8">
      <w:pPr>
        <w:widowControl w:val="0"/>
        <w:spacing w:after="160"/>
        <w:ind w:left="-142" w:firstLine="142"/>
        <w:jc w:val="both"/>
        <w:rPr>
          <w:rFonts w:ascii="GHEA Grapalat" w:hAnsi="GHEA Grapalat"/>
          <w:i/>
        </w:rPr>
      </w:pPr>
    </w:p>
    <w:p w14:paraId="60464E39" w14:textId="77777777" w:rsidR="00FC44B8" w:rsidRDefault="00FC44B8" w:rsidP="00BB28C8">
      <w:pPr>
        <w:widowControl w:val="0"/>
        <w:spacing w:after="160"/>
        <w:ind w:left="-142" w:firstLine="142"/>
        <w:jc w:val="both"/>
        <w:rPr>
          <w:rFonts w:ascii="GHEA Grapalat" w:hAnsi="GHEA Grapalat"/>
          <w:i/>
        </w:rPr>
      </w:pPr>
    </w:p>
    <w:p w14:paraId="0433C1D1" w14:textId="77777777" w:rsidR="00FC44B8" w:rsidRDefault="00FC44B8" w:rsidP="00BB28C8">
      <w:pPr>
        <w:widowControl w:val="0"/>
        <w:spacing w:after="160"/>
        <w:ind w:left="-142" w:firstLine="142"/>
        <w:jc w:val="both"/>
        <w:rPr>
          <w:rFonts w:ascii="GHEA Grapalat" w:hAnsi="GHEA Grapalat"/>
          <w:i/>
        </w:rPr>
      </w:pPr>
    </w:p>
    <w:p w14:paraId="509F31FC" w14:textId="77777777" w:rsidR="00FC44B8" w:rsidRDefault="00FC44B8" w:rsidP="00BB28C8">
      <w:pPr>
        <w:widowControl w:val="0"/>
        <w:spacing w:after="160"/>
        <w:ind w:left="-142" w:firstLine="142"/>
        <w:jc w:val="both"/>
        <w:rPr>
          <w:rFonts w:ascii="GHEA Grapalat" w:hAnsi="GHEA Grapalat"/>
          <w:i/>
        </w:rPr>
      </w:pPr>
    </w:p>
    <w:p w14:paraId="064D8032" w14:textId="77777777" w:rsidR="00FC44B8" w:rsidRDefault="00FC44B8" w:rsidP="00BB28C8">
      <w:pPr>
        <w:widowControl w:val="0"/>
        <w:spacing w:after="160"/>
        <w:ind w:left="-142" w:firstLine="142"/>
        <w:jc w:val="both"/>
        <w:rPr>
          <w:rFonts w:ascii="GHEA Grapalat" w:hAnsi="GHEA Grapalat"/>
          <w:i/>
        </w:rPr>
      </w:pPr>
    </w:p>
    <w:p w14:paraId="663BA400" w14:textId="77777777" w:rsidR="00FC44B8" w:rsidRDefault="00FC44B8" w:rsidP="00BB28C8">
      <w:pPr>
        <w:widowControl w:val="0"/>
        <w:spacing w:after="160"/>
        <w:ind w:left="-142" w:firstLine="142"/>
        <w:jc w:val="both"/>
        <w:rPr>
          <w:rFonts w:ascii="GHEA Grapalat" w:hAnsi="GHEA Grapalat"/>
          <w:i/>
        </w:rPr>
      </w:pPr>
    </w:p>
    <w:p w14:paraId="190F89CA" w14:textId="77777777" w:rsidR="00FC44B8" w:rsidRDefault="00FC44B8" w:rsidP="00BB28C8">
      <w:pPr>
        <w:widowControl w:val="0"/>
        <w:spacing w:after="160"/>
        <w:ind w:left="-142" w:firstLine="142"/>
        <w:jc w:val="both"/>
        <w:rPr>
          <w:rFonts w:ascii="GHEA Grapalat" w:hAnsi="GHEA Grapalat"/>
          <w:i/>
        </w:rPr>
      </w:pPr>
    </w:p>
    <w:p w14:paraId="0425D28B" w14:textId="77777777" w:rsidR="00FC44B8" w:rsidRDefault="00FC44B8" w:rsidP="00BB28C8">
      <w:pPr>
        <w:widowControl w:val="0"/>
        <w:spacing w:after="160"/>
        <w:ind w:left="-142" w:firstLine="142"/>
        <w:jc w:val="both"/>
        <w:rPr>
          <w:rFonts w:ascii="GHEA Grapalat" w:hAnsi="GHEA Grapalat"/>
          <w:i/>
        </w:rPr>
      </w:pPr>
    </w:p>
    <w:p w14:paraId="3A0ACEE7" w14:textId="77777777" w:rsidR="00FC44B8" w:rsidRDefault="00FC44B8" w:rsidP="00BB28C8">
      <w:pPr>
        <w:widowControl w:val="0"/>
        <w:spacing w:after="160"/>
        <w:ind w:left="-142" w:firstLine="142"/>
        <w:jc w:val="both"/>
        <w:rPr>
          <w:rFonts w:ascii="GHEA Grapalat" w:hAnsi="GHEA Grapalat"/>
          <w:i/>
        </w:rPr>
      </w:pPr>
    </w:p>
    <w:p w14:paraId="4BB0346E" w14:textId="77777777" w:rsidR="00FC44B8" w:rsidRDefault="00FC44B8" w:rsidP="00BB28C8">
      <w:pPr>
        <w:widowControl w:val="0"/>
        <w:spacing w:after="160"/>
        <w:ind w:left="-142" w:firstLine="142"/>
        <w:jc w:val="both"/>
        <w:rPr>
          <w:rFonts w:ascii="GHEA Grapalat" w:hAnsi="GHEA Grapalat"/>
          <w:i/>
        </w:rPr>
      </w:pPr>
    </w:p>
    <w:p w14:paraId="41D848DC" w14:textId="77777777" w:rsidR="00FC44B8" w:rsidRDefault="00FC44B8" w:rsidP="00BB28C8">
      <w:pPr>
        <w:widowControl w:val="0"/>
        <w:spacing w:after="160"/>
        <w:ind w:left="-142" w:firstLine="142"/>
        <w:jc w:val="both"/>
        <w:rPr>
          <w:rFonts w:ascii="GHEA Grapalat" w:hAnsi="GHEA Grapalat"/>
          <w:i/>
        </w:rPr>
      </w:pPr>
    </w:p>
    <w:p w14:paraId="2170052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1826BD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707D5C" w14:textId="77777777" w:rsidR="00FC44B8" w:rsidRPr="00487F5A" w:rsidRDefault="00FC44B8" w:rsidP="00FC44B8">
      <w:pPr>
        <w:jc w:val="center"/>
        <w:rPr>
          <w:rFonts w:ascii="GHEA Grapalat" w:hAnsi="GHEA Grapalat" w:cs="GHEA Grapalat"/>
        </w:rPr>
      </w:pPr>
    </w:p>
    <w:p w14:paraId="6D86133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B9C8BFC" w14:textId="77777777" w:rsidR="00FC44B8" w:rsidRPr="00487F5A" w:rsidRDefault="00FC44B8" w:rsidP="00FC44B8">
      <w:pPr>
        <w:jc w:val="center"/>
        <w:rPr>
          <w:rFonts w:ascii="GHEA Grapalat" w:hAnsi="GHEA Grapalat" w:cs="GHEA Grapalat"/>
          <w:lang w:val="hy-AM"/>
        </w:rPr>
      </w:pPr>
    </w:p>
    <w:p w14:paraId="4FB31C63"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554D3A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47ED9B" w14:textId="77777777" w:rsidR="00FC44B8" w:rsidRPr="00487F5A" w:rsidRDefault="00FC44B8" w:rsidP="00FC44B8">
      <w:pPr>
        <w:rPr>
          <w:rFonts w:ascii="GHEA Grapalat" w:hAnsi="GHEA Grapalat"/>
          <w:vertAlign w:val="superscript"/>
          <w:lang w:val="es-ES"/>
        </w:rPr>
      </w:pPr>
    </w:p>
    <w:p w14:paraId="5C73218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7DA5086"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D4FF0A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ED03DEA"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5E40E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90E26B1" w14:textId="77777777" w:rsidR="00FC44B8" w:rsidRPr="00487F5A" w:rsidRDefault="00FC44B8" w:rsidP="00FC44B8">
      <w:pPr>
        <w:rPr>
          <w:rFonts w:ascii="GHEA Grapalat" w:hAnsi="GHEA Grapalat" w:cs="Sylfaen"/>
          <w:sz w:val="20"/>
          <w:szCs w:val="20"/>
          <w:lang w:val="es-ES"/>
        </w:rPr>
      </w:pPr>
    </w:p>
    <w:p w14:paraId="7EEEF903"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0D3E871" w14:textId="77777777" w:rsidR="00FC44B8" w:rsidRPr="00487F5A" w:rsidRDefault="00FC44B8" w:rsidP="00FC44B8">
      <w:pPr>
        <w:jc w:val="center"/>
        <w:rPr>
          <w:rFonts w:ascii="GHEA Grapalat" w:hAnsi="GHEA Grapalat" w:cs="GHEA Grapalat"/>
          <w:lang w:val="es-ES"/>
        </w:rPr>
      </w:pPr>
    </w:p>
    <w:p w14:paraId="4C8916BC" w14:textId="77777777" w:rsidR="00FC44B8" w:rsidRPr="00487F5A" w:rsidRDefault="00FC44B8" w:rsidP="00FC44B8">
      <w:pPr>
        <w:jc w:val="center"/>
        <w:rPr>
          <w:rFonts w:ascii="GHEA Grapalat" w:hAnsi="GHEA Grapalat" w:cs="Sylfaen"/>
          <w:b/>
          <w:lang w:val="es-ES"/>
        </w:rPr>
      </w:pPr>
    </w:p>
    <w:p w14:paraId="423A026A"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7B675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7391F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588739F"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EC86AC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9B57A8E" w14:textId="77777777" w:rsidR="00FC44B8" w:rsidRPr="00487F5A" w:rsidRDefault="00FC44B8" w:rsidP="00FC44B8">
      <w:pPr>
        <w:jc w:val="center"/>
        <w:rPr>
          <w:rFonts w:ascii="GHEA Grapalat" w:hAnsi="GHEA Grapalat" w:cs="Sylfaen"/>
          <w:sz w:val="16"/>
          <w:szCs w:val="16"/>
          <w:lang w:val="es-ES"/>
        </w:rPr>
      </w:pPr>
    </w:p>
    <w:p w14:paraId="422B9C1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E10C833"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DFDA7" w14:textId="77777777" w:rsidR="00CF79A5" w:rsidRDefault="00CF79A5">
      <w:r>
        <w:separator/>
      </w:r>
    </w:p>
  </w:endnote>
  <w:endnote w:type="continuationSeparator" w:id="0">
    <w:p w14:paraId="64705D55" w14:textId="77777777" w:rsidR="00CF79A5" w:rsidRDefault="00CF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A44B666"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B88C" w14:textId="77777777" w:rsidR="00CF79A5" w:rsidRDefault="00CF79A5">
      <w:r>
        <w:separator/>
      </w:r>
    </w:p>
  </w:footnote>
  <w:footnote w:type="continuationSeparator" w:id="0">
    <w:p w14:paraId="6FDB6336" w14:textId="77777777" w:rsidR="00CF79A5" w:rsidRDefault="00CF79A5">
      <w:r>
        <w:continuationSeparator/>
      </w:r>
    </w:p>
  </w:footnote>
  <w:footnote w:id="1">
    <w:p w14:paraId="16176EFC"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C098514"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443075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7D5B7E"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62B9DC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251C80B"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74308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2767F69"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2702CD37"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1878A4D" w14:textId="77777777" w:rsidR="003D1D1B" w:rsidRDefault="003D1D1B" w:rsidP="00AF1F59">
      <w:pPr>
        <w:pStyle w:val="FootnoteText"/>
        <w:jc w:val="both"/>
        <w:rPr>
          <w:rFonts w:asciiTheme="minorHAnsi" w:hAnsiTheme="minorHAnsi"/>
        </w:rPr>
      </w:pPr>
    </w:p>
    <w:p w14:paraId="37D18537"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F04F44" w14:textId="77777777" w:rsidR="003D1D1B" w:rsidRPr="000811C1" w:rsidRDefault="003D1D1B">
      <w:pPr>
        <w:pStyle w:val="FootnoteText"/>
        <w:rPr>
          <w:rFonts w:asciiTheme="minorHAnsi" w:hAnsiTheme="minorHAnsi"/>
        </w:rPr>
      </w:pPr>
    </w:p>
  </w:footnote>
  <w:footnote w:id="5">
    <w:p w14:paraId="4D1DDE10"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7C91A752"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ACCEAA6" w14:textId="77777777" w:rsidR="003D1D1B" w:rsidRPr="000811C1" w:rsidRDefault="003D1D1B">
      <w:pPr>
        <w:pStyle w:val="FootnoteText"/>
        <w:rPr>
          <w:lang w:val="af-ZA"/>
        </w:rPr>
      </w:pPr>
    </w:p>
  </w:footnote>
  <w:footnote w:id="7">
    <w:p w14:paraId="2252D7DF"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5F303956"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8148257"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D9253D" w14:textId="77777777" w:rsidR="003D1D1B" w:rsidRPr="0092041F" w:rsidRDefault="003D1D1B" w:rsidP="00C67FAB">
      <w:pPr>
        <w:pStyle w:val="FootnoteText"/>
        <w:jc w:val="both"/>
        <w:rPr>
          <w:rFonts w:ascii="GHEA Grapalat" w:hAnsi="GHEA Grapalat"/>
          <w:i/>
        </w:rPr>
      </w:pPr>
    </w:p>
  </w:footnote>
  <w:footnote w:id="8">
    <w:p w14:paraId="167662A4"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6B2DA02"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6273EB" w14:textId="77777777" w:rsidR="003D1D1B" w:rsidRPr="000811C1" w:rsidRDefault="003D1D1B" w:rsidP="0027573B">
      <w:pPr>
        <w:pStyle w:val="FootnoteText"/>
        <w:rPr>
          <w:rFonts w:ascii="Sylfaen" w:hAnsi="Sylfaen"/>
          <w:sz w:val="18"/>
          <w:szCs w:val="18"/>
        </w:rPr>
      </w:pPr>
    </w:p>
  </w:footnote>
  <w:footnote w:id="10">
    <w:p w14:paraId="2A05B525"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8031DD0"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A9B987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E3405C2" w14:textId="77777777" w:rsidR="003D1D1B" w:rsidRPr="005F2C25" w:rsidRDefault="003D1D1B">
      <w:pPr>
        <w:pStyle w:val="FootnoteText"/>
        <w:rPr>
          <w:rFonts w:ascii="Times New Roman" w:hAnsi="Times New Roman"/>
        </w:rPr>
      </w:pPr>
    </w:p>
  </w:footnote>
  <w:footnote w:id="13">
    <w:p w14:paraId="5F4E76DB" w14:textId="77777777" w:rsidR="003D1D1B" w:rsidRDefault="003D1D1B" w:rsidP="006B3E56">
      <w:pPr>
        <w:jc w:val="both"/>
      </w:pPr>
    </w:p>
    <w:p w14:paraId="60329D1A"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0C1DDB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63853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CF9FFEC" w14:textId="77777777" w:rsidR="003D1D1B" w:rsidRPr="00A006D6" w:rsidRDefault="003D1D1B" w:rsidP="006B3E56">
      <w:pPr>
        <w:pStyle w:val="FootnoteText"/>
        <w:rPr>
          <w:rFonts w:asciiTheme="minorHAnsi" w:hAnsiTheme="minorHAnsi"/>
          <w:i/>
          <w:lang w:val="af-ZA"/>
        </w:rPr>
      </w:pPr>
    </w:p>
  </w:footnote>
  <w:footnote w:id="14">
    <w:p w14:paraId="3DDBC718" w14:textId="77777777" w:rsidR="003D1D1B" w:rsidRPr="00A006D6" w:rsidRDefault="003D1D1B">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371ACB3" w14:textId="77777777" w:rsidR="003D1D1B" w:rsidRPr="00990559" w:rsidRDefault="003D1D1B">
      <w:pPr>
        <w:pStyle w:val="FootnoteText"/>
        <w:rPr>
          <w:rFonts w:ascii="Sylfaen" w:hAnsi="Sylfaen"/>
          <w:lang w:val="hy-AM"/>
        </w:rPr>
      </w:pPr>
    </w:p>
  </w:footnote>
  <w:footnote w:id="15">
    <w:p w14:paraId="2AFB25B9"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FE2E3C0"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3E4829C5"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774F7E" w14:textId="77777777" w:rsidR="003D1D1B" w:rsidRPr="00D3436F" w:rsidRDefault="003D1D1B">
      <w:pPr>
        <w:pStyle w:val="FootnoteText"/>
        <w:rPr>
          <w:lang w:val="es-ES"/>
        </w:rPr>
      </w:pPr>
    </w:p>
  </w:footnote>
  <w:footnote w:id="18">
    <w:p w14:paraId="71C255FE"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769F7D8"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755FC0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B1605E" w14:textId="77777777" w:rsidR="003D1D1B" w:rsidRPr="008842CE" w:rsidRDefault="003D1D1B" w:rsidP="003D2FE2">
      <w:pPr>
        <w:pStyle w:val="FootnoteText"/>
        <w:jc w:val="both"/>
        <w:rPr>
          <w:rFonts w:ascii="GHEA Grapalat" w:hAnsi="GHEA Grapalat"/>
        </w:rPr>
      </w:pPr>
    </w:p>
  </w:footnote>
  <w:footnote w:id="21">
    <w:p w14:paraId="57CAE438" w14:textId="77777777" w:rsidR="003D1D1B" w:rsidRPr="008842CE" w:rsidRDefault="003D1D1B" w:rsidP="003D2FE2">
      <w:pPr>
        <w:pStyle w:val="FootnoteText"/>
        <w:jc w:val="both"/>
      </w:pPr>
    </w:p>
  </w:footnote>
  <w:footnote w:id="22">
    <w:p w14:paraId="1DA20BAB"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CA651FF"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A48A4A" w14:textId="77777777" w:rsidR="003D1D1B" w:rsidRPr="008842CE" w:rsidRDefault="003D1D1B" w:rsidP="000A214C">
      <w:pPr>
        <w:pStyle w:val="FootnoteText"/>
        <w:jc w:val="both"/>
        <w:rPr>
          <w:rFonts w:ascii="GHEA Grapalat" w:hAnsi="GHEA Grapalat"/>
        </w:rPr>
      </w:pPr>
    </w:p>
  </w:footnote>
  <w:footnote w:id="24">
    <w:p w14:paraId="1A5A0D08" w14:textId="77777777" w:rsidR="003D1D1B" w:rsidRPr="008842CE" w:rsidRDefault="003D1D1B" w:rsidP="000A214C">
      <w:pPr>
        <w:pStyle w:val="FootnoteText"/>
        <w:jc w:val="both"/>
      </w:pPr>
    </w:p>
  </w:footnote>
  <w:footnote w:id="25">
    <w:p w14:paraId="2B631A59"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3F68075" w14:textId="77777777" w:rsidR="003D1D1B" w:rsidRPr="00124BE9" w:rsidRDefault="003D1D1B" w:rsidP="00BB28C8">
      <w:pPr>
        <w:pStyle w:val="FootnoteText"/>
        <w:widowControl w:val="0"/>
        <w:jc w:val="both"/>
        <w:rPr>
          <w:rFonts w:ascii="GHEA Grapalat" w:hAnsi="GHEA Grapalat"/>
          <w:lang w:val="hy-AM"/>
        </w:rPr>
      </w:pPr>
    </w:p>
  </w:footnote>
  <w:footnote w:id="26">
    <w:p w14:paraId="72AABDDA"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1B423AA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6CFCB4A"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7CB6B470"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83535BC"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14:paraId="7C5B2950" w14:textId="77777777" w:rsidR="003D1D1B" w:rsidRPr="000A504A" w:rsidRDefault="003D1D1B" w:rsidP="00BB28C8">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04CCEDC" w14:textId="77777777" w:rsidR="003D1D1B" w:rsidRPr="00124BE9" w:rsidRDefault="003D1D1B" w:rsidP="00BB28C8">
      <w:pPr>
        <w:pStyle w:val="FootnoteText"/>
        <w:widowControl w:val="0"/>
        <w:jc w:val="both"/>
        <w:rPr>
          <w:rFonts w:ascii="GHEA Grapalat" w:hAnsi="GHEA Grapalat"/>
          <w:lang w:val="hy-AM"/>
        </w:rPr>
      </w:pPr>
    </w:p>
  </w:footnote>
  <w:footnote w:id="30">
    <w:p w14:paraId="2DA89DDF"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8BD4695"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049A269"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3E87FA5" w14:textId="77777777" w:rsidR="003D1D1B" w:rsidRPr="004078D0" w:rsidRDefault="003D1D1B" w:rsidP="00BB28C8">
      <w:pPr>
        <w:pStyle w:val="FootnoteText"/>
        <w:widowControl w:val="0"/>
        <w:jc w:val="both"/>
        <w:rPr>
          <w:rFonts w:ascii="GHEA Grapalat" w:hAnsi="GHEA Grapalat"/>
          <w:sz w:val="2"/>
          <w:szCs w:val="2"/>
          <w:lang w:val="hy-AM"/>
        </w:rPr>
      </w:pPr>
    </w:p>
    <w:p w14:paraId="7975AD30" w14:textId="77777777" w:rsidR="003D1D1B" w:rsidRPr="004078D0" w:rsidRDefault="003D1D1B" w:rsidP="00BB28C8">
      <w:pPr>
        <w:pStyle w:val="FootnoteText"/>
        <w:widowControl w:val="0"/>
        <w:jc w:val="both"/>
        <w:rPr>
          <w:rFonts w:ascii="GHEA Grapalat" w:hAnsi="GHEA Grapalat"/>
          <w:sz w:val="2"/>
          <w:szCs w:val="2"/>
          <w:lang w:val="hy-AM"/>
        </w:rPr>
      </w:pPr>
    </w:p>
  </w:footnote>
  <w:footnote w:id="31">
    <w:p w14:paraId="3281F8E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3F35C60D"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0CFBB34C"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1A2488" w14:textId="77777777" w:rsidR="003D1D1B" w:rsidRPr="001C4E24" w:rsidRDefault="003D1D1B" w:rsidP="00BB28C8">
      <w:pPr>
        <w:pStyle w:val="FootnoteText"/>
        <w:rPr>
          <w:lang w:val="hy-AM"/>
        </w:rPr>
      </w:pPr>
    </w:p>
  </w:footnote>
  <w:footnote w:id="34">
    <w:p w14:paraId="18F8388B"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DFCC0"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14:paraId="18F5F378"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2E8A1265"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4920872">
    <w:abstractNumId w:val="24"/>
  </w:num>
  <w:num w:numId="2" w16cid:durableId="1498765103">
    <w:abstractNumId w:val="11"/>
  </w:num>
  <w:num w:numId="3" w16cid:durableId="1588877353">
    <w:abstractNumId w:val="22"/>
  </w:num>
  <w:num w:numId="4" w16cid:durableId="1874688232">
    <w:abstractNumId w:val="17"/>
  </w:num>
  <w:num w:numId="5" w16cid:durableId="690762457">
    <w:abstractNumId w:val="27"/>
  </w:num>
  <w:num w:numId="6" w16cid:durableId="1413088999">
    <w:abstractNumId w:val="24"/>
    <w:lvlOverride w:ilvl="0">
      <w:startOverride w:val="1"/>
    </w:lvlOverride>
    <w:lvlOverride w:ilvl="1"/>
    <w:lvlOverride w:ilvl="2"/>
    <w:lvlOverride w:ilvl="3"/>
    <w:lvlOverride w:ilvl="4"/>
    <w:lvlOverride w:ilvl="5"/>
    <w:lvlOverride w:ilvl="6"/>
    <w:lvlOverride w:ilvl="7"/>
    <w:lvlOverride w:ilvl="8"/>
  </w:num>
  <w:num w:numId="7" w16cid:durableId="16315492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62391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7114603">
    <w:abstractNumId w:val="19"/>
  </w:num>
  <w:num w:numId="10" w16cid:durableId="670914613">
    <w:abstractNumId w:val="5"/>
  </w:num>
  <w:num w:numId="11" w16cid:durableId="1906522026">
    <w:abstractNumId w:val="9"/>
  </w:num>
  <w:num w:numId="12" w16cid:durableId="300156954">
    <w:abstractNumId w:val="32"/>
  </w:num>
  <w:num w:numId="13" w16cid:durableId="514729257">
    <w:abstractNumId w:val="29"/>
  </w:num>
  <w:num w:numId="14" w16cid:durableId="1009408969">
    <w:abstractNumId w:val="14"/>
  </w:num>
  <w:num w:numId="15" w16cid:durableId="875236194">
    <w:abstractNumId w:val="31"/>
  </w:num>
  <w:num w:numId="16" w16cid:durableId="1765297218">
    <w:abstractNumId w:val="16"/>
  </w:num>
  <w:num w:numId="17" w16cid:durableId="323437121">
    <w:abstractNumId w:val="6"/>
  </w:num>
  <w:num w:numId="18" w16cid:durableId="1392998014">
    <w:abstractNumId w:val="1"/>
  </w:num>
  <w:num w:numId="19" w16cid:durableId="530803745">
    <w:abstractNumId w:val="18"/>
  </w:num>
  <w:num w:numId="20" w16cid:durableId="624166577">
    <w:abstractNumId w:val="18"/>
  </w:num>
  <w:num w:numId="21" w16cid:durableId="661494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5836522">
    <w:abstractNumId w:val="25"/>
  </w:num>
  <w:num w:numId="23" w16cid:durableId="1470897513">
    <w:abstractNumId w:val="8"/>
  </w:num>
  <w:num w:numId="24" w16cid:durableId="1020593570">
    <w:abstractNumId w:val="21"/>
  </w:num>
  <w:num w:numId="25" w16cid:durableId="716858679">
    <w:abstractNumId w:val="23"/>
  </w:num>
  <w:num w:numId="26" w16cid:durableId="843474480">
    <w:abstractNumId w:val="15"/>
  </w:num>
  <w:num w:numId="27" w16cid:durableId="1471555155">
    <w:abstractNumId w:val="7"/>
  </w:num>
  <w:num w:numId="28" w16cid:durableId="177697615">
    <w:abstractNumId w:val="12"/>
  </w:num>
  <w:num w:numId="29" w16cid:durableId="573786658">
    <w:abstractNumId w:val="4"/>
  </w:num>
  <w:num w:numId="30" w16cid:durableId="545407448">
    <w:abstractNumId w:val="3"/>
  </w:num>
  <w:num w:numId="31" w16cid:durableId="529221235">
    <w:abstractNumId w:val="0"/>
  </w:num>
  <w:num w:numId="32" w16cid:durableId="1173759015">
    <w:abstractNumId w:val="10"/>
  </w:num>
  <w:num w:numId="33" w16cid:durableId="312612231">
    <w:abstractNumId w:val="28"/>
  </w:num>
  <w:num w:numId="34" w16cid:durableId="424034068">
    <w:abstractNumId w:val="26"/>
  </w:num>
  <w:num w:numId="35" w16cid:durableId="1875192793">
    <w:abstractNumId w:val="30"/>
  </w:num>
  <w:num w:numId="36" w16cid:durableId="1193297683">
    <w:abstractNumId w:val="13"/>
  </w:num>
  <w:num w:numId="37" w16cid:durableId="576786400">
    <w:abstractNumId w:val="2"/>
  </w:num>
  <w:num w:numId="38" w16cid:durableId="54467907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10E"/>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4BC"/>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F13"/>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DC8"/>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1A"/>
    <w:rsid w:val="002430CB"/>
    <w:rsid w:val="002438EB"/>
    <w:rsid w:val="00243E78"/>
    <w:rsid w:val="00244B38"/>
    <w:rsid w:val="00246701"/>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D5E"/>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539D"/>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5B33"/>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40C"/>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4EAD"/>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0F35"/>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374"/>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276FD"/>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0CE"/>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B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6C9"/>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B4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3F9"/>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9D5"/>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338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9A5"/>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B0"/>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F8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0DD"/>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453"/>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4C2"/>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1869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4612</TotalTime>
  <Pages>119</Pages>
  <Words>25077</Words>
  <Characters>142943</Characters>
  <Application>Microsoft Office Word</Application>
  <DocSecurity>0</DocSecurity>
  <Lines>1191</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1945</cp:revision>
  <cp:lastPrinted>2018-02-16T07:12:00Z</cp:lastPrinted>
  <dcterms:created xsi:type="dcterms:W3CDTF">2019-10-28T07:04:00Z</dcterms:created>
  <dcterms:modified xsi:type="dcterms:W3CDTF">2025-12-04T11:36:00Z</dcterms:modified>
</cp:coreProperties>
</file>