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98694" w14:textId="77777777" w:rsidR="00400F39" w:rsidRDefault="00400F39" w:rsidP="00B46D58">
      <w:pPr>
        <w:pStyle w:val="a3"/>
        <w:widowControl w:val="0"/>
        <w:spacing w:after="160" w:line="240" w:lineRule="auto"/>
        <w:ind w:firstLine="0"/>
        <w:jc w:val="center"/>
        <w:rPr>
          <w:rFonts w:ascii="GHEA Grapalat" w:hAnsi="GHEA Grapalat"/>
          <w:i w:val="0"/>
          <w:sz w:val="24"/>
          <w:szCs w:val="24"/>
          <w:lang w:val="hy-AM"/>
        </w:rPr>
      </w:pPr>
    </w:p>
    <w:p w14:paraId="084CD1C0" w14:textId="15D14039" w:rsidR="00642EFE" w:rsidRPr="00400F39" w:rsidRDefault="00642EFE" w:rsidP="00B46D58">
      <w:pPr>
        <w:pStyle w:val="a3"/>
        <w:widowControl w:val="0"/>
        <w:spacing w:after="160" w:line="240" w:lineRule="auto"/>
        <w:ind w:firstLine="0"/>
        <w:jc w:val="center"/>
        <w:rPr>
          <w:rFonts w:ascii="GHEA Grapalat" w:hAnsi="GHEA Grapalat"/>
          <w:b/>
          <w:bCs/>
          <w:i w:val="0"/>
          <w:sz w:val="24"/>
          <w:szCs w:val="24"/>
        </w:rPr>
      </w:pPr>
      <w:r w:rsidRPr="00400F39">
        <w:rPr>
          <w:rFonts w:ascii="GHEA Grapalat" w:hAnsi="GHEA Grapalat"/>
          <w:b/>
          <w:bCs/>
          <w:i w:val="0"/>
          <w:sz w:val="24"/>
          <w:szCs w:val="24"/>
        </w:rPr>
        <w:t>ОБЪЯВЛЕНИЕ</w:t>
      </w:r>
    </w:p>
    <w:p w14:paraId="0617621C" w14:textId="1E373D1D" w:rsidR="00642EFE" w:rsidRPr="00400F39" w:rsidRDefault="00400F39" w:rsidP="00B46D58">
      <w:pPr>
        <w:pStyle w:val="a3"/>
        <w:widowControl w:val="0"/>
        <w:spacing w:after="160" w:line="240" w:lineRule="auto"/>
        <w:ind w:firstLine="0"/>
        <w:jc w:val="center"/>
        <w:rPr>
          <w:rFonts w:ascii="GHEA Grapalat" w:hAnsi="GHEA Grapalat"/>
          <w:b/>
          <w:bCs/>
          <w:i w:val="0"/>
          <w:color w:val="FF0000"/>
          <w:sz w:val="24"/>
          <w:szCs w:val="24"/>
          <w:lang w:val="hy-AM"/>
        </w:rPr>
      </w:pPr>
      <w:r w:rsidRPr="00400F39">
        <w:rPr>
          <w:rFonts w:ascii="GHEA Grapalat" w:hAnsi="GHEA Grapalat"/>
          <w:b/>
          <w:bCs/>
          <w:i w:val="0"/>
          <w:sz w:val="24"/>
          <w:szCs w:val="24"/>
        </w:rPr>
        <w:t>О ЗАПРОСЕ КОТИРОВОК</w:t>
      </w:r>
      <w:r w:rsidRPr="00400F39">
        <w:rPr>
          <w:rStyle w:val="af6"/>
          <w:rFonts w:ascii="GHEA Grapalat" w:hAnsi="GHEA Grapalat"/>
          <w:b/>
          <w:bCs/>
          <w:i w:val="0"/>
          <w:color w:val="FF0000"/>
          <w:sz w:val="24"/>
          <w:szCs w:val="24"/>
        </w:rPr>
        <w:footnoteReference w:id="1"/>
      </w:r>
    </w:p>
    <w:p w14:paraId="3E66AC10" w14:textId="77777777" w:rsidR="00400F39" w:rsidRDefault="00642EFE" w:rsidP="00400F39">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638D9DD4" w14:textId="0DC50569" w:rsidR="00400F39" w:rsidRPr="00510C42" w:rsidRDefault="00400F39" w:rsidP="00400F39">
      <w:pPr>
        <w:pStyle w:val="a3"/>
        <w:widowControl w:val="0"/>
        <w:spacing w:after="160" w:line="240" w:lineRule="auto"/>
        <w:ind w:firstLine="0"/>
        <w:jc w:val="center"/>
        <w:rPr>
          <w:rFonts w:ascii="GHEA Grapalat" w:hAnsi="GHEA Grapalat"/>
          <w:i w:val="0"/>
          <w:sz w:val="24"/>
          <w:szCs w:val="24"/>
        </w:rPr>
      </w:pPr>
      <w:r w:rsidRPr="00510C42">
        <w:rPr>
          <w:rFonts w:ascii="GHEA Grapalat" w:hAnsi="GHEA Grapalat"/>
          <w:i w:val="0"/>
          <w:sz w:val="24"/>
          <w:szCs w:val="24"/>
        </w:rPr>
        <w:t>от</w:t>
      </w:r>
      <w:r w:rsidRPr="00510C42">
        <w:rPr>
          <w:rFonts w:ascii="GHEA Grapalat" w:hAnsi="GHEA Grapalat"/>
          <w:i w:val="0"/>
          <w:sz w:val="24"/>
          <w:szCs w:val="24"/>
          <w:lang w:val="hy-AM"/>
        </w:rPr>
        <w:t xml:space="preserve"> </w:t>
      </w:r>
      <w:r w:rsidR="00D62D98">
        <w:rPr>
          <w:rFonts w:ascii="GHEA Grapalat" w:hAnsi="GHEA Grapalat"/>
          <w:b/>
          <w:bCs/>
          <w:i w:val="0"/>
          <w:sz w:val="24"/>
          <w:szCs w:val="24"/>
          <w:lang w:val="hy-AM"/>
        </w:rPr>
        <w:t>0</w:t>
      </w:r>
      <w:r w:rsidR="00B42840">
        <w:rPr>
          <w:rFonts w:ascii="GHEA Grapalat" w:hAnsi="GHEA Grapalat"/>
          <w:b/>
          <w:bCs/>
          <w:i w:val="0"/>
          <w:sz w:val="24"/>
          <w:szCs w:val="24"/>
          <w:lang w:val="hy-AM"/>
        </w:rPr>
        <w:t>2</w:t>
      </w:r>
      <w:r w:rsidRPr="00400F39">
        <w:rPr>
          <w:rFonts w:ascii="Cambria Math" w:hAnsi="Cambria Math" w:cs="Cambria Math"/>
          <w:b/>
          <w:bCs/>
          <w:i w:val="0"/>
          <w:sz w:val="24"/>
          <w:szCs w:val="24"/>
          <w:lang w:val="hy-AM"/>
        </w:rPr>
        <w:t>․</w:t>
      </w:r>
      <w:r w:rsidRPr="00400F39">
        <w:rPr>
          <w:rFonts w:ascii="GHEA Grapalat" w:hAnsi="GHEA Grapalat"/>
          <w:b/>
          <w:bCs/>
          <w:i w:val="0"/>
          <w:sz w:val="24"/>
          <w:szCs w:val="24"/>
          <w:lang w:val="hy-AM"/>
        </w:rPr>
        <w:t>1</w:t>
      </w:r>
      <w:r w:rsidR="00D62D98">
        <w:rPr>
          <w:rFonts w:ascii="GHEA Grapalat" w:hAnsi="GHEA Grapalat"/>
          <w:b/>
          <w:bCs/>
          <w:i w:val="0"/>
          <w:sz w:val="24"/>
          <w:szCs w:val="24"/>
          <w:lang w:val="hy-AM"/>
        </w:rPr>
        <w:t>2</w:t>
      </w:r>
      <w:r w:rsidRPr="00400F39">
        <w:rPr>
          <w:rFonts w:ascii="Cambria Math" w:hAnsi="Cambria Math" w:cs="Cambria Math"/>
          <w:b/>
          <w:bCs/>
          <w:i w:val="0"/>
          <w:sz w:val="24"/>
          <w:szCs w:val="24"/>
          <w:lang w:val="hy-AM"/>
        </w:rPr>
        <w:t>․</w:t>
      </w:r>
      <w:r w:rsidRPr="00400F39">
        <w:rPr>
          <w:rFonts w:ascii="GHEA Grapalat" w:hAnsi="GHEA Grapalat"/>
          <w:b/>
          <w:bCs/>
          <w:i w:val="0"/>
          <w:sz w:val="24"/>
          <w:szCs w:val="24"/>
        </w:rPr>
        <w:t>20</w:t>
      </w:r>
      <w:r w:rsidRPr="00400F39">
        <w:rPr>
          <w:rFonts w:ascii="GHEA Grapalat" w:hAnsi="GHEA Grapalat"/>
          <w:b/>
          <w:bCs/>
          <w:i w:val="0"/>
          <w:sz w:val="24"/>
          <w:szCs w:val="24"/>
          <w:lang w:val="hy-AM"/>
        </w:rPr>
        <w:t>2</w:t>
      </w:r>
      <w:r w:rsidR="00D62D98">
        <w:rPr>
          <w:rFonts w:ascii="GHEA Grapalat" w:hAnsi="GHEA Grapalat"/>
          <w:b/>
          <w:bCs/>
          <w:i w:val="0"/>
          <w:sz w:val="24"/>
          <w:szCs w:val="24"/>
          <w:lang w:val="hy-AM"/>
        </w:rPr>
        <w:t>5</w:t>
      </w:r>
      <w:r w:rsidRPr="00510C42">
        <w:rPr>
          <w:rFonts w:ascii="GHEA Grapalat" w:hAnsi="GHEA Grapalat"/>
          <w:i w:val="0"/>
          <w:sz w:val="24"/>
          <w:szCs w:val="24"/>
        </w:rPr>
        <w:t xml:space="preserve"> года </w:t>
      </w:r>
      <w:r w:rsidRPr="00E5110F">
        <w:rPr>
          <w:rFonts w:ascii="GHEA Grapalat" w:hAnsi="GHEA Grapalat"/>
          <w:b/>
          <w:bCs/>
          <w:i w:val="0"/>
          <w:sz w:val="24"/>
          <w:szCs w:val="24"/>
        </w:rPr>
        <w:t>номер 1</w:t>
      </w:r>
      <w:r w:rsidRPr="00510C42">
        <w:rPr>
          <w:rFonts w:ascii="GHEA Grapalat" w:hAnsi="GHEA Grapalat"/>
          <w:i w:val="0"/>
          <w:sz w:val="24"/>
          <w:szCs w:val="24"/>
        </w:rPr>
        <w:t xml:space="preserve"> </w:t>
      </w:r>
    </w:p>
    <w:p w14:paraId="53D8C4E7" w14:textId="2424BC40" w:rsidR="00400F39" w:rsidRPr="00400F39" w:rsidRDefault="00400F39" w:rsidP="00400F39">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400F39">
        <w:rPr>
          <w:rFonts w:ascii="GHEA Grapalat" w:hAnsi="GHEA Grapalat"/>
          <w:b/>
          <w:bCs/>
          <w:i w:val="0"/>
          <w:sz w:val="24"/>
          <w:szCs w:val="24"/>
        </w:rPr>
        <w:t>ՏԿԵՆ-</w:t>
      </w:r>
      <w:r w:rsidR="00D62D98">
        <w:rPr>
          <w:rFonts w:ascii="GHEA Grapalat" w:hAnsi="GHEA Grapalat"/>
          <w:b/>
          <w:bCs/>
          <w:i w:val="0"/>
          <w:sz w:val="24"/>
          <w:szCs w:val="24"/>
        </w:rPr>
        <w:t>ԳՀԾՁԲ-26/3</w:t>
      </w:r>
    </w:p>
    <w:p w14:paraId="5EECFFFE" w14:textId="77777777" w:rsidR="00400F39" w:rsidRPr="00AE20AF" w:rsidRDefault="00400F39" w:rsidP="00400F39">
      <w:pPr>
        <w:pStyle w:val="a3"/>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45259B0D" w14:textId="77777777" w:rsidR="00400F39" w:rsidRDefault="00400F39" w:rsidP="00400F39">
      <w:pPr>
        <w:pStyle w:val="a3"/>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5C93F1AE" w14:textId="77777777" w:rsidR="00400F39" w:rsidRDefault="00400F39" w:rsidP="00400F39">
      <w:pPr>
        <w:pStyle w:val="a3"/>
        <w:widowControl w:val="0"/>
        <w:spacing w:line="240" w:lineRule="auto"/>
        <w:ind w:firstLine="709"/>
        <w:jc w:val="left"/>
        <w:rPr>
          <w:rFonts w:ascii="GHEA Grapalat" w:hAnsi="GHEA Grapalat"/>
          <w:i w:val="0"/>
          <w:sz w:val="24"/>
          <w:szCs w:val="24"/>
          <w:lang w:val="hy-AM"/>
        </w:rPr>
      </w:pPr>
    </w:p>
    <w:p w14:paraId="1A6F93E3" w14:textId="570E59B2" w:rsidR="00400F39" w:rsidRPr="00400F39" w:rsidRDefault="00400F39" w:rsidP="00400F39">
      <w:pPr>
        <w:pStyle w:val="a3"/>
        <w:widowControl w:val="0"/>
        <w:spacing w:line="240" w:lineRule="auto"/>
        <w:ind w:firstLine="709"/>
        <w:jc w:val="left"/>
        <w:rPr>
          <w:rFonts w:ascii="GHEA Grapalat" w:hAnsi="GHEA Grapalat"/>
          <w:i w:val="0"/>
          <w:sz w:val="22"/>
          <w:szCs w:val="22"/>
        </w:rPr>
      </w:pPr>
      <w:r w:rsidRPr="00400F39">
        <w:rPr>
          <w:rFonts w:ascii="GHEA Grapalat" w:hAnsi="GHEA Grapalat"/>
          <w:i w:val="0"/>
          <w:sz w:val="22"/>
          <w:szCs w:val="22"/>
        </w:rPr>
        <w:t xml:space="preserve">Заказчик </w:t>
      </w:r>
      <w:r w:rsidRPr="00400F39">
        <w:rPr>
          <w:rFonts w:ascii="GHEA Grapalat" w:hAnsi="GHEA Grapalat"/>
          <w:b/>
          <w:bCs/>
          <w:i w:val="0"/>
          <w:sz w:val="22"/>
          <w:szCs w:val="22"/>
        </w:rPr>
        <w:t xml:space="preserve">Министерство территориального управления и инфраструктур РА, </w:t>
      </w:r>
      <w:r w:rsidRPr="00400F39">
        <w:rPr>
          <w:rFonts w:ascii="GHEA Grapalat" w:hAnsi="GHEA Grapalat"/>
          <w:i w:val="0"/>
          <w:sz w:val="22"/>
          <w:szCs w:val="22"/>
        </w:rPr>
        <w:t>находящийся по адресу: Ереван, Правительственный дом 3, объявляет запрос котировок, который проводится одним этапом, посредством системы электронных закупок Armeps (</w:t>
      </w:r>
      <w:hyperlink r:id="rId8">
        <w:r w:rsidRPr="00400F39">
          <w:rPr>
            <w:rFonts w:ascii="GHEA Grapalat" w:hAnsi="GHEA Grapalat"/>
            <w:i w:val="0"/>
            <w:sz w:val="22"/>
            <w:szCs w:val="22"/>
          </w:rPr>
          <w:t>www.armeps.am</w:t>
        </w:r>
      </w:hyperlink>
      <w:r w:rsidRPr="00400F39">
        <w:rPr>
          <w:rFonts w:ascii="GHEA Grapalat" w:hAnsi="GHEA Grapalat"/>
          <w:i w:val="0"/>
          <w:sz w:val="22"/>
          <w:szCs w:val="22"/>
        </w:rPr>
        <w:t>).</w:t>
      </w:r>
    </w:p>
    <w:p w14:paraId="3A85BD6D" w14:textId="77794BE9" w:rsidR="00400F39" w:rsidRPr="008D70D8" w:rsidRDefault="00400F39" w:rsidP="008D70D8">
      <w:pPr>
        <w:pStyle w:val="a3"/>
        <w:widowControl w:val="0"/>
        <w:spacing w:line="240" w:lineRule="auto"/>
        <w:ind w:firstLine="567"/>
        <w:rPr>
          <w:rFonts w:ascii="GHEA Grapalat" w:hAnsi="GHEA Grapalat"/>
          <w:i w:val="0"/>
          <w:spacing w:val="6"/>
          <w:sz w:val="22"/>
          <w:szCs w:val="22"/>
        </w:rPr>
      </w:pPr>
      <w:r w:rsidRPr="00400F39">
        <w:rPr>
          <w:rFonts w:ascii="GHEA Grapalat" w:hAnsi="GHEA Grapalat"/>
          <w:i w:val="0"/>
          <w:sz w:val="22"/>
          <w:szCs w:val="22"/>
        </w:rPr>
        <w:t>Участнику, отобранному по итогам настоящей процедуры, в</w:t>
      </w:r>
      <w:r w:rsidRPr="00400F39">
        <w:rPr>
          <w:rFonts w:ascii="Courier New" w:hAnsi="Courier New" w:cs="Courier New"/>
          <w:i w:val="0"/>
          <w:sz w:val="22"/>
          <w:szCs w:val="22"/>
          <w:lang w:val="en-US"/>
        </w:rPr>
        <w:t> </w:t>
      </w:r>
      <w:r w:rsidRPr="00400F39">
        <w:rPr>
          <w:rFonts w:ascii="GHEA Grapalat" w:hAnsi="GHEA Grapalat"/>
          <w:i w:val="0"/>
          <w:spacing w:val="6"/>
          <w:sz w:val="22"/>
          <w:szCs w:val="22"/>
        </w:rPr>
        <w:t>установленном</w:t>
      </w:r>
      <w:r w:rsidRPr="00400F39">
        <w:rPr>
          <w:rFonts w:ascii="Courier New" w:hAnsi="Courier New" w:cs="Courier New"/>
          <w:i w:val="0"/>
          <w:spacing w:val="6"/>
          <w:sz w:val="22"/>
          <w:szCs w:val="22"/>
          <w:lang w:val="en-US"/>
        </w:rPr>
        <w:t> </w:t>
      </w:r>
      <w:r w:rsidRPr="00400F39">
        <w:rPr>
          <w:rFonts w:ascii="GHEA Grapalat" w:hAnsi="GHEA Grapalat"/>
          <w:i w:val="0"/>
          <w:spacing w:val="6"/>
          <w:sz w:val="22"/>
          <w:szCs w:val="22"/>
        </w:rPr>
        <w:t xml:space="preserve">порядке будет предложено заключить договор на поставку </w:t>
      </w:r>
      <w:r w:rsidR="00006450" w:rsidRPr="00006450">
        <w:rPr>
          <w:rFonts w:ascii="GHEA Grapalat" w:hAnsi="GHEA Grapalat" w:cs="Calibri"/>
          <w:b/>
          <w:bCs/>
          <w:color w:val="000000"/>
          <w:sz w:val="22"/>
          <w:szCs w:val="22"/>
          <w:lang w:val="af-ZA" w:eastAsia="en-GB"/>
        </w:rPr>
        <w:t xml:space="preserve">услуги по </w:t>
      </w:r>
      <w:r w:rsidR="008D70D8" w:rsidRPr="008D70D8">
        <w:rPr>
          <w:rFonts w:ascii="GHEA Grapalat" w:hAnsi="GHEA Grapalat" w:cs="Calibri"/>
          <w:b/>
          <w:bCs/>
          <w:color w:val="000000"/>
          <w:sz w:val="22"/>
          <w:szCs w:val="22"/>
          <w:lang w:val="af-ZA" w:eastAsia="en-GB"/>
        </w:rPr>
        <w:t xml:space="preserve">ремонту и техническому обслуживанию персональных компьютеров, электроприборов и электроприборов, расположенных в зданиях </w:t>
      </w:r>
      <w:r w:rsidR="00006450" w:rsidRPr="00400F39">
        <w:rPr>
          <w:rFonts w:ascii="GHEA Grapalat" w:hAnsi="GHEA Grapalat"/>
          <w:i w:val="0"/>
          <w:sz w:val="22"/>
          <w:szCs w:val="22"/>
        </w:rPr>
        <w:t>(</w:t>
      </w:r>
      <w:r w:rsidRPr="00400F39">
        <w:rPr>
          <w:rFonts w:ascii="GHEA Grapalat" w:hAnsi="GHEA Grapalat"/>
          <w:i w:val="0"/>
          <w:sz w:val="22"/>
          <w:szCs w:val="22"/>
        </w:rPr>
        <w:t>далее — договор).</w:t>
      </w:r>
    </w:p>
    <w:p w14:paraId="39B391C8" w14:textId="77777777" w:rsidR="00357D48" w:rsidRPr="00400F39" w:rsidRDefault="00A20B69" w:rsidP="00400F39">
      <w:pPr>
        <w:pStyle w:val="a3"/>
        <w:widowControl w:val="0"/>
        <w:spacing w:line="240" w:lineRule="auto"/>
        <w:ind w:firstLine="567"/>
        <w:rPr>
          <w:rFonts w:ascii="GHEA Grapalat" w:hAnsi="GHEA Grapalat"/>
          <w:i w:val="0"/>
          <w:sz w:val="22"/>
          <w:szCs w:val="22"/>
        </w:rPr>
      </w:pPr>
      <w:r w:rsidRPr="00400F3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00F39">
        <w:rPr>
          <w:rFonts w:ascii="Courier New" w:hAnsi="Courier New" w:cs="Courier New"/>
          <w:i w:val="0"/>
          <w:sz w:val="22"/>
          <w:szCs w:val="22"/>
          <w:lang w:val="en-US"/>
        </w:rPr>
        <w:t> </w:t>
      </w:r>
      <w:r w:rsidR="00F95E94" w:rsidRPr="00400F39">
        <w:rPr>
          <w:rFonts w:ascii="GHEA Grapalat" w:hAnsi="GHEA Grapalat"/>
          <w:i w:val="0"/>
          <w:sz w:val="22"/>
          <w:szCs w:val="22"/>
        </w:rPr>
        <w:t>настоящей процедуре</w:t>
      </w:r>
      <w:r w:rsidRPr="00400F39">
        <w:rPr>
          <w:rFonts w:ascii="GHEA Grapalat" w:hAnsi="GHEA Grapalat"/>
          <w:i w:val="0"/>
          <w:sz w:val="22"/>
          <w:szCs w:val="22"/>
        </w:rPr>
        <w:t>.</w:t>
      </w:r>
    </w:p>
    <w:p w14:paraId="38EC874A" w14:textId="77777777" w:rsidR="008B069D" w:rsidRPr="00400F39" w:rsidRDefault="00052084" w:rsidP="00400F39">
      <w:pPr>
        <w:pStyle w:val="a3"/>
        <w:widowControl w:val="0"/>
        <w:spacing w:line="240" w:lineRule="auto"/>
        <w:ind w:firstLine="567"/>
        <w:rPr>
          <w:rFonts w:ascii="GHEA Grapalat" w:hAnsi="GHEA Grapalat"/>
          <w:i w:val="0"/>
          <w:sz w:val="22"/>
          <w:szCs w:val="22"/>
        </w:rPr>
      </w:pPr>
      <w:r w:rsidRPr="00400F39">
        <w:rPr>
          <w:rFonts w:ascii="GHEA Grapalat" w:hAnsi="GHEA Grapalat"/>
          <w:i w:val="0"/>
          <w:sz w:val="22"/>
          <w:szCs w:val="22"/>
        </w:rPr>
        <w:t xml:space="preserve">Условия </w:t>
      </w:r>
      <w:r w:rsidR="00677658" w:rsidRPr="00400F39">
        <w:rPr>
          <w:rFonts w:ascii="GHEA Grapalat" w:hAnsi="GHEA Grapalat"/>
          <w:i w:val="0"/>
          <w:sz w:val="22"/>
          <w:szCs w:val="22"/>
        </w:rPr>
        <w:t xml:space="preserve">предъявляемые </w:t>
      </w:r>
      <w:r w:rsidR="00FD0B1A" w:rsidRPr="00400F39">
        <w:rPr>
          <w:rFonts w:ascii="GHEA Grapalat" w:hAnsi="GHEA Grapalat"/>
          <w:i w:val="0"/>
          <w:sz w:val="22"/>
          <w:szCs w:val="22"/>
        </w:rPr>
        <w:t xml:space="preserve">к </w:t>
      </w:r>
      <w:r w:rsidR="00677658" w:rsidRPr="00400F39">
        <w:rPr>
          <w:rFonts w:ascii="GHEA Grapalat" w:hAnsi="GHEA Grapalat"/>
          <w:i w:val="0"/>
          <w:sz w:val="22"/>
          <w:szCs w:val="22"/>
        </w:rPr>
        <w:t xml:space="preserve">лицам, не имеющим права на участие </w:t>
      </w:r>
      <w:proofErr w:type="gramStart"/>
      <w:r w:rsidR="00677658" w:rsidRPr="00400F39">
        <w:rPr>
          <w:rFonts w:ascii="GHEA Grapalat" w:hAnsi="GHEA Grapalat"/>
          <w:i w:val="0"/>
          <w:sz w:val="22"/>
          <w:szCs w:val="22"/>
        </w:rPr>
        <w:t xml:space="preserve">в </w:t>
      </w:r>
      <w:r w:rsidRPr="00400F39">
        <w:rPr>
          <w:rFonts w:ascii="GHEA Grapalat" w:hAnsi="GHEA Grapalat"/>
          <w:i w:val="0"/>
          <w:sz w:val="22"/>
          <w:szCs w:val="22"/>
        </w:rPr>
        <w:t xml:space="preserve"> данной</w:t>
      </w:r>
      <w:proofErr w:type="gramEnd"/>
      <w:r w:rsidRPr="00400F39">
        <w:rPr>
          <w:rFonts w:ascii="GHEA Grapalat" w:hAnsi="GHEA Grapalat"/>
          <w:i w:val="0"/>
          <w:sz w:val="22"/>
          <w:szCs w:val="22"/>
        </w:rPr>
        <w:t xml:space="preserve"> </w:t>
      </w:r>
      <w:r w:rsidR="006F297B" w:rsidRPr="00400F39">
        <w:rPr>
          <w:rFonts w:ascii="GHEA Grapalat" w:hAnsi="GHEA Grapalat"/>
          <w:i w:val="0"/>
          <w:sz w:val="22"/>
          <w:szCs w:val="22"/>
        </w:rPr>
        <w:t>процедуре</w:t>
      </w:r>
      <w:r w:rsidR="00677658" w:rsidRPr="00400F39">
        <w:rPr>
          <w:rFonts w:ascii="GHEA Grapalat" w:hAnsi="GHEA Grapalat"/>
          <w:i w:val="0"/>
          <w:sz w:val="22"/>
          <w:szCs w:val="22"/>
        </w:rPr>
        <w:t>, а также участникам, установлены приглашением на настоящую процедуру.</w:t>
      </w:r>
      <w:r w:rsidRPr="00400F39" w:rsidDel="00052084">
        <w:rPr>
          <w:rFonts w:ascii="GHEA Grapalat" w:hAnsi="GHEA Grapalat"/>
          <w:i w:val="0"/>
          <w:sz w:val="22"/>
          <w:szCs w:val="22"/>
        </w:rPr>
        <w:t xml:space="preserve"> </w:t>
      </w:r>
    </w:p>
    <w:p w14:paraId="650EEF5B" w14:textId="77777777" w:rsidR="00357D48" w:rsidRPr="00400F39" w:rsidRDefault="00EE73A8" w:rsidP="00400F39">
      <w:pPr>
        <w:pStyle w:val="a3"/>
        <w:widowControl w:val="0"/>
        <w:spacing w:line="240" w:lineRule="auto"/>
        <w:ind w:firstLine="567"/>
        <w:rPr>
          <w:rFonts w:ascii="GHEA Grapalat" w:hAnsi="GHEA Grapalat"/>
          <w:i w:val="0"/>
          <w:sz w:val="22"/>
          <w:szCs w:val="22"/>
        </w:rPr>
      </w:pPr>
      <w:r w:rsidRPr="00400F39">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400F39">
        <w:rPr>
          <w:rFonts w:ascii="GHEA Grapalat" w:hAnsi="GHEA Grapalat"/>
          <w:i w:val="0"/>
          <w:sz w:val="22"/>
          <w:szCs w:val="22"/>
        </w:rPr>
        <w:t>удовлетворительно</w:t>
      </w:r>
      <w:r w:rsidR="007442CF" w:rsidRPr="00400F39">
        <w:rPr>
          <w:rFonts w:ascii="GHEA Grapalat" w:hAnsi="GHEA Grapalat"/>
          <w:i w:val="0"/>
          <w:sz w:val="22"/>
          <w:szCs w:val="22"/>
          <w:lang w:val="hy-AM"/>
        </w:rPr>
        <w:t xml:space="preserve"> </w:t>
      </w:r>
      <w:r w:rsidR="007442CF" w:rsidRPr="00400F39">
        <w:rPr>
          <w:rFonts w:ascii="GHEA Grapalat" w:hAnsi="GHEA Grapalat"/>
          <w:i w:val="0"/>
          <w:sz w:val="22"/>
          <w:szCs w:val="22"/>
        </w:rPr>
        <w:t xml:space="preserve">по </w:t>
      </w:r>
      <w:r w:rsidR="00830445" w:rsidRPr="00400F39">
        <w:rPr>
          <w:rFonts w:ascii="GHEA Grapalat" w:hAnsi="GHEA Grapalat"/>
          <w:i w:val="0"/>
          <w:sz w:val="22"/>
          <w:szCs w:val="22"/>
        </w:rPr>
        <w:t xml:space="preserve">неценовым </w:t>
      </w:r>
      <w:r w:rsidR="007442CF" w:rsidRPr="00400F39">
        <w:rPr>
          <w:rFonts w:ascii="GHEA Grapalat" w:hAnsi="GHEA Grapalat"/>
          <w:i w:val="0"/>
          <w:sz w:val="22"/>
          <w:szCs w:val="22"/>
        </w:rPr>
        <w:t>условиям</w:t>
      </w:r>
      <w:r w:rsidRPr="00400F39">
        <w:rPr>
          <w:rFonts w:ascii="GHEA Grapalat" w:hAnsi="GHEA Grapalat"/>
          <w:i w:val="0"/>
          <w:sz w:val="22"/>
          <w:szCs w:val="22"/>
        </w:rPr>
        <w:t>, по принципу предпочтения, отдаваемого участнику, представившему м</w:t>
      </w:r>
      <w:r w:rsidR="003F762C" w:rsidRPr="00400F39">
        <w:rPr>
          <w:rFonts w:ascii="GHEA Grapalat" w:hAnsi="GHEA Grapalat"/>
          <w:i w:val="0"/>
          <w:sz w:val="22"/>
          <w:szCs w:val="22"/>
        </w:rPr>
        <w:t>инимальное ценовое предложение.</w:t>
      </w:r>
    </w:p>
    <w:p w14:paraId="1714862C" w14:textId="77777777" w:rsidR="0067579A" w:rsidRPr="00400F39" w:rsidRDefault="00357D48" w:rsidP="00400F39">
      <w:pPr>
        <w:pStyle w:val="a3"/>
        <w:widowControl w:val="0"/>
        <w:spacing w:line="240" w:lineRule="auto"/>
        <w:ind w:firstLine="567"/>
        <w:rPr>
          <w:rFonts w:ascii="GHEA Grapalat" w:hAnsi="GHEA Grapalat"/>
          <w:i w:val="0"/>
          <w:spacing w:val="-6"/>
          <w:sz w:val="22"/>
          <w:szCs w:val="22"/>
        </w:rPr>
      </w:pPr>
      <w:r w:rsidRPr="00400F3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00F39">
        <w:rPr>
          <w:rFonts w:ascii="Courier New" w:hAnsi="Courier New" w:cs="Courier New"/>
          <w:i w:val="0"/>
          <w:spacing w:val="-6"/>
          <w:sz w:val="22"/>
          <w:szCs w:val="22"/>
          <w:lang w:val="en-US"/>
        </w:rPr>
        <w:t> </w:t>
      </w:r>
      <w:r w:rsidRPr="00400F3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53816D8D" w14:textId="52C99CDD" w:rsidR="00400F39" w:rsidRPr="00400F39" w:rsidRDefault="00400F39" w:rsidP="00400F39">
      <w:pPr>
        <w:pStyle w:val="a3"/>
        <w:widowControl w:val="0"/>
        <w:spacing w:line="240" w:lineRule="auto"/>
        <w:ind w:firstLine="567"/>
        <w:rPr>
          <w:rFonts w:ascii="GHEA Grapalat" w:hAnsi="GHEA Grapalat"/>
          <w:i w:val="0"/>
          <w:sz w:val="22"/>
          <w:szCs w:val="22"/>
        </w:rPr>
      </w:pPr>
      <w:r w:rsidRPr="00400F39">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400F39">
        <w:rPr>
          <w:rFonts w:ascii="GHEA Grapalat" w:hAnsi="GHEA Grapalat"/>
          <w:i w:val="0"/>
          <w:sz w:val="22"/>
          <w:szCs w:val="22"/>
        </w:rPr>
        <w:t>Armeps</w:t>
      </w:r>
      <w:proofErr w:type="spellEnd"/>
      <w:r w:rsidRPr="00400F39">
        <w:rPr>
          <w:rFonts w:ascii="GHEA Grapalat" w:hAnsi="GHEA Grapalat"/>
          <w:i w:val="0"/>
          <w:sz w:val="22"/>
          <w:szCs w:val="22"/>
        </w:rPr>
        <w:t xml:space="preserve"> (</w:t>
      </w:r>
      <w:hyperlink r:id="rId9">
        <w:r w:rsidRPr="00400F39">
          <w:rPr>
            <w:rFonts w:ascii="GHEA Grapalat" w:hAnsi="GHEA Grapalat"/>
            <w:i w:val="0"/>
            <w:sz w:val="22"/>
            <w:szCs w:val="22"/>
          </w:rPr>
          <w:t>www.armeps.am</w:t>
        </w:r>
      </w:hyperlink>
      <w:r w:rsidRPr="00400F39">
        <w:rPr>
          <w:rFonts w:ascii="GHEA Grapalat" w:hAnsi="GHEA Grapalat"/>
          <w:i w:val="0"/>
          <w:sz w:val="22"/>
          <w:szCs w:val="22"/>
        </w:rPr>
        <w:t xml:space="preserve">), </w:t>
      </w:r>
      <w:r w:rsidRPr="00400F39">
        <w:rPr>
          <w:rFonts w:ascii="GHEA Grapalat" w:hAnsi="GHEA Grapalat"/>
          <w:b/>
          <w:bCs/>
          <w:i w:val="0"/>
          <w:sz w:val="22"/>
          <w:szCs w:val="22"/>
        </w:rPr>
        <w:t xml:space="preserve">до </w:t>
      </w:r>
      <w:r w:rsidRPr="00400F39">
        <w:rPr>
          <w:rFonts w:ascii="GHEA Grapalat" w:hAnsi="GHEA Grapalat"/>
          <w:b/>
          <w:bCs/>
          <w:i w:val="0"/>
          <w:sz w:val="22"/>
          <w:szCs w:val="22"/>
          <w:lang w:val="hy-AM"/>
        </w:rPr>
        <w:t>16:00</w:t>
      </w:r>
      <w:r w:rsidRPr="00400F39">
        <w:rPr>
          <w:rFonts w:ascii="GHEA Grapalat" w:hAnsi="GHEA Grapalat"/>
          <w:b/>
          <w:bCs/>
          <w:i w:val="0"/>
          <w:sz w:val="22"/>
          <w:szCs w:val="22"/>
        </w:rPr>
        <w:t xml:space="preserve"> часов </w:t>
      </w:r>
      <w:r w:rsidRPr="00400F39">
        <w:rPr>
          <w:rFonts w:ascii="GHEA Grapalat" w:hAnsi="GHEA Grapalat"/>
          <w:b/>
          <w:bCs/>
          <w:i w:val="0"/>
          <w:sz w:val="22"/>
          <w:szCs w:val="22"/>
          <w:lang w:val="hy-AM"/>
        </w:rPr>
        <w:t>1</w:t>
      </w:r>
      <w:r w:rsidR="00D62D98">
        <w:rPr>
          <w:rFonts w:ascii="GHEA Grapalat" w:hAnsi="GHEA Grapalat"/>
          <w:b/>
          <w:bCs/>
          <w:i w:val="0"/>
          <w:sz w:val="22"/>
          <w:szCs w:val="22"/>
          <w:lang w:val="hy-AM"/>
        </w:rPr>
        <w:t>4</w:t>
      </w:r>
      <w:r w:rsidRPr="00400F39">
        <w:rPr>
          <w:rFonts w:ascii="GHEA Grapalat" w:hAnsi="GHEA Grapalat"/>
          <w:b/>
          <w:bCs/>
          <w:i w:val="0"/>
          <w:sz w:val="22"/>
          <w:szCs w:val="22"/>
          <w:lang w:val="hy-AM"/>
        </w:rPr>
        <w:t>-</w:t>
      </w:r>
      <w:proofErr w:type="spellStart"/>
      <w:r w:rsidRPr="00C60383">
        <w:rPr>
          <w:rFonts w:ascii="GHEA Grapalat" w:hAnsi="GHEA Grapalat"/>
          <w:b/>
          <w:bCs/>
          <w:i w:val="0"/>
          <w:sz w:val="22"/>
          <w:szCs w:val="22"/>
        </w:rPr>
        <w:t>го</w:t>
      </w:r>
      <w:proofErr w:type="spellEnd"/>
      <w:r w:rsidRPr="00400F39">
        <w:rPr>
          <w:rFonts w:ascii="GHEA Grapalat" w:hAnsi="GHEA Grapalat"/>
          <w:b/>
          <w:bCs/>
          <w:i w:val="0"/>
          <w:sz w:val="22"/>
          <w:szCs w:val="22"/>
        </w:rPr>
        <w:t xml:space="preserve"> дня с</w:t>
      </w:r>
      <w:r w:rsidRPr="00400F39">
        <w:rPr>
          <w:rFonts w:ascii="GHEA Grapalat" w:hAnsi="GHEA Grapalat"/>
          <w:i w:val="0"/>
          <w:sz w:val="22"/>
          <w:szCs w:val="22"/>
        </w:rPr>
        <w:t xml:space="preserve"> даты опубликования настоящего объявления.</w:t>
      </w:r>
    </w:p>
    <w:p w14:paraId="2754A945" w14:textId="77777777" w:rsidR="00400F39" w:rsidRPr="00400F39" w:rsidRDefault="00400F39" w:rsidP="00400F39">
      <w:pPr>
        <w:pStyle w:val="a3"/>
        <w:widowControl w:val="0"/>
        <w:spacing w:line="240" w:lineRule="auto"/>
        <w:ind w:firstLine="567"/>
        <w:rPr>
          <w:rFonts w:ascii="GHEA Grapalat" w:hAnsi="GHEA Grapalat"/>
          <w:i w:val="0"/>
          <w:sz w:val="22"/>
          <w:szCs w:val="22"/>
        </w:rPr>
      </w:pPr>
      <w:r w:rsidRPr="00400F39">
        <w:rPr>
          <w:rFonts w:ascii="GHEA Grapalat" w:hAnsi="GHEA Grapalat"/>
          <w:i w:val="0"/>
          <w:sz w:val="22"/>
          <w:szCs w:val="22"/>
        </w:rPr>
        <w:t>Кроме армянского языка заявки могут быть поданы также на английском или русском языке.</w:t>
      </w:r>
    </w:p>
    <w:p w14:paraId="75EE76E2" w14:textId="0D05EF07" w:rsidR="00400F39" w:rsidRPr="00400F39" w:rsidRDefault="00400F39" w:rsidP="00400F39">
      <w:pPr>
        <w:pStyle w:val="a3"/>
        <w:widowControl w:val="0"/>
        <w:spacing w:line="240" w:lineRule="auto"/>
        <w:ind w:firstLine="567"/>
        <w:rPr>
          <w:rFonts w:ascii="GHEA Grapalat" w:hAnsi="GHEA Grapalat"/>
          <w:i w:val="0"/>
          <w:sz w:val="22"/>
          <w:szCs w:val="22"/>
        </w:rPr>
      </w:pPr>
      <w:r w:rsidRPr="00400F39">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400F39">
        <w:rPr>
          <w:rFonts w:ascii="GHEA Grapalat" w:hAnsi="GHEA Grapalat"/>
          <w:i w:val="0"/>
          <w:sz w:val="22"/>
          <w:szCs w:val="22"/>
        </w:rPr>
        <w:t>Armeps</w:t>
      </w:r>
      <w:proofErr w:type="spellEnd"/>
      <w:r w:rsidRPr="00400F39">
        <w:rPr>
          <w:rFonts w:ascii="GHEA Grapalat" w:hAnsi="GHEA Grapalat"/>
          <w:i w:val="0"/>
          <w:sz w:val="22"/>
          <w:szCs w:val="22"/>
        </w:rPr>
        <w:t xml:space="preserve">, </w:t>
      </w:r>
      <w:r w:rsidRPr="00400F39">
        <w:rPr>
          <w:rFonts w:ascii="GHEA Grapalat" w:hAnsi="GHEA Grapalat"/>
          <w:b/>
          <w:bCs/>
          <w:i w:val="0"/>
          <w:sz w:val="22"/>
          <w:szCs w:val="22"/>
        </w:rPr>
        <w:t xml:space="preserve">в 16:00 часов на </w:t>
      </w:r>
      <w:r w:rsidRPr="00400F39">
        <w:rPr>
          <w:rFonts w:ascii="GHEA Grapalat" w:hAnsi="GHEA Grapalat"/>
          <w:b/>
          <w:bCs/>
          <w:i w:val="0"/>
          <w:sz w:val="22"/>
          <w:szCs w:val="22"/>
          <w:lang w:val="hy-AM"/>
        </w:rPr>
        <w:t>1</w:t>
      </w:r>
      <w:r w:rsidR="00D62D98">
        <w:rPr>
          <w:rFonts w:ascii="GHEA Grapalat" w:hAnsi="GHEA Grapalat"/>
          <w:b/>
          <w:bCs/>
          <w:i w:val="0"/>
          <w:sz w:val="22"/>
          <w:szCs w:val="22"/>
          <w:lang w:val="hy-AM"/>
        </w:rPr>
        <w:t>4</w:t>
      </w:r>
      <w:r w:rsidRPr="00400F39">
        <w:rPr>
          <w:rFonts w:ascii="GHEA Grapalat" w:hAnsi="GHEA Grapalat"/>
          <w:b/>
          <w:bCs/>
          <w:i w:val="0"/>
          <w:sz w:val="22"/>
          <w:szCs w:val="22"/>
        </w:rPr>
        <w:t>-</w:t>
      </w:r>
      <w:proofErr w:type="spellStart"/>
      <w:r w:rsidR="002D2D5F" w:rsidRPr="002D2D5F">
        <w:rPr>
          <w:rFonts w:ascii="GHEA Grapalat" w:hAnsi="GHEA Grapalat"/>
          <w:b/>
          <w:bCs/>
          <w:i w:val="0"/>
          <w:sz w:val="22"/>
          <w:szCs w:val="22"/>
        </w:rPr>
        <w:t>ы</w:t>
      </w:r>
      <w:r w:rsidRPr="00400F39">
        <w:rPr>
          <w:rFonts w:ascii="GHEA Grapalat" w:hAnsi="GHEA Grapalat"/>
          <w:b/>
          <w:bCs/>
          <w:i w:val="0"/>
          <w:sz w:val="22"/>
          <w:szCs w:val="22"/>
        </w:rPr>
        <w:t>й</w:t>
      </w:r>
      <w:proofErr w:type="spellEnd"/>
      <w:r w:rsidRPr="00400F39">
        <w:rPr>
          <w:rFonts w:ascii="GHEA Grapalat" w:hAnsi="GHEA Grapalat"/>
          <w:i w:val="0"/>
          <w:sz w:val="22"/>
          <w:szCs w:val="22"/>
        </w:rPr>
        <w:t xml:space="preserve"> день со дня опубликования настоящего объявления.</w:t>
      </w:r>
    </w:p>
    <w:p w14:paraId="5853AC7E" w14:textId="77777777" w:rsidR="00400F39" w:rsidRPr="00400F39" w:rsidRDefault="00400F39" w:rsidP="00400F39">
      <w:pPr>
        <w:pStyle w:val="a3"/>
        <w:widowControl w:val="0"/>
        <w:spacing w:line="240" w:lineRule="auto"/>
        <w:ind w:firstLine="567"/>
        <w:rPr>
          <w:rFonts w:ascii="GHEA Grapalat" w:hAnsi="GHEA Grapalat"/>
          <w:i w:val="0"/>
          <w:sz w:val="22"/>
          <w:szCs w:val="22"/>
        </w:rPr>
      </w:pPr>
      <w:r w:rsidRPr="00400F39">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1D0D494C" w14:textId="4680E42D" w:rsidR="00400F39" w:rsidRPr="00400F39" w:rsidRDefault="00400F39" w:rsidP="00400F39">
      <w:pPr>
        <w:pStyle w:val="a3"/>
        <w:widowControl w:val="0"/>
        <w:spacing w:line="240" w:lineRule="auto"/>
        <w:ind w:firstLine="567"/>
        <w:rPr>
          <w:rFonts w:ascii="MS Mincho" w:eastAsia="MS Mincho" w:hAnsi="MS Mincho" w:cs="MS Mincho"/>
          <w:i w:val="0"/>
          <w:sz w:val="22"/>
          <w:szCs w:val="22"/>
          <w:lang w:val="hy-AM"/>
        </w:rPr>
      </w:pPr>
      <w:r w:rsidRPr="00400F39">
        <w:rPr>
          <w:rFonts w:ascii="GHEA Grapalat" w:hAnsi="GHEA Grapalat"/>
          <w:i w:val="0"/>
          <w:sz w:val="22"/>
          <w:szCs w:val="22"/>
        </w:rPr>
        <w:t>Для получения дополнительной информации, связанной с настоящим</w:t>
      </w:r>
      <w:r w:rsidRPr="00400F39">
        <w:rPr>
          <w:rFonts w:ascii="Courier New" w:hAnsi="Courier New" w:cs="Courier New"/>
          <w:i w:val="0"/>
          <w:sz w:val="22"/>
          <w:szCs w:val="22"/>
          <w:lang w:val="en-US"/>
        </w:rPr>
        <w:t> </w:t>
      </w:r>
      <w:r w:rsidRPr="00400F39">
        <w:rPr>
          <w:rFonts w:ascii="GHEA Grapalat" w:hAnsi="GHEA Grapalat"/>
          <w:i w:val="0"/>
          <w:sz w:val="22"/>
          <w:szCs w:val="22"/>
        </w:rPr>
        <w:t xml:space="preserve">объявлением, можете обратиться к секретарю Оценочной комиссии </w:t>
      </w:r>
      <w:r w:rsidRPr="00C60383">
        <w:rPr>
          <w:rFonts w:ascii="GHEA Grapalat" w:hAnsi="GHEA Grapalat"/>
          <w:i w:val="0"/>
          <w:sz w:val="22"/>
          <w:szCs w:val="22"/>
        </w:rPr>
        <w:t>Зануш Айрапетян</w:t>
      </w:r>
      <w:r>
        <w:rPr>
          <w:rFonts w:ascii="MS Mincho" w:eastAsia="MS Mincho" w:hAnsi="MS Mincho" w:cs="MS Mincho"/>
          <w:i w:val="0"/>
          <w:sz w:val="22"/>
          <w:szCs w:val="22"/>
          <w:lang w:val="hy-AM"/>
        </w:rPr>
        <w:t>․</w:t>
      </w:r>
    </w:p>
    <w:p w14:paraId="21C1B530" w14:textId="77777777" w:rsidR="00400F39" w:rsidRPr="00400F39" w:rsidRDefault="00400F39" w:rsidP="00400F39">
      <w:pPr>
        <w:pStyle w:val="a3"/>
        <w:widowControl w:val="0"/>
        <w:spacing w:line="240" w:lineRule="auto"/>
        <w:ind w:firstLine="360"/>
        <w:rPr>
          <w:rFonts w:ascii="GHEA Grapalat" w:hAnsi="GHEA Grapalat"/>
          <w:i w:val="0"/>
          <w:sz w:val="22"/>
          <w:szCs w:val="22"/>
        </w:rPr>
      </w:pPr>
    </w:p>
    <w:p w14:paraId="1F50BE58" w14:textId="4897E090" w:rsidR="00400F39" w:rsidRPr="00400F39" w:rsidRDefault="00400F39" w:rsidP="00400F39">
      <w:pPr>
        <w:pStyle w:val="a3"/>
        <w:widowControl w:val="0"/>
        <w:spacing w:line="240" w:lineRule="auto"/>
        <w:ind w:firstLine="360"/>
        <w:rPr>
          <w:rFonts w:ascii="GHEA Grapalat" w:hAnsi="GHEA Grapalat"/>
          <w:i w:val="0"/>
          <w:sz w:val="22"/>
          <w:szCs w:val="22"/>
          <w:u w:val="single"/>
          <w:lang w:val="hy-AM"/>
        </w:rPr>
      </w:pPr>
      <w:r w:rsidRPr="00400F39">
        <w:rPr>
          <w:rFonts w:ascii="GHEA Grapalat" w:hAnsi="GHEA Grapalat"/>
          <w:i w:val="0"/>
          <w:sz w:val="22"/>
          <w:szCs w:val="22"/>
        </w:rPr>
        <w:t xml:space="preserve">Телефон </w:t>
      </w:r>
      <w:r w:rsidRPr="00400F39">
        <w:rPr>
          <w:rFonts w:ascii="GHEA Grapalat" w:hAnsi="GHEA Grapalat"/>
          <w:i w:val="0"/>
          <w:sz w:val="22"/>
          <w:szCs w:val="22"/>
          <w:lang w:val="hy-AM"/>
        </w:rPr>
        <w:t xml:space="preserve"> </w:t>
      </w:r>
      <w:r w:rsidRPr="00400F39">
        <w:rPr>
          <w:rFonts w:ascii="GHEA Grapalat" w:hAnsi="GHEA Grapalat"/>
          <w:i w:val="0"/>
          <w:sz w:val="22"/>
          <w:szCs w:val="22"/>
        </w:rPr>
        <w:t xml:space="preserve"> </w:t>
      </w:r>
      <w:r w:rsidRPr="00400F39">
        <w:rPr>
          <w:rFonts w:ascii="GHEA Grapalat" w:hAnsi="GHEA Grapalat"/>
          <w:i w:val="0"/>
          <w:sz w:val="22"/>
          <w:szCs w:val="22"/>
          <w:lang w:val="hy-AM"/>
        </w:rPr>
        <w:t xml:space="preserve">010 </w:t>
      </w:r>
      <w:r w:rsidRPr="00400F39">
        <w:rPr>
          <w:rFonts w:ascii="GHEA Grapalat" w:hAnsi="GHEA Grapalat"/>
          <w:i w:val="0"/>
          <w:sz w:val="22"/>
          <w:szCs w:val="22"/>
        </w:rPr>
        <w:t>511 32</w:t>
      </w:r>
      <w:r w:rsidR="00D62D98">
        <w:rPr>
          <w:rFonts w:ascii="GHEA Grapalat" w:hAnsi="GHEA Grapalat"/>
          <w:i w:val="0"/>
          <w:sz w:val="22"/>
          <w:szCs w:val="22"/>
          <w:lang w:val="hy-AM"/>
        </w:rPr>
        <w:t>8</w:t>
      </w:r>
    </w:p>
    <w:p w14:paraId="77A2E984" w14:textId="77777777" w:rsidR="00400F39" w:rsidRPr="00400F39" w:rsidRDefault="00400F39" w:rsidP="00400F39">
      <w:pPr>
        <w:pStyle w:val="a3"/>
        <w:spacing w:line="240" w:lineRule="auto"/>
        <w:ind w:firstLine="360"/>
        <w:rPr>
          <w:rFonts w:ascii="GHEA Grapalat" w:hAnsi="GHEA Grapalat" w:cs="Calibri"/>
          <w:i w:val="0"/>
          <w:sz w:val="22"/>
          <w:szCs w:val="22"/>
          <w:lang w:val="af-ZA"/>
        </w:rPr>
      </w:pPr>
      <w:r w:rsidRPr="00400F39">
        <w:rPr>
          <w:rFonts w:ascii="GHEA Grapalat" w:hAnsi="GHEA Grapalat"/>
          <w:i w:val="0"/>
          <w:sz w:val="22"/>
          <w:szCs w:val="22"/>
        </w:rPr>
        <w:t>Электронная почта</w:t>
      </w:r>
      <w:bookmarkStart w:id="0" w:name="_Hlk131086720"/>
      <w:r w:rsidRPr="00400F39">
        <w:rPr>
          <w:rFonts w:ascii="GHEA Grapalat" w:hAnsi="GHEA Grapalat"/>
          <w:i w:val="0"/>
          <w:sz w:val="22"/>
          <w:szCs w:val="22"/>
          <w:lang w:val="hy-AM"/>
        </w:rPr>
        <w:t xml:space="preserve">  </w:t>
      </w:r>
      <w:hyperlink r:id="rId10" w:history="1">
        <w:r w:rsidRPr="00400F39">
          <w:rPr>
            <w:rStyle w:val="a9"/>
            <w:rFonts w:ascii="GHEA Grapalat" w:hAnsi="GHEA Grapalat" w:cs="Calibri"/>
            <w:i w:val="0"/>
            <w:sz w:val="22"/>
            <w:szCs w:val="22"/>
            <w:lang w:val="af-ZA"/>
          </w:rPr>
          <w:t>z.hayrapetyan@mta.gov.am</w:t>
        </w:r>
      </w:hyperlink>
      <w:bookmarkEnd w:id="0"/>
    </w:p>
    <w:p w14:paraId="3FE56BF5" w14:textId="77777777" w:rsidR="00400F39" w:rsidRPr="00400F39" w:rsidRDefault="00400F39" w:rsidP="00400F39">
      <w:pPr>
        <w:pStyle w:val="a3"/>
        <w:widowControl w:val="0"/>
        <w:spacing w:line="240" w:lineRule="auto"/>
        <w:ind w:left="360" w:right="-289" w:firstLine="0"/>
        <w:jc w:val="left"/>
        <w:rPr>
          <w:rFonts w:ascii="GHEA Grapalat" w:hAnsi="GHEA Grapalat"/>
          <w:i w:val="0"/>
          <w:sz w:val="22"/>
          <w:szCs w:val="22"/>
        </w:rPr>
      </w:pPr>
      <w:r w:rsidRPr="00400F39">
        <w:rPr>
          <w:rFonts w:ascii="GHEA Grapalat" w:hAnsi="GHEA Grapalat"/>
          <w:i w:val="0"/>
          <w:sz w:val="22"/>
          <w:szCs w:val="22"/>
        </w:rPr>
        <w:t xml:space="preserve">Заказчик </w:t>
      </w:r>
      <w:r w:rsidRPr="00400F39">
        <w:rPr>
          <w:rFonts w:ascii="GHEA Grapalat" w:hAnsi="GHEA Grapalat"/>
          <w:i w:val="0"/>
          <w:sz w:val="22"/>
          <w:szCs w:val="22"/>
          <w:lang w:val="hy-AM"/>
        </w:rPr>
        <w:t xml:space="preserve">  </w:t>
      </w:r>
      <w:r w:rsidRPr="00400F39">
        <w:rPr>
          <w:rFonts w:ascii="GHEA Grapalat" w:hAnsi="GHEA Grapalat"/>
          <w:b/>
          <w:bCs/>
          <w:i w:val="0"/>
          <w:sz w:val="22"/>
          <w:szCs w:val="22"/>
        </w:rPr>
        <w:t>Министерство территориального управления и инфраструктур РА</w:t>
      </w:r>
    </w:p>
    <w:p w14:paraId="5F6B6B58" w14:textId="77777777" w:rsidR="00400F39" w:rsidRPr="00400F39" w:rsidRDefault="00400F39" w:rsidP="00400F39">
      <w:pPr>
        <w:pStyle w:val="aa"/>
        <w:widowControl w:val="0"/>
        <w:spacing w:after="160"/>
        <w:ind w:right="-7" w:firstLine="567"/>
        <w:jc w:val="center"/>
        <w:rPr>
          <w:rFonts w:ascii="GHEA Grapalat" w:hAnsi="GHEA Grapalat"/>
          <w:sz w:val="22"/>
          <w:szCs w:val="22"/>
        </w:rPr>
      </w:pPr>
    </w:p>
    <w:p w14:paraId="0C538A24" w14:textId="77777777" w:rsidR="00400F39" w:rsidRDefault="00400F39" w:rsidP="00400F39">
      <w:pPr>
        <w:pStyle w:val="aa"/>
        <w:widowControl w:val="0"/>
        <w:spacing w:after="160"/>
        <w:ind w:right="-7" w:firstLine="567"/>
        <w:jc w:val="center"/>
        <w:rPr>
          <w:rFonts w:ascii="GHEA Grapalat" w:hAnsi="GHEA Grapalat"/>
          <w:sz w:val="22"/>
          <w:szCs w:val="22"/>
          <w:lang w:val="hy-AM"/>
        </w:rPr>
      </w:pPr>
    </w:p>
    <w:p w14:paraId="7563472B" w14:textId="77777777" w:rsidR="008D70D8" w:rsidRDefault="008D70D8" w:rsidP="00400F39">
      <w:pPr>
        <w:pStyle w:val="aa"/>
        <w:widowControl w:val="0"/>
        <w:spacing w:after="160"/>
        <w:ind w:right="-7" w:firstLine="567"/>
        <w:jc w:val="center"/>
        <w:rPr>
          <w:rFonts w:ascii="GHEA Grapalat" w:hAnsi="GHEA Grapalat"/>
          <w:i/>
          <w:lang w:val="hy-AM"/>
        </w:rPr>
      </w:pPr>
    </w:p>
    <w:p w14:paraId="2BCC5EA8" w14:textId="682C7363" w:rsidR="00400F39" w:rsidRPr="009044F1" w:rsidRDefault="00400F39" w:rsidP="00400F39">
      <w:pPr>
        <w:pStyle w:val="aa"/>
        <w:widowControl w:val="0"/>
        <w:spacing w:after="160"/>
        <w:ind w:right="-7" w:firstLine="567"/>
        <w:jc w:val="center"/>
        <w:rPr>
          <w:rFonts w:ascii="GHEA Grapalat" w:hAnsi="GHEA Grapalat"/>
        </w:rPr>
      </w:pPr>
      <w:r w:rsidRPr="009044F1">
        <w:rPr>
          <w:rFonts w:ascii="GHEA Grapalat" w:hAnsi="GHEA Grapalat"/>
          <w:i/>
        </w:rPr>
        <w:t>"</w:t>
      </w:r>
      <w:r w:rsidRPr="00B84E85">
        <w:rPr>
          <w:rFonts w:ascii="GHEA Grapalat" w:hAnsi="GHEA Grapalat"/>
          <w:b/>
          <w:bCs/>
          <w:i/>
        </w:rPr>
        <w:t xml:space="preserve"> </w:t>
      </w:r>
      <w:r w:rsidRPr="00761B1E">
        <w:rPr>
          <w:rFonts w:ascii="GHEA Grapalat" w:hAnsi="GHEA Grapalat"/>
          <w:b/>
          <w:bCs/>
          <w:i/>
        </w:rPr>
        <w:t>Министерство территориального управления и инфраструктур РА</w:t>
      </w:r>
      <w:r w:rsidRPr="009044F1">
        <w:rPr>
          <w:rFonts w:ascii="GHEA Grapalat" w:hAnsi="GHEA Grapalat"/>
          <w:i/>
        </w:rPr>
        <w:t xml:space="preserve"> "</w:t>
      </w:r>
    </w:p>
    <w:p w14:paraId="5A580BE7" w14:textId="77777777" w:rsidR="00400F39" w:rsidRPr="003A1EBB" w:rsidRDefault="00400F39" w:rsidP="00400F39">
      <w:pPr>
        <w:pStyle w:val="aa"/>
        <w:widowControl w:val="0"/>
        <w:spacing w:after="160"/>
        <w:ind w:right="-7" w:firstLine="567"/>
        <w:jc w:val="center"/>
        <w:rPr>
          <w:rFonts w:ascii="GHEA Grapalat" w:hAnsi="GHEA Grapalat"/>
        </w:rPr>
      </w:pPr>
    </w:p>
    <w:p w14:paraId="7C69A741" w14:textId="77777777" w:rsidR="00096865" w:rsidRPr="009044F1" w:rsidRDefault="00096865" w:rsidP="00B46D58">
      <w:pPr>
        <w:pStyle w:val="aa"/>
        <w:widowControl w:val="0"/>
        <w:spacing w:after="160"/>
        <w:ind w:right="-7" w:firstLine="567"/>
        <w:jc w:val="center"/>
        <w:rPr>
          <w:rFonts w:ascii="GHEA Grapalat" w:hAnsi="GHEA Grapalat"/>
        </w:rPr>
      </w:pPr>
    </w:p>
    <w:p w14:paraId="7C42557B" w14:textId="77777777" w:rsidR="00096865" w:rsidRPr="003A1EBB" w:rsidRDefault="00096865" w:rsidP="00B46D58">
      <w:pPr>
        <w:pStyle w:val="aa"/>
        <w:widowControl w:val="0"/>
        <w:spacing w:after="160"/>
        <w:ind w:right="-7" w:firstLine="567"/>
        <w:jc w:val="center"/>
        <w:rPr>
          <w:rFonts w:ascii="GHEA Grapalat" w:hAnsi="GHEA Grapalat"/>
        </w:rPr>
      </w:pPr>
    </w:p>
    <w:p w14:paraId="17D64D0B" w14:textId="77777777" w:rsidR="000763E5" w:rsidRPr="003A1EBB" w:rsidRDefault="000763E5" w:rsidP="00B46D58">
      <w:pPr>
        <w:pStyle w:val="aa"/>
        <w:widowControl w:val="0"/>
        <w:spacing w:after="160"/>
        <w:ind w:right="-7" w:firstLine="567"/>
        <w:jc w:val="center"/>
        <w:rPr>
          <w:rFonts w:ascii="GHEA Grapalat" w:hAnsi="GHEA Grapalat"/>
        </w:rPr>
      </w:pPr>
    </w:p>
    <w:p w14:paraId="414B491D" w14:textId="77777777" w:rsidR="00400F39" w:rsidRPr="003A1EBB" w:rsidRDefault="00400F39" w:rsidP="00400F39">
      <w:pPr>
        <w:pStyle w:val="aa"/>
        <w:widowControl w:val="0"/>
        <w:spacing w:after="160"/>
        <w:ind w:right="-7" w:firstLine="567"/>
        <w:jc w:val="center"/>
        <w:rPr>
          <w:rFonts w:ascii="GHEA Grapalat" w:hAnsi="GHEA Grapalat"/>
        </w:rPr>
      </w:pPr>
    </w:p>
    <w:p w14:paraId="0040AF5C" w14:textId="77777777" w:rsidR="00400F39" w:rsidRPr="00E0658D" w:rsidRDefault="00400F39" w:rsidP="00400F39">
      <w:pPr>
        <w:pStyle w:val="aa"/>
        <w:widowControl w:val="0"/>
        <w:spacing w:after="160"/>
        <w:ind w:right="-7" w:firstLine="567"/>
        <w:jc w:val="center"/>
        <w:rPr>
          <w:rFonts w:ascii="GHEA Grapalat" w:hAnsi="GHEA Grapalat" w:cs="Sylfaen"/>
          <w:b/>
          <w:bCs/>
        </w:rPr>
      </w:pPr>
      <w:r w:rsidRPr="00E0658D">
        <w:rPr>
          <w:rFonts w:ascii="GHEA Grapalat" w:hAnsi="GHEA Grapalat"/>
          <w:b/>
          <w:bCs/>
        </w:rPr>
        <w:t>ПРИГЛАШЕНИЕ</w:t>
      </w:r>
    </w:p>
    <w:p w14:paraId="4C941D62" w14:textId="77777777" w:rsidR="00400F39" w:rsidRPr="009044F1" w:rsidRDefault="00400F39" w:rsidP="00400F39">
      <w:pPr>
        <w:pStyle w:val="aa"/>
        <w:widowControl w:val="0"/>
        <w:spacing w:after="160"/>
        <w:ind w:right="-7" w:firstLine="567"/>
        <w:jc w:val="center"/>
        <w:rPr>
          <w:rFonts w:ascii="GHEA Grapalat" w:hAnsi="GHEA Grapalat" w:cs="Sylfaen"/>
        </w:rPr>
      </w:pPr>
    </w:p>
    <w:p w14:paraId="693824F2" w14:textId="77777777" w:rsidR="00400F39" w:rsidRPr="009044F1" w:rsidRDefault="00400F39" w:rsidP="00400F39">
      <w:pPr>
        <w:pStyle w:val="aa"/>
        <w:widowControl w:val="0"/>
        <w:spacing w:after="160"/>
        <w:ind w:right="-7" w:firstLine="567"/>
        <w:jc w:val="center"/>
        <w:rPr>
          <w:rFonts w:ascii="GHEA Grapalat" w:hAnsi="GHEA Grapalat" w:cs="Sylfaen"/>
        </w:rPr>
      </w:pPr>
    </w:p>
    <w:p w14:paraId="756F3A0B" w14:textId="77777777" w:rsidR="008D70D8" w:rsidRDefault="00400F39" w:rsidP="00E0658D">
      <w:pPr>
        <w:pStyle w:val="aa"/>
        <w:widowControl w:val="0"/>
        <w:spacing w:after="160" w:line="276" w:lineRule="auto"/>
        <w:jc w:val="center"/>
        <w:rPr>
          <w:rFonts w:ascii="GHEA Grapalat" w:hAnsi="GHEA Grapalat"/>
          <w:lang w:val="hy-AM"/>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p>
    <w:p w14:paraId="29EE592B" w14:textId="4D9EE2EC" w:rsidR="00400F39" w:rsidRPr="008D70D8" w:rsidRDefault="00006450" w:rsidP="008D70D8">
      <w:pPr>
        <w:pStyle w:val="aa"/>
        <w:widowControl w:val="0"/>
        <w:spacing w:after="160" w:line="276" w:lineRule="auto"/>
        <w:jc w:val="center"/>
        <w:rPr>
          <w:rFonts w:ascii="GHEA Grapalat" w:hAnsi="GHEA Grapalat" w:cs="Calibri"/>
          <w:b/>
          <w:bCs/>
          <w:color w:val="000000"/>
          <w:szCs w:val="18"/>
          <w:lang w:val="af-ZA" w:eastAsia="en-GB"/>
        </w:rPr>
      </w:pPr>
      <w:r w:rsidRPr="00006450">
        <w:rPr>
          <w:rFonts w:ascii="GHEA Grapalat" w:hAnsi="GHEA Grapalat" w:cs="Calibri"/>
          <w:b/>
          <w:bCs/>
          <w:color w:val="000000"/>
          <w:szCs w:val="18"/>
          <w:lang w:val="af-ZA" w:eastAsia="en-GB"/>
        </w:rPr>
        <w:t xml:space="preserve">УСЛУГИ </w:t>
      </w:r>
      <w:r w:rsidR="008D70D8" w:rsidRPr="00447515">
        <w:rPr>
          <w:rFonts w:ascii="GHEA Grapalat" w:hAnsi="GHEA Grapalat"/>
          <w:b/>
        </w:rPr>
        <w:t>ПО РЕМОНТУ И ТЕХНИЧЕСКОМУ ОБСЛУЖИВАНИЮ ПЕРСОНАЛЬНЫХ КОМПЬЮТЕРОВ, ЭЛЕКТРОПРИБОРОВ И ЭЛЕКТРОПРИБОРОВ, РАСПОЛОЖЕННЫХ В ЗДАНИЯХ</w:t>
      </w:r>
      <w:r w:rsidR="008D70D8" w:rsidRPr="00006450">
        <w:rPr>
          <w:rFonts w:ascii="GHEA Grapalat" w:hAnsi="GHEA Grapalat" w:cs="Calibri"/>
          <w:b/>
          <w:bCs/>
          <w:color w:val="000000"/>
          <w:szCs w:val="18"/>
          <w:lang w:val="af-ZA" w:eastAsia="en-GB"/>
        </w:rPr>
        <w:t xml:space="preserve"> </w:t>
      </w:r>
      <w:r w:rsidR="008D70D8">
        <w:rPr>
          <w:rFonts w:ascii="GHEA Grapalat" w:hAnsi="GHEA Grapalat" w:cs="Calibri"/>
          <w:b/>
          <w:bCs/>
          <w:color w:val="000000"/>
          <w:szCs w:val="18"/>
          <w:lang w:val="af-ZA" w:eastAsia="en-GB"/>
        </w:rPr>
        <w:t xml:space="preserve"> </w:t>
      </w:r>
      <w:r w:rsidR="00400F39" w:rsidRPr="009044F1">
        <w:rPr>
          <w:rFonts w:ascii="GHEA Grapalat" w:hAnsi="GHEA Grapalat"/>
        </w:rPr>
        <w:t xml:space="preserve">ДЛЯ НУЖД </w:t>
      </w:r>
      <w:r w:rsidR="00400F39">
        <w:rPr>
          <w:rFonts w:ascii="GHEA Grapalat" w:hAnsi="GHEA Grapalat"/>
        </w:rPr>
        <w:t>МИНИСТЕРСТВА ТЕРРИТОРИАЛЬНОГО УПРАВЛЕНИЯ И ИНФРАСТРУКТУР РА</w:t>
      </w:r>
    </w:p>
    <w:p w14:paraId="37DF86C3" w14:textId="77777777" w:rsidR="00400F39" w:rsidRPr="009044F1" w:rsidRDefault="00400F39" w:rsidP="00400F39">
      <w:pPr>
        <w:pStyle w:val="aa"/>
        <w:widowControl w:val="0"/>
        <w:spacing w:after="160" w:line="276" w:lineRule="auto"/>
        <w:ind w:firstLine="567"/>
        <w:jc w:val="center"/>
        <w:rPr>
          <w:rFonts w:ascii="GHEA Grapalat" w:hAnsi="GHEA Grapalat"/>
        </w:rPr>
      </w:pPr>
    </w:p>
    <w:p w14:paraId="1277DE57" w14:textId="77777777" w:rsidR="00CE0D95" w:rsidRPr="009044F1" w:rsidRDefault="00CE0D95" w:rsidP="00B46D58">
      <w:pPr>
        <w:pStyle w:val="aa"/>
        <w:widowControl w:val="0"/>
        <w:spacing w:after="160"/>
        <w:ind w:right="-7" w:firstLine="567"/>
        <w:jc w:val="center"/>
        <w:rPr>
          <w:rFonts w:ascii="GHEA Grapalat" w:hAnsi="GHEA Grapalat"/>
        </w:rPr>
      </w:pPr>
    </w:p>
    <w:p w14:paraId="1B997C09" w14:textId="77777777" w:rsidR="000763E5" w:rsidRDefault="000763E5" w:rsidP="00B46D58">
      <w:pPr>
        <w:rPr>
          <w:rFonts w:ascii="GHEA Grapalat" w:hAnsi="GHEA Grapalat"/>
        </w:rPr>
      </w:pPr>
      <w:r>
        <w:rPr>
          <w:rFonts w:ascii="GHEA Grapalat" w:hAnsi="GHEA Grapalat"/>
        </w:rPr>
        <w:br w:type="page"/>
      </w:r>
    </w:p>
    <w:p w14:paraId="6A38233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6AC96F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627E68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3C3CBB7" w14:textId="77777777" w:rsidR="0049374F" w:rsidRPr="00D3436F" w:rsidRDefault="0049374F" w:rsidP="00B46D58">
      <w:pPr>
        <w:widowControl w:val="0"/>
        <w:spacing w:after="160"/>
        <w:ind w:firstLine="567"/>
        <w:jc w:val="both"/>
        <w:rPr>
          <w:rFonts w:ascii="GHEA Grapalat" w:hAnsi="GHEA Grapalat"/>
          <w:i/>
          <w:lang w:val="hy-AM"/>
        </w:rPr>
      </w:pPr>
    </w:p>
    <w:p w14:paraId="696B234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E35B8B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7DFCB88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33FB74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68283E"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CDCA47F" w14:textId="77777777" w:rsidR="00984BDB" w:rsidRPr="009044F1" w:rsidRDefault="00984BDB" w:rsidP="00B46D58">
      <w:pPr>
        <w:widowControl w:val="0"/>
        <w:spacing w:after="160"/>
        <w:ind w:firstLine="567"/>
        <w:jc w:val="both"/>
        <w:rPr>
          <w:rFonts w:ascii="GHEA Grapalat" w:hAnsi="GHEA Grapalat"/>
          <w:i/>
        </w:rPr>
      </w:pPr>
    </w:p>
    <w:p w14:paraId="579F6B0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010B49" w14:textId="77777777" w:rsidR="00E0658D" w:rsidRDefault="00E0658D" w:rsidP="00B46D58">
      <w:pPr>
        <w:widowControl w:val="0"/>
        <w:spacing w:after="160"/>
        <w:jc w:val="center"/>
        <w:rPr>
          <w:rFonts w:ascii="GHEA Grapalat" w:hAnsi="GHEA Grapalat"/>
          <w:b/>
          <w:lang w:val="hy-AM"/>
        </w:rPr>
      </w:pPr>
    </w:p>
    <w:p w14:paraId="19DA1C60" w14:textId="68A9AA8E"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1B4D171D" w14:textId="332BEC0A"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400F39">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815A44A" w14:textId="79B9AF42" w:rsidR="00E0658D" w:rsidRPr="00E0658D" w:rsidRDefault="00006450" w:rsidP="00E0658D">
      <w:pPr>
        <w:widowControl w:val="0"/>
        <w:jc w:val="center"/>
        <w:rPr>
          <w:rFonts w:ascii="GHEA Grapalat" w:hAnsi="GHEA Grapalat"/>
          <w:b/>
          <w:bCs/>
          <w:sz w:val="20"/>
          <w:szCs w:val="20"/>
        </w:rPr>
      </w:pPr>
      <w:r w:rsidRPr="00006450">
        <w:rPr>
          <w:rFonts w:ascii="GHEA Grapalat" w:hAnsi="GHEA Grapalat" w:cs="Calibri"/>
          <w:b/>
          <w:bCs/>
          <w:color w:val="000000"/>
          <w:szCs w:val="18"/>
          <w:lang w:val="af-ZA" w:eastAsia="en-GB"/>
        </w:rPr>
        <w:t xml:space="preserve">УСЛУГИ ПО РЕМОНТУ АВТОМОБИЛЕЙ И АВТОСЕРВИСА </w:t>
      </w:r>
      <w:r w:rsidR="00E0658D" w:rsidRPr="00E0658D">
        <w:rPr>
          <w:rFonts w:ascii="GHEA Grapalat" w:hAnsi="GHEA Grapalat"/>
          <w:b/>
        </w:rPr>
        <w:t>ДЛЯ НУЖД</w:t>
      </w:r>
      <w:r w:rsidR="00E0658D" w:rsidRPr="00E0658D">
        <w:rPr>
          <w:rFonts w:ascii="GHEA Grapalat" w:hAnsi="GHEA Grapalat"/>
        </w:rPr>
        <w:t xml:space="preserve"> </w:t>
      </w:r>
      <w:r w:rsidR="00E0658D" w:rsidRPr="00E0658D">
        <w:rPr>
          <w:rFonts w:ascii="GHEA Grapalat" w:hAnsi="GHEA Grapalat"/>
          <w:b/>
          <w:bCs/>
        </w:rPr>
        <w:t>МИНИСТЕРСТВА ТЕРРИТОРИАЛЬНОГО УПРАВЛЕНИЯ И ИНФРАСТРУКТУР</w:t>
      </w:r>
    </w:p>
    <w:p w14:paraId="777C6236" w14:textId="77777777" w:rsidR="00C67E80" w:rsidRPr="009044F1" w:rsidRDefault="00C67E80" w:rsidP="00B46D58">
      <w:pPr>
        <w:widowControl w:val="0"/>
        <w:spacing w:after="160"/>
        <w:jc w:val="center"/>
        <w:rPr>
          <w:rFonts w:ascii="GHEA Grapalat" w:hAnsi="GHEA Grapalat" w:cs="Sylfaen"/>
          <w:b/>
        </w:rPr>
      </w:pPr>
    </w:p>
    <w:p w14:paraId="79D0B80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7312C60" w14:textId="77777777" w:rsidR="002E069D" w:rsidRPr="008842CE" w:rsidRDefault="002E069D" w:rsidP="00B46D58">
      <w:pPr>
        <w:widowControl w:val="0"/>
        <w:spacing w:after="160"/>
        <w:jc w:val="center"/>
        <w:rPr>
          <w:rFonts w:ascii="GHEA Grapalat" w:hAnsi="GHEA Grapalat"/>
        </w:rPr>
      </w:pPr>
    </w:p>
    <w:p w14:paraId="14804980" w14:textId="77777777" w:rsidR="00096865" w:rsidRPr="009044F1" w:rsidRDefault="00096865" w:rsidP="00E0658D">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8907930" w14:textId="77777777" w:rsidR="00096865" w:rsidRPr="009044F1" w:rsidRDefault="00096865" w:rsidP="00E0658D">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985D710" w14:textId="77777777" w:rsidR="00096865" w:rsidRPr="00543BAE" w:rsidRDefault="00096865" w:rsidP="00E0658D">
      <w:pPr>
        <w:widowControl w:val="0"/>
        <w:tabs>
          <w:tab w:val="left" w:pos="1134"/>
        </w:tabs>
        <w:spacing w:after="4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E987C99" w14:textId="77777777" w:rsidR="00087A30" w:rsidRPr="009044F1" w:rsidRDefault="00096865" w:rsidP="00E0658D">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F0AFC1" w14:textId="77777777" w:rsidR="00096865" w:rsidRPr="009044F1" w:rsidRDefault="00543BAE" w:rsidP="00E0658D">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E936577" w14:textId="77777777" w:rsidR="00096865" w:rsidRPr="009044F1" w:rsidRDefault="00087A30" w:rsidP="00E0658D">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7A864B7" w14:textId="7D6B166B" w:rsidR="00096865" w:rsidRPr="009044F1" w:rsidRDefault="00087A30" w:rsidP="00E0658D">
      <w:pPr>
        <w:widowControl w:val="0"/>
        <w:tabs>
          <w:tab w:val="left" w:pos="1134"/>
        </w:tabs>
        <w:spacing w:after="4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22C9C31" w14:textId="77777777" w:rsidR="00096865" w:rsidRPr="008842CE" w:rsidRDefault="00087A30" w:rsidP="00E0658D">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470EA3B" w14:textId="77777777" w:rsidR="00096865" w:rsidRPr="003A1EBB" w:rsidRDefault="00087A30" w:rsidP="00E0658D">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AD69899" w14:textId="77777777" w:rsidR="00096865" w:rsidRPr="009044F1" w:rsidRDefault="00087A30" w:rsidP="00E0658D">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5A90424" w14:textId="77777777" w:rsidR="00096865" w:rsidRPr="003A1EBB" w:rsidRDefault="00096865" w:rsidP="00E0658D">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10BBEA" w14:textId="77777777" w:rsidR="00096865" w:rsidRPr="00543BAE" w:rsidRDefault="00096865" w:rsidP="00E0658D">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D05A387" w14:textId="77777777" w:rsidR="00520F57" w:rsidRDefault="00520F57" w:rsidP="00E0658D">
      <w:pPr>
        <w:widowControl w:val="0"/>
        <w:spacing w:after="40"/>
        <w:jc w:val="center"/>
        <w:rPr>
          <w:rFonts w:ascii="GHEA Grapalat" w:hAnsi="GHEA Grapalat"/>
          <w:b/>
        </w:rPr>
      </w:pPr>
    </w:p>
    <w:p w14:paraId="7C5F2943" w14:textId="77777777" w:rsidR="00520F57" w:rsidRDefault="00520F57" w:rsidP="00E0658D">
      <w:pPr>
        <w:widowControl w:val="0"/>
        <w:spacing w:after="40"/>
        <w:jc w:val="center"/>
        <w:rPr>
          <w:rFonts w:ascii="GHEA Grapalat" w:hAnsi="GHEA Grapalat"/>
          <w:b/>
        </w:rPr>
      </w:pPr>
    </w:p>
    <w:p w14:paraId="69BEF828" w14:textId="77777777" w:rsidR="008842CE" w:rsidRPr="00374F4A" w:rsidRDefault="00CA590C" w:rsidP="00E0658D">
      <w:pPr>
        <w:widowControl w:val="0"/>
        <w:spacing w:after="40"/>
        <w:jc w:val="center"/>
        <w:rPr>
          <w:rFonts w:ascii="GHEA Grapalat" w:hAnsi="GHEA Grapalat"/>
          <w:b/>
        </w:rPr>
      </w:pPr>
      <w:r>
        <w:rPr>
          <w:rFonts w:ascii="GHEA Grapalat" w:hAnsi="GHEA Grapalat"/>
          <w:b/>
        </w:rPr>
        <w:t xml:space="preserve">ЧАСТЬ II. </w:t>
      </w:r>
    </w:p>
    <w:p w14:paraId="5E430A72" w14:textId="77777777" w:rsidR="008842CE" w:rsidRPr="00374F4A" w:rsidRDefault="008842CE" w:rsidP="00E0658D">
      <w:pPr>
        <w:widowControl w:val="0"/>
        <w:spacing w:after="40"/>
        <w:jc w:val="center"/>
        <w:rPr>
          <w:rFonts w:ascii="GHEA Grapalat" w:hAnsi="GHEA Grapalat"/>
          <w:b/>
        </w:rPr>
      </w:pPr>
    </w:p>
    <w:p w14:paraId="4CF4912D" w14:textId="3BC2BCFB" w:rsidR="00096865" w:rsidRDefault="00096865" w:rsidP="00E0658D">
      <w:pPr>
        <w:widowControl w:val="0"/>
        <w:spacing w:after="4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400F39">
        <w:rPr>
          <w:rFonts w:ascii="GHEA Grapalat" w:hAnsi="GHEA Grapalat"/>
          <w:b/>
        </w:rPr>
        <w:t>НА ЗАПРОС КОТИРОВОК</w:t>
      </w:r>
    </w:p>
    <w:p w14:paraId="5D725C6A" w14:textId="77777777" w:rsidR="00520F57" w:rsidRPr="008842CE" w:rsidRDefault="00520F57" w:rsidP="00E0658D">
      <w:pPr>
        <w:widowControl w:val="0"/>
        <w:spacing w:after="40"/>
        <w:jc w:val="center"/>
        <w:rPr>
          <w:rFonts w:ascii="GHEA Grapalat" w:hAnsi="GHEA Grapalat"/>
          <w:b/>
        </w:rPr>
      </w:pPr>
    </w:p>
    <w:p w14:paraId="07502C06" w14:textId="77777777" w:rsidR="00096865" w:rsidRPr="003A1EBB" w:rsidRDefault="00096865" w:rsidP="00E0658D">
      <w:pPr>
        <w:widowControl w:val="0"/>
        <w:tabs>
          <w:tab w:val="left" w:pos="1134"/>
        </w:tabs>
        <w:spacing w:after="4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9B589AB" w14:textId="77777777" w:rsidR="00096865" w:rsidRPr="003A1EBB" w:rsidRDefault="00543BAE" w:rsidP="00E0658D">
      <w:pPr>
        <w:widowControl w:val="0"/>
        <w:tabs>
          <w:tab w:val="left" w:pos="1134"/>
        </w:tabs>
        <w:spacing w:after="4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46F3465" w14:textId="77777777" w:rsidR="0061522D" w:rsidRPr="00625529" w:rsidRDefault="00450C30" w:rsidP="00E0658D">
      <w:pPr>
        <w:widowControl w:val="0"/>
        <w:tabs>
          <w:tab w:val="left" w:pos="1134"/>
        </w:tabs>
        <w:spacing w:after="4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939E747" w14:textId="77777777" w:rsidR="00E17B7F" w:rsidRDefault="00E17B7F">
      <w:pPr>
        <w:rPr>
          <w:rFonts w:ascii="GHEA Grapalat" w:hAnsi="GHEA Grapalat"/>
          <w:spacing w:val="-6"/>
        </w:rPr>
      </w:pPr>
      <w:r>
        <w:rPr>
          <w:rFonts w:ascii="GHEA Grapalat" w:hAnsi="GHEA Grapalat"/>
          <w:spacing w:val="-6"/>
        </w:rPr>
        <w:br w:type="page"/>
      </w:r>
    </w:p>
    <w:p w14:paraId="2D6A4771" w14:textId="08B28346" w:rsidR="00096865" w:rsidRPr="006D2DF7" w:rsidRDefault="00E17B7F" w:rsidP="00E0658D">
      <w:pPr>
        <w:widowControl w:val="0"/>
        <w:spacing w:after="4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E0658D" w:rsidRPr="00E0658D">
        <w:rPr>
          <w:rFonts w:ascii="GHEA Grapalat" w:hAnsi="GHEA Grapalat"/>
          <w:b/>
          <w:bCs/>
          <w:spacing w:val="-6"/>
        </w:rPr>
        <w:t>о запросе котировок</w:t>
      </w:r>
      <w:r w:rsidR="00096865" w:rsidRPr="006D2DF7">
        <w:rPr>
          <w:rFonts w:ascii="GHEA Grapalat" w:hAnsi="GHEA Grapalat"/>
          <w:spacing w:val="-6"/>
        </w:rPr>
        <w:t xml:space="preserve">, проводимом под кодом </w:t>
      </w:r>
      <w:r w:rsidR="00E0658D" w:rsidRPr="00E0658D">
        <w:rPr>
          <w:rFonts w:ascii="GHEA Grapalat" w:hAnsi="GHEA Grapalat"/>
          <w:b/>
          <w:bCs/>
          <w:spacing w:val="-6"/>
          <w:sz w:val="22"/>
          <w:szCs w:val="22"/>
        </w:rPr>
        <w:t>ՏԿԵՆ-</w:t>
      </w:r>
      <w:r w:rsidR="00D62D98">
        <w:rPr>
          <w:rFonts w:ascii="GHEA Grapalat" w:hAnsi="GHEA Grapalat"/>
          <w:b/>
          <w:bCs/>
          <w:spacing w:val="-6"/>
          <w:sz w:val="22"/>
          <w:szCs w:val="22"/>
        </w:rPr>
        <w:t>ԳՀԾՁԲ-26/</w:t>
      </w:r>
      <w:proofErr w:type="gramStart"/>
      <w:r w:rsidR="00D62D98">
        <w:rPr>
          <w:rFonts w:ascii="GHEA Grapalat" w:hAnsi="GHEA Grapalat"/>
          <w:b/>
          <w:bCs/>
          <w:spacing w:val="-6"/>
          <w:sz w:val="22"/>
          <w:szCs w:val="22"/>
        </w:rPr>
        <w:t>3</w:t>
      </w:r>
      <w:r w:rsidR="00E0658D">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614379D0" w14:textId="77777777" w:rsidR="00096865" w:rsidRPr="000B2CFA" w:rsidRDefault="00096865" w:rsidP="00E0658D">
      <w:pPr>
        <w:widowControl w:val="0"/>
        <w:spacing w:after="4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A51081" w14:textId="77777777" w:rsidR="00096865" w:rsidRPr="009044F1" w:rsidRDefault="00096865" w:rsidP="00E0658D">
      <w:pPr>
        <w:widowControl w:val="0"/>
        <w:spacing w:after="4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B770CEF" w14:textId="77777777" w:rsidR="00926875" w:rsidRPr="009044F1" w:rsidRDefault="00926875" w:rsidP="00E0658D">
      <w:pPr>
        <w:pStyle w:val="23"/>
        <w:widowControl w:val="0"/>
        <w:spacing w:after="4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1383891" w14:textId="77777777" w:rsidR="00096865" w:rsidRPr="009044F1" w:rsidRDefault="00096865" w:rsidP="00E0658D">
      <w:pPr>
        <w:widowControl w:val="0"/>
        <w:spacing w:after="4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4DEE361" w14:textId="43564905" w:rsidR="003E1421" w:rsidRPr="009044F1" w:rsidRDefault="00A81DD5" w:rsidP="00E0658D">
      <w:pPr>
        <w:pStyle w:val="23"/>
        <w:widowControl w:val="0"/>
        <w:spacing w:after="4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E0658D" w:rsidRPr="00E0658D">
          <w:rPr>
            <w:rStyle w:val="a9"/>
            <w:rFonts w:ascii="GHEA Grapalat" w:hAnsi="GHEA Grapalat" w:cs="Calibri"/>
            <w:sz w:val="24"/>
            <w:szCs w:val="24"/>
            <w:lang w:val="af-ZA"/>
          </w:rPr>
          <w:t>z.hayrapetyan@mta.gov.am</w:t>
        </w:r>
      </w:hyperlink>
      <w:r w:rsidRPr="00E0658D">
        <w:rPr>
          <w:rFonts w:ascii="GHEA Grapalat" w:hAnsi="GHEA Grapalat"/>
          <w:sz w:val="24"/>
          <w:szCs w:val="24"/>
        </w:rPr>
        <w:t>.</w:t>
      </w:r>
    </w:p>
    <w:p w14:paraId="75C5A56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A673DD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5BCC185" w14:textId="2C3A12FC" w:rsidR="00096865" w:rsidRPr="00E0658D" w:rsidRDefault="00845AA5" w:rsidP="00E0658D">
      <w:pPr>
        <w:pStyle w:val="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D70D8" w:rsidRPr="00447515">
        <w:rPr>
          <w:rFonts w:ascii="GHEA Grapalat" w:hAnsi="GHEA Grapalat"/>
          <w:b/>
          <w:sz w:val="24"/>
          <w:szCs w:val="24"/>
        </w:rPr>
        <w:t>по ремонту и техническому обслуживанию персональных компьютеров, электроприборов и электроприборов, расположенных в зданиях</w:t>
      </w:r>
      <w:r w:rsidRPr="009044F1">
        <w:rPr>
          <w:rFonts w:ascii="GHEA Grapalat" w:hAnsi="GHEA Grapalat"/>
          <w:i w:val="0"/>
          <w:sz w:val="24"/>
          <w:szCs w:val="24"/>
        </w:rPr>
        <w:t xml:space="preserve">" (далее—также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E0658D" w:rsidRPr="00510C42">
        <w:rPr>
          <w:rFonts w:ascii="GHEA Grapalat" w:hAnsi="GHEA Grapalat"/>
          <w:b/>
          <w:bCs/>
          <w:i w:val="0"/>
          <w:sz w:val="24"/>
          <w:szCs w:val="24"/>
        </w:rPr>
        <w:t>Министерства территориального управления и инфраструктур РА</w:t>
      </w:r>
      <w:r w:rsidRPr="009044F1">
        <w:rPr>
          <w:rFonts w:ascii="GHEA Grapalat" w:hAnsi="GHEA Grapalat"/>
          <w:i w:val="0"/>
          <w:sz w:val="24"/>
          <w:szCs w:val="24"/>
        </w:rPr>
        <w:t xml:space="preserve">, которые сгруппированы в </w:t>
      </w:r>
      <w:r w:rsidRPr="008D70D8">
        <w:rPr>
          <w:rFonts w:ascii="GHEA Grapalat" w:hAnsi="GHEA Grapalat"/>
          <w:i w:val="0"/>
          <w:sz w:val="24"/>
          <w:szCs w:val="24"/>
        </w:rPr>
        <w:t>лот</w:t>
      </w:r>
      <w:r w:rsidR="008D70D8" w:rsidRPr="008D70D8">
        <w:rPr>
          <w:rFonts w:ascii="GHEA Grapalat" w:hAnsi="GHEA Grapalat"/>
          <w:i w:val="0"/>
          <w:sz w:val="24"/>
          <w:szCs w:val="24"/>
        </w:rPr>
        <w:t>ах</w:t>
      </w:r>
      <w:r w:rsidRPr="009044F1">
        <w:rPr>
          <w:rFonts w:ascii="GHEA Grapalat" w:hAnsi="GHEA Grapalat"/>
          <w:i w:val="0"/>
          <w:sz w:val="24"/>
          <w:szCs w:val="24"/>
        </w:rPr>
        <w:t xml:space="preserve"> </w:t>
      </w:r>
      <w:r w:rsidR="00E0658D" w:rsidRPr="008D70D8">
        <w:rPr>
          <w:rFonts w:ascii="GHEA Grapalat" w:hAnsi="GHEA Grapalat"/>
          <w:b/>
          <w:i w:val="0"/>
          <w:lang w:val="af-ZA"/>
        </w:rPr>
        <w:t>«</w:t>
      </w:r>
      <w:proofErr w:type="gramStart"/>
      <w:r w:rsidR="008D70D8" w:rsidRPr="008D70D8">
        <w:rPr>
          <w:rFonts w:ascii="GHEA Grapalat" w:hAnsi="GHEA Grapalat"/>
          <w:b/>
          <w:i w:val="0"/>
          <w:sz w:val="24"/>
          <w:szCs w:val="24"/>
          <w:lang w:val="hy-AM"/>
        </w:rPr>
        <w:t>3</w:t>
      </w:r>
      <w:r w:rsidR="00E0658D" w:rsidRPr="008D70D8">
        <w:rPr>
          <w:rFonts w:ascii="GHEA Grapalat" w:hAnsi="GHEA Grapalat"/>
          <w:b/>
          <w:i w:val="0"/>
          <w:lang w:val="af-ZA"/>
        </w:rPr>
        <w:t>»</w:t>
      </w:r>
      <w:r w:rsidR="00E0658D" w:rsidRPr="008D70D8">
        <w:rPr>
          <w:rFonts w:ascii="GHEA Grapalat" w:hAnsi="GHEA Grapalat"/>
          <w:b/>
          <w:i w:val="0"/>
          <w:lang w:val="hy-AM"/>
        </w:rPr>
        <w:t>։</w:t>
      </w:r>
      <w:proofErr w:type="gramEnd"/>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6"/>
        <w:gridCol w:w="1904"/>
        <w:gridCol w:w="6388"/>
      </w:tblGrid>
      <w:tr w:rsidR="001A6383" w:rsidRPr="009044F1" w14:paraId="325EBEFC" w14:textId="77777777" w:rsidTr="00E77817">
        <w:trPr>
          <w:trHeight w:val="441"/>
          <w:jc w:val="center"/>
        </w:trPr>
        <w:tc>
          <w:tcPr>
            <w:tcW w:w="2950" w:type="dxa"/>
            <w:gridSpan w:val="2"/>
            <w:vAlign w:val="center"/>
          </w:tcPr>
          <w:p w14:paraId="48B06283"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88" w:type="dxa"/>
            <w:vMerge w:val="restart"/>
            <w:vAlign w:val="center"/>
          </w:tcPr>
          <w:p w14:paraId="31C01E7F"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33091364" w14:textId="77777777" w:rsidTr="00D62D98">
        <w:trPr>
          <w:trHeight w:val="533"/>
          <w:jc w:val="center"/>
          <w:ins w:id="1" w:author="Vardan" w:date="2022-05-29T21:53:00Z"/>
        </w:trPr>
        <w:tc>
          <w:tcPr>
            <w:tcW w:w="1046" w:type="dxa"/>
            <w:vAlign w:val="center"/>
          </w:tcPr>
          <w:p w14:paraId="77D1A302" w14:textId="77777777" w:rsidR="001A6383" w:rsidRPr="00006450" w:rsidRDefault="001A6383" w:rsidP="00B46D58">
            <w:pPr>
              <w:pStyle w:val="23"/>
              <w:widowControl w:val="0"/>
              <w:spacing w:after="120" w:line="240" w:lineRule="auto"/>
              <w:ind w:firstLine="0"/>
              <w:jc w:val="center"/>
              <w:rPr>
                <w:ins w:id="2" w:author="Vardan" w:date="2022-05-29T21:53:00Z"/>
                <w:rFonts w:ascii="GHEA Grapalat" w:hAnsi="GHEA Grapalat"/>
                <w:b/>
                <w:iCs/>
                <w:lang w:val="en-US"/>
              </w:rPr>
            </w:pPr>
            <w:r w:rsidRPr="00006450">
              <w:rPr>
                <w:rFonts w:ascii="GHEA Grapalat" w:hAnsi="GHEA Grapalat"/>
                <w:b/>
                <w:iCs/>
              </w:rPr>
              <w:t>Номера</w:t>
            </w:r>
            <w:r w:rsidR="006E79F9" w:rsidRPr="00006450">
              <w:rPr>
                <w:rFonts w:ascii="GHEA Grapalat" w:hAnsi="GHEA Grapalat"/>
                <w:b/>
                <w:iCs/>
                <w:lang w:val="en-US"/>
              </w:rPr>
              <w:t xml:space="preserve"> </w:t>
            </w:r>
          </w:p>
        </w:tc>
        <w:tc>
          <w:tcPr>
            <w:tcW w:w="1904" w:type="dxa"/>
            <w:vAlign w:val="center"/>
          </w:tcPr>
          <w:p w14:paraId="40677F49" w14:textId="77777777" w:rsidR="001A6383" w:rsidRPr="00006450" w:rsidRDefault="001A6383" w:rsidP="00B46D58">
            <w:pPr>
              <w:pStyle w:val="23"/>
              <w:widowControl w:val="0"/>
              <w:spacing w:after="120" w:line="240" w:lineRule="auto"/>
              <w:ind w:firstLine="0"/>
              <w:jc w:val="center"/>
              <w:rPr>
                <w:ins w:id="3" w:author="Vardan" w:date="2022-05-29T21:53:00Z"/>
                <w:rFonts w:ascii="GHEA Grapalat" w:hAnsi="GHEA Grapalat"/>
                <w:b/>
                <w:iCs/>
              </w:rPr>
            </w:pPr>
            <w:r w:rsidRPr="00006450">
              <w:rPr>
                <w:rFonts w:ascii="GHEA Grapalat" w:hAnsi="GHEA Grapalat"/>
                <w:b/>
                <w:iCs/>
              </w:rPr>
              <w:t>Цена закупки</w:t>
            </w:r>
          </w:p>
        </w:tc>
        <w:tc>
          <w:tcPr>
            <w:tcW w:w="6388" w:type="dxa"/>
            <w:vMerge/>
            <w:vAlign w:val="center"/>
          </w:tcPr>
          <w:p w14:paraId="5D8ADB39"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E37780" w:rsidRPr="009044F1" w14:paraId="3D2BC38F" w14:textId="77777777" w:rsidTr="00D62D98">
        <w:trPr>
          <w:trHeight w:val="615"/>
          <w:jc w:val="center"/>
        </w:trPr>
        <w:tc>
          <w:tcPr>
            <w:tcW w:w="1046" w:type="dxa"/>
            <w:vAlign w:val="center"/>
          </w:tcPr>
          <w:p w14:paraId="7E39BC90" w14:textId="77777777" w:rsidR="00E37780" w:rsidRPr="009044F1" w:rsidRDefault="00E37780" w:rsidP="00E3778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904" w:type="dxa"/>
            <w:vAlign w:val="center"/>
          </w:tcPr>
          <w:p w14:paraId="0803ED55" w14:textId="55492F01" w:rsidR="00E37780" w:rsidRPr="00692409" w:rsidRDefault="00E37780" w:rsidP="00E37780">
            <w:pPr>
              <w:pStyle w:val="23"/>
              <w:widowControl w:val="0"/>
              <w:spacing w:line="240" w:lineRule="auto"/>
              <w:ind w:firstLine="0"/>
              <w:jc w:val="center"/>
              <w:rPr>
                <w:rFonts w:ascii="GHEA Grapalat" w:hAnsi="GHEA Grapalat"/>
                <w:b/>
                <w:bCs/>
                <w:sz w:val="22"/>
                <w:szCs w:val="22"/>
              </w:rPr>
            </w:pPr>
            <w:r w:rsidRPr="00EF10C2">
              <w:rPr>
                <w:rFonts w:ascii="GHEA Grapalat" w:hAnsi="GHEA Grapalat"/>
                <w:b/>
                <w:bCs/>
              </w:rPr>
              <w:t>667 000</w:t>
            </w:r>
          </w:p>
        </w:tc>
        <w:tc>
          <w:tcPr>
            <w:tcW w:w="6388" w:type="dxa"/>
            <w:vAlign w:val="center"/>
          </w:tcPr>
          <w:p w14:paraId="19B483AA" w14:textId="1B4402DB" w:rsidR="00E37780" w:rsidRPr="008D70D8" w:rsidRDefault="00E37780" w:rsidP="00E37780">
            <w:pPr>
              <w:pStyle w:val="23"/>
              <w:widowControl w:val="0"/>
              <w:spacing w:line="240" w:lineRule="auto"/>
              <w:ind w:firstLine="0"/>
              <w:jc w:val="left"/>
              <w:rPr>
                <w:rFonts w:ascii="GHEA Grapalat" w:hAnsi="GHEA Grapalat"/>
                <w:b/>
                <w:bCs/>
                <w:sz w:val="22"/>
                <w:szCs w:val="22"/>
                <w:vertAlign w:val="subscript"/>
              </w:rPr>
            </w:pPr>
            <w:r w:rsidRPr="008D70D8">
              <w:rPr>
                <w:rFonts w:ascii="GHEA Grapalat" w:hAnsi="GHEA Grapalat" w:cs="Cambria"/>
                <w:b/>
                <w:bCs/>
                <w:sz w:val="22"/>
                <w:szCs w:val="22"/>
              </w:rPr>
              <w:t>Услуги</w:t>
            </w:r>
            <w:r w:rsidRPr="008D70D8">
              <w:rPr>
                <w:rFonts w:ascii="GHEA Grapalat" w:hAnsi="GHEA Grapalat"/>
                <w:b/>
                <w:bCs/>
                <w:sz w:val="22"/>
                <w:szCs w:val="22"/>
              </w:rPr>
              <w:t xml:space="preserve"> </w:t>
            </w:r>
            <w:r w:rsidRPr="008D70D8">
              <w:rPr>
                <w:rFonts w:ascii="GHEA Grapalat" w:hAnsi="GHEA Grapalat" w:cs="Cambria"/>
                <w:b/>
                <w:bCs/>
                <w:sz w:val="22"/>
                <w:szCs w:val="22"/>
              </w:rPr>
              <w:t>по</w:t>
            </w:r>
            <w:r w:rsidRPr="008D70D8">
              <w:rPr>
                <w:rFonts w:ascii="GHEA Grapalat" w:hAnsi="GHEA Grapalat"/>
                <w:b/>
                <w:bCs/>
                <w:sz w:val="22"/>
                <w:szCs w:val="22"/>
              </w:rPr>
              <w:t xml:space="preserve"> </w:t>
            </w:r>
            <w:r w:rsidRPr="008D70D8">
              <w:rPr>
                <w:rFonts w:ascii="GHEA Grapalat" w:hAnsi="GHEA Grapalat" w:cs="Cambria"/>
                <w:b/>
                <w:bCs/>
                <w:sz w:val="22"/>
                <w:szCs w:val="22"/>
              </w:rPr>
              <w:t>ремонту</w:t>
            </w:r>
            <w:r w:rsidRPr="008D70D8">
              <w:rPr>
                <w:rFonts w:ascii="GHEA Grapalat" w:hAnsi="GHEA Grapalat"/>
                <w:b/>
                <w:bCs/>
                <w:sz w:val="22"/>
                <w:szCs w:val="22"/>
              </w:rPr>
              <w:t xml:space="preserve"> </w:t>
            </w:r>
            <w:r w:rsidRPr="008D70D8">
              <w:rPr>
                <w:rFonts w:ascii="GHEA Grapalat" w:hAnsi="GHEA Grapalat" w:cs="Cambria"/>
                <w:b/>
                <w:bCs/>
                <w:sz w:val="22"/>
                <w:szCs w:val="22"/>
              </w:rPr>
              <w:t>персональных</w:t>
            </w:r>
            <w:r w:rsidRPr="008D70D8">
              <w:rPr>
                <w:rFonts w:ascii="GHEA Grapalat" w:hAnsi="GHEA Grapalat"/>
                <w:b/>
                <w:bCs/>
                <w:sz w:val="22"/>
                <w:szCs w:val="22"/>
              </w:rPr>
              <w:t xml:space="preserve"> </w:t>
            </w:r>
            <w:r w:rsidRPr="008D70D8">
              <w:rPr>
                <w:rFonts w:ascii="GHEA Grapalat" w:hAnsi="GHEA Grapalat" w:cs="Cambria"/>
                <w:b/>
                <w:bCs/>
                <w:sz w:val="22"/>
                <w:szCs w:val="22"/>
              </w:rPr>
              <w:t>компьютеров</w:t>
            </w:r>
          </w:p>
        </w:tc>
      </w:tr>
      <w:tr w:rsidR="00E37780" w:rsidRPr="009044F1" w14:paraId="6ABA0021" w14:textId="77777777" w:rsidTr="00D62D98">
        <w:trPr>
          <w:trHeight w:val="799"/>
          <w:jc w:val="center"/>
        </w:trPr>
        <w:tc>
          <w:tcPr>
            <w:tcW w:w="1046" w:type="dxa"/>
            <w:vAlign w:val="center"/>
          </w:tcPr>
          <w:p w14:paraId="62596500" w14:textId="680D7ADD" w:rsidR="00E37780" w:rsidRPr="008D70D8" w:rsidRDefault="00E37780" w:rsidP="00E3778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904" w:type="dxa"/>
            <w:vAlign w:val="center"/>
          </w:tcPr>
          <w:p w14:paraId="1A84A285" w14:textId="6B108DE8" w:rsidR="00E37780" w:rsidRPr="00692409" w:rsidRDefault="00E37780" w:rsidP="00E37780">
            <w:pPr>
              <w:pStyle w:val="23"/>
              <w:widowControl w:val="0"/>
              <w:spacing w:line="240" w:lineRule="auto"/>
              <w:ind w:firstLine="0"/>
              <w:jc w:val="center"/>
              <w:rPr>
                <w:rFonts w:ascii="GHEA Grapalat" w:hAnsi="GHEA Grapalat"/>
                <w:b/>
                <w:bCs/>
                <w:sz w:val="22"/>
                <w:szCs w:val="22"/>
              </w:rPr>
            </w:pPr>
            <w:r w:rsidRPr="00EF10C2">
              <w:rPr>
                <w:rFonts w:ascii="GHEA Grapalat" w:hAnsi="GHEA Grapalat"/>
                <w:b/>
                <w:bCs/>
              </w:rPr>
              <w:t>800 000</w:t>
            </w:r>
          </w:p>
        </w:tc>
        <w:tc>
          <w:tcPr>
            <w:tcW w:w="6388" w:type="dxa"/>
            <w:vAlign w:val="center"/>
          </w:tcPr>
          <w:p w14:paraId="6D5B82E8" w14:textId="1B2E3FC9" w:rsidR="00E37780" w:rsidRPr="008D70D8" w:rsidRDefault="00E37780" w:rsidP="00E37780">
            <w:pPr>
              <w:pStyle w:val="23"/>
              <w:widowControl w:val="0"/>
              <w:spacing w:line="240" w:lineRule="auto"/>
              <w:ind w:firstLine="0"/>
              <w:jc w:val="left"/>
              <w:rPr>
                <w:rFonts w:ascii="GHEA Grapalat" w:hAnsi="GHEA Grapalat"/>
                <w:b/>
                <w:bCs/>
                <w:sz w:val="22"/>
                <w:szCs w:val="22"/>
              </w:rPr>
            </w:pPr>
            <w:r w:rsidRPr="008D70D8">
              <w:rPr>
                <w:rFonts w:ascii="GHEA Grapalat" w:hAnsi="GHEA Grapalat" w:cs="Cambria"/>
                <w:b/>
                <w:bCs/>
                <w:sz w:val="22"/>
                <w:szCs w:val="22"/>
              </w:rPr>
              <w:t>Услуги</w:t>
            </w:r>
            <w:r w:rsidRPr="008D70D8">
              <w:rPr>
                <w:rFonts w:ascii="GHEA Grapalat" w:hAnsi="GHEA Grapalat"/>
                <w:b/>
                <w:bCs/>
                <w:sz w:val="22"/>
                <w:szCs w:val="22"/>
              </w:rPr>
              <w:t xml:space="preserve"> </w:t>
            </w:r>
            <w:r w:rsidRPr="008D70D8">
              <w:rPr>
                <w:rFonts w:ascii="GHEA Grapalat" w:hAnsi="GHEA Grapalat" w:cs="Cambria"/>
                <w:b/>
                <w:bCs/>
                <w:sz w:val="22"/>
                <w:szCs w:val="22"/>
              </w:rPr>
              <w:t>по</w:t>
            </w:r>
            <w:r w:rsidRPr="008D70D8">
              <w:rPr>
                <w:rFonts w:ascii="GHEA Grapalat" w:hAnsi="GHEA Grapalat"/>
                <w:b/>
                <w:bCs/>
                <w:sz w:val="22"/>
                <w:szCs w:val="22"/>
              </w:rPr>
              <w:t xml:space="preserve"> </w:t>
            </w:r>
            <w:r w:rsidRPr="008D70D8">
              <w:rPr>
                <w:rFonts w:ascii="GHEA Grapalat" w:hAnsi="GHEA Grapalat" w:cs="Cambria"/>
                <w:b/>
                <w:bCs/>
                <w:sz w:val="22"/>
                <w:szCs w:val="22"/>
              </w:rPr>
              <w:t>ремонту</w:t>
            </w:r>
            <w:r w:rsidRPr="008D70D8">
              <w:rPr>
                <w:rFonts w:ascii="GHEA Grapalat" w:hAnsi="GHEA Grapalat"/>
                <w:b/>
                <w:bCs/>
                <w:sz w:val="22"/>
                <w:szCs w:val="22"/>
              </w:rPr>
              <w:t xml:space="preserve"> </w:t>
            </w:r>
            <w:r w:rsidRPr="008D70D8">
              <w:rPr>
                <w:rFonts w:ascii="GHEA Grapalat" w:hAnsi="GHEA Grapalat" w:cs="Cambria"/>
                <w:b/>
                <w:bCs/>
                <w:sz w:val="22"/>
                <w:szCs w:val="22"/>
              </w:rPr>
              <w:t>и</w:t>
            </w:r>
            <w:r w:rsidRPr="008D70D8">
              <w:rPr>
                <w:rFonts w:ascii="GHEA Grapalat" w:hAnsi="GHEA Grapalat"/>
                <w:b/>
                <w:bCs/>
                <w:sz w:val="22"/>
                <w:szCs w:val="22"/>
              </w:rPr>
              <w:t xml:space="preserve"> </w:t>
            </w:r>
            <w:r w:rsidRPr="008D70D8">
              <w:rPr>
                <w:rFonts w:ascii="GHEA Grapalat" w:hAnsi="GHEA Grapalat" w:cs="Cambria"/>
                <w:b/>
                <w:bCs/>
                <w:sz w:val="22"/>
                <w:szCs w:val="22"/>
              </w:rPr>
              <w:t>техническому</w:t>
            </w:r>
            <w:r w:rsidRPr="008D70D8">
              <w:rPr>
                <w:rFonts w:ascii="GHEA Grapalat" w:hAnsi="GHEA Grapalat"/>
                <w:b/>
                <w:bCs/>
                <w:sz w:val="22"/>
                <w:szCs w:val="22"/>
              </w:rPr>
              <w:t xml:space="preserve"> </w:t>
            </w:r>
            <w:r w:rsidRPr="008D70D8">
              <w:rPr>
                <w:rFonts w:ascii="GHEA Grapalat" w:hAnsi="GHEA Grapalat" w:cs="Cambria"/>
                <w:b/>
                <w:bCs/>
                <w:sz w:val="22"/>
                <w:szCs w:val="22"/>
              </w:rPr>
              <w:t>обслуживанию</w:t>
            </w:r>
            <w:r w:rsidRPr="008D70D8">
              <w:rPr>
                <w:rFonts w:ascii="GHEA Grapalat" w:hAnsi="GHEA Grapalat"/>
                <w:b/>
                <w:bCs/>
                <w:sz w:val="22"/>
                <w:szCs w:val="22"/>
              </w:rPr>
              <w:t xml:space="preserve"> </w:t>
            </w:r>
            <w:r w:rsidRPr="008D70D8">
              <w:rPr>
                <w:rFonts w:ascii="GHEA Grapalat" w:hAnsi="GHEA Grapalat" w:cs="Cambria"/>
                <w:b/>
                <w:bCs/>
                <w:sz w:val="22"/>
                <w:szCs w:val="22"/>
              </w:rPr>
              <w:t>электроприборов</w:t>
            </w:r>
            <w:r w:rsidRPr="008D70D8">
              <w:rPr>
                <w:rFonts w:ascii="GHEA Grapalat" w:hAnsi="GHEA Grapalat"/>
                <w:b/>
                <w:bCs/>
                <w:sz w:val="22"/>
                <w:szCs w:val="22"/>
              </w:rPr>
              <w:t xml:space="preserve">, </w:t>
            </w:r>
            <w:r w:rsidRPr="008D70D8">
              <w:rPr>
                <w:rFonts w:ascii="GHEA Grapalat" w:hAnsi="GHEA Grapalat" w:cs="Cambria"/>
                <w:b/>
                <w:bCs/>
                <w:sz w:val="22"/>
                <w:szCs w:val="22"/>
              </w:rPr>
              <w:t>оборудования</w:t>
            </w:r>
          </w:p>
        </w:tc>
      </w:tr>
      <w:tr w:rsidR="00E37780" w:rsidRPr="009044F1" w14:paraId="536F188B" w14:textId="77777777" w:rsidTr="00D62D98">
        <w:trPr>
          <w:trHeight w:val="820"/>
          <w:jc w:val="center"/>
        </w:trPr>
        <w:tc>
          <w:tcPr>
            <w:tcW w:w="1046" w:type="dxa"/>
            <w:vAlign w:val="center"/>
          </w:tcPr>
          <w:p w14:paraId="6D82E7B3" w14:textId="3EF342D7" w:rsidR="00E37780" w:rsidRPr="008D70D8" w:rsidRDefault="00E37780" w:rsidP="00E3778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904" w:type="dxa"/>
            <w:vAlign w:val="center"/>
          </w:tcPr>
          <w:p w14:paraId="51FFB6F6" w14:textId="0B47EB37" w:rsidR="00E37780" w:rsidRPr="00692409" w:rsidRDefault="00E37780" w:rsidP="00E37780">
            <w:pPr>
              <w:pStyle w:val="23"/>
              <w:widowControl w:val="0"/>
              <w:spacing w:line="240" w:lineRule="auto"/>
              <w:ind w:firstLine="0"/>
              <w:jc w:val="center"/>
              <w:rPr>
                <w:rFonts w:ascii="GHEA Grapalat" w:hAnsi="GHEA Grapalat"/>
                <w:b/>
                <w:bCs/>
                <w:sz w:val="22"/>
                <w:szCs w:val="22"/>
              </w:rPr>
            </w:pPr>
            <w:r w:rsidRPr="00EF10C2">
              <w:rPr>
                <w:rFonts w:ascii="GHEA Grapalat" w:hAnsi="GHEA Grapalat"/>
                <w:b/>
                <w:bCs/>
              </w:rPr>
              <w:t>650 000</w:t>
            </w:r>
          </w:p>
        </w:tc>
        <w:tc>
          <w:tcPr>
            <w:tcW w:w="6388" w:type="dxa"/>
            <w:vAlign w:val="center"/>
          </w:tcPr>
          <w:p w14:paraId="5A1ADBCC" w14:textId="5851CCA6" w:rsidR="00E37780" w:rsidRPr="008D70D8" w:rsidRDefault="00E37780" w:rsidP="00E37780">
            <w:pPr>
              <w:pStyle w:val="23"/>
              <w:widowControl w:val="0"/>
              <w:spacing w:line="240" w:lineRule="auto"/>
              <w:ind w:firstLine="0"/>
              <w:jc w:val="left"/>
              <w:rPr>
                <w:rFonts w:ascii="GHEA Grapalat" w:hAnsi="GHEA Grapalat"/>
                <w:b/>
                <w:bCs/>
                <w:sz w:val="22"/>
                <w:szCs w:val="22"/>
              </w:rPr>
            </w:pPr>
            <w:r w:rsidRPr="008D70D8">
              <w:rPr>
                <w:rFonts w:ascii="GHEA Grapalat" w:hAnsi="GHEA Grapalat" w:cs="Cambria"/>
                <w:b/>
                <w:bCs/>
                <w:sz w:val="22"/>
                <w:szCs w:val="22"/>
              </w:rPr>
              <w:t>Услуги</w:t>
            </w:r>
            <w:r w:rsidRPr="008D70D8">
              <w:rPr>
                <w:rFonts w:ascii="GHEA Grapalat" w:hAnsi="GHEA Grapalat"/>
                <w:b/>
                <w:bCs/>
                <w:sz w:val="22"/>
                <w:szCs w:val="22"/>
              </w:rPr>
              <w:t xml:space="preserve"> </w:t>
            </w:r>
            <w:r w:rsidRPr="008D70D8">
              <w:rPr>
                <w:rFonts w:ascii="GHEA Grapalat" w:hAnsi="GHEA Grapalat" w:cs="Cambria"/>
                <w:b/>
                <w:bCs/>
                <w:sz w:val="22"/>
                <w:szCs w:val="22"/>
              </w:rPr>
              <w:t>по</w:t>
            </w:r>
            <w:r w:rsidRPr="008D70D8">
              <w:rPr>
                <w:rFonts w:ascii="GHEA Grapalat" w:hAnsi="GHEA Grapalat"/>
                <w:b/>
                <w:bCs/>
                <w:sz w:val="22"/>
                <w:szCs w:val="22"/>
              </w:rPr>
              <w:t xml:space="preserve"> </w:t>
            </w:r>
            <w:r w:rsidRPr="008D70D8">
              <w:rPr>
                <w:rFonts w:ascii="GHEA Grapalat" w:hAnsi="GHEA Grapalat" w:cs="Cambria"/>
                <w:b/>
                <w:bCs/>
                <w:sz w:val="22"/>
                <w:szCs w:val="22"/>
              </w:rPr>
              <w:t>ремонту</w:t>
            </w:r>
            <w:r w:rsidRPr="008D70D8">
              <w:rPr>
                <w:rFonts w:ascii="GHEA Grapalat" w:hAnsi="GHEA Grapalat"/>
                <w:b/>
                <w:bCs/>
                <w:sz w:val="22"/>
                <w:szCs w:val="22"/>
              </w:rPr>
              <w:t xml:space="preserve"> </w:t>
            </w:r>
            <w:r w:rsidRPr="008D70D8">
              <w:rPr>
                <w:rFonts w:ascii="GHEA Grapalat" w:hAnsi="GHEA Grapalat" w:cs="Cambria"/>
                <w:b/>
                <w:bCs/>
                <w:sz w:val="22"/>
                <w:szCs w:val="22"/>
              </w:rPr>
              <w:t>и</w:t>
            </w:r>
            <w:r w:rsidRPr="008D70D8">
              <w:rPr>
                <w:rFonts w:ascii="GHEA Grapalat" w:hAnsi="GHEA Grapalat"/>
                <w:b/>
                <w:bCs/>
                <w:sz w:val="22"/>
                <w:szCs w:val="22"/>
              </w:rPr>
              <w:t xml:space="preserve"> </w:t>
            </w:r>
            <w:r w:rsidRPr="008D70D8">
              <w:rPr>
                <w:rFonts w:ascii="GHEA Grapalat" w:hAnsi="GHEA Grapalat" w:cs="Cambria"/>
                <w:b/>
                <w:bCs/>
                <w:sz w:val="22"/>
                <w:szCs w:val="22"/>
              </w:rPr>
              <w:t>техническому</w:t>
            </w:r>
            <w:r w:rsidRPr="008D70D8">
              <w:rPr>
                <w:rFonts w:ascii="GHEA Grapalat" w:hAnsi="GHEA Grapalat"/>
                <w:b/>
                <w:bCs/>
                <w:sz w:val="22"/>
                <w:szCs w:val="22"/>
              </w:rPr>
              <w:t xml:space="preserve"> </w:t>
            </w:r>
            <w:r w:rsidRPr="008D70D8">
              <w:rPr>
                <w:rFonts w:ascii="GHEA Grapalat" w:hAnsi="GHEA Grapalat" w:cs="Cambria"/>
                <w:b/>
                <w:bCs/>
                <w:sz w:val="22"/>
                <w:szCs w:val="22"/>
              </w:rPr>
              <w:t>обслуживанию</w:t>
            </w:r>
            <w:r w:rsidRPr="008D70D8">
              <w:rPr>
                <w:rFonts w:ascii="GHEA Grapalat" w:hAnsi="GHEA Grapalat"/>
                <w:b/>
                <w:bCs/>
                <w:sz w:val="22"/>
                <w:szCs w:val="22"/>
              </w:rPr>
              <w:t xml:space="preserve"> </w:t>
            </w:r>
            <w:r w:rsidRPr="008D70D8">
              <w:rPr>
                <w:rFonts w:ascii="GHEA Grapalat" w:hAnsi="GHEA Grapalat" w:cs="Cambria"/>
                <w:b/>
                <w:bCs/>
                <w:sz w:val="22"/>
                <w:szCs w:val="22"/>
              </w:rPr>
              <w:t>электроприборов</w:t>
            </w:r>
            <w:r w:rsidRPr="008D70D8">
              <w:rPr>
                <w:rFonts w:ascii="GHEA Grapalat" w:hAnsi="GHEA Grapalat"/>
                <w:b/>
                <w:bCs/>
                <w:sz w:val="22"/>
                <w:szCs w:val="22"/>
              </w:rPr>
              <w:t xml:space="preserve">, </w:t>
            </w:r>
            <w:r w:rsidRPr="008D70D8">
              <w:rPr>
                <w:rFonts w:ascii="GHEA Grapalat" w:hAnsi="GHEA Grapalat" w:cs="Cambria"/>
                <w:b/>
                <w:bCs/>
                <w:sz w:val="22"/>
                <w:szCs w:val="22"/>
              </w:rPr>
              <w:t>оборудования</w:t>
            </w:r>
            <w:r w:rsidRPr="008D70D8">
              <w:rPr>
                <w:rFonts w:ascii="GHEA Grapalat" w:hAnsi="GHEA Grapalat"/>
                <w:b/>
                <w:bCs/>
                <w:sz w:val="22"/>
                <w:szCs w:val="22"/>
              </w:rPr>
              <w:t xml:space="preserve">, </w:t>
            </w:r>
            <w:r w:rsidRPr="008D70D8">
              <w:rPr>
                <w:rFonts w:ascii="GHEA Grapalat" w:hAnsi="GHEA Grapalat" w:cs="Cambria"/>
                <w:b/>
                <w:bCs/>
                <w:sz w:val="22"/>
                <w:szCs w:val="22"/>
              </w:rPr>
              <w:t>расположенного</w:t>
            </w:r>
            <w:r w:rsidRPr="008D70D8">
              <w:rPr>
                <w:rFonts w:ascii="GHEA Grapalat" w:hAnsi="GHEA Grapalat"/>
                <w:b/>
                <w:bCs/>
                <w:sz w:val="22"/>
                <w:szCs w:val="22"/>
              </w:rPr>
              <w:t xml:space="preserve"> </w:t>
            </w:r>
            <w:r w:rsidRPr="008D70D8">
              <w:rPr>
                <w:rFonts w:ascii="GHEA Grapalat" w:hAnsi="GHEA Grapalat" w:cs="Cambria"/>
                <w:b/>
                <w:bCs/>
                <w:sz w:val="22"/>
                <w:szCs w:val="22"/>
              </w:rPr>
              <w:t>в</w:t>
            </w:r>
            <w:r w:rsidRPr="008D70D8">
              <w:rPr>
                <w:rFonts w:ascii="GHEA Grapalat" w:hAnsi="GHEA Grapalat"/>
                <w:b/>
                <w:bCs/>
                <w:sz w:val="22"/>
                <w:szCs w:val="22"/>
              </w:rPr>
              <w:t xml:space="preserve"> </w:t>
            </w:r>
            <w:r w:rsidRPr="008D70D8">
              <w:rPr>
                <w:rFonts w:ascii="GHEA Grapalat" w:hAnsi="GHEA Grapalat" w:cs="Cambria"/>
                <w:b/>
                <w:bCs/>
                <w:sz w:val="22"/>
                <w:szCs w:val="22"/>
              </w:rPr>
              <w:t>зданиях</w:t>
            </w:r>
          </w:p>
        </w:tc>
      </w:tr>
    </w:tbl>
    <w:p w14:paraId="3DDA95D8" w14:textId="77777777" w:rsidR="00096865" w:rsidRPr="009044F1" w:rsidRDefault="00816505" w:rsidP="00BD304A">
      <w:pPr>
        <w:pStyle w:val="23"/>
        <w:widowControl w:val="0"/>
        <w:spacing w:after="160" w:line="240" w:lineRule="auto"/>
        <w:ind w:firstLine="567"/>
        <w:jc w:val="center"/>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BF7BDE1" w14:textId="77777777" w:rsidR="00E77817" w:rsidRDefault="00E77817" w:rsidP="00B46D58">
      <w:pPr>
        <w:widowControl w:val="0"/>
        <w:spacing w:after="160"/>
        <w:jc w:val="center"/>
        <w:rPr>
          <w:rFonts w:ascii="GHEA Grapalat" w:hAnsi="GHEA Grapalat"/>
          <w:b/>
          <w:lang w:val="hy-AM"/>
        </w:rPr>
      </w:pPr>
    </w:p>
    <w:p w14:paraId="02A41BF9" w14:textId="1F5E33D9"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CB1145A" w14:textId="77777777" w:rsidR="00D62D98" w:rsidRPr="009044F1" w:rsidRDefault="00D62D98" w:rsidP="00D62D9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669D9C" w14:textId="77777777" w:rsidR="00D62D98" w:rsidRPr="009044F1" w:rsidRDefault="00D62D98" w:rsidP="00D62D9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BB92624" w14:textId="77777777" w:rsidR="00D62D98" w:rsidRPr="003240F7" w:rsidRDefault="00D62D98" w:rsidP="00D62D9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28F8FCF6" w14:textId="77777777" w:rsidR="00D62D98" w:rsidRPr="009044F1" w:rsidRDefault="00D62D98" w:rsidP="00D62D98">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730D2096" w14:textId="77777777" w:rsidR="00D62D98" w:rsidRPr="009044F1" w:rsidRDefault="00D62D98" w:rsidP="00D62D9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9A815AC" w14:textId="77777777" w:rsidR="00D62D98" w:rsidRDefault="00D62D98" w:rsidP="00D62D9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20545901" w14:textId="77777777" w:rsidR="00D62D98" w:rsidRPr="00AC6A4B" w:rsidRDefault="00D62D98" w:rsidP="00D62D9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EE735F5" w14:textId="77777777" w:rsidR="00D62D98" w:rsidRDefault="00D62D98" w:rsidP="00D62D9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70DD37D" w14:textId="77777777" w:rsidR="00D62D98" w:rsidRPr="001A6383" w:rsidRDefault="00D62D98" w:rsidP="00D62D98">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8775A4C" w14:textId="77777777" w:rsidR="00D62D98" w:rsidRPr="001A6383" w:rsidRDefault="00D62D98" w:rsidP="00D62D98">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35CFE110" w14:textId="77777777" w:rsidR="00D62D98" w:rsidRPr="001A6383" w:rsidRDefault="00D62D98" w:rsidP="00D62D98">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02F9F949" w14:textId="77777777" w:rsidR="00D62D98" w:rsidRPr="009044F1" w:rsidRDefault="00D62D98" w:rsidP="00D62D9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ADD0A29" w14:textId="77777777" w:rsidR="00D62D98" w:rsidRDefault="00D62D98" w:rsidP="00D62D98">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CDB99EB" w14:textId="77777777" w:rsidR="00D62D98" w:rsidRDefault="00D62D98" w:rsidP="00D62D98">
      <w:pPr>
        <w:widowControl w:val="0"/>
        <w:tabs>
          <w:tab w:val="left" w:pos="1134"/>
        </w:tabs>
        <w:spacing w:after="160"/>
        <w:ind w:firstLine="567"/>
        <w:jc w:val="both"/>
        <w:rPr>
          <w:rFonts w:ascii="GHEA Grapalat" w:hAnsi="GHEA Grapalat"/>
          <w:lang w:val="hy-AM"/>
        </w:rPr>
      </w:pPr>
    </w:p>
    <w:p w14:paraId="2FACA0BE" w14:textId="77777777" w:rsidR="00D62D98" w:rsidRPr="00716B81" w:rsidRDefault="00D62D98" w:rsidP="00D62D9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C9F60BC" w14:textId="77777777" w:rsidR="00D62D98" w:rsidRPr="009044F1" w:rsidRDefault="00D62D98" w:rsidP="00D62D9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94EB941" w14:textId="77777777" w:rsidR="00D62D98" w:rsidRPr="009044F1" w:rsidRDefault="00D62D98" w:rsidP="00D62D9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C25CBDA" w14:textId="77777777" w:rsidR="00D62D98" w:rsidRPr="009044F1" w:rsidRDefault="00D62D98" w:rsidP="00D62D98">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10A50DA" w14:textId="77777777" w:rsidR="00D62D98" w:rsidRPr="009044F1" w:rsidRDefault="00D62D98" w:rsidP="00D62D98">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3CC68D3" w14:textId="77777777" w:rsidR="00D62D98" w:rsidRDefault="00D62D98" w:rsidP="00D62D98">
      <w:pPr>
        <w:pStyle w:val="af4"/>
        <w:widowControl w:val="0"/>
        <w:tabs>
          <w:tab w:val="left" w:pos="1134"/>
        </w:tabs>
        <w:spacing w:before="0" w:beforeAutospacing="0" w:after="40" w:afterAutospacing="0"/>
        <w:ind w:firstLine="562"/>
        <w:jc w:val="both"/>
        <w:rPr>
          <w:rFonts w:ascii="GHEA Grapalat" w:hAnsi="GHEA Grapalat"/>
          <w:color w:val="000000"/>
        </w:rPr>
      </w:pPr>
    </w:p>
    <w:p w14:paraId="63DE583E" w14:textId="77777777" w:rsidR="00D62D98" w:rsidRPr="009044F1" w:rsidRDefault="00D62D98" w:rsidP="00D62D98">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3EC2A72" w14:textId="77777777" w:rsidR="00D62D98" w:rsidRPr="009044F1" w:rsidRDefault="00D62D98" w:rsidP="00D62D98">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255524" w14:textId="77777777" w:rsidR="00D62D98" w:rsidRPr="009044F1" w:rsidRDefault="00D62D98" w:rsidP="00D62D98">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BF7A41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660093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D4E2F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78049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654FA63"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0516602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3E79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787D4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w:t>
      </w:r>
      <w:r w:rsidRPr="009044F1">
        <w:rPr>
          <w:rFonts w:ascii="GHEA Grapalat" w:hAnsi="GHEA Grapalat"/>
          <w:color w:val="000000"/>
        </w:rPr>
        <w:lastRenderedPageBreak/>
        <w:t>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0F8099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946D3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72E0FBA"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D1E1003"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5591AD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6672BC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F0664F3"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35BB66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881C0BC" w14:textId="11D82E56" w:rsidR="00692409" w:rsidRDefault="00C366B6" w:rsidP="00E77817">
      <w:pPr>
        <w:pStyle w:val="23"/>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BF36261" w14:textId="77777777" w:rsidR="00E77817" w:rsidRPr="00E77817" w:rsidRDefault="00E77817" w:rsidP="00E77817">
      <w:pPr>
        <w:pStyle w:val="23"/>
        <w:widowControl w:val="0"/>
        <w:tabs>
          <w:tab w:val="left" w:pos="1134"/>
        </w:tabs>
        <w:spacing w:after="160" w:line="240" w:lineRule="auto"/>
        <w:ind w:firstLine="567"/>
        <w:rPr>
          <w:rFonts w:ascii="GHEA Grapalat" w:hAnsi="GHEA Grapalat"/>
          <w:sz w:val="24"/>
          <w:szCs w:val="24"/>
          <w:lang w:val="hy-AM"/>
        </w:rPr>
      </w:pPr>
    </w:p>
    <w:p w14:paraId="13911E21" w14:textId="77777777" w:rsidR="00096865" w:rsidRDefault="00ED2352" w:rsidP="00B46D58">
      <w:pPr>
        <w:widowControl w:val="0"/>
        <w:spacing w:after="160"/>
        <w:jc w:val="center"/>
        <w:rPr>
          <w:rFonts w:ascii="GHEA Grapalat" w:hAnsi="GHEA Grapalat"/>
          <w:b/>
          <w:lang w:val="hy-AM"/>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5A7E8B0" w14:textId="77777777" w:rsidR="00E77817" w:rsidRPr="00E77817" w:rsidRDefault="00E77817" w:rsidP="00B46D58">
      <w:pPr>
        <w:widowControl w:val="0"/>
        <w:spacing w:after="160"/>
        <w:jc w:val="center"/>
        <w:rPr>
          <w:rFonts w:ascii="GHEA Grapalat" w:hAnsi="GHEA Grapalat" w:cs="Arial"/>
          <w:b/>
          <w:lang w:val="hy-AM"/>
        </w:rPr>
      </w:pPr>
    </w:p>
    <w:p w14:paraId="413D9F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42FC277" w14:textId="34CBD5A6"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w:t>
      </w:r>
      <w:r w:rsidRPr="009044F1">
        <w:rPr>
          <w:rFonts w:ascii="GHEA Grapalat" w:hAnsi="GHEA Grapalat"/>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7443E5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18C48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1396ED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5D7C6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47B516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6C9A0D04" w14:textId="77777777" w:rsidR="00692409" w:rsidRPr="00692409" w:rsidRDefault="00692409"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p>
    <w:p w14:paraId="59EE437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9F19C7" w14:textId="77777777" w:rsidR="00096865" w:rsidRPr="009044F1" w:rsidRDefault="00096865" w:rsidP="00692409">
      <w:pPr>
        <w:widowControl w:val="0"/>
        <w:tabs>
          <w:tab w:val="left" w:pos="1134"/>
        </w:tabs>
        <w:spacing w:afterLines="40" w:after="96"/>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6ACB034" w14:textId="6FE63723" w:rsidR="00486B55" w:rsidRPr="009044F1" w:rsidRDefault="00096865" w:rsidP="00692409">
      <w:pPr>
        <w:pStyle w:val="23"/>
        <w:widowControl w:val="0"/>
        <w:spacing w:afterLines="40" w:after="96"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692409">
        <w:rPr>
          <w:rFonts w:ascii="MS Mincho" w:eastAsia="MS Mincho" w:hAnsi="MS Mincho" w:cs="MS Mincho"/>
          <w:sz w:val="24"/>
          <w:szCs w:val="24"/>
          <w:lang w:val="hy-AM"/>
        </w:rPr>
        <w:t>․</w:t>
      </w:r>
      <w:r w:rsidR="00AA7117">
        <w:rPr>
          <w:rFonts w:ascii="GHEA Grapalat" w:hAnsi="GHEA Grapalat"/>
          <w:sz w:val="24"/>
          <w:szCs w:val="24"/>
        </w:rPr>
        <w:t xml:space="preserve"> </w:t>
      </w:r>
    </w:p>
    <w:p w14:paraId="29F06441" w14:textId="77777777" w:rsidR="00096865" w:rsidRPr="009044F1" w:rsidRDefault="000946A3" w:rsidP="00692409">
      <w:pPr>
        <w:pStyle w:val="23"/>
        <w:widowControl w:val="0"/>
        <w:spacing w:afterLines="40" w:after="96"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0642CF48" w14:textId="3699513C" w:rsidR="00096865" w:rsidRPr="005114D0" w:rsidRDefault="000946A3" w:rsidP="00692409">
      <w:pPr>
        <w:pStyle w:val="23"/>
        <w:widowControl w:val="0"/>
        <w:spacing w:afterLines="40" w:after="96"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692409" w:rsidRPr="00692409">
        <w:rPr>
          <w:rFonts w:ascii="GHEA Grapalat" w:hAnsi="GHEA Grapalat"/>
          <w:b/>
          <w:bCs/>
          <w:sz w:val="24"/>
          <w:szCs w:val="24"/>
        </w:rPr>
        <w:t>на запрос котировок</w:t>
      </w:r>
      <w:r w:rsidRPr="009044F1">
        <w:rPr>
          <w:rFonts w:ascii="GHEA Grapalat" w:hAnsi="GHEA Grapalat"/>
          <w:sz w:val="24"/>
          <w:szCs w:val="24"/>
        </w:rPr>
        <w:t>.</w:t>
      </w:r>
    </w:p>
    <w:p w14:paraId="4C16C370" w14:textId="712DA8D5" w:rsidR="008B1605" w:rsidRPr="009044F1" w:rsidRDefault="00096865" w:rsidP="00692409">
      <w:pPr>
        <w:pStyle w:val="23"/>
        <w:widowControl w:val="0"/>
        <w:tabs>
          <w:tab w:val="left" w:pos="1134"/>
        </w:tabs>
        <w:spacing w:afterLines="40" w:after="96"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692409" w:rsidRPr="005164F2">
        <w:rPr>
          <w:rFonts w:ascii="GHEA Grapalat" w:hAnsi="GHEA Grapalat"/>
          <w:b/>
          <w:bCs/>
          <w:sz w:val="24"/>
          <w:szCs w:val="24"/>
          <w:lang w:val="hy-AM"/>
        </w:rPr>
        <w:t>16:00</w:t>
      </w:r>
      <w:r w:rsidR="00692409">
        <w:rPr>
          <w:rFonts w:ascii="GHEA Grapalat" w:hAnsi="GHEA Grapalat"/>
          <w:b/>
          <w:bCs/>
          <w:sz w:val="24"/>
          <w:szCs w:val="24"/>
          <w:lang w:val="hy-AM"/>
        </w:rPr>
        <w:t xml:space="preserve"> </w:t>
      </w:r>
      <w:r w:rsidRPr="009044F1">
        <w:rPr>
          <w:rFonts w:ascii="GHEA Grapalat" w:hAnsi="GHEA Grapalat"/>
          <w:sz w:val="24"/>
          <w:szCs w:val="24"/>
        </w:rPr>
        <w:t xml:space="preserve">часов </w:t>
      </w:r>
      <w:r w:rsidR="00692409" w:rsidRPr="00692409">
        <w:rPr>
          <w:rFonts w:ascii="GHEA Grapalat" w:hAnsi="GHEA Grapalat"/>
          <w:b/>
          <w:bCs/>
          <w:sz w:val="24"/>
          <w:szCs w:val="24"/>
          <w:lang w:val="hy-AM"/>
        </w:rPr>
        <w:t>1</w:t>
      </w:r>
      <w:r w:rsidR="00D62D98">
        <w:rPr>
          <w:rFonts w:ascii="GHEA Grapalat" w:hAnsi="GHEA Grapalat"/>
          <w:b/>
          <w:bCs/>
          <w:sz w:val="24"/>
          <w:szCs w:val="24"/>
          <w:lang w:val="hy-AM"/>
        </w:rPr>
        <w:t>4</w:t>
      </w:r>
      <w:r w:rsidRPr="00692409">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548811" w14:textId="77777777" w:rsidR="00B67CCD" w:rsidRPr="00D3436F" w:rsidRDefault="00B67CCD" w:rsidP="00692409">
      <w:pPr>
        <w:pStyle w:val="23"/>
        <w:widowControl w:val="0"/>
        <w:tabs>
          <w:tab w:val="left" w:pos="1134"/>
        </w:tabs>
        <w:spacing w:afterLines="40" w:after="96"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5F4A8A0" w14:textId="77777777" w:rsidR="005F25EF" w:rsidRDefault="005F25EF" w:rsidP="00692409">
      <w:pPr>
        <w:spacing w:afterLines="40" w:after="96"/>
        <w:jc w:val="both"/>
        <w:rPr>
          <w:rFonts w:ascii="GHEA Grapalat" w:hAnsi="GHEA Grapalat"/>
        </w:rPr>
      </w:pPr>
      <w:r>
        <w:rPr>
          <w:rFonts w:ascii="GHEA Grapalat" w:hAnsi="GHEA Grapalat"/>
        </w:rPr>
        <w:t xml:space="preserve">1) </w:t>
      </w:r>
      <w:r w:rsidRPr="00692409">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5F5E1A8" w14:textId="77777777" w:rsidR="005F25EF" w:rsidRDefault="005F25EF" w:rsidP="00692409">
      <w:pPr>
        <w:spacing w:afterLines="40" w:after="96"/>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DEDA92" w14:textId="77777777" w:rsidR="00C648DF" w:rsidRDefault="005F25EF" w:rsidP="00692409">
      <w:pPr>
        <w:spacing w:afterLines="40" w:after="96"/>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4740CA6" w14:textId="77777777" w:rsidR="005F25EF" w:rsidRDefault="005F25EF" w:rsidP="00692409">
      <w:pPr>
        <w:spacing w:afterLines="40" w:after="96"/>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13160EA7" w14:textId="77777777" w:rsidR="005F25EF" w:rsidRDefault="005F25EF" w:rsidP="00692409">
      <w:pPr>
        <w:spacing w:afterLines="40" w:after="96"/>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03CE80C" w14:textId="77777777" w:rsidR="00EA0D10" w:rsidRPr="002D0E98" w:rsidRDefault="001361B2" w:rsidP="00692409">
      <w:pPr>
        <w:pStyle w:val="norm"/>
        <w:widowControl w:val="0"/>
        <w:tabs>
          <w:tab w:val="left" w:pos="1134"/>
        </w:tabs>
        <w:spacing w:afterLines="40" w:after="96" w:line="240" w:lineRule="auto"/>
        <w:ind w:firstLine="284"/>
        <w:rPr>
          <w:rFonts w:ascii="GHEA Grapalat" w:hAnsi="GHEA Grapalat"/>
          <w:lang w:val="hy-AM"/>
        </w:rPr>
      </w:pPr>
      <w:r>
        <w:rPr>
          <w:rFonts w:ascii="GHEA Grapalat" w:hAnsi="GHEA Grapalat"/>
        </w:rPr>
        <w:t xml:space="preserve">д) </w:t>
      </w:r>
      <w:r w:rsidR="001A424D" w:rsidRPr="00692409">
        <w:rPr>
          <w:rFonts w:ascii="GHEA Grapalat" w:hAnsi="GHEA Grapalat"/>
          <w:b/>
          <w:bCs/>
          <w:sz w:val="24"/>
          <w:szCs w:val="24"/>
        </w:rPr>
        <w:t>деклараци</w:t>
      </w:r>
      <w:r w:rsidR="00C22EC0" w:rsidRPr="00692409">
        <w:rPr>
          <w:rFonts w:ascii="GHEA Grapalat" w:hAnsi="GHEA Grapalat"/>
          <w:b/>
          <w:bCs/>
          <w:sz w:val="24"/>
          <w:szCs w:val="24"/>
        </w:rPr>
        <w:t>ю</w:t>
      </w:r>
      <w:r w:rsidR="001A424D" w:rsidRPr="00692409">
        <w:rPr>
          <w:rFonts w:ascii="GHEA Grapalat" w:hAnsi="GHEA Grapalat"/>
          <w:b/>
          <w:bCs/>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При</w:t>
      </w:r>
      <w:proofErr w:type="gramEnd"/>
      <w:r>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B9EE3DC" w14:textId="77777777" w:rsidR="00B67CCD" w:rsidRPr="00692409" w:rsidRDefault="008E58A2" w:rsidP="00692409">
      <w:pPr>
        <w:pStyle w:val="norm"/>
        <w:widowControl w:val="0"/>
        <w:tabs>
          <w:tab w:val="left" w:pos="1134"/>
        </w:tabs>
        <w:spacing w:afterLines="40" w:after="96" w:line="240" w:lineRule="auto"/>
        <w:ind w:firstLine="567"/>
        <w:rPr>
          <w:rFonts w:ascii="GHEA Grapalat" w:hAnsi="GHEA Grapalat" w:cs="Sylfaen"/>
          <w:b/>
          <w:bCs/>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692409">
        <w:rPr>
          <w:rFonts w:ascii="GHEA Grapalat" w:hAnsi="GHEA Grapalat"/>
          <w:b/>
          <w:bCs/>
          <w:sz w:val="24"/>
          <w:szCs w:val="24"/>
        </w:rPr>
        <w:t>утвержденное им ценовое предложение;</w:t>
      </w:r>
    </w:p>
    <w:p w14:paraId="29983E0C" w14:textId="6CB51370" w:rsidR="006C3115" w:rsidRPr="00AA7117" w:rsidRDefault="008E58A2" w:rsidP="00692409">
      <w:pPr>
        <w:widowControl w:val="0"/>
        <w:tabs>
          <w:tab w:val="left" w:pos="1134"/>
        </w:tabs>
        <w:spacing w:afterLines="40" w:after="96"/>
        <w:ind w:firstLine="54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50912501" w14:textId="77777777" w:rsidR="000845F6" w:rsidRPr="009044F1" w:rsidRDefault="002A6730" w:rsidP="00692409">
      <w:pPr>
        <w:pStyle w:val="norm"/>
        <w:widowControl w:val="0"/>
        <w:tabs>
          <w:tab w:val="left" w:pos="1134"/>
        </w:tabs>
        <w:spacing w:afterLines="40" w:after="96"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692409">
        <w:rPr>
          <w:rFonts w:ascii="GHEA Grapalat" w:hAnsi="GHEA Grapalat"/>
          <w:b/>
          <w:bCs/>
          <w:sz w:val="24"/>
          <w:szCs w:val="24"/>
        </w:rPr>
        <w:t>копию агентского договора и данные лица,</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агентство;</w:t>
      </w:r>
    </w:p>
    <w:p w14:paraId="6B457E9D" w14:textId="77777777" w:rsidR="000845F6" w:rsidRPr="00D3436F" w:rsidRDefault="002A6730" w:rsidP="00692409">
      <w:pPr>
        <w:pStyle w:val="norm"/>
        <w:widowControl w:val="0"/>
        <w:tabs>
          <w:tab w:val="left" w:pos="1134"/>
        </w:tabs>
        <w:spacing w:afterLines="40" w:after="96"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692409">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64173269" w14:textId="77777777" w:rsidR="00721677" w:rsidRDefault="00721677" w:rsidP="00692409">
      <w:pPr>
        <w:spacing w:afterLines="40" w:after="96"/>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8F5DD34" w14:textId="77777777" w:rsidR="00721677" w:rsidRDefault="00721677" w:rsidP="00692409">
      <w:pPr>
        <w:spacing w:afterLines="40" w:after="96"/>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55CEA717" w14:textId="6BCE03FA" w:rsidR="006A2361" w:rsidRPr="00692409" w:rsidRDefault="00721677" w:rsidP="00692409">
      <w:pPr>
        <w:pStyle w:val="norm"/>
        <w:widowControl w:val="0"/>
        <w:tabs>
          <w:tab w:val="left" w:pos="1134"/>
        </w:tabs>
        <w:spacing w:afterLines="40" w:after="96"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w:t>
      </w:r>
      <w:proofErr w:type="gramStart"/>
      <w:r>
        <w:rPr>
          <w:rFonts w:ascii="GHEA Grapalat" w:hAnsi="GHEA Grapalat" w:cs="Sylfaen"/>
          <w:sz w:val="24"/>
          <w:szCs w:val="24"/>
        </w:rPr>
        <w:t>участнику.</w:t>
      </w:r>
      <w:r w:rsidR="00692409">
        <w:rPr>
          <w:rFonts w:ascii="GHEA Grapalat" w:hAnsi="GHEA Grapalat" w:cs="Sylfaen"/>
          <w:sz w:val="24"/>
          <w:szCs w:val="24"/>
          <w:lang w:val="hy-AM"/>
        </w:rPr>
        <w:t>շ</w:t>
      </w:r>
      <w:proofErr w:type="gramEnd"/>
    </w:p>
    <w:p w14:paraId="67BC895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6EDAEE3" w14:textId="77777777" w:rsidR="00A45946" w:rsidRDefault="00C8055A" w:rsidP="00692409">
      <w:pPr>
        <w:widowControl w:val="0"/>
        <w:tabs>
          <w:tab w:val="left" w:pos="1134"/>
        </w:tabs>
        <w:spacing w:after="40"/>
        <w:ind w:firstLine="562"/>
        <w:jc w:val="both"/>
        <w:rPr>
          <w:rFonts w:ascii="GHEA Grapalat" w:hAnsi="GHEA Grapalat"/>
          <w:lang w:val="hy-AM"/>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89C83FD" w14:textId="5E301282" w:rsidR="00E77817" w:rsidRPr="00E77817" w:rsidRDefault="00E77817" w:rsidP="00692409">
      <w:pPr>
        <w:widowControl w:val="0"/>
        <w:tabs>
          <w:tab w:val="left" w:pos="1134"/>
        </w:tabs>
        <w:spacing w:after="40"/>
        <w:ind w:firstLine="562"/>
        <w:jc w:val="both"/>
        <w:rPr>
          <w:rFonts w:ascii="MS Mincho" w:eastAsia="MS Mincho" w:hAnsi="MS Mincho" w:cs="MS Mincho"/>
          <w:lang w:val="hy-AM"/>
        </w:rPr>
      </w:pPr>
      <w:r>
        <w:rPr>
          <w:rFonts w:ascii="GHEA Grapalat" w:hAnsi="GHEA Grapalat"/>
          <w:lang w:val="hy-AM"/>
        </w:rPr>
        <w:t>5</w:t>
      </w:r>
      <w:r>
        <w:rPr>
          <w:rFonts w:ascii="MS Mincho" w:eastAsia="MS Mincho" w:hAnsi="MS Mincho" w:cs="MS Mincho"/>
          <w:lang w:val="hy-AM"/>
        </w:rPr>
        <w:t xml:space="preserve">․1․1 </w:t>
      </w:r>
      <w:r w:rsidRPr="00A07ACF">
        <w:rPr>
          <w:rFonts w:ascii="GHEA Grapalat" w:hAnsi="GHEA Grapalat"/>
          <w:b/>
          <w:bCs/>
          <w:color w:val="1F497D" w:themeColor="text2"/>
        </w:rPr>
        <w:t>ценовое предложение представляется в размере общей суммы цен, представленных участником на установленные приглашением виды услуг</w:t>
      </w:r>
    </w:p>
    <w:p w14:paraId="275B23F7" w14:textId="77777777" w:rsidR="00B95FE0" w:rsidRPr="009044F1" w:rsidRDefault="00C8055A" w:rsidP="00692409">
      <w:pPr>
        <w:pStyle w:val="norm"/>
        <w:widowControl w:val="0"/>
        <w:tabs>
          <w:tab w:val="left" w:pos="1134"/>
        </w:tabs>
        <w:spacing w:after="40" w:line="240" w:lineRule="auto"/>
        <w:ind w:firstLine="562"/>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E7F8AFA" w14:textId="77777777" w:rsidR="00732678" w:rsidRDefault="00940B86" w:rsidP="00692409">
      <w:pPr>
        <w:pStyle w:val="norm"/>
        <w:widowControl w:val="0"/>
        <w:spacing w:after="40" w:line="240" w:lineRule="auto"/>
        <w:ind w:firstLine="562"/>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CC97152" w14:textId="77777777" w:rsidR="00692409" w:rsidRDefault="00692409" w:rsidP="00692409">
      <w:pPr>
        <w:pStyle w:val="norm"/>
        <w:widowControl w:val="0"/>
        <w:spacing w:line="240" w:lineRule="auto"/>
        <w:ind w:firstLine="562"/>
        <w:contextualSpacing/>
        <w:rPr>
          <w:rFonts w:ascii="GHEA Grapalat" w:hAnsi="GHEA Grapalat"/>
          <w:b/>
          <w:bCs/>
          <w:sz w:val="24"/>
          <w:szCs w:val="24"/>
          <w:lang w:val="hy-AM"/>
        </w:rPr>
      </w:pPr>
    </w:p>
    <w:p w14:paraId="2E038744" w14:textId="3578D472" w:rsidR="00732678" w:rsidRPr="00692409" w:rsidRDefault="00732678" w:rsidP="00692409">
      <w:pPr>
        <w:pStyle w:val="norm"/>
        <w:widowControl w:val="0"/>
        <w:spacing w:line="240" w:lineRule="auto"/>
        <w:ind w:firstLine="562"/>
        <w:contextualSpacing/>
        <w:rPr>
          <w:rFonts w:ascii="GHEA Grapalat" w:hAnsi="GHEA Grapalat"/>
          <w:b/>
          <w:bCs/>
          <w:sz w:val="24"/>
          <w:szCs w:val="24"/>
        </w:rPr>
      </w:pPr>
      <w:r w:rsidRPr="00692409">
        <w:rPr>
          <w:rFonts w:ascii="GHEA Grapalat" w:hAnsi="GHEA Grapalat"/>
          <w:b/>
          <w:bCs/>
          <w:sz w:val="24"/>
          <w:szCs w:val="24"/>
        </w:rPr>
        <w:t>б)</w:t>
      </w:r>
      <w:r w:rsidRPr="00692409">
        <w:rPr>
          <w:b/>
          <w:bCs/>
        </w:rPr>
        <w:t xml:space="preserve"> </w:t>
      </w:r>
      <w:r w:rsidRPr="00692409">
        <w:rPr>
          <w:rFonts w:ascii="GHEA Grapalat" w:hAnsi="GHEA Grapalat"/>
          <w:b/>
          <w:bCs/>
          <w:sz w:val="24"/>
          <w:szCs w:val="24"/>
        </w:rPr>
        <w:t>участник представляет ценовое предложение с учетом максимальных цен на каждый вид услуг, установленных настоящим приглашением</w:t>
      </w:r>
      <w:r w:rsidRPr="00692409">
        <w:rPr>
          <w:rFonts w:ascii="GHEA Grapalat" w:hAnsi="GHEA Grapalat"/>
          <w:b/>
          <w:bCs/>
          <w:sz w:val="24"/>
          <w:szCs w:val="24"/>
          <w:lang w:val="hy-AM"/>
        </w:rPr>
        <w:t xml:space="preserve">, </w:t>
      </w:r>
      <w:r w:rsidRPr="00692409">
        <w:rPr>
          <w:rFonts w:ascii="GHEA Grapalat" w:hAnsi="GHEA Grapalat"/>
          <w:b/>
          <w:bCs/>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8690BA7" w14:textId="77777777" w:rsidR="00732678" w:rsidRPr="00692409" w:rsidRDefault="00732678" w:rsidP="00692409">
      <w:pPr>
        <w:pStyle w:val="norm"/>
        <w:widowControl w:val="0"/>
        <w:spacing w:line="240" w:lineRule="auto"/>
        <w:ind w:firstLine="562"/>
        <w:rPr>
          <w:rFonts w:ascii="GHEA Grapalat" w:hAnsi="GHEA Grapalat"/>
          <w:b/>
          <w:bCs/>
          <w:sz w:val="24"/>
          <w:szCs w:val="24"/>
        </w:rPr>
      </w:pPr>
      <w:r w:rsidRPr="00692409">
        <w:rPr>
          <w:rFonts w:ascii="GHEA Grapalat" w:hAnsi="GHEA Grapalat"/>
          <w:b/>
          <w:bCs/>
          <w:sz w:val="24"/>
          <w:szCs w:val="24"/>
        </w:rPr>
        <w:t>ВС-сумма, выплачиваемая за оказание отдельных видов услуг, установленных договором,</w:t>
      </w:r>
    </w:p>
    <w:p w14:paraId="50F0D83D" w14:textId="77777777" w:rsidR="00732678" w:rsidRPr="00692409" w:rsidRDefault="00732678" w:rsidP="00692409">
      <w:pPr>
        <w:pStyle w:val="norm"/>
        <w:widowControl w:val="0"/>
        <w:spacing w:line="240" w:lineRule="auto"/>
        <w:ind w:firstLine="562"/>
        <w:rPr>
          <w:rFonts w:ascii="GHEA Grapalat" w:hAnsi="GHEA Grapalat"/>
          <w:b/>
          <w:bCs/>
          <w:sz w:val="24"/>
          <w:szCs w:val="24"/>
        </w:rPr>
      </w:pPr>
      <w:r w:rsidRPr="00692409">
        <w:rPr>
          <w:rFonts w:ascii="GHEA Grapalat" w:hAnsi="GHEA Grapalat"/>
          <w:b/>
          <w:bCs/>
          <w:sz w:val="24"/>
          <w:szCs w:val="24"/>
        </w:rPr>
        <w:t>ЦУ -итоговая цена, предложенная отобранным участником,</w:t>
      </w:r>
    </w:p>
    <w:p w14:paraId="42A47C71" w14:textId="77777777" w:rsidR="00732678" w:rsidRPr="00692409" w:rsidRDefault="00732678" w:rsidP="00692409">
      <w:pPr>
        <w:pStyle w:val="norm"/>
        <w:widowControl w:val="0"/>
        <w:spacing w:line="240" w:lineRule="auto"/>
        <w:ind w:firstLine="562"/>
        <w:rPr>
          <w:rFonts w:ascii="GHEA Grapalat" w:hAnsi="GHEA Grapalat"/>
          <w:b/>
          <w:bCs/>
          <w:sz w:val="24"/>
          <w:szCs w:val="24"/>
        </w:rPr>
      </w:pPr>
      <w:r w:rsidRPr="00692409">
        <w:rPr>
          <w:rFonts w:ascii="GHEA Grapalat" w:hAnsi="GHEA Grapalat"/>
          <w:b/>
          <w:bCs/>
          <w:sz w:val="24"/>
          <w:szCs w:val="24"/>
        </w:rPr>
        <w:t>СЦ- совокупность максимальных единиц цен, установленных для оказания услуги,</w:t>
      </w:r>
    </w:p>
    <w:p w14:paraId="3B46E48D" w14:textId="77777777" w:rsidR="00BC1D1C" w:rsidRPr="00692409" w:rsidRDefault="00BC1D1C" w:rsidP="00692409">
      <w:pPr>
        <w:pStyle w:val="norm"/>
        <w:widowControl w:val="0"/>
        <w:spacing w:line="240" w:lineRule="auto"/>
        <w:ind w:firstLine="562"/>
        <w:rPr>
          <w:rFonts w:ascii="GHEA Grapalat" w:hAnsi="GHEA Grapalat"/>
          <w:b/>
          <w:bCs/>
          <w:sz w:val="24"/>
          <w:szCs w:val="24"/>
        </w:rPr>
      </w:pPr>
      <w:r w:rsidRPr="00692409">
        <w:rPr>
          <w:rFonts w:ascii="GHEA Grapalat" w:hAnsi="GHEA Grapalat"/>
          <w:b/>
          <w:bCs/>
          <w:sz w:val="24"/>
          <w:szCs w:val="24"/>
        </w:rPr>
        <w:t>У-цена на максимальную единицу предоставленной услуги</w:t>
      </w:r>
      <w:r w:rsidR="00F00004" w:rsidRPr="00692409">
        <w:rPr>
          <w:rFonts w:ascii="GHEA Grapalat" w:hAnsi="GHEA Grapalat"/>
          <w:b/>
          <w:bCs/>
          <w:sz w:val="24"/>
          <w:szCs w:val="24"/>
        </w:rPr>
        <w:t>,</w:t>
      </w:r>
    </w:p>
    <w:p w14:paraId="29BAC579" w14:textId="77777777" w:rsidR="00BC1D1C" w:rsidRDefault="00BC1D1C" w:rsidP="00692409">
      <w:pPr>
        <w:pStyle w:val="norm"/>
        <w:widowControl w:val="0"/>
        <w:spacing w:line="240" w:lineRule="auto"/>
        <w:ind w:firstLine="562"/>
        <w:rPr>
          <w:rFonts w:ascii="GHEA Grapalat" w:hAnsi="GHEA Grapalat"/>
          <w:b/>
          <w:bCs/>
          <w:sz w:val="24"/>
          <w:szCs w:val="24"/>
          <w:lang w:val="hy-AM"/>
        </w:rPr>
      </w:pPr>
      <w:r w:rsidRPr="00692409">
        <w:rPr>
          <w:rFonts w:ascii="GHEA Grapalat" w:hAnsi="GHEA Grapalat"/>
          <w:b/>
          <w:bCs/>
          <w:sz w:val="24"/>
          <w:szCs w:val="24"/>
        </w:rPr>
        <w:t>К-количество предоставленных услуг.</w:t>
      </w:r>
    </w:p>
    <w:p w14:paraId="00090267" w14:textId="77777777" w:rsidR="00692409" w:rsidRPr="00692409" w:rsidRDefault="00692409" w:rsidP="00692409">
      <w:pPr>
        <w:pStyle w:val="norm"/>
        <w:widowControl w:val="0"/>
        <w:spacing w:line="240" w:lineRule="auto"/>
        <w:ind w:firstLine="562"/>
        <w:rPr>
          <w:rFonts w:ascii="GHEA Grapalat" w:hAnsi="GHEA Grapalat"/>
          <w:b/>
          <w:bCs/>
          <w:sz w:val="24"/>
          <w:szCs w:val="24"/>
          <w:lang w:val="hy-AM"/>
        </w:rPr>
      </w:pPr>
    </w:p>
    <w:p w14:paraId="7D367B09" w14:textId="77777777" w:rsidR="00B95FE0" w:rsidRPr="009044F1" w:rsidRDefault="00A70A2B" w:rsidP="00692409">
      <w:pPr>
        <w:pStyle w:val="norm"/>
        <w:widowControl w:val="0"/>
        <w:spacing w:after="40" w:line="240" w:lineRule="auto"/>
        <w:ind w:firstLine="562"/>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E1AFE6F" w14:textId="77777777" w:rsidR="00B95FE0" w:rsidRPr="009044F1" w:rsidRDefault="00B95FE0" w:rsidP="00692409">
      <w:pPr>
        <w:pStyle w:val="norm"/>
        <w:widowControl w:val="0"/>
        <w:tabs>
          <w:tab w:val="left" w:pos="1134"/>
        </w:tabs>
        <w:spacing w:after="40" w:line="240" w:lineRule="auto"/>
        <w:ind w:firstLine="562"/>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C9FAD08" w14:textId="77777777" w:rsidR="00B95FE0" w:rsidRPr="009044F1" w:rsidRDefault="00B95FE0" w:rsidP="00692409">
      <w:pPr>
        <w:pStyle w:val="norm"/>
        <w:widowControl w:val="0"/>
        <w:tabs>
          <w:tab w:val="left" w:pos="1134"/>
        </w:tabs>
        <w:spacing w:after="40" w:line="240" w:lineRule="auto"/>
        <w:ind w:firstLine="562"/>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общая сумма какой-либо </w:t>
      </w:r>
      <w:r w:rsidRPr="009044F1">
        <w:rPr>
          <w:rFonts w:ascii="GHEA Grapalat" w:hAnsi="GHEA Grapalat"/>
          <w:sz w:val="24"/>
          <w:szCs w:val="24"/>
        </w:rPr>
        <w:lastRenderedPageBreak/>
        <w:t>из сумм, указанных прописью или цифрами, соответствует указанной прописью сумме в графе "общая цена";</w:t>
      </w:r>
    </w:p>
    <w:p w14:paraId="74BDFB66" w14:textId="77777777" w:rsidR="00A45946" w:rsidRPr="00697F11" w:rsidRDefault="00B95FE0" w:rsidP="00692409">
      <w:pPr>
        <w:pStyle w:val="norm"/>
        <w:widowControl w:val="0"/>
        <w:tabs>
          <w:tab w:val="left" w:pos="1134"/>
        </w:tabs>
        <w:spacing w:after="40" w:line="240" w:lineRule="auto"/>
        <w:ind w:firstLine="562"/>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37625CAF" w14:textId="77777777" w:rsidR="00B9778A" w:rsidRPr="00697F11" w:rsidRDefault="00B9778A" w:rsidP="00692409">
      <w:pPr>
        <w:pStyle w:val="norm"/>
        <w:widowControl w:val="0"/>
        <w:tabs>
          <w:tab w:val="left" w:pos="1134"/>
        </w:tabs>
        <w:spacing w:after="40" w:line="240" w:lineRule="auto"/>
        <w:ind w:firstLine="562"/>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38A7D50" w14:textId="77777777" w:rsidR="00A14685" w:rsidRDefault="00A14685" w:rsidP="00692409">
      <w:pPr>
        <w:pStyle w:val="norm"/>
        <w:widowControl w:val="0"/>
        <w:tabs>
          <w:tab w:val="left" w:pos="1134"/>
        </w:tabs>
        <w:spacing w:after="40" w:line="240" w:lineRule="auto"/>
        <w:ind w:firstLine="562"/>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2F65ACE" w14:textId="77777777" w:rsidR="00147FD7" w:rsidRDefault="00147FD7" w:rsidP="00692409">
      <w:pPr>
        <w:pStyle w:val="norm"/>
        <w:widowControl w:val="0"/>
        <w:tabs>
          <w:tab w:val="left" w:pos="1134"/>
        </w:tabs>
        <w:spacing w:after="40" w:line="240" w:lineRule="auto"/>
        <w:ind w:firstLine="562"/>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006442A" w14:textId="77777777" w:rsidR="0048059F" w:rsidRPr="009044F1" w:rsidRDefault="0048059F" w:rsidP="00692409">
      <w:pPr>
        <w:pStyle w:val="norm"/>
        <w:widowControl w:val="0"/>
        <w:tabs>
          <w:tab w:val="left" w:pos="1134"/>
        </w:tabs>
        <w:spacing w:after="40" w:line="240" w:lineRule="auto"/>
        <w:ind w:firstLine="562"/>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B71C2FF" w14:textId="77777777" w:rsidR="00A45946" w:rsidRPr="009044F1" w:rsidRDefault="00C8055A" w:rsidP="00692409">
      <w:pPr>
        <w:pStyle w:val="norm"/>
        <w:widowControl w:val="0"/>
        <w:tabs>
          <w:tab w:val="left" w:pos="1134"/>
        </w:tabs>
        <w:spacing w:after="40" w:line="240" w:lineRule="auto"/>
        <w:ind w:firstLine="562"/>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665282E8" w14:textId="77777777" w:rsidR="009D180E" w:rsidRDefault="009D180E" w:rsidP="00B46D58">
      <w:pPr>
        <w:widowControl w:val="0"/>
        <w:spacing w:after="160"/>
        <w:ind w:left="567" w:right="565"/>
        <w:jc w:val="center"/>
        <w:rPr>
          <w:rFonts w:ascii="GHEA Grapalat" w:hAnsi="GHEA Grapalat"/>
          <w:b/>
          <w:lang w:val="hy-AM"/>
        </w:rPr>
      </w:pPr>
    </w:p>
    <w:p w14:paraId="0674E90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E1D91B5"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F6B9B8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397A08" w14:textId="77777777" w:rsidR="00FA0E41" w:rsidRPr="009044F1" w:rsidRDefault="00FA0E41" w:rsidP="00B46D58">
      <w:pPr>
        <w:widowControl w:val="0"/>
        <w:spacing w:after="160"/>
        <w:ind w:firstLine="567"/>
        <w:jc w:val="center"/>
        <w:rPr>
          <w:rFonts w:ascii="GHEA Grapalat" w:hAnsi="GHEA Grapalat"/>
          <w:b/>
        </w:rPr>
      </w:pPr>
    </w:p>
    <w:p w14:paraId="3E0B5A66" w14:textId="77777777" w:rsidR="00096865" w:rsidRPr="00692409" w:rsidRDefault="000D701E" w:rsidP="00B46D58">
      <w:pPr>
        <w:widowControl w:val="0"/>
        <w:spacing w:after="160"/>
        <w:jc w:val="center"/>
        <w:rPr>
          <w:rFonts w:ascii="GHEA Grapalat" w:hAnsi="GHEA Grapalat"/>
          <w:b/>
          <w:strike/>
        </w:rPr>
      </w:pPr>
      <w:r w:rsidRPr="009044F1">
        <w:rPr>
          <w:rFonts w:ascii="GHEA Grapalat" w:hAnsi="GHEA Grapalat"/>
          <w:b/>
        </w:rPr>
        <w:t xml:space="preserve">7. </w:t>
      </w:r>
      <w:r w:rsidRPr="00692409">
        <w:rPr>
          <w:rFonts w:ascii="GHEA Grapalat" w:hAnsi="GHEA Grapalat"/>
          <w:b/>
          <w:strike/>
        </w:rPr>
        <w:t xml:space="preserve">ОБЕСПЕЧЕНИЕ ЗАЯВКИ </w:t>
      </w:r>
    </w:p>
    <w:p w14:paraId="15D99023" w14:textId="77777777" w:rsidR="00692409" w:rsidRDefault="00692409" w:rsidP="00B46D58">
      <w:pPr>
        <w:widowControl w:val="0"/>
        <w:spacing w:after="160"/>
        <w:jc w:val="center"/>
        <w:rPr>
          <w:rFonts w:ascii="GHEA Grapalat" w:hAnsi="GHEA Grapalat"/>
          <w:b/>
          <w:lang w:val="hy-AM"/>
        </w:rPr>
      </w:pPr>
    </w:p>
    <w:p w14:paraId="301CAB2E" w14:textId="033B5286"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DFE019" w14:textId="62CD248C"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92409" w:rsidRPr="007442BA">
        <w:rPr>
          <w:rFonts w:ascii="GHEA Grapalat" w:hAnsi="GHEA Grapalat"/>
          <w:b/>
          <w:bCs/>
          <w:sz w:val="24"/>
          <w:szCs w:val="24"/>
          <w:lang w:val="hy-AM"/>
        </w:rPr>
        <w:t>1</w:t>
      </w:r>
      <w:r w:rsidR="00834AF2">
        <w:rPr>
          <w:rFonts w:ascii="GHEA Grapalat" w:hAnsi="GHEA Grapalat"/>
          <w:b/>
          <w:bCs/>
          <w:sz w:val="24"/>
          <w:szCs w:val="24"/>
          <w:lang w:val="hy-AM"/>
        </w:rPr>
        <w:t>4</w:t>
      </w:r>
      <w:r w:rsidRPr="007442BA">
        <w:rPr>
          <w:rFonts w:ascii="GHEA Grapalat" w:hAnsi="GHEA Grapalat"/>
          <w:b/>
          <w:bCs/>
          <w:sz w:val="24"/>
          <w:szCs w:val="24"/>
        </w:rPr>
        <w:t>-</w:t>
      </w:r>
      <w:proofErr w:type="spellStart"/>
      <w:r w:rsidRPr="007442BA">
        <w:rPr>
          <w:rFonts w:ascii="GHEA Grapalat" w:hAnsi="GHEA Grapalat"/>
          <w:b/>
          <w:bCs/>
          <w:sz w:val="24"/>
          <w:szCs w:val="24"/>
        </w:rPr>
        <w:t>ый</w:t>
      </w:r>
      <w:proofErr w:type="spellEnd"/>
      <w:r w:rsidRPr="007442BA">
        <w:rPr>
          <w:rFonts w:ascii="GHEA Grapalat" w:hAnsi="GHEA Grapalat"/>
          <w:b/>
          <w:bCs/>
          <w:sz w:val="24"/>
          <w:szCs w:val="24"/>
        </w:rPr>
        <w:t xml:space="preserve"> день в </w:t>
      </w:r>
      <w:r w:rsidR="007442BA">
        <w:rPr>
          <w:rFonts w:ascii="GHEA Grapalat" w:hAnsi="GHEA Grapalat"/>
          <w:b/>
          <w:bCs/>
          <w:sz w:val="24"/>
          <w:szCs w:val="24"/>
          <w:lang w:val="hy-AM"/>
        </w:rPr>
        <w:t>1</w:t>
      </w:r>
      <w:r w:rsidR="00692409" w:rsidRPr="007442BA">
        <w:rPr>
          <w:rFonts w:ascii="GHEA Grapalat" w:hAnsi="GHEA Grapalat"/>
          <w:b/>
          <w:bCs/>
          <w:sz w:val="24"/>
          <w:szCs w:val="24"/>
          <w:lang w:val="hy-AM"/>
        </w:rPr>
        <w:t>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A4F77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4B7A9D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4FC5E4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0B8845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1BA7F5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B4C04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40D45B"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91F973A" w14:textId="7BFB704D" w:rsidR="00096865" w:rsidRPr="007442BA" w:rsidRDefault="00FD2748" w:rsidP="00B46D58">
      <w:pPr>
        <w:pStyle w:val="a3"/>
        <w:widowControl w:val="0"/>
        <w:tabs>
          <w:tab w:val="left" w:pos="1134"/>
        </w:tabs>
        <w:spacing w:after="160" w:line="240" w:lineRule="auto"/>
        <w:ind w:firstLine="567"/>
        <w:rPr>
          <w:rFonts w:ascii="MS Mincho" w:eastAsia="MS Mincho" w:hAnsi="MS Mincho" w:cs="MS Mincho"/>
          <w:i w:val="0"/>
          <w:sz w:val="24"/>
          <w:szCs w:val="24"/>
          <w:lang w:val="hy-AM"/>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442BA" w:rsidRPr="00C36A83">
        <w:rPr>
          <w:rFonts w:ascii="GHEA Grapalat" w:hAnsi="GHEA Grapalat"/>
          <w:b/>
          <w:bCs/>
          <w:i w:val="0"/>
          <w:sz w:val="24"/>
          <w:szCs w:val="24"/>
        </w:rPr>
        <w:t>ЦБ РА на день окончания срока подачи заявок</w:t>
      </w:r>
      <w:r w:rsidR="007442BA">
        <w:rPr>
          <w:rFonts w:ascii="MS Mincho" w:eastAsia="MS Mincho" w:hAnsi="MS Mincho" w:cs="MS Mincho"/>
          <w:b/>
          <w:bCs/>
          <w:i w:val="0"/>
          <w:sz w:val="24"/>
          <w:szCs w:val="24"/>
          <w:lang w:val="hy-AM"/>
        </w:rPr>
        <w:t>․</w:t>
      </w:r>
    </w:p>
    <w:p w14:paraId="5BF962B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94BD2E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r w:rsidR="009F073E">
        <w:rPr>
          <w:rFonts w:ascii="GHEA Grapalat" w:hAnsi="GHEA Grapalat"/>
          <w:sz w:val="24"/>
          <w:szCs w:val="24"/>
        </w:rPr>
        <w:lastRenderedPageBreak/>
        <w:t>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CE5CC8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6E3C86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B8D14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E472CB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B8C056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5B944C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F9024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2B308F3" w14:textId="77777777" w:rsidR="00D62D98" w:rsidRDefault="00D62D98" w:rsidP="00D62D9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lastRenderedPageBreak/>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96B17D0" w14:textId="77777777" w:rsidR="00D62D98" w:rsidRDefault="00D62D98" w:rsidP="00D62D9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2C7D4F9E" w14:textId="77777777" w:rsidR="00D62D98" w:rsidRPr="00AA7117" w:rsidRDefault="00D62D98" w:rsidP="00D62D98">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89FAA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E61F75E"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F5BA00B"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917D07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5327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98E7D0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8B05BDB" w14:textId="77777777" w:rsidR="00D62D98" w:rsidRPr="00D62D98" w:rsidRDefault="00D62D98" w:rsidP="00D62D98">
      <w:pPr>
        <w:widowControl w:val="0"/>
        <w:tabs>
          <w:tab w:val="left" w:pos="1276"/>
        </w:tabs>
        <w:spacing w:after="160"/>
        <w:ind w:firstLine="630"/>
        <w:jc w:val="both"/>
        <w:rPr>
          <w:rFonts w:ascii="GHEA Grapalat" w:hAnsi="GHEA Grapalat"/>
        </w:rPr>
      </w:pPr>
      <w:r w:rsidRPr="00D62D98">
        <w:rPr>
          <w:rFonts w:ascii="GHEA Grapalat" w:hAnsi="GHEA Grapalat"/>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0C0E51C" w14:textId="77777777" w:rsidR="00D62D98" w:rsidRPr="00D62D98" w:rsidRDefault="00D62D98" w:rsidP="00D62D98">
      <w:pPr>
        <w:widowControl w:val="0"/>
        <w:tabs>
          <w:tab w:val="left" w:pos="1276"/>
        </w:tabs>
        <w:spacing w:after="160"/>
        <w:ind w:firstLine="630"/>
        <w:jc w:val="both"/>
        <w:rPr>
          <w:rFonts w:ascii="GHEA Grapalat" w:hAnsi="GHEA Grapalat"/>
        </w:rPr>
      </w:pPr>
      <w:r w:rsidRPr="00D62D98">
        <w:rPr>
          <w:rFonts w:ascii="GHEA Grapalat" w:hAnsi="GHEA Grapalat"/>
        </w:rPr>
        <w:t>Если:</w:t>
      </w:r>
    </w:p>
    <w:p w14:paraId="23222316" w14:textId="77777777" w:rsidR="00D62D98" w:rsidRPr="00D62D98" w:rsidRDefault="00D62D98" w:rsidP="00D62D98">
      <w:pPr>
        <w:widowControl w:val="0"/>
        <w:tabs>
          <w:tab w:val="left" w:pos="1276"/>
        </w:tabs>
        <w:spacing w:after="160"/>
        <w:ind w:firstLine="630"/>
        <w:jc w:val="both"/>
        <w:rPr>
          <w:rFonts w:ascii="GHEA Grapalat" w:hAnsi="GHEA Grapalat"/>
        </w:rPr>
      </w:pPr>
      <w:r w:rsidRPr="00D62D98">
        <w:rPr>
          <w:rFonts w:ascii="GHEA Grapalat" w:hAnsi="GHEA Grapalat"/>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w:t>
      </w:r>
      <w:proofErr w:type="gramStart"/>
      <w:r w:rsidRPr="00D62D98">
        <w:rPr>
          <w:rFonts w:ascii="GHEA Grapalat" w:hAnsi="GHEA Grapalat"/>
        </w:rPr>
        <w:t>или  договора</w:t>
      </w:r>
      <w:proofErr w:type="gramEnd"/>
      <w:r w:rsidRPr="00D62D98">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6FA8DA81" w14:textId="77777777" w:rsidR="00D62D98" w:rsidRPr="00D62D98" w:rsidRDefault="00D62D98" w:rsidP="00D62D98">
      <w:pPr>
        <w:widowControl w:val="0"/>
        <w:tabs>
          <w:tab w:val="left" w:pos="1276"/>
        </w:tabs>
        <w:spacing w:after="160"/>
        <w:ind w:firstLine="630"/>
        <w:jc w:val="both"/>
        <w:rPr>
          <w:rFonts w:ascii="GHEA Grapalat" w:hAnsi="GHEA Grapalat"/>
        </w:rPr>
      </w:pPr>
      <w:r w:rsidRPr="00D62D98">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D62D98">
        <w:rPr>
          <w:rFonts w:ascii="GHEA Grapalat" w:hAnsi="GHEA Grapalat"/>
        </w:rPr>
        <w:t>сорокодневного</w:t>
      </w:r>
      <w:proofErr w:type="spellEnd"/>
      <w:r w:rsidRPr="00D62D98">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3BD38D0F" w14:textId="77777777" w:rsidR="00D62D98" w:rsidRPr="00D62D98" w:rsidRDefault="00D62D98" w:rsidP="00D62D98">
      <w:pPr>
        <w:widowControl w:val="0"/>
        <w:tabs>
          <w:tab w:val="left" w:pos="1276"/>
        </w:tabs>
        <w:spacing w:after="160"/>
        <w:ind w:firstLine="630"/>
        <w:jc w:val="both"/>
        <w:rPr>
          <w:rFonts w:ascii="GHEA Grapalat" w:hAnsi="GHEA Grapalat"/>
        </w:rPr>
      </w:pPr>
      <w:r w:rsidRPr="00D62D98">
        <w:rPr>
          <w:rFonts w:ascii="GHEA Grapalat" w:hAnsi="GHEA Grapalat"/>
        </w:rPr>
        <w:t xml:space="preserve">     При этом;</w:t>
      </w:r>
    </w:p>
    <w:p w14:paraId="57F6A10B" w14:textId="77777777" w:rsidR="00D62D98" w:rsidRDefault="00D62D98" w:rsidP="00D62D98">
      <w:pPr>
        <w:widowControl w:val="0"/>
        <w:tabs>
          <w:tab w:val="left" w:pos="1276"/>
        </w:tabs>
        <w:spacing w:after="160"/>
        <w:ind w:firstLine="630"/>
        <w:jc w:val="both"/>
        <w:rPr>
          <w:rFonts w:ascii="GHEA Grapalat" w:hAnsi="GHEA Grapalat"/>
        </w:rPr>
      </w:pPr>
      <w:r w:rsidRPr="00D62D98">
        <w:rPr>
          <w:rFonts w:ascii="GHEA Grapalat" w:hAnsi="GHEA Grapalat"/>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w:t>
      </w:r>
      <w:r w:rsidRPr="00D62D98">
        <w:rPr>
          <w:rFonts w:ascii="GHEA Grapalat" w:hAnsi="GHEA Grapalat"/>
        </w:rPr>
        <w:lastRenderedPageBreak/>
        <w:t>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EC02CF5" w14:textId="0A541D59" w:rsidR="00A63D83" w:rsidRPr="009044F1" w:rsidRDefault="00A63D83" w:rsidP="00D62D98">
      <w:pPr>
        <w:widowControl w:val="0"/>
        <w:tabs>
          <w:tab w:val="left" w:pos="1276"/>
        </w:tabs>
        <w:spacing w:after="160"/>
        <w:ind w:firstLine="63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D897DA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A5866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F21A2B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86D028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906D506"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273B2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A15C15A"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14:paraId="0FA786B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8E7FF5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73B4C7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8F0B92F"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5FD1F0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A9B6EE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7F9C8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4869AB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E9A59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8330AE"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3EF6958"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2A8F83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участник и </w:t>
      </w:r>
      <w:r w:rsidRPr="00747338">
        <w:rPr>
          <w:rFonts w:ascii="GHEA Grapalat" w:hAnsi="GHEA Grapalat"/>
          <w:sz w:val="24"/>
          <w:szCs w:val="24"/>
        </w:rPr>
        <w:lastRenderedPageBreak/>
        <w:t>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7460B26"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526961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7A382B2" w14:textId="77777777" w:rsidR="001D2159" w:rsidRPr="004415AC" w:rsidRDefault="001D2159" w:rsidP="004415AC">
      <w:pPr>
        <w:widowControl w:val="0"/>
        <w:spacing w:after="160"/>
        <w:rPr>
          <w:rFonts w:ascii="GHEA Grapalat" w:hAnsi="GHEA Grapalat"/>
          <w:b/>
          <w:lang w:val="hy-AM"/>
        </w:rPr>
      </w:pPr>
    </w:p>
    <w:p w14:paraId="3BD499D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61F7871" w14:textId="77777777" w:rsidR="00D544C1" w:rsidRPr="009044F1" w:rsidRDefault="00D544C1" w:rsidP="00B46D58">
      <w:pPr>
        <w:widowControl w:val="0"/>
        <w:spacing w:after="160"/>
        <w:jc w:val="center"/>
        <w:rPr>
          <w:rFonts w:ascii="GHEA Grapalat" w:hAnsi="GHEA Grapalat" w:cs="Arial"/>
          <w:b/>
          <w:iCs/>
        </w:rPr>
      </w:pPr>
    </w:p>
    <w:p w14:paraId="605C79F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C0D12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E25854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07633F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1B4F97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6D2A5B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A2D324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2EDC55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6B8CA1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216AD26" w14:textId="77777777" w:rsidR="00155668" w:rsidRPr="007442BA" w:rsidRDefault="00155668" w:rsidP="007442BA">
      <w:pPr>
        <w:widowControl w:val="0"/>
        <w:spacing w:after="160"/>
        <w:rPr>
          <w:rFonts w:ascii="GHEA Grapalat" w:hAnsi="GHEA Grapalat"/>
          <w:b/>
          <w:lang w:val="hy-AM"/>
        </w:rPr>
      </w:pPr>
    </w:p>
    <w:p w14:paraId="1AFD7D5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9BF74F0" w14:textId="49E3F245" w:rsidR="00096865" w:rsidRPr="007442BA" w:rsidRDefault="00030D40" w:rsidP="007442BA">
      <w:pPr>
        <w:widowControl w:val="0"/>
        <w:tabs>
          <w:tab w:val="left" w:pos="1276"/>
        </w:tabs>
        <w:spacing w:afterLines="40" w:after="96"/>
        <w:ind w:firstLine="567"/>
        <w:jc w:val="both"/>
        <w:rPr>
          <w:rFonts w:ascii="GHEA Grapalat" w:hAnsi="GHEA Grapalat"/>
          <w:lang w:val="hy-AM"/>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p>
    <w:p w14:paraId="10F5E359" w14:textId="30A60966" w:rsidR="00226D65" w:rsidRPr="007442BA" w:rsidRDefault="00A6609C" w:rsidP="007442BA">
      <w:pPr>
        <w:widowControl w:val="0"/>
        <w:tabs>
          <w:tab w:val="left" w:pos="1276"/>
        </w:tabs>
        <w:spacing w:afterLines="40" w:after="96"/>
        <w:ind w:firstLine="567"/>
        <w:jc w:val="both"/>
        <w:rPr>
          <w:rFonts w:ascii="GHEA Grapalat" w:hAnsi="GHEA Grapalat"/>
          <w:lang w:val="hy-AM"/>
        </w:rPr>
      </w:pPr>
      <w:r w:rsidRPr="007442BA">
        <w:rPr>
          <w:rFonts w:ascii="GHEA Grapalat" w:hAnsi="GHEA Grapalat"/>
          <w:b/>
          <w:bCs/>
        </w:rPr>
        <w:t xml:space="preserve">10.2 </w:t>
      </w:r>
      <w:r w:rsidR="008C5F2A" w:rsidRPr="007442BA">
        <w:rPr>
          <w:rFonts w:ascii="GHEA Grapalat" w:hAnsi="GHEA Grapalat"/>
          <w:b/>
          <w:bCs/>
        </w:rPr>
        <w:t xml:space="preserve">Размер обеспечения квалификации равен </w:t>
      </w:r>
      <w:r w:rsidR="000E1AD4" w:rsidRPr="007442BA">
        <w:rPr>
          <w:rFonts w:ascii="GHEA Grapalat" w:hAnsi="GHEA Grapalat"/>
          <w:b/>
          <w:bCs/>
        </w:rPr>
        <w:t xml:space="preserve">пятнадцати </w:t>
      </w:r>
      <w:r w:rsidR="00BA3D6F" w:rsidRPr="007442BA">
        <w:rPr>
          <w:rFonts w:ascii="GHEA Grapalat" w:hAnsi="GHEA Grapalat"/>
          <w:b/>
          <w:bCs/>
        </w:rPr>
        <w:t>процентам</w:t>
      </w:r>
      <w:r w:rsidR="008C5F2A" w:rsidRPr="007442BA">
        <w:rPr>
          <w:rFonts w:ascii="GHEA Grapalat" w:hAnsi="GHEA Grapalat"/>
          <w:b/>
          <w:bCs/>
        </w:rPr>
        <w:t xml:space="preserve"> </w:t>
      </w:r>
      <w:r w:rsidR="004C0E39" w:rsidRPr="007442BA">
        <w:rPr>
          <w:rFonts w:ascii="GHEA Grapalat" w:hAnsi="GHEA Grapalat"/>
          <w:b/>
          <w:bCs/>
        </w:rPr>
        <w:t xml:space="preserve">от цены </w:t>
      </w:r>
      <w:proofErr w:type="gramStart"/>
      <w:r w:rsidR="004C0E39" w:rsidRPr="007442BA">
        <w:rPr>
          <w:rFonts w:ascii="GHEA Grapalat" w:hAnsi="GHEA Grapalat"/>
          <w:b/>
          <w:bCs/>
        </w:rPr>
        <w:t xml:space="preserve">закупки </w:t>
      </w:r>
      <w:r w:rsidR="000E1AD4" w:rsidRPr="007442BA">
        <w:rPr>
          <w:rFonts w:ascii="GHEA Grapalat" w:hAnsi="GHEA Grapalat"/>
          <w:b/>
          <w:bCs/>
        </w:rPr>
        <w:t>услуг</w:t>
      </w:r>
      <w:proofErr w:type="gramEnd"/>
      <w:r w:rsidR="004C0E39" w:rsidRPr="007442BA">
        <w:rPr>
          <w:rFonts w:ascii="GHEA Grapalat" w:hAnsi="GHEA Grapalat"/>
          <w:b/>
          <w:bCs/>
        </w:rPr>
        <w:t xml:space="preserve"> закупаемых в рамках данной процедуры</w:t>
      </w:r>
      <w:r w:rsidR="008C5F2A" w:rsidRPr="007442BA">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1E3C3BF6" w14:textId="77777777" w:rsidR="007442BA" w:rsidRDefault="00CF7623" w:rsidP="007442BA">
      <w:pPr>
        <w:widowControl w:val="0"/>
        <w:tabs>
          <w:tab w:val="left" w:pos="1276"/>
        </w:tabs>
        <w:spacing w:afterLines="40" w:after="96"/>
        <w:ind w:firstLine="567"/>
        <w:jc w:val="both"/>
        <w:rPr>
          <w:rFonts w:ascii="GHEA Grapalat" w:hAnsi="GHEA Grapalat" w:cs="Sylfaen"/>
          <w:lang w:val="hy-AM"/>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w:t>
      </w:r>
    </w:p>
    <w:p w14:paraId="441F7DBC" w14:textId="6CC35FB9" w:rsidR="00CF7623" w:rsidRPr="007442BA" w:rsidRDefault="00CF7623" w:rsidP="007442BA">
      <w:pPr>
        <w:widowControl w:val="0"/>
        <w:tabs>
          <w:tab w:val="left" w:pos="1276"/>
        </w:tabs>
        <w:spacing w:afterLines="40" w:after="96"/>
        <w:ind w:firstLine="567"/>
        <w:jc w:val="both"/>
        <w:rPr>
          <w:rFonts w:ascii="GHEA Grapalat" w:hAnsi="GHEA Grapalat" w:cs="Sylfaen"/>
          <w:b/>
          <w:bCs/>
        </w:rPr>
      </w:pPr>
      <w:r w:rsidRPr="007442BA">
        <w:rPr>
          <w:rFonts w:ascii="GHEA Grapalat" w:hAnsi="GHEA Grapalat" w:cs="Sylfaen"/>
          <w:b/>
          <w:bCs/>
        </w:rPr>
        <w:t>Обеспечение квалификации, представленное в виде наличных денег, должно быть перечислено на казначейский счет</w:t>
      </w:r>
      <w:r w:rsidRPr="007442BA">
        <w:rPr>
          <w:rFonts w:ascii="Courier New" w:hAnsi="Courier New" w:cs="Courier New"/>
          <w:b/>
          <w:bCs/>
        </w:rPr>
        <w:t> </w:t>
      </w:r>
      <w:r w:rsidRPr="007442BA">
        <w:rPr>
          <w:rFonts w:ascii="GHEA Grapalat" w:hAnsi="GHEA Grapalat" w:cs="Sylfaen"/>
          <w:b/>
          <w:bCs/>
        </w:rPr>
        <w:t>«900008000698» открытый в Центральном казначействе на имя уполномоченного органа.</w:t>
      </w:r>
    </w:p>
    <w:p w14:paraId="07277C2D" w14:textId="77777777" w:rsidR="000C328E" w:rsidRPr="000406CC" w:rsidRDefault="000C328E" w:rsidP="007442BA">
      <w:pPr>
        <w:widowControl w:val="0"/>
        <w:tabs>
          <w:tab w:val="left" w:pos="1276"/>
        </w:tabs>
        <w:spacing w:afterLines="40" w:after="96"/>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10D38CE3" w14:textId="77777777" w:rsidR="002C4FA1" w:rsidRDefault="00CF7623" w:rsidP="007442BA">
      <w:pPr>
        <w:widowControl w:val="0"/>
        <w:tabs>
          <w:tab w:val="left" w:pos="1276"/>
        </w:tabs>
        <w:spacing w:afterLines="40" w:after="96"/>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132949E" w14:textId="77777777" w:rsidR="0035631F" w:rsidRDefault="00CF7623" w:rsidP="007442BA">
      <w:pPr>
        <w:widowControl w:val="0"/>
        <w:tabs>
          <w:tab w:val="left" w:pos="1276"/>
        </w:tabs>
        <w:spacing w:afterLines="40" w:after="96"/>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4"/>
        <w:t>12</w:t>
      </w:r>
      <w:r w:rsidR="00A6609C" w:rsidRPr="00692995">
        <w:rPr>
          <w:rFonts w:ascii="GHEA Grapalat" w:hAnsi="GHEA Grapalat"/>
        </w:rPr>
        <w:t xml:space="preserve"> </w:t>
      </w:r>
    </w:p>
    <w:p w14:paraId="6C7C5068" w14:textId="77777777" w:rsidR="006C7A9C" w:rsidRPr="00692995" w:rsidRDefault="006C7A9C" w:rsidP="007442BA">
      <w:pPr>
        <w:widowControl w:val="0"/>
        <w:tabs>
          <w:tab w:val="left" w:pos="1276"/>
        </w:tabs>
        <w:spacing w:afterLines="40" w:after="96"/>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w:t>
      </w:r>
      <w:r w:rsidRPr="0014372B">
        <w:rPr>
          <w:rFonts w:ascii="GHEA Grapalat" w:hAnsi="GHEA Grapalat" w:cs="Sylfaen"/>
          <w:lang w:val="hy-AM"/>
        </w:rPr>
        <w:lastRenderedPageBreak/>
        <w:t xml:space="preserve">(соглашений),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8258BE8" w14:textId="77777777" w:rsidR="002406D8" w:rsidRPr="009044F1" w:rsidRDefault="002406D8" w:rsidP="007442BA">
      <w:pPr>
        <w:widowControl w:val="0"/>
        <w:tabs>
          <w:tab w:val="left" w:pos="1276"/>
        </w:tabs>
        <w:spacing w:afterLines="40" w:after="96"/>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948C96D" w14:textId="52AAEDAD" w:rsidR="007442BA" w:rsidRPr="007442BA" w:rsidRDefault="00030D40" w:rsidP="007442BA">
      <w:pPr>
        <w:widowControl w:val="0"/>
        <w:tabs>
          <w:tab w:val="left" w:pos="1276"/>
        </w:tabs>
        <w:spacing w:afterLines="40" w:after="96"/>
        <w:ind w:firstLine="567"/>
        <w:jc w:val="both"/>
        <w:rPr>
          <w:rFonts w:ascii="GHEA Grapalat" w:hAnsi="GHEA Grapalat"/>
        </w:rPr>
      </w:pPr>
      <w:r w:rsidRPr="007442BA">
        <w:rPr>
          <w:rFonts w:ascii="GHEA Grapalat" w:hAnsi="GHEA Grapalat"/>
          <w:b/>
          <w:bCs/>
        </w:rPr>
        <w:t>10.</w:t>
      </w:r>
      <w:r w:rsidR="001723D6" w:rsidRPr="007442BA">
        <w:rPr>
          <w:rFonts w:ascii="GHEA Grapalat" w:hAnsi="GHEA Grapalat"/>
          <w:b/>
          <w:bCs/>
        </w:rPr>
        <w:t>3</w:t>
      </w:r>
      <w:r w:rsidR="00DC30CC" w:rsidRPr="007442BA">
        <w:rPr>
          <w:rFonts w:ascii="GHEA Grapalat" w:hAnsi="GHEA Grapalat"/>
          <w:b/>
          <w:bCs/>
        </w:rPr>
        <w:t>.</w:t>
      </w:r>
      <w:r w:rsidR="00DC30CC" w:rsidRPr="007442BA">
        <w:rPr>
          <w:rFonts w:ascii="GHEA Grapalat" w:hAnsi="GHEA Grapalat"/>
          <w:b/>
          <w:bCs/>
        </w:rPr>
        <w:tab/>
      </w:r>
      <w:r w:rsidRPr="007442BA">
        <w:rPr>
          <w:rFonts w:ascii="GHEA Grapalat" w:hAnsi="GHEA Grapalat"/>
          <w:b/>
          <w:bCs/>
        </w:rPr>
        <w:t xml:space="preserve">Размер обеспечения договора составляет 10 процентов от цены </w:t>
      </w:r>
      <w:r w:rsidR="001507C1" w:rsidRPr="007442BA">
        <w:rPr>
          <w:rFonts w:ascii="GHEA Grapalat" w:hAnsi="GHEA Grapalat"/>
          <w:b/>
          <w:bCs/>
        </w:rPr>
        <w:t xml:space="preserve">закупки.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sidRPr="007442BA">
        <w:rPr>
          <w:rFonts w:ascii="GHEA Grapalat" w:hAnsi="GHEA Grapalat"/>
          <w:b/>
          <w:bCs/>
        </w:rPr>
        <w:t xml:space="preserve">Обеспечение </w:t>
      </w:r>
      <w:r w:rsidR="00896AAF" w:rsidRPr="007442BA">
        <w:rPr>
          <w:rFonts w:ascii="GHEA Grapalat" w:hAnsi="GHEA Grapalat"/>
          <w:b/>
          <w:bCs/>
        </w:rPr>
        <w:t>договора</w:t>
      </w:r>
      <w:r w:rsidR="001723D6" w:rsidRPr="007442BA">
        <w:rPr>
          <w:rFonts w:ascii="GHEA Grapalat" w:hAnsi="GHEA Grapalat"/>
          <w:b/>
          <w:bCs/>
        </w:rPr>
        <w:t xml:space="preserve"> представляется в </w:t>
      </w:r>
      <w:r w:rsidR="005876A3" w:rsidRPr="007442BA">
        <w:rPr>
          <w:rFonts w:ascii="GHEA Grapalat" w:hAnsi="GHEA Grapalat"/>
          <w:b/>
          <w:bCs/>
        </w:rPr>
        <w:t>виде</w:t>
      </w:r>
      <w:r w:rsidR="001723D6" w:rsidRPr="007442BA">
        <w:rPr>
          <w:rFonts w:ascii="GHEA Grapalat" w:hAnsi="GHEA Grapalat"/>
        </w:rPr>
        <w:t xml:space="preserve"> </w:t>
      </w:r>
      <w:r w:rsidR="007442BA" w:rsidRPr="007442BA">
        <w:rPr>
          <w:rFonts w:ascii="GHEA Grapalat" w:hAnsi="GHEA Grapalat"/>
          <w:b/>
          <w:bCs/>
        </w:rPr>
        <w:t>одностороннем порядке утвержденного заявления-в виде неустойки (приложение 5.1) или наличных денег.</w:t>
      </w:r>
    </w:p>
    <w:p w14:paraId="523DD9BA" w14:textId="77777777" w:rsidR="00E969ED" w:rsidRPr="00375987" w:rsidRDefault="0058395E" w:rsidP="007442BA">
      <w:pPr>
        <w:widowControl w:val="0"/>
        <w:tabs>
          <w:tab w:val="left" w:pos="1276"/>
        </w:tabs>
        <w:spacing w:afterLines="40" w:after="96"/>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9D69CB9" w14:textId="77777777" w:rsidR="00F0759D" w:rsidRPr="007442BA" w:rsidRDefault="00F92A53" w:rsidP="007442BA">
      <w:pPr>
        <w:widowControl w:val="0"/>
        <w:tabs>
          <w:tab w:val="left" w:pos="1276"/>
        </w:tabs>
        <w:spacing w:afterLines="40" w:after="96"/>
        <w:ind w:firstLine="567"/>
        <w:jc w:val="both"/>
        <w:rPr>
          <w:rFonts w:ascii="GHEA Grapalat" w:hAnsi="GHEA Grapalat"/>
          <w:b/>
          <w:bCs/>
        </w:rPr>
      </w:pPr>
      <w:r w:rsidRPr="007442BA">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7442BA">
        <w:rPr>
          <w:rFonts w:ascii="Courier New" w:hAnsi="Courier New" w:cs="Courier New"/>
          <w:b/>
          <w:bCs/>
        </w:rPr>
        <w:t> </w:t>
      </w:r>
      <w:r w:rsidRPr="007442BA">
        <w:rPr>
          <w:rFonts w:ascii="GHEA Grapalat" w:hAnsi="GHEA Grapalat"/>
          <w:b/>
          <w:bCs/>
        </w:rPr>
        <w:t>"900008000</w:t>
      </w:r>
      <w:r w:rsidR="00B66AB9" w:rsidRPr="007442BA">
        <w:rPr>
          <w:rFonts w:ascii="GHEA Grapalat" w:hAnsi="GHEA Grapalat"/>
          <w:b/>
          <w:bCs/>
        </w:rPr>
        <w:t>66</w:t>
      </w:r>
      <w:r w:rsidRPr="007442BA">
        <w:rPr>
          <w:rFonts w:ascii="GHEA Grapalat" w:hAnsi="GHEA Grapalat"/>
          <w:b/>
          <w:bCs/>
        </w:rPr>
        <w:t>4", открытый в Центральном казначействе на имя уполномоченного органа.</w:t>
      </w:r>
    </w:p>
    <w:p w14:paraId="29472B1E" w14:textId="49614E42" w:rsidR="004A0321" w:rsidRPr="00FF1970" w:rsidRDefault="004A0321" w:rsidP="007442BA">
      <w:pPr>
        <w:widowControl w:val="0"/>
        <w:tabs>
          <w:tab w:val="left" w:pos="1276"/>
        </w:tabs>
        <w:spacing w:afterLines="40" w:after="96"/>
        <w:ind w:firstLine="567"/>
        <w:jc w:val="both"/>
        <w:rPr>
          <w:rFonts w:ascii="GHEA Grapalat" w:hAnsi="GHEA Grapalat"/>
          <w:lang w:val="hy-AM"/>
        </w:rPr>
      </w:pPr>
      <w:r>
        <w:rPr>
          <w:rFonts w:ascii="GHEA Grapalat" w:hAnsi="GHEA Grapalat"/>
        </w:rPr>
        <w:t>10.4</w:t>
      </w:r>
    </w:p>
    <w:p w14:paraId="091AE262" w14:textId="21D37CA3" w:rsidR="008F0732" w:rsidRPr="00625529" w:rsidRDefault="00030D40" w:rsidP="007442BA">
      <w:pPr>
        <w:widowControl w:val="0"/>
        <w:tabs>
          <w:tab w:val="left" w:pos="1276"/>
        </w:tabs>
        <w:spacing w:afterLines="40" w:after="96"/>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5114D0">
        <w:rPr>
          <w:rFonts w:ascii="GHEA Grapalat" w:hAnsi="GHEA Grapalat"/>
        </w:rPr>
        <w:tab/>
      </w:r>
      <w:r w:rsidRPr="009044F1">
        <w:rPr>
          <w:rFonts w:ascii="GHEA Grapalat" w:hAnsi="GHEA Grapalat"/>
          <w:i/>
        </w:rPr>
        <w:t xml:space="preserve"> </w:t>
      </w:r>
    </w:p>
    <w:p w14:paraId="676B80E6" w14:textId="77777777" w:rsidR="005162B1" w:rsidRPr="009044F1" w:rsidRDefault="00030D40" w:rsidP="007442BA">
      <w:pPr>
        <w:widowControl w:val="0"/>
        <w:tabs>
          <w:tab w:val="left" w:pos="1276"/>
        </w:tabs>
        <w:spacing w:afterLines="40" w:after="96"/>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23CD358" w14:textId="77777777" w:rsidR="00525AFA" w:rsidRDefault="002807DD" w:rsidP="007442BA">
      <w:pPr>
        <w:widowControl w:val="0"/>
        <w:tabs>
          <w:tab w:val="left" w:pos="1134"/>
        </w:tabs>
        <w:spacing w:afterLines="40" w:after="96"/>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849E01" w14:textId="77777777" w:rsidR="00671CF1" w:rsidRPr="00F65EB5" w:rsidRDefault="00671CF1" w:rsidP="007442B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4AE4756" w14:textId="77777777" w:rsidR="00671CF1" w:rsidRPr="00F65EB5" w:rsidRDefault="00671CF1" w:rsidP="007442B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CF35FD9" w14:textId="77777777" w:rsidR="00671CF1" w:rsidRPr="00F65EB5" w:rsidRDefault="00671CF1" w:rsidP="007442B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FB0C4C1" w14:textId="77777777" w:rsidR="00671CF1" w:rsidRPr="0088759A" w:rsidRDefault="00671CF1" w:rsidP="007442B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37A0F20" w14:textId="77777777" w:rsidR="002807DD" w:rsidRPr="00ED628D" w:rsidRDefault="002807DD" w:rsidP="002807DD">
      <w:pPr>
        <w:rPr>
          <w:rFonts w:ascii="GHEA Grapalat" w:hAnsi="GHEA Grapalat"/>
          <w:b/>
          <w:lang w:val="hy-AM"/>
        </w:rPr>
      </w:pPr>
    </w:p>
    <w:p w14:paraId="6CA315B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78403B0" w14:textId="77777777" w:rsidR="002807DD" w:rsidRPr="009044F1" w:rsidRDefault="002807DD" w:rsidP="007442BA">
      <w:pPr>
        <w:rPr>
          <w:rFonts w:ascii="GHEA Grapalat" w:hAnsi="GHEA Grapalat" w:cs="Arial"/>
          <w:b/>
        </w:rPr>
      </w:pPr>
    </w:p>
    <w:p w14:paraId="2E8E4F6E" w14:textId="77777777" w:rsidR="00096865" w:rsidRPr="009044F1" w:rsidRDefault="00096865" w:rsidP="007442BA">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489F64B" w14:textId="77777777" w:rsidR="00096865" w:rsidRPr="009044F1" w:rsidRDefault="00096865" w:rsidP="007442BA">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BA7216" w14:textId="619E70D4" w:rsidR="00096865" w:rsidRPr="007442BA" w:rsidRDefault="00096865" w:rsidP="007442BA">
      <w:pPr>
        <w:widowControl w:val="0"/>
        <w:tabs>
          <w:tab w:val="left" w:pos="1134"/>
        </w:tabs>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7442BA">
        <w:rPr>
          <w:rFonts w:ascii="GHEA Grapalat" w:hAnsi="GHEA Grapalat"/>
          <w:b/>
          <w:bCs/>
        </w:rPr>
        <w:t>на основании постановления соответственно Правительства Республики Армения.</w:t>
      </w:r>
    </w:p>
    <w:p w14:paraId="1AB7A3D7" w14:textId="77777777" w:rsidR="00096865" w:rsidRPr="009044F1" w:rsidRDefault="00096865" w:rsidP="007442BA">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152D86" w14:textId="77777777" w:rsidR="00096865" w:rsidRPr="00D3436F" w:rsidRDefault="00096865" w:rsidP="007442BA">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1802CEB" w14:textId="77777777" w:rsidR="00F62714" w:rsidRPr="00F62714" w:rsidRDefault="00F62714" w:rsidP="007442BA">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4818E6" w14:textId="77777777" w:rsidR="00CA1C11" w:rsidRPr="009044F1" w:rsidRDefault="00731D26" w:rsidP="007442BA">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F00E1E" w14:textId="77777777" w:rsidR="003D3420" w:rsidRPr="007442BA" w:rsidRDefault="003D3420">
      <w:pPr>
        <w:rPr>
          <w:rFonts w:ascii="GHEA Grapalat" w:hAnsi="GHEA Grapalat"/>
          <w:b/>
          <w:lang w:val="hy-AM"/>
        </w:rPr>
      </w:pPr>
    </w:p>
    <w:p w14:paraId="415A513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0EA8D4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013B0F5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1C89D67"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84B4A9E"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B7A584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F9A78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3FCBB7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1B123F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3BDA31A" w14:textId="77777777" w:rsidR="00E47984" w:rsidRPr="00570BBD" w:rsidRDefault="00E47984" w:rsidP="007442BA">
      <w:pPr>
        <w:ind w:firstLine="45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271D9F" w14:textId="77777777" w:rsidR="00E47984" w:rsidRPr="00570BBD" w:rsidRDefault="00E47984" w:rsidP="007442BA">
      <w:pPr>
        <w:ind w:firstLine="45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0A83C4B" w14:textId="77777777" w:rsidR="00E47984" w:rsidRDefault="00E47984" w:rsidP="007442BA">
      <w:pPr>
        <w:ind w:firstLine="45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11DF9CB" w14:textId="77777777" w:rsidR="00E47984" w:rsidRPr="00570BBD" w:rsidRDefault="00E47984" w:rsidP="007442BA">
      <w:pPr>
        <w:ind w:firstLine="45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6048DA0" w14:textId="77777777" w:rsidR="00E47984" w:rsidRPr="00570BBD" w:rsidRDefault="00E47984" w:rsidP="007442BA">
      <w:pPr>
        <w:ind w:firstLine="45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7BA2BC3" w14:textId="77777777" w:rsidR="00E47984" w:rsidRPr="00570BBD" w:rsidRDefault="00E47984" w:rsidP="007442BA">
      <w:pPr>
        <w:ind w:firstLine="45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2DA7CA" w14:textId="77777777" w:rsidR="00E47984" w:rsidRDefault="00E47984" w:rsidP="007442BA">
      <w:pPr>
        <w:ind w:firstLine="45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E8AC2F4" w14:textId="77777777" w:rsidR="00E47984" w:rsidRPr="00570BBD" w:rsidRDefault="00E47984" w:rsidP="007442BA">
      <w:pPr>
        <w:ind w:firstLine="45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C65EAEC" w14:textId="77777777" w:rsidR="00E47984" w:rsidRPr="00570BBD" w:rsidRDefault="00E47984" w:rsidP="007442BA">
      <w:pPr>
        <w:ind w:firstLine="45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CF2494F" w14:textId="77777777" w:rsidR="00E47984" w:rsidRPr="00570BBD" w:rsidRDefault="00E47984" w:rsidP="007442BA">
      <w:pPr>
        <w:ind w:firstLine="45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5F332EB" w14:textId="77777777" w:rsidR="00E47984" w:rsidRPr="00570BBD" w:rsidRDefault="00E47984" w:rsidP="007442BA">
      <w:pPr>
        <w:ind w:firstLine="45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5DF52554" w14:textId="77777777" w:rsidR="00E47984" w:rsidRPr="00570BBD" w:rsidRDefault="00E47984" w:rsidP="007442BA">
      <w:pPr>
        <w:ind w:firstLine="45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A5FE0E" w14:textId="77777777" w:rsidR="00E47984" w:rsidRPr="00570BBD" w:rsidRDefault="00E47984" w:rsidP="007442BA">
      <w:pPr>
        <w:ind w:firstLine="450"/>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B102034" w14:textId="29455B37" w:rsidR="00E47984" w:rsidRPr="00570BBD" w:rsidRDefault="00E47984" w:rsidP="007442BA">
      <w:pPr>
        <w:ind w:firstLine="450"/>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4B01872" w14:textId="64C924DF" w:rsidR="00E47984" w:rsidRPr="00570BBD" w:rsidRDefault="00E47984" w:rsidP="007442BA">
      <w:pPr>
        <w:ind w:firstLine="450"/>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2A6B80B" w14:textId="13985B54" w:rsidR="00E47984" w:rsidRPr="00570BBD" w:rsidRDefault="00E47984" w:rsidP="007442BA">
      <w:pPr>
        <w:ind w:firstLine="450"/>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EF1D51" w14:textId="77777777" w:rsidR="00E47984" w:rsidRPr="00570BBD" w:rsidRDefault="00E47984" w:rsidP="007442BA">
      <w:pPr>
        <w:ind w:firstLine="450"/>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F97659D" w14:textId="18504F2E" w:rsidR="004373E3" w:rsidRPr="007442BA" w:rsidRDefault="00E47984" w:rsidP="007442BA">
      <w:pPr>
        <w:widowControl w:val="0"/>
        <w:spacing w:after="160"/>
        <w:ind w:firstLine="45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del w:id="13" w:author="Vardan" w:date="2022-05-29T22:21:00Z">
        <w:r w:rsidR="004373E3" w:rsidDel="00E47984">
          <w:rPr>
            <w:rFonts w:ascii="GHEA Grapalat" w:hAnsi="GHEA Grapalat"/>
            <w:b/>
          </w:rPr>
          <w:br w:type="page"/>
        </w:r>
      </w:del>
    </w:p>
    <w:p w14:paraId="13CA3B9C" w14:textId="77777777" w:rsidR="007442BA" w:rsidRDefault="007442BA" w:rsidP="00B46D58">
      <w:pPr>
        <w:widowControl w:val="0"/>
        <w:spacing w:after="160"/>
        <w:jc w:val="center"/>
        <w:rPr>
          <w:rFonts w:ascii="GHEA Grapalat" w:hAnsi="GHEA Grapalat"/>
          <w:b/>
          <w:lang w:val="hy-AM"/>
        </w:rPr>
      </w:pPr>
    </w:p>
    <w:p w14:paraId="71E9314E" w14:textId="77777777" w:rsidR="00810F97" w:rsidRPr="00810F97" w:rsidRDefault="00810F97" w:rsidP="00B46D58">
      <w:pPr>
        <w:widowControl w:val="0"/>
        <w:spacing w:after="160"/>
        <w:jc w:val="center"/>
        <w:rPr>
          <w:rFonts w:ascii="GHEA Grapalat" w:hAnsi="GHEA Grapalat"/>
          <w:b/>
        </w:rPr>
      </w:pPr>
    </w:p>
    <w:p w14:paraId="45BD2609" w14:textId="77777777" w:rsidR="00810F97" w:rsidRPr="00810F97" w:rsidRDefault="00810F97" w:rsidP="00B46D58">
      <w:pPr>
        <w:widowControl w:val="0"/>
        <w:spacing w:after="160"/>
        <w:jc w:val="center"/>
        <w:rPr>
          <w:rFonts w:ascii="GHEA Grapalat" w:hAnsi="GHEA Grapalat"/>
          <w:b/>
        </w:rPr>
      </w:pPr>
    </w:p>
    <w:p w14:paraId="79679FDC" w14:textId="77777777" w:rsidR="004415AC" w:rsidRDefault="004415AC" w:rsidP="00B46D58">
      <w:pPr>
        <w:widowControl w:val="0"/>
        <w:spacing w:after="160"/>
        <w:jc w:val="center"/>
        <w:rPr>
          <w:rFonts w:ascii="GHEA Grapalat" w:hAnsi="GHEA Grapalat"/>
          <w:b/>
          <w:lang w:val="hy-AM"/>
        </w:rPr>
      </w:pPr>
    </w:p>
    <w:p w14:paraId="5E21F4CD" w14:textId="35041A09"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92E782B" w14:textId="0B00274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400F39">
        <w:rPr>
          <w:rFonts w:ascii="GHEA Grapalat" w:hAnsi="GHEA Grapalat"/>
          <w:b/>
        </w:rPr>
        <w:t>НА ЗАПРОС КОТИРОВОК</w:t>
      </w:r>
    </w:p>
    <w:p w14:paraId="2E9F98ED" w14:textId="77777777" w:rsidR="007442BA" w:rsidRDefault="007442BA" w:rsidP="00B46D58">
      <w:pPr>
        <w:widowControl w:val="0"/>
        <w:spacing w:after="160"/>
        <w:jc w:val="center"/>
        <w:rPr>
          <w:rFonts w:ascii="GHEA Grapalat" w:hAnsi="GHEA Grapalat"/>
          <w:lang w:val="hy-AM"/>
        </w:rPr>
      </w:pPr>
    </w:p>
    <w:p w14:paraId="4F8F9B67" w14:textId="505D840C"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4999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9998B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27DAE9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AA0B8B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2DC269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2C1595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E8CC99F" w14:textId="77777777" w:rsidR="00096865" w:rsidRPr="008D70D8" w:rsidRDefault="002D5CF0" w:rsidP="00B46D58">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16395E">
        <w:rPr>
          <w:rFonts w:ascii="GHEA Grapalat" w:hAnsi="GHEA Grapalat"/>
          <w:b/>
          <w:bCs/>
        </w:rPr>
        <w:t>заявление</w:t>
      </w:r>
      <w:r w:rsidR="00EB3C28" w:rsidRPr="0016395E">
        <w:rPr>
          <w:rFonts w:ascii="GHEA Grapalat" w:hAnsi="GHEA Grapalat"/>
          <w:b/>
          <w:bCs/>
        </w:rPr>
        <w:t>--объявлени</w:t>
      </w:r>
      <w:proofErr w:type="gramStart"/>
      <w:r w:rsidR="00EB3C28" w:rsidRPr="0016395E">
        <w:rPr>
          <w:rFonts w:ascii="GHEA Grapalat" w:hAnsi="GHEA Grapalat"/>
          <w:b/>
          <w:bCs/>
          <w:lang w:val="en-US"/>
        </w:rPr>
        <w:t>e</w:t>
      </w:r>
      <w:r w:rsidR="00EB3C28" w:rsidRPr="0016395E">
        <w:rPr>
          <w:rFonts w:ascii="GHEA Grapalat" w:hAnsi="GHEA Grapalat"/>
          <w:b/>
          <w:bCs/>
        </w:rPr>
        <w:t xml:space="preserve"> </w:t>
      </w:r>
      <w:r w:rsidRPr="0016395E">
        <w:rPr>
          <w:rFonts w:ascii="GHEA Grapalat" w:hAnsi="GHEA Grapalat"/>
          <w:b/>
          <w:bCs/>
        </w:rPr>
        <w:t xml:space="preserve"> на</w:t>
      </w:r>
      <w:proofErr w:type="gramEnd"/>
      <w:r w:rsidRPr="0016395E">
        <w:rPr>
          <w:rFonts w:ascii="GHEA Grapalat" w:hAnsi="GHEA Grapalat"/>
          <w:b/>
          <w:bCs/>
        </w:rPr>
        <w:t xml:space="preserve"> участие в процедуре согласно Приложению №1;</w:t>
      </w:r>
    </w:p>
    <w:p w14:paraId="6CDEAC30" w14:textId="11ABCEE0" w:rsidR="00810F97" w:rsidRPr="00810F97" w:rsidRDefault="00810F97" w:rsidP="00B46D58">
      <w:pPr>
        <w:widowControl w:val="0"/>
        <w:tabs>
          <w:tab w:val="left" w:pos="1134"/>
        </w:tabs>
        <w:spacing w:after="160"/>
        <w:ind w:firstLine="567"/>
        <w:jc w:val="both"/>
        <w:rPr>
          <w:rFonts w:ascii="GHEA Grapalat" w:hAnsi="GHEA Grapalat"/>
          <w:b/>
          <w:bCs/>
        </w:rPr>
      </w:pPr>
      <w:r w:rsidRPr="00810F97">
        <w:rPr>
          <w:rFonts w:ascii="GHEA Grapalat" w:hAnsi="GHEA Grapalat"/>
          <w:b/>
          <w:bCs/>
        </w:rPr>
        <w:t xml:space="preserve">2.1.1 </w:t>
      </w:r>
      <w:r w:rsidRPr="00692409">
        <w:rPr>
          <w:rFonts w:ascii="GHEA Grapalat" w:hAnsi="GHEA Grapalat"/>
          <w:b/>
          <w:bCs/>
        </w:rPr>
        <w:t xml:space="preserve">декларацию о реальных бенефициарах согласно Приложению </w:t>
      </w:r>
      <w:r w:rsidRPr="0016395E">
        <w:rPr>
          <w:rFonts w:ascii="GHEA Grapalat" w:hAnsi="GHEA Grapalat"/>
          <w:b/>
          <w:bCs/>
        </w:rPr>
        <w:t>№</w:t>
      </w:r>
      <w:r w:rsidRPr="00810F97">
        <w:rPr>
          <w:rFonts w:ascii="GHEA Grapalat" w:hAnsi="GHEA Grapalat"/>
          <w:b/>
          <w:bCs/>
        </w:rPr>
        <w:t xml:space="preserve"> </w:t>
      </w:r>
      <w:r w:rsidRPr="00692409">
        <w:rPr>
          <w:rFonts w:ascii="GHEA Grapalat" w:hAnsi="GHEA Grapalat"/>
          <w:b/>
          <w:bCs/>
        </w:rPr>
        <w:t>1</w:t>
      </w:r>
      <w:r w:rsidRPr="00810F97">
        <w:rPr>
          <w:rFonts w:ascii="GHEA Grapalat" w:hAnsi="GHEA Grapalat"/>
          <w:b/>
          <w:bCs/>
        </w:rPr>
        <w:t>.2</w:t>
      </w:r>
      <w:r w:rsidRPr="00692409">
        <w:rPr>
          <w:rFonts w:ascii="GHEA Grapalat" w:hAnsi="GHEA Grapalat"/>
          <w:b/>
          <w:bCs/>
        </w:rPr>
        <w:t>.</w:t>
      </w:r>
      <w:r w:rsidRPr="002E51EC">
        <w:rPr>
          <w:rFonts w:ascii="GHEA Grapalat" w:hAnsi="GHEA Grapalat"/>
        </w:rPr>
        <w:t xml:space="preserve"> Декларация </w:t>
      </w:r>
      <w:r w:rsidRPr="00EE68A4">
        <w:rPr>
          <w:rFonts w:ascii="GHEA Grapalat" w:hAnsi="GHEA Grapalat"/>
        </w:rPr>
        <w:t xml:space="preserve">не представляется, если участник является индивидуальным предпринимателем или физическим </w:t>
      </w:r>
      <w:proofErr w:type="gramStart"/>
      <w:r w:rsidRPr="00EE68A4">
        <w:rPr>
          <w:rFonts w:ascii="GHEA Grapalat" w:hAnsi="GHEA Grapalat"/>
        </w:rPr>
        <w:t>лицом</w:t>
      </w:r>
      <w:r>
        <w:rPr>
          <w:rFonts w:ascii="GHEA Grapalat" w:hAnsi="GHEA Grapalat"/>
        </w:rPr>
        <w:t xml:space="preserve"> </w:t>
      </w:r>
      <w:r>
        <w:rPr>
          <w:rFonts w:ascii="GHEA Grapalat" w:hAnsi="GHEA Grapalat"/>
          <w:spacing w:val="-6"/>
        </w:rPr>
        <w:t>При</w:t>
      </w:r>
      <w:proofErr w:type="gramEnd"/>
      <w:r>
        <w:rPr>
          <w:rFonts w:ascii="GHEA Grapalat" w:hAnsi="GHEA Grapalat"/>
          <w:spacing w:val="-6"/>
        </w:rPr>
        <w:t xml:space="preserve">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rPr>
        <w:t>бюллетене вместе с объявлением о</w:t>
      </w:r>
      <w:r w:rsidRPr="002D0E98">
        <w:rPr>
          <w:rFonts w:ascii="GHEA Grapalat" w:hAnsi="GHEA Grapalat"/>
        </w:rPr>
        <w:t xml:space="preserve"> решении заключить договор</w:t>
      </w:r>
    </w:p>
    <w:p w14:paraId="2A1FDE5C" w14:textId="1BB65B4F"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Pr="0016395E">
        <w:rPr>
          <w:rFonts w:ascii="GHEA Grapalat" w:hAnsi="GHEA Grapalat"/>
          <w:b/>
          <w:b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23A2442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16395E">
        <w:rPr>
          <w:rFonts w:ascii="GHEA Grapalat" w:hAnsi="GHEA Grapalat"/>
          <w:b/>
          <w:bCs/>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5"/>
        <w:t>15</w:t>
      </w:r>
    </w:p>
    <w:p w14:paraId="231DE9CF" w14:textId="659652DF"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16395E">
        <w:rPr>
          <w:rFonts w:ascii="GHEA Grapalat" w:hAnsi="GHEA Grapalat"/>
          <w:b/>
          <w:bCs/>
        </w:rPr>
        <w:tab/>
      </w:r>
    </w:p>
    <w:p w14:paraId="4D9F68E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F6BC9CE" w14:textId="6D27C9F9" w:rsidR="0016395E" w:rsidRPr="00A07ACF" w:rsidRDefault="00096865" w:rsidP="0016395E">
      <w:pPr>
        <w:widowControl w:val="0"/>
        <w:tabs>
          <w:tab w:val="left" w:pos="1134"/>
        </w:tabs>
        <w:spacing w:after="160"/>
        <w:ind w:firstLine="567"/>
        <w:jc w:val="both"/>
        <w:rPr>
          <w:rFonts w:ascii="Cambria Math" w:hAnsi="Cambria Math"/>
          <w:b/>
          <w:bCs/>
          <w:lang w:val="hy-AM"/>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r w:rsidR="0016395E" w:rsidRPr="0016395E">
        <w:rPr>
          <w:rFonts w:ascii="GHEA Grapalat" w:hAnsi="GHEA Grapalat"/>
          <w:b/>
          <w:bCs/>
          <w:color w:val="1F497D" w:themeColor="text2"/>
        </w:rPr>
        <w:t xml:space="preserve"> </w:t>
      </w:r>
      <w:r w:rsidR="0016395E" w:rsidRPr="00A07ACF">
        <w:rPr>
          <w:rFonts w:ascii="GHEA Grapalat" w:hAnsi="GHEA Grapalat"/>
          <w:b/>
          <w:bCs/>
          <w:color w:val="1F497D" w:themeColor="text2"/>
        </w:rPr>
        <w:t>ценовое предложение представляется в размере общей суммы цен, представленных участником на установленные приглашением виды услуг</w:t>
      </w:r>
      <w:r w:rsidR="0016395E">
        <w:rPr>
          <w:rFonts w:ascii="Cambria Math" w:hAnsi="Cambria Math"/>
          <w:b/>
          <w:bCs/>
          <w:lang w:val="hy-AM"/>
        </w:rPr>
        <w:t>․</w:t>
      </w:r>
    </w:p>
    <w:p w14:paraId="7788B41E" w14:textId="4529BC40" w:rsidR="00E67BA7" w:rsidRPr="0016395E" w:rsidRDefault="00E67BA7" w:rsidP="00B46D58">
      <w:pPr>
        <w:widowControl w:val="0"/>
        <w:tabs>
          <w:tab w:val="left" w:pos="1134"/>
        </w:tabs>
        <w:spacing w:after="160"/>
        <w:ind w:firstLine="567"/>
        <w:jc w:val="both"/>
        <w:rPr>
          <w:rFonts w:ascii="GHEA Grapalat" w:hAnsi="GHEA Grapalat"/>
          <w:lang w:val="hy-AM"/>
        </w:rPr>
      </w:pPr>
    </w:p>
    <w:p w14:paraId="5272DE4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C7367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481752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5785806" w14:textId="2558901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16395E">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6395E">
        <w:rPr>
          <w:rFonts w:ascii="GHEA Grapalat" w:hAnsi="GHEA Grapalat"/>
          <w:b/>
          <w:sz w:val="24"/>
          <w:szCs w:val="24"/>
        </w:rPr>
        <w:t>ՏԿԵՆ-</w:t>
      </w:r>
      <w:r w:rsidR="00D62D98">
        <w:rPr>
          <w:rFonts w:ascii="GHEA Grapalat" w:hAnsi="GHEA Grapalat"/>
          <w:b/>
          <w:sz w:val="24"/>
          <w:szCs w:val="24"/>
        </w:rPr>
        <w:t>ԳՀԾՁԲ-26/3</w:t>
      </w:r>
      <w:r w:rsidR="006132ED">
        <w:rPr>
          <w:rFonts w:ascii="GHEA Grapalat" w:hAnsi="GHEA Grapalat"/>
          <w:sz w:val="24"/>
          <w:szCs w:val="24"/>
        </w:rPr>
        <w:t>"</w:t>
      </w:r>
    </w:p>
    <w:p w14:paraId="64D5A582" w14:textId="77777777" w:rsidR="00B2572B" w:rsidRDefault="00B2572B" w:rsidP="00B46D58">
      <w:pPr>
        <w:widowControl w:val="0"/>
        <w:spacing w:after="120"/>
        <w:jc w:val="center"/>
        <w:rPr>
          <w:rFonts w:ascii="GHEA Grapalat" w:hAnsi="GHEA Grapalat" w:cs="Sylfaen"/>
          <w:b/>
        </w:rPr>
      </w:pPr>
    </w:p>
    <w:p w14:paraId="733B696E" w14:textId="77777777" w:rsidR="00D87B1D" w:rsidRPr="00374F4A" w:rsidRDefault="00D87B1D" w:rsidP="00B46D58">
      <w:pPr>
        <w:widowControl w:val="0"/>
        <w:spacing w:after="120"/>
        <w:jc w:val="center"/>
        <w:rPr>
          <w:rFonts w:ascii="GHEA Grapalat" w:hAnsi="GHEA Grapalat" w:cs="Sylfaen"/>
          <w:b/>
        </w:rPr>
      </w:pPr>
    </w:p>
    <w:p w14:paraId="49488EC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F9B59C3" w14:textId="751FF583"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6395E">
        <w:rPr>
          <w:rFonts w:ascii="GHEA Grapalat" w:hAnsi="GHEA Grapalat"/>
          <w:color w:val="auto"/>
          <w:sz w:val="24"/>
          <w:szCs w:val="24"/>
        </w:rPr>
        <w:t>на запросе котировок</w:t>
      </w:r>
      <w:r w:rsidR="00AA7117" w:rsidRPr="00374F4A">
        <w:rPr>
          <w:rFonts w:ascii="GHEA Grapalat" w:hAnsi="GHEA Grapalat"/>
          <w:color w:val="auto"/>
          <w:sz w:val="24"/>
          <w:szCs w:val="24"/>
        </w:rPr>
        <w:t xml:space="preserve"> </w:t>
      </w:r>
    </w:p>
    <w:p w14:paraId="05CF8162" w14:textId="77777777" w:rsidR="00B2572B" w:rsidRPr="00374F4A" w:rsidRDefault="00B2572B" w:rsidP="00B46D58">
      <w:pPr>
        <w:widowControl w:val="0"/>
        <w:spacing w:after="120"/>
        <w:jc w:val="center"/>
        <w:rPr>
          <w:rFonts w:ascii="GHEA Grapalat" w:hAnsi="GHEA Grapalat"/>
        </w:rPr>
      </w:pPr>
    </w:p>
    <w:p w14:paraId="04A343A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6680AB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0707B5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63825B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30C0CBD" w14:textId="645F3B8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0658D" w:rsidRPr="0016395E">
        <w:rPr>
          <w:rFonts w:ascii="GHEA Grapalat" w:hAnsi="GHEA Grapalat"/>
          <w:b/>
          <w:bCs/>
        </w:rPr>
        <w:t>ՏԿԵՆ-</w:t>
      </w:r>
      <w:r w:rsidR="00D62D98">
        <w:rPr>
          <w:rFonts w:ascii="GHEA Grapalat" w:hAnsi="GHEA Grapalat"/>
          <w:b/>
          <w:bCs/>
        </w:rPr>
        <w:t>ԳՀԾՁԲ-26/3</w:t>
      </w:r>
      <w:r w:rsidR="00E0658D">
        <w:rPr>
          <w:rFonts w:ascii="GHEA Grapalat" w:hAnsi="GHEA Grapalat"/>
        </w:rPr>
        <w:t xml:space="preserve"> </w:t>
      </w:r>
      <w:r w:rsidR="006132ED">
        <w:rPr>
          <w:rFonts w:ascii="GHEA Grapalat" w:hAnsi="GHEA Grapalat"/>
        </w:rPr>
        <w:t>"</w:t>
      </w:r>
    </w:p>
    <w:p w14:paraId="4051830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21C919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D0B075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B26074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F2D55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AEF1F3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28CFB5C" w14:textId="77777777" w:rsidR="000612B9" w:rsidRDefault="000612B9" w:rsidP="00B46D58">
      <w:pPr>
        <w:jc w:val="both"/>
        <w:rPr>
          <w:rFonts w:ascii="GHEA Grapalat" w:hAnsi="GHEA Grapalat"/>
        </w:rPr>
      </w:pPr>
    </w:p>
    <w:p w14:paraId="2593E0C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523CD0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97C3924" w14:textId="77777777" w:rsidR="000612B9" w:rsidRDefault="000612B9" w:rsidP="00B46D58">
      <w:pPr>
        <w:jc w:val="both"/>
        <w:rPr>
          <w:rFonts w:ascii="GHEA Grapalat" w:hAnsi="GHEA Grapalat"/>
        </w:rPr>
      </w:pPr>
    </w:p>
    <w:p w14:paraId="6DA8E02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2AB723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6485C67" w14:textId="77777777" w:rsidR="00B138F3" w:rsidRDefault="00B138F3" w:rsidP="00B46D58">
      <w:pPr>
        <w:jc w:val="both"/>
        <w:rPr>
          <w:rFonts w:ascii="GHEA Grapalat" w:hAnsi="GHEA Grapalat"/>
        </w:rPr>
      </w:pPr>
    </w:p>
    <w:p w14:paraId="210DA16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2F5CFE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B3616FE" w14:textId="77777777" w:rsidR="00B138F3" w:rsidRDefault="00B138F3" w:rsidP="00F96993">
      <w:pPr>
        <w:jc w:val="both"/>
        <w:rPr>
          <w:rFonts w:ascii="GHEA Grapalat" w:hAnsi="GHEA Grapalat"/>
        </w:rPr>
      </w:pPr>
    </w:p>
    <w:p w14:paraId="751CDB5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F17584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DA31E5E" w14:textId="77777777" w:rsidR="00B16483" w:rsidRDefault="00B16483" w:rsidP="00F96993">
      <w:pPr>
        <w:jc w:val="both"/>
        <w:rPr>
          <w:rFonts w:ascii="GHEA Grapalat" w:hAnsi="GHEA Grapalat"/>
          <w:sz w:val="18"/>
          <w:szCs w:val="18"/>
        </w:rPr>
      </w:pPr>
    </w:p>
    <w:p w14:paraId="25D0F65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C87E4C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460EA27" w14:textId="77777777" w:rsidR="00B16483" w:rsidRPr="00D3436F" w:rsidRDefault="00B16483" w:rsidP="00B16483">
      <w:pPr>
        <w:tabs>
          <w:tab w:val="left" w:pos="7371"/>
        </w:tabs>
        <w:spacing w:after="160"/>
        <w:ind w:left="3544" w:firstLine="3"/>
        <w:jc w:val="both"/>
        <w:rPr>
          <w:rFonts w:ascii="GHEA Grapalat" w:hAnsi="GHEA Grapalat"/>
          <w:sz w:val="16"/>
        </w:rPr>
      </w:pPr>
    </w:p>
    <w:p w14:paraId="4EF10395" w14:textId="77777777" w:rsidR="00B0401C" w:rsidRDefault="00B0401C" w:rsidP="00B46D58">
      <w:pPr>
        <w:widowControl w:val="0"/>
        <w:jc w:val="both"/>
        <w:rPr>
          <w:rFonts w:ascii="GHEA Grapalat" w:hAnsi="GHEA Grapalat"/>
        </w:rPr>
      </w:pPr>
    </w:p>
    <w:p w14:paraId="0F235D1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5AB7461F" w14:textId="0CA49504" w:rsidR="006B3E56" w:rsidRPr="0016395E" w:rsidRDefault="0016395E" w:rsidP="00B46D58">
      <w:pPr>
        <w:widowControl w:val="0"/>
        <w:spacing w:after="120"/>
        <w:ind w:left="2835"/>
        <w:jc w:val="both"/>
        <w:rPr>
          <w:rFonts w:ascii="GHEA Grapalat" w:hAnsi="GHEA Grapalat"/>
          <w:sz w:val="14"/>
          <w:szCs w:val="22"/>
        </w:rPr>
      </w:pPr>
      <w:r w:rsidRPr="0016395E">
        <w:rPr>
          <w:rFonts w:ascii="GHEA Grapalat" w:hAnsi="GHEA Grapalat"/>
          <w:sz w:val="14"/>
          <w:szCs w:val="22"/>
        </w:rPr>
        <w:t>наименование участника</w:t>
      </w:r>
    </w:p>
    <w:p w14:paraId="4409FC63" w14:textId="77777777" w:rsidR="00D87B1D" w:rsidRDefault="00D87B1D" w:rsidP="00B46D58">
      <w:pPr>
        <w:widowControl w:val="0"/>
        <w:spacing w:after="120"/>
        <w:ind w:left="2835"/>
        <w:jc w:val="both"/>
        <w:rPr>
          <w:rFonts w:ascii="GHEA Grapalat" w:hAnsi="GHEA Grapalat"/>
          <w:sz w:val="16"/>
        </w:rPr>
      </w:pPr>
    </w:p>
    <w:p w14:paraId="4E2435BC"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E2E49FB"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30D91679" w14:textId="77777777" w:rsidR="00A3536B" w:rsidRPr="0001546B" w:rsidRDefault="00A3536B" w:rsidP="00A3536B">
      <w:pPr>
        <w:rPr>
          <w:rFonts w:ascii="GHEA Grapalat" w:hAnsi="GHEA Grapalat"/>
          <w:i/>
          <w:sz w:val="16"/>
          <w:vertAlign w:val="superscript"/>
          <w:lang w:val="es-ES"/>
        </w:rPr>
      </w:pPr>
    </w:p>
    <w:p w14:paraId="133FF634" w14:textId="0492E358"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16395E" w:rsidRPr="0016395E">
        <w:rPr>
          <w:rFonts w:ascii="GHEA Grapalat" w:hAnsi="GHEA Grapalat"/>
          <w:b/>
          <w:bCs/>
          <w:spacing w:val="-4"/>
        </w:rPr>
        <w:t>на запрос котировок</w:t>
      </w:r>
      <w:r w:rsidR="0016395E"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16395E" w:rsidRPr="0016395E">
        <w:rPr>
          <w:rFonts w:ascii="GHEA Grapalat" w:hAnsi="GHEA Grapalat"/>
          <w:b/>
          <w:bCs/>
        </w:rPr>
        <w:t>ՏԿԵՆ-</w:t>
      </w:r>
      <w:r w:rsidR="00D62D98">
        <w:rPr>
          <w:rFonts w:ascii="GHEA Grapalat" w:hAnsi="GHEA Grapalat"/>
          <w:b/>
          <w:bCs/>
        </w:rPr>
        <w:t>ԳՀԾՁԲ-26/3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7D4DEF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C7B6F4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066972DB" w14:textId="2E93369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6395E">
        <w:rPr>
          <w:rFonts w:ascii="GHEA Grapalat" w:hAnsi="GHEA Grapalat"/>
        </w:rPr>
        <w:t>на 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16395E" w:rsidRPr="0016395E">
        <w:rPr>
          <w:rFonts w:ascii="GHEA Grapalat" w:hAnsi="GHEA Grapalat"/>
          <w:b/>
          <w:bCs/>
        </w:rPr>
        <w:t>ՏԿԵՆ-</w:t>
      </w:r>
      <w:r w:rsidR="00D62D98">
        <w:rPr>
          <w:rFonts w:ascii="GHEA Grapalat" w:hAnsi="GHEA Grapalat"/>
          <w:b/>
          <w:bCs/>
        </w:rPr>
        <w:t>ԳՀԾՁԲ-26/3</w:t>
      </w:r>
      <w:r w:rsidR="006B3E56" w:rsidRPr="00F738FA">
        <w:rPr>
          <w:rFonts w:ascii="GHEA Grapalat" w:hAnsi="GHEA Grapalat"/>
        </w:rPr>
        <w:t>"*</w:t>
      </w:r>
    </w:p>
    <w:p w14:paraId="1667F08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2C837B5B" w14:textId="3C61687A"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16395E" w:rsidRPr="0016395E">
        <w:rPr>
          <w:rFonts w:ascii="GHEA Grapalat" w:hAnsi="GHEA Grapalat"/>
          <w:b/>
          <w:bCs/>
          <w:spacing w:val="-6"/>
        </w:rPr>
        <w:t>на запрос котировок</w:t>
      </w:r>
      <w:r w:rsidR="0016395E"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B2025C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B5532D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E8BE76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83A167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7CB35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5F9D25A"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C0778D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5B2FDFC"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EC6836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6"/>
        <w:t>**</w:t>
      </w:r>
      <w:r w:rsidR="006B3E56" w:rsidRPr="00155668">
        <w:rPr>
          <w:rFonts w:ascii="GHEA Grapalat" w:hAnsi="GHEA Grapalat"/>
          <w:sz w:val="28"/>
          <w:szCs w:val="28"/>
        </w:rPr>
        <w:t xml:space="preserve"> </w:t>
      </w:r>
    </w:p>
    <w:p w14:paraId="10AB5AD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8C79BF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B7AB6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3833C3"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0269E67" w14:textId="77777777" w:rsidR="006B3E56" w:rsidRPr="00D3436F" w:rsidRDefault="006B3E56" w:rsidP="00B46D58">
      <w:pPr>
        <w:tabs>
          <w:tab w:val="left" w:pos="7371"/>
        </w:tabs>
        <w:spacing w:after="160"/>
        <w:ind w:left="3544" w:firstLine="3"/>
        <w:jc w:val="both"/>
        <w:rPr>
          <w:rFonts w:ascii="GHEA Grapalat" w:hAnsi="GHEA Grapalat"/>
          <w:sz w:val="16"/>
        </w:rPr>
      </w:pPr>
    </w:p>
    <w:p w14:paraId="049791E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5C47B58" w14:textId="77777777" w:rsidR="00B1013B" w:rsidRDefault="00B1013B">
      <w:pPr>
        <w:rPr>
          <w:rFonts w:ascii="GHEA Grapalat" w:hAnsi="GHEA Grapalat"/>
          <w:b/>
        </w:rPr>
      </w:pPr>
      <w:r>
        <w:rPr>
          <w:rFonts w:ascii="GHEA Grapalat" w:hAnsi="GHEA Grapalat"/>
          <w:b/>
        </w:rPr>
        <w:br w:type="page"/>
      </w:r>
    </w:p>
    <w:p w14:paraId="26A3FF8D" w14:textId="77777777" w:rsidR="0016395E" w:rsidRDefault="0016395E" w:rsidP="00DB6B33">
      <w:pPr>
        <w:jc w:val="right"/>
        <w:rPr>
          <w:rFonts w:ascii="GHEA Grapalat" w:hAnsi="GHEA Grapalat"/>
          <w:b/>
          <w:lang w:val="hy-AM"/>
        </w:rPr>
      </w:pPr>
    </w:p>
    <w:p w14:paraId="0A96BEBC" w14:textId="092D3702"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541FEF36" w14:textId="546061CA"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16395E">
        <w:rPr>
          <w:rFonts w:ascii="GHEA Grapalat" w:hAnsi="GHEA Grapalat"/>
          <w:b/>
        </w:rPr>
        <w:t>на запрос котировок</w:t>
      </w:r>
    </w:p>
    <w:p w14:paraId="6828DE4E" w14:textId="2B9EA199"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16395E">
        <w:rPr>
          <w:rFonts w:ascii="GHEA Grapalat" w:hAnsi="GHEA Grapalat"/>
          <w:b/>
          <w:i w:val="0"/>
          <w:sz w:val="24"/>
          <w:szCs w:val="24"/>
        </w:rPr>
        <w:t>ՏԿԵՆ-</w:t>
      </w:r>
      <w:r w:rsidR="00D62D98">
        <w:rPr>
          <w:rFonts w:ascii="GHEA Grapalat" w:hAnsi="GHEA Grapalat"/>
          <w:b/>
          <w:i w:val="0"/>
          <w:sz w:val="24"/>
          <w:szCs w:val="24"/>
        </w:rPr>
        <w:t>ԳՀԾՁԲ-26/3</w:t>
      </w:r>
      <w:r>
        <w:rPr>
          <w:rFonts w:ascii="GHEA Grapalat" w:hAnsi="GHEA Grapalat"/>
          <w:b/>
          <w:sz w:val="24"/>
          <w:szCs w:val="24"/>
        </w:rPr>
        <w:t>"</w:t>
      </w:r>
    </w:p>
    <w:p w14:paraId="02E5419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010E20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2BB8FD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08A1A8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D286458" w14:textId="77777777" w:rsidR="00AC34B0" w:rsidRPr="00ED3A13" w:rsidRDefault="00AC34B0" w:rsidP="00AC34B0">
      <w:pPr>
        <w:ind w:left="360" w:hanging="360"/>
        <w:jc w:val="center"/>
        <w:rPr>
          <w:rFonts w:ascii="GHEA Grapalat" w:eastAsia="GHEA Grapalat" w:hAnsi="GHEA Grapalat" w:cs="GHEA Grapalat"/>
          <w:b/>
        </w:rPr>
      </w:pPr>
    </w:p>
    <w:p w14:paraId="619E396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E0C9E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E64505C" w14:textId="77777777" w:rsidTr="00DF1F49">
        <w:tc>
          <w:tcPr>
            <w:tcW w:w="2836" w:type="dxa"/>
            <w:shd w:val="clear" w:color="auto" w:fill="D9E2F3"/>
            <w:vAlign w:val="center"/>
          </w:tcPr>
          <w:p w14:paraId="153200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4B86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9E77C2" w14:textId="77777777" w:rsidTr="00DF1F49">
        <w:tc>
          <w:tcPr>
            <w:tcW w:w="2836" w:type="dxa"/>
            <w:shd w:val="clear" w:color="auto" w:fill="D9E2F3"/>
            <w:vAlign w:val="center"/>
          </w:tcPr>
          <w:p w14:paraId="696BCD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7A896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048C0" w14:textId="77777777" w:rsidTr="00DF1F49">
        <w:tc>
          <w:tcPr>
            <w:tcW w:w="2836" w:type="dxa"/>
            <w:shd w:val="clear" w:color="auto" w:fill="D9E2F3"/>
            <w:vAlign w:val="center"/>
          </w:tcPr>
          <w:p w14:paraId="5F6529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03DB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89798D" w14:textId="77777777" w:rsidTr="00DF1F49">
        <w:tc>
          <w:tcPr>
            <w:tcW w:w="2836" w:type="dxa"/>
            <w:shd w:val="clear" w:color="auto" w:fill="D9E2F3"/>
            <w:vAlign w:val="center"/>
          </w:tcPr>
          <w:p w14:paraId="5DC3EF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0B799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60A3C" w14:textId="77777777" w:rsidTr="00DF1F49">
        <w:tc>
          <w:tcPr>
            <w:tcW w:w="2836" w:type="dxa"/>
            <w:shd w:val="clear" w:color="auto" w:fill="D9E2F3"/>
            <w:vAlign w:val="center"/>
          </w:tcPr>
          <w:p w14:paraId="5B0908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48BFD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E1BB2" w14:textId="77777777" w:rsidTr="00DF1F49">
        <w:tc>
          <w:tcPr>
            <w:tcW w:w="2836" w:type="dxa"/>
            <w:shd w:val="clear" w:color="auto" w:fill="D9E2F3"/>
            <w:vAlign w:val="center"/>
          </w:tcPr>
          <w:p w14:paraId="5C134D3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B85A09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3A054E4" w14:textId="77777777" w:rsidTr="00DF1F49">
        <w:tc>
          <w:tcPr>
            <w:tcW w:w="2836" w:type="dxa"/>
            <w:shd w:val="clear" w:color="auto" w:fill="D9E2F3"/>
            <w:vAlign w:val="center"/>
          </w:tcPr>
          <w:p w14:paraId="1B292B8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784F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8E579B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543C98B" w14:textId="77777777" w:rsidTr="00DF1F49">
        <w:tc>
          <w:tcPr>
            <w:tcW w:w="2835" w:type="dxa"/>
            <w:shd w:val="clear" w:color="auto" w:fill="D9E2F3"/>
            <w:vAlign w:val="center"/>
          </w:tcPr>
          <w:p w14:paraId="167B63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6A725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070AE" w14:textId="77777777" w:rsidTr="00DF1F49">
        <w:trPr>
          <w:trHeight w:val="1487"/>
        </w:trPr>
        <w:tc>
          <w:tcPr>
            <w:tcW w:w="2835" w:type="dxa"/>
            <w:shd w:val="clear" w:color="auto" w:fill="D9E2F3"/>
            <w:vAlign w:val="center"/>
          </w:tcPr>
          <w:p w14:paraId="3497B1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717FCB" w14:textId="77777777" w:rsidR="00AC34B0" w:rsidRPr="00FD1EE4" w:rsidRDefault="00AC34B0" w:rsidP="00DF1F49">
            <w:pPr>
              <w:spacing w:before="240" w:after="240"/>
              <w:rPr>
                <w:rFonts w:ascii="GHEA Grapalat" w:eastAsia="GHEA Grapalat" w:hAnsi="GHEA Grapalat" w:cs="GHEA Grapalat"/>
              </w:rPr>
            </w:pPr>
          </w:p>
        </w:tc>
      </w:tr>
    </w:tbl>
    <w:p w14:paraId="562F863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98E702" w14:textId="77777777" w:rsidTr="00DF1F49">
        <w:tc>
          <w:tcPr>
            <w:tcW w:w="2835" w:type="dxa"/>
            <w:shd w:val="clear" w:color="auto" w:fill="D9E2F3"/>
            <w:vAlign w:val="center"/>
          </w:tcPr>
          <w:p w14:paraId="783C14D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3F84C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1BFF69" w14:textId="77777777" w:rsidTr="00DF1F49">
        <w:tc>
          <w:tcPr>
            <w:tcW w:w="2835" w:type="dxa"/>
            <w:shd w:val="clear" w:color="auto" w:fill="D9E2F3"/>
            <w:vAlign w:val="center"/>
          </w:tcPr>
          <w:p w14:paraId="1FE329C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8C62F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0E1F06" w14:textId="77777777" w:rsidTr="00DF1F49">
        <w:tc>
          <w:tcPr>
            <w:tcW w:w="2835" w:type="dxa"/>
            <w:shd w:val="clear" w:color="auto" w:fill="D9E2F3"/>
            <w:vAlign w:val="center"/>
          </w:tcPr>
          <w:p w14:paraId="4B220CE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56B942" w14:textId="77777777" w:rsidR="00AC34B0" w:rsidRPr="00FD1EE4" w:rsidRDefault="00AC34B0" w:rsidP="00DF1F49">
            <w:pPr>
              <w:spacing w:before="240" w:after="240"/>
              <w:rPr>
                <w:rFonts w:ascii="GHEA Grapalat" w:eastAsia="GHEA Grapalat" w:hAnsi="GHEA Grapalat" w:cs="GHEA Grapalat"/>
              </w:rPr>
            </w:pPr>
          </w:p>
        </w:tc>
      </w:tr>
    </w:tbl>
    <w:p w14:paraId="3EC9015F" w14:textId="77777777" w:rsidR="00AC34B0" w:rsidRPr="00FD1EE4" w:rsidRDefault="00AC34B0" w:rsidP="00AC34B0">
      <w:pPr>
        <w:rPr>
          <w:rFonts w:ascii="GHEA Grapalat" w:eastAsia="GHEA Grapalat" w:hAnsi="GHEA Grapalat" w:cs="GHEA Grapalat"/>
        </w:rPr>
      </w:pPr>
    </w:p>
    <w:p w14:paraId="68908334"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0B064E3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9B8E057" w14:textId="77777777" w:rsidTr="00DF1F49">
        <w:tc>
          <w:tcPr>
            <w:tcW w:w="2835" w:type="dxa"/>
            <w:shd w:val="clear" w:color="auto" w:fill="D9E2F3"/>
            <w:vAlign w:val="center"/>
          </w:tcPr>
          <w:p w14:paraId="0BF446A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547AC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2333A9" w14:textId="77777777" w:rsidTr="00DF1F49">
        <w:tc>
          <w:tcPr>
            <w:tcW w:w="2835" w:type="dxa"/>
            <w:shd w:val="clear" w:color="auto" w:fill="D9E2F3"/>
            <w:vAlign w:val="center"/>
          </w:tcPr>
          <w:p w14:paraId="64831B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4C32305" w14:textId="77777777" w:rsidR="00AC34B0" w:rsidRPr="00FD1EE4" w:rsidRDefault="00AC34B0" w:rsidP="00DF1F49">
            <w:pPr>
              <w:spacing w:before="240" w:after="240"/>
              <w:rPr>
                <w:rFonts w:ascii="GHEA Grapalat" w:eastAsia="GHEA Grapalat" w:hAnsi="GHEA Grapalat" w:cs="GHEA Grapalat"/>
              </w:rPr>
            </w:pPr>
          </w:p>
        </w:tc>
      </w:tr>
    </w:tbl>
    <w:p w14:paraId="6A81A0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772C0E" w14:textId="77777777" w:rsidTr="00DF1F49">
        <w:tc>
          <w:tcPr>
            <w:tcW w:w="2835" w:type="dxa"/>
            <w:shd w:val="clear" w:color="auto" w:fill="D9E2F3"/>
            <w:vAlign w:val="center"/>
          </w:tcPr>
          <w:p w14:paraId="0A00D5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FBD0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0739F2" w14:textId="77777777" w:rsidTr="00DF1F49">
        <w:tc>
          <w:tcPr>
            <w:tcW w:w="2835" w:type="dxa"/>
            <w:shd w:val="clear" w:color="auto" w:fill="D9E2F3"/>
            <w:vAlign w:val="center"/>
          </w:tcPr>
          <w:p w14:paraId="4DE1DB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CB7EC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15B441" w14:textId="77777777" w:rsidTr="00DF1F49">
        <w:tc>
          <w:tcPr>
            <w:tcW w:w="2835" w:type="dxa"/>
            <w:shd w:val="clear" w:color="auto" w:fill="D9E2F3"/>
            <w:vAlign w:val="center"/>
          </w:tcPr>
          <w:p w14:paraId="1B46DA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353A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A535E1" w14:textId="77777777" w:rsidTr="00DF1F49">
        <w:tc>
          <w:tcPr>
            <w:tcW w:w="2835" w:type="dxa"/>
            <w:shd w:val="clear" w:color="auto" w:fill="D9E2F3"/>
            <w:vAlign w:val="center"/>
          </w:tcPr>
          <w:p w14:paraId="44B116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A7D5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C665EC" w14:textId="77777777" w:rsidTr="00DF1F49">
        <w:tc>
          <w:tcPr>
            <w:tcW w:w="2835" w:type="dxa"/>
            <w:shd w:val="clear" w:color="auto" w:fill="D9E2F3"/>
            <w:vAlign w:val="center"/>
          </w:tcPr>
          <w:p w14:paraId="1210D0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A208C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C8CC87" w14:textId="77777777" w:rsidTr="00DF1F49">
        <w:trPr>
          <w:trHeight w:val="1361"/>
        </w:trPr>
        <w:tc>
          <w:tcPr>
            <w:tcW w:w="2835" w:type="dxa"/>
            <w:shd w:val="clear" w:color="auto" w:fill="D9E2F3"/>
            <w:vAlign w:val="center"/>
          </w:tcPr>
          <w:p w14:paraId="7F40D3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4F3E5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E376DB" w14:textId="77777777" w:rsidTr="00DF1F49">
        <w:tc>
          <w:tcPr>
            <w:tcW w:w="2835" w:type="dxa"/>
            <w:shd w:val="clear" w:color="auto" w:fill="D9E2F3"/>
            <w:vAlign w:val="center"/>
          </w:tcPr>
          <w:p w14:paraId="715B34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2FED94E" w14:textId="77777777" w:rsidR="00AC34B0" w:rsidRPr="00FD1EE4" w:rsidRDefault="00AC34B0" w:rsidP="00DF1F49">
            <w:pPr>
              <w:spacing w:before="240" w:after="240"/>
              <w:rPr>
                <w:rFonts w:ascii="GHEA Grapalat" w:eastAsia="GHEA Grapalat" w:hAnsi="GHEA Grapalat" w:cs="GHEA Grapalat"/>
              </w:rPr>
            </w:pPr>
          </w:p>
        </w:tc>
      </w:tr>
    </w:tbl>
    <w:p w14:paraId="52536A2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CE9F60A" w14:textId="77777777" w:rsidTr="00DF1F49">
        <w:tc>
          <w:tcPr>
            <w:tcW w:w="2836" w:type="dxa"/>
            <w:shd w:val="clear" w:color="auto" w:fill="D9E2F3"/>
            <w:vAlign w:val="center"/>
          </w:tcPr>
          <w:p w14:paraId="651C35A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6433F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83FD7" w14:textId="77777777" w:rsidTr="00DF1F49">
        <w:tc>
          <w:tcPr>
            <w:tcW w:w="2836" w:type="dxa"/>
            <w:shd w:val="clear" w:color="auto" w:fill="D9E2F3"/>
            <w:vAlign w:val="center"/>
          </w:tcPr>
          <w:p w14:paraId="1690B41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85A1473" w14:textId="77777777" w:rsidR="00AC34B0" w:rsidRPr="00FD1EE4" w:rsidRDefault="0051437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CF52CC" w14:textId="77777777" w:rsidR="00AC34B0" w:rsidRPr="00FD1EE4" w:rsidRDefault="0051437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B56E93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03E7C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007D15D" w14:textId="77777777" w:rsidTr="00DF1F49">
        <w:tc>
          <w:tcPr>
            <w:tcW w:w="2837" w:type="dxa"/>
            <w:shd w:val="clear" w:color="auto" w:fill="D9E2F3"/>
            <w:vAlign w:val="center"/>
          </w:tcPr>
          <w:p w14:paraId="482C2B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198DA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F6315" w14:textId="77777777" w:rsidTr="00DF1F49">
        <w:tc>
          <w:tcPr>
            <w:tcW w:w="2837" w:type="dxa"/>
            <w:shd w:val="clear" w:color="auto" w:fill="D9E2F3"/>
            <w:vAlign w:val="center"/>
          </w:tcPr>
          <w:p w14:paraId="06F7C1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9BB37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E060F0" w14:textId="77777777" w:rsidTr="00DF1F49">
        <w:tc>
          <w:tcPr>
            <w:tcW w:w="2837" w:type="dxa"/>
            <w:shd w:val="clear" w:color="auto" w:fill="D9E2F3"/>
            <w:vAlign w:val="center"/>
          </w:tcPr>
          <w:p w14:paraId="5698F9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5A166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711FD5" w14:textId="77777777" w:rsidTr="00DF1F49">
        <w:tc>
          <w:tcPr>
            <w:tcW w:w="2837" w:type="dxa"/>
            <w:shd w:val="clear" w:color="auto" w:fill="D9E2F3"/>
            <w:vAlign w:val="center"/>
          </w:tcPr>
          <w:p w14:paraId="49F3B3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3FC6B1" w14:textId="77777777" w:rsidR="00AC34B0" w:rsidRPr="00FD1EE4" w:rsidRDefault="0051437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AB6308C" w14:textId="77777777" w:rsidR="00AC34B0" w:rsidRPr="00FD1EE4" w:rsidRDefault="0051437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0DF18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433804B" w14:textId="77777777" w:rsidTr="00DF1F49">
        <w:tc>
          <w:tcPr>
            <w:tcW w:w="2837" w:type="dxa"/>
            <w:shd w:val="clear" w:color="auto" w:fill="D9E2F3"/>
            <w:vAlign w:val="center"/>
          </w:tcPr>
          <w:p w14:paraId="49B5223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4EE47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CDB6EB" w14:textId="77777777" w:rsidTr="00DF1F49">
        <w:tc>
          <w:tcPr>
            <w:tcW w:w="2837" w:type="dxa"/>
            <w:shd w:val="clear" w:color="auto" w:fill="D9E2F3"/>
            <w:vAlign w:val="center"/>
          </w:tcPr>
          <w:p w14:paraId="46CD6C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D1E1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EA321A" w14:textId="77777777" w:rsidTr="00DF1F49">
        <w:tc>
          <w:tcPr>
            <w:tcW w:w="2837" w:type="dxa"/>
            <w:shd w:val="clear" w:color="auto" w:fill="D9E2F3"/>
            <w:vAlign w:val="center"/>
          </w:tcPr>
          <w:p w14:paraId="1DEF5C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2BB2E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680105" w14:textId="77777777" w:rsidTr="00DF1F49">
        <w:tc>
          <w:tcPr>
            <w:tcW w:w="2837" w:type="dxa"/>
            <w:shd w:val="clear" w:color="auto" w:fill="D9E2F3"/>
            <w:vAlign w:val="center"/>
          </w:tcPr>
          <w:p w14:paraId="7090FC0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211DDE" w14:textId="77777777" w:rsidR="00AC34B0" w:rsidRPr="00FD1EE4" w:rsidRDefault="0051437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2837D3A" w14:textId="77777777" w:rsidR="00AC34B0" w:rsidRPr="00FD1EE4" w:rsidRDefault="0051437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5FC0CAF"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17F76A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1F8DAA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638507" w14:textId="77777777" w:rsidTr="00DF1F49">
        <w:tc>
          <w:tcPr>
            <w:tcW w:w="2836" w:type="dxa"/>
            <w:shd w:val="clear" w:color="auto" w:fill="D9E2F3"/>
            <w:vAlign w:val="center"/>
          </w:tcPr>
          <w:p w14:paraId="52E868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8FD9C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B96C84" w14:textId="77777777" w:rsidTr="00DF1F49">
        <w:tc>
          <w:tcPr>
            <w:tcW w:w="2836" w:type="dxa"/>
            <w:shd w:val="clear" w:color="auto" w:fill="D9E2F3"/>
            <w:vAlign w:val="center"/>
          </w:tcPr>
          <w:p w14:paraId="28F34C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8B9D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AF2C46" w14:textId="77777777" w:rsidTr="00DF1F49">
        <w:tc>
          <w:tcPr>
            <w:tcW w:w="2836" w:type="dxa"/>
            <w:shd w:val="clear" w:color="auto" w:fill="D9E2F3"/>
            <w:vAlign w:val="center"/>
          </w:tcPr>
          <w:p w14:paraId="6084C2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2175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0A75ED" w14:textId="77777777" w:rsidTr="00DF1F49">
        <w:tc>
          <w:tcPr>
            <w:tcW w:w="2836" w:type="dxa"/>
            <w:shd w:val="clear" w:color="auto" w:fill="D9E2F3"/>
            <w:vAlign w:val="center"/>
          </w:tcPr>
          <w:p w14:paraId="21427E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625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C1ADD4" w14:textId="77777777" w:rsidTr="00DF1F49">
        <w:tc>
          <w:tcPr>
            <w:tcW w:w="2836" w:type="dxa"/>
            <w:shd w:val="clear" w:color="auto" w:fill="D9E2F3"/>
            <w:vAlign w:val="center"/>
          </w:tcPr>
          <w:p w14:paraId="705ABC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3F76A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C7DA6A" w14:textId="77777777" w:rsidTr="00DF1F49">
        <w:tc>
          <w:tcPr>
            <w:tcW w:w="2836" w:type="dxa"/>
            <w:shd w:val="clear" w:color="auto" w:fill="D9E2F3"/>
            <w:vAlign w:val="center"/>
          </w:tcPr>
          <w:p w14:paraId="123658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F23429" w14:textId="77777777" w:rsidR="00AC34B0" w:rsidRPr="00FD1EE4" w:rsidRDefault="00AC34B0" w:rsidP="00DF1F49">
            <w:pPr>
              <w:spacing w:before="240" w:after="240"/>
              <w:rPr>
                <w:rFonts w:ascii="GHEA Grapalat" w:eastAsia="GHEA Grapalat" w:hAnsi="GHEA Grapalat" w:cs="GHEA Grapalat"/>
              </w:rPr>
            </w:pPr>
          </w:p>
        </w:tc>
      </w:tr>
    </w:tbl>
    <w:p w14:paraId="6D13065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EC9F5FC" w14:textId="77777777" w:rsidTr="00DF1F49">
        <w:tc>
          <w:tcPr>
            <w:tcW w:w="2977" w:type="dxa"/>
            <w:shd w:val="clear" w:color="auto" w:fill="D9E2F3"/>
            <w:vAlign w:val="center"/>
          </w:tcPr>
          <w:p w14:paraId="0DE674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D17A2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8BCA83" w14:textId="77777777" w:rsidTr="00DF1F49">
        <w:tc>
          <w:tcPr>
            <w:tcW w:w="2977" w:type="dxa"/>
            <w:shd w:val="clear" w:color="auto" w:fill="D9E2F3"/>
            <w:vAlign w:val="center"/>
          </w:tcPr>
          <w:p w14:paraId="54EEA4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22AC3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1905B" w14:textId="77777777" w:rsidTr="00DF1F49">
        <w:tc>
          <w:tcPr>
            <w:tcW w:w="2977" w:type="dxa"/>
            <w:shd w:val="clear" w:color="auto" w:fill="D9E2F3"/>
            <w:vAlign w:val="center"/>
          </w:tcPr>
          <w:p w14:paraId="16E4C60E"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18EBE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FC3108" w14:textId="77777777" w:rsidTr="00DF1F49">
        <w:tc>
          <w:tcPr>
            <w:tcW w:w="2977" w:type="dxa"/>
            <w:shd w:val="clear" w:color="auto" w:fill="D9E2F3"/>
            <w:vAlign w:val="center"/>
          </w:tcPr>
          <w:p w14:paraId="3A4BBF7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6FDD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D4C5AF" w14:textId="77777777" w:rsidTr="00DF1F49">
        <w:tc>
          <w:tcPr>
            <w:tcW w:w="2977" w:type="dxa"/>
            <w:shd w:val="clear" w:color="auto" w:fill="D9E2F3"/>
            <w:vAlign w:val="center"/>
          </w:tcPr>
          <w:p w14:paraId="0CF1D7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F0896C" w14:textId="77777777" w:rsidR="00AC34B0" w:rsidRPr="00FD1EE4" w:rsidRDefault="00AC34B0" w:rsidP="00DF1F49">
            <w:pPr>
              <w:spacing w:before="240" w:after="240"/>
              <w:rPr>
                <w:rFonts w:ascii="GHEA Grapalat" w:eastAsia="GHEA Grapalat" w:hAnsi="GHEA Grapalat" w:cs="GHEA Grapalat"/>
              </w:rPr>
            </w:pPr>
          </w:p>
        </w:tc>
      </w:tr>
    </w:tbl>
    <w:p w14:paraId="1FB08F1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7BF7E2" w14:textId="77777777" w:rsidTr="00DF1F49">
        <w:tc>
          <w:tcPr>
            <w:tcW w:w="2943" w:type="dxa"/>
            <w:shd w:val="clear" w:color="auto" w:fill="D9E2F3"/>
            <w:vAlign w:val="center"/>
          </w:tcPr>
          <w:p w14:paraId="536D0D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99A03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14A94" w14:textId="77777777" w:rsidTr="00DF1F49">
        <w:tc>
          <w:tcPr>
            <w:tcW w:w="2943" w:type="dxa"/>
            <w:shd w:val="clear" w:color="auto" w:fill="D9E2F3"/>
            <w:vAlign w:val="center"/>
          </w:tcPr>
          <w:p w14:paraId="62E16B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CD586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58E8F2" w14:textId="77777777" w:rsidTr="00DF1F49">
        <w:tc>
          <w:tcPr>
            <w:tcW w:w="2943" w:type="dxa"/>
            <w:shd w:val="clear" w:color="auto" w:fill="D9E2F3"/>
            <w:vAlign w:val="center"/>
          </w:tcPr>
          <w:p w14:paraId="14B6DD0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649C6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E2537" w14:textId="77777777" w:rsidTr="00DF1F49">
        <w:tc>
          <w:tcPr>
            <w:tcW w:w="2943" w:type="dxa"/>
            <w:shd w:val="clear" w:color="auto" w:fill="D9E2F3"/>
            <w:vAlign w:val="center"/>
          </w:tcPr>
          <w:p w14:paraId="48ED419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0F90D40" w14:textId="77777777" w:rsidR="00AC34B0" w:rsidRPr="00FD1EE4" w:rsidRDefault="00AC34B0" w:rsidP="00DF1F49">
            <w:pPr>
              <w:spacing w:before="240" w:after="240"/>
              <w:rPr>
                <w:rFonts w:ascii="GHEA Grapalat" w:eastAsia="GHEA Grapalat" w:hAnsi="GHEA Grapalat" w:cs="GHEA Grapalat"/>
              </w:rPr>
            </w:pPr>
          </w:p>
        </w:tc>
      </w:tr>
    </w:tbl>
    <w:p w14:paraId="6B66AE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D168741" w14:textId="77777777" w:rsidTr="00DF1F49">
        <w:tc>
          <w:tcPr>
            <w:tcW w:w="2837" w:type="dxa"/>
            <w:shd w:val="clear" w:color="auto" w:fill="D9E2F3"/>
            <w:vAlign w:val="center"/>
          </w:tcPr>
          <w:p w14:paraId="5D3EB1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91D88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D2EC92" w14:textId="77777777" w:rsidTr="00DF1F49">
        <w:tc>
          <w:tcPr>
            <w:tcW w:w="2837" w:type="dxa"/>
            <w:shd w:val="clear" w:color="auto" w:fill="D9E2F3"/>
            <w:vAlign w:val="center"/>
          </w:tcPr>
          <w:p w14:paraId="344F8D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AF332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A7C67B" w14:textId="77777777" w:rsidTr="00DF1F49">
        <w:tc>
          <w:tcPr>
            <w:tcW w:w="2837" w:type="dxa"/>
            <w:shd w:val="clear" w:color="auto" w:fill="D9E2F3"/>
            <w:vAlign w:val="center"/>
          </w:tcPr>
          <w:p w14:paraId="4CCA4F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84BEB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50BAE5" w14:textId="77777777" w:rsidTr="00DF1F49">
        <w:tc>
          <w:tcPr>
            <w:tcW w:w="2837" w:type="dxa"/>
            <w:shd w:val="clear" w:color="auto" w:fill="D9E2F3"/>
            <w:vAlign w:val="center"/>
          </w:tcPr>
          <w:p w14:paraId="36764A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1601D2" w14:textId="77777777" w:rsidR="00AC34B0" w:rsidRPr="00FD1EE4" w:rsidRDefault="00AC34B0" w:rsidP="00DF1F49">
            <w:pPr>
              <w:spacing w:before="240" w:after="240"/>
              <w:rPr>
                <w:rFonts w:ascii="GHEA Grapalat" w:eastAsia="GHEA Grapalat" w:hAnsi="GHEA Grapalat" w:cs="GHEA Grapalat"/>
              </w:rPr>
            </w:pPr>
          </w:p>
        </w:tc>
      </w:tr>
    </w:tbl>
    <w:p w14:paraId="6A1EA25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0929F15" w14:textId="77777777" w:rsidTr="00DF1F49">
        <w:trPr>
          <w:trHeight w:val="924"/>
        </w:trPr>
        <w:tc>
          <w:tcPr>
            <w:tcW w:w="9016" w:type="dxa"/>
            <w:gridSpan w:val="2"/>
            <w:vAlign w:val="center"/>
          </w:tcPr>
          <w:p w14:paraId="34475B9E" w14:textId="77777777" w:rsidR="00AC34B0" w:rsidRPr="00FD1EE4" w:rsidRDefault="0051437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14:paraId="03DDCAB9" w14:textId="77777777" w:rsidTr="00DF1F49">
        <w:trPr>
          <w:trHeight w:val="684"/>
        </w:trPr>
        <w:tc>
          <w:tcPr>
            <w:tcW w:w="4508" w:type="dxa"/>
            <w:shd w:val="clear" w:color="auto" w:fill="D9E2F3"/>
            <w:vAlign w:val="center"/>
          </w:tcPr>
          <w:p w14:paraId="03EDA4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ECF5A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0D086A" w14:textId="77777777" w:rsidTr="00DF1F49">
        <w:trPr>
          <w:trHeight w:val="1282"/>
        </w:trPr>
        <w:tc>
          <w:tcPr>
            <w:tcW w:w="4508" w:type="dxa"/>
            <w:shd w:val="clear" w:color="auto" w:fill="D9E2F3"/>
            <w:vAlign w:val="center"/>
          </w:tcPr>
          <w:p w14:paraId="6EB6C7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4FEAE6F" w14:textId="77777777" w:rsidR="00AC34B0" w:rsidRPr="006B364D" w:rsidRDefault="005143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976D66D" w14:textId="77777777" w:rsidR="00AC34B0" w:rsidRPr="00F10CBA" w:rsidRDefault="005143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BDB9274" w14:textId="77777777" w:rsidTr="00DF1F49">
        <w:tc>
          <w:tcPr>
            <w:tcW w:w="9016" w:type="dxa"/>
            <w:gridSpan w:val="2"/>
            <w:vAlign w:val="center"/>
          </w:tcPr>
          <w:p w14:paraId="020884CE" w14:textId="77777777" w:rsidR="00AC34B0" w:rsidRPr="00FD1EE4" w:rsidRDefault="0051437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5992AFA" w14:textId="77777777" w:rsidTr="00DF1F49">
        <w:tc>
          <w:tcPr>
            <w:tcW w:w="9016" w:type="dxa"/>
            <w:gridSpan w:val="2"/>
            <w:vAlign w:val="center"/>
          </w:tcPr>
          <w:p w14:paraId="518E27C9" w14:textId="77777777" w:rsidR="00AC34B0" w:rsidRPr="00FD1EE4" w:rsidRDefault="0051437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012944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DD49229" w14:textId="77777777" w:rsidTr="00DF1F49">
        <w:trPr>
          <w:trHeight w:val="924"/>
        </w:trPr>
        <w:tc>
          <w:tcPr>
            <w:tcW w:w="9016" w:type="dxa"/>
            <w:gridSpan w:val="2"/>
            <w:vAlign w:val="center"/>
          </w:tcPr>
          <w:p w14:paraId="13D06C39" w14:textId="77777777" w:rsidR="00AC34B0" w:rsidRPr="00FD1EE4" w:rsidRDefault="0051437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2E99768" w14:textId="77777777" w:rsidTr="00DF1F49">
        <w:trPr>
          <w:trHeight w:val="684"/>
        </w:trPr>
        <w:tc>
          <w:tcPr>
            <w:tcW w:w="4508" w:type="dxa"/>
            <w:shd w:val="clear" w:color="auto" w:fill="D9E2F3"/>
            <w:vAlign w:val="center"/>
          </w:tcPr>
          <w:p w14:paraId="1EF805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BF28B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2ADBA7" w14:textId="77777777" w:rsidTr="00DF1F49">
        <w:trPr>
          <w:trHeight w:val="1282"/>
        </w:trPr>
        <w:tc>
          <w:tcPr>
            <w:tcW w:w="4508" w:type="dxa"/>
            <w:shd w:val="clear" w:color="auto" w:fill="D9E2F3"/>
            <w:vAlign w:val="center"/>
          </w:tcPr>
          <w:p w14:paraId="26622E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F913894" w14:textId="77777777" w:rsidR="00AC34B0" w:rsidRPr="00C843BA" w:rsidRDefault="005143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1345844" w14:textId="77777777" w:rsidR="00AC34B0" w:rsidRPr="00C843BA" w:rsidRDefault="005143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46E7DD5" w14:textId="77777777" w:rsidTr="00DF1F49">
        <w:tc>
          <w:tcPr>
            <w:tcW w:w="9016" w:type="dxa"/>
            <w:gridSpan w:val="2"/>
            <w:vAlign w:val="center"/>
          </w:tcPr>
          <w:p w14:paraId="3739834A" w14:textId="77777777" w:rsidR="00AC34B0" w:rsidRPr="00FD1EE4" w:rsidRDefault="0051437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E891890" w14:textId="77777777" w:rsidTr="00DF1F49">
        <w:tc>
          <w:tcPr>
            <w:tcW w:w="9016" w:type="dxa"/>
            <w:gridSpan w:val="2"/>
            <w:vAlign w:val="center"/>
          </w:tcPr>
          <w:p w14:paraId="0DDE26F4" w14:textId="77777777" w:rsidR="00AC34B0" w:rsidRPr="00FD1EE4" w:rsidRDefault="0051437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7DD7F07" w14:textId="77777777" w:rsidTr="00DF1F49">
        <w:tc>
          <w:tcPr>
            <w:tcW w:w="9016" w:type="dxa"/>
            <w:gridSpan w:val="2"/>
            <w:vAlign w:val="center"/>
          </w:tcPr>
          <w:p w14:paraId="0C800F74" w14:textId="77777777" w:rsidR="00AC34B0" w:rsidRPr="00FD1EE4" w:rsidRDefault="0051437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14E84ED" w14:textId="77777777" w:rsidTr="00DF1F49">
        <w:tc>
          <w:tcPr>
            <w:tcW w:w="9016" w:type="dxa"/>
            <w:gridSpan w:val="2"/>
            <w:vAlign w:val="center"/>
          </w:tcPr>
          <w:p w14:paraId="775EF79F" w14:textId="77777777" w:rsidR="00AC34B0" w:rsidRPr="00FD1EE4" w:rsidRDefault="0051437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C4E3CC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A77FC1B" w14:textId="77777777" w:rsidTr="00DF1F49">
        <w:tc>
          <w:tcPr>
            <w:tcW w:w="2837" w:type="dxa"/>
            <w:shd w:val="clear" w:color="auto" w:fill="D9E2F3"/>
            <w:vAlign w:val="center"/>
          </w:tcPr>
          <w:p w14:paraId="307F9A5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506D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79C7" w14:textId="77777777" w:rsidTr="00DF1F49">
        <w:tc>
          <w:tcPr>
            <w:tcW w:w="2837" w:type="dxa"/>
            <w:shd w:val="clear" w:color="auto" w:fill="D9E2F3"/>
            <w:vAlign w:val="center"/>
          </w:tcPr>
          <w:p w14:paraId="180F859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6845C94" w14:textId="77777777" w:rsidR="00AC34B0" w:rsidRPr="00B23852" w:rsidRDefault="005143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EE05D20" w14:textId="77777777" w:rsidR="00AC34B0" w:rsidRPr="00FD1EE4" w:rsidRDefault="0051437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E906791" w14:textId="77777777" w:rsidTr="00DF1F49">
        <w:tc>
          <w:tcPr>
            <w:tcW w:w="2837" w:type="dxa"/>
            <w:shd w:val="clear" w:color="auto" w:fill="D9E2F3"/>
            <w:vAlign w:val="center"/>
          </w:tcPr>
          <w:p w14:paraId="7689A95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1A3398CD" w14:textId="77777777" w:rsidR="00AC34B0" w:rsidRPr="005600B4" w:rsidRDefault="005143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879AA8B" w14:textId="77777777" w:rsidR="00AC34B0" w:rsidRPr="005600B4" w:rsidRDefault="0051437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4E2140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DF69AA1" w14:textId="77777777" w:rsidTr="00DF1F49">
        <w:tc>
          <w:tcPr>
            <w:tcW w:w="2837" w:type="dxa"/>
            <w:shd w:val="clear" w:color="auto" w:fill="D9E2F3"/>
            <w:vAlign w:val="center"/>
          </w:tcPr>
          <w:p w14:paraId="7027D9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3C6D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B0295D" w14:textId="77777777" w:rsidTr="00DF1F49">
        <w:tc>
          <w:tcPr>
            <w:tcW w:w="2837" w:type="dxa"/>
            <w:shd w:val="clear" w:color="auto" w:fill="D9E2F3"/>
            <w:vAlign w:val="center"/>
          </w:tcPr>
          <w:p w14:paraId="3896D8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E06E5F2" w14:textId="77777777" w:rsidR="00AC34B0" w:rsidRPr="00FD1EE4" w:rsidRDefault="00AC34B0" w:rsidP="00DF1F49">
            <w:pPr>
              <w:spacing w:before="240" w:after="240"/>
              <w:rPr>
                <w:rFonts w:ascii="GHEA Grapalat" w:eastAsia="GHEA Grapalat" w:hAnsi="GHEA Grapalat" w:cs="GHEA Grapalat"/>
              </w:rPr>
            </w:pPr>
          </w:p>
        </w:tc>
      </w:tr>
    </w:tbl>
    <w:p w14:paraId="5F2577F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B78383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D9FC05" w14:textId="77777777" w:rsidTr="00DF1F49">
        <w:tc>
          <w:tcPr>
            <w:tcW w:w="2835" w:type="dxa"/>
            <w:shd w:val="clear" w:color="auto" w:fill="D9E2F3"/>
            <w:vAlign w:val="center"/>
          </w:tcPr>
          <w:p w14:paraId="0E1074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442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92CFB0" w14:textId="77777777" w:rsidTr="00DF1F49">
        <w:tc>
          <w:tcPr>
            <w:tcW w:w="2835" w:type="dxa"/>
            <w:shd w:val="clear" w:color="auto" w:fill="D9E2F3"/>
            <w:vAlign w:val="center"/>
          </w:tcPr>
          <w:p w14:paraId="77A621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6436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721497" w14:textId="77777777" w:rsidTr="00DF1F49">
        <w:tc>
          <w:tcPr>
            <w:tcW w:w="2835" w:type="dxa"/>
            <w:shd w:val="clear" w:color="auto" w:fill="D9E2F3"/>
            <w:vAlign w:val="center"/>
          </w:tcPr>
          <w:p w14:paraId="31364C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B3236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1DBA00" w14:textId="77777777" w:rsidTr="00DF1F49">
        <w:tc>
          <w:tcPr>
            <w:tcW w:w="2835" w:type="dxa"/>
            <w:shd w:val="clear" w:color="auto" w:fill="D9E2F3"/>
            <w:vAlign w:val="center"/>
          </w:tcPr>
          <w:p w14:paraId="538CAD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6E1A2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029593" w14:textId="77777777" w:rsidTr="00DF1F49">
        <w:tc>
          <w:tcPr>
            <w:tcW w:w="2835" w:type="dxa"/>
            <w:shd w:val="clear" w:color="auto" w:fill="D9E2F3"/>
            <w:vAlign w:val="center"/>
          </w:tcPr>
          <w:p w14:paraId="747556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726E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72F17B" w14:textId="77777777" w:rsidTr="00DF1F49">
        <w:tc>
          <w:tcPr>
            <w:tcW w:w="2835" w:type="dxa"/>
            <w:shd w:val="clear" w:color="auto" w:fill="D9E2F3"/>
            <w:vAlign w:val="center"/>
          </w:tcPr>
          <w:p w14:paraId="0F3103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66673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1B87C7" w14:textId="77777777" w:rsidTr="00DF1F49">
        <w:tc>
          <w:tcPr>
            <w:tcW w:w="2835" w:type="dxa"/>
            <w:shd w:val="clear" w:color="auto" w:fill="D9E2F3"/>
            <w:vAlign w:val="center"/>
          </w:tcPr>
          <w:p w14:paraId="6BA6AA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EE1153" w14:textId="77777777" w:rsidR="00AC34B0" w:rsidRPr="00FD1EE4" w:rsidRDefault="00AC34B0" w:rsidP="00DF1F49">
            <w:pPr>
              <w:spacing w:before="240" w:after="240"/>
              <w:rPr>
                <w:rFonts w:ascii="GHEA Grapalat" w:eastAsia="GHEA Grapalat" w:hAnsi="GHEA Grapalat" w:cs="GHEA Grapalat"/>
              </w:rPr>
            </w:pPr>
          </w:p>
        </w:tc>
      </w:tr>
    </w:tbl>
    <w:p w14:paraId="2E34A30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16968ED" w14:textId="77777777" w:rsidTr="00DF1F49">
        <w:trPr>
          <w:trHeight w:val="853"/>
        </w:trPr>
        <w:tc>
          <w:tcPr>
            <w:tcW w:w="2835" w:type="dxa"/>
            <w:vMerge w:val="restart"/>
            <w:shd w:val="clear" w:color="auto" w:fill="D9E2F3"/>
            <w:vAlign w:val="center"/>
          </w:tcPr>
          <w:p w14:paraId="346007A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631395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56CA2" w14:textId="77777777" w:rsidTr="00DF1F49">
        <w:trPr>
          <w:trHeight w:val="850"/>
        </w:trPr>
        <w:tc>
          <w:tcPr>
            <w:tcW w:w="2835" w:type="dxa"/>
            <w:vMerge/>
            <w:shd w:val="clear" w:color="auto" w:fill="D9E2F3"/>
            <w:vAlign w:val="center"/>
          </w:tcPr>
          <w:p w14:paraId="43EB089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B46C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FCFE4" w14:textId="77777777" w:rsidTr="00DF1F49">
        <w:trPr>
          <w:trHeight w:val="850"/>
        </w:trPr>
        <w:tc>
          <w:tcPr>
            <w:tcW w:w="2835" w:type="dxa"/>
            <w:vMerge/>
            <w:shd w:val="clear" w:color="auto" w:fill="D9E2F3"/>
            <w:vAlign w:val="center"/>
          </w:tcPr>
          <w:p w14:paraId="5915760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5D58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871740" w14:textId="77777777" w:rsidTr="00DF1F49">
        <w:trPr>
          <w:trHeight w:val="850"/>
        </w:trPr>
        <w:tc>
          <w:tcPr>
            <w:tcW w:w="2835" w:type="dxa"/>
            <w:vMerge/>
            <w:shd w:val="clear" w:color="auto" w:fill="D9E2F3"/>
            <w:vAlign w:val="center"/>
          </w:tcPr>
          <w:p w14:paraId="50A737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0C8C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FCF8E" w14:textId="77777777" w:rsidTr="00DF1F49">
        <w:trPr>
          <w:trHeight w:val="850"/>
        </w:trPr>
        <w:tc>
          <w:tcPr>
            <w:tcW w:w="2835" w:type="dxa"/>
            <w:vMerge/>
            <w:shd w:val="clear" w:color="auto" w:fill="D9E2F3"/>
            <w:vAlign w:val="center"/>
          </w:tcPr>
          <w:p w14:paraId="6F9399B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7DB6F0" w14:textId="77777777" w:rsidR="00AC34B0" w:rsidRPr="00FD1EE4" w:rsidRDefault="00AC34B0" w:rsidP="00DF1F49">
            <w:pPr>
              <w:spacing w:before="240" w:after="240"/>
              <w:rPr>
                <w:rFonts w:ascii="GHEA Grapalat" w:eastAsia="GHEA Grapalat" w:hAnsi="GHEA Grapalat" w:cs="GHEA Grapalat"/>
              </w:rPr>
            </w:pPr>
          </w:p>
        </w:tc>
      </w:tr>
    </w:tbl>
    <w:p w14:paraId="1E2A6789"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D0ED6E" w14:textId="77777777" w:rsidTr="00DF1F49">
        <w:tc>
          <w:tcPr>
            <w:tcW w:w="2835" w:type="dxa"/>
            <w:shd w:val="clear" w:color="auto" w:fill="D9E2F3"/>
            <w:vAlign w:val="center"/>
          </w:tcPr>
          <w:p w14:paraId="5BD2AA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BDBC9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FFE04" w14:textId="77777777" w:rsidTr="00DF1F49">
        <w:tc>
          <w:tcPr>
            <w:tcW w:w="2835" w:type="dxa"/>
            <w:shd w:val="clear" w:color="auto" w:fill="D9E2F3"/>
            <w:vAlign w:val="center"/>
          </w:tcPr>
          <w:p w14:paraId="5F319D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D7ECF36" w14:textId="77777777" w:rsidR="00AC34B0" w:rsidRPr="00FD1EE4" w:rsidRDefault="00AC34B0" w:rsidP="00DF1F49">
            <w:pPr>
              <w:spacing w:before="240" w:after="240"/>
              <w:rPr>
                <w:rFonts w:ascii="GHEA Grapalat" w:eastAsia="GHEA Grapalat" w:hAnsi="GHEA Grapalat" w:cs="GHEA Grapalat"/>
              </w:rPr>
            </w:pPr>
          </w:p>
        </w:tc>
      </w:tr>
    </w:tbl>
    <w:p w14:paraId="75EC5BD3"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2CD9100" w14:textId="77777777" w:rsidTr="00DF1F49">
        <w:tc>
          <w:tcPr>
            <w:tcW w:w="9016" w:type="dxa"/>
            <w:shd w:val="clear" w:color="auto" w:fill="DBE5F1" w:themeFill="accent1" w:themeFillTint="33"/>
          </w:tcPr>
          <w:p w14:paraId="078BA1D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9D00254" w14:textId="77777777" w:rsidTr="0016395E">
        <w:trPr>
          <w:trHeight w:val="7100"/>
        </w:trPr>
        <w:tc>
          <w:tcPr>
            <w:tcW w:w="9016" w:type="dxa"/>
          </w:tcPr>
          <w:p w14:paraId="73406E2F" w14:textId="77777777" w:rsidR="00AC34B0" w:rsidRPr="0016395E" w:rsidRDefault="00AC34B0" w:rsidP="00DF1F49">
            <w:pPr>
              <w:rPr>
                <w:rFonts w:ascii="GHEA Grapalat" w:eastAsia="GHEA Grapalat" w:hAnsi="GHEA Grapalat" w:cs="GHEA Grapalat"/>
                <w:b/>
                <w:color w:val="000000"/>
                <w:lang w:val="hy-AM"/>
              </w:rPr>
            </w:pPr>
          </w:p>
        </w:tc>
      </w:tr>
    </w:tbl>
    <w:p w14:paraId="0BF610BC" w14:textId="77777777" w:rsidR="00AC34B0" w:rsidRPr="00FD1EE4" w:rsidRDefault="00AC34B0" w:rsidP="0016395E">
      <w:pPr>
        <w:pBdr>
          <w:top w:val="nil"/>
          <w:left w:val="nil"/>
          <w:bottom w:val="nil"/>
          <w:right w:val="nil"/>
          <w:between w:val="nil"/>
        </w:pBdr>
        <w:rPr>
          <w:rFonts w:ascii="GHEA Grapalat" w:eastAsia="GHEA Grapalat" w:hAnsi="GHEA Grapalat" w:cs="GHEA Grapalat"/>
          <w:b/>
          <w:color w:val="000000"/>
        </w:rPr>
      </w:pPr>
    </w:p>
    <w:p w14:paraId="79ECA2F5" w14:textId="77777777" w:rsidR="00AC34B0" w:rsidRDefault="00AC34B0" w:rsidP="00AC34B0">
      <w:pPr>
        <w:rPr>
          <w:rFonts w:ascii="GHEA Grapalat" w:hAnsi="GHEA Grapalat"/>
          <w:b/>
        </w:rPr>
      </w:pPr>
    </w:p>
    <w:p w14:paraId="063486B8" w14:textId="77777777" w:rsidR="00AC34B0" w:rsidRDefault="00AC34B0" w:rsidP="00AC34B0">
      <w:pPr>
        <w:rPr>
          <w:ins w:id="16" w:author="Inesa Kocharyan" w:date="2021-09-01T11:45:00Z"/>
          <w:rFonts w:ascii="GHEA Grapalat" w:hAnsi="GHEA Grapalat"/>
          <w:b/>
        </w:rPr>
      </w:pPr>
    </w:p>
    <w:p w14:paraId="2821021C" w14:textId="77777777" w:rsidR="00AC34B0" w:rsidRDefault="00AC34B0" w:rsidP="00AC34B0">
      <w:pPr>
        <w:rPr>
          <w:rFonts w:ascii="GHEA Grapalat" w:hAnsi="GHEA Grapalat"/>
          <w:b/>
        </w:rPr>
      </w:pPr>
      <w:r>
        <w:rPr>
          <w:rFonts w:ascii="GHEA Grapalat" w:hAnsi="GHEA Grapalat"/>
          <w:b/>
        </w:rPr>
        <w:br w:type="page"/>
      </w:r>
    </w:p>
    <w:p w14:paraId="155AA7AB" w14:textId="77777777" w:rsidR="00AC34B0" w:rsidRDefault="00AC34B0" w:rsidP="00AC34B0">
      <w:pPr>
        <w:spacing w:line="360" w:lineRule="auto"/>
        <w:contextualSpacing/>
        <w:jc w:val="center"/>
        <w:rPr>
          <w:rFonts w:ascii="GHEA Grapalat" w:hAnsi="GHEA Grapalat"/>
          <w:b/>
        </w:rPr>
      </w:pPr>
    </w:p>
    <w:p w14:paraId="51DF0723"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421B682" w14:textId="77777777" w:rsidR="00AC34B0" w:rsidRPr="000306ED" w:rsidRDefault="00AC34B0" w:rsidP="0016395E">
      <w:pPr>
        <w:pStyle w:val="aff"/>
        <w:numPr>
          <w:ilvl w:val="0"/>
          <w:numId w:val="26"/>
        </w:numPr>
        <w:spacing w:afterLines="40" w:after="96"/>
        <w:ind w:left="-86" w:firstLine="547"/>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C638F8A" w14:textId="77777777" w:rsidR="00AC34B0" w:rsidRPr="000306ED" w:rsidRDefault="00AC34B0" w:rsidP="0016395E">
      <w:pPr>
        <w:pStyle w:val="aff"/>
        <w:numPr>
          <w:ilvl w:val="0"/>
          <w:numId w:val="27"/>
        </w:numPr>
        <w:spacing w:afterLines="40" w:after="96"/>
        <w:ind w:left="-86" w:firstLine="547"/>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28673C8" w14:textId="77777777" w:rsidR="00AC34B0" w:rsidRPr="000306ED" w:rsidRDefault="00AC34B0" w:rsidP="0016395E">
      <w:pPr>
        <w:pStyle w:val="aff"/>
        <w:numPr>
          <w:ilvl w:val="0"/>
          <w:numId w:val="27"/>
        </w:numPr>
        <w:spacing w:afterLines="40" w:after="96"/>
        <w:ind w:left="-86" w:firstLine="547"/>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B14808C" w14:textId="77777777" w:rsidR="00AC34B0" w:rsidRPr="000306ED" w:rsidRDefault="00AC34B0" w:rsidP="0016395E">
      <w:pPr>
        <w:pStyle w:val="aff"/>
        <w:numPr>
          <w:ilvl w:val="0"/>
          <w:numId w:val="27"/>
        </w:numPr>
        <w:spacing w:afterLines="40" w:after="96"/>
        <w:ind w:left="-86" w:firstLine="547"/>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9439DF" w14:textId="77777777" w:rsidR="00AC34B0" w:rsidRPr="000306ED" w:rsidRDefault="00AC34B0" w:rsidP="0016395E">
      <w:pPr>
        <w:pStyle w:val="aff"/>
        <w:numPr>
          <w:ilvl w:val="0"/>
          <w:numId w:val="26"/>
        </w:numPr>
        <w:spacing w:afterLines="40" w:after="96"/>
        <w:ind w:left="-86" w:firstLine="547"/>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D7D16FF" w14:textId="77777777" w:rsidR="00AC34B0" w:rsidRPr="000306ED" w:rsidRDefault="00AC34B0" w:rsidP="0016395E">
      <w:pPr>
        <w:pStyle w:val="aff"/>
        <w:numPr>
          <w:ilvl w:val="0"/>
          <w:numId w:val="28"/>
        </w:numPr>
        <w:spacing w:afterLines="40" w:after="96"/>
        <w:ind w:left="-86" w:firstLine="547"/>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E81F90" w14:textId="77777777" w:rsidR="00AC34B0" w:rsidRPr="000306ED" w:rsidRDefault="00AC34B0" w:rsidP="0016395E">
      <w:pPr>
        <w:pStyle w:val="aff"/>
        <w:numPr>
          <w:ilvl w:val="0"/>
          <w:numId w:val="28"/>
        </w:numPr>
        <w:spacing w:afterLines="40" w:after="96"/>
        <w:ind w:left="-86" w:firstLine="547"/>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0F9282" w14:textId="77777777" w:rsidR="00AC34B0" w:rsidRPr="000306ED" w:rsidRDefault="00AC34B0" w:rsidP="0016395E">
      <w:pPr>
        <w:pStyle w:val="aff"/>
        <w:numPr>
          <w:ilvl w:val="0"/>
          <w:numId w:val="28"/>
        </w:numPr>
        <w:spacing w:afterLines="40" w:after="96"/>
        <w:ind w:left="-86" w:firstLine="547"/>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w:t>
      </w:r>
      <w:r w:rsidRPr="000306ED">
        <w:rPr>
          <w:rFonts w:ascii="GHEA Grapalat" w:hAnsi="GHEA Grapalat"/>
        </w:rPr>
        <w:lastRenderedPageBreak/>
        <w:t>производятся с учетом правил, установленных абзацем "а" подпункта 5 пункта 4 настоящего Порядка.</w:t>
      </w:r>
    </w:p>
    <w:p w14:paraId="76744BBB" w14:textId="77777777" w:rsidR="00AC34B0" w:rsidRPr="000306ED" w:rsidRDefault="00AC34B0" w:rsidP="0016395E">
      <w:pPr>
        <w:pStyle w:val="aff"/>
        <w:numPr>
          <w:ilvl w:val="0"/>
          <w:numId w:val="26"/>
        </w:numPr>
        <w:spacing w:afterLines="40" w:after="96"/>
        <w:ind w:left="-86" w:firstLine="547"/>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68A4236" w14:textId="77777777" w:rsidR="00AC34B0" w:rsidRPr="000306ED" w:rsidRDefault="00AC34B0" w:rsidP="0016395E">
      <w:pPr>
        <w:pStyle w:val="aff"/>
        <w:numPr>
          <w:ilvl w:val="0"/>
          <w:numId w:val="29"/>
        </w:numPr>
        <w:spacing w:afterLines="40" w:after="96"/>
        <w:ind w:left="-86" w:firstLine="547"/>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1B066E"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D28A9E" w14:textId="77777777" w:rsidR="00AC34B0" w:rsidRPr="000306ED" w:rsidRDefault="00AC34B0" w:rsidP="0016395E">
      <w:pPr>
        <w:pStyle w:val="aff"/>
        <w:numPr>
          <w:ilvl w:val="0"/>
          <w:numId w:val="26"/>
        </w:numPr>
        <w:spacing w:afterLines="40" w:after="96"/>
        <w:ind w:left="-86" w:firstLine="547"/>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C1CB55F" w14:textId="77777777" w:rsidR="00AC34B0" w:rsidRPr="000306ED" w:rsidRDefault="00AC34B0" w:rsidP="0016395E">
      <w:pPr>
        <w:pStyle w:val="aff"/>
        <w:numPr>
          <w:ilvl w:val="0"/>
          <w:numId w:val="30"/>
        </w:numPr>
        <w:spacing w:afterLines="40" w:after="96"/>
        <w:ind w:left="-86" w:firstLine="547"/>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705E1" w14:textId="77777777" w:rsidR="00AC34B0" w:rsidRPr="000306ED" w:rsidRDefault="00AC34B0" w:rsidP="0016395E">
      <w:pPr>
        <w:spacing w:afterLines="40" w:after="96"/>
        <w:ind w:left="-86" w:firstLine="547"/>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14:paraId="2F59790F" w14:textId="77777777" w:rsidR="00AC34B0" w:rsidRPr="000306ED" w:rsidRDefault="00AC34B0" w:rsidP="0016395E">
      <w:pPr>
        <w:spacing w:afterLines="40" w:after="96"/>
        <w:ind w:left="-86" w:firstLine="547"/>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685F2B8" w14:textId="77777777" w:rsidR="00AC34B0" w:rsidRPr="000306ED" w:rsidRDefault="00AC34B0" w:rsidP="0016395E">
      <w:pPr>
        <w:spacing w:afterLines="40" w:after="96"/>
        <w:ind w:left="-86" w:firstLine="547"/>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BBD2E26"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3A02F37" w14:textId="77777777" w:rsidR="00AC34B0" w:rsidRPr="000306ED" w:rsidRDefault="00AC34B0" w:rsidP="0016395E">
      <w:pPr>
        <w:spacing w:afterLines="40" w:after="96"/>
        <w:ind w:left="-86" w:firstLine="547"/>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40086E" w14:textId="77777777" w:rsidR="00AC34B0" w:rsidRPr="000306ED" w:rsidRDefault="00AC34B0" w:rsidP="0016395E">
      <w:pPr>
        <w:spacing w:afterLines="40" w:after="96"/>
        <w:ind w:left="-86" w:firstLine="547"/>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A902752"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74159F3" w14:textId="77777777" w:rsidR="00AC34B0" w:rsidRPr="000306ED" w:rsidRDefault="00AC34B0" w:rsidP="0016395E">
      <w:pPr>
        <w:spacing w:afterLines="40" w:after="96"/>
        <w:ind w:left="-86" w:firstLine="547"/>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1246BA3"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D421413" w14:textId="77777777" w:rsidR="00AC34B0" w:rsidRPr="000306ED" w:rsidRDefault="00AC34B0" w:rsidP="0016395E">
      <w:pPr>
        <w:spacing w:afterLines="40" w:after="96"/>
        <w:ind w:left="-86" w:firstLine="547"/>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B08D7CB"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D4B7E1A"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431B935"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9B1992"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330BE6B" w14:textId="77777777" w:rsidR="00AC34B0" w:rsidRPr="000306ED" w:rsidRDefault="00AC34B0" w:rsidP="0016395E">
      <w:pPr>
        <w:spacing w:afterLines="40" w:after="96"/>
        <w:ind w:left="-86" w:firstLine="547"/>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005FA8B"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0698102"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713C0"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B0D876A"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0306ED">
        <w:rPr>
          <w:rFonts w:ascii="GHEA Grapalat" w:hAnsi="GHEA Grapalat"/>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10BF1C"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A80413B"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55346C8"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6CF320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BF52C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7D71EB0" w14:textId="77777777" w:rsidR="00DB6B33" w:rsidRDefault="00DB6B33" w:rsidP="00AC34B0">
      <w:pPr>
        <w:pStyle w:val="31"/>
        <w:widowControl w:val="0"/>
        <w:spacing w:after="160" w:line="240" w:lineRule="auto"/>
        <w:ind w:firstLine="0"/>
        <w:rPr>
          <w:rFonts w:ascii="GHEA Grapalat" w:hAnsi="GHEA Grapalat"/>
          <w:b/>
          <w:sz w:val="24"/>
          <w:szCs w:val="24"/>
        </w:rPr>
      </w:pPr>
    </w:p>
    <w:p w14:paraId="12C13EF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A98B13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ED45D81" w14:textId="77777777" w:rsidR="00DB6B33" w:rsidRDefault="00DB6B33">
      <w:pPr>
        <w:rPr>
          <w:rFonts w:ascii="GHEA Grapalat" w:hAnsi="GHEA Grapalat"/>
          <w:b/>
        </w:rPr>
      </w:pPr>
      <w:r>
        <w:rPr>
          <w:rFonts w:ascii="GHEA Grapalat" w:hAnsi="GHEA Grapalat"/>
          <w:b/>
        </w:rPr>
        <w:br w:type="page"/>
      </w:r>
    </w:p>
    <w:p w14:paraId="0DC82BFB" w14:textId="77777777" w:rsidR="0016395E" w:rsidRDefault="0016395E" w:rsidP="00B46D58">
      <w:pPr>
        <w:pStyle w:val="31"/>
        <w:widowControl w:val="0"/>
        <w:spacing w:after="160" w:line="240" w:lineRule="auto"/>
        <w:ind w:firstLine="0"/>
        <w:jc w:val="right"/>
        <w:rPr>
          <w:rFonts w:ascii="GHEA Grapalat" w:hAnsi="GHEA Grapalat"/>
          <w:b/>
          <w:sz w:val="24"/>
          <w:szCs w:val="24"/>
          <w:lang w:val="hy-AM"/>
        </w:rPr>
      </w:pPr>
    </w:p>
    <w:p w14:paraId="641410BA" w14:textId="09C60C0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70D29AF1" w14:textId="3F8BD1E0" w:rsidR="00B2572B" w:rsidRPr="0016395E"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w:t>
      </w:r>
      <w:r w:rsidR="0016395E">
        <w:rPr>
          <w:rFonts w:ascii="GHEA Grapalat" w:hAnsi="GHEA Grapalat"/>
          <w:b/>
          <w:sz w:val="24"/>
          <w:szCs w:val="24"/>
        </w:rPr>
        <w:t>на запрос котировок</w:t>
      </w:r>
      <w:r w:rsidR="0016395E"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0658D">
        <w:rPr>
          <w:rFonts w:ascii="GHEA Grapalat" w:hAnsi="GHEA Grapalat"/>
          <w:b/>
          <w:sz w:val="24"/>
          <w:szCs w:val="24"/>
        </w:rPr>
        <w:t>ՏԿԵՆ-</w:t>
      </w:r>
      <w:r w:rsidR="00D62D98">
        <w:rPr>
          <w:rFonts w:ascii="GHEA Grapalat" w:hAnsi="GHEA Grapalat"/>
          <w:b/>
          <w:sz w:val="24"/>
          <w:szCs w:val="24"/>
        </w:rPr>
        <w:t>ԳՀԾՁԲ-26/3</w:t>
      </w:r>
      <w:r w:rsidR="006132ED">
        <w:rPr>
          <w:rFonts w:ascii="GHEA Grapalat" w:hAnsi="GHEA Grapalat"/>
          <w:b/>
          <w:sz w:val="24"/>
          <w:szCs w:val="24"/>
        </w:rPr>
        <w:t>"</w:t>
      </w:r>
    </w:p>
    <w:p w14:paraId="5A8EF48E" w14:textId="77777777" w:rsidR="00B2572B" w:rsidRPr="009044F1" w:rsidRDefault="00B2572B" w:rsidP="00B46D58">
      <w:pPr>
        <w:widowControl w:val="0"/>
        <w:spacing w:after="120"/>
        <w:ind w:firstLine="567"/>
        <w:jc w:val="center"/>
        <w:rPr>
          <w:rFonts w:ascii="GHEA Grapalat" w:hAnsi="GHEA Grapalat"/>
        </w:rPr>
      </w:pPr>
    </w:p>
    <w:p w14:paraId="3948BFBB" w14:textId="4CB73C93" w:rsidR="00B2572B" w:rsidRPr="004223A9" w:rsidRDefault="00B2572B" w:rsidP="00B46D58">
      <w:pPr>
        <w:widowControl w:val="0"/>
        <w:spacing w:after="120"/>
        <w:ind w:left="-66"/>
        <w:jc w:val="center"/>
        <w:rPr>
          <w:rFonts w:ascii="GHEA Grapalat" w:hAnsi="GHEA Grapalat"/>
          <w:b/>
          <w:lang w:val="hy-AM"/>
        </w:rPr>
      </w:pPr>
      <w:r w:rsidRPr="009044F1">
        <w:rPr>
          <w:rFonts w:ascii="GHEA Grapalat" w:hAnsi="GHEA Grapalat"/>
          <w:b/>
        </w:rPr>
        <w:t>ЦЕНОВОЕ ПРЕДЛОЖЕНИЕ</w:t>
      </w:r>
      <w:r w:rsidR="004223A9">
        <w:rPr>
          <w:rStyle w:val="af6"/>
        </w:rPr>
        <w:t>***</w:t>
      </w:r>
    </w:p>
    <w:p w14:paraId="36F04219" w14:textId="77777777" w:rsidR="00B2572B" w:rsidRPr="009044F1" w:rsidRDefault="00B2572B" w:rsidP="00B46D58">
      <w:pPr>
        <w:widowControl w:val="0"/>
        <w:spacing w:after="120"/>
        <w:ind w:firstLine="567"/>
        <w:jc w:val="center"/>
        <w:rPr>
          <w:rFonts w:ascii="GHEA Grapalat" w:hAnsi="GHEA Grapalat"/>
        </w:rPr>
      </w:pPr>
    </w:p>
    <w:p w14:paraId="3A2498C4" w14:textId="6C38840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400F39">
        <w:rPr>
          <w:rFonts w:ascii="GHEA Grapalat" w:hAnsi="GHEA Grapalat"/>
          <w:spacing w:val="-6"/>
        </w:rPr>
        <w:t>НА 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0658D" w:rsidRPr="0016395E">
        <w:rPr>
          <w:rFonts w:ascii="GHEA Grapalat" w:hAnsi="GHEA Grapalat"/>
          <w:b/>
          <w:bCs/>
          <w:spacing w:val="-6"/>
        </w:rPr>
        <w:t>ՏԿԵՆ-</w:t>
      </w:r>
      <w:r w:rsidR="00D62D98">
        <w:rPr>
          <w:rFonts w:ascii="GHEA Grapalat" w:hAnsi="GHEA Grapalat"/>
          <w:b/>
          <w:bCs/>
          <w:spacing w:val="-6"/>
        </w:rPr>
        <w:t>ԳՀԾՁԲ-26/3</w:t>
      </w:r>
      <w:r w:rsidR="00E0658D">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9056F5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8C67A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570EA0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CED42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56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9"/>
        <w:gridCol w:w="3150"/>
        <w:gridCol w:w="2070"/>
        <w:gridCol w:w="1440"/>
        <w:gridCol w:w="1949"/>
      </w:tblGrid>
      <w:tr w:rsidR="003D2166" w:rsidRPr="005744FC" w14:paraId="75697A62" w14:textId="77777777" w:rsidTr="004223A9">
        <w:trPr>
          <w:trHeight w:val="916"/>
          <w:jc w:val="center"/>
        </w:trPr>
        <w:tc>
          <w:tcPr>
            <w:tcW w:w="959" w:type="dxa"/>
            <w:tcBorders>
              <w:top w:val="single" w:sz="4" w:space="0" w:color="auto"/>
              <w:left w:val="single" w:sz="4" w:space="0" w:color="auto"/>
              <w:right w:val="single" w:sz="4" w:space="0" w:color="auto"/>
            </w:tcBorders>
            <w:vAlign w:val="center"/>
          </w:tcPr>
          <w:p w14:paraId="64ADAC31"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50" w:type="dxa"/>
            <w:tcBorders>
              <w:top w:val="single" w:sz="4" w:space="0" w:color="auto"/>
              <w:left w:val="single" w:sz="4" w:space="0" w:color="auto"/>
              <w:right w:val="single" w:sz="4" w:space="0" w:color="auto"/>
            </w:tcBorders>
            <w:vAlign w:val="center"/>
          </w:tcPr>
          <w:p w14:paraId="75B3AD5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090DBEC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F5C4F3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14:paraId="43583EB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14:paraId="2B6B840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9" w:type="dxa"/>
            <w:tcBorders>
              <w:top w:val="single" w:sz="4" w:space="0" w:color="auto"/>
              <w:left w:val="single" w:sz="4" w:space="0" w:color="auto"/>
              <w:right w:val="single" w:sz="4" w:space="0" w:color="auto"/>
            </w:tcBorders>
            <w:vAlign w:val="center"/>
          </w:tcPr>
          <w:p w14:paraId="56B57A5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B23BF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D7E1DCB" w14:textId="77777777" w:rsidTr="004223A9">
        <w:trPr>
          <w:jc w:val="center"/>
        </w:trPr>
        <w:tc>
          <w:tcPr>
            <w:tcW w:w="959" w:type="dxa"/>
            <w:tcBorders>
              <w:top w:val="single" w:sz="4" w:space="0" w:color="auto"/>
              <w:left w:val="single" w:sz="4" w:space="0" w:color="auto"/>
              <w:bottom w:val="single" w:sz="4" w:space="0" w:color="auto"/>
              <w:right w:val="single" w:sz="4" w:space="0" w:color="auto"/>
            </w:tcBorders>
            <w:shd w:val="clear" w:color="auto" w:fill="99CCFF"/>
            <w:vAlign w:val="center"/>
          </w:tcPr>
          <w:p w14:paraId="6A88F06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227C2B9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10A0F6D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0A2AEF7A"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9" w:type="dxa"/>
            <w:tcBorders>
              <w:top w:val="single" w:sz="4" w:space="0" w:color="auto"/>
              <w:left w:val="single" w:sz="4" w:space="0" w:color="auto"/>
              <w:bottom w:val="single" w:sz="4" w:space="0" w:color="auto"/>
              <w:right w:val="single" w:sz="4" w:space="0" w:color="auto"/>
            </w:tcBorders>
            <w:shd w:val="clear" w:color="auto" w:fill="99CCFF"/>
          </w:tcPr>
          <w:p w14:paraId="2C31CC7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77817" w:rsidRPr="005744FC" w14:paraId="53F127AC" w14:textId="77777777" w:rsidTr="00E77817">
        <w:trPr>
          <w:trHeight w:val="1070"/>
          <w:jc w:val="center"/>
        </w:trPr>
        <w:tc>
          <w:tcPr>
            <w:tcW w:w="959" w:type="dxa"/>
            <w:tcBorders>
              <w:top w:val="single" w:sz="4" w:space="0" w:color="auto"/>
              <w:left w:val="single" w:sz="4" w:space="0" w:color="auto"/>
              <w:bottom w:val="single" w:sz="4" w:space="0" w:color="auto"/>
              <w:right w:val="single" w:sz="4" w:space="0" w:color="auto"/>
            </w:tcBorders>
            <w:vAlign w:val="center"/>
          </w:tcPr>
          <w:p w14:paraId="3A49B470" w14:textId="77777777" w:rsidR="00E77817" w:rsidRPr="005744FC" w:rsidRDefault="00E77817" w:rsidP="00E77817">
            <w:pPr>
              <w:widowControl w:val="0"/>
              <w:jc w:val="center"/>
              <w:rPr>
                <w:rFonts w:ascii="GHEA Grapalat" w:hAnsi="GHEA Grapalat"/>
                <w:b/>
                <w:bCs/>
                <w:sz w:val="20"/>
                <w:szCs w:val="20"/>
              </w:rPr>
            </w:pPr>
            <w:r w:rsidRPr="005744FC">
              <w:rPr>
                <w:rFonts w:ascii="GHEA Grapalat" w:hAnsi="GHEA Grapalat"/>
                <w:b/>
                <w:sz w:val="20"/>
                <w:szCs w:val="20"/>
              </w:rPr>
              <w:t>1</w:t>
            </w:r>
          </w:p>
        </w:tc>
        <w:tc>
          <w:tcPr>
            <w:tcW w:w="3150" w:type="dxa"/>
            <w:tcBorders>
              <w:top w:val="single" w:sz="4" w:space="0" w:color="auto"/>
              <w:left w:val="single" w:sz="4" w:space="0" w:color="auto"/>
              <w:bottom w:val="single" w:sz="4" w:space="0" w:color="auto"/>
              <w:right w:val="single" w:sz="4" w:space="0" w:color="auto"/>
            </w:tcBorders>
            <w:vAlign w:val="center"/>
          </w:tcPr>
          <w:p w14:paraId="389BEF4D" w14:textId="15E7D63A" w:rsidR="00E77817" w:rsidRPr="005744FC" w:rsidRDefault="00E77817" w:rsidP="00E77817">
            <w:pPr>
              <w:widowControl w:val="0"/>
              <w:rPr>
                <w:rFonts w:ascii="GHEA Grapalat" w:hAnsi="GHEA Grapalat"/>
                <w:sz w:val="20"/>
                <w:szCs w:val="20"/>
              </w:rPr>
            </w:pPr>
            <w:r w:rsidRPr="008D70D8">
              <w:rPr>
                <w:rFonts w:ascii="GHEA Grapalat" w:hAnsi="GHEA Grapalat" w:cs="Cambria"/>
                <w:b/>
                <w:bCs/>
                <w:sz w:val="22"/>
                <w:szCs w:val="22"/>
              </w:rPr>
              <w:t>Услуги</w:t>
            </w:r>
            <w:r w:rsidRPr="008D70D8">
              <w:rPr>
                <w:rFonts w:ascii="GHEA Grapalat" w:hAnsi="GHEA Grapalat"/>
                <w:b/>
                <w:bCs/>
                <w:sz w:val="22"/>
                <w:szCs w:val="22"/>
              </w:rPr>
              <w:t xml:space="preserve"> </w:t>
            </w:r>
            <w:r w:rsidRPr="008D70D8">
              <w:rPr>
                <w:rFonts w:ascii="GHEA Grapalat" w:hAnsi="GHEA Grapalat" w:cs="Cambria"/>
                <w:b/>
                <w:bCs/>
                <w:sz w:val="22"/>
                <w:szCs w:val="22"/>
              </w:rPr>
              <w:t>по</w:t>
            </w:r>
            <w:r w:rsidRPr="008D70D8">
              <w:rPr>
                <w:rFonts w:ascii="GHEA Grapalat" w:hAnsi="GHEA Grapalat"/>
                <w:b/>
                <w:bCs/>
                <w:sz w:val="22"/>
                <w:szCs w:val="22"/>
              </w:rPr>
              <w:t xml:space="preserve"> </w:t>
            </w:r>
            <w:r w:rsidRPr="008D70D8">
              <w:rPr>
                <w:rFonts w:ascii="GHEA Grapalat" w:hAnsi="GHEA Grapalat" w:cs="Cambria"/>
                <w:b/>
                <w:bCs/>
                <w:sz w:val="22"/>
                <w:szCs w:val="22"/>
              </w:rPr>
              <w:t>ремонту</w:t>
            </w:r>
            <w:r w:rsidRPr="008D70D8">
              <w:rPr>
                <w:rFonts w:ascii="GHEA Grapalat" w:hAnsi="GHEA Grapalat"/>
                <w:b/>
                <w:bCs/>
                <w:sz w:val="22"/>
                <w:szCs w:val="22"/>
              </w:rPr>
              <w:t xml:space="preserve"> </w:t>
            </w:r>
            <w:r w:rsidRPr="008D70D8">
              <w:rPr>
                <w:rFonts w:ascii="GHEA Grapalat" w:hAnsi="GHEA Grapalat" w:cs="Cambria"/>
                <w:b/>
                <w:bCs/>
                <w:sz w:val="22"/>
                <w:szCs w:val="22"/>
              </w:rPr>
              <w:t>персональных</w:t>
            </w:r>
            <w:r w:rsidRPr="008D70D8">
              <w:rPr>
                <w:rFonts w:ascii="GHEA Grapalat" w:hAnsi="GHEA Grapalat"/>
                <w:b/>
                <w:bCs/>
                <w:sz w:val="22"/>
                <w:szCs w:val="22"/>
              </w:rPr>
              <w:t xml:space="preserve"> </w:t>
            </w:r>
            <w:r w:rsidRPr="008D70D8">
              <w:rPr>
                <w:rFonts w:ascii="GHEA Grapalat" w:hAnsi="GHEA Grapalat" w:cs="Cambria"/>
                <w:b/>
                <w:bCs/>
                <w:sz w:val="22"/>
                <w:szCs w:val="22"/>
              </w:rPr>
              <w:t>компьютеров</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13822CE" w14:textId="77777777" w:rsidR="00E77817" w:rsidRPr="005744FC" w:rsidRDefault="00E77817" w:rsidP="00E77817">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19C1DC3" w14:textId="77777777" w:rsidR="00E77817" w:rsidRPr="005744FC" w:rsidRDefault="00E77817" w:rsidP="00E77817">
            <w:pPr>
              <w:widowControl w:val="0"/>
              <w:jc w:val="center"/>
              <w:rPr>
                <w:rFonts w:ascii="GHEA Grapalat" w:hAnsi="GHEA Grapalat"/>
                <w:sz w:val="20"/>
                <w:szCs w:val="20"/>
              </w:rPr>
            </w:pP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0D2EB562" w14:textId="77777777" w:rsidR="00E77817" w:rsidRPr="005744FC" w:rsidRDefault="00E77817" w:rsidP="00E77817">
            <w:pPr>
              <w:widowControl w:val="0"/>
              <w:jc w:val="center"/>
              <w:rPr>
                <w:rFonts w:ascii="GHEA Grapalat" w:hAnsi="GHEA Grapalat"/>
                <w:sz w:val="20"/>
                <w:szCs w:val="20"/>
              </w:rPr>
            </w:pPr>
          </w:p>
        </w:tc>
      </w:tr>
      <w:tr w:rsidR="00E77817" w:rsidRPr="005744FC" w14:paraId="3020D80B" w14:textId="77777777" w:rsidTr="00E77817">
        <w:trPr>
          <w:trHeight w:val="1340"/>
          <w:jc w:val="center"/>
        </w:trPr>
        <w:tc>
          <w:tcPr>
            <w:tcW w:w="959" w:type="dxa"/>
            <w:tcBorders>
              <w:top w:val="single" w:sz="4" w:space="0" w:color="auto"/>
              <w:left w:val="single" w:sz="4" w:space="0" w:color="auto"/>
              <w:bottom w:val="single" w:sz="4" w:space="0" w:color="auto"/>
              <w:right w:val="single" w:sz="4" w:space="0" w:color="auto"/>
            </w:tcBorders>
            <w:vAlign w:val="center"/>
          </w:tcPr>
          <w:p w14:paraId="00883D2F" w14:textId="5BC2F794" w:rsidR="00E77817" w:rsidRPr="00BD304A" w:rsidRDefault="00E77817" w:rsidP="00E77817">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150" w:type="dxa"/>
            <w:tcBorders>
              <w:top w:val="single" w:sz="4" w:space="0" w:color="auto"/>
              <w:left w:val="single" w:sz="4" w:space="0" w:color="auto"/>
              <w:bottom w:val="single" w:sz="4" w:space="0" w:color="auto"/>
              <w:right w:val="single" w:sz="4" w:space="0" w:color="auto"/>
            </w:tcBorders>
            <w:vAlign w:val="center"/>
          </w:tcPr>
          <w:p w14:paraId="059FDF29" w14:textId="7A123D72" w:rsidR="00E77817" w:rsidRPr="00006450" w:rsidRDefault="00E77817" w:rsidP="00E77817">
            <w:pPr>
              <w:widowControl w:val="0"/>
              <w:rPr>
                <w:rFonts w:ascii="GHEA Grapalat" w:hAnsi="GHEA Grapalat" w:cs="Calibri"/>
                <w:b/>
                <w:bCs/>
                <w:color w:val="000000"/>
                <w:sz w:val="22"/>
                <w:szCs w:val="22"/>
                <w:lang w:val="af-ZA" w:eastAsia="en-GB"/>
              </w:rPr>
            </w:pPr>
            <w:r w:rsidRPr="008D70D8">
              <w:rPr>
                <w:rFonts w:ascii="GHEA Grapalat" w:hAnsi="GHEA Grapalat" w:cs="Cambria"/>
                <w:b/>
                <w:bCs/>
                <w:sz w:val="22"/>
                <w:szCs w:val="22"/>
              </w:rPr>
              <w:t>Услуги</w:t>
            </w:r>
            <w:r w:rsidRPr="008D70D8">
              <w:rPr>
                <w:rFonts w:ascii="GHEA Grapalat" w:hAnsi="GHEA Grapalat"/>
                <w:b/>
                <w:bCs/>
                <w:sz w:val="22"/>
                <w:szCs w:val="22"/>
              </w:rPr>
              <w:t xml:space="preserve"> </w:t>
            </w:r>
            <w:r w:rsidRPr="008D70D8">
              <w:rPr>
                <w:rFonts w:ascii="GHEA Grapalat" w:hAnsi="GHEA Grapalat" w:cs="Cambria"/>
                <w:b/>
                <w:bCs/>
                <w:sz w:val="22"/>
                <w:szCs w:val="22"/>
              </w:rPr>
              <w:t>по</w:t>
            </w:r>
            <w:r w:rsidRPr="008D70D8">
              <w:rPr>
                <w:rFonts w:ascii="GHEA Grapalat" w:hAnsi="GHEA Grapalat"/>
                <w:b/>
                <w:bCs/>
                <w:sz w:val="22"/>
                <w:szCs w:val="22"/>
              </w:rPr>
              <w:t xml:space="preserve"> </w:t>
            </w:r>
            <w:r w:rsidRPr="008D70D8">
              <w:rPr>
                <w:rFonts w:ascii="GHEA Grapalat" w:hAnsi="GHEA Grapalat" w:cs="Cambria"/>
                <w:b/>
                <w:bCs/>
                <w:sz w:val="22"/>
                <w:szCs w:val="22"/>
              </w:rPr>
              <w:t>ремонту</w:t>
            </w:r>
            <w:r w:rsidRPr="008D70D8">
              <w:rPr>
                <w:rFonts w:ascii="GHEA Grapalat" w:hAnsi="GHEA Grapalat"/>
                <w:b/>
                <w:bCs/>
                <w:sz w:val="22"/>
                <w:szCs w:val="22"/>
              </w:rPr>
              <w:t xml:space="preserve"> </w:t>
            </w:r>
            <w:r w:rsidRPr="008D70D8">
              <w:rPr>
                <w:rFonts w:ascii="GHEA Grapalat" w:hAnsi="GHEA Grapalat" w:cs="Cambria"/>
                <w:b/>
                <w:bCs/>
                <w:sz w:val="22"/>
                <w:szCs w:val="22"/>
              </w:rPr>
              <w:t>и</w:t>
            </w:r>
            <w:r w:rsidRPr="008D70D8">
              <w:rPr>
                <w:rFonts w:ascii="GHEA Grapalat" w:hAnsi="GHEA Grapalat"/>
                <w:b/>
                <w:bCs/>
                <w:sz w:val="22"/>
                <w:szCs w:val="22"/>
              </w:rPr>
              <w:t xml:space="preserve"> </w:t>
            </w:r>
            <w:r w:rsidRPr="008D70D8">
              <w:rPr>
                <w:rFonts w:ascii="GHEA Grapalat" w:hAnsi="GHEA Grapalat" w:cs="Cambria"/>
                <w:b/>
                <w:bCs/>
                <w:sz w:val="22"/>
                <w:szCs w:val="22"/>
              </w:rPr>
              <w:t>техническому</w:t>
            </w:r>
            <w:r w:rsidRPr="008D70D8">
              <w:rPr>
                <w:rFonts w:ascii="GHEA Grapalat" w:hAnsi="GHEA Grapalat"/>
                <w:b/>
                <w:bCs/>
                <w:sz w:val="22"/>
                <w:szCs w:val="22"/>
              </w:rPr>
              <w:t xml:space="preserve"> </w:t>
            </w:r>
            <w:r w:rsidRPr="008D70D8">
              <w:rPr>
                <w:rFonts w:ascii="GHEA Grapalat" w:hAnsi="GHEA Grapalat" w:cs="Cambria"/>
                <w:b/>
                <w:bCs/>
                <w:sz w:val="22"/>
                <w:szCs w:val="22"/>
              </w:rPr>
              <w:t>обслуживанию</w:t>
            </w:r>
            <w:r w:rsidRPr="008D70D8">
              <w:rPr>
                <w:rFonts w:ascii="GHEA Grapalat" w:hAnsi="GHEA Grapalat"/>
                <w:b/>
                <w:bCs/>
                <w:sz w:val="22"/>
                <w:szCs w:val="22"/>
              </w:rPr>
              <w:t xml:space="preserve"> </w:t>
            </w:r>
            <w:r w:rsidRPr="008D70D8">
              <w:rPr>
                <w:rFonts w:ascii="GHEA Grapalat" w:hAnsi="GHEA Grapalat" w:cs="Cambria"/>
                <w:b/>
                <w:bCs/>
                <w:sz w:val="22"/>
                <w:szCs w:val="22"/>
              </w:rPr>
              <w:t>электроприборов</w:t>
            </w:r>
            <w:r w:rsidRPr="008D70D8">
              <w:rPr>
                <w:rFonts w:ascii="GHEA Grapalat" w:hAnsi="GHEA Grapalat"/>
                <w:b/>
                <w:bCs/>
                <w:sz w:val="22"/>
                <w:szCs w:val="22"/>
              </w:rPr>
              <w:t xml:space="preserve">, </w:t>
            </w:r>
            <w:r w:rsidRPr="008D70D8">
              <w:rPr>
                <w:rFonts w:ascii="GHEA Grapalat" w:hAnsi="GHEA Grapalat" w:cs="Cambria"/>
                <w:b/>
                <w:bCs/>
                <w:sz w:val="22"/>
                <w:szCs w:val="22"/>
              </w:rPr>
              <w:t>оборудования</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140EC61" w14:textId="77777777" w:rsidR="00E77817" w:rsidRPr="005744FC" w:rsidRDefault="00E77817" w:rsidP="00E77817">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2B92B54" w14:textId="77777777" w:rsidR="00E77817" w:rsidRPr="005744FC" w:rsidRDefault="00E77817" w:rsidP="00E77817">
            <w:pPr>
              <w:widowControl w:val="0"/>
              <w:jc w:val="center"/>
              <w:rPr>
                <w:rFonts w:ascii="GHEA Grapalat" w:hAnsi="GHEA Grapalat"/>
                <w:sz w:val="20"/>
                <w:szCs w:val="20"/>
              </w:rPr>
            </w:pP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64BFE0D3" w14:textId="77777777" w:rsidR="00E77817" w:rsidRPr="005744FC" w:rsidRDefault="00E77817" w:rsidP="00E77817">
            <w:pPr>
              <w:widowControl w:val="0"/>
              <w:jc w:val="center"/>
              <w:rPr>
                <w:rFonts w:ascii="GHEA Grapalat" w:hAnsi="GHEA Grapalat"/>
                <w:sz w:val="20"/>
                <w:szCs w:val="20"/>
              </w:rPr>
            </w:pPr>
          </w:p>
        </w:tc>
      </w:tr>
      <w:tr w:rsidR="00E77817" w:rsidRPr="005744FC" w14:paraId="7D8B1574" w14:textId="77777777" w:rsidTr="00E77817">
        <w:trPr>
          <w:trHeight w:val="1655"/>
          <w:jc w:val="center"/>
        </w:trPr>
        <w:tc>
          <w:tcPr>
            <w:tcW w:w="959" w:type="dxa"/>
            <w:tcBorders>
              <w:top w:val="single" w:sz="4" w:space="0" w:color="auto"/>
              <w:left w:val="single" w:sz="4" w:space="0" w:color="auto"/>
              <w:bottom w:val="single" w:sz="4" w:space="0" w:color="auto"/>
              <w:right w:val="single" w:sz="4" w:space="0" w:color="auto"/>
            </w:tcBorders>
            <w:vAlign w:val="center"/>
          </w:tcPr>
          <w:p w14:paraId="11345BD4" w14:textId="61A0CD18" w:rsidR="00E77817" w:rsidRPr="00BD304A" w:rsidRDefault="00E77817" w:rsidP="00E77817">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150" w:type="dxa"/>
            <w:tcBorders>
              <w:top w:val="single" w:sz="4" w:space="0" w:color="auto"/>
              <w:left w:val="single" w:sz="4" w:space="0" w:color="auto"/>
              <w:bottom w:val="single" w:sz="4" w:space="0" w:color="auto"/>
              <w:right w:val="single" w:sz="4" w:space="0" w:color="auto"/>
            </w:tcBorders>
            <w:vAlign w:val="center"/>
          </w:tcPr>
          <w:p w14:paraId="20B39B93" w14:textId="28CC2679" w:rsidR="00E77817" w:rsidRPr="00006450" w:rsidRDefault="00E77817" w:rsidP="00E77817">
            <w:pPr>
              <w:widowControl w:val="0"/>
              <w:rPr>
                <w:rFonts w:ascii="GHEA Grapalat" w:hAnsi="GHEA Grapalat" w:cs="Calibri"/>
                <w:b/>
                <w:bCs/>
                <w:color w:val="000000"/>
                <w:sz w:val="22"/>
                <w:szCs w:val="22"/>
                <w:lang w:val="af-ZA" w:eastAsia="en-GB"/>
              </w:rPr>
            </w:pPr>
            <w:r w:rsidRPr="008D70D8">
              <w:rPr>
                <w:rFonts w:ascii="GHEA Grapalat" w:hAnsi="GHEA Grapalat" w:cs="Cambria"/>
                <w:b/>
                <w:bCs/>
                <w:sz w:val="22"/>
                <w:szCs w:val="22"/>
              </w:rPr>
              <w:t>Услуги</w:t>
            </w:r>
            <w:r w:rsidRPr="008D70D8">
              <w:rPr>
                <w:rFonts w:ascii="GHEA Grapalat" w:hAnsi="GHEA Grapalat"/>
                <w:b/>
                <w:bCs/>
                <w:sz w:val="22"/>
                <w:szCs w:val="22"/>
              </w:rPr>
              <w:t xml:space="preserve"> </w:t>
            </w:r>
            <w:r w:rsidRPr="008D70D8">
              <w:rPr>
                <w:rFonts w:ascii="GHEA Grapalat" w:hAnsi="GHEA Grapalat" w:cs="Cambria"/>
                <w:b/>
                <w:bCs/>
                <w:sz w:val="22"/>
                <w:szCs w:val="22"/>
              </w:rPr>
              <w:t>по</w:t>
            </w:r>
            <w:r w:rsidRPr="008D70D8">
              <w:rPr>
                <w:rFonts w:ascii="GHEA Grapalat" w:hAnsi="GHEA Grapalat"/>
                <w:b/>
                <w:bCs/>
                <w:sz w:val="22"/>
                <w:szCs w:val="22"/>
              </w:rPr>
              <w:t xml:space="preserve"> </w:t>
            </w:r>
            <w:r w:rsidRPr="008D70D8">
              <w:rPr>
                <w:rFonts w:ascii="GHEA Grapalat" w:hAnsi="GHEA Grapalat" w:cs="Cambria"/>
                <w:b/>
                <w:bCs/>
                <w:sz w:val="22"/>
                <w:szCs w:val="22"/>
              </w:rPr>
              <w:t>ремонту</w:t>
            </w:r>
            <w:r w:rsidRPr="008D70D8">
              <w:rPr>
                <w:rFonts w:ascii="GHEA Grapalat" w:hAnsi="GHEA Grapalat"/>
                <w:b/>
                <w:bCs/>
                <w:sz w:val="22"/>
                <w:szCs w:val="22"/>
              </w:rPr>
              <w:t xml:space="preserve"> </w:t>
            </w:r>
            <w:r w:rsidRPr="008D70D8">
              <w:rPr>
                <w:rFonts w:ascii="GHEA Grapalat" w:hAnsi="GHEA Grapalat" w:cs="Cambria"/>
                <w:b/>
                <w:bCs/>
                <w:sz w:val="22"/>
                <w:szCs w:val="22"/>
              </w:rPr>
              <w:t>и</w:t>
            </w:r>
            <w:r w:rsidRPr="008D70D8">
              <w:rPr>
                <w:rFonts w:ascii="GHEA Grapalat" w:hAnsi="GHEA Grapalat"/>
                <w:b/>
                <w:bCs/>
                <w:sz w:val="22"/>
                <w:szCs w:val="22"/>
              </w:rPr>
              <w:t xml:space="preserve"> </w:t>
            </w:r>
            <w:r w:rsidRPr="008D70D8">
              <w:rPr>
                <w:rFonts w:ascii="GHEA Grapalat" w:hAnsi="GHEA Grapalat" w:cs="Cambria"/>
                <w:b/>
                <w:bCs/>
                <w:sz w:val="22"/>
                <w:szCs w:val="22"/>
              </w:rPr>
              <w:t>техническому</w:t>
            </w:r>
            <w:r w:rsidRPr="008D70D8">
              <w:rPr>
                <w:rFonts w:ascii="GHEA Grapalat" w:hAnsi="GHEA Grapalat"/>
                <w:b/>
                <w:bCs/>
                <w:sz w:val="22"/>
                <w:szCs w:val="22"/>
              </w:rPr>
              <w:t xml:space="preserve"> </w:t>
            </w:r>
            <w:r w:rsidRPr="008D70D8">
              <w:rPr>
                <w:rFonts w:ascii="GHEA Grapalat" w:hAnsi="GHEA Grapalat" w:cs="Cambria"/>
                <w:b/>
                <w:bCs/>
                <w:sz w:val="22"/>
                <w:szCs w:val="22"/>
              </w:rPr>
              <w:t>обслуживанию</w:t>
            </w:r>
            <w:r w:rsidRPr="008D70D8">
              <w:rPr>
                <w:rFonts w:ascii="GHEA Grapalat" w:hAnsi="GHEA Grapalat"/>
                <w:b/>
                <w:bCs/>
                <w:sz w:val="22"/>
                <w:szCs w:val="22"/>
              </w:rPr>
              <w:t xml:space="preserve"> </w:t>
            </w:r>
            <w:r w:rsidRPr="008D70D8">
              <w:rPr>
                <w:rFonts w:ascii="GHEA Grapalat" w:hAnsi="GHEA Grapalat" w:cs="Cambria"/>
                <w:b/>
                <w:bCs/>
                <w:sz w:val="22"/>
                <w:szCs w:val="22"/>
              </w:rPr>
              <w:t>электроприборов</w:t>
            </w:r>
            <w:r w:rsidRPr="008D70D8">
              <w:rPr>
                <w:rFonts w:ascii="GHEA Grapalat" w:hAnsi="GHEA Grapalat"/>
                <w:b/>
                <w:bCs/>
                <w:sz w:val="22"/>
                <w:szCs w:val="22"/>
              </w:rPr>
              <w:t xml:space="preserve">, </w:t>
            </w:r>
            <w:r w:rsidRPr="008D70D8">
              <w:rPr>
                <w:rFonts w:ascii="GHEA Grapalat" w:hAnsi="GHEA Grapalat" w:cs="Cambria"/>
                <w:b/>
                <w:bCs/>
                <w:sz w:val="22"/>
                <w:szCs w:val="22"/>
              </w:rPr>
              <w:t>оборудования</w:t>
            </w:r>
            <w:r w:rsidRPr="008D70D8">
              <w:rPr>
                <w:rFonts w:ascii="GHEA Grapalat" w:hAnsi="GHEA Grapalat"/>
                <w:b/>
                <w:bCs/>
                <w:sz w:val="22"/>
                <w:szCs w:val="22"/>
              </w:rPr>
              <w:t xml:space="preserve">, </w:t>
            </w:r>
            <w:r w:rsidRPr="008D70D8">
              <w:rPr>
                <w:rFonts w:ascii="GHEA Grapalat" w:hAnsi="GHEA Grapalat" w:cs="Cambria"/>
                <w:b/>
                <w:bCs/>
                <w:sz w:val="22"/>
                <w:szCs w:val="22"/>
              </w:rPr>
              <w:t>расположенного</w:t>
            </w:r>
            <w:r w:rsidRPr="008D70D8">
              <w:rPr>
                <w:rFonts w:ascii="GHEA Grapalat" w:hAnsi="GHEA Grapalat"/>
                <w:b/>
                <w:bCs/>
                <w:sz w:val="22"/>
                <w:szCs w:val="22"/>
              </w:rPr>
              <w:t xml:space="preserve"> </w:t>
            </w:r>
            <w:r w:rsidRPr="008D70D8">
              <w:rPr>
                <w:rFonts w:ascii="GHEA Grapalat" w:hAnsi="GHEA Grapalat" w:cs="Cambria"/>
                <w:b/>
                <w:bCs/>
                <w:sz w:val="22"/>
                <w:szCs w:val="22"/>
              </w:rPr>
              <w:t>в</w:t>
            </w:r>
            <w:r w:rsidRPr="008D70D8">
              <w:rPr>
                <w:rFonts w:ascii="GHEA Grapalat" w:hAnsi="GHEA Grapalat"/>
                <w:b/>
                <w:bCs/>
                <w:sz w:val="22"/>
                <w:szCs w:val="22"/>
              </w:rPr>
              <w:t xml:space="preserve"> </w:t>
            </w:r>
            <w:r w:rsidRPr="008D70D8">
              <w:rPr>
                <w:rFonts w:ascii="GHEA Grapalat" w:hAnsi="GHEA Grapalat" w:cs="Cambria"/>
                <w:b/>
                <w:bCs/>
                <w:sz w:val="22"/>
                <w:szCs w:val="22"/>
              </w:rPr>
              <w:t>зданиях</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5641BCA" w14:textId="77777777" w:rsidR="00E77817" w:rsidRPr="005744FC" w:rsidRDefault="00E77817" w:rsidP="00E77817">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8ACF81" w14:textId="77777777" w:rsidR="00E77817" w:rsidRPr="005744FC" w:rsidRDefault="00E77817" w:rsidP="00E77817">
            <w:pPr>
              <w:widowControl w:val="0"/>
              <w:jc w:val="center"/>
              <w:rPr>
                <w:rFonts w:ascii="GHEA Grapalat" w:hAnsi="GHEA Grapalat"/>
                <w:sz w:val="20"/>
                <w:szCs w:val="20"/>
              </w:rPr>
            </w:pP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44474767" w14:textId="77777777" w:rsidR="00E77817" w:rsidRPr="005744FC" w:rsidRDefault="00E77817" w:rsidP="00E77817">
            <w:pPr>
              <w:widowControl w:val="0"/>
              <w:jc w:val="center"/>
              <w:rPr>
                <w:rFonts w:ascii="GHEA Grapalat" w:hAnsi="GHEA Grapalat"/>
                <w:sz w:val="20"/>
                <w:szCs w:val="20"/>
              </w:rPr>
            </w:pPr>
          </w:p>
        </w:tc>
      </w:tr>
    </w:tbl>
    <w:p w14:paraId="12D490C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C2CA0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ECC6C8A" w14:textId="77777777" w:rsidR="00DC619D" w:rsidRPr="00D3436F" w:rsidRDefault="00DC619D" w:rsidP="00B46D58">
      <w:pPr>
        <w:widowControl w:val="0"/>
        <w:spacing w:after="160"/>
        <w:jc w:val="both"/>
        <w:rPr>
          <w:rFonts w:ascii="GHEA Grapalat" w:hAnsi="GHEA Grapalat"/>
          <w:lang w:val="es-ES"/>
        </w:rPr>
      </w:pPr>
    </w:p>
    <w:p w14:paraId="336CE4C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392008E" w14:textId="77777777" w:rsidR="00B217BB" w:rsidRPr="004223A9" w:rsidRDefault="00B217BB" w:rsidP="00B46D58">
      <w:pPr>
        <w:rPr>
          <w:rFonts w:ascii="GHEA Grapalat" w:hAnsi="GHEA Grapalat"/>
          <w:b/>
          <w:lang w:val="hy-AM"/>
        </w:rPr>
      </w:pPr>
      <w:r>
        <w:rPr>
          <w:rFonts w:ascii="GHEA Grapalat" w:hAnsi="GHEA Grapalat"/>
          <w:b/>
        </w:rPr>
        <w:lastRenderedPageBreak/>
        <w:br w:type="page"/>
      </w:r>
    </w:p>
    <w:p w14:paraId="592A4FBA" w14:textId="77777777" w:rsidR="00A77CB2" w:rsidRDefault="00A77CB2" w:rsidP="00A77CB2">
      <w:pPr>
        <w:jc w:val="both"/>
        <w:rPr>
          <w:rFonts w:ascii="GHEA Grapalat" w:hAnsi="GHEA Grapalat"/>
          <w:i/>
          <w:sz w:val="22"/>
          <w:szCs w:val="22"/>
        </w:rPr>
      </w:pPr>
    </w:p>
    <w:p w14:paraId="4741710E"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349B01CD" w14:textId="32C8722B"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r w:rsidR="004223A9">
        <w:rPr>
          <w:rFonts w:ascii="GHEA Grapalat" w:hAnsi="GHEA Grapalat"/>
          <w:b/>
          <w:i/>
          <w:sz w:val="22"/>
          <w:szCs w:val="22"/>
        </w:rPr>
        <w:t>на запрос котировок</w:t>
      </w:r>
      <w:r w:rsidR="004223A9" w:rsidRPr="00302A3A">
        <w:rPr>
          <w:rFonts w:ascii="GHEA Grapalat" w:hAnsi="GHEA Grapalat" w:cs="GHEA Grapalat"/>
          <w:b/>
          <w:i/>
          <w:sz w:val="22"/>
          <w:szCs w:val="22"/>
        </w:rPr>
        <w:br/>
      </w:r>
      <w:r w:rsidRPr="00302A3A">
        <w:rPr>
          <w:rFonts w:ascii="GHEA Grapalat" w:hAnsi="GHEA Grapalat"/>
          <w:b/>
          <w:i/>
          <w:sz w:val="22"/>
          <w:szCs w:val="22"/>
        </w:rPr>
        <w:t>под кодом "</w:t>
      </w:r>
      <w:r w:rsidR="00E0658D">
        <w:rPr>
          <w:rFonts w:ascii="GHEA Grapalat" w:hAnsi="GHEA Grapalat"/>
          <w:b/>
          <w:i/>
          <w:sz w:val="22"/>
          <w:szCs w:val="22"/>
        </w:rPr>
        <w:t>ՏԿԵՆ-</w:t>
      </w:r>
      <w:r w:rsidR="00D62D98">
        <w:rPr>
          <w:rFonts w:ascii="GHEA Grapalat" w:hAnsi="GHEA Grapalat"/>
          <w:b/>
          <w:i/>
          <w:sz w:val="22"/>
          <w:szCs w:val="22"/>
        </w:rPr>
        <w:t>ԳՀԾՁԲ-26/3</w:t>
      </w:r>
      <w:r w:rsidR="00E0658D">
        <w:rPr>
          <w:rFonts w:ascii="GHEA Grapalat" w:hAnsi="GHEA Grapalat"/>
          <w:b/>
          <w:i/>
          <w:sz w:val="22"/>
          <w:szCs w:val="22"/>
        </w:rPr>
        <w:t xml:space="preserve"> </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8"/>
        <w:t>*</w:t>
      </w:r>
    </w:p>
    <w:p w14:paraId="39A0D589" w14:textId="77777777" w:rsidR="003D2FE2" w:rsidRPr="00B138F3" w:rsidRDefault="003D2FE2" w:rsidP="003D2FE2">
      <w:pPr>
        <w:widowControl w:val="0"/>
        <w:spacing w:after="160"/>
        <w:jc w:val="center"/>
        <w:rPr>
          <w:rFonts w:ascii="GHEA Grapalat" w:hAnsi="GHEA Grapalat"/>
          <w:b/>
          <w:sz w:val="22"/>
          <w:szCs w:val="22"/>
        </w:rPr>
      </w:pPr>
    </w:p>
    <w:p w14:paraId="6A2CCE38" w14:textId="77777777" w:rsidR="003D2FE2" w:rsidRPr="00B138F3" w:rsidRDefault="003D2FE2" w:rsidP="004223A9">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3F0384C" w14:textId="77777777" w:rsidR="003D2FE2" w:rsidRPr="00B138F3" w:rsidRDefault="003D2FE2" w:rsidP="004223A9">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60E5A41" w14:textId="77777777" w:rsidTr="00B932B8">
        <w:tc>
          <w:tcPr>
            <w:tcW w:w="4786" w:type="dxa"/>
          </w:tcPr>
          <w:p w14:paraId="41ACA269" w14:textId="77777777" w:rsidR="003D2FE2" w:rsidRPr="00B138F3" w:rsidRDefault="003D2FE2" w:rsidP="004223A9">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6DF7814" w14:textId="77777777" w:rsidR="003D2FE2" w:rsidRPr="00B138F3" w:rsidRDefault="003D2FE2" w:rsidP="004223A9">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14:paraId="3FA931ED" w14:textId="77777777" w:rsidR="003D2FE2" w:rsidRPr="00B138F3" w:rsidRDefault="003D2FE2" w:rsidP="004223A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8ED216B" w14:textId="77777777" w:rsidR="003D2FE2" w:rsidRPr="00B138F3" w:rsidRDefault="003D2FE2" w:rsidP="004223A9">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C27FB49" w14:textId="77777777" w:rsidR="003D2FE2" w:rsidRPr="00B138F3" w:rsidRDefault="003D2FE2" w:rsidP="004223A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4DFEB32" w14:textId="77777777" w:rsidR="003D2FE2" w:rsidRPr="00B138F3" w:rsidRDefault="003D2FE2" w:rsidP="004223A9">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D4EC889" w14:textId="77777777" w:rsidR="003D2FE2" w:rsidRPr="00B138F3" w:rsidRDefault="003D2FE2" w:rsidP="004223A9">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7014C6" w14:textId="77777777" w:rsidR="003D2FE2" w:rsidRPr="00B138F3" w:rsidRDefault="003D2FE2" w:rsidP="004223A9">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0DDF9DD" w14:textId="37F95F9A" w:rsidR="003D2FE2" w:rsidRPr="004223A9" w:rsidRDefault="003D2FE2" w:rsidP="004223A9">
      <w:pPr>
        <w:widowControl w:val="0"/>
        <w:tabs>
          <w:tab w:val="left" w:pos="567"/>
        </w:tabs>
        <w:ind w:firstLine="63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223A9" w:rsidRPr="007979C5">
        <w:rPr>
          <w:rFonts w:ascii="GHEA Grapalat" w:hAnsi="GHEA Grapalat"/>
          <w:b/>
          <w:bCs/>
        </w:rPr>
        <w:t xml:space="preserve">Министерства территориального управления и инфраструктур </w:t>
      </w:r>
      <w:proofErr w:type="gramStart"/>
      <w:r w:rsidR="004223A9" w:rsidRPr="007979C5">
        <w:rPr>
          <w:rFonts w:ascii="GHEA Grapalat" w:hAnsi="GHEA Grapalat"/>
          <w:b/>
          <w:bCs/>
        </w:rPr>
        <w:t>РА</w:t>
      </w:r>
      <w:r w:rsidR="004223A9" w:rsidRPr="00B138F3">
        <w:rPr>
          <w:rFonts w:ascii="GHEA Grapalat" w:hAnsi="GHEA Grapalat"/>
          <w:spacing w:val="-6"/>
          <w:sz w:val="22"/>
          <w:szCs w:val="22"/>
        </w:rPr>
        <w:t xml:space="preserve"> </w:t>
      </w:r>
      <w:r w:rsidR="004223A9">
        <w:rPr>
          <w:rFonts w:ascii="GHEA Grapalat" w:hAnsi="GHEA Grapalat"/>
          <w:spacing w:val="-6"/>
          <w:sz w:val="22"/>
          <w:szCs w:val="22"/>
          <w:lang w:val="hy-AM"/>
        </w:rPr>
        <w:t xml:space="preserve"> </w:t>
      </w:r>
      <w:r w:rsidRPr="00B138F3">
        <w:rPr>
          <w:rFonts w:ascii="GHEA Grapalat" w:hAnsi="GHEA Grapalat"/>
          <w:spacing w:val="-6"/>
          <w:sz w:val="22"/>
          <w:szCs w:val="22"/>
        </w:rPr>
        <w:t>(</w:t>
      </w:r>
      <w:proofErr w:type="gramEnd"/>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4223A9" w:rsidRPr="004223A9">
        <w:rPr>
          <w:rFonts w:ascii="GHEA Grapalat" w:hAnsi="GHEA Grapalat"/>
          <w:b/>
          <w:iCs/>
          <w:sz w:val="22"/>
          <w:szCs w:val="22"/>
        </w:rPr>
        <w:t>ՏԿԵՆ-</w:t>
      </w:r>
      <w:r w:rsidR="00D62D98">
        <w:rPr>
          <w:rFonts w:ascii="GHEA Grapalat" w:hAnsi="GHEA Grapalat"/>
          <w:b/>
          <w:iCs/>
          <w:sz w:val="22"/>
          <w:szCs w:val="22"/>
        </w:rPr>
        <w:t>ԳՀԾՁԲ-26/3</w:t>
      </w:r>
    </w:p>
    <w:p w14:paraId="1DB05B7D" w14:textId="77777777" w:rsidR="003D2FE2" w:rsidRPr="00B138F3" w:rsidRDefault="003D2FE2" w:rsidP="004223A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B29AF6"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BEF8CF6"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FFF78AE"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C597B6"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59D531"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2549BDB"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EBFF58"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AFA430" w14:textId="0B9D29E6"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73AC1BE"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4277D0E"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F52C31"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DAD5726" w14:textId="77777777" w:rsidR="003D2FE2" w:rsidRPr="00B138F3" w:rsidRDefault="003D2FE2" w:rsidP="004223A9">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DF536AF" w14:textId="77777777" w:rsidR="003D2FE2" w:rsidRPr="00B138F3" w:rsidRDefault="003D2FE2" w:rsidP="004223A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33F7DF1"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5CF3A08"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9F1F036" w14:textId="77777777" w:rsidR="003D2FE2" w:rsidRPr="00B138F3" w:rsidDel="00A13215"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99475F" w14:textId="77777777" w:rsidR="003D2FE2" w:rsidRDefault="003D2FE2" w:rsidP="004223A9">
      <w:pPr>
        <w:widowControl w:val="0"/>
        <w:tabs>
          <w:tab w:val="left" w:pos="1134"/>
        </w:tabs>
        <w:ind w:firstLine="567"/>
        <w:jc w:val="both"/>
        <w:rPr>
          <w:rFonts w:ascii="GHEA Grapalat" w:hAnsi="GHEA Grapalat"/>
          <w:sz w:val="22"/>
          <w:szCs w:val="22"/>
          <w:lang w:val="hy-AM"/>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DBE391" w14:textId="77777777" w:rsidR="004223A9" w:rsidRPr="004223A9" w:rsidRDefault="004223A9" w:rsidP="004223A9">
      <w:pPr>
        <w:widowControl w:val="0"/>
        <w:tabs>
          <w:tab w:val="left" w:pos="1134"/>
        </w:tabs>
        <w:ind w:firstLine="567"/>
        <w:jc w:val="both"/>
        <w:rPr>
          <w:rFonts w:ascii="GHEA Grapalat" w:hAnsi="GHEA Grapalat"/>
          <w:sz w:val="22"/>
          <w:szCs w:val="22"/>
          <w:lang w:val="hy-AM"/>
        </w:rPr>
      </w:pPr>
    </w:p>
    <w:p w14:paraId="0053D5D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B3E5F4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2DA3B6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924C18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220D78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0F8D8B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9FB92F"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B8FF08E"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4C0C3F11" w14:textId="77777777" w:rsidR="00686472" w:rsidRPr="003A1A43" w:rsidRDefault="00686472" w:rsidP="00686472">
      <w:pPr>
        <w:widowControl w:val="0"/>
        <w:jc w:val="both"/>
        <w:rPr>
          <w:rFonts w:ascii="GHEA Grapalat" w:hAnsi="GHEA Grapalat"/>
          <w:sz w:val="22"/>
          <w:szCs w:val="22"/>
        </w:rPr>
      </w:pPr>
    </w:p>
    <w:p w14:paraId="0CDC53F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B8D9D3D"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2D6390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F57865B"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0BCA3AB7" w14:textId="77777777" w:rsidR="00686472" w:rsidRPr="00830700" w:rsidRDefault="00686472" w:rsidP="000211F4">
      <w:pPr>
        <w:widowControl w:val="0"/>
        <w:spacing w:after="160"/>
        <w:rPr>
          <w:rFonts w:ascii="GHEA Grapalat" w:hAnsi="GHEA Grapalat"/>
          <w:sz w:val="22"/>
          <w:szCs w:val="22"/>
          <w:vertAlign w:val="superscript"/>
        </w:rPr>
      </w:pPr>
    </w:p>
    <w:p w14:paraId="4054A88F" w14:textId="3DC00C1B" w:rsidR="000211F4" w:rsidRPr="004223A9" w:rsidRDefault="000211F4" w:rsidP="000211F4">
      <w:pPr>
        <w:widowControl w:val="0"/>
        <w:spacing w:after="160"/>
        <w:jc w:val="both"/>
        <w:rPr>
          <w:rFonts w:ascii="GHEA Grapalat" w:hAnsi="GHEA Grapalat"/>
          <w:sz w:val="22"/>
          <w:szCs w:val="22"/>
          <w:lang w:val="hy-AM"/>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711C787" w14:textId="77777777" w:rsidR="00E752B6" w:rsidRDefault="00E752B6" w:rsidP="00B46D58">
      <w:pPr>
        <w:widowControl w:val="0"/>
        <w:spacing w:after="160"/>
        <w:ind w:left="567" w:right="565"/>
        <w:jc w:val="center"/>
        <w:rPr>
          <w:rFonts w:ascii="GHEA Grapalat" w:hAnsi="GHEA Grapalat"/>
          <w:b/>
          <w:lang w:val="hy-AM"/>
        </w:rPr>
      </w:pPr>
    </w:p>
    <w:p w14:paraId="10205D0A"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B33F7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DF7B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2B68C5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9C35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CC6536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2828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2E427C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97E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2EA1D5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22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78F659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4A29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9A8EC6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8EB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B1307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2F58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223A9" w:rsidRPr="00B138F3" w14:paraId="5B3C80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2EF20" w14:textId="3F43BA3B" w:rsidR="004223A9" w:rsidRPr="00B138F3" w:rsidRDefault="004223A9" w:rsidP="004223A9">
            <w:pPr>
              <w:widowControl w:val="0"/>
              <w:tabs>
                <w:tab w:val="left" w:pos="855"/>
              </w:tabs>
              <w:spacing w:after="160"/>
              <w:ind w:left="360"/>
              <w:rPr>
                <w:rFonts w:ascii="GHEA Grapalat" w:hAnsi="GHEA Grapalat"/>
              </w:rPr>
            </w:pPr>
            <w:r w:rsidRPr="00BA3395">
              <w:rPr>
                <w:rFonts w:ascii="GHEA Grapalat" w:hAnsi="GHEA Grapalat"/>
                <w:iCs/>
              </w:rPr>
              <w:t>9.</w:t>
            </w:r>
            <w:r w:rsidRPr="00BA3395">
              <w:rPr>
                <w:rFonts w:ascii="GHEA Grapalat" w:hAnsi="GHEA Grapalat"/>
                <w:iCs/>
              </w:rPr>
              <w:tab/>
              <w:t xml:space="preserve">Наименование, или имя, фамилия бенефициара: </w:t>
            </w:r>
            <w:r w:rsidRPr="00A152EB">
              <w:rPr>
                <w:rFonts w:ascii="GHEA Grapalat" w:hAnsi="GHEA Grapalat"/>
                <w:b/>
                <w:bCs/>
                <w:iCs/>
              </w:rPr>
              <w:t>Министерство территориального управления и инфраструктур РА</w:t>
            </w:r>
          </w:p>
        </w:tc>
      </w:tr>
      <w:tr w:rsidR="004223A9" w:rsidRPr="00B138F3" w14:paraId="41162E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B71B6" w14:textId="1A2B63B8" w:rsidR="004223A9" w:rsidRPr="00B138F3" w:rsidRDefault="004223A9" w:rsidP="004223A9">
            <w:pPr>
              <w:widowControl w:val="0"/>
              <w:tabs>
                <w:tab w:val="left" w:pos="855"/>
              </w:tabs>
              <w:spacing w:after="160"/>
              <w:ind w:left="360"/>
              <w:rPr>
                <w:rFonts w:ascii="GHEA Grapalat" w:hAnsi="GHEA Grapalat"/>
              </w:rPr>
            </w:pPr>
            <w:r w:rsidRPr="00BA3395">
              <w:rPr>
                <w:rFonts w:ascii="GHEA Grapalat" w:hAnsi="GHEA Grapalat"/>
                <w:iCs/>
              </w:rPr>
              <w:t>10.</w:t>
            </w:r>
            <w:r w:rsidRPr="00BA3395">
              <w:rPr>
                <w:rFonts w:ascii="GHEA Grapalat" w:hAnsi="GHEA Grapalat"/>
                <w:iCs/>
              </w:rPr>
              <w:tab/>
              <w:t>НЗОУ бенефициара (не заполняется)</w:t>
            </w:r>
          </w:p>
        </w:tc>
      </w:tr>
      <w:tr w:rsidR="004223A9" w:rsidRPr="00B138F3" w14:paraId="07A0587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5829C" w14:textId="67A77D88" w:rsidR="004223A9" w:rsidRPr="00B138F3" w:rsidRDefault="004223A9" w:rsidP="004223A9">
            <w:pPr>
              <w:widowControl w:val="0"/>
              <w:tabs>
                <w:tab w:val="left" w:pos="855"/>
              </w:tabs>
              <w:spacing w:after="160"/>
              <w:ind w:left="360"/>
              <w:rPr>
                <w:rFonts w:ascii="GHEA Grapalat" w:hAnsi="GHEA Grapalat"/>
              </w:rPr>
            </w:pPr>
            <w:r w:rsidRPr="00BA3395">
              <w:rPr>
                <w:rFonts w:ascii="GHEA Grapalat" w:hAnsi="GHEA Grapalat"/>
                <w:iCs/>
              </w:rPr>
              <w:t>11.</w:t>
            </w:r>
            <w:r w:rsidRPr="00BA3395">
              <w:rPr>
                <w:rFonts w:ascii="GHEA Grapalat" w:hAnsi="GHEA Grapalat"/>
                <w:iCs/>
              </w:rPr>
              <w:tab/>
              <w:t>УНН бенефициара:</w:t>
            </w:r>
            <w:r w:rsidRPr="00BA3395">
              <w:rPr>
                <w:rFonts w:ascii="GHEA Grapalat" w:hAnsi="GHEA Grapalat" w:cs="Arial"/>
                <w:iCs/>
                <w:color w:val="5B9BD5"/>
                <w:sz w:val="20"/>
                <w:szCs w:val="20"/>
              </w:rPr>
              <w:t xml:space="preserve"> </w:t>
            </w:r>
            <w:r w:rsidRPr="00A152EB">
              <w:rPr>
                <w:rFonts w:ascii="GHEA Grapalat" w:hAnsi="GHEA Grapalat" w:cs="Arial"/>
                <w:b/>
                <w:bCs/>
                <w:iCs/>
                <w:sz w:val="20"/>
                <w:szCs w:val="20"/>
              </w:rPr>
              <w:t>02</w:t>
            </w:r>
            <w:r w:rsidRPr="00A152EB">
              <w:rPr>
                <w:rFonts w:ascii="GHEA Grapalat" w:hAnsi="GHEA Grapalat" w:cs="Arial"/>
                <w:b/>
                <w:bCs/>
                <w:iCs/>
                <w:sz w:val="20"/>
                <w:szCs w:val="20"/>
                <w:lang w:val="hy-AM"/>
              </w:rPr>
              <w:t>815457</w:t>
            </w:r>
          </w:p>
        </w:tc>
      </w:tr>
      <w:tr w:rsidR="004223A9" w:rsidRPr="00B138F3" w14:paraId="2AB30B9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F87A2" w14:textId="3577CB3C" w:rsidR="004223A9" w:rsidRPr="00B138F3" w:rsidRDefault="004223A9" w:rsidP="004223A9">
            <w:pPr>
              <w:widowControl w:val="0"/>
              <w:tabs>
                <w:tab w:val="left" w:pos="855"/>
              </w:tabs>
              <w:spacing w:after="160"/>
              <w:ind w:left="360"/>
              <w:rPr>
                <w:rFonts w:ascii="GHEA Grapalat" w:hAnsi="GHEA Grapalat"/>
              </w:rPr>
            </w:pPr>
            <w:r w:rsidRPr="00BA3395">
              <w:rPr>
                <w:rFonts w:ascii="GHEA Grapalat" w:hAnsi="GHEA Grapalat"/>
                <w:iCs/>
              </w:rPr>
              <w:t>12.</w:t>
            </w:r>
            <w:r w:rsidRPr="00BA3395">
              <w:rPr>
                <w:rFonts w:ascii="GHEA Grapalat" w:hAnsi="GHEA Grapalat"/>
                <w:iCs/>
              </w:rPr>
              <w:tab/>
              <w:t>Обслуживающая бенефициара Финансовая организация (банк): Министерство финансов</w:t>
            </w:r>
          </w:p>
        </w:tc>
      </w:tr>
      <w:tr w:rsidR="004223A9" w:rsidRPr="00B138F3" w14:paraId="54197EA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AE53" w14:textId="10EE9CC3" w:rsidR="004223A9" w:rsidRPr="00B138F3" w:rsidRDefault="004223A9" w:rsidP="004223A9">
            <w:pPr>
              <w:widowControl w:val="0"/>
              <w:tabs>
                <w:tab w:val="left" w:pos="855"/>
              </w:tabs>
              <w:spacing w:after="160"/>
              <w:ind w:left="360"/>
              <w:rPr>
                <w:rFonts w:ascii="GHEA Grapalat" w:hAnsi="GHEA Grapalat"/>
              </w:rPr>
            </w:pPr>
            <w:r w:rsidRPr="00BA3395">
              <w:rPr>
                <w:rFonts w:ascii="GHEA Grapalat" w:hAnsi="GHEA Grapalat"/>
                <w:iCs/>
              </w:rPr>
              <w:t>13.</w:t>
            </w:r>
            <w:r w:rsidRPr="00BA3395">
              <w:rPr>
                <w:rFonts w:ascii="GHEA Grapalat" w:hAnsi="GHEA Grapalat"/>
                <w:iCs/>
              </w:rPr>
              <w:tab/>
              <w:t>Номер счета бенефициара (</w:t>
            </w:r>
            <w:proofErr w:type="gramStart"/>
            <w:r w:rsidRPr="00BA3395">
              <w:rPr>
                <w:rFonts w:ascii="GHEA Grapalat" w:hAnsi="GHEA Grapalat"/>
                <w:iCs/>
              </w:rPr>
              <w:t>сч.№</w:t>
            </w:r>
            <w:proofErr w:type="gramEnd"/>
            <w:r w:rsidRPr="00BA3395">
              <w:rPr>
                <w:rFonts w:ascii="GHEA Grapalat" w:hAnsi="GHEA Grapalat"/>
                <w:iCs/>
              </w:rPr>
              <w:t>)</w:t>
            </w:r>
            <w:r w:rsidRPr="00A152EB">
              <w:rPr>
                <w:rFonts w:ascii="GHEA Grapalat" w:hAnsi="GHEA Grapalat" w:cs="Arial"/>
                <w:iCs/>
                <w:sz w:val="20"/>
                <w:szCs w:val="20"/>
              </w:rPr>
              <w:t xml:space="preserve"> </w:t>
            </w:r>
            <w:r w:rsidRPr="00A152EB">
              <w:rPr>
                <w:rFonts w:ascii="GHEA Grapalat" w:hAnsi="GHEA Grapalat" w:cs="Arial"/>
                <w:b/>
                <w:bCs/>
                <w:iCs/>
                <w:sz w:val="20"/>
                <w:szCs w:val="20"/>
              </w:rPr>
              <w:t>90000</w:t>
            </w:r>
            <w:r w:rsidRPr="00A152EB">
              <w:rPr>
                <w:rFonts w:ascii="GHEA Grapalat" w:hAnsi="GHEA Grapalat" w:cs="Arial"/>
                <w:b/>
                <w:bCs/>
                <w:iCs/>
                <w:sz w:val="20"/>
                <w:szCs w:val="20"/>
                <w:lang w:val="hy-AM"/>
              </w:rPr>
              <w:t>8</w:t>
            </w:r>
            <w:r w:rsidRPr="00A152EB">
              <w:rPr>
                <w:rFonts w:ascii="GHEA Grapalat" w:hAnsi="GHEA Grapalat" w:cs="Arial"/>
                <w:b/>
                <w:bCs/>
                <w:iCs/>
                <w:sz w:val="20"/>
                <w:szCs w:val="20"/>
              </w:rPr>
              <w:t>000664</w:t>
            </w:r>
          </w:p>
        </w:tc>
      </w:tr>
      <w:tr w:rsidR="00E752B6" w:rsidRPr="00B138F3" w14:paraId="64E71F4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C47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318BA4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787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D1BB5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FB0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93EADB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DBE00"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9DA4ED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49B03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4C5BC5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EFB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24E6CE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83AA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5C2859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5B4FD7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6D6BE5" w14:textId="77777777" w:rsidR="00E752B6" w:rsidRPr="00B138F3" w:rsidRDefault="00E752B6" w:rsidP="00BF1257">
            <w:pPr>
              <w:widowControl w:val="0"/>
              <w:spacing w:after="160"/>
              <w:rPr>
                <w:rFonts w:ascii="GHEA Grapalat" w:hAnsi="GHEA Grapalat" w:cs="Sylfaen"/>
              </w:rPr>
            </w:pPr>
          </w:p>
          <w:p w14:paraId="4FD0EE9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D5E95EA" w14:textId="77777777" w:rsidR="00E752B6" w:rsidRPr="00B138F3" w:rsidRDefault="00E752B6" w:rsidP="00BF1257">
            <w:pPr>
              <w:widowControl w:val="0"/>
              <w:spacing w:after="160"/>
              <w:rPr>
                <w:rFonts w:ascii="GHEA Grapalat" w:hAnsi="GHEA Grapalat" w:cs="Sylfaen"/>
              </w:rPr>
            </w:pPr>
          </w:p>
          <w:p w14:paraId="50A9F12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296038C" w14:textId="77777777" w:rsidR="00E752B6" w:rsidRPr="00B138F3" w:rsidRDefault="00E752B6" w:rsidP="00BF1257">
            <w:pPr>
              <w:widowControl w:val="0"/>
              <w:spacing w:after="160"/>
              <w:rPr>
                <w:rFonts w:ascii="GHEA Grapalat" w:hAnsi="GHEA Grapalat" w:cs="Sylfaen"/>
              </w:rPr>
            </w:pPr>
          </w:p>
          <w:p w14:paraId="7012CE2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C7C76A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E0CA7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3C53E34" w14:textId="77777777" w:rsidR="00E752B6" w:rsidRPr="00B138F3" w:rsidRDefault="00E752B6" w:rsidP="00BF1257">
            <w:pPr>
              <w:widowControl w:val="0"/>
              <w:spacing w:after="160"/>
              <w:rPr>
                <w:rFonts w:ascii="GHEA Grapalat" w:hAnsi="GHEA Grapalat" w:cs="Sylfaen"/>
              </w:rPr>
            </w:pPr>
          </w:p>
          <w:p w14:paraId="20F0499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D446453" w14:textId="77777777" w:rsidR="00E752B6" w:rsidRPr="00B138F3" w:rsidRDefault="00E752B6" w:rsidP="00BF1257">
            <w:pPr>
              <w:widowControl w:val="0"/>
              <w:spacing w:after="160"/>
              <w:jc w:val="right"/>
              <w:rPr>
                <w:rFonts w:ascii="GHEA Grapalat" w:hAnsi="GHEA Grapalat" w:cs="Tahoma"/>
              </w:rPr>
            </w:pPr>
          </w:p>
          <w:p w14:paraId="03C993A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7323CCA" w14:textId="77777777" w:rsidR="00E752B6" w:rsidRPr="00B138F3" w:rsidRDefault="00E752B6" w:rsidP="00BF1257">
            <w:pPr>
              <w:widowControl w:val="0"/>
              <w:spacing w:after="160"/>
              <w:rPr>
                <w:rFonts w:ascii="GHEA Grapalat" w:hAnsi="GHEA Grapalat" w:cs="Sylfaen"/>
              </w:rPr>
            </w:pPr>
          </w:p>
          <w:p w14:paraId="0D530A6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FEA272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28B642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88DB010" w14:textId="77777777" w:rsidR="00E752B6" w:rsidRPr="00B138F3" w:rsidRDefault="00E752B6" w:rsidP="00BF1257">
            <w:pPr>
              <w:widowControl w:val="0"/>
              <w:spacing w:after="160"/>
              <w:rPr>
                <w:rFonts w:ascii="GHEA Grapalat" w:hAnsi="GHEA Grapalat"/>
              </w:rPr>
            </w:pPr>
          </w:p>
          <w:p w14:paraId="7EA840B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7C84DDB"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A5F9136" w14:textId="77777777" w:rsidR="00E752B6" w:rsidRPr="00B138F3" w:rsidRDefault="00E752B6" w:rsidP="00BF1257">
            <w:pPr>
              <w:widowControl w:val="0"/>
              <w:spacing w:after="160"/>
              <w:rPr>
                <w:rFonts w:ascii="GHEA Grapalat" w:hAnsi="GHEA Grapalat" w:cs="Tahoma"/>
              </w:rPr>
            </w:pPr>
          </w:p>
          <w:p w14:paraId="3F52CFD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FC0B1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E42AD6C" w14:textId="77777777" w:rsidR="00E752B6" w:rsidRPr="00B138F3" w:rsidRDefault="00E752B6" w:rsidP="00BF1257">
            <w:pPr>
              <w:widowControl w:val="0"/>
              <w:spacing w:after="160"/>
              <w:rPr>
                <w:rFonts w:ascii="GHEA Grapalat" w:hAnsi="GHEA Grapalat" w:cs="Tahoma"/>
              </w:rPr>
            </w:pPr>
          </w:p>
          <w:p w14:paraId="0F04054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84BC7D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E3F5D45" w14:textId="77777777" w:rsidR="00E752B6" w:rsidRPr="00B138F3" w:rsidRDefault="00E752B6" w:rsidP="00BF1257">
            <w:pPr>
              <w:widowControl w:val="0"/>
              <w:spacing w:after="160"/>
              <w:rPr>
                <w:rFonts w:ascii="GHEA Grapalat" w:hAnsi="GHEA Grapalat" w:cs="Arial"/>
              </w:rPr>
            </w:pPr>
          </w:p>
        </w:tc>
      </w:tr>
      <w:tr w:rsidR="00E752B6" w:rsidRPr="00B138F3" w14:paraId="1C51032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4ED3CE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C46C1DD" w14:textId="77777777" w:rsidR="00E752B6" w:rsidRPr="00B138F3" w:rsidRDefault="00E752B6" w:rsidP="00BF1257">
            <w:pPr>
              <w:widowControl w:val="0"/>
              <w:spacing w:after="160"/>
              <w:rPr>
                <w:rFonts w:ascii="GHEA Grapalat" w:hAnsi="GHEA Grapalat" w:cs="Sylfaen"/>
              </w:rPr>
            </w:pPr>
          </w:p>
          <w:p w14:paraId="1188017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AE202F"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81563A6" w14:textId="77777777" w:rsidR="00E752B6" w:rsidRPr="00B138F3" w:rsidRDefault="00E752B6" w:rsidP="00BF1257">
            <w:pPr>
              <w:widowControl w:val="0"/>
              <w:spacing w:after="160"/>
              <w:rPr>
                <w:rFonts w:ascii="GHEA Grapalat" w:hAnsi="GHEA Grapalat"/>
              </w:rPr>
            </w:pPr>
          </w:p>
          <w:p w14:paraId="079C901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AF28A24" w14:textId="77777777" w:rsidR="00E752B6" w:rsidRPr="00B138F3" w:rsidRDefault="00E752B6" w:rsidP="00E752B6">
      <w:pPr>
        <w:widowControl w:val="0"/>
        <w:spacing w:after="160"/>
        <w:jc w:val="center"/>
        <w:rPr>
          <w:rFonts w:ascii="GHEA Grapalat" w:hAnsi="GHEA Grapalat" w:cs="Sylfaen"/>
        </w:rPr>
      </w:pPr>
    </w:p>
    <w:p w14:paraId="75AA6FE6" w14:textId="77777777" w:rsidR="00E752B6" w:rsidRPr="00E752B6" w:rsidRDefault="00E752B6" w:rsidP="00B46D58">
      <w:pPr>
        <w:widowControl w:val="0"/>
        <w:spacing w:after="160"/>
        <w:ind w:left="567" w:right="565"/>
        <w:jc w:val="center"/>
        <w:rPr>
          <w:rFonts w:ascii="GHEA Grapalat" w:hAnsi="GHEA Grapalat"/>
          <w:b/>
        </w:rPr>
      </w:pPr>
    </w:p>
    <w:p w14:paraId="2693CF41" w14:textId="77777777" w:rsidR="001005B0" w:rsidRPr="00B138F3" w:rsidRDefault="001005B0" w:rsidP="00B46D58">
      <w:pPr>
        <w:widowControl w:val="0"/>
        <w:spacing w:after="160"/>
        <w:ind w:left="567" w:right="565"/>
        <w:jc w:val="center"/>
        <w:rPr>
          <w:rFonts w:ascii="GHEA Grapalat" w:hAnsi="GHEA Grapalat"/>
          <w:b/>
        </w:rPr>
      </w:pPr>
    </w:p>
    <w:p w14:paraId="0F82BE78" w14:textId="77777777" w:rsidR="001005B0" w:rsidRPr="00B138F3" w:rsidRDefault="001005B0" w:rsidP="00B46D58">
      <w:pPr>
        <w:widowControl w:val="0"/>
        <w:spacing w:after="160"/>
        <w:ind w:left="567" w:right="565"/>
        <w:jc w:val="center"/>
        <w:rPr>
          <w:rFonts w:ascii="GHEA Grapalat" w:hAnsi="GHEA Grapalat"/>
          <w:b/>
        </w:rPr>
      </w:pPr>
    </w:p>
    <w:p w14:paraId="25D1AA82" w14:textId="77777777" w:rsidR="001005B0" w:rsidRPr="00B138F3" w:rsidRDefault="001005B0" w:rsidP="00B46D58">
      <w:pPr>
        <w:widowControl w:val="0"/>
        <w:spacing w:after="160"/>
        <w:ind w:left="567" w:right="565"/>
        <w:jc w:val="center"/>
        <w:rPr>
          <w:rFonts w:ascii="GHEA Grapalat" w:hAnsi="GHEA Grapalat"/>
          <w:b/>
        </w:rPr>
      </w:pPr>
    </w:p>
    <w:p w14:paraId="7786F771" w14:textId="77777777" w:rsidR="00C3421C" w:rsidRPr="00B138F3" w:rsidRDefault="00C3421C" w:rsidP="00C3421C">
      <w:pPr>
        <w:widowControl w:val="0"/>
        <w:spacing w:after="160"/>
        <w:jc w:val="center"/>
        <w:rPr>
          <w:rFonts w:ascii="GHEA Grapalat" w:hAnsi="GHEA Grapalat" w:cs="Sylfaen"/>
        </w:rPr>
      </w:pPr>
    </w:p>
    <w:p w14:paraId="0FCFAF6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89A85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50CC15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375F88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2F4DD"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0588139"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6257BA"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DCC4340"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3CCF70"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7EE9F5B"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642B38"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Сторона,</w:t>
            </w:r>
          </w:p>
          <w:p w14:paraId="15DADE4F"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8F43CF"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291E22"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17D52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D69AF"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5C090F"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D45DEA"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23AF34"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052585"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502F50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DA4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8248F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369CB3"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65ED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1203F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59C7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D782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5677B75" w14:textId="77777777" w:rsidR="00C3421C" w:rsidRPr="00B138F3" w:rsidRDefault="00C3421C" w:rsidP="004223A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F82B0B"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8224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68037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B196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56F1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B944862" w14:textId="77777777" w:rsidR="00C3421C" w:rsidRPr="00B138F3" w:rsidRDefault="00C3421C" w:rsidP="004223A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A9BD2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BA17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32FE59ED" w14:textId="77777777" w:rsidR="00C3421C" w:rsidRPr="00B138F3" w:rsidRDefault="00C3421C" w:rsidP="004223A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CCB11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2C033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7E40B"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546539" w14:textId="77777777" w:rsidR="00C3421C" w:rsidRPr="00B138F3" w:rsidRDefault="00C3421C" w:rsidP="004223A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BBEC7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C346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432327B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B7583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745D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F7EE3"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6038E4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175FC0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28843"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42459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127F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DEC9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AB16A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90F9C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B43D3"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5BF5CB2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7F2DF1"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89E1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48D6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8D07B0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0CD5F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972C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35BE92"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DCC54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3FE0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7821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3643F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D9F02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F2CC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EC5F75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AE495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028C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41A7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7F7E76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C7424CB"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44E32"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7628B4D2"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2ADC24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45483F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FCBF2"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79FBCF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21E09E"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2FBC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9717D6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E47AC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3D21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3259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6B670D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13D78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00D5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84C9E8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6B0F7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047A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41F81"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AA9741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1D7D3E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9F3B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371A9B"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C85F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AC5A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7DD67C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E2AAC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EC00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65D9B2AB"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A83A1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C880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36CD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436B1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703C4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5515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5ECEB03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A4A91C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ECEB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C40F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55035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6E290D"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9A8A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37A25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D0DF3"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14F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0D81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3ED13B"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EDAD5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F7B1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C2A3D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3E3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9C90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2716C02"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493C21"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4965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758AC3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34D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9084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B7EDD2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F8550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2B83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5DC3267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A7C4C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B66C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3E360" w14:textId="77777777" w:rsidR="00C3421C" w:rsidRPr="00B138F3" w:rsidDel="0010680B" w:rsidRDefault="00C3421C" w:rsidP="004223A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F468F0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E8C48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81422" w14:textId="77777777" w:rsidR="00C3421C" w:rsidRPr="00B138F3" w:rsidRDefault="00C3421C" w:rsidP="004223A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2B932E6" w14:textId="77777777" w:rsidR="00C3421C" w:rsidRPr="00B138F3" w:rsidRDefault="00C3421C" w:rsidP="004223A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5E24D2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B7132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DDF41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23F7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B599C7D"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D51C3D"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905D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050B22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2CEBDB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4FBBA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7CF7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FB233"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8C40FF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4A459F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CCC52"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4BD7536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EA7B30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28B926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13F8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7218E"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3F185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9637B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5686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BE27B2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A9C45B1" w14:textId="77777777" w:rsidR="00C3421C" w:rsidRPr="00B138F3" w:rsidRDefault="00C3421C" w:rsidP="004223A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A5C5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C2427B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BC32D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278E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564882"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28925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3221E"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FC0C52B"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158EE8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90F09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0732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13F3AE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444B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C867B"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0FF56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46264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37D5B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6BE6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FDD9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43AB7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15B90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79E8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683A67B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AA48FA" w14:textId="77777777" w:rsidR="00C3421C" w:rsidRPr="00B138F3" w:rsidRDefault="00C3421C" w:rsidP="004223A9">
            <w:pPr>
              <w:widowControl w:val="0"/>
              <w:jc w:val="center"/>
              <w:rPr>
                <w:rFonts w:ascii="GHEA Grapalat" w:hAnsi="GHEA Grapalat"/>
                <w:sz w:val="18"/>
                <w:szCs w:val="18"/>
              </w:rPr>
            </w:pPr>
          </w:p>
        </w:tc>
      </w:tr>
      <w:tr w:rsidR="00B138F3" w:rsidRPr="00B138F3" w14:paraId="17E82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D82F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F5DC9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1CD37D"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A508E"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1B21320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88F33C" w14:textId="77777777" w:rsidR="00C3421C" w:rsidRPr="00B138F3" w:rsidRDefault="00C3421C" w:rsidP="004223A9">
            <w:pPr>
              <w:widowControl w:val="0"/>
              <w:jc w:val="center"/>
              <w:rPr>
                <w:rFonts w:ascii="GHEA Grapalat" w:hAnsi="GHEA Grapalat"/>
                <w:sz w:val="18"/>
                <w:szCs w:val="18"/>
              </w:rPr>
            </w:pPr>
          </w:p>
        </w:tc>
      </w:tr>
      <w:tr w:rsidR="00B138F3" w:rsidRPr="00B138F3" w14:paraId="3E9233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DC5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773EA3"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AADA2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06D4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55ED057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F7D425" w14:textId="77777777" w:rsidR="00C3421C" w:rsidRPr="00B138F3" w:rsidRDefault="00C3421C" w:rsidP="004223A9">
            <w:pPr>
              <w:widowControl w:val="0"/>
              <w:jc w:val="center"/>
              <w:rPr>
                <w:rFonts w:ascii="GHEA Grapalat" w:hAnsi="GHEA Grapalat"/>
                <w:sz w:val="18"/>
                <w:szCs w:val="18"/>
              </w:rPr>
            </w:pPr>
          </w:p>
        </w:tc>
      </w:tr>
      <w:tr w:rsidR="00B138F3" w:rsidRPr="00B138F3" w14:paraId="1E48A5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F7E5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25E5AE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w:t>
            </w:r>
            <w:r w:rsidRPr="00B138F3">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D2D39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0D43F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6F5465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97D810" w14:textId="77777777" w:rsidR="00C3421C" w:rsidRPr="00B138F3" w:rsidRDefault="00C3421C" w:rsidP="004223A9">
            <w:pPr>
              <w:widowControl w:val="0"/>
              <w:jc w:val="center"/>
              <w:rPr>
                <w:rFonts w:ascii="GHEA Grapalat" w:hAnsi="GHEA Grapalat"/>
                <w:sz w:val="18"/>
                <w:szCs w:val="18"/>
              </w:rPr>
            </w:pPr>
          </w:p>
        </w:tc>
      </w:tr>
      <w:tr w:rsidR="00B138F3" w:rsidRPr="00B138F3" w14:paraId="2F51FC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59281"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D25A5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E0C8F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BAF1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FC9A22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5EC254" w14:textId="77777777" w:rsidR="00C3421C" w:rsidRPr="00B138F3" w:rsidRDefault="00C3421C" w:rsidP="004223A9">
            <w:pPr>
              <w:widowControl w:val="0"/>
              <w:jc w:val="center"/>
              <w:rPr>
                <w:rFonts w:ascii="GHEA Grapalat" w:hAnsi="GHEA Grapalat"/>
                <w:sz w:val="18"/>
                <w:szCs w:val="18"/>
              </w:rPr>
            </w:pPr>
          </w:p>
        </w:tc>
      </w:tr>
      <w:tr w:rsidR="00FF3DE9" w:rsidRPr="00B138F3" w14:paraId="550C24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5D72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32CAAA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9B58ED"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65E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E4EE51"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975105" w14:textId="77777777" w:rsidR="00C3421C" w:rsidRPr="00B138F3" w:rsidRDefault="00C3421C" w:rsidP="004223A9">
            <w:pPr>
              <w:widowControl w:val="0"/>
              <w:jc w:val="center"/>
              <w:rPr>
                <w:rFonts w:ascii="GHEA Grapalat" w:hAnsi="GHEA Grapalat"/>
                <w:sz w:val="18"/>
                <w:szCs w:val="18"/>
              </w:rPr>
            </w:pPr>
          </w:p>
        </w:tc>
      </w:tr>
    </w:tbl>
    <w:p w14:paraId="4DE0394E" w14:textId="77777777" w:rsidR="001005B0" w:rsidRPr="00B138F3" w:rsidRDefault="001005B0" w:rsidP="00B46D58">
      <w:pPr>
        <w:widowControl w:val="0"/>
        <w:spacing w:after="160"/>
        <w:ind w:left="567" w:right="565"/>
        <w:jc w:val="center"/>
        <w:rPr>
          <w:rFonts w:ascii="GHEA Grapalat" w:hAnsi="GHEA Grapalat"/>
          <w:b/>
        </w:rPr>
      </w:pPr>
    </w:p>
    <w:p w14:paraId="2E034F23" w14:textId="77777777" w:rsidR="001005B0" w:rsidRPr="00B138F3" w:rsidRDefault="001005B0" w:rsidP="00B46D58">
      <w:pPr>
        <w:widowControl w:val="0"/>
        <w:spacing w:after="160"/>
        <w:ind w:left="567" w:right="565"/>
        <w:jc w:val="center"/>
        <w:rPr>
          <w:rFonts w:ascii="GHEA Grapalat" w:hAnsi="GHEA Grapalat"/>
          <w:b/>
        </w:rPr>
      </w:pPr>
    </w:p>
    <w:p w14:paraId="6F57455D" w14:textId="77777777" w:rsidR="004223A9" w:rsidRDefault="004223A9" w:rsidP="000A214C">
      <w:pPr>
        <w:widowControl w:val="0"/>
        <w:spacing w:after="160"/>
        <w:jc w:val="right"/>
        <w:rPr>
          <w:rFonts w:ascii="GHEA Grapalat" w:hAnsi="GHEA Grapalat"/>
          <w:i/>
          <w:lang w:val="hy-AM"/>
        </w:rPr>
      </w:pPr>
    </w:p>
    <w:p w14:paraId="4802BA9F" w14:textId="77777777" w:rsidR="004223A9" w:rsidRDefault="004223A9" w:rsidP="000A214C">
      <w:pPr>
        <w:widowControl w:val="0"/>
        <w:spacing w:after="160"/>
        <w:jc w:val="right"/>
        <w:rPr>
          <w:rFonts w:ascii="GHEA Grapalat" w:hAnsi="GHEA Grapalat"/>
          <w:i/>
          <w:lang w:val="hy-AM"/>
        </w:rPr>
      </w:pPr>
    </w:p>
    <w:p w14:paraId="3E63EB0F" w14:textId="77777777" w:rsidR="004223A9" w:rsidRDefault="004223A9" w:rsidP="000A214C">
      <w:pPr>
        <w:widowControl w:val="0"/>
        <w:spacing w:after="160"/>
        <w:jc w:val="right"/>
        <w:rPr>
          <w:rFonts w:ascii="GHEA Grapalat" w:hAnsi="GHEA Grapalat"/>
          <w:i/>
          <w:lang w:val="hy-AM"/>
        </w:rPr>
      </w:pPr>
    </w:p>
    <w:p w14:paraId="41599648" w14:textId="77777777" w:rsidR="004223A9" w:rsidRDefault="004223A9" w:rsidP="000A214C">
      <w:pPr>
        <w:widowControl w:val="0"/>
        <w:spacing w:after="160"/>
        <w:jc w:val="right"/>
        <w:rPr>
          <w:rFonts w:ascii="GHEA Grapalat" w:hAnsi="GHEA Grapalat"/>
          <w:i/>
          <w:lang w:val="hy-AM"/>
        </w:rPr>
      </w:pPr>
    </w:p>
    <w:p w14:paraId="5243C2FB" w14:textId="77777777" w:rsidR="004223A9" w:rsidRDefault="004223A9" w:rsidP="000A214C">
      <w:pPr>
        <w:widowControl w:val="0"/>
        <w:spacing w:after="160"/>
        <w:jc w:val="right"/>
        <w:rPr>
          <w:rFonts w:ascii="GHEA Grapalat" w:hAnsi="GHEA Grapalat"/>
          <w:i/>
          <w:lang w:val="hy-AM"/>
        </w:rPr>
      </w:pPr>
    </w:p>
    <w:p w14:paraId="55CAC13B" w14:textId="77777777" w:rsidR="004223A9" w:rsidRDefault="004223A9" w:rsidP="000A214C">
      <w:pPr>
        <w:widowControl w:val="0"/>
        <w:spacing w:after="160"/>
        <w:jc w:val="right"/>
        <w:rPr>
          <w:rFonts w:ascii="GHEA Grapalat" w:hAnsi="GHEA Grapalat"/>
          <w:i/>
          <w:lang w:val="hy-AM"/>
        </w:rPr>
      </w:pPr>
    </w:p>
    <w:p w14:paraId="35D06665" w14:textId="77777777" w:rsidR="004223A9" w:rsidRDefault="004223A9" w:rsidP="000A214C">
      <w:pPr>
        <w:widowControl w:val="0"/>
        <w:spacing w:after="160"/>
        <w:jc w:val="right"/>
        <w:rPr>
          <w:rFonts w:ascii="GHEA Grapalat" w:hAnsi="GHEA Grapalat"/>
          <w:i/>
          <w:lang w:val="hy-AM"/>
        </w:rPr>
      </w:pPr>
    </w:p>
    <w:p w14:paraId="51FDD0F0" w14:textId="77777777" w:rsidR="004223A9" w:rsidRDefault="004223A9" w:rsidP="000A214C">
      <w:pPr>
        <w:widowControl w:val="0"/>
        <w:spacing w:after="160"/>
        <w:jc w:val="right"/>
        <w:rPr>
          <w:rFonts w:ascii="GHEA Grapalat" w:hAnsi="GHEA Grapalat"/>
          <w:i/>
          <w:lang w:val="hy-AM"/>
        </w:rPr>
      </w:pPr>
    </w:p>
    <w:p w14:paraId="30D2B6BF" w14:textId="77777777" w:rsidR="004223A9" w:rsidRDefault="004223A9" w:rsidP="000A214C">
      <w:pPr>
        <w:widowControl w:val="0"/>
        <w:spacing w:after="160"/>
        <w:jc w:val="right"/>
        <w:rPr>
          <w:rFonts w:ascii="GHEA Grapalat" w:hAnsi="GHEA Grapalat"/>
          <w:i/>
          <w:lang w:val="hy-AM"/>
        </w:rPr>
      </w:pPr>
    </w:p>
    <w:p w14:paraId="4F2AF1EB" w14:textId="77777777" w:rsidR="004223A9" w:rsidRDefault="004223A9" w:rsidP="000A214C">
      <w:pPr>
        <w:widowControl w:val="0"/>
        <w:spacing w:after="160"/>
        <w:jc w:val="right"/>
        <w:rPr>
          <w:rFonts w:ascii="GHEA Grapalat" w:hAnsi="GHEA Grapalat"/>
          <w:i/>
          <w:lang w:val="hy-AM"/>
        </w:rPr>
      </w:pPr>
    </w:p>
    <w:p w14:paraId="483FA01A" w14:textId="77777777" w:rsidR="004223A9" w:rsidRDefault="004223A9" w:rsidP="000A214C">
      <w:pPr>
        <w:widowControl w:val="0"/>
        <w:spacing w:after="160"/>
        <w:jc w:val="right"/>
        <w:rPr>
          <w:rFonts w:ascii="GHEA Grapalat" w:hAnsi="GHEA Grapalat"/>
          <w:i/>
          <w:lang w:val="hy-AM"/>
        </w:rPr>
      </w:pPr>
    </w:p>
    <w:p w14:paraId="7F56C84B" w14:textId="77777777" w:rsidR="004223A9" w:rsidRDefault="004223A9" w:rsidP="000A214C">
      <w:pPr>
        <w:widowControl w:val="0"/>
        <w:spacing w:after="160"/>
        <w:jc w:val="right"/>
        <w:rPr>
          <w:rFonts w:ascii="GHEA Grapalat" w:hAnsi="GHEA Grapalat"/>
          <w:i/>
          <w:lang w:val="hy-AM"/>
        </w:rPr>
      </w:pPr>
    </w:p>
    <w:p w14:paraId="4E471B3C" w14:textId="77777777" w:rsidR="004223A9" w:rsidRDefault="004223A9" w:rsidP="000A214C">
      <w:pPr>
        <w:widowControl w:val="0"/>
        <w:spacing w:after="160"/>
        <w:jc w:val="right"/>
        <w:rPr>
          <w:rFonts w:ascii="GHEA Grapalat" w:hAnsi="GHEA Grapalat"/>
          <w:i/>
          <w:lang w:val="hy-AM"/>
        </w:rPr>
      </w:pPr>
    </w:p>
    <w:p w14:paraId="49DB6BB9" w14:textId="77777777" w:rsidR="004223A9" w:rsidRDefault="004223A9" w:rsidP="000A214C">
      <w:pPr>
        <w:widowControl w:val="0"/>
        <w:spacing w:after="160"/>
        <w:jc w:val="right"/>
        <w:rPr>
          <w:rFonts w:ascii="GHEA Grapalat" w:hAnsi="GHEA Grapalat"/>
          <w:i/>
          <w:lang w:val="hy-AM"/>
        </w:rPr>
      </w:pPr>
    </w:p>
    <w:p w14:paraId="7ED3ADBE" w14:textId="18ECA75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9BD4112" w14:textId="37BFA9F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4223A9" w:rsidRPr="004223A9">
        <w:rPr>
          <w:rFonts w:ascii="GHEA Grapalat" w:hAnsi="GHEA Grapalat"/>
          <w:b/>
          <w:bCs/>
          <w:i/>
        </w:rPr>
        <w:t>на запрос котировок</w:t>
      </w:r>
      <w:r w:rsidR="004223A9" w:rsidRPr="004223A9">
        <w:rPr>
          <w:rFonts w:ascii="GHEA Grapalat" w:hAnsi="GHEA Grapalat"/>
          <w:b/>
          <w:bCs/>
          <w:i/>
        </w:rPr>
        <w:br/>
      </w:r>
      <w:r w:rsidRPr="00B138F3">
        <w:rPr>
          <w:rFonts w:ascii="GHEA Grapalat" w:hAnsi="GHEA Grapalat"/>
          <w:i/>
        </w:rPr>
        <w:t>под кодом "</w:t>
      </w:r>
      <w:r w:rsidR="00E0658D" w:rsidRPr="004223A9">
        <w:rPr>
          <w:rFonts w:ascii="GHEA Grapalat" w:hAnsi="GHEA Grapalat"/>
          <w:b/>
          <w:bCs/>
          <w:i/>
        </w:rPr>
        <w:t>ՏԿԵՆ-</w:t>
      </w:r>
      <w:r w:rsidR="00D62D98">
        <w:rPr>
          <w:rFonts w:ascii="GHEA Grapalat" w:hAnsi="GHEA Grapalat"/>
          <w:b/>
          <w:bCs/>
          <w:i/>
        </w:rPr>
        <w:t>ԳՀԾՁԲ-26/3</w:t>
      </w:r>
      <w:r w:rsidRPr="00B138F3">
        <w:rPr>
          <w:rFonts w:ascii="GHEA Grapalat" w:hAnsi="GHEA Grapalat"/>
          <w:i/>
        </w:rPr>
        <w:t>"</w:t>
      </w:r>
      <w:r w:rsidRPr="00B138F3">
        <w:rPr>
          <w:rStyle w:val="af6"/>
          <w:rFonts w:ascii="GHEA Grapalat" w:hAnsi="GHEA Grapalat"/>
          <w:i/>
        </w:rPr>
        <w:footnoteReference w:customMarkFollows="1" w:id="10"/>
        <w:t>*</w:t>
      </w:r>
    </w:p>
    <w:p w14:paraId="0C760A83" w14:textId="77777777" w:rsidR="00AF4211" w:rsidRPr="00B138F3" w:rsidRDefault="00AF4211" w:rsidP="000A214C">
      <w:pPr>
        <w:widowControl w:val="0"/>
        <w:spacing w:after="160"/>
        <w:jc w:val="center"/>
        <w:rPr>
          <w:rFonts w:ascii="GHEA Grapalat" w:hAnsi="GHEA Grapalat"/>
          <w:b/>
        </w:rPr>
      </w:pPr>
    </w:p>
    <w:p w14:paraId="277DF5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6343C1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97DD25A" w14:textId="77777777" w:rsidTr="008A5519">
        <w:trPr>
          <w:trHeight w:val="80"/>
        </w:trPr>
        <w:tc>
          <w:tcPr>
            <w:tcW w:w="4786" w:type="dxa"/>
          </w:tcPr>
          <w:p w14:paraId="3CF1BEF5"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13781DD" w14:textId="732F2CB4" w:rsidR="000A214C" w:rsidRPr="00B138F3" w:rsidRDefault="008A5519" w:rsidP="000745BE">
            <w:pPr>
              <w:widowControl w:val="0"/>
              <w:spacing w:after="160"/>
              <w:jc w:val="right"/>
              <w:rPr>
                <w:rFonts w:ascii="GHEA Grapalat" w:hAnsi="GHEA Grapalat" w:cs="GHEA Grapalat"/>
                <w:b/>
              </w:rPr>
            </w:pPr>
            <w:r>
              <w:rPr>
                <w:rFonts w:ascii="GHEA Grapalat" w:hAnsi="GHEA Grapalat"/>
                <w:lang w:val="hy-AM"/>
              </w:rPr>
              <w:t xml:space="preserve">          </w:t>
            </w:r>
            <w:r w:rsidR="000A214C" w:rsidRPr="00B138F3">
              <w:rPr>
                <w:rFonts w:ascii="GHEA Grapalat" w:hAnsi="GHEA Grapalat"/>
              </w:rPr>
              <w:t>"</w:t>
            </w:r>
            <w:r w:rsidR="000A214C" w:rsidRPr="00B138F3">
              <w:rPr>
                <w:rFonts w:ascii="GHEA Grapalat" w:hAnsi="GHEA Grapalat"/>
                <w:lang w:val="en-US"/>
              </w:rPr>
              <w:tab/>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af6"/>
                <w:rFonts w:ascii="GHEA Grapalat" w:hAnsi="GHEA Grapalat"/>
              </w:rPr>
              <w:footnoteReference w:customMarkFollows="1" w:id="11"/>
              <w:t>**</w:t>
            </w:r>
          </w:p>
        </w:tc>
      </w:tr>
    </w:tbl>
    <w:p w14:paraId="42AC350B" w14:textId="77777777" w:rsidR="000A214C" w:rsidRPr="00B138F3" w:rsidRDefault="000A214C" w:rsidP="008A5519">
      <w:pPr>
        <w:widowControl w:val="0"/>
        <w:ind w:right="-9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37BCDB9" w14:textId="77777777" w:rsidR="000A214C" w:rsidRPr="008A5519" w:rsidRDefault="000A214C" w:rsidP="008A5519">
      <w:pPr>
        <w:widowControl w:val="0"/>
        <w:ind w:left="1843" w:right="-90"/>
        <w:jc w:val="both"/>
        <w:rPr>
          <w:rFonts w:ascii="GHEA Grapalat" w:hAnsi="GHEA Grapalat"/>
          <w:sz w:val="22"/>
          <w:szCs w:val="22"/>
          <w:vertAlign w:val="superscript"/>
          <w:lang w:val="en-US"/>
        </w:rPr>
      </w:pPr>
      <w:r w:rsidRPr="008A5519">
        <w:rPr>
          <w:rFonts w:ascii="GHEA Grapalat" w:hAnsi="GHEA Grapalat"/>
          <w:sz w:val="22"/>
          <w:szCs w:val="22"/>
          <w:vertAlign w:val="superscript"/>
        </w:rPr>
        <w:t>наименование Компании</w:t>
      </w:r>
    </w:p>
    <w:p w14:paraId="1F900D2C" w14:textId="77777777" w:rsidR="000A214C" w:rsidRPr="008A5519" w:rsidRDefault="000A214C" w:rsidP="008A5519">
      <w:pPr>
        <w:widowControl w:val="0"/>
        <w:ind w:right="-90"/>
        <w:jc w:val="both"/>
        <w:rPr>
          <w:rFonts w:ascii="GHEA Grapalat" w:hAnsi="GHEA Grapalat"/>
          <w:sz w:val="22"/>
          <w:szCs w:val="22"/>
          <w:lang w:val="en-US"/>
        </w:rPr>
      </w:pPr>
      <w:r w:rsidRPr="008A5519">
        <w:rPr>
          <w:rFonts w:ascii="GHEA Grapalat" w:hAnsi="GHEA Grapalat"/>
          <w:sz w:val="22"/>
          <w:szCs w:val="22"/>
          <w:lang w:val="en-US"/>
        </w:rPr>
        <w:t>_________________________________________________________________________</w:t>
      </w:r>
    </w:p>
    <w:p w14:paraId="74561817" w14:textId="77777777" w:rsidR="000A214C" w:rsidRPr="008A5519" w:rsidRDefault="000A214C" w:rsidP="008A5519">
      <w:pPr>
        <w:widowControl w:val="0"/>
        <w:ind w:right="-90"/>
        <w:jc w:val="center"/>
        <w:rPr>
          <w:rFonts w:ascii="GHEA Grapalat" w:hAnsi="GHEA Grapalat"/>
          <w:sz w:val="22"/>
          <w:szCs w:val="22"/>
          <w:vertAlign w:val="superscript"/>
        </w:rPr>
      </w:pPr>
      <w:r w:rsidRPr="008A5519">
        <w:rPr>
          <w:rFonts w:ascii="GHEA Grapalat" w:hAnsi="GHEA Grapalat"/>
          <w:sz w:val="22"/>
          <w:szCs w:val="22"/>
          <w:vertAlign w:val="superscript"/>
        </w:rPr>
        <w:t>имя, фамилия, паспортные данные директора компании</w:t>
      </w:r>
    </w:p>
    <w:p w14:paraId="25E712A8" w14:textId="77777777" w:rsidR="000A214C" w:rsidRPr="008A5519" w:rsidRDefault="000A214C" w:rsidP="008A5519">
      <w:pPr>
        <w:widowControl w:val="0"/>
        <w:ind w:right="-90"/>
        <w:jc w:val="both"/>
        <w:rPr>
          <w:rFonts w:ascii="GHEA Grapalat" w:hAnsi="GHEA Grapalat" w:cs="GHEA Grapalat"/>
          <w:sz w:val="22"/>
          <w:szCs w:val="22"/>
        </w:rPr>
      </w:pPr>
      <w:r w:rsidRPr="008A551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C38AE1" w14:textId="77777777" w:rsidR="000A214C" w:rsidRPr="008A5519" w:rsidRDefault="000A214C" w:rsidP="008A5519">
      <w:pPr>
        <w:widowControl w:val="0"/>
        <w:ind w:right="-90"/>
        <w:jc w:val="center"/>
        <w:rPr>
          <w:rFonts w:ascii="GHEA Grapalat" w:hAnsi="GHEA Grapalat" w:cs="GHEA Grapalat"/>
          <w:b/>
          <w:bCs/>
          <w:sz w:val="22"/>
          <w:szCs w:val="22"/>
        </w:rPr>
      </w:pPr>
      <w:r w:rsidRPr="008A5519">
        <w:rPr>
          <w:rFonts w:ascii="GHEA Grapalat" w:hAnsi="GHEA Grapalat"/>
          <w:b/>
          <w:sz w:val="22"/>
          <w:szCs w:val="22"/>
        </w:rPr>
        <w:t>1. Предмет соглашения</w:t>
      </w:r>
    </w:p>
    <w:p w14:paraId="532137BC" w14:textId="240B66B7" w:rsidR="000A214C" w:rsidRPr="008A5519" w:rsidRDefault="000A214C" w:rsidP="008A5519">
      <w:pPr>
        <w:widowControl w:val="0"/>
        <w:tabs>
          <w:tab w:val="left" w:pos="567"/>
        </w:tabs>
        <w:ind w:right="-90" w:firstLine="630"/>
        <w:jc w:val="both"/>
        <w:rPr>
          <w:rFonts w:ascii="GHEA Grapalat" w:hAnsi="GHEA Grapalat" w:cs="GHEA Grapalat"/>
          <w:spacing w:val="-6"/>
          <w:sz w:val="22"/>
          <w:szCs w:val="22"/>
        </w:rPr>
      </w:pPr>
      <w:r w:rsidRPr="008A5519">
        <w:rPr>
          <w:rFonts w:ascii="GHEA Grapalat" w:hAnsi="GHEA Grapalat"/>
          <w:sz w:val="22"/>
          <w:szCs w:val="22"/>
        </w:rPr>
        <w:t>1</w:t>
      </w:r>
      <w:r w:rsidRPr="008A5519">
        <w:rPr>
          <w:rFonts w:ascii="GHEA Grapalat" w:hAnsi="GHEA Grapalat"/>
          <w:spacing w:val="-6"/>
          <w:sz w:val="22"/>
          <w:szCs w:val="22"/>
        </w:rPr>
        <w:t>.1.</w:t>
      </w:r>
      <w:r w:rsidRPr="008A5519">
        <w:rPr>
          <w:rFonts w:ascii="GHEA Grapalat" w:hAnsi="GHEA Grapalat"/>
          <w:spacing w:val="-6"/>
          <w:sz w:val="22"/>
          <w:szCs w:val="22"/>
        </w:rPr>
        <w:tab/>
        <w:t xml:space="preserve">Компания участвует в организованной </w:t>
      </w:r>
      <w:r w:rsidR="008A5519" w:rsidRPr="008A5519">
        <w:rPr>
          <w:rFonts w:ascii="GHEA Grapalat" w:hAnsi="GHEA Grapalat"/>
          <w:b/>
          <w:bCs/>
          <w:i/>
          <w:sz w:val="22"/>
          <w:szCs w:val="22"/>
        </w:rPr>
        <w:t>Министерство территориального управления и инфраструктур РА</w:t>
      </w:r>
      <w:r w:rsidR="008A5519" w:rsidRPr="008A5519">
        <w:rPr>
          <w:rFonts w:ascii="GHEA Grapalat" w:hAnsi="GHEA Grapalat"/>
          <w:spacing w:val="-6"/>
          <w:sz w:val="22"/>
          <w:szCs w:val="22"/>
        </w:rPr>
        <w:t xml:space="preserve"> </w:t>
      </w:r>
      <w:r w:rsidRPr="008A5519">
        <w:rPr>
          <w:rFonts w:ascii="GHEA Grapalat" w:hAnsi="GHEA Grapalat"/>
          <w:spacing w:val="-6"/>
          <w:sz w:val="22"/>
          <w:szCs w:val="22"/>
        </w:rPr>
        <w:t xml:space="preserve">*(далее — Заказчик) </w:t>
      </w:r>
      <w:r w:rsidRPr="008A5519">
        <w:rPr>
          <w:rFonts w:ascii="GHEA Grapalat" w:hAnsi="GHEA Grapalat"/>
          <w:sz w:val="22"/>
          <w:szCs w:val="22"/>
        </w:rPr>
        <w:t xml:space="preserve">процедуре закупок под кодом </w:t>
      </w:r>
      <w:r w:rsidR="008A5519" w:rsidRPr="008A5519">
        <w:rPr>
          <w:rFonts w:ascii="GHEA Grapalat" w:hAnsi="GHEA Grapalat"/>
          <w:b/>
          <w:bCs/>
          <w:i/>
          <w:sz w:val="22"/>
          <w:szCs w:val="22"/>
        </w:rPr>
        <w:t>ՏԿԵՆ-</w:t>
      </w:r>
      <w:r w:rsidR="00D62D98">
        <w:rPr>
          <w:rFonts w:ascii="GHEA Grapalat" w:hAnsi="GHEA Grapalat"/>
          <w:b/>
          <w:bCs/>
          <w:i/>
          <w:sz w:val="22"/>
          <w:szCs w:val="22"/>
        </w:rPr>
        <w:t>ԳՀԾՁԲ-26/3</w:t>
      </w:r>
      <w:r w:rsidRPr="008A5519">
        <w:rPr>
          <w:rFonts w:ascii="GHEA Grapalat" w:hAnsi="GHEA Grapalat"/>
          <w:sz w:val="22"/>
          <w:szCs w:val="22"/>
        </w:rPr>
        <w:t>.</w:t>
      </w:r>
    </w:p>
    <w:p w14:paraId="6369EEF0"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1.2.</w:t>
      </w:r>
      <w:r w:rsidRPr="008A5519">
        <w:rPr>
          <w:rFonts w:ascii="GHEA Grapalat" w:hAnsi="GHEA Grapalat"/>
          <w:sz w:val="22"/>
          <w:szCs w:val="22"/>
        </w:rPr>
        <w:tab/>
        <w:t>В качестве обеспечения исполнения договора, заключаемого в</w:t>
      </w:r>
      <w:r w:rsidRPr="008A5519">
        <w:rPr>
          <w:rFonts w:ascii="Courier New" w:hAnsi="Courier New" w:cs="Courier New"/>
          <w:sz w:val="22"/>
          <w:szCs w:val="22"/>
          <w:lang w:val="en-US"/>
        </w:rPr>
        <w:t> </w:t>
      </w:r>
      <w:r w:rsidRPr="008A5519">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20051AA"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1.3.</w:t>
      </w:r>
      <w:r w:rsidRPr="008A5519">
        <w:rPr>
          <w:rFonts w:ascii="GHEA Grapalat" w:hAnsi="GHEA Grapalat"/>
          <w:sz w:val="22"/>
          <w:szCs w:val="22"/>
        </w:rPr>
        <w:tab/>
        <w:t>Подписав платежное требование (далее — Требование), прилагаемое к</w:t>
      </w:r>
      <w:r w:rsidRPr="008A5519">
        <w:rPr>
          <w:sz w:val="22"/>
          <w:szCs w:val="22"/>
          <w:lang w:val="en-US"/>
        </w:rPr>
        <w:t> </w:t>
      </w:r>
      <w:r w:rsidRPr="008A5519">
        <w:rPr>
          <w:rFonts w:ascii="GHEA Grapalat" w:hAnsi="GHEA Grapalat"/>
          <w:sz w:val="22"/>
          <w:szCs w:val="22"/>
        </w:rPr>
        <w:t xml:space="preserve">настоящему Соглашению о неустойке, Компания безотзывно соглашается, что: </w:t>
      </w:r>
    </w:p>
    <w:p w14:paraId="1149D6DB"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а)</w:t>
      </w:r>
      <w:r w:rsidRPr="008A551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C438D8"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б)</w:t>
      </w:r>
      <w:r w:rsidRPr="008A551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C59387"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в)</w:t>
      </w:r>
      <w:r w:rsidRPr="008A551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B992D0"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г)</w:t>
      </w:r>
      <w:r w:rsidRPr="008A5519">
        <w:rPr>
          <w:rFonts w:ascii="GHEA Grapalat" w:hAnsi="GHEA Grapalat"/>
          <w:sz w:val="22"/>
          <w:szCs w:val="22"/>
        </w:rPr>
        <w:tab/>
        <w:t>Компания подтверждает, что акцептовала Требование в полном размере суммы неустойки.</w:t>
      </w:r>
    </w:p>
    <w:p w14:paraId="5241F746"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д)</w:t>
      </w:r>
      <w:r w:rsidRPr="008A551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8A5519">
        <w:rPr>
          <w:rFonts w:ascii="GHEA Grapalat" w:hAnsi="GHEA Grapalat"/>
          <w:sz w:val="22"/>
          <w:szCs w:val="22"/>
        </w:rPr>
        <w:t>сроки представления</w:t>
      </w:r>
      <w:proofErr w:type="gramEnd"/>
      <w:r w:rsidRPr="008A5519">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B81DBC"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1.</w:t>
      </w:r>
      <w:r w:rsidR="00D5354C" w:rsidRPr="008A5519">
        <w:rPr>
          <w:rFonts w:ascii="GHEA Grapalat" w:hAnsi="GHEA Grapalat"/>
          <w:sz w:val="22"/>
          <w:szCs w:val="22"/>
        </w:rPr>
        <w:t>4</w:t>
      </w:r>
      <w:r w:rsidRPr="008A5519">
        <w:rPr>
          <w:rFonts w:ascii="GHEA Grapalat" w:hAnsi="GHEA Grapalat"/>
          <w:sz w:val="22"/>
          <w:szCs w:val="22"/>
        </w:rPr>
        <w:t>.</w:t>
      </w:r>
      <w:r w:rsidRPr="008A5519">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A5519">
        <w:rPr>
          <w:rFonts w:ascii="Courier New" w:hAnsi="Courier New" w:cs="Courier New"/>
          <w:sz w:val="22"/>
          <w:szCs w:val="22"/>
          <w:lang w:val="en-US"/>
        </w:rPr>
        <w:t> </w:t>
      </w:r>
      <w:r w:rsidRPr="008A5519">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D597EF3"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1.</w:t>
      </w:r>
      <w:r w:rsidR="00D5354C" w:rsidRPr="008A5519">
        <w:rPr>
          <w:rFonts w:ascii="GHEA Grapalat" w:hAnsi="GHEA Grapalat"/>
          <w:sz w:val="22"/>
          <w:szCs w:val="22"/>
        </w:rPr>
        <w:t>5</w:t>
      </w:r>
      <w:r w:rsidRPr="008A5519">
        <w:rPr>
          <w:rFonts w:ascii="GHEA Grapalat" w:hAnsi="GHEA Grapalat"/>
          <w:sz w:val="22"/>
          <w:szCs w:val="22"/>
        </w:rPr>
        <w:t>.</w:t>
      </w:r>
      <w:r w:rsidRPr="008A5519">
        <w:rPr>
          <w:rFonts w:ascii="GHEA Grapalat" w:hAnsi="GHEA Grapalat"/>
          <w:sz w:val="22"/>
          <w:szCs w:val="22"/>
        </w:rPr>
        <w:tab/>
        <w:t>Заказчик может представить в Банк-плательщик иные дополнительные документы.</w:t>
      </w:r>
    </w:p>
    <w:p w14:paraId="6D681F52"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lastRenderedPageBreak/>
        <w:t>1.</w:t>
      </w:r>
      <w:r w:rsidR="00D5354C" w:rsidRPr="008A5519">
        <w:rPr>
          <w:rFonts w:ascii="GHEA Grapalat" w:hAnsi="GHEA Grapalat"/>
          <w:sz w:val="22"/>
          <w:szCs w:val="22"/>
        </w:rPr>
        <w:t>6</w:t>
      </w:r>
      <w:r w:rsidRPr="008A5519">
        <w:rPr>
          <w:rFonts w:ascii="GHEA Grapalat" w:hAnsi="GHEA Grapalat"/>
          <w:sz w:val="22"/>
          <w:szCs w:val="22"/>
        </w:rPr>
        <w:t>. Банк не несет какой-либо ответственности за риски (понесенные</w:t>
      </w:r>
      <w:r w:rsidRPr="008A5519">
        <w:rPr>
          <w:rFonts w:ascii="Courier New" w:hAnsi="Courier New" w:cs="Courier New"/>
          <w:sz w:val="22"/>
          <w:szCs w:val="22"/>
          <w:lang w:val="en-US"/>
        </w:rPr>
        <w:t> </w:t>
      </w:r>
      <w:r w:rsidRPr="008A551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8A5519">
        <w:rPr>
          <w:rFonts w:ascii="Courier New" w:hAnsi="Courier New" w:cs="Courier New"/>
          <w:sz w:val="22"/>
          <w:szCs w:val="22"/>
          <w:lang w:val="en-US"/>
        </w:rPr>
        <w:t> </w:t>
      </w:r>
      <w:r w:rsidRPr="008A5519">
        <w:rPr>
          <w:rFonts w:ascii="GHEA Grapalat" w:hAnsi="GHEA Grapalat"/>
          <w:sz w:val="22"/>
          <w:szCs w:val="22"/>
        </w:rPr>
        <w:t>Требовании. Банк не обязан проверять факты нарушения Компанией условий договора.</w:t>
      </w:r>
    </w:p>
    <w:p w14:paraId="4E866E1F"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1.</w:t>
      </w:r>
      <w:r w:rsidR="00D5354C" w:rsidRPr="008A5519">
        <w:rPr>
          <w:rFonts w:ascii="GHEA Grapalat" w:hAnsi="GHEA Grapalat"/>
          <w:sz w:val="22"/>
          <w:szCs w:val="22"/>
        </w:rPr>
        <w:t>7</w:t>
      </w:r>
      <w:r w:rsidRPr="008A5519">
        <w:rPr>
          <w:rFonts w:ascii="GHEA Grapalat" w:hAnsi="GHEA Grapalat"/>
          <w:sz w:val="22"/>
          <w:szCs w:val="22"/>
        </w:rPr>
        <w:t>.</w:t>
      </w:r>
      <w:r w:rsidRPr="008A551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63B734E"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1.</w:t>
      </w:r>
      <w:r w:rsidR="00D5354C" w:rsidRPr="008A5519">
        <w:rPr>
          <w:rFonts w:ascii="GHEA Grapalat" w:hAnsi="GHEA Grapalat"/>
          <w:sz w:val="22"/>
          <w:szCs w:val="22"/>
        </w:rPr>
        <w:t>8</w:t>
      </w:r>
      <w:r w:rsidRPr="008A5519">
        <w:rPr>
          <w:rFonts w:ascii="GHEA Grapalat" w:hAnsi="GHEA Grapalat"/>
          <w:sz w:val="22"/>
          <w:szCs w:val="22"/>
        </w:rPr>
        <w:t>.</w:t>
      </w:r>
      <w:r w:rsidRPr="008A5519">
        <w:rPr>
          <w:rFonts w:ascii="GHEA Grapalat" w:hAnsi="GHEA Grapalat"/>
          <w:sz w:val="22"/>
          <w:szCs w:val="22"/>
        </w:rPr>
        <w:tab/>
        <w:t>В случае если в течение десяти рабочих дней после представления в</w:t>
      </w:r>
      <w:r w:rsidRPr="008A5519">
        <w:rPr>
          <w:rFonts w:ascii="Courier New" w:hAnsi="Courier New" w:cs="Courier New"/>
          <w:sz w:val="22"/>
          <w:szCs w:val="22"/>
          <w:lang w:val="en-US"/>
        </w:rPr>
        <w:t> </w:t>
      </w:r>
      <w:r w:rsidRPr="008A5519">
        <w:rPr>
          <w:rFonts w:ascii="GHEA Grapalat" w:hAnsi="GHEA Grapalat"/>
          <w:sz w:val="22"/>
          <w:szCs w:val="22"/>
        </w:rPr>
        <w:t>Банк настоящего Соглашения и прилагаемого Требования по независящим от</w:t>
      </w:r>
      <w:r w:rsidRPr="008A5519">
        <w:rPr>
          <w:rFonts w:ascii="Courier New" w:hAnsi="Courier New" w:cs="Courier New"/>
          <w:sz w:val="22"/>
          <w:szCs w:val="22"/>
          <w:lang w:val="en-US"/>
        </w:rPr>
        <w:t> </w:t>
      </w:r>
      <w:r w:rsidRPr="008A5519">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5519">
        <w:rPr>
          <w:rFonts w:ascii="Courier New" w:hAnsi="Courier New" w:cs="Courier New"/>
          <w:sz w:val="22"/>
          <w:szCs w:val="22"/>
          <w:lang w:val="en-US"/>
        </w:rPr>
        <w:t> </w:t>
      </w:r>
      <w:r w:rsidRPr="008A5519">
        <w:rPr>
          <w:rFonts w:ascii="GHEA Grapalat" w:hAnsi="GHEA Grapalat"/>
          <w:sz w:val="22"/>
          <w:szCs w:val="22"/>
        </w:rPr>
        <w:t>неуплатой.</w:t>
      </w:r>
    </w:p>
    <w:p w14:paraId="01C33B3A" w14:textId="77777777" w:rsidR="000A214C" w:rsidRPr="008A5519" w:rsidRDefault="000A214C" w:rsidP="008A5519">
      <w:pPr>
        <w:widowControl w:val="0"/>
        <w:ind w:right="-90"/>
        <w:jc w:val="center"/>
        <w:rPr>
          <w:rFonts w:ascii="GHEA Grapalat" w:hAnsi="GHEA Grapalat" w:cs="GHEA Grapalat"/>
          <w:b/>
          <w:bCs/>
          <w:sz w:val="22"/>
          <w:szCs w:val="22"/>
        </w:rPr>
      </w:pPr>
      <w:r w:rsidRPr="008A5519">
        <w:rPr>
          <w:rFonts w:ascii="GHEA Grapalat" w:hAnsi="GHEA Grapalat"/>
          <w:b/>
          <w:sz w:val="22"/>
          <w:szCs w:val="22"/>
        </w:rPr>
        <w:t>2. Иные условия</w:t>
      </w:r>
    </w:p>
    <w:p w14:paraId="39C3C2EA" w14:textId="77777777" w:rsidR="002909B4" w:rsidRPr="008A5519" w:rsidRDefault="000A214C" w:rsidP="008A5519">
      <w:pPr>
        <w:widowControl w:val="0"/>
        <w:tabs>
          <w:tab w:val="left" w:pos="1134"/>
        </w:tabs>
        <w:ind w:right="-90" w:firstLine="567"/>
        <w:jc w:val="both"/>
        <w:rPr>
          <w:rFonts w:ascii="GHEA Grapalat" w:hAnsi="GHEA Grapalat"/>
          <w:sz w:val="22"/>
          <w:szCs w:val="22"/>
          <w:lang w:val="hy-AM"/>
        </w:rPr>
      </w:pPr>
      <w:r w:rsidRPr="008A5519">
        <w:rPr>
          <w:rFonts w:ascii="GHEA Grapalat" w:hAnsi="GHEA Grapalat"/>
          <w:sz w:val="22"/>
          <w:szCs w:val="22"/>
        </w:rPr>
        <w:t>2.1.</w:t>
      </w:r>
      <w:r w:rsidRPr="008A551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8A5519">
        <w:rPr>
          <w:rFonts w:ascii="GHEA Grapalat" w:hAnsi="GHEA Grapalat"/>
          <w:sz w:val="22"/>
          <w:szCs w:val="22"/>
        </w:rPr>
        <w:t xml:space="preserve">до двадцатого рабочего дня, </w:t>
      </w:r>
      <w:r w:rsidR="004D31CE" w:rsidRPr="008A5519">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2619503F"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2.2.</w:t>
      </w:r>
      <w:r w:rsidRPr="008A5519">
        <w:rPr>
          <w:rFonts w:ascii="GHEA Grapalat" w:hAnsi="GHEA Grapalat"/>
          <w:sz w:val="22"/>
          <w:szCs w:val="22"/>
        </w:rPr>
        <w:tab/>
        <w:t xml:space="preserve">Представив настоящее Соглашение и прилагаемое Требование в Банк-плательщик: </w:t>
      </w:r>
    </w:p>
    <w:p w14:paraId="34284513"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2.2.1.</w:t>
      </w:r>
      <w:r w:rsidRPr="008A5519">
        <w:rPr>
          <w:rFonts w:ascii="GHEA Grapalat" w:hAnsi="GHEA Grapalat"/>
          <w:sz w:val="22"/>
          <w:szCs w:val="22"/>
        </w:rPr>
        <w:tab/>
        <w:t>Заказчик подтверждает, что Компания допустила нарушение договорных обязательств, а</w:t>
      </w:r>
    </w:p>
    <w:p w14:paraId="07EEA89F" w14:textId="77777777" w:rsidR="000A214C" w:rsidRPr="008A5519" w:rsidDel="00A13215"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2.2.2.</w:t>
      </w:r>
      <w:r w:rsidRPr="008A551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9C79082" w14:textId="77777777" w:rsidR="000A214C" w:rsidRDefault="000A214C" w:rsidP="008A5519">
      <w:pPr>
        <w:widowControl w:val="0"/>
        <w:tabs>
          <w:tab w:val="left" w:pos="1134"/>
        </w:tabs>
        <w:ind w:right="-90" w:firstLine="567"/>
        <w:jc w:val="both"/>
        <w:rPr>
          <w:rFonts w:ascii="GHEA Grapalat" w:hAnsi="GHEA Grapalat"/>
          <w:sz w:val="22"/>
          <w:szCs w:val="22"/>
          <w:lang w:val="hy-AM"/>
        </w:rPr>
      </w:pPr>
      <w:r w:rsidRPr="008A5519">
        <w:rPr>
          <w:rFonts w:ascii="GHEA Grapalat" w:hAnsi="GHEA Grapalat"/>
          <w:sz w:val="22"/>
          <w:szCs w:val="22"/>
        </w:rPr>
        <w:t>2.3.</w:t>
      </w:r>
      <w:r w:rsidRPr="008A551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F97DE3" w14:textId="77777777" w:rsidR="008A5519" w:rsidRPr="008A5519" w:rsidRDefault="008A5519" w:rsidP="008A5519">
      <w:pPr>
        <w:widowControl w:val="0"/>
        <w:tabs>
          <w:tab w:val="left" w:pos="1134"/>
        </w:tabs>
        <w:ind w:right="-90" w:firstLine="567"/>
        <w:jc w:val="both"/>
        <w:rPr>
          <w:rFonts w:ascii="GHEA Grapalat" w:hAnsi="GHEA Grapalat"/>
          <w:sz w:val="22"/>
          <w:szCs w:val="22"/>
          <w:lang w:val="hy-AM"/>
        </w:rPr>
      </w:pPr>
    </w:p>
    <w:p w14:paraId="27FFC6A3" w14:textId="77777777" w:rsidR="000A214C" w:rsidRPr="00B138F3" w:rsidRDefault="000A214C" w:rsidP="008A5519">
      <w:pPr>
        <w:widowControl w:val="0"/>
        <w:ind w:right="-90" w:firstLine="567"/>
        <w:jc w:val="center"/>
        <w:rPr>
          <w:rFonts w:ascii="GHEA Grapalat" w:hAnsi="GHEA Grapalat"/>
          <w:b/>
        </w:rPr>
      </w:pPr>
      <w:r w:rsidRPr="00B138F3">
        <w:rPr>
          <w:rFonts w:ascii="GHEA Grapalat" w:hAnsi="GHEA Grapalat"/>
          <w:b/>
        </w:rPr>
        <w:t>3. Адрес, банковские реквизиты Компании</w:t>
      </w:r>
    </w:p>
    <w:p w14:paraId="1A7414EA" w14:textId="77777777" w:rsidR="000A214C" w:rsidRPr="00B138F3" w:rsidRDefault="000A214C" w:rsidP="008A5519">
      <w:pPr>
        <w:widowControl w:val="0"/>
        <w:ind w:right="-90"/>
        <w:jc w:val="both"/>
        <w:rPr>
          <w:rFonts w:ascii="GHEA Grapalat" w:hAnsi="GHEA Grapalat"/>
        </w:rPr>
      </w:pPr>
      <w:r w:rsidRPr="00B138F3">
        <w:rPr>
          <w:rFonts w:ascii="GHEA Grapalat" w:hAnsi="GHEA Grapalat"/>
        </w:rPr>
        <w:t>_______________________________________</w:t>
      </w:r>
    </w:p>
    <w:p w14:paraId="7253033C" w14:textId="77777777" w:rsidR="000A214C" w:rsidRPr="00B138F3" w:rsidRDefault="000A214C" w:rsidP="008A5519">
      <w:pPr>
        <w:widowControl w:val="0"/>
        <w:ind w:right="-90"/>
        <w:jc w:val="center"/>
        <w:rPr>
          <w:rFonts w:ascii="GHEA Grapalat" w:hAnsi="GHEA Grapalat"/>
          <w:vertAlign w:val="superscript"/>
        </w:rPr>
      </w:pPr>
      <w:r w:rsidRPr="00B138F3">
        <w:rPr>
          <w:rFonts w:ascii="GHEA Grapalat" w:hAnsi="GHEA Grapalat"/>
          <w:vertAlign w:val="superscript"/>
        </w:rPr>
        <w:t>наименование компании</w:t>
      </w:r>
    </w:p>
    <w:p w14:paraId="75B017C5" w14:textId="77777777" w:rsidR="000A214C" w:rsidRPr="00B138F3" w:rsidRDefault="000A214C" w:rsidP="008A5519">
      <w:pPr>
        <w:widowControl w:val="0"/>
        <w:ind w:right="-90"/>
        <w:jc w:val="both"/>
        <w:rPr>
          <w:rFonts w:ascii="GHEA Grapalat" w:hAnsi="GHEA Grapalat"/>
        </w:rPr>
      </w:pPr>
      <w:r w:rsidRPr="00B138F3">
        <w:rPr>
          <w:rFonts w:ascii="GHEA Grapalat" w:hAnsi="GHEA Grapalat"/>
        </w:rPr>
        <w:t>_______________________________________</w:t>
      </w:r>
    </w:p>
    <w:p w14:paraId="7F8CCDE2" w14:textId="77777777" w:rsidR="000A214C" w:rsidRPr="00B138F3" w:rsidRDefault="000A214C" w:rsidP="008A5519">
      <w:pPr>
        <w:widowControl w:val="0"/>
        <w:ind w:right="-90"/>
        <w:jc w:val="center"/>
        <w:rPr>
          <w:rFonts w:ascii="GHEA Grapalat" w:hAnsi="GHEA Grapalat"/>
          <w:vertAlign w:val="superscript"/>
        </w:rPr>
      </w:pPr>
      <w:r w:rsidRPr="00B138F3">
        <w:rPr>
          <w:rFonts w:ascii="GHEA Grapalat" w:hAnsi="GHEA Grapalat"/>
          <w:vertAlign w:val="superscript"/>
        </w:rPr>
        <w:t>адрес компании</w:t>
      </w:r>
    </w:p>
    <w:p w14:paraId="57C357E7" w14:textId="77777777" w:rsidR="000A214C" w:rsidRPr="00B138F3" w:rsidRDefault="000A214C" w:rsidP="008A5519">
      <w:pPr>
        <w:widowControl w:val="0"/>
        <w:ind w:right="-90"/>
        <w:jc w:val="both"/>
        <w:rPr>
          <w:rFonts w:ascii="GHEA Grapalat" w:hAnsi="GHEA Grapalat"/>
        </w:rPr>
      </w:pPr>
      <w:r w:rsidRPr="00B138F3">
        <w:rPr>
          <w:rFonts w:ascii="GHEA Grapalat" w:hAnsi="GHEA Grapalat"/>
        </w:rPr>
        <w:t>_______________________________________</w:t>
      </w:r>
    </w:p>
    <w:p w14:paraId="7C101C0B" w14:textId="77777777" w:rsidR="000A214C" w:rsidRPr="00B138F3" w:rsidRDefault="000A214C" w:rsidP="008A5519">
      <w:pPr>
        <w:widowControl w:val="0"/>
        <w:ind w:right="-9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10DE1D" w14:textId="77777777" w:rsidR="000A214C" w:rsidRPr="00B138F3" w:rsidRDefault="000A214C" w:rsidP="008A5519">
      <w:pPr>
        <w:widowControl w:val="0"/>
        <w:ind w:right="-90"/>
        <w:jc w:val="both"/>
        <w:rPr>
          <w:rFonts w:ascii="GHEA Grapalat" w:hAnsi="GHEA Grapalat"/>
        </w:rPr>
      </w:pPr>
      <w:r w:rsidRPr="00B138F3">
        <w:rPr>
          <w:rFonts w:ascii="GHEA Grapalat" w:hAnsi="GHEA Grapalat"/>
        </w:rPr>
        <w:t>_______________________________________</w:t>
      </w:r>
    </w:p>
    <w:p w14:paraId="4F25CBC9" w14:textId="77777777" w:rsidR="000A214C" w:rsidRPr="00B138F3" w:rsidRDefault="000A214C" w:rsidP="008A5519">
      <w:pPr>
        <w:widowControl w:val="0"/>
        <w:ind w:right="-9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807C245" w14:textId="77777777" w:rsidR="000A214C" w:rsidRPr="00B138F3" w:rsidRDefault="000A214C" w:rsidP="008A5519">
      <w:pPr>
        <w:widowControl w:val="0"/>
        <w:ind w:right="-90"/>
        <w:jc w:val="both"/>
        <w:rPr>
          <w:rFonts w:ascii="GHEA Grapalat" w:hAnsi="GHEA Grapalat"/>
        </w:rPr>
      </w:pPr>
      <w:r w:rsidRPr="00B138F3">
        <w:rPr>
          <w:rFonts w:ascii="GHEA Grapalat" w:hAnsi="GHEA Grapalat"/>
        </w:rPr>
        <w:t>_______________________________________</w:t>
      </w:r>
    </w:p>
    <w:p w14:paraId="5CB4D29E" w14:textId="77777777" w:rsidR="000A214C" w:rsidRPr="00B138F3" w:rsidRDefault="000A214C" w:rsidP="008A5519">
      <w:pPr>
        <w:widowControl w:val="0"/>
        <w:ind w:right="-9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000D37D" w14:textId="77777777" w:rsidR="000A214C" w:rsidRPr="00B138F3" w:rsidRDefault="000A214C" w:rsidP="008A5519">
      <w:pPr>
        <w:widowControl w:val="0"/>
        <w:ind w:right="-90"/>
        <w:jc w:val="both"/>
        <w:rPr>
          <w:rFonts w:ascii="GHEA Grapalat" w:hAnsi="GHEA Grapalat"/>
        </w:rPr>
      </w:pPr>
      <w:r w:rsidRPr="00B138F3">
        <w:rPr>
          <w:rFonts w:ascii="GHEA Grapalat" w:hAnsi="GHEA Grapalat"/>
        </w:rPr>
        <w:t>_______________________________________</w:t>
      </w:r>
    </w:p>
    <w:p w14:paraId="5ABE1EF3" w14:textId="77777777" w:rsidR="000A214C" w:rsidRPr="006F1605" w:rsidRDefault="000A214C" w:rsidP="008A5519">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AB6477D" w14:textId="77777777" w:rsidR="000A214C" w:rsidRPr="00B138F3" w:rsidRDefault="00632AC2" w:rsidP="008A5519">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DE15FE0" w14:textId="77777777" w:rsidR="00BE2572" w:rsidRPr="00B138F3" w:rsidRDefault="00BE2572" w:rsidP="00BE2572">
      <w:pPr>
        <w:widowControl w:val="0"/>
        <w:spacing w:after="160"/>
        <w:jc w:val="center"/>
        <w:rPr>
          <w:rFonts w:ascii="GHEA Grapalat" w:hAnsi="GHEA Grapalat" w:cs="Sylfaen"/>
        </w:rPr>
      </w:pPr>
    </w:p>
    <w:p w14:paraId="5A27E991" w14:textId="77777777" w:rsidR="00E752B6" w:rsidRPr="00E752B6" w:rsidRDefault="00E752B6" w:rsidP="00BE2572">
      <w:pPr>
        <w:rPr>
          <w:rFonts w:ascii="GHEA Grapalat" w:hAnsi="GHEA Grapalat" w:cs="Sylfaen"/>
        </w:rPr>
      </w:pPr>
    </w:p>
    <w:p w14:paraId="48384DA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9E96E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88BD6"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EE1ADB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1C1B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E6DCFC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2720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B631F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835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4408C0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6F6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685886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7A4A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59502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E54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3F157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89C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A5519" w:rsidRPr="00B138F3" w14:paraId="1D69C1A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596DF" w14:textId="762B008C" w:rsidR="008A5519" w:rsidRPr="00B138F3" w:rsidRDefault="008A5519" w:rsidP="008A5519">
            <w:pPr>
              <w:widowControl w:val="0"/>
              <w:tabs>
                <w:tab w:val="left" w:pos="855"/>
              </w:tabs>
              <w:spacing w:after="160"/>
              <w:ind w:left="360"/>
              <w:rPr>
                <w:rFonts w:ascii="GHEA Grapalat" w:hAnsi="GHEA Grapalat"/>
              </w:rPr>
            </w:pPr>
            <w:r w:rsidRPr="00BA3395">
              <w:rPr>
                <w:rFonts w:ascii="GHEA Grapalat" w:hAnsi="GHEA Grapalat"/>
                <w:iCs/>
              </w:rPr>
              <w:t>9.</w:t>
            </w:r>
            <w:r w:rsidRPr="00BA3395">
              <w:rPr>
                <w:rFonts w:ascii="GHEA Grapalat" w:hAnsi="GHEA Grapalat"/>
                <w:iCs/>
              </w:rPr>
              <w:tab/>
              <w:t xml:space="preserve">Наименование, или имя, фамилия бенефициара: </w:t>
            </w:r>
            <w:r w:rsidRPr="001572EC">
              <w:rPr>
                <w:rFonts w:ascii="GHEA Grapalat" w:hAnsi="GHEA Grapalat"/>
                <w:b/>
                <w:bCs/>
                <w:iCs/>
              </w:rPr>
              <w:t>Министерство территориального управления и инфраструктур РА</w:t>
            </w:r>
          </w:p>
        </w:tc>
      </w:tr>
      <w:tr w:rsidR="008A5519" w:rsidRPr="00B138F3" w14:paraId="40F8DD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6F8EF" w14:textId="0683BC8C" w:rsidR="008A5519" w:rsidRPr="00B138F3" w:rsidRDefault="008A5519" w:rsidP="008A5519">
            <w:pPr>
              <w:widowControl w:val="0"/>
              <w:tabs>
                <w:tab w:val="left" w:pos="855"/>
              </w:tabs>
              <w:spacing w:after="160"/>
              <w:ind w:left="360"/>
              <w:rPr>
                <w:rFonts w:ascii="GHEA Grapalat" w:hAnsi="GHEA Grapalat"/>
              </w:rPr>
            </w:pPr>
            <w:r w:rsidRPr="00BA3395">
              <w:rPr>
                <w:rFonts w:ascii="GHEA Grapalat" w:hAnsi="GHEA Grapalat"/>
                <w:iCs/>
              </w:rPr>
              <w:t>10.</w:t>
            </w:r>
            <w:r w:rsidRPr="00BA3395">
              <w:rPr>
                <w:rFonts w:ascii="GHEA Grapalat" w:hAnsi="GHEA Grapalat"/>
                <w:iCs/>
              </w:rPr>
              <w:tab/>
              <w:t>НЗОУ бенефициара (не заполняется)</w:t>
            </w:r>
          </w:p>
        </w:tc>
      </w:tr>
      <w:tr w:rsidR="008A5519" w:rsidRPr="00B138F3" w14:paraId="7F4782A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156B1" w14:textId="1BDFCA56" w:rsidR="008A5519" w:rsidRPr="00B138F3" w:rsidRDefault="008A5519" w:rsidP="008A5519">
            <w:pPr>
              <w:widowControl w:val="0"/>
              <w:tabs>
                <w:tab w:val="left" w:pos="855"/>
              </w:tabs>
              <w:spacing w:after="160"/>
              <w:ind w:left="360"/>
              <w:rPr>
                <w:rFonts w:ascii="GHEA Grapalat" w:hAnsi="GHEA Grapalat"/>
              </w:rPr>
            </w:pPr>
            <w:r w:rsidRPr="00BA3395">
              <w:rPr>
                <w:rFonts w:ascii="GHEA Grapalat" w:hAnsi="GHEA Grapalat"/>
                <w:iCs/>
              </w:rPr>
              <w:t>11.</w:t>
            </w:r>
            <w:r w:rsidRPr="00BA3395">
              <w:rPr>
                <w:rFonts w:ascii="GHEA Grapalat" w:hAnsi="GHEA Grapalat"/>
                <w:iCs/>
              </w:rPr>
              <w:tab/>
              <w:t>УНН бенефициара:</w:t>
            </w:r>
            <w:r w:rsidRPr="00BA3395">
              <w:rPr>
                <w:rFonts w:ascii="GHEA Grapalat" w:hAnsi="GHEA Grapalat" w:cs="Arial"/>
                <w:iCs/>
                <w:color w:val="5B9BD5"/>
                <w:sz w:val="20"/>
                <w:szCs w:val="20"/>
              </w:rPr>
              <w:t xml:space="preserve"> </w:t>
            </w:r>
            <w:r w:rsidRPr="001572EC">
              <w:rPr>
                <w:rFonts w:ascii="GHEA Grapalat" w:hAnsi="GHEA Grapalat" w:cs="Arial"/>
                <w:b/>
                <w:bCs/>
                <w:iCs/>
                <w:sz w:val="20"/>
                <w:szCs w:val="20"/>
              </w:rPr>
              <w:t>02</w:t>
            </w:r>
            <w:r w:rsidRPr="001572EC">
              <w:rPr>
                <w:rFonts w:ascii="GHEA Grapalat" w:hAnsi="GHEA Grapalat" w:cs="Arial"/>
                <w:b/>
                <w:bCs/>
                <w:iCs/>
                <w:sz w:val="20"/>
                <w:szCs w:val="20"/>
                <w:lang w:val="hy-AM"/>
              </w:rPr>
              <w:t>815457</w:t>
            </w:r>
          </w:p>
        </w:tc>
      </w:tr>
      <w:tr w:rsidR="008A5519" w:rsidRPr="00B138F3" w14:paraId="3EBA7D5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BAC36" w14:textId="11FC8C18" w:rsidR="008A5519" w:rsidRPr="00B138F3" w:rsidRDefault="008A5519" w:rsidP="008A5519">
            <w:pPr>
              <w:widowControl w:val="0"/>
              <w:tabs>
                <w:tab w:val="left" w:pos="855"/>
              </w:tabs>
              <w:spacing w:after="160"/>
              <w:ind w:left="360"/>
              <w:rPr>
                <w:rFonts w:ascii="GHEA Grapalat" w:hAnsi="GHEA Grapalat"/>
              </w:rPr>
            </w:pPr>
            <w:r w:rsidRPr="00BA3395">
              <w:rPr>
                <w:rFonts w:ascii="GHEA Grapalat" w:hAnsi="GHEA Grapalat"/>
                <w:iCs/>
              </w:rPr>
              <w:t>12.</w:t>
            </w:r>
            <w:r w:rsidRPr="00BA3395">
              <w:rPr>
                <w:rFonts w:ascii="GHEA Grapalat" w:hAnsi="GHEA Grapalat"/>
                <w:iCs/>
              </w:rPr>
              <w:tab/>
              <w:t>Обслуживающая бенефициара Финансовая организация (банк): Министерство финансов</w:t>
            </w:r>
          </w:p>
        </w:tc>
      </w:tr>
      <w:tr w:rsidR="008A5519" w:rsidRPr="00B138F3" w14:paraId="7EA16F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757D6" w14:textId="63ED80D0" w:rsidR="008A5519" w:rsidRPr="00B138F3" w:rsidRDefault="008A5519" w:rsidP="008A5519">
            <w:pPr>
              <w:widowControl w:val="0"/>
              <w:tabs>
                <w:tab w:val="left" w:pos="855"/>
              </w:tabs>
              <w:spacing w:after="160"/>
              <w:ind w:left="360"/>
              <w:rPr>
                <w:rFonts w:ascii="GHEA Grapalat" w:hAnsi="GHEA Grapalat"/>
              </w:rPr>
            </w:pPr>
            <w:r w:rsidRPr="00BA3395">
              <w:rPr>
                <w:rFonts w:ascii="GHEA Grapalat" w:hAnsi="GHEA Grapalat"/>
                <w:iCs/>
              </w:rPr>
              <w:t>13.</w:t>
            </w:r>
            <w:r w:rsidRPr="00BA3395">
              <w:rPr>
                <w:rFonts w:ascii="GHEA Grapalat" w:hAnsi="GHEA Grapalat"/>
                <w:iCs/>
              </w:rPr>
              <w:tab/>
              <w:t>Номер счета бенефициара (</w:t>
            </w:r>
            <w:proofErr w:type="gramStart"/>
            <w:r w:rsidRPr="00BA3395">
              <w:rPr>
                <w:rFonts w:ascii="GHEA Grapalat" w:hAnsi="GHEA Grapalat"/>
                <w:iCs/>
              </w:rPr>
              <w:t>сч.№</w:t>
            </w:r>
            <w:proofErr w:type="gramEnd"/>
            <w:r w:rsidRPr="00BA3395">
              <w:rPr>
                <w:rFonts w:ascii="GHEA Grapalat" w:hAnsi="GHEA Grapalat"/>
                <w:iCs/>
              </w:rPr>
              <w:t>)</w:t>
            </w:r>
            <w:r w:rsidRPr="00BA3395">
              <w:rPr>
                <w:rFonts w:ascii="GHEA Grapalat" w:hAnsi="GHEA Grapalat" w:cs="Arial"/>
                <w:iCs/>
                <w:color w:val="5B9BD5"/>
                <w:sz w:val="20"/>
                <w:szCs w:val="20"/>
              </w:rPr>
              <w:t xml:space="preserve"> </w:t>
            </w:r>
            <w:r w:rsidRPr="001572EC">
              <w:rPr>
                <w:rFonts w:ascii="GHEA Grapalat" w:hAnsi="GHEA Grapalat" w:cs="Arial"/>
                <w:b/>
                <w:bCs/>
                <w:iCs/>
                <w:sz w:val="20"/>
                <w:szCs w:val="20"/>
              </w:rPr>
              <w:t>90000</w:t>
            </w:r>
            <w:r>
              <w:rPr>
                <w:rFonts w:ascii="GHEA Grapalat" w:hAnsi="GHEA Grapalat" w:cs="Arial"/>
                <w:b/>
                <w:bCs/>
                <w:iCs/>
                <w:sz w:val="20"/>
                <w:szCs w:val="20"/>
                <w:lang w:val="hy-AM"/>
              </w:rPr>
              <w:t>5</w:t>
            </w:r>
            <w:r w:rsidRPr="001572EC">
              <w:rPr>
                <w:rFonts w:ascii="GHEA Grapalat" w:hAnsi="GHEA Grapalat" w:cs="Arial"/>
                <w:b/>
                <w:bCs/>
                <w:iCs/>
                <w:sz w:val="20"/>
                <w:szCs w:val="20"/>
              </w:rPr>
              <w:t>000</w:t>
            </w:r>
            <w:r>
              <w:rPr>
                <w:rFonts w:ascii="GHEA Grapalat" w:hAnsi="GHEA Grapalat" w:cs="Arial"/>
                <w:b/>
                <w:bCs/>
                <w:iCs/>
                <w:sz w:val="20"/>
                <w:szCs w:val="20"/>
                <w:lang w:val="hy-AM"/>
              </w:rPr>
              <w:t>798</w:t>
            </w:r>
          </w:p>
        </w:tc>
      </w:tr>
      <w:tr w:rsidR="00E752B6" w:rsidRPr="00B138F3" w14:paraId="3A3068B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C9B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29B963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E55B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4F304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E87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9AD494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93D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67D50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7E035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B101CF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371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3CBFE6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4AC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22121F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3EC82B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35EE478" w14:textId="77777777" w:rsidR="00E752B6" w:rsidRPr="00B138F3" w:rsidRDefault="00E752B6" w:rsidP="00BF1257">
            <w:pPr>
              <w:widowControl w:val="0"/>
              <w:spacing w:after="160"/>
              <w:rPr>
                <w:rFonts w:ascii="GHEA Grapalat" w:hAnsi="GHEA Grapalat" w:cs="Sylfaen"/>
              </w:rPr>
            </w:pPr>
          </w:p>
          <w:p w14:paraId="7A6FA88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8A15A8D" w14:textId="77777777" w:rsidR="00E752B6" w:rsidRPr="00B138F3" w:rsidRDefault="00E752B6" w:rsidP="00BF1257">
            <w:pPr>
              <w:widowControl w:val="0"/>
              <w:spacing w:after="160"/>
              <w:rPr>
                <w:rFonts w:ascii="GHEA Grapalat" w:hAnsi="GHEA Grapalat" w:cs="Sylfaen"/>
              </w:rPr>
            </w:pPr>
          </w:p>
          <w:p w14:paraId="511B917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9A94014" w14:textId="77777777" w:rsidR="00E752B6" w:rsidRPr="00B138F3" w:rsidRDefault="00E752B6" w:rsidP="00BF1257">
            <w:pPr>
              <w:widowControl w:val="0"/>
              <w:spacing w:after="160"/>
              <w:rPr>
                <w:rFonts w:ascii="GHEA Grapalat" w:hAnsi="GHEA Grapalat" w:cs="Sylfaen"/>
              </w:rPr>
            </w:pPr>
          </w:p>
          <w:p w14:paraId="5D0C06A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68D24C"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5870F9"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F2BF3F" w14:textId="77777777" w:rsidR="00E752B6" w:rsidRPr="00B138F3" w:rsidRDefault="00E752B6" w:rsidP="00BF1257">
            <w:pPr>
              <w:widowControl w:val="0"/>
              <w:spacing w:after="160"/>
              <w:rPr>
                <w:rFonts w:ascii="GHEA Grapalat" w:hAnsi="GHEA Grapalat" w:cs="Sylfaen"/>
              </w:rPr>
            </w:pPr>
          </w:p>
          <w:p w14:paraId="4F9FB5F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D14BC04" w14:textId="77777777" w:rsidR="00E752B6" w:rsidRPr="00B138F3" w:rsidRDefault="00E752B6" w:rsidP="00BF1257">
            <w:pPr>
              <w:widowControl w:val="0"/>
              <w:spacing w:after="160"/>
              <w:jc w:val="right"/>
              <w:rPr>
                <w:rFonts w:ascii="GHEA Grapalat" w:hAnsi="GHEA Grapalat" w:cs="Tahoma"/>
              </w:rPr>
            </w:pPr>
          </w:p>
          <w:p w14:paraId="5F7DC5E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71D6689" w14:textId="77777777" w:rsidR="00E752B6" w:rsidRPr="00B138F3" w:rsidRDefault="00E752B6" w:rsidP="00BF1257">
            <w:pPr>
              <w:widowControl w:val="0"/>
              <w:spacing w:after="160"/>
              <w:rPr>
                <w:rFonts w:ascii="GHEA Grapalat" w:hAnsi="GHEA Grapalat" w:cs="Sylfaen"/>
              </w:rPr>
            </w:pPr>
          </w:p>
          <w:p w14:paraId="3DF3842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E06F6B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C21904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EA88B18" w14:textId="77777777" w:rsidR="00E752B6" w:rsidRPr="00B138F3" w:rsidRDefault="00E752B6" w:rsidP="00BF1257">
            <w:pPr>
              <w:widowControl w:val="0"/>
              <w:spacing w:after="160"/>
              <w:rPr>
                <w:rFonts w:ascii="GHEA Grapalat" w:hAnsi="GHEA Grapalat"/>
              </w:rPr>
            </w:pPr>
          </w:p>
          <w:p w14:paraId="22ED045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9CD4C4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F55B73" w14:textId="77777777" w:rsidR="00E752B6" w:rsidRPr="00B138F3" w:rsidRDefault="00E752B6" w:rsidP="00BF1257">
            <w:pPr>
              <w:widowControl w:val="0"/>
              <w:spacing w:after="160"/>
              <w:rPr>
                <w:rFonts w:ascii="GHEA Grapalat" w:hAnsi="GHEA Grapalat" w:cs="Tahoma"/>
              </w:rPr>
            </w:pPr>
          </w:p>
          <w:p w14:paraId="06C2223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0A7973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60B66E" w14:textId="77777777" w:rsidR="00E752B6" w:rsidRPr="00B138F3" w:rsidRDefault="00E752B6" w:rsidP="00BF1257">
            <w:pPr>
              <w:widowControl w:val="0"/>
              <w:spacing w:after="160"/>
              <w:rPr>
                <w:rFonts w:ascii="GHEA Grapalat" w:hAnsi="GHEA Grapalat" w:cs="Tahoma"/>
              </w:rPr>
            </w:pPr>
          </w:p>
          <w:p w14:paraId="51435C3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034D9E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978646" w14:textId="77777777" w:rsidR="00E752B6" w:rsidRPr="00B138F3" w:rsidRDefault="00E752B6" w:rsidP="00BF1257">
            <w:pPr>
              <w:widowControl w:val="0"/>
              <w:spacing w:after="160"/>
              <w:rPr>
                <w:rFonts w:ascii="GHEA Grapalat" w:hAnsi="GHEA Grapalat" w:cs="Arial"/>
              </w:rPr>
            </w:pPr>
          </w:p>
        </w:tc>
      </w:tr>
      <w:tr w:rsidR="00E752B6" w:rsidRPr="00B138F3" w14:paraId="370945E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C3452D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5A6243" w14:textId="77777777" w:rsidR="00E752B6" w:rsidRPr="00B138F3" w:rsidRDefault="00E752B6" w:rsidP="00BF1257">
            <w:pPr>
              <w:widowControl w:val="0"/>
              <w:spacing w:after="160"/>
              <w:rPr>
                <w:rFonts w:ascii="GHEA Grapalat" w:hAnsi="GHEA Grapalat" w:cs="Sylfaen"/>
              </w:rPr>
            </w:pPr>
          </w:p>
          <w:p w14:paraId="7C78769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6B297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21CE1D" w14:textId="77777777" w:rsidR="00E752B6" w:rsidRPr="00B138F3" w:rsidRDefault="00E752B6" w:rsidP="00BF1257">
            <w:pPr>
              <w:widowControl w:val="0"/>
              <w:spacing w:after="160"/>
              <w:rPr>
                <w:rFonts w:ascii="GHEA Grapalat" w:hAnsi="GHEA Grapalat"/>
              </w:rPr>
            </w:pPr>
          </w:p>
          <w:p w14:paraId="41ECDDE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CA783D" w14:textId="77777777" w:rsidR="00E752B6" w:rsidRPr="00B138F3" w:rsidRDefault="00E752B6" w:rsidP="00E752B6">
      <w:pPr>
        <w:widowControl w:val="0"/>
        <w:spacing w:after="160"/>
        <w:jc w:val="center"/>
        <w:rPr>
          <w:rFonts w:ascii="GHEA Grapalat" w:hAnsi="GHEA Grapalat" w:cs="Sylfaen"/>
        </w:rPr>
      </w:pPr>
    </w:p>
    <w:p w14:paraId="6773C281" w14:textId="77777777" w:rsidR="00E752B6" w:rsidRPr="00E752B6" w:rsidRDefault="00E752B6" w:rsidP="00BE2572">
      <w:pPr>
        <w:rPr>
          <w:rFonts w:ascii="GHEA Grapalat" w:hAnsi="GHEA Grapalat" w:cs="Sylfaen"/>
        </w:rPr>
      </w:pPr>
    </w:p>
    <w:p w14:paraId="5EF9C2ED" w14:textId="77777777" w:rsidR="00E752B6" w:rsidRDefault="00E752B6" w:rsidP="00BE2572">
      <w:pPr>
        <w:rPr>
          <w:rFonts w:ascii="GHEA Grapalat" w:hAnsi="GHEA Grapalat" w:cs="Sylfaen"/>
          <w:lang w:val="hy-AM"/>
        </w:rPr>
      </w:pPr>
    </w:p>
    <w:p w14:paraId="2EB7E5CD" w14:textId="77777777" w:rsidR="00E752B6" w:rsidRDefault="00E752B6" w:rsidP="00BE2572">
      <w:pPr>
        <w:rPr>
          <w:rFonts w:ascii="GHEA Grapalat" w:hAnsi="GHEA Grapalat" w:cs="Sylfaen"/>
          <w:lang w:val="hy-AM"/>
        </w:rPr>
      </w:pPr>
    </w:p>
    <w:p w14:paraId="5FF7ABEF" w14:textId="77777777" w:rsidR="00E752B6" w:rsidRDefault="00E752B6" w:rsidP="00BE2572">
      <w:pPr>
        <w:rPr>
          <w:rFonts w:ascii="GHEA Grapalat" w:hAnsi="GHEA Grapalat" w:cs="Sylfaen"/>
          <w:lang w:val="hy-AM"/>
        </w:rPr>
      </w:pPr>
    </w:p>
    <w:p w14:paraId="3B8BCE16" w14:textId="77777777" w:rsidR="00E752B6" w:rsidRDefault="00E752B6" w:rsidP="00BE2572">
      <w:pPr>
        <w:rPr>
          <w:rFonts w:ascii="GHEA Grapalat" w:hAnsi="GHEA Grapalat" w:cs="Sylfaen"/>
          <w:lang w:val="hy-AM"/>
        </w:rPr>
      </w:pPr>
    </w:p>
    <w:p w14:paraId="7D6DE8CC" w14:textId="77777777" w:rsidR="00E752B6" w:rsidRDefault="00E752B6" w:rsidP="00BE2572">
      <w:pPr>
        <w:rPr>
          <w:rFonts w:ascii="GHEA Grapalat" w:hAnsi="GHEA Grapalat" w:cs="Sylfaen"/>
          <w:lang w:val="hy-AM"/>
        </w:rPr>
      </w:pPr>
    </w:p>
    <w:p w14:paraId="7C88CCE5" w14:textId="77777777" w:rsidR="00E752B6" w:rsidRDefault="00E752B6" w:rsidP="00BE2572">
      <w:pPr>
        <w:rPr>
          <w:rFonts w:ascii="GHEA Grapalat" w:hAnsi="GHEA Grapalat" w:cs="Sylfaen"/>
          <w:lang w:val="hy-AM"/>
        </w:rPr>
      </w:pPr>
    </w:p>
    <w:p w14:paraId="272977E3" w14:textId="77777777" w:rsidR="00E752B6" w:rsidRDefault="00E752B6" w:rsidP="00BE2572">
      <w:pPr>
        <w:rPr>
          <w:rFonts w:ascii="GHEA Grapalat" w:hAnsi="GHEA Grapalat" w:cs="Sylfaen"/>
          <w:lang w:val="hy-AM"/>
        </w:rPr>
      </w:pPr>
    </w:p>
    <w:p w14:paraId="7CE8FB54" w14:textId="77777777" w:rsidR="00E752B6" w:rsidRDefault="00E752B6" w:rsidP="00BE2572">
      <w:pPr>
        <w:rPr>
          <w:rFonts w:ascii="GHEA Grapalat" w:hAnsi="GHEA Grapalat" w:cs="Sylfaen"/>
          <w:lang w:val="hy-AM"/>
        </w:rPr>
      </w:pPr>
    </w:p>
    <w:p w14:paraId="10FECABE" w14:textId="77777777" w:rsidR="00E752B6" w:rsidRDefault="00E752B6" w:rsidP="00BE2572">
      <w:pPr>
        <w:rPr>
          <w:rFonts w:ascii="GHEA Grapalat" w:hAnsi="GHEA Grapalat" w:cs="Sylfaen"/>
          <w:lang w:val="hy-AM"/>
        </w:rPr>
      </w:pPr>
    </w:p>
    <w:p w14:paraId="19B48D01" w14:textId="77777777" w:rsidR="00E752B6" w:rsidRDefault="00E752B6" w:rsidP="00BE2572">
      <w:pPr>
        <w:rPr>
          <w:rFonts w:ascii="GHEA Grapalat" w:hAnsi="GHEA Grapalat" w:cs="Sylfaen"/>
          <w:lang w:val="hy-AM"/>
        </w:rPr>
      </w:pPr>
    </w:p>
    <w:p w14:paraId="3E9218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CCA99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791C00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281BA1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151D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2CA75F"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1DEFA8"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07FDB86"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154ED7"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7E5990"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A3E996A"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Сторона,</w:t>
            </w:r>
          </w:p>
          <w:p w14:paraId="2E9068E0"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5142C65"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F8026C"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4237290" w14:textId="77777777" w:rsidTr="008A5519">
        <w:trPr>
          <w:trHeight w:val="323"/>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C9119"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E71AEA"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4004AA4"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A3C41EE"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BA24D3"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5</w:t>
            </w:r>
          </w:p>
        </w:tc>
      </w:tr>
      <w:tr w:rsidR="00B138F3" w:rsidRPr="00B138F3" w14:paraId="3D693E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EFC3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4DC3A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5703E7"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D9E0B"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E4DFC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AE5B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E7EC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071885C" w14:textId="77777777" w:rsidR="00BE2572" w:rsidRPr="00B138F3" w:rsidRDefault="00BE2572" w:rsidP="008A5519">
            <w:pPr>
              <w:widowControl w:val="0"/>
              <w:spacing w:after="4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E88E78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6B8B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888DA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2A4AA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D2A6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7FEBA9" w14:textId="77777777" w:rsidR="00BE2572" w:rsidRPr="00B138F3" w:rsidRDefault="00BE2572" w:rsidP="008A5519">
            <w:pPr>
              <w:widowControl w:val="0"/>
              <w:spacing w:after="4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80881E"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2929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05EE3400" w14:textId="77777777" w:rsidR="00BE2572" w:rsidRPr="00B138F3" w:rsidRDefault="00BE2572" w:rsidP="008A5519">
            <w:pPr>
              <w:widowControl w:val="0"/>
              <w:spacing w:after="4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4D9D9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1D193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978B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C08319D" w14:textId="77777777" w:rsidR="00BE2572" w:rsidRPr="00B138F3" w:rsidRDefault="00BE2572" w:rsidP="008A5519">
            <w:pPr>
              <w:widowControl w:val="0"/>
              <w:spacing w:after="4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640B8E"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C3748"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03817FD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11A41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6B5E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73A3B"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621BC6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44B1F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D7EE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0A9E96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0F3D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F834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FD479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DAFBAB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A5F3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6244647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4CE7FF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0A00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86359"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CC8181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51CEA7"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1A66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570966B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EB5E47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81F3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3BC7E"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D233278"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A5419C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EE98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1502876A"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1A209"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A634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3C93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B2AA35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C9E79A"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6B6F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0367030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1EB9B0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DB3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8BE6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31C6448"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FFE37"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8589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303ADC0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174C69"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CC5C5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D815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C6BCF8"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84C46F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A650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5E121FA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54EAE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F9A2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81C9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5ACD3F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4DB81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B93F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7FCCA"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F8D0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FEA4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2A803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85148B"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2078B"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02981A5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0365F7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1D26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9ED5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C2E57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E8FACB"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9EFF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0AA70B9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73FF7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FF6D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1DFF7"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309B15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E6243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7126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7F594EB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2D616E"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42B71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C951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BF83B9"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C2CFBE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82FB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DA9FA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2408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B1B1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6A1DA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FFD48E"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9F2F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B3C0F4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EFB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5464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9758859"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FCC2E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D2EF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158EC16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9E249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7882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D387A" w14:textId="77777777" w:rsidR="00BE2572" w:rsidRPr="00B138F3" w:rsidDel="0010680B"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06C5957"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AC413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E8FF4" w14:textId="77777777" w:rsidR="00BE2572" w:rsidRPr="00B138F3" w:rsidRDefault="00BE2572" w:rsidP="008A5519">
            <w:pPr>
              <w:widowControl w:val="0"/>
              <w:spacing w:after="4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EF56D97" w14:textId="77777777" w:rsidR="00BE2572" w:rsidRPr="00B138F3" w:rsidRDefault="00BE2572" w:rsidP="008A5519">
            <w:pPr>
              <w:widowControl w:val="0"/>
              <w:spacing w:after="4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87A0D8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66AFF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7DEC0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6FD7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9A604C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117A78"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07F7"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4802555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8FC77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2E35FCB"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CC5B7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B822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0C1C9A"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B2406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C633E"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5957F61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E89F0B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CE51E3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3702C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2F23B"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FB3B1C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B6F76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D1BFB"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обязательно: </w:t>
            </w:r>
          </w:p>
          <w:p w14:paraId="64673A8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73E59A3" w14:textId="77777777" w:rsidR="00BE2572" w:rsidRPr="00B138F3" w:rsidRDefault="00BE2572" w:rsidP="008A5519">
            <w:pPr>
              <w:widowControl w:val="0"/>
              <w:spacing w:after="4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01AC5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13C5AB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E1E8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A33E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84F2B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5F7AD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7AA4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обязательно: </w:t>
            </w:r>
          </w:p>
          <w:p w14:paraId="484C0D0E"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9DB2D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E1C7B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F90E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F5691E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276C2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C36C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обязательно: </w:t>
            </w:r>
          </w:p>
          <w:p w14:paraId="287F709A"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0F8FC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C0B71E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5453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CC29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B2ACC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9BC49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163F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59F5D54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03BBB7" w14:textId="77777777" w:rsidR="00BE2572" w:rsidRPr="00B138F3" w:rsidRDefault="00BE2572" w:rsidP="008A5519">
            <w:pPr>
              <w:widowControl w:val="0"/>
              <w:spacing w:after="40"/>
              <w:jc w:val="center"/>
              <w:rPr>
                <w:rFonts w:ascii="GHEA Grapalat" w:hAnsi="GHEA Grapalat"/>
                <w:sz w:val="18"/>
                <w:szCs w:val="18"/>
              </w:rPr>
            </w:pPr>
          </w:p>
        </w:tc>
      </w:tr>
      <w:tr w:rsidR="00B138F3" w:rsidRPr="00B138F3" w14:paraId="321E18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D330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CB2659"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w:t>
            </w:r>
            <w:r w:rsidRPr="00B138F3">
              <w:rPr>
                <w:rFonts w:ascii="GHEA Grapalat" w:hAnsi="GHEA Grapalat"/>
                <w:sz w:val="18"/>
                <w:szCs w:val="18"/>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8B14F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AF8858"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680E585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5F8FD8" w14:textId="77777777" w:rsidR="00BE2572" w:rsidRPr="00B138F3" w:rsidRDefault="00BE2572" w:rsidP="008A5519">
            <w:pPr>
              <w:widowControl w:val="0"/>
              <w:spacing w:after="40"/>
              <w:jc w:val="center"/>
              <w:rPr>
                <w:rFonts w:ascii="GHEA Grapalat" w:hAnsi="GHEA Grapalat"/>
                <w:sz w:val="18"/>
                <w:szCs w:val="18"/>
              </w:rPr>
            </w:pPr>
          </w:p>
        </w:tc>
      </w:tr>
      <w:tr w:rsidR="00B138F3" w:rsidRPr="00B138F3" w14:paraId="46F83D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1A7B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FAB783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030797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020F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35ECBA88"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5BCCC58" w14:textId="77777777" w:rsidR="00BE2572" w:rsidRPr="00B138F3" w:rsidRDefault="00BE2572" w:rsidP="008A5519">
            <w:pPr>
              <w:widowControl w:val="0"/>
              <w:spacing w:after="40"/>
              <w:jc w:val="center"/>
              <w:rPr>
                <w:rFonts w:ascii="GHEA Grapalat" w:hAnsi="GHEA Grapalat"/>
                <w:sz w:val="18"/>
                <w:szCs w:val="18"/>
              </w:rPr>
            </w:pPr>
          </w:p>
        </w:tc>
      </w:tr>
      <w:tr w:rsidR="00B138F3" w:rsidRPr="00B138F3" w14:paraId="7016D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D3FA7"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8FB36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E21FB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7198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02CB217E"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D0A355" w14:textId="77777777" w:rsidR="00BE2572" w:rsidRPr="00B138F3" w:rsidRDefault="00BE2572" w:rsidP="008A5519">
            <w:pPr>
              <w:widowControl w:val="0"/>
              <w:spacing w:after="40"/>
              <w:jc w:val="center"/>
              <w:rPr>
                <w:rFonts w:ascii="GHEA Grapalat" w:hAnsi="GHEA Grapalat"/>
                <w:sz w:val="18"/>
                <w:szCs w:val="18"/>
              </w:rPr>
            </w:pPr>
          </w:p>
        </w:tc>
      </w:tr>
      <w:tr w:rsidR="00B138F3" w:rsidRPr="00B138F3" w14:paraId="367BD8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7073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ABFD6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24418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21F2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00A2B9F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C62B66" w14:textId="77777777" w:rsidR="00BE2572" w:rsidRPr="00B138F3" w:rsidRDefault="00BE2572" w:rsidP="008A5519">
            <w:pPr>
              <w:widowControl w:val="0"/>
              <w:spacing w:after="40"/>
              <w:jc w:val="center"/>
              <w:rPr>
                <w:rFonts w:ascii="GHEA Grapalat" w:hAnsi="GHEA Grapalat"/>
                <w:sz w:val="18"/>
                <w:szCs w:val="18"/>
              </w:rPr>
            </w:pPr>
          </w:p>
        </w:tc>
      </w:tr>
      <w:tr w:rsidR="00FF3DE9" w:rsidRPr="00B138F3" w14:paraId="2BF89C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A454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2DF8C8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1E0C0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12AB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09914A3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D9B4C4" w14:textId="77777777" w:rsidR="00BE2572" w:rsidRPr="00B138F3" w:rsidRDefault="00BE2572" w:rsidP="008A5519">
            <w:pPr>
              <w:widowControl w:val="0"/>
              <w:spacing w:after="40"/>
              <w:jc w:val="center"/>
              <w:rPr>
                <w:rFonts w:ascii="GHEA Grapalat" w:hAnsi="GHEA Grapalat"/>
                <w:sz w:val="18"/>
                <w:szCs w:val="18"/>
              </w:rPr>
            </w:pPr>
          </w:p>
        </w:tc>
      </w:tr>
    </w:tbl>
    <w:p w14:paraId="7B90C1F5" w14:textId="77777777" w:rsidR="00BE2572" w:rsidRPr="00B138F3" w:rsidRDefault="00BE2572" w:rsidP="00BE2572">
      <w:pPr>
        <w:widowControl w:val="0"/>
        <w:spacing w:after="160"/>
        <w:ind w:left="567" w:right="565"/>
        <w:jc w:val="center"/>
        <w:rPr>
          <w:rFonts w:ascii="GHEA Grapalat" w:hAnsi="GHEA Grapalat"/>
          <w:b/>
        </w:rPr>
      </w:pPr>
    </w:p>
    <w:p w14:paraId="0A7976B8" w14:textId="77777777" w:rsidR="00F42158" w:rsidRDefault="00F42158">
      <w:pPr>
        <w:rPr>
          <w:rFonts w:ascii="GHEA Grapalat" w:hAnsi="GHEA Grapalat"/>
          <w:b/>
        </w:rPr>
      </w:pPr>
    </w:p>
    <w:p w14:paraId="16477965"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2374B39C"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5F20E4A3"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1821F90B"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5DF5F62C"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3D17684C"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60799D19"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14BEEECB"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343483A5"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70CC38D9" w14:textId="7BDBA421"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5ADE304" w14:textId="4345EC23"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8A5519">
        <w:rPr>
          <w:rFonts w:ascii="GHEA Grapalat" w:hAnsi="GHEA Grapalat"/>
          <w:b/>
          <w:sz w:val="24"/>
          <w:szCs w:val="24"/>
        </w:rPr>
        <w:t>на запрос котировок</w:t>
      </w:r>
      <w:r w:rsidR="008A5519" w:rsidRPr="00C95D0C">
        <w:rPr>
          <w:rFonts w:ascii="GHEA Grapalat" w:hAnsi="GHEA Grapalat" w:cs="Sylfaen"/>
          <w:b/>
          <w:sz w:val="24"/>
          <w:szCs w:val="24"/>
        </w:rPr>
        <w:br/>
      </w:r>
      <w:r>
        <w:rPr>
          <w:rFonts w:ascii="GHEA Grapalat" w:hAnsi="GHEA Grapalat"/>
          <w:b/>
          <w:sz w:val="24"/>
          <w:szCs w:val="24"/>
        </w:rPr>
        <w:t>под кодом "</w:t>
      </w:r>
      <w:r w:rsidR="00E0658D">
        <w:rPr>
          <w:rFonts w:ascii="GHEA Grapalat" w:hAnsi="GHEA Grapalat"/>
          <w:b/>
          <w:sz w:val="24"/>
          <w:szCs w:val="24"/>
        </w:rPr>
        <w:t>ՏԿԵՆ-</w:t>
      </w:r>
      <w:r w:rsidR="00D62D98">
        <w:rPr>
          <w:rFonts w:ascii="GHEA Grapalat" w:hAnsi="GHEA Grapalat"/>
          <w:b/>
          <w:sz w:val="24"/>
          <w:szCs w:val="24"/>
        </w:rPr>
        <w:t>ԳՀԾՁԲ-26/3</w:t>
      </w:r>
      <w:r w:rsidR="00E0658D">
        <w:rPr>
          <w:rFonts w:ascii="GHEA Grapalat" w:hAnsi="GHEA Grapalat"/>
          <w:b/>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2"/>
        <w:t>*</w:t>
      </w:r>
    </w:p>
    <w:p w14:paraId="5AEB0DA8" w14:textId="77777777" w:rsidR="003B2F27" w:rsidRPr="00AD29CE" w:rsidRDefault="003B2F27" w:rsidP="003B2F27">
      <w:pPr>
        <w:widowControl w:val="0"/>
        <w:spacing w:after="160" w:line="360" w:lineRule="auto"/>
        <w:jc w:val="right"/>
        <w:rPr>
          <w:rFonts w:ascii="GHEA Grapalat" w:hAnsi="GHEA Grapalat"/>
          <w:i/>
        </w:rPr>
      </w:pPr>
    </w:p>
    <w:p w14:paraId="0677D3E1" w14:textId="57CF1270"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8A5519" w:rsidRPr="00006450">
        <w:rPr>
          <w:rFonts w:ascii="GHEA Grapalat" w:hAnsi="GHEA Grapalat" w:cs="Calibri"/>
          <w:b/>
          <w:bCs/>
          <w:color w:val="000000"/>
          <w:sz w:val="22"/>
          <w:szCs w:val="22"/>
          <w:lang w:val="af-ZA" w:eastAsia="en-GB"/>
        </w:rPr>
        <w:t>УСЛУГИ ПО РЕМОНТУ АВТОМОБИЛЕЙ И АВТОСЕРВИСА</w:t>
      </w:r>
      <w:r w:rsidR="008A5519" w:rsidRPr="00936B04">
        <w:rPr>
          <w:rFonts w:ascii="GHEA Grapalat" w:hAnsi="GHEA Grapalat"/>
          <w:b/>
        </w:rPr>
        <w:t xml:space="preserve"> </w:t>
      </w:r>
      <w:r w:rsidRPr="00936B04">
        <w:rPr>
          <w:rFonts w:ascii="GHEA Grapalat" w:hAnsi="GHEA Grapalat"/>
          <w:b/>
        </w:rPr>
        <w:t xml:space="preserve">ДЛЯ НУЖД ГОСУДАРСТВА </w:t>
      </w:r>
    </w:p>
    <w:p w14:paraId="3E081D27" w14:textId="229E3D55" w:rsidR="003B2F27" w:rsidRDefault="003B2F27" w:rsidP="003B2F27">
      <w:pPr>
        <w:widowControl w:val="0"/>
        <w:spacing w:after="160" w:line="360" w:lineRule="auto"/>
        <w:jc w:val="center"/>
        <w:rPr>
          <w:rFonts w:ascii="GHEA Grapalat" w:hAnsi="GHEA Grapalat"/>
          <w:b/>
          <w:lang w:val="en-US"/>
        </w:rPr>
      </w:pPr>
      <w:proofErr w:type="gramStart"/>
      <w:r w:rsidRPr="00936B04">
        <w:rPr>
          <w:rFonts w:ascii="GHEA Grapalat" w:hAnsi="GHEA Grapalat"/>
          <w:b/>
        </w:rPr>
        <w:t xml:space="preserve">№ </w:t>
      </w:r>
      <w:r w:rsidR="008A5519">
        <w:rPr>
          <w:rFonts w:ascii="GHEA Grapalat" w:hAnsi="GHEA Grapalat"/>
          <w:b/>
          <w:lang w:val="hy-AM"/>
        </w:rPr>
        <w:t xml:space="preserve"> </w:t>
      </w:r>
      <w:r w:rsidR="008A5519">
        <w:rPr>
          <w:rFonts w:ascii="GHEA Grapalat" w:hAnsi="GHEA Grapalat"/>
          <w:b/>
        </w:rPr>
        <w:t>ՏԿԵՆ</w:t>
      </w:r>
      <w:proofErr w:type="gramEnd"/>
      <w:r w:rsidR="008A5519">
        <w:rPr>
          <w:rFonts w:ascii="GHEA Grapalat" w:hAnsi="GHEA Grapalat"/>
          <w:b/>
        </w:rPr>
        <w:t>-</w:t>
      </w:r>
      <w:r w:rsidR="00D62D98">
        <w:rPr>
          <w:rFonts w:ascii="GHEA Grapalat" w:hAnsi="GHEA Grapalat"/>
          <w:b/>
        </w:rPr>
        <w:t>ԳՀԾՁԲ-26/3</w:t>
      </w:r>
    </w:p>
    <w:p w14:paraId="585346C5" w14:textId="77777777" w:rsidR="003B2F27" w:rsidRPr="00D04EA3" w:rsidDel="00DE24EF" w:rsidRDefault="003B2F27" w:rsidP="003B2F27">
      <w:pPr>
        <w:widowControl w:val="0"/>
        <w:spacing w:after="160" w:line="360" w:lineRule="auto"/>
        <w:jc w:val="center"/>
        <w:rPr>
          <w:del w:id="17"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65A2279" w14:textId="77777777" w:rsidTr="005B7138">
        <w:tc>
          <w:tcPr>
            <w:tcW w:w="4643" w:type="dxa"/>
          </w:tcPr>
          <w:p w14:paraId="0DCED919"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36B4C4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AE95E43" w14:textId="02977BB1" w:rsidR="003B2F27" w:rsidRPr="002D2D5F" w:rsidRDefault="008A5519" w:rsidP="008A5519">
      <w:pPr>
        <w:widowControl w:val="0"/>
        <w:spacing w:line="312" w:lineRule="auto"/>
        <w:ind w:firstLine="540"/>
        <w:jc w:val="both"/>
        <w:rPr>
          <w:rFonts w:ascii="GHEA Grapalat" w:hAnsi="GHEA Grapalat"/>
        </w:rPr>
      </w:pPr>
      <w:r w:rsidRPr="00802FF1">
        <w:rPr>
          <w:rFonts w:ascii="GHEA Grapalat" w:hAnsi="GHEA Grapalat"/>
          <w:b/>
          <w:bCs/>
          <w:lang w:val="hy-AM"/>
        </w:rPr>
        <w:t>Министерства территориального управления и инфраструктуры Республики Армения</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3EFF51E" w14:textId="77777777" w:rsidR="008A5519" w:rsidRPr="002D2D5F" w:rsidRDefault="008A5519" w:rsidP="008A5519">
      <w:pPr>
        <w:widowControl w:val="0"/>
        <w:spacing w:line="312" w:lineRule="auto"/>
        <w:ind w:firstLine="540"/>
        <w:jc w:val="both"/>
        <w:rPr>
          <w:rFonts w:ascii="GHEA Grapalat" w:hAnsi="GHEA Grapalat"/>
        </w:rPr>
      </w:pPr>
    </w:p>
    <w:p w14:paraId="45D2162B" w14:textId="77777777" w:rsidR="003B2F27" w:rsidRPr="00AD29CE" w:rsidDel="00DE24EF" w:rsidRDefault="003B2F27" w:rsidP="008A5519">
      <w:pPr>
        <w:widowControl w:val="0"/>
        <w:spacing w:line="312" w:lineRule="auto"/>
        <w:jc w:val="both"/>
        <w:rPr>
          <w:del w:id="18" w:author="Vardan" w:date="2022-03-24T23:12:00Z"/>
          <w:rFonts w:ascii="GHEA Grapalat" w:hAnsi="GHEA Grapalat"/>
          <w:i/>
        </w:rPr>
      </w:pPr>
    </w:p>
    <w:p w14:paraId="27A943B1" w14:textId="77777777" w:rsidR="003B2F27" w:rsidRPr="00D04EA3" w:rsidRDefault="003B2F27" w:rsidP="008A5519">
      <w:pPr>
        <w:spacing w:line="312" w:lineRule="auto"/>
        <w:jc w:val="center"/>
        <w:rPr>
          <w:rFonts w:ascii="GHEA Grapalat" w:hAnsi="GHEA Grapalat"/>
          <w:b/>
        </w:rPr>
      </w:pPr>
      <w:r w:rsidRPr="00D04EA3">
        <w:rPr>
          <w:rFonts w:ascii="GHEA Grapalat" w:hAnsi="GHEA Grapalat"/>
          <w:b/>
        </w:rPr>
        <w:t>1. ПРЕДМЕТ ДОГОВОРА</w:t>
      </w:r>
    </w:p>
    <w:p w14:paraId="2396AF80" w14:textId="03B59B57" w:rsidR="003B2F27" w:rsidRPr="00AD29CE"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E77817" w:rsidRPr="00006450">
        <w:rPr>
          <w:rFonts w:ascii="GHEA Grapalat" w:hAnsi="GHEA Grapalat" w:cs="Calibri"/>
          <w:b/>
          <w:bCs/>
          <w:color w:val="000000"/>
          <w:sz w:val="22"/>
          <w:szCs w:val="22"/>
          <w:lang w:val="af-ZA" w:eastAsia="en-GB"/>
        </w:rPr>
        <w:t xml:space="preserve">услуги по </w:t>
      </w:r>
      <w:r w:rsidR="00E77817" w:rsidRPr="008D70D8">
        <w:rPr>
          <w:rFonts w:ascii="GHEA Grapalat" w:hAnsi="GHEA Grapalat" w:cs="Calibri"/>
          <w:b/>
          <w:bCs/>
          <w:color w:val="000000"/>
          <w:sz w:val="22"/>
          <w:szCs w:val="22"/>
          <w:lang w:val="af-ZA" w:eastAsia="en-GB"/>
        </w:rPr>
        <w:t xml:space="preserve">ремонту и техническому обслуживанию персональных компьютеров, электроприборов и электроприборов, расположенных в зданиях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D77EF0" w14:textId="11BC7A25" w:rsidR="003B2F27" w:rsidRPr="003F3FE8"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w:t>
      </w:r>
      <w:r w:rsidR="008A5519" w:rsidRPr="008A5519">
        <w:rPr>
          <w:rFonts w:ascii="GHEA Grapalat" w:hAnsi="GHEA Grapalat"/>
        </w:rPr>
        <w:t xml:space="preserve"> </w:t>
      </w:r>
      <w:r w:rsidRPr="00AD29CE">
        <w:rPr>
          <w:rFonts w:ascii="GHEA Grapalat" w:hAnsi="GHEA Grapalat"/>
        </w:rPr>
        <w:t>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42DBB4A" w14:textId="77777777" w:rsidR="003B2F27" w:rsidRDefault="003B2F27" w:rsidP="008A5519">
      <w:pPr>
        <w:spacing w:line="312" w:lineRule="auto"/>
        <w:rPr>
          <w:rFonts w:ascii="GHEA Grapalat" w:hAnsi="GHEA Grapalat" w:cs="Sylfaen"/>
        </w:rPr>
      </w:pPr>
    </w:p>
    <w:p w14:paraId="1976FAA0" w14:textId="77777777" w:rsidR="003B2F27" w:rsidRPr="00AD29CE" w:rsidRDefault="003B2F27" w:rsidP="008A5519">
      <w:pPr>
        <w:widowControl w:val="0"/>
        <w:spacing w:line="312"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4797F9B" w14:textId="77777777" w:rsidR="003B2F27" w:rsidRPr="00AD29CE" w:rsidRDefault="003B2F27" w:rsidP="008A5519">
      <w:pPr>
        <w:widowControl w:val="0"/>
        <w:tabs>
          <w:tab w:val="left" w:pos="1134"/>
        </w:tabs>
        <w:spacing w:line="312"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421089E" w14:textId="77777777" w:rsidR="00255F0E" w:rsidRPr="008B7378" w:rsidRDefault="003B2F27" w:rsidP="008A5519">
      <w:pPr>
        <w:widowControl w:val="0"/>
        <w:tabs>
          <w:tab w:val="left" w:pos="1276"/>
        </w:tabs>
        <w:spacing w:line="312"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2546ECA" w14:textId="77777777" w:rsidR="003B2F27" w:rsidRPr="00AD29CE" w:rsidRDefault="003B2F27" w:rsidP="008A5519">
      <w:pPr>
        <w:spacing w:line="312" w:lineRule="auto"/>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C2B099C" w14:textId="06A699A6" w:rsidR="003B2F27" w:rsidRPr="00AD29CE" w:rsidRDefault="003B2F27" w:rsidP="008A5519">
      <w:pPr>
        <w:widowControl w:val="0"/>
        <w:tabs>
          <w:tab w:val="left" w:pos="1276"/>
        </w:tabs>
        <w:spacing w:line="312"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Если предоставлена услуга, не соответствующая Технической характеристике-</w:t>
      </w:r>
      <w:r w:rsidRPr="00AD29CE">
        <w:rPr>
          <w:rFonts w:ascii="GHEA Grapalat" w:hAnsi="GHEA Grapalat"/>
        </w:rPr>
        <w:lastRenderedPageBreak/>
        <w:t xml:space="preserve">графику закупки, указанной в Приложении № 1 к договору: </w:t>
      </w:r>
    </w:p>
    <w:p w14:paraId="5A1C716C" w14:textId="77777777" w:rsidR="003B2F27" w:rsidRPr="00A115B0"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а</w:t>
      </w:r>
      <w:proofErr w:type="gramStart"/>
      <w:r w:rsidRPr="00AD29CE">
        <w:rPr>
          <w:rFonts w:ascii="GHEA Grapalat" w:hAnsi="GHEA Grapalat"/>
        </w:rPr>
        <w:t>)</w:t>
      </w:r>
      <w:r w:rsidRPr="00BC61E7">
        <w:rPr>
          <w:rFonts w:ascii="GHEA Grapalat" w:hAnsi="GHEA Grapalat"/>
        </w:rPr>
        <w:tab/>
      </w:r>
      <w:r w:rsidRPr="00AD29CE">
        <w:rPr>
          <w:rFonts w:ascii="GHEA Grapalat" w:hAnsi="GHEA Grapalat"/>
        </w:rPr>
        <w:t>Не</w:t>
      </w:r>
      <w:proofErr w:type="gramEnd"/>
      <w:r w:rsidRPr="00AD29CE">
        <w:rPr>
          <w:rFonts w:ascii="GHEA Grapalat" w:hAnsi="GHEA Grapalat"/>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0382E94" w14:textId="77777777" w:rsidR="003B2F27" w:rsidRPr="00BC61E7" w:rsidRDefault="003B2F27" w:rsidP="008A5519">
      <w:pPr>
        <w:widowControl w:val="0"/>
        <w:tabs>
          <w:tab w:val="left" w:pos="1080"/>
          <w:tab w:val="left" w:pos="1134"/>
        </w:tabs>
        <w:spacing w:line="312"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565F9E49" w14:textId="77777777" w:rsidR="003B2F27" w:rsidRPr="00AD29CE" w:rsidRDefault="003B2F27" w:rsidP="008A5519">
      <w:pPr>
        <w:widowControl w:val="0"/>
        <w:tabs>
          <w:tab w:val="left" w:pos="1276"/>
        </w:tabs>
        <w:spacing w:line="312"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D482B0A" w14:textId="406139FA" w:rsidR="003B2F27" w:rsidRPr="00AD29CE"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 xml:space="preserve">предоставленная услуга не соответствует требованиям, установленным Приложением </w:t>
      </w:r>
      <w:r w:rsidR="00DB654C" w:rsidRPr="00AD29CE">
        <w:rPr>
          <w:rFonts w:ascii="GHEA Grapalat" w:hAnsi="GHEA Grapalat"/>
        </w:rPr>
        <w:t xml:space="preserve">№ 1 </w:t>
      </w:r>
      <w:r w:rsidRPr="00AD29CE">
        <w:rPr>
          <w:rFonts w:ascii="GHEA Grapalat" w:hAnsi="GHEA Grapalat"/>
        </w:rPr>
        <w:t>к договору;</w:t>
      </w:r>
    </w:p>
    <w:p w14:paraId="44A7F447" w14:textId="77777777" w:rsidR="003B2F27" w:rsidRPr="00AD29CE"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5312DE" w14:textId="77777777" w:rsidR="003B2F27" w:rsidRPr="00AD29CE" w:rsidRDefault="003B2F27" w:rsidP="008A5519">
      <w:pPr>
        <w:widowControl w:val="0"/>
        <w:tabs>
          <w:tab w:val="left" w:pos="1134"/>
        </w:tabs>
        <w:spacing w:line="312"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007CF00" w14:textId="77777777" w:rsidR="003B2F27" w:rsidRPr="00AD29CE" w:rsidRDefault="003B2F27" w:rsidP="008A5519">
      <w:pPr>
        <w:widowControl w:val="0"/>
        <w:tabs>
          <w:tab w:val="left" w:pos="1276"/>
        </w:tabs>
        <w:spacing w:line="312"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97F792A" w14:textId="77777777" w:rsidR="00DB654C" w:rsidRPr="002D2D5F" w:rsidRDefault="003B2F27" w:rsidP="00DB654C">
      <w:pPr>
        <w:widowControl w:val="0"/>
        <w:tabs>
          <w:tab w:val="left" w:pos="1276"/>
        </w:tabs>
        <w:spacing w:line="312" w:lineRule="auto"/>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3BBE3B0" w14:textId="347F5475" w:rsidR="003B2F27" w:rsidRPr="00DB654C" w:rsidRDefault="003B2F27" w:rsidP="00DB654C">
      <w:pPr>
        <w:widowControl w:val="0"/>
        <w:tabs>
          <w:tab w:val="left" w:pos="1276"/>
        </w:tabs>
        <w:spacing w:line="312" w:lineRule="auto"/>
        <w:ind w:firstLine="567"/>
        <w:jc w:val="both"/>
        <w:rPr>
          <w:rFonts w:ascii="GHEA Grapalat" w:hAnsi="GHEA Grapalat" w:cs="Sylfaen"/>
        </w:rPr>
      </w:pPr>
      <w:r w:rsidRPr="00AD29CE">
        <w:rPr>
          <w:rFonts w:ascii="GHEA Grapalat" w:hAnsi="GHEA Grapalat"/>
          <w:b/>
        </w:rPr>
        <w:t>2.</w:t>
      </w:r>
      <w:r>
        <w:rPr>
          <w:rFonts w:ascii="GHEA Grapalat" w:hAnsi="GHEA Grapalat"/>
          <w:b/>
        </w:rPr>
        <w:t>3.</w:t>
      </w:r>
      <w:r>
        <w:rPr>
          <w:rFonts w:ascii="GHEA Grapalat" w:hAnsi="GHEA Grapalat"/>
          <w:b/>
        </w:rPr>
        <w:tab/>
      </w:r>
      <w:r w:rsidR="00DB654C" w:rsidRPr="002D2D5F">
        <w:rPr>
          <w:rFonts w:ascii="GHEA Grapalat" w:hAnsi="GHEA Grapalat"/>
          <w:b/>
        </w:rPr>
        <w:t xml:space="preserve"> </w:t>
      </w:r>
      <w:r w:rsidRPr="00AD29CE">
        <w:rPr>
          <w:rFonts w:ascii="GHEA Grapalat" w:hAnsi="GHEA Grapalat"/>
          <w:b/>
        </w:rPr>
        <w:t>Исполнитель имеет право:</w:t>
      </w:r>
    </w:p>
    <w:p w14:paraId="0A1AC9F5" w14:textId="77777777" w:rsidR="003B2F27" w:rsidRPr="00AD29CE" w:rsidRDefault="003B2F27" w:rsidP="008A5519">
      <w:pPr>
        <w:widowControl w:val="0"/>
        <w:tabs>
          <w:tab w:val="left" w:pos="1276"/>
        </w:tabs>
        <w:spacing w:line="312"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0C26896" w14:textId="77777777" w:rsidR="003B2F27" w:rsidRPr="00AD29CE" w:rsidRDefault="003B2F27" w:rsidP="008A5519">
      <w:pPr>
        <w:widowControl w:val="0"/>
        <w:tabs>
          <w:tab w:val="left" w:pos="1134"/>
        </w:tabs>
        <w:spacing w:line="312"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331F40" w14:textId="6CFA04A5" w:rsidR="003B2F27" w:rsidRPr="00AD29CE" w:rsidRDefault="003B2F27" w:rsidP="008A5519">
      <w:pPr>
        <w:widowControl w:val="0"/>
        <w:tabs>
          <w:tab w:val="left" w:pos="1276"/>
        </w:tabs>
        <w:spacing w:line="312"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w:t>
      </w:r>
      <w:r w:rsidR="00DB654C" w:rsidRPr="00DB654C">
        <w:rPr>
          <w:rFonts w:ascii="GHEA Grapalat" w:hAnsi="GHEA Grapalat"/>
        </w:rPr>
        <w:t xml:space="preserve"> </w:t>
      </w:r>
      <w:r w:rsidRPr="00AD29CE">
        <w:rPr>
          <w:rFonts w:ascii="GHEA Grapalat" w:hAnsi="GHEA Grapalat"/>
        </w:rPr>
        <w:t>к договору, руководствуясь действующим законодательством.</w:t>
      </w:r>
    </w:p>
    <w:p w14:paraId="2D42D582" w14:textId="77777777" w:rsidR="003B2F27" w:rsidRPr="00AD29CE" w:rsidRDefault="003B2F27" w:rsidP="008A5519">
      <w:pPr>
        <w:widowControl w:val="0"/>
        <w:tabs>
          <w:tab w:val="left" w:pos="1276"/>
        </w:tabs>
        <w:spacing w:line="312"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805AE6B" w14:textId="77777777" w:rsidR="003B2F27" w:rsidRPr="00AD29CE" w:rsidRDefault="003B2F27" w:rsidP="008A5519">
      <w:pPr>
        <w:widowControl w:val="0"/>
        <w:tabs>
          <w:tab w:val="left" w:pos="1276"/>
        </w:tabs>
        <w:spacing w:line="312"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4295649" w14:textId="77777777" w:rsidR="003B2F27" w:rsidRPr="00AD29CE" w:rsidRDefault="003B2F27" w:rsidP="008A5519">
      <w:pPr>
        <w:widowControl w:val="0"/>
        <w:spacing w:line="312" w:lineRule="auto"/>
        <w:jc w:val="center"/>
        <w:rPr>
          <w:rFonts w:ascii="GHEA Grapalat" w:hAnsi="GHEA Grapalat" w:cs="Sylfaen"/>
          <w:b/>
        </w:rPr>
      </w:pPr>
      <w:r w:rsidRPr="00AD29CE">
        <w:rPr>
          <w:rFonts w:ascii="GHEA Grapalat" w:hAnsi="GHEA Grapalat"/>
          <w:b/>
        </w:rPr>
        <w:lastRenderedPageBreak/>
        <w:t>3. ПОРЯДОК СДАЧИ И ПРИЕМКИ УСЛУГИ</w:t>
      </w:r>
    </w:p>
    <w:p w14:paraId="20E01027" w14:textId="77777777" w:rsidR="003B2F27" w:rsidRPr="00AD29CE"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ED875A5" w14:textId="77777777" w:rsidR="003B2F27" w:rsidRPr="00AD29CE" w:rsidRDefault="003B2F27" w:rsidP="008A5519">
      <w:pPr>
        <w:widowControl w:val="0"/>
        <w:spacing w:line="312"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1260DBC" w14:textId="77777777" w:rsidR="003B2F27" w:rsidRPr="00AD29CE"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BE9DA7D" w14:textId="77777777" w:rsidR="003B2F27" w:rsidRPr="00AD29CE"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14:paraId="256FA42F" w14:textId="77777777" w:rsidR="003B2F27" w:rsidRPr="002D2D5F"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3FC1407" w14:textId="77777777" w:rsidR="00DB654C" w:rsidRPr="002D2D5F" w:rsidRDefault="00DB654C" w:rsidP="008A5519">
      <w:pPr>
        <w:widowControl w:val="0"/>
        <w:tabs>
          <w:tab w:val="left" w:pos="1134"/>
        </w:tabs>
        <w:spacing w:line="312" w:lineRule="auto"/>
        <w:ind w:firstLine="567"/>
        <w:jc w:val="both"/>
        <w:rPr>
          <w:rFonts w:ascii="GHEA Grapalat" w:hAnsi="GHEA Grapalat" w:cs="Sylfaen"/>
        </w:rPr>
      </w:pPr>
    </w:p>
    <w:p w14:paraId="46FA7072" w14:textId="77777777" w:rsidR="003B2F27" w:rsidRPr="00AD29CE" w:rsidRDefault="003B2F27" w:rsidP="008A5519">
      <w:pPr>
        <w:widowControl w:val="0"/>
        <w:spacing w:line="312" w:lineRule="auto"/>
        <w:jc w:val="center"/>
        <w:rPr>
          <w:rFonts w:ascii="GHEA Grapalat" w:hAnsi="GHEA Grapalat" w:cs="Sylfaen"/>
          <w:b/>
        </w:rPr>
      </w:pPr>
      <w:r w:rsidRPr="00AD29CE">
        <w:rPr>
          <w:rFonts w:ascii="GHEA Grapalat" w:hAnsi="GHEA Grapalat"/>
          <w:b/>
        </w:rPr>
        <w:t>4. ЦЕНА ДОГОВОРА</w:t>
      </w:r>
    </w:p>
    <w:p w14:paraId="10B8A94C" w14:textId="77777777" w:rsidR="003B2F27" w:rsidRPr="00D04EA3"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w:t>
      </w:r>
      <w:r>
        <w:rPr>
          <w:rFonts w:ascii="GHEA Grapalat" w:hAnsi="GHEA Grapalat"/>
        </w:rPr>
        <w:lastRenderedPageBreak/>
        <w:t>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174380F5" w14:textId="77777777" w:rsidR="003B2F27" w:rsidRPr="00AD29CE" w:rsidRDefault="003B2F27" w:rsidP="008A5519">
      <w:pPr>
        <w:widowControl w:val="0"/>
        <w:spacing w:line="312"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3B70143" w14:textId="77777777" w:rsidR="003B2F27" w:rsidRPr="00AD29CE" w:rsidRDefault="003B2F27" w:rsidP="008A5519">
      <w:pPr>
        <w:widowControl w:val="0"/>
        <w:spacing w:line="312"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7F23536" w14:textId="77777777" w:rsidR="003B2F27"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1F025B9" w14:textId="77777777" w:rsidR="00DE24EF" w:rsidRPr="00DE24EF" w:rsidRDefault="00DE24EF" w:rsidP="008A5519">
      <w:pPr>
        <w:widowControl w:val="0"/>
        <w:tabs>
          <w:tab w:val="left" w:pos="1134"/>
        </w:tabs>
        <w:spacing w:line="312"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4E3DA29" w14:textId="015685BD" w:rsidR="003B2F27" w:rsidRPr="00DB654C" w:rsidRDefault="002035B5" w:rsidP="008A5519">
      <w:pPr>
        <w:pStyle w:val="norm"/>
        <w:widowControl w:val="0"/>
        <w:spacing w:line="312" w:lineRule="auto"/>
        <w:ind w:firstLine="567"/>
        <w:rPr>
          <w:rFonts w:ascii="GHEA Grapalat" w:hAnsi="GHEA Grapalat"/>
          <w:b/>
          <w:bCs/>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E77817" w:rsidRPr="00E77817">
        <w:rPr>
          <w:rFonts w:ascii="GHEA Grapalat" w:hAnsi="GHEA Grapalat"/>
          <w:b/>
          <w:bCs/>
          <w:sz w:val="24"/>
          <w:szCs w:val="24"/>
        </w:rPr>
        <w:t>В</w:t>
      </w:r>
      <w:r w:rsidR="003B2F27" w:rsidRPr="00E77817">
        <w:rPr>
          <w:rFonts w:ascii="GHEA Grapalat" w:hAnsi="GHEA Grapalat"/>
          <w:b/>
          <w:bCs/>
          <w:sz w:val="24"/>
          <w:szCs w:val="24"/>
        </w:rPr>
        <w:t>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w:t>
      </w:r>
      <w:r w:rsidR="003B2F27" w:rsidRPr="00DB654C">
        <w:rPr>
          <w:rFonts w:ascii="GHEA Grapalat" w:hAnsi="GHEA Grapalat"/>
          <w:b/>
          <w:bCs/>
          <w:sz w:val="24"/>
          <w:szCs w:val="24"/>
        </w:rPr>
        <w:t>ВС= ЦУ/СЦxУxК</w:t>
      </w:r>
    </w:p>
    <w:p w14:paraId="74353A52" w14:textId="77777777" w:rsidR="003B2F27" w:rsidRPr="00DB654C" w:rsidRDefault="003B2F27" w:rsidP="008A5519">
      <w:pPr>
        <w:pStyle w:val="norm"/>
        <w:widowControl w:val="0"/>
        <w:spacing w:line="312" w:lineRule="auto"/>
        <w:ind w:firstLine="567"/>
        <w:rPr>
          <w:rFonts w:ascii="GHEA Grapalat" w:hAnsi="GHEA Grapalat"/>
          <w:b/>
          <w:bCs/>
          <w:sz w:val="24"/>
          <w:szCs w:val="24"/>
        </w:rPr>
      </w:pPr>
      <w:r w:rsidRPr="00DB654C">
        <w:rPr>
          <w:rFonts w:ascii="GHEA Grapalat" w:hAnsi="GHEA Grapalat"/>
          <w:b/>
          <w:bCs/>
          <w:sz w:val="24"/>
          <w:szCs w:val="24"/>
        </w:rPr>
        <w:t>ВС-сумма, выплачиваемая за оказание отдельных видов услуг, установленных договором;</w:t>
      </w:r>
    </w:p>
    <w:p w14:paraId="390B5D6A" w14:textId="77777777" w:rsidR="003B2F27" w:rsidRPr="00DB654C" w:rsidRDefault="003B2F27" w:rsidP="008A5519">
      <w:pPr>
        <w:pStyle w:val="norm"/>
        <w:widowControl w:val="0"/>
        <w:spacing w:line="312" w:lineRule="auto"/>
        <w:ind w:firstLine="567"/>
        <w:rPr>
          <w:rFonts w:ascii="GHEA Grapalat" w:hAnsi="GHEA Grapalat"/>
          <w:b/>
          <w:bCs/>
          <w:sz w:val="24"/>
          <w:szCs w:val="24"/>
        </w:rPr>
      </w:pPr>
      <w:r w:rsidRPr="00DB654C">
        <w:rPr>
          <w:rFonts w:ascii="GHEA Grapalat" w:hAnsi="GHEA Grapalat"/>
          <w:b/>
          <w:bCs/>
          <w:sz w:val="24"/>
          <w:szCs w:val="24"/>
        </w:rPr>
        <w:t xml:space="preserve">ЦУ -итоговая цена, предложенная </w:t>
      </w:r>
      <w:r w:rsidR="008F050F" w:rsidRPr="00DB654C">
        <w:rPr>
          <w:rFonts w:ascii="GHEA Grapalat" w:hAnsi="GHEA Grapalat"/>
          <w:b/>
          <w:bCs/>
          <w:sz w:val="24"/>
          <w:szCs w:val="24"/>
        </w:rPr>
        <w:t>ото</w:t>
      </w:r>
      <w:r w:rsidRPr="00DB654C">
        <w:rPr>
          <w:rFonts w:ascii="GHEA Grapalat" w:hAnsi="GHEA Grapalat"/>
          <w:b/>
          <w:bCs/>
          <w:sz w:val="24"/>
          <w:szCs w:val="24"/>
        </w:rPr>
        <w:t>бранным участником:</w:t>
      </w:r>
    </w:p>
    <w:p w14:paraId="040B8EA4" w14:textId="77777777" w:rsidR="003B2F27" w:rsidRPr="00DB654C" w:rsidRDefault="003B2F27" w:rsidP="008A5519">
      <w:pPr>
        <w:pStyle w:val="norm"/>
        <w:widowControl w:val="0"/>
        <w:spacing w:line="312" w:lineRule="auto"/>
        <w:ind w:firstLine="567"/>
        <w:rPr>
          <w:rFonts w:ascii="GHEA Grapalat" w:hAnsi="GHEA Grapalat"/>
          <w:b/>
          <w:bCs/>
          <w:sz w:val="24"/>
          <w:szCs w:val="24"/>
        </w:rPr>
      </w:pPr>
      <w:r w:rsidRPr="00DB654C">
        <w:rPr>
          <w:rFonts w:ascii="GHEA Grapalat" w:hAnsi="GHEA Grapalat"/>
          <w:b/>
          <w:bCs/>
          <w:sz w:val="24"/>
          <w:szCs w:val="24"/>
        </w:rPr>
        <w:t>СЦ- совокупность максимальных единиц цен, установленных для оказания услуги:</w:t>
      </w:r>
    </w:p>
    <w:p w14:paraId="4A6BE8F8" w14:textId="77777777" w:rsidR="003B2F27" w:rsidRPr="00DB654C" w:rsidRDefault="003B2F27" w:rsidP="008A5519">
      <w:pPr>
        <w:pStyle w:val="norm"/>
        <w:widowControl w:val="0"/>
        <w:spacing w:line="312" w:lineRule="auto"/>
        <w:ind w:firstLine="567"/>
        <w:rPr>
          <w:rFonts w:ascii="GHEA Grapalat" w:hAnsi="GHEA Grapalat"/>
          <w:b/>
          <w:bCs/>
          <w:sz w:val="24"/>
          <w:szCs w:val="24"/>
        </w:rPr>
      </w:pPr>
      <w:r w:rsidRPr="00DB654C">
        <w:rPr>
          <w:rFonts w:ascii="GHEA Grapalat" w:hAnsi="GHEA Grapalat"/>
          <w:b/>
          <w:bCs/>
          <w:sz w:val="24"/>
          <w:szCs w:val="24"/>
        </w:rPr>
        <w:t>У-цена на максимальную единицу предоставленной услуги</w:t>
      </w:r>
    </w:p>
    <w:p w14:paraId="28D53F32" w14:textId="77777777" w:rsidR="003B2F27" w:rsidRPr="00DB654C" w:rsidRDefault="003B2F27" w:rsidP="008A5519">
      <w:pPr>
        <w:widowControl w:val="0"/>
        <w:spacing w:line="312" w:lineRule="auto"/>
        <w:ind w:firstLine="720"/>
        <w:jc w:val="both"/>
        <w:rPr>
          <w:rFonts w:ascii="GHEA Grapalat" w:hAnsi="GHEA Grapalat" w:cs="Sylfaen"/>
          <w:b/>
          <w:bCs/>
        </w:rPr>
      </w:pPr>
      <w:r w:rsidRPr="00DB654C">
        <w:rPr>
          <w:rFonts w:ascii="GHEA Grapalat" w:hAnsi="GHEA Grapalat"/>
          <w:b/>
          <w:bCs/>
        </w:rPr>
        <w:t>К-количество предоставленных услуг.</w:t>
      </w:r>
      <w:r w:rsidR="008E3117" w:rsidRPr="00DB654C">
        <w:rPr>
          <w:rStyle w:val="af6"/>
          <w:rFonts w:ascii="GHEA Grapalat" w:hAnsi="GHEA Grapalat" w:cs="Sylfaen"/>
          <w:b/>
          <w:bCs/>
        </w:rPr>
        <w:footnoteReference w:customMarkFollows="1" w:id="14"/>
        <w:t>20</w:t>
      </w:r>
    </w:p>
    <w:p w14:paraId="17E6377C" w14:textId="77777777" w:rsidR="003B2F27" w:rsidRPr="00AD29CE" w:rsidRDefault="003B2F27" w:rsidP="008A5519">
      <w:pPr>
        <w:widowControl w:val="0"/>
        <w:spacing w:line="312" w:lineRule="auto"/>
        <w:ind w:firstLine="720"/>
        <w:jc w:val="center"/>
        <w:rPr>
          <w:rFonts w:ascii="GHEA Grapalat" w:hAnsi="GHEA Grapalat" w:cs="Sylfaen"/>
        </w:rPr>
      </w:pPr>
    </w:p>
    <w:p w14:paraId="75EB4D1C" w14:textId="77777777" w:rsidR="003B2F27" w:rsidRPr="00AD29CE" w:rsidRDefault="003B2F27" w:rsidP="008A5519">
      <w:pPr>
        <w:widowControl w:val="0"/>
        <w:spacing w:line="312" w:lineRule="auto"/>
        <w:jc w:val="center"/>
        <w:rPr>
          <w:rFonts w:ascii="GHEA Grapalat" w:hAnsi="GHEA Grapalat" w:cs="Sylfaen"/>
          <w:b/>
        </w:rPr>
      </w:pPr>
      <w:r w:rsidRPr="00AD29CE">
        <w:rPr>
          <w:rFonts w:ascii="GHEA Grapalat" w:hAnsi="GHEA Grapalat"/>
          <w:b/>
        </w:rPr>
        <w:t>5. ОТВЕТСТВЕННОСТЬ СТОРОН</w:t>
      </w:r>
    </w:p>
    <w:p w14:paraId="5EFA2CCC" w14:textId="77777777" w:rsidR="003B2F27" w:rsidRPr="00AD29CE"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договора к </w:t>
      </w:r>
      <w:r w:rsidRPr="00AD29CE">
        <w:rPr>
          <w:rFonts w:ascii="GHEA Grapalat" w:hAnsi="GHEA Grapalat"/>
        </w:rPr>
        <w:lastRenderedPageBreak/>
        <w:t>предоставлению услуги.</w:t>
      </w:r>
    </w:p>
    <w:p w14:paraId="3E95713D" w14:textId="77777777" w:rsidR="003B2F27" w:rsidRPr="00AD29CE"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62616EB" w14:textId="77777777" w:rsidR="003B2F27" w:rsidRPr="00AD29CE"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7E49DC1B" w14:textId="77777777" w:rsidR="003B2F27" w:rsidRPr="00AD29CE"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28DF47D" w14:textId="77777777" w:rsidR="003B2F27" w:rsidRPr="0029734E"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AE942D7" w14:textId="77777777" w:rsidR="003B2F27" w:rsidRPr="00844C3A"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1B60D71" w14:textId="77777777" w:rsidR="003B2F27" w:rsidRPr="00AD29CE"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02E91FF" w14:textId="77777777" w:rsidR="003B2F27" w:rsidRPr="00AD29CE" w:rsidRDefault="003B2F27" w:rsidP="008A5519">
      <w:pPr>
        <w:widowControl w:val="0"/>
        <w:spacing w:line="312" w:lineRule="auto"/>
        <w:ind w:firstLine="720"/>
        <w:jc w:val="center"/>
        <w:rPr>
          <w:rFonts w:ascii="GHEA Grapalat" w:hAnsi="GHEA Grapalat" w:cs="Sylfaen"/>
        </w:rPr>
      </w:pPr>
    </w:p>
    <w:p w14:paraId="45A3DDD8" w14:textId="77777777" w:rsidR="003B2F27" w:rsidRPr="00AD29CE" w:rsidRDefault="003B2F27" w:rsidP="008A5519">
      <w:pPr>
        <w:widowControl w:val="0"/>
        <w:spacing w:line="312"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327FFEF" w14:textId="77777777" w:rsidR="00DB654C" w:rsidRPr="002D2D5F" w:rsidRDefault="003B2F27" w:rsidP="00DB654C">
      <w:pPr>
        <w:widowControl w:val="0"/>
        <w:spacing w:line="312"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w:t>
      </w:r>
      <w:r w:rsidRPr="00AD29CE">
        <w:rPr>
          <w:rFonts w:ascii="GHEA Grapalat" w:hAnsi="GHEA Grapalat"/>
        </w:rPr>
        <w:lastRenderedPageBreak/>
        <w:t>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F1BB87" w14:textId="77777777" w:rsidR="00DB654C" w:rsidRPr="002D2D5F" w:rsidRDefault="00DB654C" w:rsidP="00DB654C">
      <w:pPr>
        <w:widowControl w:val="0"/>
        <w:spacing w:line="312" w:lineRule="auto"/>
        <w:ind w:firstLine="567"/>
        <w:jc w:val="both"/>
        <w:rPr>
          <w:rFonts w:ascii="GHEA Grapalat" w:hAnsi="GHEA Grapalat"/>
        </w:rPr>
      </w:pPr>
    </w:p>
    <w:p w14:paraId="01030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B35D4E8" w14:textId="77777777" w:rsidR="003B2F27" w:rsidRPr="00AD29CE" w:rsidRDefault="003B2F27" w:rsidP="00DB654C">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35B5E8" w14:textId="77777777" w:rsidR="003B2F27" w:rsidRPr="00AD29CE" w:rsidRDefault="003B2F27" w:rsidP="00DB654C">
      <w:pPr>
        <w:widowControl w:val="0"/>
        <w:spacing w:line="276"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26903A68" w14:textId="77777777" w:rsidR="003B2F27" w:rsidRPr="00AD29CE" w:rsidRDefault="003B2F27" w:rsidP="00DB654C">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61D794F" w14:textId="77777777" w:rsidR="003B2F27" w:rsidRPr="00844C3A" w:rsidRDefault="003B2F27" w:rsidP="00DB654C">
      <w:pPr>
        <w:widowControl w:val="0"/>
        <w:tabs>
          <w:tab w:val="left" w:pos="1134"/>
        </w:tabs>
        <w:spacing w:line="276"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7434625" w14:textId="77777777" w:rsidR="00D62D98" w:rsidRPr="00AD29CE" w:rsidRDefault="00D62D98" w:rsidP="00D62D98">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AE6DF1E" w14:textId="77777777" w:rsidR="00D62D98" w:rsidRPr="00AD29CE" w:rsidRDefault="00D62D98" w:rsidP="00D62D98">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0A6E78" w14:textId="77777777" w:rsidR="00D62D98" w:rsidRPr="00AD29CE" w:rsidRDefault="00D62D98" w:rsidP="00D62D98">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af6"/>
          <w:rFonts w:ascii="GHEA Grapalat" w:hAnsi="GHEA Grapalat"/>
        </w:rPr>
        <w:footnoteReference w:customMarkFollows="1" w:id="17"/>
        <w:t>23</w:t>
      </w:r>
      <w:r w:rsidRPr="00AD29CE">
        <w:rPr>
          <w:rFonts w:ascii="GHEA Grapalat" w:hAnsi="GHEA Grapalat"/>
        </w:rPr>
        <w:t>.</w:t>
      </w:r>
    </w:p>
    <w:p w14:paraId="0934B8A0" w14:textId="77777777" w:rsidR="003B2F27" w:rsidRPr="00AD29CE" w:rsidRDefault="003B2F27" w:rsidP="00DB654C">
      <w:pPr>
        <w:widowControl w:val="0"/>
        <w:tabs>
          <w:tab w:val="left" w:pos="1134"/>
        </w:tabs>
        <w:spacing w:line="27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69B9676" w14:textId="77777777" w:rsidR="003B2F27" w:rsidRPr="00AD29CE" w:rsidRDefault="003B2F27" w:rsidP="00DB654C">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9E7F984" w14:textId="77777777" w:rsidR="003B2F27" w:rsidRPr="00AD29CE" w:rsidRDefault="003B2F27" w:rsidP="00DB654C">
      <w:pPr>
        <w:widowControl w:val="0"/>
        <w:tabs>
          <w:tab w:val="left" w:pos="1134"/>
        </w:tabs>
        <w:spacing w:line="27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35C3630" w14:textId="77777777" w:rsidR="003B2F27" w:rsidRPr="00AD29CE" w:rsidRDefault="003B2F27" w:rsidP="00DB654C">
      <w:pPr>
        <w:widowControl w:val="0"/>
        <w:tabs>
          <w:tab w:val="left" w:pos="1134"/>
        </w:tabs>
        <w:spacing w:line="27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8"/>
        <w:t>23</w:t>
      </w:r>
      <w:r w:rsidRPr="00AD29CE">
        <w:rPr>
          <w:rFonts w:ascii="GHEA Grapalat" w:hAnsi="GHEA Grapalat"/>
        </w:rPr>
        <w:t>.</w:t>
      </w:r>
    </w:p>
    <w:p w14:paraId="7397A53A" w14:textId="77777777" w:rsidR="003B2F27" w:rsidRPr="00AD29CE" w:rsidRDefault="003B2F27" w:rsidP="00DB654C">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9"/>
        <w:t>24</w:t>
      </w:r>
      <w:r w:rsidRPr="00AD29CE">
        <w:rPr>
          <w:rFonts w:ascii="GHEA Grapalat" w:hAnsi="GHEA Grapalat"/>
        </w:rPr>
        <w:t>.</w:t>
      </w:r>
    </w:p>
    <w:p w14:paraId="1BAAA173" w14:textId="77777777" w:rsidR="003B2F27" w:rsidRPr="00AD29CE" w:rsidRDefault="003B2F27" w:rsidP="00DB654C">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C008A85" w14:textId="77777777" w:rsidR="003B2F27" w:rsidRPr="00AD29CE" w:rsidRDefault="003B2F27" w:rsidP="00DB654C">
      <w:pPr>
        <w:widowControl w:val="0"/>
        <w:tabs>
          <w:tab w:val="left" w:pos="720"/>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BCF170A" w14:textId="77777777" w:rsidR="003B2F27" w:rsidRPr="00AD29CE" w:rsidRDefault="003B2F27" w:rsidP="00DB654C">
      <w:pPr>
        <w:widowControl w:val="0"/>
        <w:spacing w:line="276"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w:t>
      </w:r>
      <w:r w:rsidRPr="00AD29CE">
        <w:rPr>
          <w:rFonts w:ascii="GHEA Grapalat" w:hAnsi="GHEA Grapalat"/>
        </w:rPr>
        <w:lastRenderedPageBreak/>
        <w:t xml:space="preserve">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2B3A4E4" w14:textId="77777777" w:rsidR="003B2F27" w:rsidRPr="00AD29CE" w:rsidRDefault="003B2F27" w:rsidP="00DB654C">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C97288" w14:textId="7A82E217" w:rsidR="00076092" w:rsidRDefault="003B2F27" w:rsidP="00DB654C">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A288D16" w14:textId="6D142120" w:rsidR="00D62D98" w:rsidRPr="00D62D98" w:rsidRDefault="00D62D98" w:rsidP="00D62D9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1B3B8B9F" w14:textId="325B1C82" w:rsidR="003B2F27" w:rsidRPr="00AD29CE" w:rsidRDefault="003B2F27" w:rsidP="00DB654C">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sidR="00D62D98">
        <w:rPr>
          <w:rFonts w:ascii="GHEA Grapalat" w:hAnsi="GHEA Grapalat"/>
          <w:lang w:val="hy-AM"/>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6681FC9" w14:textId="72EC22FE" w:rsidR="003B2F27" w:rsidRPr="00AD29CE" w:rsidRDefault="003B2F27" w:rsidP="00DB654C">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sidR="00D62D98">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52319B" w:rsidRPr="00AD29CE">
        <w:rPr>
          <w:rFonts w:ascii="GHEA Grapalat" w:hAnsi="GHEA Grapalat"/>
        </w:rPr>
        <w:t>№ 1</w:t>
      </w:r>
      <w:r w:rsidR="0052319B" w:rsidRPr="0052319B">
        <w:rPr>
          <w:rFonts w:ascii="GHEA Grapalat" w:hAnsi="GHEA Grapalat"/>
        </w:rPr>
        <w:t xml:space="preserve">.1, </w:t>
      </w:r>
      <w:r w:rsidRPr="00AD29CE">
        <w:rPr>
          <w:rFonts w:ascii="GHEA Grapalat" w:hAnsi="GHEA Grapalat"/>
        </w:rPr>
        <w:t>№ 2, № 3 и № 3.1 к настоящему Договору считаются неотъемлемой частью договора, и каждой стороне предоставляется по одному экземпляру договора.</w:t>
      </w:r>
    </w:p>
    <w:p w14:paraId="739857BB" w14:textId="7E282C1A" w:rsidR="003B2F27" w:rsidRPr="00AD29CE" w:rsidRDefault="003B2F27" w:rsidP="00DB654C">
      <w:pPr>
        <w:widowControl w:val="0"/>
        <w:tabs>
          <w:tab w:val="left" w:pos="1276"/>
        </w:tabs>
        <w:spacing w:line="276" w:lineRule="auto"/>
        <w:ind w:firstLine="567"/>
        <w:jc w:val="both"/>
        <w:rPr>
          <w:rFonts w:ascii="GHEA Grapalat" w:hAnsi="GHEA Grapalat"/>
          <w:bCs/>
        </w:rPr>
      </w:pPr>
      <w:r w:rsidRPr="00AD29CE">
        <w:rPr>
          <w:rFonts w:ascii="GHEA Grapalat" w:hAnsi="GHEA Grapalat"/>
        </w:rPr>
        <w:lastRenderedPageBreak/>
        <w:t>7.1</w:t>
      </w:r>
      <w:r w:rsidR="00D62D9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66A887C" w14:textId="795F30E1" w:rsidR="003B2F27" w:rsidRPr="00AD29CE" w:rsidRDefault="003B2F27" w:rsidP="00DB654C">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sidR="00D62D9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0"/>
        <w:t>25</w:t>
      </w:r>
    </w:p>
    <w:p w14:paraId="3002D816" w14:textId="77777777" w:rsidR="003B2F27" w:rsidRPr="00AD29CE" w:rsidRDefault="003B2F27" w:rsidP="003B2F27">
      <w:pPr>
        <w:widowControl w:val="0"/>
        <w:spacing w:after="160" w:line="360" w:lineRule="auto"/>
        <w:rPr>
          <w:rFonts w:ascii="GHEA Grapalat" w:hAnsi="GHEA Grapalat"/>
        </w:rPr>
      </w:pPr>
    </w:p>
    <w:p w14:paraId="7828921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E5E6FD4" w14:textId="77777777" w:rsidTr="005B7138">
        <w:trPr>
          <w:jc w:val="center"/>
        </w:trPr>
        <w:tc>
          <w:tcPr>
            <w:tcW w:w="4536" w:type="dxa"/>
          </w:tcPr>
          <w:p w14:paraId="47787A5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3FAC95A"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70B68C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BC0318E" w14:textId="77777777" w:rsidR="003B2F27" w:rsidRDefault="003B2F27" w:rsidP="005B7138">
            <w:pPr>
              <w:widowControl w:val="0"/>
              <w:spacing w:after="160" w:line="360" w:lineRule="auto"/>
              <w:jc w:val="center"/>
              <w:rPr>
                <w:rFonts w:ascii="GHEA Grapalat" w:hAnsi="GHEA Grapalat"/>
                <w:lang w:val="en-US"/>
              </w:rPr>
            </w:pPr>
          </w:p>
          <w:p w14:paraId="6739C729"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E9A610A"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3897AB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C36E17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074FB55" w14:textId="77777777" w:rsidR="003B2F27" w:rsidRDefault="003B2F27" w:rsidP="005B7138">
            <w:pPr>
              <w:widowControl w:val="0"/>
              <w:spacing w:after="160" w:line="360" w:lineRule="auto"/>
              <w:jc w:val="center"/>
              <w:rPr>
                <w:rFonts w:ascii="GHEA Grapalat" w:hAnsi="GHEA Grapalat"/>
                <w:lang w:val="en-US"/>
              </w:rPr>
            </w:pPr>
          </w:p>
          <w:p w14:paraId="02DAC90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7F4D589" w14:textId="77777777" w:rsidR="003B2F27" w:rsidRPr="00AD29CE" w:rsidRDefault="003B2F27" w:rsidP="003B2F27">
      <w:pPr>
        <w:widowControl w:val="0"/>
        <w:spacing w:after="160" w:line="360" w:lineRule="auto"/>
        <w:ind w:firstLine="709"/>
        <w:jc w:val="center"/>
        <w:rPr>
          <w:rFonts w:ascii="GHEA Grapalat" w:hAnsi="GHEA Grapalat"/>
          <w:b/>
        </w:rPr>
      </w:pPr>
    </w:p>
    <w:p w14:paraId="76B0B81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74943E7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2C9CD0" w14:textId="77777777" w:rsidR="003B2F27" w:rsidRDefault="003B2F27" w:rsidP="003B2F27">
      <w:pPr>
        <w:rPr>
          <w:rFonts w:ascii="GHEA Grapalat" w:hAnsi="GHEA Grapalat"/>
        </w:rPr>
      </w:pPr>
      <w:r>
        <w:rPr>
          <w:rFonts w:ascii="GHEA Grapalat" w:hAnsi="GHEA Grapalat"/>
        </w:rPr>
        <w:br w:type="page"/>
      </w:r>
    </w:p>
    <w:p w14:paraId="2888CC14" w14:textId="174D2EBC" w:rsidR="003B2F27" w:rsidRPr="00AD29CE" w:rsidRDefault="003B2F27" w:rsidP="00C05005">
      <w:pPr>
        <w:widowControl w:val="0"/>
        <w:jc w:val="right"/>
        <w:rPr>
          <w:rFonts w:ascii="GHEA Grapalat" w:hAnsi="GHEA Grapalat"/>
          <w:i/>
        </w:rPr>
      </w:pPr>
      <w:r w:rsidRPr="00AD29CE">
        <w:rPr>
          <w:rFonts w:ascii="GHEA Grapalat" w:hAnsi="GHEA Grapalat"/>
          <w:i/>
        </w:rPr>
        <w:lastRenderedPageBreak/>
        <w:t>Приложение № 1</w:t>
      </w:r>
    </w:p>
    <w:p w14:paraId="2309E020" w14:textId="70083220" w:rsidR="003B2F27" w:rsidRPr="00AD29CE" w:rsidRDefault="003B2F27" w:rsidP="00C05005">
      <w:pPr>
        <w:widowControl w:val="0"/>
        <w:jc w:val="right"/>
        <w:rPr>
          <w:rFonts w:ascii="GHEA Grapalat" w:hAnsi="GHEA Grapalat"/>
          <w:i/>
        </w:rPr>
      </w:pPr>
      <w:r w:rsidRPr="00AD29CE">
        <w:rPr>
          <w:rFonts w:ascii="GHEA Grapalat" w:hAnsi="GHEA Grapalat"/>
          <w:i/>
        </w:rPr>
        <w:t xml:space="preserve">к </w:t>
      </w:r>
      <w:r w:rsidR="00271B8C"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5842F96" w14:textId="77777777" w:rsidR="00C05005" w:rsidRPr="002D2D5F" w:rsidRDefault="00C05005" w:rsidP="00C05005">
      <w:pPr>
        <w:widowControl w:val="0"/>
        <w:spacing w:after="160" w:line="360" w:lineRule="auto"/>
        <w:rPr>
          <w:rFonts w:ascii="GHEA Grapalat" w:hAnsi="GHEA Grapalat"/>
        </w:rPr>
      </w:pPr>
    </w:p>
    <w:p w14:paraId="7BBC1CAF" w14:textId="30AA04BA" w:rsidR="003B2F27" w:rsidRPr="002D2D5F"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7AA5645A" w14:textId="77777777" w:rsidR="003B2F27" w:rsidRPr="00AD29CE" w:rsidRDefault="003B2F27" w:rsidP="00C05005">
      <w:pPr>
        <w:widowControl w:val="0"/>
        <w:jc w:val="right"/>
        <w:rPr>
          <w:rFonts w:ascii="GHEA Grapalat" w:hAnsi="GHEA Grapalat"/>
        </w:rPr>
      </w:pPr>
      <w:r w:rsidRPr="00AD29CE">
        <w:rPr>
          <w:rFonts w:ascii="GHEA Grapalat" w:hAnsi="GHEA Grapalat"/>
        </w:rPr>
        <w:t>драмов РА</w:t>
      </w:r>
    </w:p>
    <w:tbl>
      <w:tblPr>
        <w:tblW w:w="10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642"/>
        <w:gridCol w:w="1310"/>
        <w:gridCol w:w="810"/>
        <w:gridCol w:w="1071"/>
        <w:gridCol w:w="567"/>
        <w:gridCol w:w="1755"/>
        <w:gridCol w:w="2698"/>
      </w:tblGrid>
      <w:tr w:rsidR="003B2F27" w:rsidRPr="00E40AC8" w14:paraId="61148545" w14:textId="77777777" w:rsidTr="002F185D">
        <w:trPr>
          <w:trHeight w:val="332"/>
          <w:jc w:val="center"/>
        </w:trPr>
        <w:tc>
          <w:tcPr>
            <w:tcW w:w="10573" w:type="dxa"/>
            <w:gridSpan w:val="8"/>
          </w:tcPr>
          <w:p w14:paraId="3607B76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565609" w:rsidRPr="00E40AC8" w14:paraId="45B5AA4B" w14:textId="77777777" w:rsidTr="002F185D">
        <w:trPr>
          <w:trHeight w:val="219"/>
          <w:jc w:val="center"/>
        </w:trPr>
        <w:tc>
          <w:tcPr>
            <w:tcW w:w="720" w:type="dxa"/>
            <w:vMerge w:val="restart"/>
            <w:textDirection w:val="btLr"/>
            <w:vAlign w:val="center"/>
          </w:tcPr>
          <w:p w14:paraId="6B499C81" w14:textId="77777777" w:rsidR="003B2F27" w:rsidRPr="00E40AC8" w:rsidRDefault="003B2F27" w:rsidP="00565609">
            <w:pPr>
              <w:widowControl w:val="0"/>
              <w:spacing w:after="120"/>
              <w:ind w:left="113" w:right="113"/>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642" w:type="dxa"/>
            <w:vMerge w:val="restart"/>
            <w:vAlign w:val="center"/>
          </w:tcPr>
          <w:p w14:paraId="0205E50C" w14:textId="77777777" w:rsidR="003B2F27" w:rsidRPr="00E40AC8" w:rsidRDefault="003B2F27" w:rsidP="002F185D">
            <w:pPr>
              <w:widowControl w:val="0"/>
              <w:spacing w:after="120"/>
              <w:ind w:left="-17" w:right="-42" w:firstLine="17"/>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310" w:type="dxa"/>
            <w:vMerge w:val="restart"/>
            <w:vAlign w:val="center"/>
          </w:tcPr>
          <w:p w14:paraId="3730AB4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810" w:type="dxa"/>
            <w:vMerge w:val="restart"/>
            <w:textDirection w:val="btLr"/>
            <w:vAlign w:val="center"/>
          </w:tcPr>
          <w:p w14:paraId="61281CFC" w14:textId="77777777" w:rsidR="003B2F27" w:rsidRPr="00E40AC8" w:rsidRDefault="003B2F27" w:rsidP="00565609">
            <w:pPr>
              <w:widowControl w:val="0"/>
              <w:spacing w:after="120"/>
              <w:ind w:left="113" w:right="113"/>
              <w:jc w:val="center"/>
              <w:rPr>
                <w:rFonts w:ascii="GHEA Grapalat" w:hAnsi="GHEA Grapalat"/>
                <w:sz w:val="20"/>
              </w:rPr>
            </w:pPr>
            <w:r w:rsidRPr="00E40AC8">
              <w:rPr>
                <w:rFonts w:ascii="GHEA Grapalat" w:hAnsi="GHEA Grapalat"/>
                <w:sz w:val="20"/>
              </w:rPr>
              <w:t>единица измерения</w:t>
            </w:r>
          </w:p>
        </w:tc>
        <w:tc>
          <w:tcPr>
            <w:tcW w:w="1071" w:type="dxa"/>
            <w:vMerge w:val="restart"/>
            <w:vAlign w:val="center"/>
          </w:tcPr>
          <w:p w14:paraId="4508FE3E" w14:textId="77777777" w:rsidR="002F185D" w:rsidRDefault="003B2F27" w:rsidP="00C05005">
            <w:pPr>
              <w:widowControl w:val="0"/>
              <w:spacing w:after="120"/>
              <w:jc w:val="center"/>
              <w:rPr>
                <w:rFonts w:ascii="GHEA Grapalat" w:hAnsi="GHEA Grapalat"/>
                <w:sz w:val="20"/>
                <w:lang w:val="en-US"/>
              </w:rPr>
            </w:pPr>
            <w:r w:rsidRPr="00E40AC8">
              <w:rPr>
                <w:rFonts w:ascii="GHEA Grapalat" w:hAnsi="GHEA Grapalat"/>
                <w:sz w:val="20"/>
              </w:rPr>
              <w:t>общая цена</w:t>
            </w:r>
          </w:p>
          <w:p w14:paraId="5AECDDFD" w14:textId="144F6601" w:rsidR="003B2F27" w:rsidRPr="00E40AC8" w:rsidRDefault="003B2F27" w:rsidP="00C05005">
            <w:pPr>
              <w:widowControl w:val="0"/>
              <w:spacing w:after="120"/>
              <w:jc w:val="center"/>
              <w:rPr>
                <w:rFonts w:ascii="GHEA Grapalat" w:hAnsi="GHEA Grapalat"/>
                <w:sz w:val="20"/>
              </w:rPr>
            </w:pPr>
            <w:r w:rsidRPr="00E40AC8">
              <w:rPr>
                <w:rFonts w:ascii="GHEA Grapalat" w:hAnsi="GHEA Grapalat"/>
                <w:sz w:val="20"/>
              </w:rPr>
              <w:t>/драмов РА</w:t>
            </w:r>
          </w:p>
        </w:tc>
        <w:tc>
          <w:tcPr>
            <w:tcW w:w="567" w:type="dxa"/>
            <w:vMerge w:val="restart"/>
            <w:textDirection w:val="btLr"/>
            <w:vAlign w:val="center"/>
          </w:tcPr>
          <w:p w14:paraId="4C0D2912" w14:textId="77777777" w:rsidR="003B2F27" w:rsidRPr="00E40AC8" w:rsidRDefault="003B2F27" w:rsidP="00565609">
            <w:pPr>
              <w:widowControl w:val="0"/>
              <w:spacing w:after="120"/>
              <w:ind w:left="99" w:right="113" w:firstLine="14"/>
              <w:jc w:val="center"/>
              <w:rPr>
                <w:rFonts w:ascii="GHEA Grapalat" w:hAnsi="GHEA Grapalat"/>
                <w:sz w:val="20"/>
              </w:rPr>
            </w:pPr>
            <w:r w:rsidRPr="00E40AC8">
              <w:rPr>
                <w:rFonts w:ascii="GHEA Grapalat" w:hAnsi="GHEA Grapalat"/>
                <w:sz w:val="20"/>
              </w:rPr>
              <w:t>общий объем</w:t>
            </w:r>
          </w:p>
        </w:tc>
        <w:tc>
          <w:tcPr>
            <w:tcW w:w="4453" w:type="dxa"/>
            <w:gridSpan w:val="2"/>
            <w:vAlign w:val="center"/>
          </w:tcPr>
          <w:p w14:paraId="2FED828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2F185D" w:rsidRPr="00E40AC8" w14:paraId="212C7D08" w14:textId="77777777" w:rsidTr="002F185D">
        <w:trPr>
          <w:trHeight w:val="2222"/>
          <w:jc w:val="center"/>
        </w:trPr>
        <w:tc>
          <w:tcPr>
            <w:tcW w:w="720" w:type="dxa"/>
            <w:vMerge/>
            <w:vAlign w:val="center"/>
          </w:tcPr>
          <w:p w14:paraId="6552E7FE" w14:textId="77777777" w:rsidR="003B2F27" w:rsidRPr="00E40AC8" w:rsidRDefault="003B2F27" w:rsidP="005B7138">
            <w:pPr>
              <w:widowControl w:val="0"/>
              <w:spacing w:after="120"/>
              <w:jc w:val="center"/>
              <w:rPr>
                <w:rFonts w:ascii="GHEA Grapalat" w:hAnsi="GHEA Grapalat"/>
                <w:sz w:val="20"/>
              </w:rPr>
            </w:pPr>
          </w:p>
        </w:tc>
        <w:tc>
          <w:tcPr>
            <w:tcW w:w="1642" w:type="dxa"/>
            <w:vMerge/>
            <w:vAlign w:val="center"/>
          </w:tcPr>
          <w:p w14:paraId="389AF8EE" w14:textId="77777777" w:rsidR="003B2F27" w:rsidRPr="00E40AC8" w:rsidRDefault="003B2F27" w:rsidP="005B7138">
            <w:pPr>
              <w:widowControl w:val="0"/>
              <w:spacing w:after="120"/>
              <w:jc w:val="center"/>
              <w:rPr>
                <w:rFonts w:ascii="GHEA Grapalat" w:hAnsi="GHEA Grapalat"/>
                <w:sz w:val="20"/>
              </w:rPr>
            </w:pPr>
          </w:p>
        </w:tc>
        <w:tc>
          <w:tcPr>
            <w:tcW w:w="1310" w:type="dxa"/>
            <w:vMerge/>
            <w:vAlign w:val="center"/>
          </w:tcPr>
          <w:p w14:paraId="2C4C8D64" w14:textId="77777777" w:rsidR="003B2F27" w:rsidRPr="00E40AC8" w:rsidRDefault="003B2F27" w:rsidP="005B7138">
            <w:pPr>
              <w:widowControl w:val="0"/>
              <w:spacing w:after="120"/>
              <w:jc w:val="center"/>
              <w:rPr>
                <w:rFonts w:ascii="GHEA Grapalat" w:hAnsi="GHEA Grapalat"/>
                <w:sz w:val="20"/>
              </w:rPr>
            </w:pPr>
          </w:p>
        </w:tc>
        <w:tc>
          <w:tcPr>
            <w:tcW w:w="810" w:type="dxa"/>
            <w:vMerge/>
            <w:vAlign w:val="center"/>
          </w:tcPr>
          <w:p w14:paraId="0FD90162" w14:textId="77777777" w:rsidR="003B2F27" w:rsidRPr="00E40AC8" w:rsidRDefault="003B2F27" w:rsidP="005B7138">
            <w:pPr>
              <w:widowControl w:val="0"/>
              <w:spacing w:after="120"/>
              <w:jc w:val="center"/>
              <w:rPr>
                <w:rFonts w:ascii="GHEA Grapalat" w:hAnsi="GHEA Grapalat"/>
                <w:sz w:val="20"/>
              </w:rPr>
            </w:pPr>
          </w:p>
        </w:tc>
        <w:tc>
          <w:tcPr>
            <w:tcW w:w="1071" w:type="dxa"/>
            <w:vMerge/>
            <w:vAlign w:val="center"/>
          </w:tcPr>
          <w:p w14:paraId="1316CE18" w14:textId="77777777" w:rsidR="003B2F27" w:rsidRPr="00E40AC8" w:rsidRDefault="003B2F27" w:rsidP="005B7138">
            <w:pPr>
              <w:widowControl w:val="0"/>
              <w:spacing w:after="120"/>
              <w:jc w:val="center"/>
              <w:rPr>
                <w:rFonts w:ascii="GHEA Grapalat" w:hAnsi="GHEA Grapalat"/>
                <w:sz w:val="20"/>
              </w:rPr>
            </w:pPr>
          </w:p>
        </w:tc>
        <w:tc>
          <w:tcPr>
            <w:tcW w:w="567" w:type="dxa"/>
            <w:vMerge/>
            <w:vAlign w:val="center"/>
          </w:tcPr>
          <w:p w14:paraId="6CED18C0" w14:textId="77777777" w:rsidR="003B2F27" w:rsidRPr="00E40AC8" w:rsidRDefault="003B2F27" w:rsidP="005B7138">
            <w:pPr>
              <w:widowControl w:val="0"/>
              <w:spacing w:after="120"/>
              <w:jc w:val="center"/>
              <w:rPr>
                <w:rFonts w:ascii="GHEA Grapalat" w:hAnsi="GHEA Grapalat"/>
                <w:sz w:val="20"/>
              </w:rPr>
            </w:pPr>
          </w:p>
        </w:tc>
        <w:tc>
          <w:tcPr>
            <w:tcW w:w="1755" w:type="dxa"/>
            <w:vAlign w:val="center"/>
          </w:tcPr>
          <w:p w14:paraId="5EDB7A2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698" w:type="dxa"/>
            <w:tcBorders>
              <w:bottom w:val="single" w:sz="4" w:space="0" w:color="auto"/>
            </w:tcBorders>
            <w:vAlign w:val="center"/>
          </w:tcPr>
          <w:p w14:paraId="24E931E9" w14:textId="4E69B571" w:rsidR="003B2F27" w:rsidRPr="00565609"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w:t>
            </w:r>
            <w:r w:rsidR="00565609" w:rsidRPr="00E40AC8">
              <w:rPr>
                <w:rFonts w:ascii="GHEA Grapalat" w:hAnsi="GHEA Grapalat"/>
                <w:sz w:val="20"/>
              </w:rPr>
              <w:t>к</w:t>
            </w:r>
          </w:p>
        </w:tc>
      </w:tr>
      <w:tr w:rsidR="00E37780" w:rsidRPr="00E40AC8" w14:paraId="75FC8893" w14:textId="77777777" w:rsidTr="002F185D">
        <w:trPr>
          <w:trHeight w:val="246"/>
          <w:jc w:val="center"/>
        </w:trPr>
        <w:tc>
          <w:tcPr>
            <w:tcW w:w="720" w:type="dxa"/>
            <w:vAlign w:val="center"/>
          </w:tcPr>
          <w:p w14:paraId="42C55706" w14:textId="363A0B61" w:rsidR="00E37780" w:rsidRPr="00E40AC8" w:rsidRDefault="00E37780" w:rsidP="00E37780">
            <w:pPr>
              <w:widowControl w:val="0"/>
              <w:spacing w:after="120"/>
              <w:jc w:val="center"/>
              <w:rPr>
                <w:rFonts w:ascii="GHEA Grapalat" w:hAnsi="GHEA Grapalat"/>
                <w:sz w:val="20"/>
              </w:rPr>
            </w:pPr>
            <w:r w:rsidRPr="003E0E71">
              <w:rPr>
                <w:rFonts w:ascii="GHEA Grapalat" w:hAnsi="GHEA Grapalat"/>
                <w:sz w:val="20"/>
              </w:rPr>
              <w:t>1</w:t>
            </w:r>
          </w:p>
        </w:tc>
        <w:tc>
          <w:tcPr>
            <w:tcW w:w="1642" w:type="dxa"/>
            <w:vAlign w:val="center"/>
          </w:tcPr>
          <w:p w14:paraId="27A86715" w14:textId="352896C3" w:rsidR="00E37780" w:rsidRPr="00565609" w:rsidRDefault="00E37780" w:rsidP="00E37780">
            <w:pPr>
              <w:widowControl w:val="0"/>
              <w:spacing w:after="120"/>
              <w:jc w:val="center"/>
              <w:rPr>
                <w:rFonts w:ascii="GHEA Grapalat" w:hAnsi="GHEA Grapalat"/>
                <w:b/>
                <w:bCs/>
                <w:sz w:val="20"/>
              </w:rPr>
            </w:pPr>
            <w:r w:rsidRPr="00F56270">
              <w:rPr>
                <w:rFonts w:ascii="GHEA Grapalat" w:hAnsi="GHEA Grapalat"/>
                <w:b/>
                <w:bCs/>
                <w:sz w:val="20"/>
                <w:szCs w:val="20"/>
              </w:rPr>
              <w:t>50321100/501</w:t>
            </w:r>
          </w:p>
        </w:tc>
        <w:tc>
          <w:tcPr>
            <w:tcW w:w="1310" w:type="dxa"/>
            <w:vAlign w:val="center"/>
          </w:tcPr>
          <w:p w14:paraId="02876BAC" w14:textId="7740E20F" w:rsidR="00E37780" w:rsidRPr="00565609" w:rsidRDefault="00E37780" w:rsidP="00E37780">
            <w:pPr>
              <w:widowControl w:val="0"/>
              <w:spacing w:after="120"/>
              <w:jc w:val="center"/>
              <w:rPr>
                <w:rFonts w:ascii="GHEA Grapalat" w:hAnsi="GHEA Grapalat"/>
                <w:b/>
                <w:bCs/>
                <w:sz w:val="20"/>
                <w:szCs w:val="20"/>
              </w:rPr>
            </w:pPr>
            <w:r w:rsidRPr="00BA3395">
              <w:rPr>
                <w:rFonts w:ascii="GHEA Grapalat" w:hAnsi="GHEA Grapalat"/>
                <w:iCs/>
                <w:sz w:val="20"/>
              </w:rPr>
              <w:t>ниже</w:t>
            </w:r>
          </w:p>
        </w:tc>
        <w:tc>
          <w:tcPr>
            <w:tcW w:w="810" w:type="dxa"/>
            <w:vAlign w:val="center"/>
          </w:tcPr>
          <w:p w14:paraId="203A4D33" w14:textId="5A98A49F" w:rsidR="00E37780" w:rsidRPr="00E40AC8" w:rsidRDefault="00E37780" w:rsidP="00E37780">
            <w:pPr>
              <w:widowControl w:val="0"/>
              <w:spacing w:after="120"/>
              <w:jc w:val="center"/>
              <w:rPr>
                <w:rFonts w:ascii="GHEA Grapalat" w:hAnsi="GHEA Grapalat"/>
                <w:sz w:val="20"/>
              </w:rPr>
            </w:pPr>
            <w:r w:rsidRPr="00BA3395">
              <w:rPr>
                <w:rFonts w:ascii="GHEA Grapalat" w:hAnsi="GHEA Grapalat"/>
                <w:iCs/>
                <w:sz w:val="20"/>
              </w:rPr>
              <w:t>драм</w:t>
            </w:r>
          </w:p>
        </w:tc>
        <w:tc>
          <w:tcPr>
            <w:tcW w:w="1071" w:type="dxa"/>
            <w:vAlign w:val="center"/>
          </w:tcPr>
          <w:p w14:paraId="77B05B58" w14:textId="585E0BF1" w:rsidR="00E37780" w:rsidRPr="00D62D98" w:rsidRDefault="00E37780" w:rsidP="00E37780">
            <w:pPr>
              <w:widowControl w:val="0"/>
              <w:spacing w:after="120"/>
              <w:jc w:val="center"/>
              <w:rPr>
                <w:rFonts w:ascii="GHEA Grapalat" w:hAnsi="GHEA Grapalat"/>
                <w:b/>
                <w:bCs/>
                <w:sz w:val="20"/>
                <w:szCs w:val="20"/>
                <w:lang w:val="en-US"/>
              </w:rPr>
            </w:pPr>
            <w:r w:rsidRPr="00EF10C2">
              <w:rPr>
                <w:rFonts w:ascii="GHEA Grapalat" w:hAnsi="GHEA Grapalat"/>
                <w:b/>
                <w:bCs/>
                <w:sz w:val="20"/>
                <w:szCs w:val="20"/>
              </w:rPr>
              <w:t>667 000</w:t>
            </w:r>
          </w:p>
        </w:tc>
        <w:tc>
          <w:tcPr>
            <w:tcW w:w="567" w:type="dxa"/>
            <w:vAlign w:val="center"/>
          </w:tcPr>
          <w:p w14:paraId="43AD2A31" w14:textId="4515C08C" w:rsidR="00E37780" w:rsidRPr="00E40AC8" w:rsidRDefault="00E37780" w:rsidP="00E37780">
            <w:pPr>
              <w:widowControl w:val="0"/>
              <w:spacing w:after="120"/>
              <w:jc w:val="center"/>
              <w:rPr>
                <w:rFonts w:ascii="GHEA Grapalat" w:hAnsi="GHEA Grapalat"/>
                <w:sz w:val="20"/>
              </w:rPr>
            </w:pPr>
            <w:r>
              <w:rPr>
                <w:rFonts w:ascii="GHEA Grapalat" w:hAnsi="GHEA Grapalat"/>
                <w:sz w:val="20"/>
                <w:lang w:val="hy-AM"/>
              </w:rPr>
              <w:t>1</w:t>
            </w:r>
          </w:p>
        </w:tc>
        <w:tc>
          <w:tcPr>
            <w:tcW w:w="1755" w:type="dxa"/>
            <w:vAlign w:val="center"/>
          </w:tcPr>
          <w:p w14:paraId="653870F1" w14:textId="28941312" w:rsidR="00E37780" w:rsidRPr="00E40AC8" w:rsidRDefault="00E37780" w:rsidP="00E37780">
            <w:pPr>
              <w:widowControl w:val="0"/>
              <w:spacing w:after="120"/>
              <w:jc w:val="center"/>
              <w:rPr>
                <w:rFonts w:ascii="GHEA Grapalat" w:hAnsi="GHEA Grapalat"/>
                <w:sz w:val="20"/>
              </w:rPr>
            </w:pPr>
            <w:r w:rsidRPr="0031568D">
              <w:rPr>
                <w:rFonts w:ascii="GHEA Grapalat" w:hAnsi="GHEA Grapalat"/>
                <w:sz w:val="18"/>
                <w:szCs w:val="18"/>
              </w:rPr>
              <w:t>РА г.Ереван, Дом Правительства 3</w:t>
            </w:r>
          </w:p>
        </w:tc>
        <w:tc>
          <w:tcPr>
            <w:tcW w:w="2698" w:type="dxa"/>
            <w:vAlign w:val="center"/>
          </w:tcPr>
          <w:p w14:paraId="4151B0E8" w14:textId="3D7735BA" w:rsidR="00E37780" w:rsidRPr="002F185D" w:rsidRDefault="00E37780" w:rsidP="00E3778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18"/>
                <w:szCs w:val="18"/>
                <w:lang w:val="hy-AM"/>
              </w:rPr>
            </w:pPr>
            <w:r w:rsidRPr="002F185D">
              <w:rPr>
                <w:rFonts w:ascii="GHEA Grapalat" w:hAnsi="GHEA Grapalat" w:cs="Courier New"/>
                <w:color w:val="202124"/>
                <w:sz w:val="18"/>
                <w:szCs w:val="18"/>
                <w:lang w:val="hy-AM"/>
              </w:rPr>
              <w:t>При наличии финансовых средств после заключения договора, начиная с даты вступления в силу Соглашения между сторонами до 25 декабря 202</w:t>
            </w:r>
            <w:r>
              <w:rPr>
                <w:rFonts w:ascii="GHEA Grapalat" w:hAnsi="GHEA Grapalat" w:cs="Courier New"/>
                <w:color w:val="202124"/>
                <w:sz w:val="18"/>
                <w:szCs w:val="18"/>
                <w:lang w:val="hy-AM"/>
              </w:rPr>
              <w:t>6</w:t>
            </w:r>
            <w:r w:rsidRPr="002F185D">
              <w:rPr>
                <w:rFonts w:ascii="GHEA Grapalat" w:hAnsi="GHEA Grapalat" w:cs="Courier New"/>
                <w:color w:val="202124"/>
                <w:sz w:val="18"/>
                <w:szCs w:val="18"/>
                <w:lang w:val="hy-AM"/>
              </w:rPr>
              <w:t xml:space="preserve"> года.</w:t>
            </w:r>
          </w:p>
        </w:tc>
      </w:tr>
      <w:tr w:rsidR="00E37780" w:rsidRPr="00E40AC8" w14:paraId="3F39F448" w14:textId="77777777" w:rsidTr="002F185D">
        <w:trPr>
          <w:trHeight w:val="246"/>
          <w:jc w:val="center"/>
        </w:trPr>
        <w:tc>
          <w:tcPr>
            <w:tcW w:w="720" w:type="dxa"/>
            <w:vAlign w:val="center"/>
          </w:tcPr>
          <w:p w14:paraId="5ADCAA11" w14:textId="30BF6C08" w:rsidR="00E37780" w:rsidRPr="002F185D" w:rsidRDefault="00E37780" w:rsidP="00E37780">
            <w:pPr>
              <w:widowControl w:val="0"/>
              <w:spacing w:after="120"/>
              <w:jc w:val="center"/>
              <w:rPr>
                <w:rFonts w:ascii="GHEA Grapalat" w:hAnsi="GHEA Grapalat"/>
                <w:sz w:val="20"/>
                <w:lang w:val="en-US"/>
              </w:rPr>
            </w:pPr>
            <w:r>
              <w:rPr>
                <w:rFonts w:ascii="GHEA Grapalat" w:hAnsi="GHEA Grapalat"/>
                <w:sz w:val="20"/>
                <w:lang w:val="en-US"/>
              </w:rPr>
              <w:t>2</w:t>
            </w:r>
          </w:p>
        </w:tc>
        <w:tc>
          <w:tcPr>
            <w:tcW w:w="1642" w:type="dxa"/>
            <w:vAlign w:val="center"/>
          </w:tcPr>
          <w:p w14:paraId="5E7540E4" w14:textId="52199E86" w:rsidR="00E37780" w:rsidRPr="00565609" w:rsidRDefault="00E37780" w:rsidP="00E37780">
            <w:pPr>
              <w:widowControl w:val="0"/>
              <w:spacing w:after="120"/>
              <w:jc w:val="center"/>
              <w:rPr>
                <w:rFonts w:ascii="Helvetica" w:hAnsi="Helvetica" w:cs="Helvetica"/>
                <w:b/>
                <w:bCs/>
                <w:color w:val="333333"/>
                <w:sz w:val="20"/>
                <w:szCs w:val="20"/>
              </w:rPr>
            </w:pPr>
            <w:r w:rsidRPr="00F56270">
              <w:rPr>
                <w:rFonts w:ascii="GHEA Grapalat" w:hAnsi="GHEA Grapalat"/>
                <w:b/>
                <w:bCs/>
                <w:sz w:val="20"/>
                <w:szCs w:val="20"/>
              </w:rPr>
              <w:t>50531200/501</w:t>
            </w:r>
          </w:p>
        </w:tc>
        <w:tc>
          <w:tcPr>
            <w:tcW w:w="1310" w:type="dxa"/>
            <w:vAlign w:val="center"/>
          </w:tcPr>
          <w:p w14:paraId="53474830" w14:textId="174B2B8B" w:rsidR="00E37780" w:rsidRPr="00565609" w:rsidRDefault="00E37780" w:rsidP="00E37780">
            <w:pPr>
              <w:widowControl w:val="0"/>
              <w:spacing w:after="120"/>
              <w:jc w:val="center"/>
              <w:rPr>
                <w:rFonts w:ascii="GHEA Grapalat" w:hAnsi="GHEA Grapalat" w:cs="Calibri"/>
                <w:b/>
                <w:bCs/>
                <w:color w:val="000000"/>
                <w:sz w:val="20"/>
                <w:szCs w:val="20"/>
                <w:lang w:val="af-ZA" w:eastAsia="en-GB"/>
              </w:rPr>
            </w:pPr>
            <w:r w:rsidRPr="00BA3395">
              <w:rPr>
                <w:rFonts w:ascii="GHEA Grapalat" w:hAnsi="GHEA Grapalat"/>
                <w:iCs/>
                <w:sz w:val="20"/>
              </w:rPr>
              <w:t>ниже</w:t>
            </w:r>
          </w:p>
        </w:tc>
        <w:tc>
          <w:tcPr>
            <w:tcW w:w="810" w:type="dxa"/>
            <w:vAlign w:val="center"/>
          </w:tcPr>
          <w:p w14:paraId="70A93FB6" w14:textId="39D23655" w:rsidR="00E37780" w:rsidRPr="00E40AC8" w:rsidRDefault="00E37780" w:rsidP="00E37780">
            <w:pPr>
              <w:widowControl w:val="0"/>
              <w:spacing w:after="120"/>
              <w:jc w:val="center"/>
              <w:rPr>
                <w:rFonts w:ascii="GHEA Grapalat" w:hAnsi="GHEA Grapalat"/>
                <w:sz w:val="20"/>
              </w:rPr>
            </w:pPr>
            <w:r w:rsidRPr="00BA3395">
              <w:rPr>
                <w:rFonts w:ascii="GHEA Grapalat" w:hAnsi="GHEA Grapalat"/>
                <w:iCs/>
                <w:sz w:val="20"/>
              </w:rPr>
              <w:t>драм</w:t>
            </w:r>
          </w:p>
        </w:tc>
        <w:tc>
          <w:tcPr>
            <w:tcW w:w="1071" w:type="dxa"/>
            <w:vAlign w:val="center"/>
          </w:tcPr>
          <w:p w14:paraId="27FE2700" w14:textId="4476F828" w:rsidR="00E37780" w:rsidRPr="00D62D98" w:rsidRDefault="00E37780" w:rsidP="00E37780">
            <w:pPr>
              <w:widowControl w:val="0"/>
              <w:spacing w:after="120"/>
              <w:jc w:val="center"/>
              <w:rPr>
                <w:rFonts w:ascii="GHEA Grapalat" w:hAnsi="GHEA Grapalat"/>
                <w:bCs/>
                <w:sz w:val="20"/>
                <w:szCs w:val="20"/>
              </w:rPr>
            </w:pPr>
            <w:r w:rsidRPr="00EF10C2">
              <w:rPr>
                <w:rFonts w:ascii="GHEA Grapalat" w:hAnsi="GHEA Grapalat"/>
                <w:b/>
                <w:bCs/>
                <w:sz w:val="20"/>
                <w:szCs w:val="20"/>
              </w:rPr>
              <w:t>800 000</w:t>
            </w:r>
          </w:p>
        </w:tc>
        <w:tc>
          <w:tcPr>
            <w:tcW w:w="567" w:type="dxa"/>
            <w:vAlign w:val="center"/>
          </w:tcPr>
          <w:p w14:paraId="5C2AE478" w14:textId="14018A1E" w:rsidR="00E37780" w:rsidRDefault="00E37780" w:rsidP="00E37780">
            <w:pPr>
              <w:widowControl w:val="0"/>
              <w:spacing w:after="120"/>
              <w:jc w:val="center"/>
              <w:rPr>
                <w:rFonts w:ascii="GHEA Grapalat" w:hAnsi="GHEA Grapalat"/>
                <w:sz w:val="20"/>
                <w:lang w:val="hy-AM"/>
              </w:rPr>
            </w:pPr>
            <w:r>
              <w:rPr>
                <w:rFonts w:ascii="GHEA Grapalat" w:hAnsi="GHEA Grapalat"/>
                <w:sz w:val="20"/>
                <w:lang w:val="hy-AM"/>
              </w:rPr>
              <w:t>1</w:t>
            </w:r>
          </w:p>
        </w:tc>
        <w:tc>
          <w:tcPr>
            <w:tcW w:w="1755" w:type="dxa"/>
            <w:vAlign w:val="center"/>
          </w:tcPr>
          <w:p w14:paraId="748BB5A5" w14:textId="62E22B5B" w:rsidR="00E37780" w:rsidRPr="002506EB" w:rsidRDefault="00E37780" w:rsidP="00E3778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20"/>
                <w:szCs w:val="20"/>
              </w:rPr>
            </w:pPr>
            <w:r w:rsidRPr="0031568D">
              <w:rPr>
                <w:rFonts w:ascii="GHEA Grapalat" w:hAnsi="GHEA Grapalat"/>
                <w:sz w:val="18"/>
                <w:szCs w:val="18"/>
              </w:rPr>
              <w:t>РА г.Ереван, Дом Правительства 3</w:t>
            </w:r>
          </w:p>
        </w:tc>
        <w:tc>
          <w:tcPr>
            <w:tcW w:w="2698" w:type="dxa"/>
            <w:vAlign w:val="center"/>
          </w:tcPr>
          <w:p w14:paraId="2EC463EB" w14:textId="5FA14511" w:rsidR="00E37780" w:rsidRDefault="00E37780" w:rsidP="00E3778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20"/>
                <w:szCs w:val="20"/>
              </w:rPr>
            </w:pPr>
            <w:r w:rsidRPr="002F185D">
              <w:rPr>
                <w:rFonts w:ascii="GHEA Grapalat" w:hAnsi="GHEA Grapalat" w:cs="Courier New"/>
                <w:color w:val="202124"/>
                <w:sz w:val="18"/>
                <w:szCs w:val="18"/>
                <w:lang w:val="hy-AM"/>
              </w:rPr>
              <w:t>При наличии финансовых средств после заключения договора, начиная с даты вступления в силу Соглашения между сторонами до 25 декабря 202</w:t>
            </w:r>
            <w:r>
              <w:rPr>
                <w:rFonts w:ascii="GHEA Grapalat" w:hAnsi="GHEA Grapalat" w:cs="Courier New"/>
                <w:color w:val="202124"/>
                <w:sz w:val="18"/>
                <w:szCs w:val="18"/>
                <w:lang w:val="hy-AM"/>
              </w:rPr>
              <w:t>6</w:t>
            </w:r>
            <w:r w:rsidRPr="002F185D">
              <w:rPr>
                <w:rFonts w:ascii="GHEA Grapalat" w:hAnsi="GHEA Grapalat" w:cs="Courier New"/>
                <w:color w:val="202124"/>
                <w:sz w:val="18"/>
                <w:szCs w:val="18"/>
                <w:lang w:val="hy-AM"/>
              </w:rPr>
              <w:t xml:space="preserve"> года.</w:t>
            </w:r>
          </w:p>
        </w:tc>
      </w:tr>
      <w:tr w:rsidR="00E37780" w:rsidRPr="00E40AC8" w14:paraId="6B5207B8" w14:textId="77777777" w:rsidTr="002F185D">
        <w:trPr>
          <w:trHeight w:val="246"/>
          <w:jc w:val="center"/>
        </w:trPr>
        <w:tc>
          <w:tcPr>
            <w:tcW w:w="720" w:type="dxa"/>
            <w:vAlign w:val="center"/>
          </w:tcPr>
          <w:p w14:paraId="32917655" w14:textId="3AA02E85" w:rsidR="00E37780" w:rsidRPr="002F185D" w:rsidRDefault="00E37780" w:rsidP="00E37780">
            <w:pPr>
              <w:widowControl w:val="0"/>
              <w:spacing w:after="120"/>
              <w:jc w:val="center"/>
              <w:rPr>
                <w:rFonts w:ascii="GHEA Grapalat" w:hAnsi="GHEA Grapalat"/>
                <w:sz w:val="20"/>
                <w:lang w:val="en-US"/>
              </w:rPr>
            </w:pPr>
            <w:r>
              <w:rPr>
                <w:rFonts w:ascii="GHEA Grapalat" w:hAnsi="GHEA Grapalat"/>
                <w:sz w:val="20"/>
                <w:lang w:val="en-US"/>
              </w:rPr>
              <w:t>3</w:t>
            </w:r>
          </w:p>
        </w:tc>
        <w:tc>
          <w:tcPr>
            <w:tcW w:w="1642" w:type="dxa"/>
            <w:vAlign w:val="center"/>
          </w:tcPr>
          <w:p w14:paraId="117575C5" w14:textId="1E811DB6" w:rsidR="00E37780" w:rsidRPr="00565609" w:rsidRDefault="00E37780" w:rsidP="00E37780">
            <w:pPr>
              <w:widowControl w:val="0"/>
              <w:spacing w:after="120"/>
              <w:jc w:val="center"/>
              <w:rPr>
                <w:rFonts w:ascii="Helvetica" w:hAnsi="Helvetica" w:cs="Helvetica"/>
                <w:b/>
                <w:bCs/>
                <w:color w:val="333333"/>
                <w:sz w:val="20"/>
                <w:szCs w:val="20"/>
              </w:rPr>
            </w:pPr>
            <w:r w:rsidRPr="00F56270">
              <w:rPr>
                <w:rFonts w:ascii="GHEA Grapalat" w:hAnsi="GHEA Grapalat"/>
                <w:b/>
                <w:bCs/>
                <w:sz w:val="20"/>
                <w:szCs w:val="20"/>
              </w:rPr>
              <w:t>50711100/501</w:t>
            </w:r>
          </w:p>
        </w:tc>
        <w:tc>
          <w:tcPr>
            <w:tcW w:w="1310" w:type="dxa"/>
            <w:vAlign w:val="center"/>
          </w:tcPr>
          <w:p w14:paraId="6233C6B4" w14:textId="21C4C6F7" w:rsidR="00E37780" w:rsidRPr="00565609" w:rsidRDefault="00E37780" w:rsidP="00E37780">
            <w:pPr>
              <w:widowControl w:val="0"/>
              <w:spacing w:after="120"/>
              <w:jc w:val="center"/>
              <w:rPr>
                <w:rFonts w:ascii="GHEA Grapalat" w:hAnsi="GHEA Grapalat" w:cs="Calibri"/>
                <w:b/>
                <w:bCs/>
                <w:color w:val="000000"/>
                <w:sz w:val="20"/>
                <w:szCs w:val="20"/>
                <w:lang w:val="af-ZA" w:eastAsia="en-GB"/>
              </w:rPr>
            </w:pPr>
            <w:r w:rsidRPr="00BA3395">
              <w:rPr>
                <w:rFonts w:ascii="GHEA Grapalat" w:hAnsi="GHEA Grapalat"/>
                <w:iCs/>
                <w:sz w:val="20"/>
              </w:rPr>
              <w:t>ниже</w:t>
            </w:r>
          </w:p>
        </w:tc>
        <w:tc>
          <w:tcPr>
            <w:tcW w:w="810" w:type="dxa"/>
            <w:vAlign w:val="center"/>
          </w:tcPr>
          <w:p w14:paraId="775AD3CF" w14:textId="1511C009" w:rsidR="00E37780" w:rsidRPr="00E40AC8" w:rsidRDefault="00E37780" w:rsidP="00E37780">
            <w:pPr>
              <w:widowControl w:val="0"/>
              <w:spacing w:after="120"/>
              <w:jc w:val="center"/>
              <w:rPr>
                <w:rFonts w:ascii="GHEA Grapalat" w:hAnsi="GHEA Grapalat"/>
                <w:sz w:val="20"/>
              </w:rPr>
            </w:pPr>
            <w:r w:rsidRPr="00BA3395">
              <w:rPr>
                <w:rFonts w:ascii="GHEA Grapalat" w:hAnsi="GHEA Grapalat"/>
                <w:iCs/>
                <w:sz w:val="20"/>
              </w:rPr>
              <w:t>драм</w:t>
            </w:r>
          </w:p>
        </w:tc>
        <w:tc>
          <w:tcPr>
            <w:tcW w:w="1071" w:type="dxa"/>
            <w:vAlign w:val="center"/>
          </w:tcPr>
          <w:p w14:paraId="727CA608" w14:textId="5C02B87E" w:rsidR="00E37780" w:rsidRPr="00D62D98" w:rsidRDefault="00E37780" w:rsidP="00E37780">
            <w:pPr>
              <w:widowControl w:val="0"/>
              <w:spacing w:after="120"/>
              <w:jc w:val="center"/>
              <w:rPr>
                <w:rFonts w:ascii="GHEA Grapalat" w:hAnsi="GHEA Grapalat"/>
                <w:b/>
                <w:bCs/>
                <w:sz w:val="20"/>
                <w:szCs w:val="20"/>
              </w:rPr>
            </w:pPr>
            <w:r w:rsidRPr="00EF10C2">
              <w:rPr>
                <w:rFonts w:ascii="GHEA Grapalat" w:hAnsi="GHEA Grapalat"/>
                <w:b/>
                <w:bCs/>
                <w:sz w:val="20"/>
                <w:szCs w:val="20"/>
              </w:rPr>
              <w:t>650 000</w:t>
            </w:r>
          </w:p>
        </w:tc>
        <w:tc>
          <w:tcPr>
            <w:tcW w:w="567" w:type="dxa"/>
            <w:vAlign w:val="center"/>
          </w:tcPr>
          <w:p w14:paraId="32FA683C" w14:textId="1A1C56B3" w:rsidR="00E37780" w:rsidRDefault="00E37780" w:rsidP="00E37780">
            <w:pPr>
              <w:widowControl w:val="0"/>
              <w:spacing w:after="120"/>
              <w:jc w:val="center"/>
              <w:rPr>
                <w:rFonts w:ascii="GHEA Grapalat" w:hAnsi="GHEA Grapalat"/>
                <w:sz w:val="20"/>
                <w:lang w:val="hy-AM"/>
              </w:rPr>
            </w:pPr>
            <w:r>
              <w:rPr>
                <w:rFonts w:ascii="GHEA Grapalat" w:hAnsi="GHEA Grapalat"/>
                <w:sz w:val="20"/>
                <w:lang w:val="hy-AM"/>
              </w:rPr>
              <w:t>1</w:t>
            </w:r>
          </w:p>
        </w:tc>
        <w:tc>
          <w:tcPr>
            <w:tcW w:w="1755" w:type="dxa"/>
            <w:vAlign w:val="center"/>
          </w:tcPr>
          <w:p w14:paraId="4B7D8BDB" w14:textId="5DA3BECC" w:rsidR="00E37780" w:rsidRPr="002506EB" w:rsidRDefault="00E37780" w:rsidP="00E3778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20"/>
                <w:szCs w:val="20"/>
              </w:rPr>
            </w:pPr>
            <w:r w:rsidRPr="0031568D">
              <w:rPr>
                <w:rFonts w:ascii="GHEA Grapalat" w:hAnsi="GHEA Grapalat"/>
                <w:sz w:val="18"/>
                <w:szCs w:val="18"/>
              </w:rPr>
              <w:t>РА г.Ереван, Дом Правительства 3</w:t>
            </w:r>
          </w:p>
        </w:tc>
        <w:tc>
          <w:tcPr>
            <w:tcW w:w="2698" w:type="dxa"/>
            <w:vAlign w:val="center"/>
          </w:tcPr>
          <w:p w14:paraId="2A6B2408" w14:textId="7067B87C" w:rsidR="00E37780" w:rsidRDefault="00E37780" w:rsidP="00E3778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20"/>
                <w:szCs w:val="20"/>
              </w:rPr>
            </w:pPr>
            <w:r w:rsidRPr="002F185D">
              <w:rPr>
                <w:rFonts w:ascii="GHEA Grapalat" w:hAnsi="GHEA Grapalat" w:cs="Courier New"/>
                <w:color w:val="202124"/>
                <w:sz w:val="18"/>
                <w:szCs w:val="18"/>
                <w:lang w:val="hy-AM"/>
              </w:rPr>
              <w:t>При наличии финансовых средств после заключения договора, начиная с даты вступления в силу Соглашения между сторонами до 25 декабря 202</w:t>
            </w:r>
            <w:r>
              <w:rPr>
                <w:rFonts w:ascii="GHEA Grapalat" w:hAnsi="GHEA Grapalat" w:cs="Courier New"/>
                <w:color w:val="202124"/>
                <w:sz w:val="18"/>
                <w:szCs w:val="18"/>
                <w:lang w:val="hy-AM"/>
              </w:rPr>
              <w:t>6</w:t>
            </w:r>
            <w:r w:rsidRPr="002F185D">
              <w:rPr>
                <w:rFonts w:ascii="GHEA Grapalat" w:hAnsi="GHEA Grapalat" w:cs="Courier New"/>
                <w:color w:val="202124"/>
                <w:sz w:val="18"/>
                <w:szCs w:val="18"/>
                <w:lang w:val="hy-AM"/>
              </w:rPr>
              <w:t xml:space="preserve"> года.</w:t>
            </w:r>
          </w:p>
        </w:tc>
      </w:tr>
    </w:tbl>
    <w:p w14:paraId="4B7C9051" w14:textId="77777777" w:rsidR="00C05005" w:rsidRPr="002D2D5F" w:rsidRDefault="00C05005" w:rsidP="00565609">
      <w:pPr>
        <w:widowControl w:val="0"/>
        <w:ind w:firstLine="630"/>
        <w:rPr>
          <w:rFonts w:ascii="GHEA Grapalat" w:hAnsi="GHEA Grapalat"/>
          <w:sz w:val="10"/>
          <w:szCs w:val="10"/>
        </w:rPr>
      </w:pPr>
    </w:p>
    <w:p w14:paraId="69EEF1C3" w14:textId="73C9EB94" w:rsidR="00565609" w:rsidRPr="002F185D" w:rsidRDefault="00565609" w:rsidP="00565609">
      <w:pPr>
        <w:widowControl w:val="0"/>
        <w:ind w:firstLine="630"/>
        <w:rPr>
          <w:rFonts w:ascii="GHEA Grapalat" w:hAnsi="GHEA Grapalat"/>
          <w:sz w:val="20"/>
          <w:szCs w:val="20"/>
        </w:rPr>
      </w:pPr>
      <w:r w:rsidRPr="00C05005">
        <w:rPr>
          <w:rFonts w:ascii="GHEA Grapalat" w:hAnsi="GHEA Grapalat"/>
          <w:sz w:val="20"/>
          <w:szCs w:val="20"/>
        </w:rPr>
        <w:t xml:space="preserve">* </w:t>
      </w:r>
      <w:r w:rsidR="002F185D" w:rsidRPr="002F185D">
        <w:rPr>
          <w:rFonts w:ascii="GHEA Grapalat" w:hAnsi="GHEA Grapalat"/>
          <w:sz w:val="20"/>
          <w:szCs w:val="20"/>
        </w:rPr>
        <w:t>Заказчик производит оплату за фактически оказанную ему услугу на основании протокола приема-передачи.</w:t>
      </w:r>
    </w:p>
    <w:p w14:paraId="19304CEA" w14:textId="77777777" w:rsidR="00C05005" w:rsidRPr="004B6382" w:rsidRDefault="00C05005" w:rsidP="00C05005">
      <w:pPr>
        <w:widowControl w:val="0"/>
        <w:ind w:firstLine="540"/>
        <w:rPr>
          <w:rFonts w:ascii="GHEA Grapalat" w:hAnsi="GHEA Grapalat"/>
          <w:b/>
          <w:bCs/>
          <w:iCs/>
          <w:sz w:val="20"/>
          <w:szCs w:val="20"/>
        </w:rPr>
      </w:pPr>
    </w:p>
    <w:p w14:paraId="704FC52F" w14:textId="77777777" w:rsidR="00B53E5B" w:rsidRPr="004B6382" w:rsidRDefault="00B53E5B" w:rsidP="00B53E5B">
      <w:pPr>
        <w:widowControl w:val="0"/>
        <w:spacing w:after="160" w:line="360" w:lineRule="auto"/>
        <w:jc w:val="center"/>
        <w:rPr>
          <w:rFonts w:ascii="GHEA Grapalat" w:hAnsi="GHEA Grapalat"/>
          <w:b/>
          <w:bCs/>
          <w:lang w:val="hy-AM"/>
        </w:rPr>
      </w:pPr>
    </w:p>
    <w:p w14:paraId="5C782E09" w14:textId="77777777" w:rsidR="004B6382" w:rsidRPr="004B6382" w:rsidRDefault="004B6382" w:rsidP="00B53E5B">
      <w:pPr>
        <w:widowControl w:val="0"/>
        <w:jc w:val="center"/>
        <w:rPr>
          <w:rFonts w:ascii="GHEA Grapalat" w:hAnsi="GHEA Grapalat"/>
          <w:sz w:val="20"/>
        </w:rPr>
      </w:pPr>
    </w:p>
    <w:p w14:paraId="33F20841" w14:textId="625C192A" w:rsidR="004B6382" w:rsidRPr="00E77817" w:rsidRDefault="004B6382" w:rsidP="00B53E5B">
      <w:pPr>
        <w:widowControl w:val="0"/>
        <w:jc w:val="center"/>
        <w:rPr>
          <w:rFonts w:ascii="GHEA Grapalat" w:hAnsi="GHEA Grapalat"/>
          <w:b/>
          <w:bCs/>
        </w:rPr>
      </w:pPr>
      <w:r w:rsidRPr="004B6382">
        <w:rPr>
          <w:rFonts w:ascii="GHEA Grapalat" w:hAnsi="GHEA Grapalat"/>
          <w:b/>
          <w:bCs/>
        </w:rPr>
        <w:t>ЛОТ</w:t>
      </w:r>
      <w:r w:rsidRPr="00E77817">
        <w:rPr>
          <w:rFonts w:ascii="GHEA Grapalat" w:hAnsi="GHEA Grapalat"/>
          <w:b/>
          <w:bCs/>
        </w:rPr>
        <w:t xml:space="preserve"> 1</w:t>
      </w:r>
    </w:p>
    <w:p w14:paraId="498FDDBB" w14:textId="157CE73A" w:rsidR="002F185D" w:rsidRPr="00E77817" w:rsidRDefault="004B6382" w:rsidP="00B53E5B">
      <w:pPr>
        <w:widowControl w:val="0"/>
        <w:jc w:val="center"/>
        <w:rPr>
          <w:rFonts w:ascii="GHEA Grapalat" w:hAnsi="GHEA Grapalat"/>
          <w:b/>
          <w:bCs/>
        </w:rPr>
      </w:pPr>
      <w:r w:rsidRPr="004B6382">
        <w:rPr>
          <w:rFonts w:ascii="GHEA Grapalat" w:hAnsi="GHEA Grapalat"/>
          <w:b/>
          <w:bCs/>
        </w:rPr>
        <w:t>ТЕХНИЧЕСКАЯ ХАРАКТЕРИСТИКА</w:t>
      </w:r>
      <w:r w:rsidRPr="00E77817">
        <w:rPr>
          <w:rFonts w:ascii="GHEA Grapalat" w:hAnsi="GHEA Grapalat"/>
          <w:b/>
          <w:bCs/>
        </w:rPr>
        <w:t>*</w:t>
      </w:r>
      <w:r w:rsidRPr="004B6382">
        <w:rPr>
          <w:rFonts w:ascii="GHEA Grapalat" w:hAnsi="GHEA Grapalat"/>
          <w:b/>
          <w:bCs/>
        </w:rPr>
        <w:t xml:space="preserve"> </w:t>
      </w:r>
    </w:p>
    <w:p w14:paraId="75E41D0C" w14:textId="3A9F717B" w:rsidR="004B6382" w:rsidRPr="00E77817" w:rsidRDefault="004B6382" w:rsidP="00B53E5B">
      <w:pPr>
        <w:widowControl w:val="0"/>
        <w:jc w:val="center"/>
        <w:rPr>
          <w:rFonts w:ascii="GHEA Grapalat" w:hAnsi="GHEA Grapalat"/>
          <w:b/>
          <w:bCs/>
        </w:rPr>
      </w:pPr>
      <w:r w:rsidRPr="004B6382">
        <w:rPr>
          <w:rFonts w:ascii="GHEA Grapalat" w:hAnsi="GHEA Grapalat"/>
          <w:b/>
          <w:bCs/>
        </w:rPr>
        <w:t>Служба ремонта и обслуживания персональных компьютеров</w:t>
      </w:r>
    </w:p>
    <w:p w14:paraId="278BD6BE" w14:textId="77777777" w:rsidR="004B6382" w:rsidRPr="00E77817" w:rsidRDefault="004B6382" w:rsidP="00B53E5B">
      <w:pPr>
        <w:widowControl w:val="0"/>
        <w:jc w:val="center"/>
        <w:rPr>
          <w:rFonts w:ascii="GHEA Grapalat" w:hAnsi="GHEA Grapalat"/>
          <w:b/>
          <w:bCs/>
        </w:rPr>
      </w:pPr>
    </w:p>
    <w:tbl>
      <w:tblPr>
        <w:tblW w:w="9918" w:type="dxa"/>
        <w:tblInd w:w="113" w:type="dxa"/>
        <w:tblLook w:val="04A0" w:firstRow="1" w:lastRow="0" w:firstColumn="1" w:lastColumn="0" w:noHBand="0" w:noVBand="1"/>
      </w:tblPr>
      <w:tblGrid>
        <w:gridCol w:w="1020"/>
        <w:gridCol w:w="7480"/>
        <w:gridCol w:w="1418"/>
      </w:tblGrid>
      <w:tr w:rsidR="00D62D98" w:rsidRPr="00D62D98" w14:paraId="75C18D29" w14:textId="77777777" w:rsidTr="00D62D98">
        <w:trPr>
          <w:trHeight w:val="300"/>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BDBA5"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 </w:t>
            </w:r>
          </w:p>
        </w:tc>
        <w:tc>
          <w:tcPr>
            <w:tcW w:w="7480" w:type="dxa"/>
            <w:tcBorders>
              <w:top w:val="single" w:sz="4" w:space="0" w:color="auto"/>
              <w:left w:val="nil"/>
              <w:bottom w:val="single" w:sz="4" w:space="0" w:color="auto"/>
              <w:right w:val="single" w:sz="4" w:space="0" w:color="auto"/>
            </w:tcBorders>
            <w:shd w:val="clear" w:color="auto" w:fill="auto"/>
            <w:noWrap/>
            <w:vAlign w:val="center"/>
            <w:hideMark/>
          </w:tcPr>
          <w:p w14:paraId="2706325E" w14:textId="77777777" w:rsidR="00D62D98" w:rsidRPr="00D62D98" w:rsidRDefault="00D62D98" w:rsidP="00D62D98">
            <w:pPr>
              <w:rPr>
                <w:rFonts w:ascii="GHEA Grapalat" w:hAnsi="GHEA Grapalat" w:cs="Arial"/>
                <w:b/>
                <w:bCs/>
                <w:color w:val="000000"/>
                <w:sz w:val="20"/>
                <w:szCs w:val="20"/>
                <w:lang w:val="hy-AM" w:eastAsia="hy-AM" w:bidi="ar-SA"/>
              </w:rPr>
            </w:pPr>
            <w:r w:rsidRPr="00D62D98">
              <w:rPr>
                <w:rFonts w:ascii="GHEA Grapalat" w:hAnsi="GHEA Grapalat" w:cs="Arial"/>
                <w:b/>
                <w:bCs/>
                <w:color w:val="000000"/>
                <w:sz w:val="20"/>
                <w:szCs w:val="20"/>
                <w:lang w:val="hy-AM" w:eastAsia="hy-AM" w:bidi="ar-SA"/>
              </w:rPr>
              <w:t>Лот 1</w:t>
            </w:r>
            <w:r w:rsidRPr="00D62D98">
              <w:rPr>
                <w:b/>
                <w:bCs/>
                <w:color w:val="000000"/>
                <w:sz w:val="20"/>
                <w:szCs w:val="20"/>
                <w:lang w:val="hy-AM" w:eastAsia="hy-AM" w:bidi="ar-SA"/>
              </w:rPr>
              <w:t>․</w:t>
            </w:r>
            <w:r w:rsidRPr="00D62D98">
              <w:rPr>
                <w:rFonts w:ascii="GHEA Grapalat" w:hAnsi="GHEA Grapalat" w:cs="Arial"/>
                <w:b/>
                <w:bCs/>
                <w:color w:val="000000"/>
                <w:sz w:val="20"/>
                <w:szCs w:val="20"/>
                <w:lang w:val="hy-AM" w:eastAsia="hy-AM" w:bidi="ar-SA"/>
              </w:rPr>
              <w:t xml:space="preserve"> </w:t>
            </w:r>
            <w:r w:rsidRPr="00D62D98">
              <w:rPr>
                <w:rFonts w:ascii="GHEA Grapalat" w:hAnsi="GHEA Grapalat" w:cs="GHEA Grapalat"/>
                <w:b/>
                <w:bCs/>
                <w:color w:val="000000"/>
                <w:sz w:val="20"/>
                <w:szCs w:val="20"/>
                <w:lang w:val="hy-AM" w:eastAsia="hy-AM" w:bidi="ar-SA"/>
              </w:rPr>
              <w:t>Служба</w:t>
            </w:r>
            <w:r w:rsidRPr="00D62D98">
              <w:rPr>
                <w:rFonts w:ascii="GHEA Grapalat" w:hAnsi="GHEA Grapalat" w:cs="Arial"/>
                <w:b/>
                <w:bCs/>
                <w:color w:val="000000"/>
                <w:sz w:val="20"/>
                <w:szCs w:val="20"/>
                <w:lang w:val="hy-AM" w:eastAsia="hy-AM" w:bidi="ar-SA"/>
              </w:rPr>
              <w:t xml:space="preserve"> ремонта и обслуживания персональных компьютеров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3C7096E"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Cambria" w:hAnsi="Cambria" w:cs="Cambria"/>
                <w:color w:val="000000"/>
                <w:sz w:val="20"/>
                <w:szCs w:val="20"/>
                <w:lang w:val="hy-AM" w:eastAsia="hy-AM" w:bidi="ar-SA"/>
              </w:rPr>
              <w:t> </w:t>
            </w:r>
          </w:p>
        </w:tc>
      </w:tr>
      <w:tr w:rsidR="00D62D98" w:rsidRPr="00D62D98" w14:paraId="6A730DE7" w14:textId="77777777" w:rsidTr="00D62D98">
        <w:trPr>
          <w:trHeight w:val="33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1D5153AF"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w:t>
            </w:r>
          </w:p>
        </w:tc>
        <w:tc>
          <w:tcPr>
            <w:tcW w:w="7480" w:type="dxa"/>
            <w:tcBorders>
              <w:top w:val="nil"/>
              <w:left w:val="nil"/>
              <w:bottom w:val="single" w:sz="4" w:space="0" w:color="auto"/>
              <w:right w:val="single" w:sz="4" w:space="0" w:color="auto"/>
            </w:tcBorders>
            <w:shd w:val="clear" w:color="auto" w:fill="auto"/>
            <w:vAlign w:val="center"/>
            <w:hideMark/>
          </w:tcPr>
          <w:p w14:paraId="540428BB"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Компьютерная профилактика</w:t>
            </w:r>
          </w:p>
        </w:tc>
        <w:tc>
          <w:tcPr>
            <w:tcW w:w="1418" w:type="dxa"/>
            <w:tcBorders>
              <w:top w:val="nil"/>
              <w:left w:val="nil"/>
              <w:bottom w:val="single" w:sz="4" w:space="0" w:color="auto"/>
              <w:right w:val="single" w:sz="4" w:space="0" w:color="auto"/>
            </w:tcBorders>
            <w:shd w:val="clear" w:color="auto" w:fill="auto"/>
            <w:vAlign w:val="center"/>
            <w:hideMark/>
          </w:tcPr>
          <w:p w14:paraId="3E9B64B3"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2,000</w:t>
            </w:r>
          </w:p>
        </w:tc>
      </w:tr>
      <w:tr w:rsidR="00D62D98" w:rsidRPr="00D62D98" w14:paraId="29A3B826" w14:textId="77777777" w:rsidTr="00D62D98">
        <w:trPr>
          <w:trHeight w:val="33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5AE93FD1"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2</w:t>
            </w:r>
          </w:p>
        </w:tc>
        <w:tc>
          <w:tcPr>
            <w:tcW w:w="7480" w:type="dxa"/>
            <w:tcBorders>
              <w:top w:val="nil"/>
              <w:left w:val="nil"/>
              <w:bottom w:val="single" w:sz="4" w:space="0" w:color="auto"/>
              <w:right w:val="single" w:sz="4" w:space="0" w:color="auto"/>
            </w:tcBorders>
            <w:shd w:val="clear" w:color="auto" w:fill="auto"/>
            <w:vAlign w:val="center"/>
            <w:hideMark/>
          </w:tcPr>
          <w:p w14:paraId="41421A27"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Восстановление работоспособности компьютера, поврежденного вирусами</w:t>
            </w:r>
          </w:p>
        </w:tc>
        <w:tc>
          <w:tcPr>
            <w:tcW w:w="1418" w:type="dxa"/>
            <w:tcBorders>
              <w:top w:val="nil"/>
              <w:left w:val="nil"/>
              <w:bottom w:val="single" w:sz="4" w:space="0" w:color="auto"/>
              <w:right w:val="single" w:sz="4" w:space="0" w:color="auto"/>
            </w:tcBorders>
            <w:shd w:val="clear" w:color="auto" w:fill="auto"/>
            <w:vAlign w:val="center"/>
            <w:hideMark/>
          </w:tcPr>
          <w:p w14:paraId="1FF23338"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3,000</w:t>
            </w:r>
          </w:p>
        </w:tc>
      </w:tr>
      <w:tr w:rsidR="00D62D98" w:rsidRPr="00D62D98" w14:paraId="276BD0DE" w14:textId="77777777" w:rsidTr="00D62D98">
        <w:trPr>
          <w:trHeight w:val="33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08DC4441"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3</w:t>
            </w:r>
          </w:p>
        </w:tc>
        <w:tc>
          <w:tcPr>
            <w:tcW w:w="7480" w:type="dxa"/>
            <w:tcBorders>
              <w:top w:val="nil"/>
              <w:left w:val="nil"/>
              <w:bottom w:val="single" w:sz="4" w:space="0" w:color="auto"/>
              <w:right w:val="single" w:sz="4" w:space="0" w:color="auto"/>
            </w:tcBorders>
            <w:shd w:val="clear" w:color="auto" w:fill="auto"/>
            <w:vAlign w:val="center"/>
            <w:hideMark/>
          </w:tcPr>
          <w:p w14:paraId="053318CE"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кулера компьютерного шкафа в том числе Cooler</w:t>
            </w:r>
          </w:p>
        </w:tc>
        <w:tc>
          <w:tcPr>
            <w:tcW w:w="1418" w:type="dxa"/>
            <w:tcBorders>
              <w:top w:val="nil"/>
              <w:left w:val="nil"/>
              <w:bottom w:val="single" w:sz="4" w:space="0" w:color="auto"/>
              <w:right w:val="single" w:sz="4" w:space="0" w:color="auto"/>
            </w:tcBorders>
            <w:shd w:val="clear" w:color="auto" w:fill="auto"/>
            <w:vAlign w:val="center"/>
            <w:hideMark/>
          </w:tcPr>
          <w:p w14:paraId="144B4A3D"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1,000</w:t>
            </w:r>
          </w:p>
        </w:tc>
      </w:tr>
      <w:tr w:rsidR="00D62D98" w:rsidRPr="00D62D98" w14:paraId="7B9F1E07" w14:textId="77777777" w:rsidTr="00D62D98">
        <w:trPr>
          <w:trHeight w:val="33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E388BCB"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4</w:t>
            </w:r>
          </w:p>
        </w:tc>
        <w:tc>
          <w:tcPr>
            <w:tcW w:w="7480" w:type="dxa"/>
            <w:tcBorders>
              <w:top w:val="nil"/>
              <w:left w:val="nil"/>
              <w:bottom w:val="single" w:sz="4" w:space="0" w:color="auto"/>
              <w:right w:val="single" w:sz="4" w:space="0" w:color="auto"/>
            </w:tcBorders>
            <w:shd w:val="clear" w:color="auto" w:fill="auto"/>
            <w:vAlign w:val="center"/>
            <w:hideMark/>
          </w:tcPr>
          <w:p w14:paraId="0A57DEF7"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Ремонт материнской платы</w:t>
            </w:r>
          </w:p>
        </w:tc>
        <w:tc>
          <w:tcPr>
            <w:tcW w:w="1418" w:type="dxa"/>
            <w:tcBorders>
              <w:top w:val="nil"/>
              <w:left w:val="nil"/>
              <w:bottom w:val="single" w:sz="4" w:space="0" w:color="auto"/>
              <w:right w:val="single" w:sz="4" w:space="0" w:color="auto"/>
            </w:tcBorders>
            <w:shd w:val="clear" w:color="auto" w:fill="auto"/>
            <w:vAlign w:val="center"/>
            <w:hideMark/>
          </w:tcPr>
          <w:p w14:paraId="681152B7"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5,000</w:t>
            </w:r>
          </w:p>
        </w:tc>
      </w:tr>
      <w:tr w:rsidR="00D62D98" w:rsidRPr="00D62D98" w14:paraId="1B41FE10" w14:textId="77777777" w:rsidTr="00D62D98">
        <w:trPr>
          <w:trHeight w:val="33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224FF3CC"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lastRenderedPageBreak/>
              <w:t>5</w:t>
            </w:r>
          </w:p>
        </w:tc>
        <w:tc>
          <w:tcPr>
            <w:tcW w:w="7480" w:type="dxa"/>
            <w:tcBorders>
              <w:top w:val="nil"/>
              <w:left w:val="nil"/>
              <w:bottom w:val="single" w:sz="4" w:space="0" w:color="auto"/>
              <w:right w:val="single" w:sz="4" w:space="0" w:color="auto"/>
            </w:tcBorders>
            <w:shd w:val="clear" w:color="auto" w:fill="auto"/>
            <w:vAlign w:val="center"/>
            <w:hideMark/>
          </w:tcPr>
          <w:p w14:paraId="70489952"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Ремонт блока питания</w:t>
            </w:r>
          </w:p>
        </w:tc>
        <w:tc>
          <w:tcPr>
            <w:tcW w:w="1418" w:type="dxa"/>
            <w:tcBorders>
              <w:top w:val="nil"/>
              <w:left w:val="nil"/>
              <w:bottom w:val="single" w:sz="4" w:space="0" w:color="auto"/>
              <w:right w:val="single" w:sz="4" w:space="0" w:color="auto"/>
            </w:tcBorders>
            <w:shd w:val="clear" w:color="auto" w:fill="auto"/>
            <w:vAlign w:val="center"/>
            <w:hideMark/>
          </w:tcPr>
          <w:p w14:paraId="2C2ED22E"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3,000</w:t>
            </w:r>
          </w:p>
        </w:tc>
      </w:tr>
      <w:tr w:rsidR="00D62D98" w:rsidRPr="00D62D98" w14:paraId="62D83D26" w14:textId="77777777" w:rsidTr="00D62D98">
        <w:trPr>
          <w:trHeight w:val="585"/>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4DBC6D00"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6</w:t>
            </w:r>
          </w:p>
        </w:tc>
        <w:tc>
          <w:tcPr>
            <w:tcW w:w="7480" w:type="dxa"/>
            <w:tcBorders>
              <w:top w:val="nil"/>
              <w:left w:val="nil"/>
              <w:bottom w:val="single" w:sz="4" w:space="0" w:color="auto"/>
              <w:right w:val="single" w:sz="4" w:space="0" w:color="auto"/>
            </w:tcBorders>
            <w:shd w:val="clear" w:color="auto" w:fill="auto"/>
            <w:vAlign w:val="center"/>
            <w:hideMark/>
          </w:tcPr>
          <w:p w14:paraId="50AE73E3"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материнской платы в том числе Intel LGA 775/945/G31/G4 1/H61/H81 /H110/1150/1155/B75/1155 чипсет</w:t>
            </w:r>
          </w:p>
        </w:tc>
        <w:tc>
          <w:tcPr>
            <w:tcW w:w="1418" w:type="dxa"/>
            <w:tcBorders>
              <w:top w:val="nil"/>
              <w:left w:val="nil"/>
              <w:bottom w:val="single" w:sz="4" w:space="0" w:color="auto"/>
              <w:right w:val="single" w:sz="4" w:space="0" w:color="auto"/>
            </w:tcBorders>
            <w:shd w:val="clear" w:color="auto" w:fill="auto"/>
            <w:vAlign w:val="center"/>
            <w:hideMark/>
          </w:tcPr>
          <w:p w14:paraId="4FA0B1F7"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37,000</w:t>
            </w:r>
          </w:p>
        </w:tc>
      </w:tr>
      <w:tr w:rsidR="00D62D98" w:rsidRPr="00D62D98" w14:paraId="03007168" w14:textId="77777777" w:rsidTr="00D62D98">
        <w:trPr>
          <w:trHeight w:val="33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1CAED4A4"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7</w:t>
            </w:r>
          </w:p>
        </w:tc>
        <w:tc>
          <w:tcPr>
            <w:tcW w:w="7480" w:type="dxa"/>
            <w:tcBorders>
              <w:top w:val="nil"/>
              <w:left w:val="nil"/>
              <w:bottom w:val="single" w:sz="4" w:space="0" w:color="auto"/>
              <w:right w:val="single" w:sz="4" w:space="0" w:color="auto"/>
            </w:tcBorders>
            <w:shd w:val="clear" w:color="auto" w:fill="auto"/>
            <w:vAlign w:val="center"/>
            <w:hideMark/>
          </w:tcPr>
          <w:p w14:paraId="7A205863"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RAM - а в том числе ДДР3 4ГБ 1333/1600МГЦ (DDR3 4GB 1333/1600MHZ)</w:t>
            </w:r>
          </w:p>
        </w:tc>
        <w:tc>
          <w:tcPr>
            <w:tcW w:w="1418" w:type="dxa"/>
            <w:tcBorders>
              <w:top w:val="nil"/>
              <w:left w:val="nil"/>
              <w:bottom w:val="single" w:sz="4" w:space="0" w:color="auto"/>
              <w:right w:val="single" w:sz="4" w:space="0" w:color="auto"/>
            </w:tcBorders>
            <w:shd w:val="clear" w:color="auto" w:fill="auto"/>
            <w:vAlign w:val="center"/>
            <w:hideMark/>
          </w:tcPr>
          <w:p w14:paraId="45EBD2BD"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13,000</w:t>
            </w:r>
          </w:p>
        </w:tc>
      </w:tr>
      <w:tr w:rsidR="00D62D98" w:rsidRPr="00D62D98" w14:paraId="141BD068" w14:textId="77777777" w:rsidTr="00D62D98">
        <w:trPr>
          <w:trHeight w:val="33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430B66F7"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8</w:t>
            </w:r>
          </w:p>
        </w:tc>
        <w:tc>
          <w:tcPr>
            <w:tcW w:w="7480" w:type="dxa"/>
            <w:tcBorders>
              <w:top w:val="nil"/>
              <w:left w:val="nil"/>
              <w:bottom w:val="single" w:sz="4" w:space="0" w:color="auto"/>
              <w:right w:val="single" w:sz="4" w:space="0" w:color="auto"/>
            </w:tcBorders>
            <w:shd w:val="clear" w:color="auto" w:fill="auto"/>
            <w:vAlign w:val="center"/>
            <w:hideMark/>
          </w:tcPr>
          <w:p w14:paraId="2779F6D0"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RAM - а в том числе ДДР3 8ГБ 1333/1600МГЦ (DDR3 8GB 1333/1600MHZ)</w:t>
            </w:r>
          </w:p>
        </w:tc>
        <w:tc>
          <w:tcPr>
            <w:tcW w:w="1418" w:type="dxa"/>
            <w:tcBorders>
              <w:top w:val="nil"/>
              <w:left w:val="nil"/>
              <w:bottom w:val="single" w:sz="4" w:space="0" w:color="auto"/>
              <w:right w:val="single" w:sz="4" w:space="0" w:color="auto"/>
            </w:tcBorders>
            <w:shd w:val="clear" w:color="auto" w:fill="auto"/>
            <w:vAlign w:val="center"/>
            <w:hideMark/>
          </w:tcPr>
          <w:p w14:paraId="0CFE5552"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20,000</w:t>
            </w:r>
          </w:p>
        </w:tc>
      </w:tr>
      <w:tr w:rsidR="00D62D98" w:rsidRPr="00D62D98" w14:paraId="41C67CF3" w14:textId="77777777" w:rsidTr="00D62D98">
        <w:trPr>
          <w:trHeight w:val="33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0A16E04E"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9</w:t>
            </w:r>
          </w:p>
        </w:tc>
        <w:tc>
          <w:tcPr>
            <w:tcW w:w="7480" w:type="dxa"/>
            <w:tcBorders>
              <w:top w:val="nil"/>
              <w:left w:val="nil"/>
              <w:bottom w:val="single" w:sz="4" w:space="0" w:color="auto"/>
              <w:right w:val="single" w:sz="4" w:space="0" w:color="auto"/>
            </w:tcBorders>
            <w:shd w:val="clear" w:color="auto" w:fill="auto"/>
            <w:vAlign w:val="center"/>
            <w:hideMark/>
          </w:tcPr>
          <w:p w14:paraId="2AA7BE7E"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RAM - а в том числе ДДР4 4ГБ 1333/1600МГЦ (DDR4 4GB 1333/1600MHZ)</w:t>
            </w:r>
          </w:p>
        </w:tc>
        <w:tc>
          <w:tcPr>
            <w:tcW w:w="1418" w:type="dxa"/>
            <w:tcBorders>
              <w:top w:val="nil"/>
              <w:left w:val="nil"/>
              <w:bottom w:val="single" w:sz="4" w:space="0" w:color="auto"/>
              <w:right w:val="single" w:sz="4" w:space="0" w:color="auto"/>
            </w:tcBorders>
            <w:shd w:val="clear" w:color="auto" w:fill="auto"/>
            <w:vAlign w:val="center"/>
            <w:hideMark/>
          </w:tcPr>
          <w:p w14:paraId="0043BD6C"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16,000</w:t>
            </w:r>
          </w:p>
        </w:tc>
      </w:tr>
      <w:tr w:rsidR="00D62D98" w:rsidRPr="00D62D98" w14:paraId="326C47AD" w14:textId="77777777" w:rsidTr="00D62D98">
        <w:trPr>
          <w:trHeight w:val="33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6B45044"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10</w:t>
            </w:r>
          </w:p>
        </w:tc>
        <w:tc>
          <w:tcPr>
            <w:tcW w:w="7480" w:type="dxa"/>
            <w:tcBorders>
              <w:top w:val="nil"/>
              <w:left w:val="nil"/>
              <w:bottom w:val="single" w:sz="4" w:space="0" w:color="auto"/>
              <w:right w:val="single" w:sz="4" w:space="0" w:color="auto"/>
            </w:tcBorders>
            <w:shd w:val="clear" w:color="auto" w:fill="auto"/>
            <w:vAlign w:val="center"/>
            <w:hideMark/>
          </w:tcPr>
          <w:p w14:paraId="7E782EB2"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RAM - а в том числе ДДР4 8ГБ 1333/1600МГЦ (DDR4 8GB 1333/1600MHZ)</w:t>
            </w:r>
          </w:p>
        </w:tc>
        <w:tc>
          <w:tcPr>
            <w:tcW w:w="1418" w:type="dxa"/>
            <w:tcBorders>
              <w:top w:val="nil"/>
              <w:left w:val="nil"/>
              <w:bottom w:val="single" w:sz="4" w:space="0" w:color="auto"/>
              <w:right w:val="single" w:sz="4" w:space="0" w:color="auto"/>
            </w:tcBorders>
            <w:shd w:val="clear" w:color="auto" w:fill="auto"/>
            <w:vAlign w:val="center"/>
            <w:hideMark/>
          </w:tcPr>
          <w:p w14:paraId="63A45561"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24,000</w:t>
            </w:r>
          </w:p>
        </w:tc>
      </w:tr>
      <w:tr w:rsidR="00D62D98" w:rsidRPr="00D62D98" w14:paraId="04C7309D" w14:textId="77777777" w:rsidTr="00D62D98">
        <w:trPr>
          <w:trHeight w:val="33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F067EBA"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11</w:t>
            </w:r>
          </w:p>
        </w:tc>
        <w:tc>
          <w:tcPr>
            <w:tcW w:w="7480" w:type="dxa"/>
            <w:tcBorders>
              <w:top w:val="nil"/>
              <w:left w:val="nil"/>
              <w:bottom w:val="single" w:sz="4" w:space="0" w:color="auto"/>
              <w:right w:val="single" w:sz="4" w:space="0" w:color="auto"/>
            </w:tcBorders>
            <w:shd w:val="clear" w:color="auto" w:fill="auto"/>
            <w:noWrap/>
            <w:vAlign w:val="center"/>
            <w:hideMark/>
          </w:tcPr>
          <w:p w14:paraId="37389F54"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RAM - а в том числе ДДР4 4ГБ 2400/4200МГЦ (DDR4 4GB 2400/4200MHZ )</w:t>
            </w:r>
          </w:p>
        </w:tc>
        <w:tc>
          <w:tcPr>
            <w:tcW w:w="1418" w:type="dxa"/>
            <w:tcBorders>
              <w:top w:val="nil"/>
              <w:left w:val="nil"/>
              <w:bottom w:val="single" w:sz="4" w:space="0" w:color="auto"/>
              <w:right w:val="single" w:sz="4" w:space="0" w:color="auto"/>
            </w:tcBorders>
            <w:shd w:val="clear" w:color="auto" w:fill="auto"/>
            <w:vAlign w:val="center"/>
            <w:hideMark/>
          </w:tcPr>
          <w:p w14:paraId="124539CD"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24,000</w:t>
            </w:r>
          </w:p>
        </w:tc>
      </w:tr>
      <w:tr w:rsidR="00D62D98" w:rsidRPr="00D62D98" w14:paraId="6E57CE47" w14:textId="77777777" w:rsidTr="00D62D98">
        <w:trPr>
          <w:trHeight w:val="33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8A0A0EB"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12</w:t>
            </w:r>
          </w:p>
        </w:tc>
        <w:tc>
          <w:tcPr>
            <w:tcW w:w="7480" w:type="dxa"/>
            <w:tcBorders>
              <w:top w:val="nil"/>
              <w:left w:val="nil"/>
              <w:bottom w:val="single" w:sz="4" w:space="0" w:color="auto"/>
              <w:right w:val="single" w:sz="4" w:space="0" w:color="auto"/>
            </w:tcBorders>
            <w:shd w:val="clear" w:color="auto" w:fill="auto"/>
            <w:noWrap/>
            <w:vAlign w:val="center"/>
            <w:hideMark/>
          </w:tcPr>
          <w:p w14:paraId="754A45D0"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RAM - а в том числе ДДР4 8ГБ 2400/4200МГЦ (DDR4 8GB 2400/4200MHZ )</w:t>
            </w:r>
          </w:p>
        </w:tc>
        <w:tc>
          <w:tcPr>
            <w:tcW w:w="1418" w:type="dxa"/>
            <w:tcBorders>
              <w:top w:val="nil"/>
              <w:left w:val="nil"/>
              <w:bottom w:val="single" w:sz="4" w:space="0" w:color="auto"/>
              <w:right w:val="single" w:sz="4" w:space="0" w:color="auto"/>
            </w:tcBorders>
            <w:shd w:val="clear" w:color="auto" w:fill="auto"/>
            <w:vAlign w:val="center"/>
            <w:hideMark/>
          </w:tcPr>
          <w:p w14:paraId="3D6532BA"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30,000</w:t>
            </w:r>
          </w:p>
        </w:tc>
      </w:tr>
      <w:tr w:rsidR="00D62D98" w:rsidRPr="00D62D98" w14:paraId="3F06F85D" w14:textId="77777777" w:rsidTr="00D62D98">
        <w:trPr>
          <w:trHeight w:val="33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39916949"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13</w:t>
            </w:r>
          </w:p>
        </w:tc>
        <w:tc>
          <w:tcPr>
            <w:tcW w:w="7480" w:type="dxa"/>
            <w:tcBorders>
              <w:top w:val="nil"/>
              <w:left w:val="nil"/>
              <w:bottom w:val="single" w:sz="4" w:space="0" w:color="auto"/>
              <w:right w:val="single" w:sz="4" w:space="0" w:color="auto"/>
            </w:tcBorders>
            <w:shd w:val="clear" w:color="auto" w:fill="auto"/>
            <w:noWrap/>
            <w:vAlign w:val="center"/>
            <w:hideMark/>
          </w:tcPr>
          <w:p w14:paraId="1A80FA27"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RAM - а в том числе ДДР4 16ГБ 2400/4200МГЦ (DDR4 16GB 2400/4200MHZ )</w:t>
            </w:r>
          </w:p>
        </w:tc>
        <w:tc>
          <w:tcPr>
            <w:tcW w:w="1418" w:type="dxa"/>
            <w:tcBorders>
              <w:top w:val="nil"/>
              <w:left w:val="nil"/>
              <w:bottom w:val="single" w:sz="4" w:space="0" w:color="auto"/>
              <w:right w:val="single" w:sz="4" w:space="0" w:color="auto"/>
            </w:tcBorders>
            <w:shd w:val="clear" w:color="auto" w:fill="auto"/>
            <w:vAlign w:val="center"/>
            <w:hideMark/>
          </w:tcPr>
          <w:p w14:paraId="61095B78"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35,000</w:t>
            </w:r>
          </w:p>
        </w:tc>
      </w:tr>
      <w:tr w:rsidR="00D62D98" w:rsidRPr="00D62D98" w14:paraId="6B5D3E78" w14:textId="77777777" w:rsidTr="00D62D98">
        <w:trPr>
          <w:trHeight w:val="33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0972E599"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14</w:t>
            </w:r>
          </w:p>
        </w:tc>
        <w:tc>
          <w:tcPr>
            <w:tcW w:w="7480" w:type="dxa"/>
            <w:tcBorders>
              <w:top w:val="nil"/>
              <w:left w:val="nil"/>
              <w:bottom w:val="single" w:sz="4" w:space="0" w:color="auto"/>
              <w:right w:val="single" w:sz="4" w:space="0" w:color="auto"/>
            </w:tcBorders>
            <w:shd w:val="clear" w:color="auto" w:fill="auto"/>
            <w:vAlign w:val="center"/>
            <w:hideMark/>
          </w:tcPr>
          <w:p w14:paraId="17DEE1F2"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RAM - а в том числе ДДР5 4ГБ 4800/5600 МГЦ (DDR5 4GB 4800/5600MHZ)</w:t>
            </w:r>
          </w:p>
        </w:tc>
        <w:tc>
          <w:tcPr>
            <w:tcW w:w="1418" w:type="dxa"/>
            <w:tcBorders>
              <w:top w:val="nil"/>
              <w:left w:val="nil"/>
              <w:bottom w:val="single" w:sz="4" w:space="0" w:color="auto"/>
              <w:right w:val="single" w:sz="4" w:space="0" w:color="auto"/>
            </w:tcBorders>
            <w:shd w:val="clear" w:color="auto" w:fill="auto"/>
            <w:vAlign w:val="center"/>
            <w:hideMark/>
          </w:tcPr>
          <w:p w14:paraId="5C8EBFB4"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28,000</w:t>
            </w:r>
          </w:p>
        </w:tc>
      </w:tr>
      <w:tr w:rsidR="00D62D98" w:rsidRPr="00D62D98" w14:paraId="0E3EBC67" w14:textId="77777777" w:rsidTr="00D62D98">
        <w:trPr>
          <w:trHeight w:val="33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33278E0"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15</w:t>
            </w:r>
          </w:p>
        </w:tc>
        <w:tc>
          <w:tcPr>
            <w:tcW w:w="7480" w:type="dxa"/>
            <w:tcBorders>
              <w:top w:val="nil"/>
              <w:left w:val="nil"/>
              <w:bottom w:val="single" w:sz="4" w:space="0" w:color="auto"/>
              <w:right w:val="single" w:sz="4" w:space="0" w:color="auto"/>
            </w:tcBorders>
            <w:shd w:val="clear" w:color="auto" w:fill="auto"/>
            <w:vAlign w:val="center"/>
            <w:hideMark/>
          </w:tcPr>
          <w:p w14:paraId="7254302B"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RAM - а в том числе ДДР5 8ГБ 4800/5600МГЦ (DDR5 8GB 4800/5600MHZ)</w:t>
            </w:r>
          </w:p>
        </w:tc>
        <w:tc>
          <w:tcPr>
            <w:tcW w:w="1418" w:type="dxa"/>
            <w:tcBorders>
              <w:top w:val="nil"/>
              <w:left w:val="nil"/>
              <w:bottom w:val="single" w:sz="4" w:space="0" w:color="auto"/>
              <w:right w:val="single" w:sz="4" w:space="0" w:color="auto"/>
            </w:tcBorders>
            <w:shd w:val="clear" w:color="auto" w:fill="auto"/>
            <w:vAlign w:val="center"/>
            <w:hideMark/>
          </w:tcPr>
          <w:p w14:paraId="22C8D922"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35,000</w:t>
            </w:r>
          </w:p>
        </w:tc>
      </w:tr>
      <w:tr w:rsidR="00D62D98" w:rsidRPr="00D62D98" w14:paraId="5FE07F91" w14:textId="77777777" w:rsidTr="00D62D98">
        <w:trPr>
          <w:trHeight w:val="33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17CE8719"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16</w:t>
            </w:r>
          </w:p>
        </w:tc>
        <w:tc>
          <w:tcPr>
            <w:tcW w:w="7480" w:type="dxa"/>
            <w:tcBorders>
              <w:top w:val="nil"/>
              <w:left w:val="nil"/>
              <w:bottom w:val="single" w:sz="4" w:space="0" w:color="auto"/>
              <w:right w:val="single" w:sz="4" w:space="0" w:color="auto"/>
            </w:tcBorders>
            <w:shd w:val="clear" w:color="auto" w:fill="auto"/>
            <w:vAlign w:val="center"/>
            <w:hideMark/>
          </w:tcPr>
          <w:p w14:paraId="69218F17"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RAM - а в том числе ДДР5 16ГБ 4800/5600МГЦ (DDR5 16GB 4800/5600MHZ)</w:t>
            </w:r>
          </w:p>
        </w:tc>
        <w:tc>
          <w:tcPr>
            <w:tcW w:w="1418" w:type="dxa"/>
            <w:tcBorders>
              <w:top w:val="nil"/>
              <w:left w:val="nil"/>
              <w:bottom w:val="single" w:sz="4" w:space="0" w:color="auto"/>
              <w:right w:val="single" w:sz="4" w:space="0" w:color="auto"/>
            </w:tcBorders>
            <w:shd w:val="clear" w:color="auto" w:fill="auto"/>
            <w:vAlign w:val="center"/>
            <w:hideMark/>
          </w:tcPr>
          <w:p w14:paraId="477B4A5C"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40,000</w:t>
            </w:r>
          </w:p>
        </w:tc>
      </w:tr>
      <w:tr w:rsidR="00D62D98" w:rsidRPr="00D62D98" w14:paraId="565F1F5A" w14:textId="77777777" w:rsidTr="00D62D98">
        <w:trPr>
          <w:trHeight w:val="33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428AB6D7"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17</w:t>
            </w:r>
          </w:p>
        </w:tc>
        <w:tc>
          <w:tcPr>
            <w:tcW w:w="7480" w:type="dxa"/>
            <w:tcBorders>
              <w:top w:val="nil"/>
              <w:left w:val="nil"/>
              <w:bottom w:val="single" w:sz="4" w:space="0" w:color="auto"/>
              <w:right w:val="single" w:sz="4" w:space="0" w:color="auto"/>
            </w:tcBorders>
            <w:shd w:val="clear" w:color="auto" w:fill="auto"/>
            <w:vAlign w:val="center"/>
            <w:hideMark/>
          </w:tcPr>
          <w:p w14:paraId="5E9535CA"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 xml:space="preserve"> Замена SSD/HDD-а в том числе ГДД 1ТБ САТА/7200 (HDD 1TB SATA/7200)</w:t>
            </w:r>
          </w:p>
        </w:tc>
        <w:tc>
          <w:tcPr>
            <w:tcW w:w="1418" w:type="dxa"/>
            <w:tcBorders>
              <w:top w:val="nil"/>
              <w:left w:val="nil"/>
              <w:bottom w:val="single" w:sz="4" w:space="0" w:color="auto"/>
              <w:right w:val="single" w:sz="4" w:space="0" w:color="auto"/>
            </w:tcBorders>
            <w:shd w:val="clear" w:color="auto" w:fill="auto"/>
            <w:vAlign w:val="center"/>
            <w:hideMark/>
          </w:tcPr>
          <w:p w14:paraId="1D3D5E80"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28,000</w:t>
            </w:r>
          </w:p>
        </w:tc>
      </w:tr>
      <w:tr w:rsidR="00D62D98" w:rsidRPr="00D62D98" w14:paraId="6065E2ED" w14:textId="77777777" w:rsidTr="00D62D98">
        <w:trPr>
          <w:trHeight w:val="33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1A42AB25"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18</w:t>
            </w:r>
          </w:p>
        </w:tc>
        <w:tc>
          <w:tcPr>
            <w:tcW w:w="7480" w:type="dxa"/>
            <w:tcBorders>
              <w:top w:val="nil"/>
              <w:left w:val="nil"/>
              <w:bottom w:val="single" w:sz="4" w:space="0" w:color="auto"/>
              <w:right w:val="single" w:sz="4" w:space="0" w:color="auto"/>
            </w:tcBorders>
            <w:shd w:val="clear" w:color="auto" w:fill="auto"/>
            <w:vAlign w:val="center"/>
            <w:hideMark/>
          </w:tcPr>
          <w:p w14:paraId="0AAC700E"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 xml:space="preserve"> Замена SSD/HDD-а в том числе ГДД 2ТБ САТА/7200 (HDD 2TB SATA/7200)</w:t>
            </w:r>
          </w:p>
        </w:tc>
        <w:tc>
          <w:tcPr>
            <w:tcW w:w="1418" w:type="dxa"/>
            <w:tcBorders>
              <w:top w:val="nil"/>
              <w:left w:val="nil"/>
              <w:bottom w:val="single" w:sz="4" w:space="0" w:color="auto"/>
              <w:right w:val="single" w:sz="4" w:space="0" w:color="auto"/>
            </w:tcBorders>
            <w:shd w:val="clear" w:color="auto" w:fill="auto"/>
            <w:vAlign w:val="center"/>
            <w:hideMark/>
          </w:tcPr>
          <w:p w14:paraId="145372C0"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45,000</w:t>
            </w:r>
          </w:p>
        </w:tc>
      </w:tr>
      <w:tr w:rsidR="00D62D98" w:rsidRPr="00D62D98" w14:paraId="2BABC993" w14:textId="77777777" w:rsidTr="00D62D98">
        <w:trPr>
          <w:trHeight w:val="33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3FBF7A43"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19</w:t>
            </w:r>
          </w:p>
        </w:tc>
        <w:tc>
          <w:tcPr>
            <w:tcW w:w="7480" w:type="dxa"/>
            <w:tcBorders>
              <w:top w:val="nil"/>
              <w:left w:val="nil"/>
              <w:bottom w:val="single" w:sz="4" w:space="0" w:color="auto"/>
              <w:right w:val="single" w:sz="4" w:space="0" w:color="auto"/>
            </w:tcBorders>
            <w:shd w:val="clear" w:color="auto" w:fill="auto"/>
            <w:vAlign w:val="center"/>
            <w:hideMark/>
          </w:tcPr>
          <w:p w14:paraId="2FC21FDA"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SSD установка 240GB включая SSD</w:t>
            </w:r>
          </w:p>
        </w:tc>
        <w:tc>
          <w:tcPr>
            <w:tcW w:w="1418" w:type="dxa"/>
            <w:tcBorders>
              <w:top w:val="nil"/>
              <w:left w:val="nil"/>
              <w:bottom w:val="single" w:sz="4" w:space="0" w:color="auto"/>
              <w:right w:val="single" w:sz="4" w:space="0" w:color="auto"/>
            </w:tcBorders>
            <w:shd w:val="clear" w:color="auto" w:fill="auto"/>
            <w:vAlign w:val="center"/>
            <w:hideMark/>
          </w:tcPr>
          <w:p w14:paraId="454CBAEC"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25,000</w:t>
            </w:r>
          </w:p>
        </w:tc>
      </w:tr>
      <w:tr w:rsidR="00D62D98" w:rsidRPr="00D62D98" w14:paraId="2990E495" w14:textId="77777777" w:rsidTr="00D62D98">
        <w:trPr>
          <w:trHeight w:val="33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860DE12"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20</w:t>
            </w:r>
          </w:p>
        </w:tc>
        <w:tc>
          <w:tcPr>
            <w:tcW w:w="7480" w:type="dxa"/>
            <w:tcBorders>
              <w:top w:val="nil"/>
              <w:left w:val="nil"/>
              <w:bottom w:val="single" w:sz="4" w:space="0" w:color="auto"/>
              <w:right w:val="single" w:sz="4" w:space="0" w:color="auto"/>
            </w:tcBorders>
            <w:shd w:val="clear" w:color="auto" w:fill="auto"/>
            <w:vAlign w:val="center"/>
            <w:hideMark/>
          </w:tcPr>
          <w:p w14:paraId="3734584B"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SSD установка 500GB  включая SSD</w:t>
            </w:r>
          </w:p>
        </w:tc>
        <w:tc>
          <w:tcPr>
            <w:tcW w:w="1418" w:type="dxa"/>
            <w:tcBorders>
              <w:top w:val="nil"/>
              <w:left w:val="nil"/>
              <w:bottom w:val="single" w:sz="4" w:space="0" w:color="auto"/>
              <w:right w:val="single" w:sz="4" w:space="0" w:color="auto"/>
            </w:tcBorders>
            <w:shd w:val="clear" w:color="auto" w:fill="auto"/>
            <w:vAlign w:val="center"/>
            <w:hideMark/>
          </w:tcPr>
          <w:p w14:paraId="6E2C038B"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48,000</w:t>
            </w:r>
          </w:p>
        </w:tc>
      </w:tr>
      <w:tr w:rsidR="00D62D98" w:rsidRPr="00D62D98" w14:paraId="00A9D4C9" w14:textId="77777777" w:rsidTr="00D62D98">
        <w:trPr>
          <w:trHeight w:val="33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369DEFFC"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21</w:t>
            </w:r>
          </w:p>
        </w:tc>
        <w:tc>
          <w:tcPr>
            <w:tcW w:w="7480" w:type="dxa"/>
            <w:tcBorders>
              <w:top w:val="nil"/>
              <w:left w:val="nil"/>
              <w:bottom w:val="single" w:sz="4" w:space="0" w:color="auto"/>
              <w:right w:val="single" w:sz="4" w:space="0" w:color="auto"/>
            </w:tcBorders>
            <w:shd w:val="clear" w:color="auto" w:fill="auto"/>
            <w:vAlign w:val="center"/>
            <w:hideMark/>
          </w:tcPr>
          <w:p w14:paraId="640C77CD"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SSD установка 1TB  включая SSD (Samsung, Toshiba)</w:t>
            </w:r>
          </w:p>
        </w:tc>
        <w:tc>
          <w:tcPr>
            <w:tcW w:w="1418" w:type="dxa"/>
            <w:tcBorders>
              <w:top w:val="nil"/>
              <w:left w:val="nil"/>
              <w:bottom w:val="single" w:sz="4" w:space="0" w:color="auto"/>
              <w:right w:val="single" w:sz="4" w:space="0" w:color="auto"/>
            </w:tcBorders>
            <w:shd w:val="clear" w:color="auto" w:fill="auto"/>
            <w:vAlign w:val="center"/>
            <w:hideMark/>
          </w:tcPr>
          <w:p w14:paraId="4D5CEAD5"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60,000</w:t>
            </w:r>
          </w:p>
        </w:tc>
      </w:tr>
      <w:tr w:rsidR="00D62D98" w:rsidRPr="00D62D98" w14:paraId="6E88FD63" w14:textId="77777777" w:rsidTr="00D62D98">
        <w:trPr>
          <w:trHeight w:val="90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0E54C99C"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22</w:t>
            </w:r>
          </w:p>
        </w:tc>
        <w:tc>
          <w:tcPr>
            <w:tcW w:w="7480" w:type="dxa"/>
            <w:tcBorders>
              <w:top w:val="nil"/>
              <w:left w:val="nil"/>
              <w:bottom w:val="single" w:sz="4" w:space="0" w:color="auto"/>
              <w:right w:val="single" w:sz="4" w:space="0" w:color="auto"/>
            </w:tcBorders>
            <w:shd w:val="clear" w:color="auto" w:fill="auto"/>
            <w:vAlign w:val="center"/>
            <w:hideMark/>
          </w:tcPr>
          <w:p w14:paraId="65C72E0D"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SVGA замена включая ATI Radeon/Nvidia ДДР3 2Гб ПИИИК-експ (nvidia, Ati Redeon/Nvidia DDR3 2Gb PCI Exp) или эквивалент</w:t>
            </w:r>
          </w:p>
        </w:tc>
        <w:tc>
          <w:tcPr>
            <w:tcW w:w="1418" w:type="dxa"/>
            <w:tcBorders>
              <w:top w:val="nil"/>
              <w:left w:val="nil"/>
              <w:bottom w:val="single" w:sz="4" w:space="0" w:color="auto"/>
              <w:right w:val="single" w:sz="4" w:space="0" w:color="auto"/>
            </w:tcBorders>
            <w:shd w:val="clear" w:color="auto" w:fill="auto"/>
            <w:vAlign w:val="center"/>
            <w:hideMark/>
          </w:tcPr>
          <w:p w14:paraId="253E9FE6"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25,000</w:t>
            </w:r>
          </w:p>
        </w:tc>
      </w:tr>
      <w:tr w:rsidR="00D62D98" w:rsidRPr="00D62D98" w14:paraId="37F6BBC4" w14:textId="77777777" w:rsidTr="00D62D98">
        <w:trPr>
          <w:trHeight w:val="30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186DC012"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23</w:t>
            </w:r>
          </w:p>
        </w:tc>
        <w:tc>
          <w:tcPr>
            <w:tcW w:w="7480" w:type="dxa"/>
            <w:tcBorders>
              <w:top w:val="nil"/>
              <w:left w:val="nil"/>
              <w:bottom w:val="single" w:sz="4" w:space="0" w:color="auto"/>
              <w:right w:val="single" w:sz="4" w:space="0" w:color="auto"/>
            </w:tcBorders>
            <w:shd w:val="clear" w:color="auto" w:fill="auto"/>
            <w:vAlign w:val="center"/>
            <w:hideMark/>
          </w:tcPr>
          <w:p w14:paraId="456E24D1"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установка DWD RW  в том числе  DWD RW</w:t>
            </w:r>
          </w:p>
        </w:tc>
        <w:tc>
          <w:tcPr>
            <w:tcW w:w="1418" w:type="dxa"/>
            <w:tcBorders>
              <w:top w:val="nil"/>
              <w:left w:val="nil"/>
              <w:bottom w:val="single" w:sz="4" w:space="0" w:color="auto"/>
              <w:right w:val="single" w:sz="4" w:space="0" w:color="auto"/>
            </w:tcBorders>
            <w:shd w:val="clear" w:color="auto" w:fill="auto"/>
            <w:vAlign w:val="center"/>
            <w:hideMark/>
          </w:tcPr>
          <w:p w14:paraId="2D873B32"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8,500</w:t>
            </w:r>
          </w:p>
        </w:tc>
      </w:tr>
      <w:tr w:rsidR="00D62D98" w:rsidRPr="00D62D98" w14:paraId="313FFC2B" w14:textId="77777777" w:rsidTr="00D62D98">
        <w:trPr>
          <w:trHeight w:val="30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0F8E1670"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24</w:t>
            </w:r>
          </w:p>
        </w:tc>
        <w:tc>
          <w:tcPr>
            <w:tcW w:w="7480" w:type="dxa"/>
            <w:tcBorders>
              <w:top w:val="nil"/>
              <w:left w:val="nil"/>
              <w:bottom w:val="single" w:sz="4" w:space="0" w:color="auto"/>
              <w:right w:val="single" w:sz="4" w:space="0" w:color="auto"/>
            </w:tcBorders>
            <w:shd w:val="clear" w:color="auto" w:fill="auto"/>
            <w:vAlign w:val="center"/>
            <w:hideMark/>
          </w:tcPr>
          <w:p w14:paraId="58FF7E0F"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блока питания включая блок питания для шкафа P4 450в (Power suply 450W)</w:t>
            </w:r>
          </w:p>
        </w:tc>
        <w:tc>
          <w:tcPr>
            <w:tcW w:w="1418" w:type="dxa"/>
            <w:tcBorders>
              <w:top w:val="nil"/>
              <w:left w:val="nil"/>
              <w:bottom w:val="single" w:sz="4" w:space="0" w:color="auto"/>
              <w:right w:val="single" w:sz="4" w:space="0" w:color="auto"/>
            </w:tcBorders>
            <w:shd w:val="clear" w:color="auto" w:fill="auto"/>
            <w:vAlign w:val="center"/>
            <w:hideMark/>
          </w:tcPr>
          <w:p w14:paraId="5C93E834"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8,000</w:t>
            </w:r>
          </w:p>
        </w:tc>
      </w:tr>
      <w:tr w:rsidR="00D62D98" w:rsidRPr="00D62D98" w14:paraId="6013FE3F" w14:textId="77777777" w:rsidTr="00D62D98">
        <w:trPr>
          <w:trHeight w:val="30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EB9B8F6"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25</w:t>
            </w:r>
          </w:p>
        </w:tc>
        <w:tc>
          <w:tcPr>
            <w:tcW w:w="7480" w:type="dxa"/>
            <w:tcBorders>
              <w:top w:val="nil"/>
              <w:left w:val="nil"/>
              <w:bottom w:val="single" w:sz="4" w:space="0" w:color="auto"/>
              <w:right w:val="single" w:sz="4" w:space="0" w:color="auto"/>
            </w:tcBorders>
            <w:shd w:val="clear" w:color="auto" w:fill="auto"/>
            <w:vAlign w:val="center"/>
            <w:hideMark/>
          </w:tcPr>
          <w:p w14:paraId="35F9B02D"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блока питания включая блок питания для шкафа P4 550в (Power suply 550W)</w:t>
            </w:r>
          </w:p>
        </w:tc>
        <w:tc>
          <w:tcPr>
            <w:tcW w:w="1418" w:type="dxa"/>
            <w:tcBorders>
              <w:top w:val="nil"/>
              <w:left w:val="nil"/>
              <w:bottom w:val="single" w:sz="4" w:space="0" w:color="auto"/>
              <w:right w:val="single" w:sz="4" w:space="0" w:color="auto"/>
            </w:tcBorders>
            <w:shd w:val="clear" w:color="auto" w:fill="auto"/>
            <w:vAlign w:val="center"/>
            <w:hideMark/>
          </w:tcPr>
          <w:p w14:paraId="46E87D19"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9,300</w:t>
            </w:r>
          </w:p>
        </w:tc>
      </w:tr>
      <w:tr w:rsidR="00D62D98" w:rsidRPr="00D62D98" w14:paraId="2C269B5E" w14:textId="77777777" w:rsidTr="00D62D98">
        <w:trPr>
          <w:trHeight w:val="30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A0DB2BD"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26</w:t>
            </w:r>
          </w:p>
        </w:tc>
        <w:tc>
          <w:tcPr>
            <w:tcW w:w="7480" w:type="dxa"/>
            <w:tcBorders>
              <w:top w:val="nil"/>
              <w:left w:val="nil"/>
              <w:bottom w:val="single" w:sz="4" w:space="0" w:color="auto"/>
              <w:right w:val="single" w:sz="4" w:space="0" w:color="auto"/>
            </w:tcBorders>
            <w:shd w:val="clear" w:color="auto" w:fill="auto"/>
            <w:vAlign w:val="center"/>
            <w:hideMark/>
          </w:tcPr>
          <w:p w14:paraId="7A8F0686"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Установка сетевой карты включая сетевую карту 10/100 Д-линк (D-link 10/100)</w:t>
            </w:r>
          </w:p>
        </w:tc>
        <w:tc>
          <w:tcPr>
            <w:tcW w:w="1418" w:type="dxa"/>
            <w:tcBorders>
              <w:top w:val="nil"/>
              <w:left w:val="nil"/>
              <w:bottom w:val="single" w:sz="4" w:space="0" w:color="auto"/>
              <w:right w:val="single" w:sz="4" w:space="0" w:color="auto"/>
            </w:tcBorders>
            <w:shd w:val="clear" w:color="auto" w:fill="auto"/>
            <w:vAlign w:val="center"/>
            <w:hideMark/>
          </w:tcPr>
          <w:p w14:paraId="5BFA4B46"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3,500</w:t>
            </w:r>
          </w:p>
        </w:tc>
      </w:tr>
      <w:tr w:rsidR="00D62D98" w:rsidRPr="00D62D98" w14:paraId="5823F51F" w14:textId="77777777" w:rsidTr="00D62D98">
        <w:trPr>
          <w:trHeight w:val="30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0231DF1"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27</w:t>
            </w:r>
          </w:p>
        </w:tc>
        <w:tc>
          <w:tcPr>
            <w:tcW w:w="7480" w:type="dxa"/>
            <w:tcBorders>
              <w:top w:val="nil"/>
              <w:left w:val="nil"/>
              <w:bottom w:val="single" w:sz="4" w:space="0" w:color="auto"/>
              <w:right w:val="single" w:sz="4" w:space="0" w:color="auto"/>
            </w:tcBorders>
            <w:shd w:val="clear" w:color="auto" w:fill="auto"/>
            <w:vAlign w:val="center"/>
            <w:hideMark/>
          </w:tcPr>
          <w:p w14:paraId="3E409A9D"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Установка сетевой карты включая сетевую карту 10/100/1000 Д-линк (D-link 10/100/1000)</w:t>
            </w:r>
          </w:p>
        </w:tc>
        <w:tc>
          <w:tcPr>
            <w:tcW w:w="1418" w:type="dxa"/>
            <w:tcBorders>
              <w:top w:val="nil"/>
              <w:left w:val="nil"/>
              <w:bottom w:val="single" w:sz="4" w:space="0" w:color="auto"/>
              <w:right w:val="single" w:sz="4" w:space="0" w:color="auto"/>
            </w:tcBorders>
            <w:shd w:val="clear" w:color="auto" w:fill="auto"/>
            <w:vAlign w:val="center"/>
            <w:hideMark/>
          </w:tcPr>
          <w:p w14:paraId="4F7860BC"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7,000</w:t>
            </w:r>
          </w:p>
        </w:tc>
      </w:tr>
      <w:tr w:rsidR="00D62D98" w:rsidRPr="00D62D98" w14:paraId="52C667F1" w14:textId="77777777" w:rsidTr="00D62D98">
        <w:trPr>
          <w:trHeight w:val="30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67F8485"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 </w:t>
            </w:r>
          </w:p>
        </w:tc>
        <w:tc>
          <w:tcPr>
            <w:tcW w:w="7480" w:type="dxa"/>
            <w:tcBorders>
              <w:top w:val="nil"/>
              <w:left w:val="nil"/>
              <w:bottom w:val="single" w:sz="4" w:space="0" w:color="auto"/>
              <w:right w:val="single" w:sz="4" w:space="0" w:color="auto"/>
            </w:tcBorders>
            <w:shd w:val="clear" w:color="auto" w:fill="auto"/>
            <w:vAlign w:val="center"/>
            <w:hideMark/>
          </w:tcPr>
          <w:p w14:paraId="150BCF7D"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Всего</w:t>
            </w:r>
          </w:p>
        </w:tc>
        <w:tc>
          <w:tcPr>
            <w:tcW w:w="1418" w:type="dxa"/>
            <w:tcBorders>
              <w:top w:val="nil"/>
              <w:left w:val="nil"/>
              <w:bottom w:val="single" w:sz="4" w:space="0" w:color="auto"/>
              <w:right w:val="single" w:sz="4" w:space="0" w:color="auto"/>
            </w:tcBorders>
            <w:shd w:val="clear" w:color="auto" w:fill="auto"/>
            <w:vAlign w:val="center"/>
            <w:hideMark/>
          </w:tcPr>
          <w:p w14:paraId="0123BAEB"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583,300</w:t>
            </w:r>
          </w:p>
        </w:tc>
      </w:tr>
      <w:tr w:rsidR="00D62D98" w:rsidRPr="00D62D98" w14:paraId="01FE977C" w14:textId="77777777" w:rsidTr="00D62D98">
        <w:trPr>
          <w:trHeight w:val="30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208E6697"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 </w:t>
            </w:r>
          </w:p>
        </w:tc>
        <w:tc>
          <w:tcPr>
            <w:tcW w:w="8898" w:type="dxa"/>
            <w:gridSpan w:val="2"/>
            <w:tcBorders>
              <w:top w:val="single" w:sz="4" w:space="0" w:color="auto"/>
              <w:left w:val="nil"/>
              <w:bottom w:val="single" w:sz="4" w:space="0" w:color="auto"/>
              <w:right w:val="single" w:sz="4" w:space="0" w:color="auto"/>
            </w:tcBorders>
            <w:shd w:val="clear" w:color="auto" w:fill="auto"/>
            <w:vAlign w:val="center"/>
            <w:hideMark/>
          </w:tcPr>
          <w:p w14:paraId="12026C3A" w14:textId="77777777" w:rsidR="00D62D98" w:rsidRPr="00D62D98" w:rsidRDefault="00D62D98" w:rsidP="00D62D98">
            <w:pPr>
              <w:rPr>
                <w:rFonts w:ascii="GHEA Grapalat" w:hAnsi="GHEA Grapalat" w:cs="Arial"/>
                <w:b/>
                <w:bCs/>
                <w:color w:val="000000"/>
                <w:sz w:val="20"/>
                <w:szCs w:val="20"/>
                <w:lang w:val="hy-AM" w:eastAsia="hy-AM" w:bidi="ar-SA"/>
              </w:rPr>
            </w:pPr>
            <w:r w:rsidRPr="00D62D98">
              <w:rPr>
                <w:rFonts w:ascii="GHEA Grapalat" w:hAnsi="GHEA Grapalat" w:cs="Arial"/>
                <w:b/>
                <w:bCs/>
                <w:color w:val="000000"/>
                <w:sz w:val="20"/>
                <w:szCs w:val="20"/>
                <w:lang w:val="hy-AM" w:eastAsia="hy-AM" w:bidi="ar-SA"/>
              </w:rPr>
              <w:t>Монитор</w:t>
            </w:r>
          </w:p>
        </w:tc>
      </w:tr>
      <w:tr w:rsidR="00D62D98" w:rsidRPr="00D62D98" w14:paraId="0CBA61A6" w14:textId="77777777" w:rsidTr="00D62D98">
        <w:trPr>
          <w:trHeight w:val="60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1F061C2F"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w:t>
            </w:r>
          </w:p>
        </w:tc>
        <w:tc>
          <w:tcPr>
            <w:tcW w:w="7480" w:type="dxa"/>
            <w:tcBorders>
              <w:top w:val="nil"/>
              <w:left w:val="nil"/>
              <w:bottom w:val="single" w:sz="4" w:space="0" w:color="auto"/>
              <w:right w:val="single" w:sz="4" w:space="0" w:color="auto"/>
            </w:tcBorders>
            <w:shd w:val="clear" w:color="auto" w:fill="auto"/>
            <w:vAlign w:val="center"/>
            <w:hideMark/>
          </w:tcPr>
          <w:p w14:paraId="4873EA07"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Ремонт монитора включая запасные части 17”  (лампа, инвертор, матрица, блок питания, материнская плита или другая необходимая запчасть)</w:t>
            </w:r>
          </w:p>
        </w:tc>
        <w:tc>
          <w:tcPr>
            <w:tcW w:w="1418" w:type="dxa"/>
            <w:tcBorders>
              <w:top w:val="nil"/>
              <w:left w:val="nil"/>
              <w:bottom w:val="single" w:sz="4" w:space="0" w:color="auto"/>
              <w:right w:val="single" w:sz="4" w:space="0" w:color="auto"/>
            </w:tcBorders>
            <w:shd w:val="clear" w:color="auto" w:fill="auto"/>
            <w:vAlign w:val="center"/>
            <w:hideMark/>
          </w:tcPr>
          <w:p w14:paraId="21E5ECCE"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8,000</w:t>
            </w:r>
          </w:p>
        </w:tc>
      </w:tr>
      <w:tr w:rsidR="00D62D98" w:rsidRPr="00D62D98" w14:paraId="1A097B37" w14:textId="77777777" w:rsidTr="00D62D98">
        <w:trPr>
          <w:trHeight w:val="60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540C35E"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2</w:t>
            </w:r>
          </w:p>
        </w:tc>
        <w:tc>
          <w:tcPr>
            <w:tcW w:w="7480" w:type="dxa"/>
            <w:tcBorders>
              <w:top w:val="nil"/>
              <w:left w:val="nil"/>
              <w:bottom w:val="single" w:sz="4" w:space="0" w:color="auto"/>
              <w:right w:val="single" w:sz="4" w:space="0" w:color="auto"/>
            </w:tcBorders>
            <w:shd w:val="clear" w:color="auto" w:fill="auto"/>
            <w:vAlign w:val="center"/>
            <w:hideMark/>
          </w:tcPr>
          <w:p w14:paraId="0093D17B"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Ремонт монитора включая запасные части 19”(лампа, инвертор, матрица, блок питания, материнская плита или другая необходимая запчасть)</w:t>
            </w:r>
          </w:p>
        </w:tc>
        <w:tc>
          <w:tcPr>
            <w:tcW w:w="1418" w:type="dxa"/>
            <w:tcBorders>
              <w:top w:val="nil"/>
              <w:left w:val="nil"/>
              <w:bottom w:val="single" w:sz="4" w:space="0" w:color="auto"/>
              <w:right w:val="single" w:sz="4" w:space="0" w:color="auto"/>
            </w:tcBorders>
            <w:shd w:val="clear" w:color="auto" w:fill="auto"/>
            <w:vAlign w:val="center"/>
            <w:hideMark/>
          </w:tcPr>
          <w:p w14:paraId="41D8177A"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11,000</w:t>
            </w:r>
          </w:p>
        </w:tc>
      </w:tr>
      <w:tr w:rsidR="00D62D98" w:rsidRPr="00D62D98" w14:paraId="11550B9A" w14:textId="77777777" w:rsidTr="00D62D98">
        <w:trPr>
          <w:trHeight w:val="60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8C8AE64"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3</w:t>
            </w:r>
          </w:p>
        </w:tc>
        <w:tc>
          <w:tcPr>
            <w:tcW w:w="7480" w:type="dxa"/>
            <w:tcBorders>
              <w:top w:val="nil"/>
              <w:left w:val="nil"/>
              <w:bottom w:val="single" w:sz="4" w:space="0" w:color="auto"/>
              <w:right w:val="single" w:sz="4" w:space="0" w:color="auto"/>
            </w:tcBorders>
            <w:shd w:val="clear" w:color="auto" w:fill="auto"/>
            <w:vAlign w:val="center"/>
            <w:hideMark/>
          </w:tcPr>
          <w:p w14:paraId="45D7221F"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Ремонт монитора включая запасные части 20"-27”  (лампа, инвертор, матрица, блок питания, материнская плита или другая необходимая запчасть)</w:t>
            </w:r>
          </w:p>
        </w:tc>
        <w:tc>
          <w:tcPr>
            <w:tcW w:w="1418" w:type="dxa"/>
            <w:tcBorders>
              <w:top w:val="nil"/>
              <w:left w:val="nil"/>
              <w:bottom w:val="single" w:sz="4" w:space="0" w:color="auto"/>
              <w:right w:val="single" w:sz="4" w:space="0" w:color="auto"/>
            </w:tcBorders>
            <w:shd w:val="clear" w:color="auto" w:fill="auto"/>
            <w:vAlign w:val="center"/>
            <w:hideMark/>
          </w:tcPr>
          <w:p w14:paraId="6944D966"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16,000</w:t>
            </w:r>
          </w:p>
        </w:tc>
      </w:tr>
      <w:tr w:rsidR="00D62D98" w:rsidRPr="00D62D98" w14:paraId="2CCD15B4" w14:textId="77777777" w:rsidTr="00D62D98">
        <w:trPr>
          <w:trHeight w:val="30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06AADBDB"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4</w:t>
            </w:r>
          </w:p>
        </w:tc>
        <w:tc>
          <w:tcPr>
            <w:tcW w:w="7480" w:type="dxa"/>
            <w:tcBorders>
              <w:top w:val="nil"/>
              <w:left w:val="nil"/>
              <w:bottom w:val="single" w:sz="4" w:space="0" w:color="auto"/>
              <w:right w:val="single" w:sz="4" w:space="0" w:color="auto"/>
            </w:tcBorders>
            <w:shd w:val="clear" w:color="auto" w:fill="auto"/>
            <w:vAlign w:val="center"/>
            <w:hideMark/>
          </w:tcPr>
          <w:p w14:paraId="63C109EB"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Ремонт ( замена поврежденных деталей )</w:t>
            </w:r>
          </w:p>
        </w:tc>
        <w:tc>
          <w:tcPr>
            <w:tcW w:w="1418" w:type="dxa"/>
            <w:tcBorders>
              <w:top w:val="nil"/>
              <w:left w:val="nil"/>
              <w:bottom w:val="single" w:sz="4" w:space="0" w:color="auto"/>
              <w:right w:val="single" w:sz="4" w:space="0" w:color="auto"/>
            </w:tcBorders>
            <w:shd w:val="clear" w:color="auto" w:fill="auto"/>
            <w:vAlign w:val="center"/>
            <w:hideMark/>
          </w:tcPr>
          <w:p w14:paraId="7FA66066"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6,000</w:t>
            </w:r>
          </w:p>
        </w:tc>
      </w:tr>
      <w:tr w:rsidR="00D62D98" w:rsidRPr="00D62D98" w14:paraId="7D4998AD" w14:textId="77777777" w:rsidTr="00D62D98">
        <w:trPr>
          <w:trHeight w:val="300"/>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52C65C8D"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 </w:t>
            </w:r>
          </w:p>
        </w:tc>
        <w:tc>
          <w:tcPr>
            <w:tcW w:w="7480" w:type="dxa"/>
            <w:tcBorders>
              <w:top w:val="nil"/>
              <w:left w:val="nil"/>
              <w:bottom w:val="single" w:sz="4" w:space="0" w:color="auto"/>
              <w:right w:val="single" w:sz="4" w:space="0" w:color="auto"/>
            </w:tcBorders>
            <w:shd w:val="clear" w:color="auto" w:fill="auto"/>
            <w:vAlign w:val="center"/>
            <w:hideMark/>
          </w:tcPr>
          <w:p w14:paraId="1ED975FA"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Всего</w:t>
            </w:r>
          </w:p>
        </w:tc>
        <w:tc>
          <w:tcPr>
            <w:tcW w:w="1418" w:type="dxa"/>
            <w:tcBorders>
              <w:top w:val="nil"/>
              <w:left w:val="nil"/>
              <w:bottom w:val="single" w:sz="4" w:space="0" w:color="auto"/>
              <w:right w:val="single" w:sz="4" w:space="0" w:color="auto"/>
            </w:tcBorders>
            <w:shd w:val="clear" w:color="auto" w:fill="auto"/>
            <w:vAlign w:val="center"/>
            <w:hideMark/>
          </w:tcPr>
          <w:p w14:paraId="178FA8C0"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41,000</w:t>
            </w:r>
          </w:p>
        </w:tc>
      </w:tr>
      <w:tr w:rsidR="00D62D98" w:rsidRPr="00D62D98" w14:paraId="3982E170" w14:textId="77777777" w:rsidTr="00D62D98">
        <w:trPr>
          <w:trHeight w:val="312"/>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0B731744" w14:textId="77777777" w:rsidR="00D62D98" w:rsidRPr="00D62D98" w:rsidRDefault="00D62D98" w:rsidP="00D62D98">
            <w:pPr>
              <w:jc w:val="center"/>
              <w:rPr>
                <w:rFonts w:ascii="Arial" w:hAnsi="Arial" w:cs="Arial"/>
                <w:color w:val="000000"/>
                <w:sz w:val="22"/>
                <w:szCs w:val="22"/>
                <w:lang w:val="hy-AM" w:eastAsia="hy-AM" w:bidi="ar-SA"/>
              </w:rPr>
            </w:pPr>
            <w:r w:rsidRPr="00D62D98">
              <w:rPr>
                <w:rFonts w:ascii="Arial" w:hAnsi="Arial" w:cs="Arial"/>
                <w:color w:val="000000"/>
                <w:sz w:val="22"/>
                <w:szCs w:val="22"/>
                <w:lang w:val="hy-AM" w:eastAsia="hy-AM" w:bidi="ar-SA"/>
              </w:rPr>
              <w:t> </w:t>
            </w:r>
          </w:p>
        </w:tc>
        <w:tc>
          <w:tcPr>
            <w:tcW w:w="7480" w:type="dxa"/>
            <w:tcBorders>
              <w:top w:val="nil"/>
              <w:left w:val="nil"/>
              <w:bottom w:val="single" w:sz="4" w:space="0" w:color="auto"/>
              <w:right w:val="single" w:sz="4" w:space="0" w:color="auto"/>
            </w:tcBorders>
            <w:shd w:val="clear" w:color="auto" w:fill="auto"/>
            <w:noWrap/>
            <w:vAlign w:val="center"/>
            <w:hideMark/>
          </w:tcPr>
          <w:p w14:paraId="59504D44" w14:textId="77777777" w:rsidR="00D62D98" w:rsidRPr="00D62D98" w:rsidRDefault="00D62D98" w:rsidP="00D62D98">
            <w:pPr>
              <w:rPr>
                <w:rFonts w:ascii="Arial" w:hAnsi="Arial" w:cs="Arial"/>
                <w:b/>
                <w:bCs/>
                <w:color w:val="000000"/>
                <w:lang w:val="hy-AM" w:eastAsia="hy-AM" w:bidi="ar-SA"/>
              </w:rPr>
            </w:pPr>
            <w:r w:rsidRPr="00D62D98">
              <w:rPr>
                <w:rFonts w:ascii="Arial" w:hAnsi="Arial" w:cs="Arial"/>
                <w:b/>
                <w:bCs/>
                <w:color w:val="000000"/>
                <w:lang w:val="hy-AM" w:eastAsia="hy-AM" w:bidi="ar-SA"/>
              </w:rPr>
              <w:t>Всего</w:t>
            </w:r>
          </w:p>
        </w:tc>
        <w:tc>
          <w:tcPr>
            <w:tcW w:w="1418" w:type="dxa"/>
            <w:tcBorders>
              <w:top w:val="nil"/>
              <w:left w:val="nil"/>
              <w:bottom w:val="single" w:sz="4" w:space="0" w:color="auto"/>
              <w:right w:val="single" w:sz="4" w:space="0" w:color="auto"/>
            </w:tcBorders>
            <w:shd w:val="clear" w:color="auto" w:fill="auto"/>
            <w:noWrap/>
            <w:vAlign w:val="center"/>
            <w:hideMark/>
          </w:tcPr>
          <w:p w14:paraId="78B10111" w14:textId="77777777" w:rsidR="00D62D98" w:rsidRPr="00D62D98" w:rsidRDefault="00D62D98" w:rsidP="00D62D98">
            <w:pPr>
              <w:jc w:val="center"/>
              <w:rPr>
                <w:rFonts w:ascii="GHEA Grapalat" w:hAnsi="GHEA Grapalat" w:cs="Arial"/>
                <w:b/>
                <w:bCs/>
                <w:color w:val="000000"/>
                <w:sz w:val="20"/>
                <w:szCs w:val="20"/>
                <w:lang w:val="hy-AM" w:eastAsia="hy-AM" w:bidi="ar-SA"/>
              </w:rPr>
            </w:pPr>
            <w:r w:rsidRPr="00D62D98">
              <w:rPr>
                <w:rFonts w:ascii="GHEA Grapalat" w:hAnsi="GHEA Grapalat" w:cs="Arial"/>
                <w:b/>
                <w:bCs/>
                <w:color w:val="000000"/>
                <w:sz w:val="20"/>
                <w:szCs w:val="20"/>
                <w:lang w:val="hy-AM" w:eastAsia="hy-AM" w:bidi="ar-SA"/>
              </w:rPr>
              <w:t>624,300</w:t>
            </w:r>
          </w:p>
        </w:tc>
      </w:tr>
    </w:tbl>
    <w:p w14:paraId="266C8E26" w14:textId="4997B7D3" w:rsidR="00B53E5B" w:rsidRPr="004B6382" w:rsidRDefault="004B6382" w:rsidP="00B53E5B">
      <w:pPr>
        <w:widowControl w:val="0"/>
        <w:spacing w:after="160" w:line="360" w:lineRule="auto"/>
        <w:rPr>
          <w:rFonts w:ascii="GHEA Grapalat" w:hAnsi="GHEA Grapalat"/>
          <w:i/>
          <w:iCs/>
          <w:color w:val="002060"/>
          <w:sz w:val="22"/>
          <w:szCs w:val="22"/>
        </w:rPr>
      </w:pPr>
      <w:r w:rsidRPr="004B6382">
        <w:rPr>
          <w:rFonts w:ascii="GHEA Grapalat" w:hAnsi="GHEA Grapalat"/>
          <w:i/>
          <w:iCs/>
          <w:color w:val="002060"/>
          <w:sz w:val="22"/>
          <w:szCs w:val="22"/>
        </w:rPr>
        <w:t>* Запасные части, подлежащие ремонту, обязательно должны быть неиспользованными</w:t>
      </w:r>
    </w:p>
    <w:p w14:paraId="245FB9C4" w14:textId="539024AC" w:rsidR="004B6382" w:rsidRPr="004B6382" w:rsidRDefault="004B6382" w:rsidP="004B6382">
      <w:pPr>
        <w:widowControl w:val="0"/>
        <w:jc w:val="center"/>
        <w:rPr>
          <w:rFonts w:ascii="GHEA Grapalat" w:hAnsi="GHEA Grapalat"/>
          <w:b/>
          <w:bCs/>
          <w:lang w:val="hy-AM"/>
        </w:rPr>
      </w:pPr>
      <w:r w:rsidRPr="004B6382">
        <w:rPr>
          <w:rFonts w:ascii="GHEA Grapalat" w:hAnsi="GHEA Grapalat"/>
          <w:b/>
          <w:bCs/>
        </w:rPr>
        <w:lastRenderedPageBreak/>
        <w:t xml:space="preserve">ЛОТ </w:t>
      </w:r>
      <w:r>
        <w:rPr>
          <w:rFonts w:ascii="GHEA Grapalat" w:hAnsi="GHEA Grapalat"/>
          <w:b/>
          <w:bCs/>
          <w:lang w:val="hy-AM"/>
        </w:rPr>
        <w:t>2</w:t>
      </w:r>
    </w:p>
    <w:p w14:paraId="0766547F" w14:textId="77777777" w:rsidR="004B6382" w:rsidRPr="004B6382" w:rsidRDefault="004B6382" w:rsidP="004B6382">
      <w:pPr>
        <w:widowControl w:val="0"/>
        <w:jc w:val="center"/>
        <w:rPr>
          <w:rFonts w:ascii="GHEA Grapalat" w:hAnsi="GHEA Grapalat"/>
          <w:b/>
          <w:bCs/>
        </w:rPr>
      </w:pPr>
      <w:r w:rsidRPr="004B6382">
        <w:rPr>
          <w:rFonts w:ascii="GHEA Grapalat" w:hAnsi="GHEA Grapalat"/>
          <w:b/>
          <w:bCs/>
        </w:rPr>
        <w:t xml:space="preserve">ТЕХНИЧЕСКАЯ ХАРАКТЕРИСТИКА* </w:t>
      </w:r>
    </w:p>
    <w:p w14:paraId="7261F673" w14:textId="7C1730C7" w:rsidR="00B53E5B" w:rsidRPr="004B6382" w:rsidRDefault="004B6382" w:rsidP="004B6382">
      <w:pPr>
        <w:widowControl w:val="0"/>
        <w:jc w:val="center"/>
        <w:rPr>
          <w:rFonts w:ascii="GHEA Grapalat" w:hAnsi="GHEA Grapalat"/>
          <w:b/>
          <w:bCs/>
        </w:rPr>
      </w:pPr>
      <w:r w:rsidRPr="004B6382">
        <w:rPr>
          <w:rFonts w:ascii="GHEA Grapalat" w:hAnsi="GHEA Grapalat"/>
          <w:b/>
          <w:bCs/>
        </w:rPr>
        <w:t>Электроприборы, оборудование</w:t>
      </w:r>
      <w:r>
        <w:rPr>
          <w:rFonts w:ascii="GHEA Grapalat" w:hAnsi="GHEA Grapalat"/>
          <w:b/>
          <w:bCs/>
          <w:lang w:val="hy-AM"/>
        </w:rPr>
        <w:t xml:space="preserve"> </w:t>
      </w:r>
      <w:r w:rsidRPr="004B6382">
        <w:rPr>
          <w:rFonts w:ascii="GHEA Grapalat" w:hAnsi="GHEA Grapalat"/>
          <w:b/>
          <w:bCs/>
        </w:rPr>
        <w:t>услуги по ремонту и техническому обслуживанию</w:t>
      </w:r>
    </w:p>
    <w:p w14:paraId="1E4CAB66" w14:textId="77777777" w:rsidR="004B6382" w:rsidRDefault="004B6382" w:rsidP="004B6382">
      <w:pPr>
        <w:widowControl w:val="0"/>
        <w:jc w:val="center"/>
        <w:rPr>
          <w:rFonts w:ascii="GHEA Grapalat" w:hAnsi="GHEA Grapalat"/>
          <w:b/>
          <w:bCs/>
          <w:lang w:val="hy-AM"/>
        </w:rPr>
      </w:pPr>
    </w:p>
    <w:tbl>
      <w:tblPr>
        <w:tblW w:w="9918" w:type="dxa"/>
        <w:tblInd w:w="113" w:type="dxa"/>
        <w:tblLook w:val="04A0" w:firstRow="1" w:lastRow="0" w:firstColumn="1" w:lastColumn="0" w:noHBand="0" w:noVBand="1"/>
      </w:tblPr>
      <w:tblGrid>
        <w:gridCol w:w="1060"/>
        <w:gridCol w:w="7299"/>
        <w:gridCol w:w="1559"/>
      </w:tblGrid>
      <w:tr w:rsidR="00D62D98" w:rsidRPr="00D62D98" w14:paraId="0634724B" w14:textId="77777777" w:rsidTr="00D62D98">
        <w:trPr>
          <w:trHeight w:val="324"/>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BD2E1"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 </w:t>
            </w:r>
          </w:p>
        </w:tc>
        <w:tc>
          <w:tcPr>
            <w:tcW w:w="7299" w:type="dxa"/>
            <w:tcBorders>
              <w:top w:val="single" w:sz="4" w:space="0" w:color="auto"/>
              <w:left w:val="nil"/>
              <w:bottom w:val="single" w:sz="4" w:space="0" w:color="auto"/>
              <w:right w:val="single" w:sz="4" w:space="0" w:color="auto"/>
            </w:tcBorders>
            <w:shd w:val="clear" w:color="auto" w:fill="auto"/>
            <w:noWrap/>
            <w:vAlign w:val="center"/>
            <w:hideMark/>
          </w:tcPr>
          <w:p w14:paraId="1905D1D7" w14:textId="77777777" w:rsidR="00D62D98" w:rsidRPr="00D62D98" w:rsidRDefault="00D62D98" w:rsidP="00D62D98">
            <w:pPr>
              <w:rPr>
                <w:rFonts w:ascii="GHEA Grapalat" w:hAnsi="GHEA Grapalat" w:cs="Arial"/>
                <w:b/>
                <w:bCs/>
                <w:color w:val="000000"/>
                <w:sz w:val="20"/>
                <w:szCs w:val="20"/>
                <w:lang w:val="hy-AM" w:eastAsia="hy-AM" w:bidi="ar-SA"/>
              </w:rPr>
            </w:pPr>
            <w:r w:rsidRPr="00D62D98">
              <w:rPr>
                <w:rFonts w:ascii="GHEA Grapalat" w:hAnsi="GHEA Grapalat" w:cs="Arial"/>
                <w:b/>
                <w:bCs/>
                <w:color w:val="000000"/>
                <w:sz w:val="20"/>
                <w:szCs w:val="20"/>
                <w:lang w:val="hy-AM" w:eastAsia="hy-AM" w:bidi="ar-SA"/>
              </w:rPr>
              <w:t>ремонт и обслуживание кондиционеров.</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F4FDF41"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Cambria" w:hAnsi="Cambria" w:cs="Cambria"/>
                <w:color w:val="000000"/>
                <w:sz w:val="20"/>
                <w:szCs w:val="20"/>
                <w:lang w:val="hy-AM" w:eastAsia="hy-AM" w:bidi="ar-SA"/>
              </w:rPr>
              <w:t> </w:t>
            </w:r>
          </w:p>
        </w:tc>
      </w:tr>
      <w:tr w:rsidR="00D62D98" w:rsidRPr="00D62D98" w14:paraId="6328259E" w14:textId="77777777" w:rsidTr="00D62D98">
        <w:trPr>
          <w:trHeight w:val="324"/>
        </w:trPr>
        <w:tc>
          <w:tcPr>
            <w:tcW w:w="1060" w:type="dxa"/>
            <w:tcBorders>
              <w:top w:val="nil"/>
              <w:left w:val="single" w:sz="4" w:space="0" w:color="auto"/>
              <w:bottom w:val="single" w:sz="4" w:space="0" w:color="auto"/>
              <w:right w:val="single" w:sz="4" w:space="0" w:color="auto"/>
            </w:tcBorders>
            <w:shd w:val="clear" w:color="auto" w:fill="auto"/>
            <w:vAlign w:val="center"/>
            <w:hideMark/>
          </w:tcPr>
          <w:p w14:paraId="25116B22"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w:t>
            </w:r>
          </w:p>
        </w:tc>
        <w:tc>
          <w:tcPr>
            <w:tcW w:w="7299" w:type="dxa"/>
            <w:tcBorders>
              <w:top w:val="nil"/>
              <w:left w:val="nil"/>
              <w:bottom w:val="single" w:sz="4" w:space="0" w:color="auto"/>
              <w:right w:val="single" w:sz="4" w:space="0" w:color="auto"/>
            </w:tcBorders>
            <w:shd w:val="clear" w:color="auto" w:fill="auto"/>
            <w:vAlign w:val="center"/>
            <w:hideMark/>
          </w:tcPr>
          <w:p w14:paraId="2847C08F"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Демонтаж кондиционеров</w:t>
            </w:r>
          </w:p>
        </w:tc>
        <w:tc>
          <w:tcPr>
            <w:tcW w:w="1559" w:type="dxa"/>
            <w:tcBorders>
              <w:top w:val="nil"/>
              <w:left w:val="nil"/>
              <w:bottom w:val="single" w:sz="4" w:space="0" w:color="auto"/>
              <w:right w:val="single" w:sz="4" w:space="0" w:color="auto"/>
            </w:tcBorders>
            <w:shd w:val="clear" w:color="auto" w:fill="auto"/>
            <w:noWrap/>
            <w:vAlign w:val="center"/>
            <w:hideMark/>
          </w:tcPr>
          <w:p w14:paraId="63B2F32E"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15,000</w:t>
            </w:r>
          </w:p>
        </w:tc>
      </w:tr>
      <w:tr w:rsidR="00D62D98" w:rsidRPr="00D62D98" w14:paraId="7344A3BD" w14:textId="77777777" w:rsidTr="00D62D98">
        <w:trPr>
          <w:trHeight w:val="324"/>
        </w:trPr>
        <w:tc>
          <w:tcPr>
            <w:tcW w:w="1060" w:type="dxa"/>
            <w:tcBorders>
              <w:top w:val="nil"/>
              <w:left w:val="single" w:sz="4" w:space="0" w:color="auto"/>
              <w:bottom w:val="single" w:sz="4" w:space="0" w:color="auto"/>
              <w:right w:val="single" w:sz="4" w:space="0" w:color="auto"/>
            </w:tcBorders>
            <w:shd w:val="clear" w:color="auto" w:fill="auto"/>
            <w:vAlign w:val="center"/>
            <w:hideMark/>
          </w:tcPr>
          <w:p w14:paraId="16380C8C"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2</w:t>
            </w:r>
          </w:p>
        </w:tc>
        <w:tc>
          <w:tcPr>
            <w:tcW w:w="7299" w:type="dxa"/>
            <w:tcBorders>
              <w:top w:val="nil"/>
              <w:left w:val="nil"/>
              <w:bottom w:val="single" w:sz="4" w:space="0" w:color="auto"/>
              <w:right w:val="single" w:sz="4" w:space="0" w:color="auto"/>
            </w:tcBorders>
            <w:shd w:val="clear" w:color="auto" w:fill="auto"/>
            <w:vAlign w:val="center"/>
            <w:hideMark/>
          </w:tcPr>
          <w:p w14:paraId="7F460AC8"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Установка кондиционеров</w:t>
            </w:r>
          </w:p>
        </w:tc>
        <w:tc>
          <w:tcPr>
            <w:tcW w:w="1559" w:type="dxa"/>
            <w:tcBorders>
              <w:top w:val="nil"/>
              <w:left w:val="nil"/>
              <w:bottom w:val="single" w:sz="4" w:space="0" w:color="auto"/>
              <w:right w:val="single" w:sz="4" w:space="0" w:color="auto"/>
            </w:tcBorders>
            <w:shd w:val="clear" w:color="auto" w:fill="auto"/>
            <w:noWrap/>
            <w:vAlign w:val="center"/>
            <w:hideMark/>
          </w:tcPr>
          <w:p w14:paraId="3D189623"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25,000</w:t>
            </w:r>
          </w:p>
        </w:tc>
      </w:tr>
      <w:tr w:rsidR="00D62D98" w:rsidRPr="00D62D98" w14:paraId="27C73F5B" w14:textId="77777777" w:rsidTr="00D62D98">
        <w:trPr>
          <w:trHeight w:val="324"/>
        </w:trPr>
        <w:tc>
          <w:tcPr>
            <w:tcW w:w="1060" w:type="dxa"/>
            <w:tcBorders>
              <w:top w:val="nil"/>
              <w:left w:val="single" w:sz="4" w:space="0" w:color="auto"/>
              <w:bottom w:val="single" w:sz="4" w:space="0" w:color="auto"/>
              <w:right w:val="single" w:sz="4" w:space="0" w:color="auto"/>
            </w:tcBorders>
            <w:shd w:val="clear" w:color="auto" w:fill="auto"/>
            <w:vAlign w:val="center"/>
            <w:hideMark/>
          </w:tcPr>
          <w:p w14:paraId="2B4A807F"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3</w:t>
            </w:r>
          </w:p>
        </w:tc>
        <w:tc>
          <w:tcPr>
            <w:tcW w:w="7299" w:type="dxa"/>
            <w:tcBorders>
              <w:top w:val="nil"/>
              <w:left w:val="nil"/>
              <w:bottom w:val="single" w:sz="4" w:space="0" w:color="auto"/>
              <w:right w:val="single" w:sz="4" w:space="0" w:color="auto"/>
            </w:tcBorders>
            <w:shd w:val="clear" w:color="auto" w:fill="auto"/>
            <w:vAlign w:val="center"/>
            <w:hideMark/>
          </w:tcPr>
          <w:p w14:paraId="64306545"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Диагностика</w:t>
            </w:r>
          </w:p>
        </w:tc>
        <w:tc>
          <w:tcPr>
            <w:tcW w:w="1559" w:type="dxa"/>
            <w:tcBorders>
              <w:top w:val="nil"/>
              <w:left w:val="nil"/>
              <w:bottom w:val="single" w:sz="4" w:space="0" w:color="auto"/>
              <w:right w:val="single" w:sz="4" w:space="0" w:color="auto"/>
            </w:tcBorders>
            <w:shd w:val="clear" w:color="auto" w:fill="auto"/>
            <w:vAlign w:val="center"/>
            <w:hideMark/>
          </w:tcPr>
          <w:p w14:paraId="2FA9FFCE"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3,000</w:t>
            </w:r>
          </w:p>
        </w:tc>
      </w:tr>
      <w:tr w:rsidR="00D62D98" w:rsidRPr="00D62D98" w14:paraId="0A9AC076" w14:textId="77777777" w:rsidTr="00D62D98">
        <w:trPr>
          <w:trHeight w:val="324"/>
        </w:trPr>
        <w:tc>
          <w:tcPr>
            <w:tcW w:w="1060" w:type="dxa"/>
            <w:tcBorders>
              <w:top w:val="nil"/>
              <w:left w:val="single" w:sz="4" w:space="0" w:color="auto"/>
              <w:bottom w:val="single" w:sz="4" w:space="0" w:color="auto"/>
              <w:right w:val="single" w:sz="4" w:space="0" w:color="auto"/>
            </w:tcBorders>
            <w:shd w:val="clear" w:color="auto" w:fill="auto"/>
            <w:vAlign w:val="center"/>
            <w:hideMark/>
          </w:tcPr>
          <w:p w14:paraId="21D63E68"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4</w:t>
            </w:r>
          </w:p>
        </w:tc>
        <w:tc>
          <w:tcPr>
            <w:tcW w:w="7299" w:type="dxa"/>
            <w:tcBorders>
              <w:top w:val="nil"/>
              <w:left w:val="nil"/>
              <w:bottom w:val="single" w:sz="4" w:space="0" w:color="auto"/>
              <w:right w:val="single" w:sz="4" w:space="0" w:color="auto"/>
            </w:tcBorders>
            <w:shd w:val="clear" w:color="auto" w:fill="auto"/>
            <w:vAlign w:val="center"/>
            <w:hideMark/>
          </w:tcPr>
          <w:p w14:paraId="3324E609"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Профилактика</w:t>
            </w:r>
          </w:p>
        </w:tc>
        <w:tc>
          <w:tcPr>
            <w:tcW w:w="1559" w:type="dxa"/>
            <w:tcBorders>
              <w:top w:val="nil"/>
              <w:left w:val="nil"/>
              <w:bottom w:val="single" w:sz="4" w:space="0" w:color="auto"/>
              <w:right w:val="single" w:sz="4" w:space="0" w:color="auto"/>
            </w:tcBorders>
            <w:shd w:val="clear" w:color="auto" w:fill="auto"/>
            <w:vAlign w:val="center"/>
            <w:hideMark/>
          </w:tcPr>
          <w:p w14:paraId="2999C156"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15,000</w:t>
            </w:r>
          </w:p>
        </w:tc>
      </w:tr>
      <w:tr w:rsidR="00D62D98" w:rsidRPr="00D62D98" w14:paraId="00C1F485" w14:textId="77777777" w:rsidTr="00D62D98">
        <w:trPr>
          <w:trHeight w:val="324"/>
        </w:trPr>
        <w:tc>
          <w:tcPr>
            <w:tcW w:w="1060" w:type="dxa"/>
            <w:tcBorders>
              <w:top w:val="nil"/>
              <w:left w:val="single" w:sz="4" w:space="0" w:color="auto"/>
              <w:bottom w:val="single" w:sz="4" w:space="0" w:color="auto"/>
              <w:right w:val="single" w:sz="4" w:space="0" w:color="auto"/>
            </w:tcBorders>
            <w:shd w:val="clear" w:color="auto" w:fill="auto"/>
            <w:vAlign w:val="center"/>
            <w:hideMark/>
          </w:tcPr>
          <w:p w14:paraId="6DD61587"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5</w:t>
            </w:r>
          </w:p>
        </w:tc>
        <w:tc>
          <w:tcPr>
            <w:tcW w:w="7299" w:type="dxa"/>
            <w:tcBorders>
              <w:top w:val="nil"/>
              <w:left w:val="nil"/>
              <w:bottom w:val="single" w:sz="4" w:space="0" w:color="auto"/>
              <w:right w:val="single" w:sz="4" w:space="0" w:color="auto"/>
            </w:tcBorders>
            <w:shd w:val="clear" w:color="auto" w:fill="auto"/>
            <w:vAlign w:val="center"/>
            <w:hideMark/>
          </w:tcPr>
          <w:p w14:paraId="4904D1C1"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Устранение засора</w:t>
            </w:r>
          </w:p>
        </w:tc>
        <w:tc>
          <w:tcPr>
            <w:tcW w:w="1559" w:type="dxa"/>
            <w:tcBorders>
              <w:top w:val="nil"/>
              <w:left w:val="nil"/>
              <w:bottom w:val="single" w:sz="4" w:space="0" w:color="auto"/>
              <w:right w:val="single" w:sz="4" w:space="0" w:color="auto"/>
            </w:tcBorders>
            <w:shd w:val="clear" w:color="auto" w:fill="auto"/>
            <w:vAlign w:val="center"/>
            <w:hideMark/>
          </w:tcPr>
          <w:p w14:paraId="58EFC0BD"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7,000</w:t>
            </w:r>
          </w:p>
        </w:tc>
      </w:tr>
      <w:tr w:rsidR="00D62D98" w:rsidRPr="00D62D98" w14:paraId="5BC123D4" w14:textId="77777777" w:rsidTr="00D62D98">
        <w:trPr>
          <w:trHeight w:val="324"/>
        </w:trPr>
        <w:tc>
          <w:tcPr>
            <w:tcW w:w="1060" w:type="dxa"/>
            <w:tcBorders>
              <w:top w:val="nil"/>
              <w:left w:val="single" w:sz="4" w:space="0" w:color="auto"/>
              <w:bottom w:val="single" w:sz="4" w:space="0" w:color="auto"/>
              <w:right w:val="single" w:sz="4" w:space="0" w:color="auto"/>
            </w:tcBorders>
            <w:shd w:val="clear" w:color="auto" w:fill="auto"/>
            <w:vAlign w:val="center"/>
            <w:hideMark/>
          </w:tcPr>
          <w:p w14:paraId="2BCE4E56"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6</w:t>
            </w:r>
          </w:p>
        </w:tc>
        <w:tc>
          <w:tcPr>
            <w:tcW w:w="7299" w:type="dxa"/>
            <w:tcBorders>
              <w:top w:val="nil"/>
              <w:left w:val="nil"/>
              <w:bottom w:val="single" w:sz="4" w:space="0" w:color="auto"/>
              <w:right w:val="single" w:sz="4" w:space="0" w:color="auto"/>
            </w:tcBorders>
            <w:shd w:val="clear" w:color="auto" w:fill="auto"/>
            <w:vAlign w:val="center"/>
            <w:hideMark/>
          </w:tcPr>
          <w:p w14:paraId="249FFFAE"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Устранение утечек</w:t>
            </w:r>
          </w:p>
        </w:tc>
        <w:tc>
          <w:tcPr>
            <w:tcW w:w="1559" w:type="dxa"/>
            <w:tcBorders>
              <w:top w:val="nil"/>
              <w:left w:val="nil"/>
              <w:bottom w:val="single" w:sz="4" w:space="0" w:color="auto"/>
              <w:right w:val="single" w:sz="4" w:space="0" w:color="auto"/>
            </w:tcBorders>
            <w:shd w:val="clear" w:color="auto" w:fill="auto"/>
            <w:vAlign w:val="center"/>
            <w:hideMark/>
          </w:tcPr>
          <w:p w14:paraId="29206B4D"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10,000</w:t>
            </w:r>
          </w:p>
        </w:tc>
      </w:tr>
      <w:tr w:rsidR="00D62D98" w:rsidRPr="00D62D98" w14:paraId="0F54E061" w14:textId="77777777" w:rsidTr="00D62D98">
        <w:trPr>
          <w:trHeight w:val="324"/>
        </w:trPr>
        <w:tc>
          <w:tcPr>
            <w:tcW w:w="1060" w:type="dxa"/>
            <w:tcBorders>
              <w:top w:val="nil"/>
              <w:left w:val="single" w:sz="4" w:space="0" w:color="auto"/>
              <w:bottom w:val="single" w:sz="4" w:space="0" w:color="auto"/>
              <w:right w:val="single" w:sz="4" w:space="0" w:color="auto"/>
            </w:tcBorders>
            <w:shd w:val="clear" w:color="auto" w:fill="auto"/>
            <w:vAlign w:val="center"/>
            <w:hideMark/>
          </w:tcPr>
          <w:p w14:paraId="1B885CB7"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7</w:t>
            </w:r>
          </w:p>
        </w:tc>
        <w:tc>
          <w:tcPr>
            <w:tcW w:w="7299" w:type="dxa"/>
            <w:tcBorders>
              <w:top w:val="nil"/>
              <w:left w:val="nil"/>
              <w:bottom w:val="single" w:sz="4" w:space="0" w:color="auto"/>
              <w:right w:val="single" w:sz="4" w:space="0" w:color="auto"/>
            </w:tcBorders>
            <w:shd w:val="clear" w:color="auto" w:fill="auto"/>
            <w:vAlign w:val="center"/>
            <w:hideMark/>
          </w:tcPr>
          <w:p w14:paraId="5959886F"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Хлодогеновый заряд (фреон) или эквивалент</w:t>
            </w:r>
          </w:p>
        </w:tc>
        <w:tc>
          <w:tcPr>
            <w:tcW w:w="1559" w:type="dxa"/>
            <w:tcBorders>
              <w:top w:val="nil"/>
              <w:left w:val="nil"/>
              <w:bottom w:val="single" w:sz="4" w:space="0" w:color="auto"/>
              <w:right w:val="single" w:sz="4" w:space="0" w:color="auto"/>
            </w:tcBorders>
            <w:shd w:val="clear" w:color="auto" w:fill="auto"/>
            <w:vAlign w:val="center"/>
            <w:hideMark/>
          </w:tcPr>
          <w:p w14:paraId="5AD3EDC1"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20,000</w:t>
            </w:r>
          </w:p>
        </w:tc>
      </w:tr>
      <w:tr w:rsidR="00D62D98" w:rsidRPr="00D62D98" w14:paraId="00C27BEB" w14:textId="77777777" w:rsidTr="00D62D98">
        <w:trPr>
          <w:trHeight w:val="324"/>
        </w:trPr>
        <w:tc>
          <w:tcPr>
            <w:tcW w:w="1060" w:type="dxa"/>
            <w:tcBorders>
              <w:top w:val="nil"/>
              <w:left w:val="single" w:sz="4" w:space="0" w:color="auto"/>
              <w:bottom w:val="single" w:sz="4" w:space="0" w:color="auto"/>
              <w:right w:val="single" w:sz="4" w:space="0" w:color="auto"/>
            </w:tcBorders>
            <w:shd w:val="clear" w:color="auto" w:fill="auto"/>
            <w:vAlign w:val="center"/>
            <w:hideMark/>
          </w:tcPr>
          <w:p w14:paraId="4630A5DB"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8</w:t>
            </w:r>
          </w:p>
        </w:tc>
        <w:tc>
          <w:tcPr>
            <w:tcW w:w="7299" w:type="dxa"/>
            <w:tcBorders>
              <w:top w:val="nil"/>
              <w:left w:val="nil"/>
              <w:bottom w:val="single" w:sz="4" w:space="0" w:color="auto"/>
              <w:right w:val="single" w:sz="4" w:space="0" w:color="auto"/>
            </w:tcBorders>
            <w:shd w:val="clear" w:color="auto" w:fill="auto"/>
            <w:vAlign w:val="center"/>
            <w:hideMark/>
          </w:tcPr>
          <w:p w14:paraId="53579A60"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фильтров Фильтры в том числе</w:t>
            </w:r>
          </w:p>
        </w:tc>
        <w:tc>
          <w:tcPr>
            <w:tcW w:w="1559" w:type="dxa"/>
            <w:tcBorders>
              <w:top w:val="nil"/>
              <w:left w:val="nil"/>
              <w:bottom w:val="single" w:sz="4" w:space="0" w:color="auto"/>
              <w:right w:val="single" w:sz="4" w:space="0" w:color="auto"/>
            </w:tcBorders>
            <w:shd w:val="clear" w:color="auto" w:fill="auto"/>
            <w:vAlign w:val="center"/>
            <w:hideMark/>
          </w:tcPr>
          <w:p w14:paraId="62CA2A37"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6,000</w:t>
            </w:r>
          </w:p>
        </w:tc>
      </w:tr>
      <w:tr w:rsidR="00D62D98" w:rsidRPr="00D62D98" w14:paraId="0DF9B641" w14:textId="77777777" w:rsidTr="00D62D98">
        <w:trPr>
          <w:trHeight w:val="324"/>
        </w:trPr>
        <w:tc>
          <w:tcPr>
            <w:tcW w:w="1060" w:type="dxa"/>
            <w:tcBorders>
              <w:top w:val="nil"/>
              <w:left w:val="single" w:sz="4" w:space="0" w:color="auto"/>
              <w:bottom w:val="single" w:sz="4" w:space="0" w:color="auto"/>
              <w:right w:val="single" w:sz="4" w:space="0" w:color="auto"/>
            </w:tcBorders>
            <w:shd w:val="clear" w:color="auto" w:fill="auto"/>
            <w:vAlign w:val="center"/>
            <w:hideMark/>
          </w:tcPr>
          <w:p w14:paraId="4018841E"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9</w:t>
            </w:r>
          </w:p>
        </w:tc>
        <w:tc>
          <w:tcPr>
            <w:tcW w:w="7299" w:type="dxa"/>
            <w:tcBorders>
              <w:top w:val="nil"/>
              <w:left w:val="nil"/>
              <w:bottom w:val="single" w:sz="4" w:space="0" w:color="auto"/>
              <w:right w:val="single" w:sz="4" w:space="0" w:color="auto"/>
            </w:tcBorders>
            <w:shd w:val="clear" w:color="auto" w:fill="auto"/>
            <w:vAlign w:val="center"/>
            <w:hideMark/>
          </w:tcPr>
          <w:p w14:paraId="07915103"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Снятие и установка кондиционера</w:t>
            </w:r>
          </w:p>
        </w:tc>
        <w:tc>
          <w:tcPr>
            <w:tcW w:w="1559" w:type="dxa"/>
            <w:tcBorders>
              <w:top w:val="nil"/>
              <w:left w:val="nil"/>
              <w:bottom w:val="single" w:sz="4" w:space="0" w:color="auto"/>
              <w:right w:val="single" w:sz="4" w:space="0" w:color="auto"/>
            </w:tcBorders>
            <w:shd w:val="clear" w:color="auto" w:fill="auto"/>
            <w:vAlign w:val="center"/>
            <w:hideMark/>
          </w:tcPr>
          <w:p w14:paraId="6CDDA46C"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40,000</w:t>
            </w:r>
          </w:p>
        </w:tc>
      </w:tr>
      <w:tr w:rsidR="00D62D98" w:rsidRPr="00D62D98" w14:paraId="21972C66" w14:textId="77777777" w:rsidTr="00D62D98">
        <w:trPr>
          <w:trHeight w:val="324"/>
        </w:trPr>
        <w:tc>
          <w:tcPr>
            <w:tcW w:w="1060" w:type="dxa"/>
            <w:tcBorders>
              <w:top w:val="nil"/>
              <w:left w:val="single" w:sz="4" w:space="0" w:color="auto"/>
              <w:bottom w:val="single" w:sz="4" w:space="0" w:color="auto"/>
              <w:right w:val="single" w:sz="4" w:space="0" w:color="auto"/>
            </w:tcBorders>
            <w:shd w:val="clear" w:color="auto" w:fill="auto"/>
            <w:vAlign w:val="center"/>
            <w:hideMark/>
          </w:tcPr>
          <w:p w14:paraId="3FD18832"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10</w:t>
            </w:r>
          </w:p>
        </w:tc>
        <w:tc>
          <w:tcPr>
            <w:tcW w:w="7299" w:type="dxa"/>
            <w:tcBorders>
              <w:top w:val="nil"/>
              <w:left w:val="nil"/>
              <w:bottom w:val="single" w:sz="4" w:space="0" w:color="auto"/>
              <w:right w:val="single" w:sz="4" w:space="0" w:color="auto"/>
            </w:tcBorders>
            <w:shd w:val="clear" w:color="auto" w:fill="auto"/>
            <w:vAlign w:val="center"/>
            <w:hideMark/>
          </w:tcPr>
          <w:p w14:paraId="6462C2EC"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реверсивного клапана, включая запасные части</w:t>
            </w:r>
          </w:p>
        </w:tc>
        <w:tc>
          <w:tcPr>
            <w:tcW w:w="1559" w:type="dxa"/>
            <w:tcBorders>
              <w:top w:val="nil"/>
              <w:left w:val="nil"/>
              <w:bottom w:val="single" w:sz="4" w:space="0" w:color="auto"/>
              <w:right w:val="single" w:sz="4" w:space="0" w:color="auto"/>
            </w:tcBorders>
            <w:shd w:val="clear" w:color="auto" w:fill="auto"/>
            <w:vAlign w:val="center"/>
            <w:hideMark/>
          </w:tcPr>
          <w:p w14:paraId="3BDCD2FE"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6,000</w:t>
            </w:r>
          </w:p>
        </w:tc>
      </w:tr>
      <w:tr w:rsidR="00D62D98" w:rsidRPr="00D62D98" w14:paraId="0226DE72" w14:textId="77777777" w:rsidTr="00D62D98">
        <w:trPr>
          <w:trHeight w:val="324"/>
        </w:trPr>
        <w:tc>
          <w:tcPr>
            <w:tcW w:w="1060" w:type="dxa"/>
            <w:tcBorders>
              <w:top w:val="nil"/>
              <w:left w:val="single" w:sz="4" w:space="0" w:color="auto"/>
              <w:bottom w:val="single" w:sz="4" w:space="0" w:color="auto"/>
              <w:right w:val="single" w:sz="4" w:space="0" w:color="auto"/>
            </w:tcBorders>
            <w:shd w:val="clear" w:color="auto" w:fill="auto"/>
            <w:vAlign w:val="center"/>
            <w:hideMark/>
          </w:tcPr>
          <w:p w14:paraId="3F8EFB87"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11</w:t>
            </w:r>
          </w:p>
        </w:tc>
        <w:tc>
          <w:tcPr>
            <w:tcW w:w="7299" w:type="dxa"/>
            <w:tcBorders>
              <w:top w:val="nil"/>
              <w:left w:val="nil"/>
              <w:bottom w:val="single" w:sz="4" w:space="0" w:color="auto"/>
              <w:right w:val="single" w:sz="4" w:space="0" w:color="auto"/>
            </w:tcBorders>
            <w:shd w:val="clear" w:color="auto" w:fill="auto"/>
            <w:vAlign w:val="center"/>
            <w:hideMark/>
          </w:tcPr>
          <w:p w14:paraId="6B5445E7"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реле включая реле</w:t>
            </w:r>
          </w:p>
        </w:tc>
        <w:tc>
          <w:tcPr>
            <w:tcW w:w="1559" w:type="dxa"/>
            <w:tcBorders>
              <w:top w:val="nil"/>
              <w:left w:val="nil"/>
              <w:bottom w:val="single" w:sz="4" w:space="0" w:color="auto"/>
              <w:right w:val="single" w:sz="4" w:space="0" w:color="auto"/>
            </w:tcBorders>
            <w:shd w:val="clear" w:color="auto" w:fill="auto"/>
            <w:vAlign w:val="center"/>
            <w:hideMark/>
          </w:tcPr>
          <w:p w14:paraId="1B0AA349"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7,000</w:t>
            </w:r>
          </w:p>
        </w:tc>
      </w:tr>
      <w:tr w:rsidR="00D62D98" w:rsidRPr="00D62D98" w14:paraId="7FE2DD26" w14:textId="77777777" w:rsidTr="00D62D98">
        <w:trPr>
          <w:trHeight w:val="324"/>
        </w:trPr>
        <w:tc>
          <w:tcPr>
            <w:tcW w:w="1060" w:type="dxa"/>
            <w:tcBorders>
              <w:top w:val="nil"/>
              <w:left w:val="single" w:sz="4" w:space="0" w:color="auto"/>
              <w:bottom w:val="single" w:sz="4" w:space="0" w:color="auto"/>
              <w:right w:val="single" w:sz="4" w:space="0" w:color="auto"/>
            </w:tcBorders>
            <w:shd w:val="clear" w:color="auto" w:fill="auto"/>
            <w:vAlign w:val="center"/>
            <w:hideMark/>
          </w:tcPr>
          <w:p w14:paraId="2830745D"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12</w:t>
            </w:r>
          </w:p>
        </w:tc>
        <w:tc>
          <w:tcPr>
            <w:tcW w:w="7299" w:type="dxa"/>
            <w:tcBorders>
              <w:top w:val="nil"/>
              <w:left w:val="nil"/>
              <w:bottom w:val="single" w:sz="4" w:space="0" w:color="auto"/>
              <w:right w:val="single" w:sz="4" w:space="0" w:color="auto"/>
            </w:tcBorders>
            <w:shd w:val="clear" w:color="auto" w:fill="auto"/>
            <w:vAlign w:val="center"/>
            <w:hideMark/>
          </w:tcPr>
          <w:p w14:paraId="65ECC90F"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фен-двигателя, включая запасные части</w:t>
            </w:r>
          </w:p>
        </w:tc>
        <w:tc>
          <w:tcPr>
            <w:tcW w:w="1559" w:type="dxa"/>
            <w:tcBorders>
              <w:top w:val="nil"/>
              <w:left w:val="nil"/>
              <w:bottom w:val="single" w:sz="4" w:space="0" w:color="auto"/>
              <w:right w:val="single" w:sz="4" w:space="0" w:color="auto"/>
            </w:tcBorders>
            <w:shd w:val="clear" w:color="auto" w:fill="auto"/>
            <w:vAlign w:val="center"/>
            <w:hideMark/>
          </w:tcPr>
          <w:p w14:paraId="47EA3AE9"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15,000</w:t>
            </w:r>
          </w:p>
        </w:tc>
      </w:tr>
      <w:tr w:rsidR="00D62D98" w:rsidRPr="00D62D98" w14:paraId="368297AA" w14:textId="77777777" w:rsidTr="00D62D98">
        <w:trPr>
          <w:trHeight w:val="324"/>
        </w:trPr>
        <w:tc>
          <w:tcPr>
            <w:tcW w:w="1060" w:type="dxa"/>
            <w:tcBorders>
              <w:top w:val="nil"/>
              <w:left w:val="single" w:sz="4" w:space="0" w:color="auto"/>
              <w:bottom w:val="single" w:sz="4" w:space="0" w:color="auto"/>
              <w:right w:val="single" w:sz="4" w:space="0" w:color="auto"/>
            </w:tcBorders>
            <w:shd w:val="clear" w:color="auto" w:fill="auto"/>
            <w:vAlign w:val="center"/>
            <w:hideMark/>
          </w:tcPr>
          <w:p w14:paraId="3D4AF936"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13</w:t>
            </w:r>
          </w:p>
        </w:tc>
        <w:tc>
          <w:tcPr>
            <w:tcW w:w="7299" w:type="dxa"/>
            <w:tcBorders>
              <w:top w:val="nil"/>
              <w:left w:val="nil"/>
              <w:bottom w:val="single" w:sz="4" w:space="0" w:color="auto"/>
              <w:right w:val="single" w:sz="4" w:space="0" w:color="auto"/>
            </w:tcBorders>
            <w:shd w:val="clear" w:color="auto" w:fill="auto"/>
            <w:vAlign w:val="center"/>
            <w:hideMark/>
          </w:tcPr>
          <w:p w14:paraId="00475095"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Ремонт платы управления</w:t>
            </w:r>
          </w:p>
        </w:tc>
        <w:tc>
          <w:tcPr>
            <w:tcW w:w="1559" w:type="dxa"/>
            <w:tcBorders>
              <w:top w:val="nil"/>
              <w:left w:val="nil"/>
              <w:bottom w:val="single" w:sz="4" w:space="0" w:color="auto"/>
              <w:right w:val="single" w:sz="4" w:space="0" w:color="auto"/>
            </w:tcBorders>
            <w:shd w:val="clear" w:color="auto" w:fill="auto"/>
            <w:vAlign w:val="center"/>
            <w:hideMark/>
          </w:tcPr>
          <w:p w14:paraId="4AEB0DF0"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15,000</w:t>
            </w:r>
          </w:p>
        </w:tc>
      </w:tr>
      <w:tr w:rsidR="00D62D98" w:rsidRPr="00D62D98" w14:paraId="42651380" w14:textId="77777777" w:rsidTr="00D62D98">
        <w:trPr>
          <w:trHeight w:val="324"/>
        </w:trPr>
        <w:tc>
          <w:tcPr>
            <w:tcW w:w="1060" w:type="dxa"/>
            <w:tcBorders>
              <w:top w:val="nil"/>
              <w:left w:val="single" w:sz="4" w:space="0" w:color="auto"/>
              <w:bottom w:val="single" w:sz="4" w:space="0" w:color="auto"/>
              <w:right w:val="single" w:sz="4" w:space="0" w:color="auto"/>
            </w:tcBorders>
            <w:shd w:val="clear" w:color="auto" w:fill="auto"/>
            <w:vAlign w:val="center"/>
            <w:hideMark/>
          </w:tcPr>
          <w:p w14:paraId="4B013710"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14</w:t>
            </w:r>
          </w:p>
        </w:tc>
        <w:tc>
          <w:tcPr>
            <w:tcW w:w="7299" w:type="dxa"/>
            <w:tcBorders>
              <w:top w:val="nil"/>
              <w:left w:val="nil"/>
              <w:bottom w:val="single" w:sz="4" w:space="0" w:color="auto"/>
              <w:right w:val="single" w:sz="4" w:space="0" w:color="auto"/>
            </w:tcBorders>
            <w:shd w:val="clear" w:color="auto" w:fill="auto"/>
            <w:vAlign w:val="center"/>
            <w:hideMark/>
          </w:tcPr>
          <w:p w14:paraId="08AA46A5"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двигателя системы охлаждения кондиционера, включая двигатель</w:t>
            </w:r>
          </w:p>
        </w:tc>
        <w:tc>
          <w:tcPr>
            <w:tcW w:w="1559" w:type="dxa"/>
            <w:tcBorders>
              <w:top w:val="nil"/>
              <w:left w:val="nil"/>
              <w:bottom w:val="single" w:sz="4" w:space="0" w:color="auto"/>
              <w:right w:val="single" w:sz="4" w:space="0" w:color="auto"/>
            </w:tcBorders>
            <w:shd w:val="clear" w:color="auto" w:fill="auto"/>
            <w:noWrap/>
            <w:vAlign w:val="center"/>
            <w:hideMark/>
          </w:tcPr>
          <w:p w14:paraId="0764D5A7"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22,000</w:t>
            </w:r>
          </w:p>
        </w:tc>
      </w:tr>
      <w:tr w:rsidR="00D62D98" w:rsidRPr="00D62D98" w14:paraId="4DD58B44" w14:textId="77777777" w:rsidTr="00D62D98">
        <w:trPr>
          <w:trHeight w:val="324"/>
        </w:trPr>
        <w:tc>
          <w:tcPr>
            <w:tcW w:w="1060" w:type="dxa"/>
            <w:tcBorders>
              <w:top w:val="nil"/>
              <w:left w:val="single" w:sz="4" w:space="0" w:color="auto"/>
              <w:bottom w:val="single" w:sz="4" w:space="0" w:color="auto"/>
              <w:right w:val="single" w:sz="4" w:space="0" w:color="auto"/>
            </w:tcBorders>
            <w:shd w:val="clear" w:color="auto" w:fill="auto"/>
            <w:vAlign w:val="center"/>
            <w:hideMark/>
          </w:tcPr>
          <w:p w14:paraId="3AA9F94E"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15</w:t>
            </w:r>
          </w:p>
        </w:tc>
        <w:tc>
          <w:tcPr>
            <w:tcW w:w="7299" w:type="dxa"/>
            <w:tcBorders>
              <w:top w:val="nil"/>
              <w:left w:val="nil"/>
              <w:bottom w:val="single" w:sz="4" w:space="0" w:color="auto"/>
              <w:right w:val="single" w:sz="4" w:space="0" w:color="auto"/>
            </w:tcBorders>
            <w:shd w:val="clear" w:color="auto" w:fill="auto"/>
            <w:vAlign w:val="center"/>
            <w:hideMark/>
          </w:tcPr>
          <w:p w14:paraId="25CDFD14"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Сварка наружного и внутреннего охладителя кондиционеров</w:t>
            </w:r>
          </w:p>
        </w:tc>
        <w:tc>
          <w:tcPr>
            <w:tcW w:w="1559" w:type="dxa"/>
            <w:tcBorders>
              <w:top w:val="nil"/>
              <w:left w:val="nil"/>
              <w:bottom w:val="single" w:sz="4" w:space="0" w:color="auto"/>
              <w:right w:val="single" w:sz="4" w:space="0" w:color="auto"/>
            </w:tcBorders>
            <w:shd w:val="clear" w:color="auto" w:fill="auto"/>
            <w:noWrap/>
            <w:vAlign w:val="center"/>
            <w:hideMark/>
          </w:tcPr>
          <w:p w14:paraId="6A72B6A3"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10,000</w:t>
            </w:r>
          </w:p>
        </w:tc>
      </w:tr>
      <w:tr w:rsidR="00D62D98" w:rsidRPr="00D62D98" w14:paraId="34617F51" w14:textId="77777777" w:rsidTr="00D62D98">
        <w:trPr>
          <w:trHeight w:val="324"/>
        </w:trPr>
        <w:tc>
          <w:tcPr>
            <w:tcW w:w="1060" w:type="dxa"/>
            <w:tcBorders>
              <w:top w:val="nil"/>
              <w:left w:val="single" w:sz="4" w:space="0" w:color="auto"/>
              <w:bottom w:val="single" w:sz="4" w:space="0" w:color="auto"/>
              <w:right w:val="single" w:sz="4" w:space="0" w:color="auto"/>
            </w:tcBorders>
            <w:shd w:val="clear" w:color="auto" w:fill="auto"/>
            <w:vAlign w:val="center"/>
            <w:hideMark/>
          </w:tcPr>
          <w:p w14:paraId="144C99CE"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16</w:t>
            </w:r>
          </w:p>
        </w:tc>
        <w:tc>
          <w:tcPr>
            <w:tcW w:w="7299" w:type="dxa"/>
            <w:tcBorders>
              <w:top w:val="nil"/>
              <w:left w:val="nil"/>
              <w:bottom w:val="single" w:sz="4" w:space="0" w:color="auto"/>
              <w:right w:val="single" w:sz="4" w:space="0" w:color="auto"/>
            </w:tcBorders>
            <w:shd w:val="clear" w:color="auto" w:fill="auto"/>
            <w:vAlign w:val="center"/>
            <w:hideMark/>
          </w:tcPr>
          <w:p w14:paraId="59B52F1A"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конденсатора включая 25mf, 35mf, 45mf, 60mf или эквивалент</w:t>
            </w:r>
          </w:p>
        </w:tc>
        <w:tc>
          <w:tcPr>
            <w:tcW w:w="1559" w:type="dxa"/>
            <w:tcBorders>
              <w:top w:val="nil"/>
              <w:left w:val="nil"/>
              <w:bottom w:val="single" w:sz="4" w:space="0" w:color="auto"/>
              <w:right w:val="single" w:sz="4" w:space="0" w:color="auto"/>
            </w:tcBorders>
            <w:shd w:val="clear" w:color="auto" w:fill="auto"/>
            <w:vAlign w:val="center"/>
            <w:hideMark/>
          </w:tcPr>
          <w:p w14:paraId="16DCEC4A"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15,000</w:t>
            </w:r>
          </w:p>
        </w:tc>
      </w:tr>
      <w:tr w:rsidR="00D62D98" w:rsidRPr="00D62D98" w14:paraId="4B72EF1F" w14:textId="77777777" w:rsidTr="00D62D98">
        <w:trPr>
          <w:trHeight w:val="324"/>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1B5E1541" w14:textId="77777777" w:rsidR="00D62D98" w:rsidRPr="00D62D98" w:rsidRDefault="00D62D98" w:rsidP="00D62D98">
            <w:pPr>
              <w:jc w:val="center"/>
              <w:rPr>
                <w:rFonts w:ascii="Arial" w:hAnsi="Arial" w:cs="Arial"/>
                <w:color w:val="000000"/>
                <w:sz w:val="22"/>
                <w:szCs w:val="22"/>
                <w:lang w:val="hy-AM" w:eastAsia="hy-AM" w:bidi="ar-SA"/>
              </w:rPr>
            </w:pPr>
            <w:r w:rsidRPr="00D62D98">
              <w:rPr>
                <w:rFonts w:ascii="Arial" w:hAnsi="Arial" w:cs="Arial"/>
                <w:color w:val="000000"/>
                <w:sz w:val="22"/>
                <w:szCs w:val="22"/>
                <w:lang w:val="hy-AM" w:eastAsia="hy-AM" w:bidi="ar-SA"/>
              </w:rPr>
              <w:t> </w:t>
            </w:r>
          </w:p>
        </w:tc>
        <w:tc>
          <w:tcPr>
            <w:tcW w:w="7299" w:type="dxa"/>
            <w:tcBorders>
              <w:top w:val="nil"/>
              <w:left w:val="nil"/>
              <w:bottom w:val="single" w:sz="4" w:space="0" w:color="auto"/>
              <w:right w:val="single" w:sz="4" w:space="0" w:color="auto"/>
            </w:tcBorders>
            <w:shd w:val="clear" w:color="auto" w:fill="auto"/>
            <w:vAlign w:val="center"/>
            <w:hideMark/>
          </w:tcPr>
          <w:p w14:paraId="03621564" w14:textId="77777777" w:rsidR="00D62D98" w:rsidRPr="00D62D98" w:rsidRDefault="00D62D98" w:rsidP="00D62D98">
            <w:pPr>
              <w:rPr>
                <w:rFonts w:ascii="GHEA Grapalat" w:hAnsi="GHEA Grapalat" w:cs="Arial"/>
                <w:b/>
                <w:bCs/>
                <w:color w:val="000000"/>
                <w:sz w:val="20"/>
                <w:szCs w:val="20"/>
                <w:lang w:val="hy-AM" w:eastAsia="hy-AM" w:bidi="ar-SA"/>
              </w:rPr>
            </w:pPr>
            <w:r w:rsidRPr="00D62D98">
              <w:rPr>
                <w:rFonts w:ascii="GHEA Grapalat" w:hAnsi="GHEA Grapalat" w:cs="Arial"/>
                <w:b/>
                <w:bCs/>
                <w:color w:val="000000"/>
                <w:sz w:val="20"/>
                <w:szCs w:val="20"/>
                <w:lang w:val="hy-AM" w:eastAsia="hy-AM" w:bidi="ar-SA"/>
              </w:rPr>
              <w:t>Всего</w:t>
            </w:r>
          </w:p>
        </w:tc>
        <w:tc>
          <w:tcPr>
            <w:tcW w:w="1559" w:type="dxa"/>
            <w:tcBorders>
              <w:top w:val="nil"/>
              <w:left w:val="nil"/>
              <w:bottom w:val="single" w:sz="4" w:space="0" w:color="auto"/>
              <w:right w:val="single" w:sz="4" w:space="0" w:color="auto"/>
            </w:tcBorders>
            <w:shd w:val="clear" w:color="auto" w:fill="auto"/>
            <w:noWrap/>
            <w:vAlign w:val="center"/>
            <w:hideMark/>
          </w:tcPr>
          <w:p w14:paraId="64DB4856" w14:textId="77777777" w:rsidR="00D62D98" w:rsidRPr="00D62D98" w:rsidRDefault="00D62D98" w:rsidP="00D62D98">
            <w:pPr>
              <w:jc w:val="center"/>
              <w:rPr>
                <w:rFonts w:ascii="GHEA Grapalat" w:hAnsi="GHEA Grapalat" w:cs="Arial"/>
                <w:b/>
                <w:bCs/>
                <w:color w:val="000000"/>
                <w:sz w:val="20"/>
                <w:szCs w:val="20"/>
                <w:lang w:val="hy-AM" w:eastAsia="hy-AM" w:bidi="ar-SA"/>
              </w:rPr>
            </w:pPr>
            <w:r w:rsidRPr="00D62D98">
              <w:rPr>
                <w:rFonts w:ascii="GHEA Grapalat" w:hAnsi="GHEA Grapalat" w:cs="Arial"/>
                <w:b/>
                <w:bCs/>
                <w:color w:val="000000"/>
                <w:sz w:val="20"/>
                <w:szCs w:val="20"/>
                <w:lang w:val="hy-AM" w:eastAsia="hy-AM" w:bidi="ar-SA"/>
              </w:rPr>
              <w:t>231,000</w:t>
            </w:r>
          </w:p>
        </w:tc>
      </w:tr>
    </w:tbl>
    <w:p w14:paraId="62F586C4" w14:textId="77777777" w:rsidR="004B6382" w:rsidRPr="004B6382" w:rsidRDefault="004B6382" w:rsidP="004B6382">
      <w:pPr>
        <w:widowControl w:val="0"/>
        <w:spacing w:after="160" w:line="360" w:lineRule="auto"/>
        <w:rPr>
          <w:rFonts w:ascii="GHEA Grapalat" w:hAnsi="GHEA Grapalat"/>
          <w:i/>
          <w:iCs/>
          <w:color w:val="002060"/>
          <w:sz w:val="22"/>
          <w:szCs w:val="22"/>
        </w:rPr>
      </w:pPr>
      <w:r w:rsidRPr="004B6382">
        <w:rPr>
          <w:rFonts w:ascii="GHEA Grapalat" w:hAnsi="GHEA Grapalat"/>
          <w:i/>
          <w:iCs/>
          <w:color w:val="002060"/>
          <w:sz w:val="22"/>
          <w:szCs w:val="22"/>
        </w:rPr>
        <w:t>* Запасные части, подлежащие ремонту, обязательно должны быть неиспользованными</w:t>
      </w:r>
    </w:p>
    <w:p w14:paraId="14F42448" w14:textId="77777777" w:rsidR="004B6382" w:rsidRDefault="004B6382" w:rsidP="004B6382">
      <w:pPr>
        <w:widowControl w:val="0"/>
        <w:jc w:val="center"/>
        <w:rPr>
          <w:rFonts w:ascii="GHEA Grapalat" w:hAnsi="GHEA Grapalat"/>
          <w:lang w:val="hy-AM"/>
        </w:rPr>
      </w:pPr>
    </w:p>
    <w:p w14:paraId="30E7C8EE" w14:textId="77777777" w:rsidR="004B6382" w:rsidRDefault="004B6382" w:rsidP="004B6382">
      <w:pPr>
        <w:widowControl w:val="0"/>
        <w:jc w:val="center"/>
        <w:rPr>
          <w:rFonts w:ascii="GHEA Grapalat" w:hAnsi="GHEA Grapalat"/>
          <w:lang w:val="hy-AM"/>
        </w:rPr>
      </w:pPr>
    </w:p>
    <w:p w14:paraId="02421229" w14:textId="2578F1A2" w:rsidR="004B6382" w:rsidRPr="004B6382" w:rsidRDefault="004B6382" w:rsidP="004B6382">
      <w:pPr>
        <w:widowControl w:val="0"/>
        <w:jc w:val="center"/>
        <w:rPr>
          <w:rFonts w:ascii="GHEA Grapalat" w:hAnsi="GHEA Grapalat"/>
          <w:b/>
          <w:bCs/>
          <w:lang w:val="hy-AM"/>
        </w:rPr>
      </w:pPr>
      <w:r w:rsidRPr="004B6382">
        <w:rPr>
          <w:rFonts w:ascii="GHEA Grapalat" w:hAnsi="GHEA Grapalat"/>
          <w:b/>
          <w:bCs/>
        </w:rPr>
        <w:t xml:space="preserve">ЛОТ </w:t>
      </w:r>
      <w:r>
        <w:rPr>
          <w:rFonts w:ascii="GHEA Grapalat" w:hAnsi="GHEA Grapalat"/>
          <w:b/>
          <w:bCs/>
          <w:lang w:val="hy-AM"/>
        </w:rPr>
        <w:t>3</w:t>
      </w:r>
    </w:p>
    <w:p w14:paraId="3BBF5449" w14:textId="77777777" w:rsidR="004B6382" w:rsidRDefault="004B6382" w:rsidP="004B6382">
      <w:pPr>
        <w:widowControl w:val="0"/>
        <w:jc w:val="center"/>
        <w:rPr>
          <w:rFonts w:ascii="GHEA Grapalat" w:hAnsi="GHEA Grapalat"/>
          <w:b/>
          <w:bCs/>
          <w:lang w:val="hy-AM"/>
        </w:rPr>
      </w:pPr>
      <w:r w:rsidRPr="004B6382">
        <w:rPr>
          <w:rFonts w:ascii="GHEA Grapalat" w:hAnsi="GHEA Grapalat"/>
          <w:b/>
          <w:bCs/>
        </w:rPr>
        <w:t xml:space="preserve">ТЕХНИЧЕСКАЯ ХАРАКТЕРИСТИКА* </w:t>
      </w:r>
    </w:p>
    <w:p w14:paraId="0B4E663D" w14:textId="77777777" w:rsidR="00BD304A" w:rsidRPr="00BD304A" w:rsidRDefault="00BD304A" w:rsidP="004B6382">
      <w:pPr>
        <w:widowControl w:val="0"/>
        <w:jc w:val="center"/>
        <w:rPr>
          <w:rFonts w:ascii="GHEA Grapalat" w:hAnsi="GHEA Grapalat"/>
          <w:b/>
          <w:bCs/>
          <w:sz w:val="6"/>
          <w:szCs w:val="6"/>
          <w:lang w:val="hy-AM"/>
        </w:rPr>
      </w:pPr>
    </w:p>
    <w:p w14:paraId="09171E8C" w14:textId="59B4E7A8" w:rsidR="00BD304A" w:rsidRDefault="004B6382" w:rsidP="00BD304A">
      <w:pPr>
        <w:widowControl w:val="0"/>
        <w:jc w:val="center"/>
        <w:rPr>
          <w:rFonts w:ascii="GHEA Grapalat" w:hAnsi="GHEA Grapalat"/>
          <w:b/>
          <w:bCs/>
          <w:lang w:val="hy-AM"/>
        </w:rPr>
      </w:pPr>
      <w:r w:rsidRPr="004B6382">
        <w:rPr>
          <w:rFonts w:ascii="GHEA Grapalat" w:hAnsi="GHEA Grapalat"/>
          <w:b/>
          <w:bCs/>
        </w:rPr>
        <w:t>Услуги по ремонту и техническому обслуживанию электроприборов, оборудования, расположенного в зданиях</w:t>
      </w:r>
    </w:p>
    <w:tbl>
      <w:tblPr>
        <w:tblW w:w="9781" w:type="dxa"/>
        <w:tblInd w:w="108" w:type="dxa"/>
        <w:tblLook w:val="04A0" w:firstRow="1" w:lastRow="0" w:firstColumn="1" w:lastColumn="0" w:noHBand="0" w:noVBand="1"/>
      </w:tblPr>
      <w:tblGrid>
        <w:gridCol w:w="1060"/>
        <w:gridCol w:w="7304"/>
        <w:gridCol w:w="1417"/>
      </w:tblGrid>
      <w:tr w:rsidR="00D62D98" w:rsidRPr="00D62D98" w14:paraId="4E0E0661" w14:textId="77777777" w:rsidTr="00D62D98">
        <w:trPr>
          <w:trHeight w:val="300"/>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5FCF8"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 </w:t>
            </w:r>
          </w:p>
        </w:tc>
        <w:tc>
          <w:tcPr>
            <w:tcW w:w="8721" w:type="dxa"/>
            <w:gridSpan w:val="2"/>
            <w:tcBorders>
              <w:top w:val="single" w:sz="4" w:space="0" w:color="auto"/>
              <w:left w:val="nil"/>
              <w:bottom w:val="single" w:sz="4" w:space="0" w:color="auto"/>
              <w:right w:val="single" w:sz="4" w:space="0" w:color="auto"/>
            </w:tcBorders>
            <w:shd w:val="clear" w:color="auto" w:fill="auto"/>
            <w:vAlign w:val="center"/>
            <w:hideMark/>
          </w:tcPr>
          <w:p w14:paraId="7186739B" w14:textId="77777777" w:rsidR="00D62D98" w:rsidRPr="00D62D98" w:rsidRDefault="00D62D98" w:rsidP="00D62D98">
            <w:pPr>
              <w:rPr>
                <w:rFonts w:ascii="GHEA Grapalat" w:hAnsi="GHEA Grapalat" w:cs="Arial"/>
                <w:b/>
                <w:bCs/>
                <w:color w:val="000000"/>
                <w:sz w:val="20"/>
                <w:szCs w:val="20"/>
                <w:lang w:val="hy-AM" w:eastAsia="hy-AM" w:bidi="ar-SA"/>
              </w:rPr>
            </w:pPr>
            <w:r w:rsidRPr="00D62D98">
              <w:rPr>
                <w:rFonts w:ascii="GHEA Grapalat" w:hAnsi="GHEA Grapalat" w:cs="Arial"/>
                <w:b/>
                <w:bCs/>
                <w:color w:val="000000"/>
                <w:sz w:val="20"/>
                <w:szCs w:val="20"/>
                <w:lang w:val="hy-AM" w:eastAsia="hy-AM" w:bidi="ar-SA"/>
              </w:rPr>
              <w:t>Служба ремонта и обслуживания источников бесперебойного питания</w:t>
            </w:r>
          </w:p>
        </w:tc>
      </w:tr>
      <w:tr w:rsidR="00D62D98" w:rsidRPr="00D62D98" w14:paraId="6515EEA1" w14:textId="77777777" w:rsidTr="00D62D98">
        <w:trPr>
          <w:trHeight w:val="33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0B17A7DC"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w:t>
            </w:r>
          </w:p>
        </w:tc>
        <w:tc>
          <w:tcPr>
            <w:tcW w:w="7304" w:type="dxa"/>
            <w:tcBorders>
              <w:top w:val="nil"/>
              <w:left w:val="nil"/>
              <w:bottom w:val="single" w:sz="4" w:space="0" w:color="auto"/>
              <w:right w:val="single" w:sz="4" w:space="0" w:color="auto"/>
            </w:tcBorders>
            <w:shd w:val="clear" w:color="auto" w:fill="auto"/>
            <w:vAlign w:val="center"/>
            <w:hideMark/>
          </w:tcPr>
          <w:p w14:paraId="258F56A0"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Ремонт рулевой плитки (включая запасные части)</w:t>
            </w:r>
          </w:p>
        </w:tc>
        <w:tc>
          <w:tcPr>
            <w:tcW w:w="1417" w:type="dxa"/>
            <w:tcBorders>
              <w:top w:val="nil"/>
              <w:left w:val="nil"/>
              <w:bottom w:val="single" w:sz="4" w:space="0" w:color="auto"/>
              <w:right w:val="single" w:sz="4" w:space="0" w:color="auto"/>
            </w:tcBorders>
            <w:shd w:val="clear" w:color="auto" w:fill="auto"/>
            <w:vAlign w:val="center"/>
            <w:hideMark/>
          </w:tcPr>
          <w:p w14:paraId="06FAF858"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3,000</w:t>
            </w:r>
          </w:p>
        </w:tc>
      </w:tr>
      <w:tr w:rsidR="00D62D98" w:rsidRPr="00D62D98" w14:paraId="694198AB" w14:textId="77777777" w:rsidTr="00D62D98">
        <w:trPr>
          <w:trHeight w:val="33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15708C34"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2</w:t>
            </w:r>
          </w:p>
        </w:tc>
        <w:tc>
          <w:tcPr>
            <w:tcW w:w="7304" w:type="dxa"/>
            <w:tcBorders>
              <w:top w:val="nil"/>
              <w:left w:val="nil"/>
              <w:bottom w:val="single" w:sz="4" w:space="0" w:color="auto"/>
              <w:right w:val="single" w:sz="4" w:space="0" w:color="auto"/>
            </w:tcBorders>
            <w:shd w:val="clear" w:color="auto" w:fill="auto"/>
            <w:vAlign w:val="center"/>
            <w:hideMark/>
          </w:tcPr>
          <w:p w14:paraId="19BF6815"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аккумулятора включая аккумулятор 12V 7A</w:t>
            </w:r>
          </w:p>
        </w:tc>
        <w:tc>
          <w:tcPr>
            <w:tcW w:w="1417" w:type="dxa"/>
            <w:tcBorders>
              <w:top w:val="nil"/>
              <w:left w:val="nil"/>
              <w:bottom w:val="single" w:sz="4" w:space="0" w:color="auto"/>
              <w:right w:val="single" w:sz="4" w:space="0" w:color="auto"/>
            </w:tcBorders>
            <w:shd w:val="clear" w:color="auto" w:fill="auto"/>
            <w:vAlign w:val="center"/>
            <w:hideMark/>
          </w:tcPr>
          <w:p w14:paraId="5F08A227"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9,000</w:t>
            </w:r>
          </w:p>
        </w:tc>
      </w:tr>
      <w:tr w:rsidR="00D62D98" w:rsidRPr="00D62D98" w14:paraId="7F9A97B0" w14:textId="77777777" w:rsidTr="00D62D98">
        <w:trPr>
          <w:trHeight w:val="33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148AC48C"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3</w:t>
            </w:r>
          </w:p>
        </w:tc>
        <w:tc>
          <w:tcPr>
            <w:tcW w:w="7304" w:type="dxa"/>
            <w:tcBorders>
              <w:top w:val="nil"/>
              <w:left w:val="nil"/>
              <w:bottom w:val="single" w:sz="4" w:space="0" w:color="auto"/>
              <w:right w:val="single" w:sz="4" w:space="0" w:color="auto"/>
            </w:tcBorders>
            <w:shd w:val="clear" w:color="auto" w:fill="auto"/>
            <w:vAlign w:val="center"/>
            <w:hideMark/>
          </w:tcPr>
          <w:p w14:paraId="2AA2DBF8"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батареи включая батарею 12V 9A</w:t>
            </w:r>
          </w:p>
        </w:tc>
        <w:tc>
          <w:tcPr>
            <w:tcW w:w="1417" w:type="dxa"/>
            <w:tcBorders>
              <w:top w:val="nil"/>
              <w:left w:val="nil"/>
              <w:bottom w:val="single" w:sz="4" w:space="0" w:color="auto"/>
              <w:right w:val="single" w:sz="4" w:space="0" w:color="auto"/>
            </w:tcBorders>
            <w:shd w:val="clear" w:color="auto" w:fill="auto"/>
            <w:vAlign w:val="center"/>
            <w:hideMark/>
          </w:tcPr>
          <w:p w14:paraId="44DD79E8"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12,500</w:t>
            </w:r>
          </w:p>
        </w:tc>
      </w:tr>
      <w:tr w:rsidR="00D62D98" w:rsidRPr="00D62D98" w14:paraId="5CB19F68" w14:textId="77777777" w:rsidTr="00D62D98">
        <w:trPr>
          <w:trHeight w:val="33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68BA360B"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4</w:t>
            </w:r>
          </w:p>
        </w:tc>
        <w:tc>
          <w:tcPr>
            <w:tcW w:w="7304" w:type="dxa"/>
            <w:tcBorders>
              <w:top w:val="nil"/>
              <w:left w:val="nil"/>
              <w:bottom w:val="single" w:sz="4" w:space="0" w:color="auto"/>
              <w:right w:val="single" w:sz="4" w:space="0" w:color="auto"/>
            </w:tcBorders>
            <w:shd w:val="clear" w:color="auto" w:fill="auto"/>
            <w:vAlign w:val="center"/>
            <w:hideMark/>
          </w:tcPr>
          <w:p w14:paraId="4AB82E9E"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батареи включая батарею 12V 12A</w:t>
            </w:r>
          </w:p>
        </w:tc>
        <w:tc>
          <w:tcPr>
            <w:tcW w:w="1417" w:type="dxa"/>
            <w:tcBorders>
              <w:top w:val="nil"/>
              <w:left w:val="nil"/>
              <w:bottom w:val="single" w:sz="4" w:space="0" w:color="auto"/>
              <w:right w:val="single" w:sz="4" w:space="0" w:color="auto"/>
            </w:tcBorders>
            <w:shd w:val="clear" w:color="auto" w:fill="auto"/>
            <w:vAlign w:val="center"/>
            <w:hideMark/>
          </w:tcPr>
          <w:p w14:paraId="16E14F73"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16,000</w:t>
            </w:r>
          </w:p>
        </w:tc>
      </w:tr>
      <w:tr w:rsidR="00D62D98" w:rsidRPr="00D62D98" w14:paraId="4A61F4BE" w14:textId="77777777" w:rsidTr="00D62D98">
        <w:trPr>
          <w:trHeight w:val="33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253D2E34"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5</w:t>
            </w:r>
          </w:p>
        </w:tc>
        <w:tc>
          <w:tcPr>
            <w:tcW w:w="7304" w:type="dxa"/>
            <w:tcBorders>
              <w:top w:val="nil"/>
              <w:left w:val="nil"/>
              <w:bottom w:val="single" w:sz="4" w:space="0" w:color="auto"/>
              <w:right w:val="single" w:sz="4" w:space="0" w:color="auto"/>
            </w:tcBorders>
            <w:shd w:val="clear" w:color="auto" w:fill="auto"/>
            <w:vAlign w:val="center"/>
            <w:hideMark/>
          </w:tcPr>
          <w:p w14:paraId="37223711"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батареи включая батарею 12V 18A</w:t>
            </w:r>
          </w:p>
        </w:tc>
        <w:tc>
          <w:tcPr>
            <w:tcW w:w="1417" w:type="dxa"/>
            <w:tcBorders>
              <w:top w:val="nil"/>
              <w:left w:val="nil"/>
              <w:bottom w:val="single" w:sz="4" w:space="0" w:color="auto"/>
              <w:right w:val="single" w:sz="4" w:space="0" w:color="auto"/>
            </w:tcBorders>
            <w:shd w:val="clear" w:color="auto" w:fill="auto"/>
            <w:vAlign w:val="center"/>
            <w:hideMark/>
          </w:tcPr>
          <w:p w14:paraId="36A7472A"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24,000</w:t>
            </w:r>
          </w:p>
        </w:tc>
      </w:tr>
      <w:tr w:rsidR="00D62D98" w:rsidRPr="00D62D98" w14:paraId="44778AFC" w14:textId="77777777" w:rsidTr="00D62D98">
        <w:trPr>
          <w:trHeight w:val="33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2AF6F8BD"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 </w:t>
            </w:r>
          </w:p>
        </w:tc>
        <w:tc>
          <w:tcPr>
            <w:tcW w:w="7304" w:type="dxa"/>
            <w:tcBorders>
              <w:top w:val="nil"/>
              <w:left w:val="nil"/>
              <w:bottom w:val="single" w:sz="4" w:space="0" w:color="auto"/>
              <w:right w:val="single" w:sz="4" w:space="0" w:color="auto"/>
            </w:tcBorders>
            <w:shd w:val="clear" w:color="auto" w:fill="auto"/>
            <w:vAlign w:val="center"/>
            <w:hideMark/>
          </w:tcPr>
          <w:p w14:paraId="5FB12AB9"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Всего</w:t>
            </w:r>
          </w:p>
        </w:tc>
        <w:tc>
          <w:tcPr>
            <w:tcW w:w="1417" w:type="dxa"/>
            <w:tcBorders>
              <w:top w:val="nil"/>
              <w:left w:val="nil"/>
              <w:bottom w:val="single" w:sz="4" w:space="0" w:color="auto"/>
              <w:right w:val="single" w:sz="4" w:space="0" w:color="auto"/>
            </w:tcBorders>
            <w:shd w:val="clear" w:color="auto" w:fill="auto"/>
            <w:vAlign w:val="center"/>
            <w:hideMark/>
          </w:tcPr>
          <w:p w14:paraId="2AC0E0A9"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64,500</w:t>
            </w:r>
          </w:p>
        </w:tc>
      </w:tr>
      <w:tr w:rsidR="00D62D98" w:rsidRPr="00D62D98" w14:paraId="685C77B0" w14:textId="77777777" w:rsidTr="00D62D98">
        <w:trPr>
          <w:trHeight w:val="69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391BCC59"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 </w:t>
            </w:r>
          </w:p>
        </w:tc>
        <w:tc>
          <w:tcPr>
            <w:tcW w:w="8721" w:type="dxa"/>
            <w:gridSpan w:val="2"/>
            <w:tcBorders>
              <w:top w:val="single" w:sz="4" w:space="0" w:color="auto"/>
              <w:left w:val="nil"/>
              <w:bottom w:val="single" w:sz="4" w:space="0" w:color="auto"/>
              <w:right w:val="single" w:sz="4" w:space="0" w:color="auto"/>
            </w:tcBorders>
            <w:shd w:val="clear" w:color="auto" w:fill="auto"/>
            <w:vAlign w:val="center"/>
            <w:hideMark/>
          </w:tcPr>
          <w:p w14:paraId="7A7B5443" w14:textId="77777777" w:rsidR="00D62D98" w:rsidRPr="00D62D98" w:rsidRDefault="00D62D98" w:rsidP="00D62D98">
            <w:pPr>
              <w:rPr>
                <w:rFonts w:ascii="GHEA Grapalat" w:hAnsi="GHEA Grapalat" w:cs="Arial"/>
                <w:b/>
                <w:bCs/>
                <w:color w:val="000000"/>
                <w:sz w:val="20"/>
                <w:szCs w:val="20"/>
                <w:lang w:val="hy-AM" w:eastAsia="hy-AM" w:bidi="ar-SA"/>
              </w:rPr>
            </w:pPr>
            <w:r w:rsidRPr="00D62D98">
              <w:rPr>
                <w:rFonts w:ascii="GHEA Grapalat" w:hAnsi="GHEA Grapalat" w:cs="Arial"/>
                <w:b/>
                <w:bCs/>
                <w:color w:val="000000"/>
                <w:sz w:val="20"/>
                <w:szCs w:val="20"/>
                <w:lang w:val="hy-AM" w:eastAsia="hy-AM" w:bidi="ar-SA"/>
              </w:rPr>
              <w:t>Услуги по ремонту и техническому обслуживанию лазерных принтеров и копировальных аппаратов</w:t>
            </w:r>
          </w:p>
        </w:tc>
      </w:tr>
      <w:tr w:rsidR="00D62D98" w:rsidRPr="00D62D98" w14:paraId="5116A40A" w14:textId="77777777" w:rsidTr="00D62D98">
        <w:trPr>
          <w:trHeight w:val="3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3E6883C3"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 </w:t>
            </w:r>
          </w:p>
        </w:tc>
        <w:tc>
          <w:tcPr>
            <w:tcW w:w="7304" w:type="dxa"/>
            <w:tcBorders>
              <w:top w:val="nil"/>
              <w:left w:val="nil"/>
              <w:bottom w:val="single" w:sz="4" w:space="0" w:color="auto"/>
              <w:right w:val="single" w:sz="4" w:space="0" w:color="auto"/>
            </w:tcBorders>
            <w:shd w:val="clear" w:color="auto" w:fill="auto"/>
            <w:vAlign w:val="center"/>
            <w:hideMark/>
          </w:tcPr>
          <w:p w14:paraId="4A93AE19" w14:textId="77777777" w:rsidR="00D62D98" w:rsidRPr="00D62D98" w:rsidRDefault="00D62D98" w:rsidP="00D62D98">
            <w:pPr>
              <w:rPr>
                <w:rFonts w:ascii="GHEA Grapalat" w:hAnsi="GHEA Grapalat" w:cs="Arial"/>
                <w:b/>
                <w:bCs/>
                <w:color w:val="000000"/>
                <w:sz w:val="20"/>
                <w:szCs w:val="20"/>
                <w:lang w:val="hy-AM" w:eastAsia="hy-AM" w:bidi="ar-SA"/>
              </w:rPr>
            </w:pPr>
            <w:r w:rsidRPr="00D62D98">
              <w:rPr>
                <w:rFonts w:ascii="GHEA Grapalat" w:hAnsi="GHEA Grapalat" w:cs="Arial"/>
                <w:b/>
                <w:bCs/>
                <w:color w:val="000000"/>
                <w:sz w:val="20"/>
                <w:szCs w:val="20"/>
                <w:lang w:val="hy-AM" w:eastAsia="hy-AM" w:bidi="ar-SA"/>
              </w:rPr>
              <w:t>Лазерный принтер</w:t>
            </w:r>
          </w:p>
        </w:tc>
        <w:tc>
          <w:tcPr>
            <w:tcW w:w="1417" w:type="dxa"/>
            <w:tcBorders>
              <w:top w:val="nil"/>
              <w:left w:val="nil"/>
              <w:bottom w:val="single" w:sz="4" w:space="0" w:color="auto"/>
              <w:right w:val="single" w:sz="4" w:space="0" w:color="auto"/>
            </w:tcBorders>
            <w:shd w:val="clear" w:color="auto" w:fill="auto"/>
            <w:vAlign w:val="center"/>
            <w:hideMark/>
          </w:tcPr>
          <w:p w14:paraId="1E8AE241"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Cambria" w:hAnsi="Cambria" w:cs="Cambria"/>
                <w:color w:val="000000"/>
                <w:sz w:val="20"/>
                <w:szCs w:val="20"/>
                <w:lang w:val="hy-AM" w:eastAsia="hy-AM" w:bidi="ar-SA"/>
              </w:rPr>
              <w:t> </w:t>
            </w:r>
          </w:p>
        </w:tc>
      </w:tr>
      <w:tr w:rsidR="00D62D98" w:rsidRPr="00D62D98" w14:paraId="1B500318" w14:textId="77777777" w:rsidTr="00D62D98">
        <w:trPr>
          <w:trHeight w:val="3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6C9FF7F6"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w:t>
            </w:r>
          </w:p>
        </w:tc>
        <w:tc>
          <w:tcPr>
            <w:tcW w:w="7304" w:type="dxa"/>
            <w:tcBorders>
              <w:top w:val="nil"/>
              <w:left w:val="nil"/>
              <w:bottom w:val="single" w:sz="4" w:space="0" w:color="auto"/>
              <w:right w:val="single" w:sz="4" w:space="0" w:color="auto"/>
            </w:tcBorders>
            <w:shd w:val="clear" w:color="auto" w:fill="auto"/>
            <w:vAlign w:val="center"/>
            <w:hideMark/>
          </w:tcPr>
          <w:p w14:paraId="4FF87A86"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Диагностика черная и цветная, профилактика черная и цветная</w:t>
            </w:r>
          </w:p>
        </w:tc>
        <w:tc>
          <w:tcPr>
            <w:tcW w:w="1417" w:type="dxa"/>
            <w:tcBorders>
              <w:top w:val="nil"/>
              <w:left w:val="nil"/>
              <w:bottom w:val="single" w:sz="4" w:space="0" w:color="auto"/>
              <w:right w:val="single" w:sz="4" w:space="0" w:color="auto"/>
            </w:tcBorders>
            <w:shd w:val="clear" w:color="auto" w:fill="auto"/>
            <w:vAlign w:val="center"/>
            <w:hideMark/>
          </w:tcPr>
          <w:p w14:paraId="0A813EB9"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2,000</w:t>
            </w:r>
          </w:p>
        </w:tc>
      </w:tr>
      <w:tr w:rsidR="00D62D98" w:rsidRPr="00D62D98" w14:paraId="58361661"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679378EC"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2</w:t>
            </w:r>
          </w:p>
        </w:tc>
        <w:tc>
          <w:tcPr>
            <w:tcW w:w="7304" w:type="dxa"/>
            <w:tcBorders>
              <w:top w:val="nil"/>
              <w:left w:val="nil"/>
              <w:bottom w:val="single" w:sz="4" w:space="0" w:color="auto"/>
              <w:right w:val="single" w:sz="4" w:space="0" w:color="auto"/>
            </w:tcBorders>
            <w:shd w:val="clear" w:color="auto" w:fill="auto"/>
            <w:vAlign w:val="center"/>
            <w:hideMark/>
          </w:tcPr>
          <w:p w14:paraId="1F92E155"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Ремонт черный или цветной (включая запасные части: плита, зубчатое колесо, радиатор, механические детали) замена на новую</w:t>
            </w:r>
          </w:p>
        </w:tc>
        <w:tc>
          <w:tcPr>
            <w:tcW w:w="1417" w:type="dxa"/>
            <w:tcBorders>
              <w:top w:val="nil"/>
              <w:left w:val="nil"/>
              <w:bottom w:val="single" w:sz="4" w:space="0" w:color="auto"/>
              <w:right w:val="single" w:sz="4" w:space="0" w:color="auto"/>
            </w:tcBorders>
            <w:shd w:val="clear" w:color="auto" w:fill="auto"/>
            <w:vAlign w:val="center"/>
            <w:hideMark/>
          </w:tcPr>
          <w:p w14:paraId="60DB4D6C"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8,000</w:t>
            </w:r>
          </w:p>
        </w:tc>
      </w:tr>
      <w:tr w:rsidR="00D62D98" w:rsidRPr="00D62D98" w14:paraId="7765A234"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2E056187"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3</w:t>
            </w:r>
          </w:p>
        </w:tc>
        <w:tc>
          <w:tcPr>
            <w:tcW w:w="7304" w:type="dxa"/>
            <w:tcBorders>
              <w:top w:val="nil"/>
              <w:left w:val="nil"/>
              <w:bottom w:val="single" w:sz="4" w:space="0" w:color="auto"/>
              <w:right w:val="single" w:sz="4" w:space="0" w:color="auto"/>
            </w:tcBorders>
            <w:shd w:val="clear" w:color="auto" w:fill="auto"/>
            <w:vAlign w:val="center"/>
            <w:hideMark/>
          </w:tcPr>
          <w:p w14:paraId="1F7B4D2A"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Заправка картриджа лазерного принтера включая соответствующий тонер и чип HP 12A / 49A / 53A / 05A / EP26 / EP27 / 737 / 17A / 83A / 19A /Pantum PC 211/CF259X/P 070H или эквивалент</w:t>
            </w:r>
          </w:p>
        </w:tc>
        <w:tc>
          <w:tcPr>
            <w:tcW w:w="1417" w:type="dxa"/>
            <w:tcBorders>
              <w:top w:val="nil"/>
              <w:left w:val="nil"/>
              <w:bottom w:val="single" w:sz="4" w:space="0" w:color="auto"/>
              <w:right w:val="single" w:sz="4" w:space="0" w:color="auto"/>
            </w:tcBorders>
            <w:shd w:val="clear" w:color="auto" w:fill="auto"/>
            <w:vAlign w:val="center"/>
            <w:hideMark/>
          </w:tcPr>
          <w:p w14:paraId="584C04EB"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3,000</w:t>
            </w:r>
          </w:p>
        </w:tc>
      </w:tr>
      <w:tr w:rsidR="00D62D98" w:rsidRPr="00D62D98" w14:paraId="37FAC77A"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110CA83E"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lastRenderedPageBreak/>
              <w:t>4</w:t>
            </w:r>
          </w:p>
        </w:tc>
        <w:tc>
          <w:tcPr>
            <w:tcW w:w="7304" w:type="dxa"/>
            <w:tcBorders>
              <w:top w:val="nil"/>
              <w:left w:val="nil"/>
              <w:bottom w:val="single" w:sz="4" w:space="0" w:color="auto"/>
              <w:right w:val="single" w:sz="4" w:space="0" w:color="auto"/>
            </w:tcBorders>
            <w:shd w:val="clear" w:color="auto" w:fill="auto"/>
            <w:vAlign w:val="center"/>
            <w:hideMark/>
          </w:tcPr>
          <w:p w14:paraId="2D9F1609"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Заправка картриджа для лазерного принтера, включая соответствующий тонер и цвет чипа HP 126A / CE 310A/ CE 311A/CE 312A/CE 313A или эквивалентный</w:t>
            </w:r>
          </w:p>
        </w:tc>
        <w:tc>
          <w:tcPr>
            <w:tcW w:w="1417" w:type="dxa"/>
            <w:tcBorders>
              <w:top w:val="nil"/>
              <w:left w:val="nil"/>
              <w:bottom w:val="single" w:sz="4" w:space="0" w:color="auto"/>
              <w:right w:val="single" w:sz="4" w:space="0" w:color="auto"/>
            </w:tcBorders>
            <w:shd w:val="clear" w:color="auto" w:fill="auto"/>
            <w:vAlign w:val="center"/>
            <w:hideMark/>
          </w:tcPr>
          <w:p w14:paraId="4B1D23FF"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8,000</w:t>
            </w:r>
          </w:p>
        </w:tc>
      </w:tr>
      <w:tr w:rsidR="00D62D98" w:rsidRPr="00D62D98" w14:paraId="56933F4C"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2AC364FE"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5</w:t>
            </w:r>
          </w:p>
        </w:tc>
        <w:tc>
          <w:tcPr>
            <w:tcW w:w="7304" w:type="dxa"/>
            <w:tcBorders>
              <w:top w:val="nil"/>
              <w:left w:val="nil"/>
              <w:bottom w:val="single" w:sz="4" w:space="0" w:color="auto"/>
              <w:right w:val="single" w:sz="4" w:space="0" w:color="auto"/>
            </w:tcBorders>
            <w:shd w:val="clear" w:color="auto" w:fill="auto"/>
            <w:vAlign w:val="center"/>
            <w:hideMark/>
          </w:tcPr>
          <w:p w14:paraId="25063DAA"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барабана картриджа лазерного принтера включая барабан 12A / 49A / 53A / 05A / EP26 / EP27 / 737 / 83A / 17A / 19A / Pantum PC 211/CF259X/P 070H или эквивалент</w:t>
            </w:r>
          </w:p>
        </w:tc>
        <w:tc>
          <w:tcPr>
            <w:tcW w:w="1417" w:type="dxa"/>
            <w:tcBorders>
              <w:top w:val="nil"/>
              <w:left w:val="nil"/>
              <w:bottom w:val="single" w:sz="4" w:space="0" w:color="auto"/>
              <w:right w:val="single" w:sz="4" w:space="0" w:color="auto"/>
            </w:tcBorders>
            <w:shd w:val="clear" w:color="auto" w:fill="auto"/>
            <w:vAlign w:val="center"/>
            <w:hideMark/>
          </w:tcPr>
          <w:p w14:paraId="7B7870FB"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3,000</w:t>
            </w:r>
          </w:p>
        </w:tc>
      </w:tr>
      <w:tr w:rsidR="00D62D98" w:rsidRPr="00D62D98" w14:paraId="5DC7785A"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69F03906"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6</w:t>
            </w:r>
          </w:p>
        </w:tc>
        <w:tc>
          <w:tcPr>
            <w:tcW w:w="7304" w:type="dxa"/>
            <w:tcBorders>
              <w:top w:val="nil"/>
              <w:left w:val="nil"/>
              <w:bottom w:val="single" w:sz="4" w:space="0" w:color="auto"/>
              <w:right w:val="single" w:sz="4" w:space="0" w:color="auto"/>
            </w:tcBorders>
            <w:shd w:val="clear" w:color="auto" w:fill="auto"/>
            <w:vAlign w:val="center"/>
            <w:hideMark/>
          </w:tcPr>
          <w:p w14:paraId="3FC88308"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картриджа лазерного принтера карат включая карат 12A / 49A / 53A / 05A / EP26 / EP27 / 737 / 83A / 17A / 19A / Pantum PC 211/CF259X/P 070H или эквивалент</w:t>
            </w:r>
          </w:p>
        </w:tc>
        <w:tc>
          <w:tcPr>
            <w:tcW w:w="1417" w:type="dxa"/>
            <w:tcBorders>
              <w:top w:val="nil"/>
              <w:left w:val="nil"/>
              <w:bottom w:val="single" w:sz="4" w:space="0" w:color="auto"/>
              <w:right w:val="single" w:sz="4" w:space="0" w:color="auto"/>
            </w:tcBorders>
            <w:shd w:val="clear" w:color="auto" w:fill="auto"/>
            <w:vAlign w:val="center"/>
            <w:hideMark/>
          </w:tcPr>
          <w:p w14:paraId="0A579A4F"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1,500</w:t>
            </w:r>
          </w:p>
        </w:tc>
      </w:tr>
      <w:tr w:rsidR="00D62D98" w:rsidRPr="00D62D98" w14:paraId="753BE29D"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4861029D"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7</w:t>
            </w:r>
          </w:p>
        </w:tc>
        <w:tc>
          <w:tcPr>
            <w:tcW w:w="7304" w:type="dxa"/>
            <w:tcBorders>
              <w:top w:val="nil"/>
              <w:left w:val="nil"/>
              <w:bottom w:val="single" w:sz="4" w:space="0" w:color="auto"/>
              <w:right w:val="single" w:sz="4" w:space="0" w:color="auto"/>
            </w:tcBorders>
            <w:shd w:val="clear" w:color="auto" w:fill="auto"/>
            <w:vAlign w:val="center"/>
            <w:hideMark/>
          </w:tcPr>
          <w:p w14:paraId="4CAE2CC8"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магнитного вала картриджа лазерного принтера включая магнитный вал 12A / 49A / 53A / 05A / EP26 / EP27 / 737 83A / 17A / 19A/ Pantum PC 211/CF259X/P 070H или эквивалент</w:t>
            </w:r>
          </w:p>
        </w:tc>
        <w:tc>
          <w:tcPr>
            <w:tcW w:w="1417" w:type="dxa"/>
            <w:tcBorders>
              <w:top w:val="nil"/>
              <w:left w:val="nil"/>
              <w:bottom w:val="single" w:sz="4" w:space="0" w:color="auto"/>
              <w:right w:val="single" w:sz="4" w:space="0" w:color="auto"/>
            </w:tcBorders>
            <w:shd w:val="clear" w:color="auto" w:fill="auto"/>
            <w:vAlign w:val="center"/>
            <w:hideMark/>
          </w:tcPr>
          <w:p w14:paraId="50F8D623"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1,500</w:t>
            </w:r>
          </w:p>
        </w:tc>
      </w:tr>
      <w:tr w:rsidR="00D62D98" w:rsidRPr="00D62D98" w14:paraId="6BAF76ED" w14:textId="77777777" w:rsidTr="00D62D98">
        <w:trPr>
          <w:trHeight w:val="9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1571A270"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8</w:t>
            </w:r>
          </w:p>
        </w:tc>
        <w:tc>
          <w:tcPr>
            <w:tcW w:w="7304" w:type="dxa"/>
            <w:tcBorders>
              <w:top w:val="nil"/>
              <w:left w:val="nil"/>
              <w:bottom w:val="single" w:sz="4" w:space="0" w:color="auto"/>
              <w:right w:val="single" w:sz="4" w:space="0" w:color="auto"/>
            </w:tcBorders>
            <w:shd w:val="clear" w:color="auto" w:fill="auto"/>
            <w:vAlign w:val="center"/>
            <w:hideMark/>
          </w:tcPr>
          <w:p w14:paraId="437170D6"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измерительного ножа картриджа лазерного принтера включая измерительный нож 12A / 49A / 53A / 05A / EP26 / EP27 / 737 / 17A 83A / 19A / Pantum PC 211/CF259X/P 070H или эквивалент</w:t>
            </w:r>
          </w:p>
        </w:tc>
        <w:tc>
          <w:tcPr>
            <w:tcW w:w="1417" w:type="dxa"/>
            <w:tcBorders>
              <w:top w:val="nil"/>
              <w:left w:val="nil"/>
              <w:bottom w:val="single" w:sz="4" w:space="0" w:color="auto"/>
              <w:right w:val="single" w:sz="4" w:space="0" w:color="auto"/>
            </w:tcBorders>
            <w:shd w:val="clear" w:color="auto" w:fill="auto"/>
            <w:vAlign w:val="center"/>
            <w:hideMark/>
          </w:tcPr>
          <w:p w14:paraId="7202ACE3"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1,400</w:t>
            </w:r>
          </w:p>
        </w:tc>
      </w:tr>
      <w:tr w:rsidR="00D62D98" w:rsidRPr="00D62D98" w14:paraId="2E26836E"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457242AE"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9</w:t>
            </w:r>
          </w:p>
        </w:tc>
        <w:tc>
          <w:tcPr>
            <w:tcW w:w="7304" w:type="dxa"/>
            <w:tcBorders>
              <w:top w:val="nil"/>
              <w:left w:val="nil"/>
              <w:bottom w:val="single" w:sz="4" w:space="0" w:color="auto"/>
              <w:right w:val="single" w:sz="4" w:space="0" w:color="auto"/>
            </w:tcBorders>
            <w:shd w:val="clear" w:color="auto" w:fill="auto"/>
            <w:vAlign w:val="center"/>
            <w:hideMark/>
          </w:tcPr>
          <w:p w14:paraId="4B74EC4B"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ножа для очистки картриджа лазерного принтера включая нож для очистки 12A / 49A / 53A / 05A / EP26 / EP27 / 737 / 83A / 17A / 19A / Pantum PC 211/CF259X/P 070H или эквивалент</w:t>
            </w:r>
          </w:p>
        </w:tc>
        <w:tc>
          <w:tcPr>
            <w:tcW w:w="1417" w:type="dxa"/>
            <w:tcBorders>
              <w:top w:val="nil"/>
              <w:left w:val="nil"/>
              <w:bottom w:val="single" w:sz="4" w:space="0" w:color="auto"/>
              <w:right w:val="single" w:sz="4" w:space="0" w:color="auto"/>
            </w:tcBorders>
            <w:shd w:val="clear" w:color="auto" w:fill="auto"/>
            <w:vAlign w:val="center"/>
            <w:hideMark/>
          </w:tcPr>
          <w:p w14:paraId="5F99E657"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1,400</w:t>
            </w:r>
          </w:p>
        </w:tc>
      </w:tr>
      <w:tr w:rsidR="00D62D98" w:rsidRPr="00D62D98" w14:paraId="1365B355"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168CD50D"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10</w:t>
            </w:r>
          </w:p>
        </w:tc>
        <w:tc>
          <w:tcPr>
            <w:tcW w:w="7304" w:type="dxa"/>
            <w:tcBorders>
              <w:top w:val="nil"/>
              <w:left w:val="nil"/>
              <w:bottom w:val="single" w:sz="4" w:space="0" w:color="auto"/>
              <w:right w:val="single" w:sz="4" w:space="0" w:color="auto"/>
            </w:tcBorders>
            <w:shd w:val="clear" w:color="auto" w:fill="auto"/>
            <w:vAlign w:val="center"/>
            <w:hideMark/>
          </w:tcPr>
          <w:p w14:paraId="33D60F24"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термопары печи для лазерных принтеров, включая термопленку (HP/Canon/ Samsung/Xerox/Lexmark/Pantum/Kyocera или аналогичный)</w:t>
            </w:r>
          </w:p>
        </w:tc>
        <w:tc>
          <w:tcPr>
            <w:tcW w:w="1417" w:type="dxa"/>
            <w:tcBorders>
              <w:top w:val="nil"/>
              <w:left w:val="nil"/>
              <w:bottom w:val="single" w:sz="4" w:space="0" w:color="auto"/>
              <w:right w:val="single" w:sz="4" w:space="0" w:color="auto"/>
            </w:tcBorders>
            <w:shd w:val="clear" w:color="auto" w:fill="auto"/>
            <w:vAlign w:val="center"/>
            <w:hideMark/>
          </w:tcPr>
          <w:p w14:paraId="360FB37E"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6,000</w:t>
            </w:r>
          </w:p>
        </w:tc>
      </w:tr>
      <w:tr w:rsidR="00D62D98" w:rsidRPr="00D62D98" w14:paraId="79A9BC98"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3F9D6D17"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11</w:t>
            </w:r>
          </w:p>
        </w:tc>
        <w:tc>
          <w:tcPr>
            <w:tcW w:w="7304" w:type="dxa"/>
            <w:tcBorders>
              <w:top w:val="nil"/>
              <w:left w:val="nil"/>
              <w:bottom w:val="single" w:sz="4" w:space="0" w:color="auto"/>
              <w:right w:val="single" w:sz="4" w:space="0" w:color="auto"/>
            </w:tcBorders>
            <w:shd w:val="clear" w:color="auto" w:fill="auto"/>
            <w:vAlign w:val="center"/>
            <w:hideMark/>
          </w:tcPr>
          <w:p w14:paraId="156EE173"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тефлонового вала печи для лазерных принтеров включая тефлоновый резиновый вал (Samsung/Xerox/Lexmark/Pantum/Kyocera или аналогичный)</w:t>
            </w:r>
          </w:p>
        </w:tc>
        <w:tc>
          <w:tcPr>
            <w:tcW w:w="1417" w:type="dxa"/>
            <w:tcBorders>
              <w:top w:val="nil"/>
              <w:left w:val="nil"/>
              <w:bottom w:val="single" w:sz="4" w:space="0" w:color="auto"/>
              <w:right w:val="single" w:sz="4" w:space="0" w:color="auto"/>
            </w:tcBorders>
            <w:shd w:val="clear" w:color="auto" w:fill="auto"/>
            <w:vAlign w:val="center"/>
            <w:hideMark/>
          </w:tcPr>
          <w:p w14:paraId="59CBC74D"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6,000</w:t>
            </w:r>
          </w:p>
        </w:tc>
      </w:tr>
      <w:tr w:rsidR="00D62D98" w:rsidRPr="00D62D98" w14:paraId="1B5C360F"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7FB51B6F"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12</w:t>
            </w:r>
          </w:p>
        </w:tc>
        <w:tc>
          <w:tcPr>
            <w:tcW w:w="7304" w:type="dxa"/>
            <w:tcBorders>
              <w:top w:val="nil"/>
              <w:left w:val="nil"/>
              <w:bottom w:val="single" w:sz="4" w:space="0" w:color="auto"/>
              <w:right w:val="single" w:sz="4" w:space="0" w:color="auto"/>
            </w:tcBorders>
            <w:shd w:val="clear" w:color="auto" w:fill="auto"/>
            <w:vAlign w:val="center"/>
            <w:hideMark/>
          </w:tcPr>
          <w:p w14:paraId="61EA7A37"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резинового вала печи лазерных принтеров включая резиновый вал печи (HP/Canon/Samsung/Xerox/Lexmark/Pantum/Kyocera или аналогичный)</w:t>
            </w:r>
          </w:p>
        </w:tc>
        <w:tc>
          <w:tcPr>
            <w:tcW w:w="1417" w:type="dxa"/>
            <w:tcBorders>
              <w:top w:val="nil"/>
              <w:left w:val="nil"/>
              <w:bottom w:val="single" w:sz="4" w:space="0" w:color="auto"/>
              <w:right w:val="single" w:sz="4" w:space="0" w:color="auto"/>
            </w:tcBorders>
            <w:shd w:val="clear" w:color="auto" w:fill="auto"/>
            <w:vAlign w:val="center"/>
            <w:hideMark/>
          </w:tcPr>
          <w:p w14:paraId="7B5F8AC9"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8,500</w:t>
            </w:r>
          </w:p>
        </w:tc>
      </w:tr>
      <w:tr w:rsidR="00D62D98" w:rsidRPr="00D62D98" w14:paraId="5B7EC3A8"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3B92ACCD"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13</w:t>
            </w:r>
          </w:p>
        </w:tc>
        <w:tc>
          <w:tcPr>
            <w:tcW w:w="7304" w:type="dxa"/>
            <w:tcBorders>
              <w:top w:val="nil"/>
              <w:left w:val="nil"/>
              <w:bottom w:val="single" w:sz="4" w:space="0" w:color="auto"/>
              <w:right w:val="single" w:sz="4" w:space="0" w:color="auto"/>
            </w:tcBorders>
            <w:shd w:val="clear" w:color="auto" w:fill="auto"/>
            <w:vAlign w:val="center"/>
            <w:hideMark/>
          </w:tcPr>
          <w:p w14:paraId="04FBF5AA"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радиатора печи для лазерных принтеров включая радиатор печи (HP / Canon/Samsung/Xerox/Lexmark / Pantum /Kyocera или аналогичный)</w:t>
            </w:r>
          </w:p>
        </w:tc>
        <w:tc>
          <w:tcPr>
            <w:tcW w:w="1417" w:type="dxa"/>
            <w:tcBorders>
              <w:top w:val="nil"/>
              <w:left w:val="nil"/>
              <w:bottom w:val="single" w:sz="4" w:space="0" w:color="auto"/>
              <w:right w:val="single" w:sz="4" w:space="0" w:color="auto"/>
            </w:tcBorders>
            <w:shd w:val="clear" w:color="auto" w:fill="auto"/>
            <w:vAlign w:val="center"/>
            <w:hideMark/>
          </w:tcPr>
          <w:p w14:paraId="510C2F48"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5,000</w:t>
            </w:r>
          </w:p>
        </w:tc>
      </w:tr>
      <w:tr w:rsidR="00D62D98" w:rsidRPr="00D62D98" w14:paraId="75F67B3D"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2924F074"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14</w:t>
            </w:r>
          </w:p>
        </w:tc>
        <w:tc>
          <w:tcPr>
            <w:tcW w:w="7304" w:type="dxa"/>
            <w:tcBorders>
              <w:top w:val="nil"/>
              <w:left w:val="nil"/>
              <w:bottom w:val="single" w:sz="4" w:space="0" w:color="auto"/>
              <w:right w:val="single" w:sz="4" w:space="0" w:color="auto"/>
            </w:tcBorders>
            <w:shd w:val="clear" w:color="auto" w:fill="auto"/>
            <w:vAlign w:val="center"/>
            <w:hideMark/>
          </w:tcPr>
          <w:p w14:paraId="0929659D"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лазера на лазерных принтерах, включая лазер (HP / Canon/Samsung/Xerox/Lexmark / Pantum /Kyocera или аналогичный)</w:t>
            </w:r>
          </w:p>
        </w:tc>
        <w:tc>
          <w:tcPr>
            <w:tcW w:w="1417" w:type="dxa"/>
            <w:tcBorders>
              <w:top w:val="nil"/>
              <w:left w:val="nil"/>
              <w:bottom w:val="single" w:sz="4" w:space="0" w:color="auto"/>
              <w:right w:val="single" w:sz="4" w:space="0" w:color="auto"/>
            </w:tcBorders>
            <w:shd w:val="clear" w:color="auto" w:fill="auto"/>
            <w:vAlign w:val="center"/>
            <w:hideMark/>
          </w:tcPr>
          <w:p w14:paraId="142BF8DA"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10,000</w:t>
            </w:r>
          </w:p>
        </w:tc>
      </w:tr>
      <w:tr w:rsidR="00D62D98" w:rsidRPr="00D62D98" w14:paraId="66642084" w14:textId="77777777" w:rsidTr="00D62D98">
        <w:trPr>
          <w:trHeight w:val="3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0BE2CE45"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15</w:t>
            </w:r>
          </w:p>
        </w:tc>
        <w:tc>
          <w:tcPr>
            <w:tcW w:w="7304" w:type="dxa"/>
            <w:tcBorders>
              <w:top w:val="nil"/>
              <w:left w:val="nil"/>
              <w:bottom w:val="single" w:sz="4" w:space="0" w:color="auto"/>
              <w:right w:val="single" w:sz="4" w:space="0" w:color="auto"/>
            </w:tcBorders>
            <w:shd w:val="clear" w:color="auto" w:fill="auto"/>
            <w:vAlign w:val="center"/>
            <w:hideMark/>
          </w:tcPr>
          <w:p w14:paraId="170FF154"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материнской платы включая материнскую плату</w:t>
            </w:r>
          </w:p>
        </w:tc>
        <w:tc>
          <w:tcPr>
            <w:tcW w:w="1417" w:type="dxa"/>
            <w:tcBorders>
              <w:top w:val="nil"/>
              <w:left w:val="nil"/>
              <w:bottom w:val="single" w:sz="4" w:space="0" w:color="auto"/>
              <w:right w:val="single" w:sz="4" w:space="0" w:color="auto"/>
            </w:tcBorders>
            <w:shd w:val="clear" w:color="auto" w:fill="auto"/>
            <w:vAlign w:val="center"/>
            <w:hideMark/>
          </w:tcPr>
          <w:p w14:paraId="59A9E933"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15,000</w:t>
            </w:r>
          </w:p>
        </w:tc>
      </w:tr>
      <w:tr w:rsidR="00D62D98" w:rsidRPr="00D62D98" w14:paraId="7130086B"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2A4063BC"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16</w:t>
            </w:r>
          </w:p>
        </w:tc>
        <w:tc>
          <w:tcPr>
            <w:tcW w:w="7304" w:type="dxa"/>
            <w:tcBorders>
              <w:top w:val="nil"/>
              <w:left w:val="nil"/>
              <w:bottom w:val="single" w:sz="4" w:space="0" w:color="auto"/>
              <w:right w:val="single" w:sz="4" w:space="0" w:color="auto"/>
            </w:tcBorders>
            <w:shd w:val="clear" w:color="auto" w:fill="auto"/>
            <w:vAlign w:val="center"/>
            <w:hideMark/>
          </w:tcPr>
          <w:p w14:paraId="033EFFD6"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резинового вала для подачи бумаги включая резиновый вал для подачи бумаги (HP/Canon/Samsung/Xerox/Lexmark/Pantum/Kyocera ) или эквивалент</w:t>
            </w:r>
          </w:p>
        </w:tc>
        <w:tc>
          <w:tcPr>
            <w:tcW w:w="1417" w:type="dxa"/>
            <w:tcBorders>
              <w:top w:val="nil"/>
              <w:left w:val="nil"/>
              <w:bottom w:val="single" w:sz="4" w:space="0" w:color="auto"/>
              <w:right w:val="single" w:sz="4" w:space="0" w:color="auto"/>
            </w:tcBorders>
            <w:shd w:val="clear" w:color="auto" w:fill="auto"/>
            <w:vAlign w:val="center"/>
            <w:hideMark/>
          </w:tcPr>
          <w:p w14:paraId="22E974BC"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4,000</w:t>
            </w:r>
          </w:p>
        </w:tc>
      </w:tr>
      <w:tr w:rsidR="00D62D98" w:rsidRPr="00D62D98" w14:paraId="438ACE5D"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5ABFE396"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17</w:t>
            </w:r>
          </w:p>
        </w:tc>
        <w:tc>
          <w:tcPr>
            <w:tcW w:w="7304" w:type="dxa"/>
            <w:tcBorders>
              <w:top w:val="nil"/>
              <w:left w:val="nil"/>
              <w:bottom w:val="single" w:sz="4" w:space="0" w:color="auto"/>
              <w:right w:val="single" w:sz="4" w:space="0" w:color="auto"/>
            </w:tcBorders>
            <w:shd w:val="clear" w:color="auto" w:fill="auto"/>
            <w:vAlign w:val="center"/>
            <w:hideMark/>
          </w:tcPr>
          <w:p w14:paraId="0E8ACEEE"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тормозного поля бумаги включая тормозное поле (HP / Canon/Samsung/Xerox/Lexmark / Pantum/Kyocera ) или эквивалент</w:t>
            </w:r>
          </w:p>
        </w:tc>
        <w:tc>
          <w:tcPr>
            <w:tcW w:w="1417" w:type="dxa"/>
            <w:tcBorders>
              <w:top w:val="nil"/>
              <w:left w:val="nil"/>
              <w:bottom w:val="single" w:sz="4" w:space="0" w:color="auto"/>
              <w:right w:val="single" w:sz="4" w:space="0" w:color="auto"/>
            </w:tcBorders>
            <w:shd w:val="clear" w:color="auto" w:fill="auto"/>
            <w:vAlign w:val="center"/>
            <w:hideMark/>
          </w:tcPr>
          <w:p w14:paraId="7E314757"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4,000</w:t>
            </w:r>
          </w:p>
        </w:tc>
      </w:tr>
      <w:tr w:rsidR="00D62D98" w:rsidRPr="00D62D98" w14:paraId="52EF4B2A" w14:textId="77777777" w:rsidTr="00D62D98">
        <w:trPr>
          <w:trHeight w:val="3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3F1BA612"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18</w:t>
            </w:r>
          </w:p>
        </w:tc>
        <w:tc>
          <w:tcPr>
            <w:tcW w:w="7304" w:type="dxa"/>
            <w:tcBorders>
              <w:top w:val="nil"/>
              <w:left w:val="nil"/>
              <w:bottom w:val="single" w:sz="4" w:space="0" w:color="auto"/>
              <w:right w:val="single" w:sz="4" w:space="0" w:color="auto"/>
            </w:tcBorders>
            <w:shd w:val="clear" w:color="auto" w:fill="auto"/>
            <w:vAlign w:val="center"/>
            <w:hideMark/>
          </w:tcPr>
          <w:p w14:paraId="22BEC3AD"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блока сканирования включая блок А4 или А3</w:t>
            </w:r>
          </w:p>
        </w:tc>
        <w:tc>
          <w:tcPr>
            <w:tcW w:w="1417" w:type="dxa"/>
            <w:tcBorders>
              <w:top w:val="nil"/>
              <w:left w:val="nil"/>
              <w:bottom w:val="single" w:sz="4" w:space="0" w:color="auto"/>
              <w:right w:val="single" w:sz="4" w:space="0" w:color="auto"/>
            </w:tcBorders>
            <w:shd w:val="clear" w:color="auto" w:fill="auto"/>
            <w:vAlign w:val="center"/>
            <w:hideMark/>
          </w:tcPr>
          <w:p w14:paraId="0B659419"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12,000</w:t>
            </w:r>
          </w:p>
        </w:tc>
      </w:tr>
      <w:tr w:rsidR="00D62D98" w:rsidRPr="00D62D98" w14:paraId="34BABCEB" w14:textId="77777777" w:rsidTr="00D62D98">
        <w:trPr>
          <w:trHeight w:val="3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41235A0F"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19</w:t>
            </w:r>
          </w:p>
        </w:tc>
        <w:tc>
          <w:tcPr>
            <w:tcW w:w="7304" w:type="dxa"/>
            <w:tcBorders>
              <w:top w:val="nil"/>
              <w:left w:val="nil"/>
              <w:bottom w:val="single" w:sz="4" w:space="0" w:color="auto"/>
              <w:right w:val="single" w:sz="4" w:space="0" w:color="auto"/>
            </w:tcBorders>
            <w:shd w:val="clear" w:color="auto" w:fill="auto"/>
            <w:vAlign w:val="center"/>
            <w:hideMark/>
          </w:tcPr>
          <w:p w14:paraId="0442B616"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USB кабел printer cabel type B 1,8м</w:t>
            </w:r>
          </w:p>
        </w:tc>
        <w:tc>
          <w:tcPr>
            <w:tcW w:w="1417" w:type="dxa"/>
            <w:tcBorders>
              <w:top w:val="nil"/>
              <w:left w:val="nil"/>
              <w:bottom w:val="single" w:sz="4" w:space="0" w:color="auto"/>
              <w:right w:val="single" w:sz="4" w:space="0" w:color="auto"/>
            </w:tcBorders>
            <w:shd w:val="clear" w:color="auto" w:fill="auto"/>
            <w:vAlign w:val="center"/>
            <w:hideMark/>
          </w:tcPr>
          <w:p w14:paraId="0E502C28"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2,500</w:t>
            </w:r>
          </w:p>
        </w:tc>
      </w:tr>
      <w:tr w:rsidR="00D62D98" w:rsidRPr="00D62D98" w14:paraId="610696C2" w14:textId="77777777" w:rsidTr="00D62D98">
        <w:trPr>
          <w:trHeight w:val="3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7AEE5AA9"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20</w:t>
            </w:r>
          </w:p>
        </w:tc>
        <w:tc>
          <w:tcPr>
            <w:tcW w:w="7304" w:type="dxa"/>
            <w:tcBorders>
              <w:top w:val="nil"/>
              <w:left w:val="nil"/>
              <w:bottom w:val="single" w:sz="4" w:space="0" w:color="auto"/>
              <w:right w:val="single" w:sz="4" w:space="0" w:color="auto"/>
            </w:tcBorders>
            <w:shd w:val="clear" w:color="auto" w:fill="auto"/>
            <w:vAlign w:val="center"/>
            <w:hideMark/>
          </w:tcPr>
          <w:p w14:paraId="2518F6B0"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USB кабел printer cabel type B 3м</w:t>
            </w:r>
          </w:p>
        </w:tc>
        <w:tc>
          <w:tcPr>
            <w:tcW w:w="1417" w:type="dxa"/>
            <w:tcBorders>
              <w:top w:val="nil"/>
              <w:left w:val="nil"/>
              <w:bottom w:val="single" w:sz="4" w:space="0" w:color="auto"/>
              <w:right w:val="single" w:sz="4" w:space="0" w:color="auto"/>
            </w:tcBorders>
            <w:shd w:val="clear" w:color="auto" w:fill="auto"/>
            <w:vAlign w:val="center"/>
            <w:hideMark/>
          </w:tcPr>
          <w:p w14:paraId="49BC89FD"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3,500</w:t>
            </w:r>
          </w:p>
        </w:tc>
      </w:tr>
      <w:tr w:rsidR="00D62D98" w:rsidRPr="00D62D98" w14:paraId="472C8573" w14:textId="77777777" w:rsidTr="00D62D98">
        <w:trPr>
          <w:trHeight w:val="3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54D2873D"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21</w:t>
            </w:r>
          </w:p>
        </w:tc>
        <w:tc>
          <w:tcPr>
            <w:tcW w:w="7304" w:type="dxa"/>
            <w:tcBorders>
              <w:top w:val="nil"/>
              <w:left w:val="nil"/>
              <w:bottom w:val="single" w:sz="4" w:space="0" w:color="auto"/>
              <w:right w:val="single" w:sz="4" w:space="0" w:color="auto"/>
            </w:tcBorders>
            <w:shd w:val="clear" w:color="auto" w:fill="auto"/>
            <w:vAlign w:val="center"/>
            <w:hideMark/>
          </w:tcPr>
          <w:p w14:paraId="2B9B052E"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USB кабел printer cabel type B 5м</w:t>
            </w:r>
          </w:p>
        </w:tc>
        <w:tc>
          <w:tcPr>
            <w:tcW w:w="1417" w:type="dxa"/>
            <w:tcBorders>
              <w:top w:val="nil"/>
              <w:left w:val="nil"/>
              <w:bottom w:val="single" w:sz="4" w:space="0" w:color="auto"/>
              <w:right w:val="single" w:sz="4" w:space="0" w:color="auto"/>
            </w:tcBorders>
            <w:shd w:val="clear" w:color="auto" w:fill="auto"/>
            <w:vAlign w:val="center"/>
            <w:hideMark/>
          </w:tcPr>
          <w:p w14:paraId="75227D44"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5,000</w:t>
            </w:r>
          </w:p>
        </w:tc>
      </w:tr>
      <w:tr w:rsidR="00D62D98" w:rsidRPr="00D62D98" w14:paraId="13BD41C7" w14:textId="77777777" w:rsidTr="00D62D98">
        <w:trPr>
          <w:trHeight w:val="3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12086E69"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22</w:t>
            </w:r>
          </w:p>
        </w:tc>
        <w:tc>
          <w:tcPr>
            <w:tcW w:w="7304" w:type="dxa"/>
            <w:tcBorders>
              <w:top w:val="nil"/>
              <w:left w:val="nil"/>
              <w:bottom w:val="single" w:sz="4" w:space="0" w:color="auto"/>
              <w:right w:val="single" w:sz="4" w:space="0" w:color="auto"/>
            </w:tcBorders>
            <w:shd w:val="clear" w:color="auto" w:fill="auto"/>
            <w:vAlign w:val="center"/>
            <w:hideMark/>
          </w:tcPr>
          <w:p w14:paraId="68807F9E"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HDMI, display камел 5 м</w:t>
            </w:r>
          </w:p>
        </w:tc>
        <w:tc>
          <w:tcPr>
            <w:tcW w:w="1417" w:type="dxa"/>
            <w:tcBorders>
              <w:top w:val="nil"/>
              <w:left w:val="nil"/>
              <w:bottom w:val="single" w:sz="4" w:space="0" w:color="auto"/>
              <w:right w:val="single" w:sz="4" w:space="0" w:color="auto"/>
            </w:tcBorders>
            <w:shd w:val="clear" w:color="auto" w:fill="auto"/>
            <w:vAlign w:val="center"/>
            <w:hideMark/>
          </w:tcPr>
          <w:p w14:paraId="24ACC98F"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5,500</w:t>
            </w:r>
          </w:p>
        </w:tc>
      </w:tr>
      <w:tr w:rsidR="00D62D98" w:rsidRPr="00D62D98" w14:paraId="07A99A60" w14:textId="77777777" w:rsidTr="00D62D98">
        <w:trPr>
          <w:trHeight w:val="3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5E912610"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23</w:t>
            </w:r>
          </w:p>
        </w:tc>
        <w:tc>
          <w:tcPr>
            <w:tcW w:w="7304" w:type="dxa"/>
            <w:tcBorders>
              <w:top w:val="nil"/>
              <w:left w:val="nil"/>
              <w:bottom w:val="single" w:sz="4" w:space="0" w:color="auto"/>
              <w:right w:val="single" w:sz="4" w:space="0" w:color="auto"/>
            </w:tcBorders>
            <w:shd w:val="clear" w:color="auto" w:fill="auto"/>
            <w:vAlign w:val="center"/>
            <w:hideMark/>
          </w:tcPr>
          <w:p w14:paraId="016E2B8D"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HDMI, display кабел 10 м</w:t>
            </w:r>
          </w:p>
        </w:tc>
        <w:tc>
          <w:tcPr>
            <w:tcW w:w="1417" w:type="dxa"/>
            <w:tcBorders>
              <w:top w:val="nil"/>
              <w:left w:val="nil"/>
              <w:bottom w:val="single" w:sz="4" w:space="0" w:color="auto"/>
              <w:right w:val="single" w:sz="4" w:space="0" w:color="auto"/>
            </w:tcBorders>
            <w:shd w:val="clear" w:color="auto" w:fill="auto"/>
            <w:vAlign w:val="center"/>
            <w:hideMark/>
          </w:tcPr>
          <w:p w14:paraId="7A897DBC"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12,000</w:t>
            </w:r>
          </w:p>
        </w:tc>
      </w:tr>
      <w:tr w:rsidR="00D62D98" w:rsidRPr="00D62D98" w14:paraId="37ACCA69" w14:textId="77777777" w:rsidTr="00D62D98">
        <w:trPr>
          <w:trHeight w:val="3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1094044F"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24</w:t>
            </w:r>
          </w:p>
        </w:tc>
        <w:tc>
          <w:tcPr>
            <w:tcW w:w="7304" w:type="dxa"/>
            <w:tcBorders>
              <w:top w:val="nil"/>
              <w:left w:val="nil"/>
              <w:bottom w:val="single" w:sz="4" w:space="0" w:color="auto"/>
              <w:right w:val="single" w:sz="4" w:space="0" w:color="auto"/>
            </w:tcBorders>
            <w:shd w:val="clear" w:color="auto" w:fill="auto"/>
            <w:vAlign w:val="center"/>
            <w:hideMark/>
          </w:tcPr>
          <w:p w14:paraId="1975FD5A"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VGA to HDMI, VGA to Display, Display to HDMI конвертор</w:t>
            </w:r>
          </w:p>
        </w:tc>
        <w:tc>
          <w:tcPr>
            <w:tcW w:w="1417" w:type="dxa"/>
            <w:tcBorders>
              <w:top w:val="nil"/>
              <w:left w:val="nil"/>
              <w:bottom w:val="single" w:sz="4" w:space="0" w:color="auto"/>
              <w:right w:val="single" w:sz="4" w:space="0" w:color="auto"/>
            </w:tcBorders>
            <w:shd w:val="clear" w:color="auto" w:fill="auto"/>
            <w:vAlign w:val="center"/>
            <w:hideMark/>
          </w:tcPr>
          <w:p w14:paraId="5E853771"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5,000</w:t>
            </w:r>
          </w:p>
        </w:tc>
      </w:tr>
      <w:tr w:rsidR="00D62D98" w:rsidRPr="00D62D98" w14:paraId="265A28F1" w14:textId="77777777" w:rsidTr="00D62D98">
        <w:trPr>
          <w:trHeight w:val="3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7ADDE83F"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 </w:t>
            </w:r>
          </w:p>
        </w:tc>
        <w:tc>
          <w:tcPr>
            <w:tcW w:w="7304" w:type="dxa"/>
            <w:tcBorders>
              <w:top w:val="nil"/>
              <w:left w:val="nil"/>
              <w:bottom w:val="single" w:sz="4" w:space="0" w:color="auto"/>
              <w:right w:val="single" w:sz="4" w:space="0" w:color="auto"/>
            </w:tcBorders>
            <w:shd w:val="clear" w:color="auto" w:fill="auto"/>
            <w:vAlign w:val="center"/>
            <w:hideMark/>
          </w:tcPr>
          <w:p w14:paraId="2E23AB61"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Всего</w:t>
            </w:r>
          </w:p>
        </w:tc>
        <w:tc>
          <w:tcPr>
            <w:tcW w:w="1417" w:type="dxa"/>
            <w:tcBorders>
              <w:top w:val="nil"/>
              <w:left w:val="nil"/>
              <w:bottom w:val="single" w:sz="4" w:space="0" w:color="auto"/>
              <w:right w:val="single" w:sz="4" w:space="0" w:color="auto"/>
            </w:tcBorders>
            <w:shd w:val="clear" w:color="auto" w:fill="auto"/>
            <w:vAlign w:val="center"/>
            <w:hideMark/>
          </w:tcPr>
          <w:p w14:paraId="297270B2"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133,800</w:t>
            </w:r>
          </w:p>
        </w:tc>
      </w:tr>
      <w:tr w:rsidR="00D62D98" w:rsidRPr="00D62D98" w14:paraId="33E35F6C" w14:textId="77777777" w:rsidTr="00D62D98">
        <w:trPr>
          <w:trHeight w:val="3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6BE17BF1"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 </w:t>
            </w:r>
          </w:p>
        </w:tc>
        <w:tc>
          <w:tcPr>
            <w:tcW w:w="8721" w:type="dxa"/>
            <w:gridSpan w:val="2"/>
            <w:tcBorders>
              <w:top w:val="single" w:sz="4" w:space="0" w:color="auto"/>
              <w:left w:val="nil"/>
              <w:bottom w:val="single" w:sz="4" w:space="0" w:color="auto"/>
              <w:right w:val="single" w:sz="4" w:space="0" w:color="auto"/>
            </w:tcBorders>
            <w:shd w:val="clear" w:color="auto" w:fill="auto"/>
            <w:vAlign w:val="center"/>
            <w:hideMark/>
          </w:tcPr>
          <w:p w14:paraId="445CB6F3" w14:textId="77777777" w:rsidR="00D62D98" w:rsidRPr="00D62D98" w:rsidRDefault="00D62D98" w:rsidP="00D62D98">
            <w:pPr>
              <w:rPr>
                <w:rFonts w:ascii="GHEA Grapalat" w:hAnsi="GHEA Grapalat" w:cs="Arial"/>
                <w:b/>
                <w:bCs/>
                <w:color w:val="000000"/>
                <w:sz w:val="20"/>
                <w:szCs w:val="20"/>
                <w:lang w:val="hy-AM" w:eastAsia="hy-AM" w:bidi="ar-SA"/>
              </w:rPr>
            </w:pPr>
            <w:r w:rsidRPr="00D62D98">
              <w:rPr>
                <w:rFonts w:ascii="GHEA Grapalat" w:hAnsi="GHEA Grapalat" w:cs="Arial"/>
                <w:b/>
                <w:bCs/>
                <w:color w:val="000000"/>
                <w:sz w:val="20"/>
                <w:szCs w:val="20"/>
                <w:lang w:val="hy-AM" w:eastAsia="hy-AM" w:bidi="ar-SA"/>
              </w:rPr>
              <w:t>Копировальный аппарат</w:t>
            </w:r>
          </w:p>
        </w:tc>
      </w:tr>
      <w:tr w:rsidR="00D62D98" w:rsidRPr="00D62D98" w14:paraId="2D9331E8" w14:textId="77777777" w:rsidTr="00D62D98">
        <w:trPr>
          <w:trHeight w:val="69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34D06F3A"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w:t>
            </w:r>
          </w:p>
        </w:tc>
        <w:tc>
          <w:tcPr>
            <w:tcW w:w="7304" w:type="dxa"/>
            <w:tcBorders>
              <w:top w:val="nil"/>
              <w:left w:val="nil"/>
              <w:bottom w:val="single" w:sz="4" w:space="0" w:color="auto"/>
              <w:right w:val="single" w:sz="4" w:space="0" w:color="auto"/>
            </w:tcBorders>
            <w:shd w:val="clear" w:color="auto" w:fill="auto"/>
            <w:vAlign w:val="center"/>
            <w:hideMark/>
          </w:tcPr>
          <w:p w14:paraId="3B47D85E"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Диагностика, профилактика черный или цветной</w:t>
            </w:r>
          </w:p>
        </w:tc>
        <w:tc>
          <w:tcPr>
            <w:tcW w:w="1417" w:type="dxa"/>
            <w:tcBorders>
              <w:top w:val="nil"/>
              <w:left w:val="nil"/>
              <w:bottom w:val="single" w:sz="4" w:space="0" w:color="auto"/>
              <w:right w:val="single" w:sz="4" w:space="0" w:color="auto"/>
            </w:tcBorders>
            <w:shd w:val="clear" w:color="auto" w:fill="auto"/>
            <w:vAlign w:val="center"/>
            <w:hideMark/>
          </w:tcPr>
          <w:p w14:paraId="4E444EE3"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7,000</w:t>
            </w:r>
          </w:p>
        </w:tc>
      </w:tr>
      <w:tr w:rsidR="00D62D98" w:rsidRPr="00D62D98" w14:paraId="3C328F93"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02EE6A26"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2</w:t>
            </w:r>
          </w:p>
        </w:tc>
        <w:tc>
          <w:tcPr>
            <w:tcW w:w="7304" w:type="dxa"/>
            <w:tcBorders>
              <w:top w:val="nil"/>
              <w:left w:val="nil"/>
              <w:bottom w:val="single" w:sz="4" w:space="0" w:color="auto"/>
              <w:right w:val="single" w:sz="4" w:space="0" w:color="auto"/>
            </w:tcBorders>
            <w:shd w:val="clear" w:color="auto" w:fill="auto"/>
            <w:vAlign w:val="center"/>
            <w:hideMark/>
          </w:tcPr>
          <w:p w14:paraId="0F6AF79E"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Ремонт черный или цветной (включая запасные части: плита, зубчатое колесо, радиатор, механические детали) замена на новую</w:t>
            </w:r>
          </w:p>
        </w:tc>
        <w:tc>
          <w:tcPr>
            <w:tcW w:w="1417" w:type="dxa"/>
            <w:tcBorders>
              <w:top w:val="nil"/>
              <w:left w:val="nil"/>
              <w:bottom w:val="single" w:sz="4" w:space="0" w:color="auto"/>
              <w:right w:val="single" w:sz="4" w:space="0" w:color="auto"/>
            </w:tcBorders>
            <w:shd w:val="clear" w:color="auto" w:fill="auto"/>
            <w:vAlign w:val="center"/>
            <w:hideMark/>
          </w:tcPr>
          <w:p w14:paraId="15AA2AA4"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9,000</w:t>
            </w:r>
          </w:p>
        </w:tc>
      </w:tr>
      <w:tr w:rsidR="00D62D98" w:rsidRPr="00D62D98" w14:paraId="5424063B" w14:textId="77777777" w:rsidTr="00D62D98">
        <w:trPr>
          <w:trHeight w:val="3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7ABAC481"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3</w:t>
            </w:r>
          </w:p>
        </w:tc>
        <w:tc>
          <w:tcPr>
            <w:tcW w:w="7304" w:type="dxa"/>
            <w:tcBorders>
              <w:top w:val="nil"/>
              <w:left w:val="nil"/>
              <w:bottom w:val="single" w:sz="4" w:space="0" w:color="auto"/>
              <w:right w:val="single" w:sz="4" w:space="0" w:color="auto"/>
            </w:tcBorders>
            <w:shd w:val="clear" w:color="auto" w:fill="auto"/>
            <w:vAlign w:val="center"/>
            <w:hideMark/>
          </w:tcPr>
          <w:p w14:paraId="6A117B5A"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Зарядка копирайтера включая тонер Canon NP7161 / iR2016 / iR2230 или эквивалент</w:t>
            </w:r>
          </w:p>
        </w:tc>
        <w:tc>
          <w:tcPr>
            <w:tcW w:w="1417" w:type="dxa"/>
            <w:tcBorders>
              <w:top w:val="nil"/>
              <w:left w:val="nil"/>
              <w:bottom w:val="single" w:sz="4" w:space="0" w:color="auto"/>
              <w:right w:val="single" w:sz="4" w:space="0" w:color="auto"/>
            </w:tcBorders>
            <w:shd w:val="clear" w:color="auto" w:fill="auto"/>
            <w:vAlign w:val="center"/>
            <w:hideMark/>
          </w:tcPr>
          <w:p w14:paraId="3BB61A84"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6,000</w:t>
            </w:r>
          </w:p>
        </w:tc>
      </w:tr>
      <w:tr w:rsidR="00D62D98" w:rsidRPr="00D62D98" w14:paraId="0CE6DEA5"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050FDBD4"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lastRenderedPageBreak/>
              <w:t>4</w:t>
            </w:r>
          </w:p>
        </w:tc>
        <w:tc>
          <w:tcPr>
            <w:tcW w:w="7304" w:type="dxa"/>
            <w:tcBorders>
              <w:top w:val="nil"/>
              <w:left w:val="nil"/>
              <w:bottom w:val="single" w:sz="4" w:space="0" w:color="auto"/>
              <w:right w:val="single" w:sz="4" w:space="0" w:color="auto"/>
            </w:tcBorders>
            <w:shd w:val="clear" w:color="auto" w:fill="auto"/>
            <w:vAlign w:val="center"/>
            <w:hideMark/>
          </w:tcPr>
          <w:p w14:paraId="4C71180D"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барабана картриджа копировального аппарата включая барабан Canon NP7161 / iR2016 / iR2230 или эквивалент</w:t>
            </w:r>
          </w:p>
        </w:tc>
        <w:tc>
          <w:tcPr>
            <w:tcW w:w="1417" w:type="dxa"/>
            <w:tcBorders>
              <w:top w:val="nil"/>
              <w:left w:val="nil"/>
              <w:bottom w:val="single" w:sz="4" w:space="0" w:color="auto"/>
              <w:right w:val="single" w:sz="4" w:space="0" w:color="auto"/>
            </w:tcBorders>
            <w:shd w:val="clear" w:color="auto" w:fill="auto"/>
            <w:vAlign w:val="center"/>
            <w:hideMark/>
          </w:tcPr>
          <w:p w14:paraId="29B481DE"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8,000</w:t>
            </w:r>
          </w:p>
        </w:tc>
      </w:tr>
      <w:tr w:rsidR="00D62D98" w:rsidRPr="00D62D98" w14:paraId="065305B0"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0FF80DE0"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5</w:t>
            </w:r>
          </w:p>
        </w:tc>
        <w:tc>
          <w:tcPr>
            <w:tcW w:w="7304" w:type="dxa"/>
            <w:tcBorders>
              <w:top w:val="nil"/>
              <w:left w:val="nil"/>
              <w:bottom w:val="single" w:sz="4" w:space="0" w:color="auto"/>
              <w:right w:val="single" w:sz="4" w:space="0" w:color="auto"/>
            </w:tcBorders>
            <w:shd w:val="clear" w:color="auto" w:fill="auto"/>
            <w:vAlign w:val="center"/>
            <w:hideMark/>
          </w:tcPr>
          <w:p w14:paraId="3A390B1D"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картриджа копирайтера карат включая карат Canon NP7161 / iR2016 / iR2230 или эквивалент</w:t>
            </w:r>
          </w:p>
        </w:tc>
        <w:tc>
          <w:tcPr>
            <w:tcW w:w="1417" w:type="dxa"/>
            <w:tcBorders>
              <w:top w:val="nil"/>
              <w:left w:val="nil"/>
              <w:bottom w:val="single" w:sz="4" w:space="0" w:color="auto"/>
              <w:right w:val="single" w:sz="4" w:space="0" w:color="auto"/>
            </w:tcBorders>
            <w:shd w:val="clear" w:color="auto" w:fill="auto"/>
            <w:vAlign w:val="center"/>
            <w:hideMark/>
          </w:tcPr>
          <w:p w14:paraId="396C2EFA"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5,000</w:t>
            </w:r>
          </w:p>
        </w:tc>
      </w:tr>
      <w:tr w:rsidR="00D62D98" w:rsidRPr="00D62D98" w14:paraId="5D3FCDDF"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3A0DF4C0"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6</w:t>
            </w:r>
          </w:p>
        </w:tc>
        <w:tc>
          <w:tcPr>
            <w:tcW w:w="7304" w:type="dxa"/>
            <w:tcBorders>
              <w:top w:val="nil"/>
              <w:left w:val="nil"/>
              <w:bottom w:val="single" w:sz="4" w:space="0" w:color="auto"/>
              <w:right w:val="single" w:sz="4" w:space="0" w:color="auto"/>
            </w:tcBorders>
            <w:shd w:val="clear" w:color="auto" w:fill="auto"/>
            <w:vAlign w:val="center"/>
            <w:hideMark/>
          </w:tcPr>
          <w:p w14:paraId="44732BFD"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магнитного вала картриджа копировального аппарата включая магнитный вал Canon NP7161 / iR2016 / iR2230 или эквивалент</w:t>
            </w:r>
          </w:p>
        </w:tc>
        <w:tc>
          <w:tcPr>
            <w:tcW w:w="1417" w:type="dxa"/>
            <w:tcBorders>
              <w:top w:val="nil"/>
              <w:left w:val="nil"/>
              <w:bottom w:val="single" w:sz="4" w:space="0" w:color="auto"/>
              <w:right w:val="single" w:sz="4" w:space="0" w:color="auto"/>
            </w:tcBorders>
            <w:shd w:val="clear" w:color="auto" w:fill="auto"/>
            <w:vAlign w:val="center"/>
            <w:hideMark/>
          </w:tcPr>
          <w:p w14:paraId="116B5245"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5,000</w:t>
            </w:r>
          </w:p>
        </w:tc>
      </w:tr>
      <w:tr w:rsidR="00D62D98" w:rsidRPr="00D62D98" w14:paraId="00E9E158"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73C9D5AD"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7</w:t>
            </w:r>
          </w:p>
        </w:tc>
        <w:tc>
          <w:tcPr>
            <w:tcW w:w="7304" w:type="dxa"/>
            <w:tcBorders>
              <w:top w:val="nil"/>
              <w:left w:val="nil"/>
              <w:bottom w:val="single" w:sz="4" w:space="0" w:color="auto"/>
              <w:right w:val="single" w:sz="4" w:space="0" w:color="auto"/>
            </w:tcBorders>
            <w:shd w:val="clear" w:color="auto" w:fill="auto"/>
            <w:vAlign w:val="center"/>
            <w:hideMark/>
          </w:tcPr>
          <w:p w14:paraId="21173CBE"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измерительного ножа картриджа копировального аппарата включая измерительный нож Canon NP7161 / iR2016 / iR2230 или эквивалент</w:t>
            </w:r>
          </w:p>
        </w:tc>
        <w:tc>
          <w:tcPr>
            <w:tcW w:w="1417" w:type="dxa"/>
            <w:tcBorders>
              <w:top w:val="nil"/>
              <w:left w:val="nil"/>
              <w:bottom w:val="single" w:sz="4" w:space="0" w:color="auto"/>
              <w:right w:val="single" w:sz="4" w:space="0" w:color="auto"/>
            </w:tcBorders>
            <w:shd w:val="clear" w:color="auto" w:fill="auto"/>
            <w:vAlign w:val="center"/>
            <w:hideMark/>
          </w:tcPr>
          <w:p w14:paraId="13821846"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4,000</w:t>
            </w:r>
          </w:p>
        </w:tc>
      </w:tr>
      <w:tr w:rsidR="00D62D98" w:rsidRPr="00D62D98" w14:paraId="31450FFC"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27768B04"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8</w:t>
            </w:r>
          </w:p>
        </w:tc>
        <w:tc>
          <w:tcPr>
            <w:tcW w:w="7304" w:type="dxa"/>
            <w:tcBorders>
              <w:top w:val="nil"/>
              <w:left w:val="nil"/>
              <w:bottom w:val="single" w:sz="4" w:space="0" w:color="auto"/>
              <w:right w:val="single" w:sz="4" w:space="0" w:color="auto"/>
            </w:tcBorders>
            <w:shd w:val="clear" w:color="auto" w:fill="auto"/>
            <w:vAlign w:val="center"/>
            <w:hideMark/>
          </w:tcPr>
          <w:p w14:paraId="09BFEC14"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ножа для очистки картриджа копировального аппарата включая нож для очистки Canon NP7161 / iR2016 / iR2230 или аналогичный</w:t>
            </w:r>
          </w:p>
        </w:tc>
        <w:tc>
          <w:tcPr>
            <w:tcW w:w="1417" w:type="dxa"/>
            <w:tcBorders>
              <w:top w:val="nil"/>
              <w:left w:val="nil"/>
              <w:bottom w:val="single" w:sz="4" w:space="0" w:color="auto"/>
              <w:right w:val="single" w:sz="4" w:space="0" w:color="auto"/>
            </w:tcBorders>
            <w:shd w:val="clear" w:color="auto" w:fill="auto"/>
            <w:vAlign w:val="center"/>
            <w:hideMark/>
          </w:tcPr>
          <w:p w14:paraId="22D06F28"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4,000</w:t>
            </w:r>
          </w:p>
        </w:tc>
      </w:tr>
      <w:tr w:rsidR="00D62D98" w:rsidRPr="00D62D98" w14:paraId="3AFB02F4"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41830C74"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9</w:t>
            </w:r>
          </w:p>
        </w:tc>
        <w:tc>
          <w:tcPr>
            <w:tcW w:w="7304" w:type="dxa"/>
            <w:tcBorders>
              <w:top w:val="nil"/>
              <w:left w:val="nil"/>
              <w:bottom w:val="single" w:sz="4" w:space="0" w:color="auto"/>
              <w:right w:val="single" w:sz="4" w:space="0" w:color="auto"/>
            </w:tcBorders>
            <w:shd w:val="clear" w:color="auto" w:fill="auto"/>
            <w:vAlign w:val="center"/>
            <w:hideMark/>
          </w:tcPr>
          <w:p w14:paraId="5B818E6D"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термопленки печи копировального аппарата, включая термопленку печи Canon NP7161 / iR2016 / iR2230 или эквивалент</w:t>
            </w:r>
          </w:p>
        </w:tc>
        <w:tc>
          <w:tcPr>
            <w:tcW w:w="1417" w:type="dxa"/>
            <w:tcBorders>
              <w:top w:val="nil"/>
              <w:left w:val="nil"/>
              <w:bottom w:val="single" w:sz="4" w:space="0" w:color="auto"/>
              <w:right w:val="single" w:sz="4" w:space="0" w:color="auto"/>
            </w:tcBorders>
            <w:shd w:val="clear" w:color="auto" w:fill="auto"/>
            <w:vAlign w:val="center"/>
            <w:hideMark/>
          </w:tcPr>
          <w:p w14:paraId="1441CA4F"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14,000</w:t>
            </w:r>
          </w:p>
        </w:tc>
      </w:tr>
      <w:tr w:rsidR="00D62D98" w:rsidRPr="00D62D98" w14:paraId="6F54FA9C"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4AAD24B4"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10</w:t>
            </w:r>
          </w:p>
        </w:tc>
        <w:tc>
          <w:tcPr>
            <w:tcW w:w="7304" w:type="dxa"/>
            <w:tcBorders>
              <w:top w:val="nil"/>
              <w:left w:val="nil"/>
              <w:bottom w:val="single" w:sz="4" w:space="0" w:color="auto"/>
              <w:right w:val="single" w:sz="4" w:space="0" w:color="auto"/>
            </w:tcBorders>
            <w:shd w:val="clear" w:color="auto" w:fill="auto"/>
            <w:vAlign w:val="center"/>
            <w:hideMark/>
          </w:tcPr>
          <w:p w14:paraId="6F65F3F7"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радиатора печи копировального аппарата включая радиатор Canon NP7161 / iR2016 / iR2230 или аналогичный</w:t>
            </w:r>
          </w:p>
        </w:tc>
        <w:tc>
          <w:tcPr>
            <w:tcW w:w="1417" w:type="dxa"/>
            <w:tcBorders>
              <w:top w:val="nil"/>
              <w:left w:val="nil"/>
              <w:bottom w:val="single" w:sz="4" w:space="0" w:color="auto"/>
              <w:right w:val="single" w:sz="4" w:space="0" w:color="auto"/>
            </w:tcBorders>
            <w:shd w:val="clear" w:color="auto" w:fill="auto"/>
            <w:vAlign w:val="center"/>
            <w:hideMark/>
          </w:tcPr>
          <w:p w14:paraId="354D3E1F"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18,000</w:t>
            </w:r>
          </w:p>
        </w:tc>
      </w:tr>
      <w:tr w:rsidR="00D62D98" w:rsidRPr="00D62D98" w14:paraId="16A1FB0D"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2A1F1A39"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11</w:t>
            </w:r>
          </w:p>
        </w:tc>
        <w:tc>
          <w:tcPr>
            <w:tcW w:w="7304" w:type="dxa"/>
            <w:tcBorders>
              <w:top w:val="nil"/>
              <w:left w:val="nil"/>
              <w:bottom w:val="single" w:sz="4" w:space="0" w:color="auto"/>
              <w:right w:val="single" w:sz="4" w:space="0" w:color="auto"/>
            </w:tcBorders>
            <w:shd w:val="clear" w:color="auto" w:fill="auto"/>
            <w:vAlign w:val="center"/>
            <w:hideMark/>
          </w:tcPr>
          <w:p w14:paraId="063DD7C0"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лазера печи копировального аппарата, включая лазер Canon NP7161 / iR2016 / iR2230 или эквивалент</w:t>
            </w:r>
          </w:p>
        </w:tc>
        <w:tc>
          <w:tcPr>
            <w:tcW w:w="1417" w:type="dxa"/>
            <w:tcBorders>
              <w:top w:val="nil"/>
              <w:left w:val="nil"/>
              <w:bottom w:val="single" w:sz="4" w:space="0" w:color="auto"/>
              <w:right w:val="single" w:sz="4" w:space="0" w:color="auto"/>
            </w:tcBorders>
            <w:shd w:val="clear" w:color="auto" w:fill="auto"/>
            <w:vAlign w:val="center"/>
            <w:hideMark/>
          </w:tcPr>
          <w:p w14:paraId="0D8A8877"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12,000</w:t>
            </w:r>
          </w:p>
        </w:tc>
      </w:tr>
      <w:tr w:rsidR="00D62D98" w:rsidRPr="00D62D98" w14:paraId="3E36BE64"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5F28CF94"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12</w:t>
            </w:r>
          </w:p>
        </w:tc>
        <w:tc>
          <w:tcPr>
            <w:tcW w:w="7304" w:type="dxa"/>
            <w:tcBorders>
              <w:top w:val="nil"/>
              <w:left w:val="nil"/>
              <w:bottom w:val="single" w:sz="4" w:space="0" w:color="auto"/>
              <w:right w:val="single" w:sz="4" w:space="0" w:color="auto"/>
            </w:tcBorders>
            <w:shd w:val="clear" w:color="auto" w:fill="auto"/>
            <w:vAlign w:val="center"/>
            <w:hideMark/>
          </w:tcPr>
          <w:p w14:paraId="3BB040E6"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блока сканера копировального аппарата включая блок  Canon NP7161 / iR2016 / iR2230 или эквивалент</w:t>
            </w:r>
          </w:p>
        </w:tc>
        <w:tc>
          <w:tcPr>
            <w:tcW w:w="1417" w:type="dxa"/>
            <w:tcBorders>
              <w:top w:val="nil"/>
              <w:left w:val="nil"/>
              <w:bottom w:val="single" w:sz="4" w:space="0" w:color="auto"/>
              <w:right w:val="single" w:sz="4" w:space="0" w:color="auto"/>
            </w:tcBorders>
            <w:shd w:val="clear" w:color="auto" w:fill="auto"/>
            <w:vAlign w:val="center"/>
            <w:hideMark/>
          </w:tcPr>
          <w:p w14:paraId="73B6931D"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14,000</w:t>
            </w:r>
          </w:p>
        </w:tc>
      </w:tr>
      <w:tr w:rsidR="00D62D98" w:rsidRPr="00D62D98" w14:paraId="0C490E90"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5532C9BC"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13</w:t>
            </w:r>
          </w:p>
        </w:tc>
        <w:tc>
          <w:tcPr>
            <w:tcW w:w="7304" w:type="dxa"/>
            <w:tcBorders>
              <w:top w:val="nil"/>
              <w:left w:val="nil"/>
              <w:bottom w:val="single" w:sz="4" w:space="0" w:color="auto"/>
              <w:right w:val="single" w:sz="4" w:space="0" w:color="auto"/>
            </w:tcBorders>
            <w:shd w:val="clear" w:color="auto" w:fill="auto"/>
            <w:vAlign w:val="center"/>
            <w:hideMark/>
          </w:tcPr>
          <w:p w14:paraId="18720F1C"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резинового цилиндра для подачи бумаги копировального аппарата включая резиновый цилиндр Canon NP7161 / iR2016 / iR2230 или эквивалент</w:t>
            </w:r>
          </w:p>
        </w:tc>
        <w:tc>
          <w:tcPr>
            <w:tcW w:w="1417" w:type="dxa"/>
            <w:tcBorders>
              <w:top w:val="nil"/>
              <w:left w:val="nil"/>
              <w:bottom w:val="single" w:sz="4" w:space="0" w:color="auto"/>
              <w:right w:val="single" w:sz="4" w:space="0" w:color="auto"/>
            </w:tcBorders>
            <w:shd w:val="clear" w:color="auto" w:fill="auto"/>
            <w:vAlign w:val="center"/>
            <w:hideMark/>
          </w:tcPr>
          <w:p w14:paraId="6ABA6888"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5,000</w:t>
            </w:r>
          </w:p>
        </w:tc>
      </w:tr>
      <w:tr w:rsidR="00D62D98" w:rsidRPr="00D62D98" w14:paraId="607D56D9"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69C06607"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14</w:t>
            </w:r>
          </w:p>
        </w:tc>
        <w:tc>
          <w:tcPr>
            <w:tcW w:w="7304" w:type="dxa"/>
            <w:tcBorders>
              <w:top w:val="nil"/>
              <w:left w:val="nil"/>
              <w:bottom w:val="single" w:sz="4" w:space="0" w:color="auto"/>
              <w:right w:val="single" w:sz="4" w:space="0" w:color="auto"/>
            </w:tcBorders>
            <w:shd w:val="clear" w:color="auto" w:fill="auto"/>
            <w:vAlign w:val="center"/>
            <w:hideMark/>
          </w:tcPr>
          <w:p w14:paraId="151711D5"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материнской платы копировального аппарата, включая материнскую плату Canon NP7161 / iR2016 / iR2230 или эквивалент</w:t>
            </w:r>
          </w:p>
        </w:tc>
        <w:tc>
          <w:tcPr>
            <w:tcW w:w="1417" w:type="dxa"/>
            <w:tcBorders>
              <w:top w:val="nil"/>
              <w:left w:val="nil"/>
              <w:bottom w:val="single" w:sz="4" w:space="0" w:color="auto"/>
              <w:right w:val="single" w:sz="4" w:space="0" w:color="auto"/>
            </w:tcBorders>
            <w:shd w:val="clear" w:color="auto" w:fill="auto"/>
            <w:vAlign w:val="center"/>
            <w:hideMark/>
          </w:tcPr>
          <w:p w14:paraId="3113D273"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20,000</w:t>
            </w:r>
          </w:p>
        </w:tc>
      </w:tr>
      <w:tr w:rsidR="00D62D98" w:rsidRPr="00D62D98" w14:paraId="63658284" w14:textId="77777777" w:rsidTr="00D62D98">
        <w:trPr>
          <w:trHeight w:val="6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4379B134"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15</w:t>
            </w:r>
          </w:p>
        </w:tc>
        <w:tc>
          <w:tcPr>
            <w:tcW w:w="7304" w:type="dxa"/>
            <w:tcBorders>
              <w:top w:val="nil"/>
              <w:left w:val="nil"/>
              <w:bottom w:val="single" w:sz="4" w:space="0" w:color="auto"/>
              <w:right w:val="single" w:sz="4" w:space="0" w:color="auto"/>
            </w:tcBorders>
            <w:shd w:val="clear" w:color="auto" w:fill="auto"/>
            <w:vAlign w:val="center"/>
            <w:hideMark/>
          </w:tcPr>
          <w:p w14:paraId="2E8FE0B9"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Замена тормозного поля для подачи бумаги копировального аппарата включая тормозное поле Canon NP7161 / iR2016 / iR2230 или эквивалент</w:t>
            </w:r>
          </w:p>
        </w:tc>
        <w:tc>
          <w:tcPr>
            <w:tcW w:w="1417" w:type="dxa"/>
            <w:tcBorders>
              <w:top w:val="nil"/>
              <w:left w:val="nil"/>
              <w:bottom w:val="single" w:sz="4" w:space="0" w:color="auto"/>
              <w:right w:val="single" w:sz="4" w:space="0" w:color="auto"/>
            </w:tcBorders>
            <w:shd w:val="clear" w:color="auto" w:fill="auto"/>
            <w:vAlign w:val="center"/>
            <w:hideMark/>
          </w:tcPr>
          <w:p w14:paraId="60ACE1F6"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6,000</w:t>
            </w:r>
          </w:p>
        </w:tc>
      </w:tr>
      <w:tr w:rsidR="00D62D98" w:rsidRPr="00D62D98" w14:paraId="230A3073" w14:textId="77777777" w:rsidTr="00D62D98">
        <w:trPr>
          <w:trHeight w:val="3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484CEE39" w14:textId="77777777" w:rsidR="00D62D98" w:rsidRPr="00D62D98" w:rsidRDefault="00D62D98" w:rsidP="00D62D98">
            <w:pPr>
              <w:jc w:val="center"/>
              <w:rPr>
                <w:rFonts w:ascii="Arial" w:hAnsi="Arial" w:cs="Arial"/>
                <w:color w:val="000000"/>
                <w:sz w:val="20"/>
                <w:szCs w:val="20"/>
                <w:lang w:val="hy-AM" w:eastAsia="hy-AM" w:bidi="ar-SA"/>
              </w:rPr>
            </w:pPr>
            <w:r w:rsidRPr="00D62D98">
              <w:rPr>
                <w:rFonts w:ascii="Arial" w:hAnsi="Arial" w:cs="Arial"/>
                <w:color w:val="000000"/>
                <w:sz w:val="20"/>
                <w:szCs w:val="20"/>
                <w:lang w:val="hy-AM" w:eastAsia="hy-AM" w:bidi="ar-SA"/>
              </w:rPr>
              <w:t> </w:t>
            </w:r>
          </w:p>
        </w:tc>
        <w:tc>
          <w:tcPr>
            <w:tcW w:w="7304" w:type="dxa"/>
            <w:tcBorders>
              <w:top w:val="nil"/>
              <w:left w:val="nil"/>
              <w:bottom w:val="single" w:sz="4" w:space="0" w:color="auto"/>
              <w:right w:val="single" w:sz="4" w:space="0" w:color="auto"/>
            </w:tcBorders>
            <w:shd w:val="clear" w:color="auto" w:fill="auto"/>
            <w:vAlign w:val="center"/>
            <w:hideMark/>
          </w:tcPr>
          <w:p w14:paraId="4A5BEC9A" w14:textId="77777777" w:rsidR="00D62D98" w:rsidRPr="00D62D98" w:rsidRDefault="00D62D98" w:rsidP="00D62D98">
            <w:pP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Всего</w:t>
            </w:r>
          </w:p>
        </w:tc>
        <w:tc>
          <w:tcPr>
            <w:tcW w:w="1417" w:type="dxa"/>
            <w:tcBorders>
              <w:top w:val="nil"/>
              <w:left w:val="nil"/>
              <w:bottom w:val="single" w:sz="4" w:space="0" w:color="auto"/>
              <w:right w:val="single" w:sz="4" w:space="0" w:color="auto"/>
            </w:tcBorders>
            <w:shd w:val="clear" w:color="auto" w:fill="auto"/>
            <w:vAlign w:val="center"/>
            <w:hideMark/>
          </w:tcPr>
          <w:p w14:paraId="4390BF5D" w14:textId="77777777" w:rsidR="00D62D98" w:rsidRPr="00D62D98" w:rsidRDefault="00D62D98" w:rsidP="00D62D98">
            <w:pPr>
              <w:jc w:val="center"/>
              <w:rPr>
                <w:rFonts w:ascii="GHEA Grapalat" w:hAnsi="GHEA Grapalat" w:cs="Arial"/>
                <w:color w:val="000000"/>
                <w:sz w:val="20"/>
                <w:szCs w:val="20"/>
                <w:lang w:val="hy-AM" w:eastAsia="hy-AM" w:bidi="ar-SA"/>
              </w:rPr>
            </w:pPr>
            <w:r w:rsidRPr="00D62D98">
              <w:rPr>
                <w:rFonts w:ascii="GHEA Grapalat" w:hAnsi="GHEA Grapalat" w:cs="Arial"/>
                <w:color w:val="000000"/>
                <w:sz w:val="20"/>
                <w:szCs w:val="20"/>
                <w:lang w:val="hy-AM" w:eastAsia="hy-AM" w:bidi="ar-SA"/>
              </w:rPr>
              <w:t>137,000</w:t>
            </w:r>
          </w:p>
        </w:tc>
      </w:tr>
      <w:tr w:rsidR="00D62D98" w:rsidRPr="00D62D98" w14:paraId="09A20525" w14:textId="77777777" w:rsidTr="00D62D98">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8F16133" w14:textId="77777777" w:rsidR="00D62D98" w:rsidRPr="00D62D98" w:rsidRDefault="00D62D98" w:rsidP="00D62D98">
            <w:pPr>
              <w:rPr>
                <w:rFonts w:ascii="Arial" w:hAnsi="Arial" w:cs="Arial"/>
                <w:b/>
                <w:bCs/>
                <w:color w:val="000000"/>
                <w:lang w:val="hy-AM" w:eastAsia="hy-AM" w:bidi="ar-SA"/>
              </w:rPr>
            </w:pPr>
            <w:r w:rsidRPr="00D62D98">
              <w:rPr>
                <w:rFonts w:ascii="Arial" w:hAnsi="Arial" w:cs="Arial"/>
                <w:b/>
                <w:bCs/>
                <w:color w:val="000000"/>
                <w:lang w:val="hy-AM" w:eastAsia="hy-AM" w:bidi="ar-SA"/>
              </w:rPr>
              <w:t> </w:t>
            </w:r>
          </w:p>
        </w:tc>
        <w:tc>
          <w:tcPr>
            <w:tcW w:w="7304" w:type="dxa"/>
            <w:tcBorders>
              <w:top w:val="nil"/>
              <w:left w:val="nil"/>
              <w:bottom w:val="single" w:sz="4" w:space="0" w:color="auto"/>
              <w:right w:val="single" w:sz="4" w:space="0" w:color="auto"/>
            </w:tcBorders>
            <w:shd w:val="clear" w:color="auto" w:fill="auto"/>
            <w:vAlign w:val="center"/>
            <w:hideMark/>
          </w:tcPr>
          <w:p w14:paraId="3F2ACEEC" w14:textId="77777777" w:rsidR="00D62D98" w:rsidRPr="00D62D98" w:rsidRDefault="00D62D98" w:rsidP="00D62D98">
            <w:pPr>
              <w:rPr>
                <w:rFonts w:ascii="GHEA Grapalat" w:hAnsi="GHEA Grapalat" w:cs="Arial"/>
                <w:b/>
                <w:bCs/>
                <w:color w:val="000000"/>
                <w:lang w:val="hy-AM" w:eastAsia="hy-AM" w:bidi="ar-SA"/>
              </w:rPr>
            </w:pPr>
            <w:r w:rsidRPr="00D62D98">
              <w:rPr>
                <w:rFonts w:ascii="GHEA Grapalat" w:hAnsi="GHEA Grapalat" w:cs="Arial"/>
                <w:b/>
                <w:bCs/>
                <w:color w:val="000000"/>
                <w:lang w:val="hy-AM" w:eastAsia="hy-AM" w:bidi="ar-SA"/>
              </w:rPr>
              <w:t>Всего</w:t>
            </w:r>
          </w:p>
        </w:tc>
        <w:tc>
          <w:tcPr>
            <w:tcW w:w="1417" w:type="dxa"/>
            <w:tcBorders>
              <w:top w:val="nil"/>
              <w:left w:val="nil"/>
              <w:bottom w:val="single" w:sz="4" w:space="0" w:color="auto"/>
              <w:right w:val="single" w:sz="4" w:space="0" w:color="auto"/>
            </w:tcBorders>
            <w:shd w:val="clear" w:color="auto" w:fill="auto"/>
            <w:noWrap/>
            <w:vAlign w:val="bottom"/>
            <w:hideMark/>
          </w:tcPr>
          <w:p w14:paraId="68511510" w14:textId="77777777" w:rsidR="00D62D98" w:rsidRPr="00D62D98" w:rsidRDefault="00D62D98" w:rsidP="00D62D98">
            <w:pPr>
              <w:jc w:val="right"/>
              <w:rPr>
                <w:rFonts w:ascii="Arial" w:hAnsi="Arial" w:cs="Arial"/>
                <w:b/>
                <w:bCs/>
                <w:color w:val="000000"/>
                <w:lang w:val="hy-AM" w:eastAsia="hy-AM" w:bidi="ar-SA"/>
              </w:rPr>
            </w:pPr>
            <w:r w:rsidRPr="00D62D98">
              <w:rPr>
                <w:rFonts w:ascii="Arial" w:hAnsi="Arial" w:cs="Arial"/>
                <w:b/>
                <w:bCs/>
                <w:color w:val="000000"/>
                <w:lang w:val="hy-AM" w:eastAsia="hy-AM" w:bidi="ar-SA"/>
              </w:rPr>
              <w:t>335,300</w:t>
            </w:r>
          </w:p>
        </w:tc>
      </w:tr>
    </w:tbl>
    <w:p w14:paraId="4299FC75" w14:textId="77777777" w:rsidR="00BD304A" w:rsidRPr="00BD304A" w:rsidRDefault="00BD304A" w:rsidP="00BD304A">
      <w:pPr>
        <w:widowControl w:val="0"/>
        <w:jc w:val="center"/>
        <w:rPr>
          <w:rFonts w:ascii="GHEA Grapalat" w:hAnsi="GHEA Grapalat"/>
          <w:b/>
          <w:bCs/>
          <w:lang w:val="hy-AM"/>
        </w:rPr>
      </w:pPr>
    </w:p>
    <w:p w14:paraId="76438766" w14:textId="17AE4A25" w:rsidR="00BD304A" w:rsidRPr="004B6382" w:rsidRDefault="00BD304A" w:rsidP="00BD304A">
      <w:pPr>
        <w:widowControl w:val="0"/>
        <w:spacing w:after="160" w:line="360" w:lineRule="auto"/>
        <w:rPr>
          <w:rFonts w:ascii="GHEA Grapalat" w:hAnsi="GHEA Grapalat"/>
          <w:i/>
          <w:iCs/>
          <w:color w:val="002060"/>
          <w:sz w:val="22"/>
          <w:szCs w:val="22"/>
        </w:rPr>
      </w:pPr>
      <w:r w:rsidRPr="004B6382">
        <w:rPr>
          <w:rFonts w:ascii="GHEA Grapalat" w:hAnsi="GHEA Grapalat"/>
          <w:i/>
          <w:iCs/>
          <w:color w:val="002060"/>
          <w:sz w:val="22"/>
          <w:szCs w:val="22"/>
        </w:rPr>
        <w:t>* Запасные части, подлежащие ремонту, обязательно должны быть неиспользованными</w:t>
      </w:r>
    </w:p>
    <w:p w14:paraId="7CA287D6" w14:textId="77777777" w:rsidR="004B6382" w:rsidRPr="00BD304A" w:rsidRDefault="004B6382" w:rsidP="004B6382">
      <w:pPr>
        <w:widowControl w:val="0"/>
        <w:jc w:val="cente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271B8C" w:rsidRPr="00AD29CE" w14:paraId="6E81101F" w14:textId="77777777" w:rsidTr="00B42840">
        <w:trPr>
          <w:jc w:val="center"/>
        </w:trPr>
        <w:tc>
          <w:tcPr>
            <w:tcW w:w="4536" w:type="dxa"/>
          </w:tcPr>
          <w:p w14:paraId="6DA13A23" w14:textId="77777777" w:rsidR="00271B8C" w:rsidRPr="00AD29CE" w:rsidRDefault="00271B8C" w:rsidP="00B42840">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D403A5D" w14:textId="77777777" w:rsidR="00271B8C" w:rsidRPr="00E40AC8" w:rsidRDefault="00271B8C" w:rsidP="00B42840">
            <w:pPr>
              <w:widowControl w:val="0"/>
              <w:jc w:val="center"/>
              <w:rPr>
                <w:rFonts w:ascii="GHEA Grapalat" w:hAnsi="GHEA Grapalat"/>
              </w:rPr>
            </w:pPr>
            <w:r w:rsidRPr="00E40AC8">
              <w:rPr>
                <w:rFonts w:ascii="GHEA Grapalat" w:hAnsi="GHEA Grapalat"/>
              </w:rPr>
              <w:t>____________________________</w:t>
            </w:r>
          </w:p>
          <w:p w14:paraId="040BE020" w14:textId="77777777" w:rsidR="00271B8C" w:rsidRPr="00E40AC8" w:rsidRDefault="00271B8C" w:rsidP="00B4284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6A1D309" w14:textId="77777777" w:rsidR="00271B8C" w:rsidRDefault="00271B8C" w:rsidP="00B42840">
            <w:pPr>
              <w:widowControl w:val="0"/>
              <w:spacing w:after="160" w:line="360" w:lineRule="auto"/>
              <w:jc w:val="center"/>
              <w:rPr>
                <w:rFonts w:ascii="GHEA Grapalat" w:hAnsi="GHEA Grapalat"/>
                <w:lang w:val="en-US"/>
              </w:rPr>
            </w:pPr>
          </w:p>
          <w:p w14:paraId="1929EEF1" w14:textId="77777777" w:rsidR="00271B8C" w:rsidRPr="00E40AC8" w:rsidRDefault="00271B8C" w:rsidP="00B42840">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8C051E3" w14:textId="77777777" w:rsidR="00271B8C" w:rsidRPr="00AD29CE" w:rsidRDefault="00271B8C" w:rsidP="00B42840">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5127677" w14:textId="77777777" w:rsidR="00271B8C" w:rsidRPr="00E40AC8" w:rsidRDefault="00271B8C" w:rsidP="00B42840">
            <w:pPr>
              <w:widowControl w:val="0"/>
              <w:jc w:val="center"/>
              <w:rPr>
                <w:rFonts w:ascii="GHEA Grapalat" w:hAnsi="GHEA Grapalat"/>
                <w:lang w:val="en-US"/>
              </w:rPr>
            </w:pPr>
            <w:r>
              <w:rPr>
                <w:rFonts w:ascii="GHEA Grapalat" w:hAnsi="GHEA Grapalat"/>
                <w:lang w:val="en-US"/>
              </w:rPr>
              <w:t>____________________________</w:t>
            </w:r>
          </w:p>
          <w:p w14:paraId="30577698" w14:textId="77777777" w:rsidR="00271B8C" w:rsidRPr="00E40AC8" w:rsidRDefault="00271B8C" w:rsidP="00B4284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66D6403" w14:textId="77777777" w:rsidR="00271B8C" w:rsidRDefault="00271B8C" w:rsidP="00B42840">
            <w:pPr>
              <w:widowControl w:val="0"/>
              <w:spacing w:after="160" w:line="360" w:lineRule="auto"/>
              <w:jc w:val="center"/>
              <w:rPr>
                <w:rFonts w:ascii="GHEA Grapalat" w:hAnsi="GHEA Grapalat"/>
                <w:lang w:val="en-US"/>
              </w:rPr>
            </w:pPr>
          </w:p>
          <w:p w14:paraId="4DA282CF" w14:textId="77777777" w:rsidR="00271B8C" w:rsidRPr="00E40AC8" w:rsidRDefault="00271B8C" w:rsidP="00B42840">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A7E4647" w14:textId="77777777" w:rsidR="00B53E5B" w:rsidRPr="00B53E5B" w:rsidRDefault="00B53E5B" w:rsidP="00B53E5B">
      <w:pPr>
        <w:widowControl w:val="0"/>
        <w:spacing w:after="160" w:line="360" w:lineRule="auto"/>
        <w:rPr>
          <w:rFonts w:ascii="GHEA Grapalat" w:hAnsi="GHEA Grapalat"/>
        </w:rPr>
      </w:pPr>
    </w:p>
    <w:p w14:paraId="2F03238D" w14:textId="77777777" w:rsidR="00B53E5B" w:rsidRPr="00B53E5B" w:rsidRDefault="00B53E5B" w:rsidP="00B53E5B">
      <w:pPr>
        <w:widowControl w:val="0"/>
        <w:spacing w:after="160" w:line="360" w:lineRule="auto"/>
        <w:rPr>
          <w:rFonts w:ascii="GHEA Grapalat" w:hAnsi="GHEA Grapalat"/>
        </w:rPr>
      </w:pPr>
    </w:p>
    <w:p w14:paraId="58DA22C7" w14:textId="77777777" w:rsidR="00B53E5B" w:rsidRPr="00B53E5B" w:rsidRDefault="00B53E5B" w:rsidP="00B53E5B">
      <w:pPr>
        <w:widowControl w:val="0"/>
        <w:spacing w:after="160" w:line="360" w:lineRule="auto"/>
        <w:rPr>
          <w:rFonts w:ascii="GHEA Grapalat" w:hAnsi="GHEA Grapalat"/>
        </w:rPr>
      </w:pPr>
    </w:p>
    <w:p w14:paraId="7BD513E2" w14:textId="77777777" w:rsidR="00B53E5B" w:rsidRPr="00B53E5B" w:rsidRDefault="00B53E5B" w:rsidP="00B53E5B">
      <w:pPr>
        <w:widowControl w:val="0"/>
        <w:spacing w:after="160" w:line="360" w:lineRule="auto"/>
        <w:rPr>
          <w:rFonts w:ascii="GHEA Grapalat" w:hAnsi="GHEA Grapalat"/>
        </w:rPr>
      </w:pPr>
    </w:p>
    <w:p w14:paraId="23D0F0D4" w14:textId="77777777" w:rsidR="00B53E5B" w:rsidRPr="00B53E5B" w:rsidRDefault="00B53E5B" w:rsidP="00B53E5B">
      <w:pPr>
        <w:widowControl w:val="0"/>
        <w:spacing w:after="160" w:line="360" w:lineRule="auto"/>
        <w:rPr>
          <w:rFonts w:ascii="GHEA Grapalat" w:hAnsi="GHEA Grapalat"/>
        </w:rPr>
      </w:pPr>
    </w:p>
    <w:p w14:paraId="032C13BC" w14:textId="77777777" w:rsidR="00554D44" w:rsidRPr="002D2D5F" w:rsidRDefault="00554D44" w:rsidP="00375205">
      <w:pPr>
        <w:widowControl w:val="0"/>
        <w:spacing w:after="160" w:line="360" w:lineRule="auto"/>
        <w:ind w:firstLine="567"/>
        <w:jc w:val="right"/>
        <w:rPr>
          <w:rFonts w:ascii="GHEA Grapalat" w:hAnsi="GHEA Grapalat"/>
          <w:i/>
        </w:rPr>
      </w:pPr>
    </w:p>
    <w:p w14:paraId="4CFDB5C3" w14:textId="77777777" w:rsidR="003B2F27" w:rsidRPr="00AD29CE" w:rsidRDefault="003B2F27" w:rsidP="00BD304A">
      <w:pPr>
        <w:widowControl w:val="0"/>
        <w:jc w:val="right"/>
        <w:rPr>
          <w:rFonts w:ascii="GHEA Grapalat" w:hAnsi="GHEA Grapalat"/>
          <w:i/>
        </w:rPr>
      </w:pPr>
      <w:r w:rsidRPr="00AD29CE">
        <w:rPr>
          <w:rFonts w:ascii="GHEA Grapalat" w:hAnsi="GHEA Grapalat"/>
          <w:i/>
        </w:rPr>
        <w:t>Приложение № 2</w:t>
      </w:r>
    </w:p>
    <w:p w14:paraId="3C32E8F6" w14:textId="77777777" w:rsidR="003B2F27" w:rsidRPr="00AD29CE" w:rsidRDefault="003B2F27" w:rsidP="00BD304A">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81FFE2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E6627B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400F440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51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
        <w:gridCol w:w="648"/>
        <w:gridCol w:w="1673"/>
        <w:gridCol w:w="2215"/>
        <w:gridCol w:w="59"/>
        <w:gridCol w:w="395"/>
        <w:gridCol w:w="306"/>
        <w:gridCol w:w="83"/>
        <w:gridCol w:w="372"/>
        <w:gridCol w:w="406"/>
        <w:gridCol w:w="364"/>
        <w:gridCol w:w="353"/>
        <w:gridCol w:w="376"/>
        <w:gridCol w:w="383"/>
        <w:gridCol w:w="453"/>
        <w:gridCol w:w="366"/>
        <w:gridCol w:w="413"/>
        <w:gridCol w:w="433"/>
        <w:gridCol w:w="341"/>
        <w:gridCol w:w="531"/>
      </w:tblGrid>
      <w:tr w:rsidR="003B2F27" w:rsidRPr="00F412AC" w14:paraId="3E7634CD" w14:textId="77777777" w:rsidTr="00E77817">
        <w:trPr>
          <w:trHeight w:val="297"/>
        </w:trPr>
        <w:tc>
          <w:tcPr>
            <w:tcW w:w="10512" w:type="dxa"/>
            <w:gridSpan w:val="20"/>
          </w:tcPr>
          <w:p w14:paraId="24B13CC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BD304A" w:rsidRPr="00F412AC" w14:paraId="5B473AE6" w14:textId="77777777" w:rsidTr="00E77817">
        <w:trPr>
          <w:trHeight w:val="557"/>
        </w:trPr>
        <w:tc>
          <w:tcPr>
            <w:tcW w:w="990" w:type="dxa"/>
            <w:gridSpan w:val="2"/>
            <w:vMerge w:val="restart"/>
            <w:vAlign w:val="center"/>
          </w:tcPr>
          <w:p w14:paraId="57D47C61" w14:textId="77777777" w:rsidR="00B53E5B" w:rsidRPr="00F412AC" w:rsidRDefault="00B53E5B"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73" w:type="dxa"/>
            <w:vMerge w:val="restart"/>
            <w:vAlign w:val="center"/>
          </w:tcPr>
          <w:p w14:paraId="0DB48243" w14:textId="77777777" w:rsidR="00B53E5B" w:rsidRPr="00F412AC" w:rsidRDefault="00B53E5B"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74" w:type="dxa"/>
            <w:gridSpan w:val="2"/>
            <w:vMerge w:val="restart"/>
            <w:vAlign w:val="center"/>
          </w:tcPr>
          <w:p w14:paraId="60F602D4" w14:textId="77777777" w:rsidR="00B53E5B" w:rsidRPr="00F412AC" w:rsidRDefault="00B53E5B"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575" w:type="dxa"/>
            <w:gridSpan w:val="15"/>
            <w:vAlign w:val="center"/>
          </w:tcPr>
          <w:p w14:paraId="58D76B96" w14:textId="5E2F0A1D" w:rsidR="00B53E5B" w:rsidRPr="00CA2754" w:rsidRDefault="00B53E5B"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B53E5B">
              <w:rPr>
                <w:rFonts w:ascii="GHEA Grapalat" w:hAnsi="GHEA Grapalat"/>
                <w:sz w:val="16"/>
              </w:rPr>
              <w:t xml:space="preserve"> </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BD304A" w:rsidRPr="00F412AC" w14:paraId="3D788065" w14:textId="77777777" w:rsidTr="00E77817">
        <w:trPr>
          <w:cantSplit/>
          <w:trHeight w:val="1002"/>
        </w:trPr>
        <w:tc>
          <w:tcPr>
            <w:tcW w:w="990" w:type="dxa"/>
            <w:gridSpan w:val="2"/>
            <w:vMerge/>
          </w:tcPr>
          <w:p w14:paraId="56AB687D" w14:textId="77777777" w:rsidR="00B53E5B" w:rsidRPr="00F412AC" w:rsidRDefault="00B53E5B" w:rsidP="005B7138">
            <w:pPr>
              <w:widowControl w:val="0"/>
              <w:spacing w:after="120"/>
              <w:jc w:val="center"/>
              <w:rPr>
                <w:rFonts w:ascii="GHEA Grapalat" w:hAnsi="GHEA Grapalat"/>
                <w:sz w:val="16"/>
              </w:rPr>
            </w:pPr>
          </w:p>
        </w:tc>
        <w:tc>
          <w:tcPr>
            <w:tcW w:w="1673" w:type="dxa"/>
            <w:vMerge/>
          </w:tcPr>
          <w:p w14:paraId="08D46293" w14:textId="77777777" w:rsidR="00B53E5B" w:rsidRPr="00F412AC" w:rsidRDefault="00B53E5B" w:rsidP="005B7138">
            <w:pPr>
              <w:widowControl w:val="0"/>
              <w:spacing w:after="120"/>
              <w:jc w:val="center"/>
              <w:rPr>
                <w:rFonts w:ascii="GHEA Grapalat" w:hAnsi="GHEA Grapalat"/>
                <w:sz w:val="16"/>
              </w:rPr>
            </w:pPr>
          </w:p>
        </w:tc>
        <w:tc>
          <w:tcPr>
            <w:tcW w:w="2274" w:type="dxa"/>
            <w:gridSpan w:val="2"/>
            <w:vMerge/>
          </w:tcPr>
          <w:p w14:paraId="56D648BD" w14:textId="77777777" w:rsidR="00B53E5B" w:rsidRPr="00F412AC" w:rsidRDefault="00B53E5B" w:rsidP="005B7138">
            <w:pPr>
              <w:widowControl w:val="0"/>
              <w:spacing w:after="120"/>
              <w:jc w:val="center"/>
              <w:rPr>
                <w:rFonts w:ascii="GHEA Grapalat" w:hAnsi="GHEA Grapalat"/>
                <w:sz w:val="16"/>
              </w:rPr>
            </w:pPr>
          </w:p>
        </w:tc>
        <w:tc>
          <w:tcPr>
            <w:tcW w:w="395" w:type="dxa"/>
            <w:textDirection w:val="btLr"/>
            <w:vAlign w:val="center"/>
          </w:tcPr>
          <w:p w14:paraId="75B1625C" w14:textId="77777777" w:rsidR="00B53E5B" w:rsidRPr="00F412AC" w:rsidRDefault="00B53E5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9" w:type="dxa"/>
            <w:gridSpan w:val="2"/>
            <w:textDirection w:val="btLr"/>
            <w:vAlign w:val="center"/>
          </w:tcPr>
          <w:p w14:paraId="31174C3F" w14:textId="77777777" w:rsidR="00B53E5B" w:rsidRPr="00F412AC" w:rsidRDefault="00B53E5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2" w:type="dxa"/>
            <w:textDirection w:val="btLr"/>
            <w:vAlign w:val="center"/>
          </w:tcPr>
          <w:p w14:paraId="65D4EB38" w14:textId="77777777" w:rsidR="00B53E5B" w:rsidRPr="00F412AC" w:rsidRDefault="00B53E5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06" w:type="dxa"/>
            <w:textDirection w:val="btLr"/>
            <w:vAlign w:val="center"/>
          </w:tcPr>
          <w:p w14:paraId="3450B77C" w14:textId="77777777" w:rsidR="00B53E5B" w:rsidRPr="00F412AC" w:rsidRDefault="00B53E5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4" w:type="dxa"/>
            <w:textDirection w:val="btLr"/>
            <w:vAlign w:val="center"/>
          </w:tcPr>
          <w:p w14:paraId="179BD85B" w14:textId="77777777" w:rsidR="00B53E5B" w:rsidRPr="00F412AC" w:rsidRDefault="00B53E5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53" w:type="dxa"/>
            <w:textDirection w:val="btLr"/>
            <w:vAlign w:val="center"/>
          </w:tcPr>
          <w:p w14:paraId="50C7D966" w14:textId="77777777" w:rsidR="00B53E5B" w:rsidRPr="00F412AC" w:rsidRDefault="00B53E5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76" w:type="dxa"/>
            <w:textDirection w:val="btLr"/>
            <w:vAlign w:val="center"/>
          </w:tcPr>
          <w:p w14:paraId="1DEBFCB1" w14:textId="77777777" w:rsidR="00B53E5B" w:rsidRPr="00F412AC" w:rsidRDefault="00B53E5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83" w:type="dxa"/>
            <w:textDirection w:val="btLr"/>
            <w:vAlign w:val="center"/>
          </w:tcPr>
          <w:p w14:paraId="0149D597" w14:textId="77777777" w:rsidR="00B53E5B" w:rsidRPr="00F412AC" w:rsidRDefault="00B53E5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53" w:type="dxa"/>
            <w:textDirection w:val="btLr"/>
            <w:vAlign w:val="center"/>
          </w:tcPr>
          <w:p w14:paraId="0893B9AE" w14:textId="77777777" w:rsidR="00B53E5B" w:rsidRPr="00F412AC" w:rsidRDefault="00B53E5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6" w:type="dxa"/>
            <w:textDirection w:val="btLr"/>
            <w:vAlign w:val="center"/>
          </w:tcPr>
          <w:p w14:paraId="2647080E" w14:textId="77777777" w:rsidR="00B53E5B" w:rsidRPr="00F412AC" w:rsidRDefault="00B53E5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13" w:type="dxa"/>
            <w:textDirection w:val="btLr"/>
            <w:vAlign w:val="center"/>
          </w:tcPr>
          <w:p w14:paraId="0E0CB6C7" w14:textId="77777777" w:rsidR="00B53E5B" w:rsidRPr="00F412AC" w:rsidRDefault="00B53E5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33" w:type="dxa"/>
            <w:textDirection w:val="btLr"/>
            <w:vAlign w:val="center"/>
          </w:tcPr>
          <w:p w14:paraId="18CC962C" w14:textId="77777777" w:rsidR="00B53E5B" w:rsidRPr="00F412AC" w:rsidRDefault="00B53E5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72" w:type="dxa"/>
            <w:gridSpan w:val="2"/>
            <w:vAlign w:val="center"/>
          </w:tcPr>
          <w:p w14:paraId="7BA9D5B5" w14:textId="77777777" w:rsidR="00B53E5B" w:rsidRPr="00B53E5B" w:rsidRDefault="00B53E5B" w:rsidP="00B53E5B">
            <w:pPr>
              <w:widowControl w:val="0"/>
              <w:spacing w:after="120"/>
              <w:ind w:right="-1"/>
              <w:jc w:val="center"/>
              <w:rPr>
                <w:rFonts w:ascii="GHEA Grapalat" w:hAnsi="GHEA Grapalat"/>
                <w:b/>
                <w:bCs/>
                <w:sz w:val="16"/>
                <w:lang w:val="en-US"/>
              </w:rPr>
            </w:pPr>
            <w:r w:rsidRPr="00B53E5B">
              <w:rPr>
                <w:rFonts w:ascii="GHEA Grapalat" w:hAnsi="GHEA Grapalat"/>
                <w:b/>
                <w:bCs/>
                <w:sz w:val="16"/>
              </w:rPr>
              <w:t>Всего</w:t>
            </w:r>
          </w:p>
        </w:tc>
      </w:tr>
      <w:tr w:rsidR="00834AF2" w:rsidRPr="00F412AC" w14:paraId="7D06C4B7" w14:textId="77777777" w:rsidTr="00E77817">
        <w:trPr>
          <w:trHeight w:val="297"/>
        </w:trPr>
        <w:tc>
          <w:tcPr>
            <w:tcW w:w="990" w:type="dxa"/>
            <w:gridSpan w:val="2"/>
            <w:vAlign w:val="center"/>
          </w:tcPr>
          <w:p w14:paraId="52E279AF" w14:textId="14910B52" w:rsidR="00834AF2" w:rsidRPr="00F412AC" w:rsidRDefault="00834AF2" w:rsidP="00834AF2">
            <w:pPr>
              <w:widowControl w:val="0"/>
              <w:spacing w:after="120"/>
              <w:jc w:val="center"/>
              <w:rPr>
                <w:rFonts w:ascii="GHEA Grapalat" w:hAnsi="GHEA Grapalat"/>
                <w:sz w:val="16"/>
              </w:rPr>
            </w:pPr>
            <w:r w:rsidRPr="003E0E71">
              <w:rPr>
                <w:rFonts w:ascii="GHEA Grapalat" w:hAnsi="GHEA Grapalat"/>
                <w:sz w:val="20"/>
              </w:rPr>
              <w:t>1</w:t>
            </w:r>
          </w:p>
        </w:tc>
        <w:tc>
          <w:tcPr>
            <w:tcW w:w="1673" w:type="dxa"/>
            <w:vAlign w:val="center"/>
          </w:tcPr>
          <w:p w14:paraId="556303FE" w14:textId="57CA7A95" w:rsidR="00834AF2" w:rsidRPr="00F412AC" w:rsidRDefault="00834AF2" w:rsidP="00834AF2">
            <w:pPr>
              <w:widowControl w:val="0"/>
              <w:spacing w:after="120"/>
              <w:jc w:val="center"/>
              <w:rPr>
                <w:rFonts w:ascii="GHEA Grapalat" w:hAnsi="GHEA Grapalat"/>
                <w:sz w:val="16"/>
              </w:rPr>
            </w:pPr>
            <w:r w:rsidRPr="00F56270">
              <w:rPr>
                <w:rFonts w:ascii="GHEA Grapalat" w:hAnsi="GHEA Grapalat"/>
                <w:b/>
                <w:bCs/>
                <w:sz w:val="20"/>
                <w:szCs w:val="20"/>
              </w:rPr>
              <w:t>503211</w:t>
            </w:r>
            <w:bookmarkStart w:id="19" w:name="_GoBack"/>
            <w:bookmarkEnd w:id="19"/>
            <w:r w:rsidRPr="00F56270">
              <w:rPr>
                <w:rFonts w:ascii="GHEA Grapalat" w:hAnsi="GHEA Grapalat"/>
                <w:b/>
                <w:bCs/>
                <w:sz w:val="20"/>
                <w:szCs w:val="20"/>
              </w:rPr>
              <w:t>00/501</w:t>
            </w:r>
          </w:p>
        </w:tc>
        <w:tc>
          <w:tcPr>
            <w:tcW w:w="2274" w:type="dxa"/>
            <w:gridSpan w:val="2"/>
          </w:tcPr>
          <w:p w14:paraId="529D03CF" w14:textId="46E179BC" w:rsidR="00834AF2" w:rsidRPr="00BD304A" w:rsidRDefault="00834AF2" w:rsidP="00834AF2">
            <w:pPr>
              <w:widowControl w:val="0"/>
              <w:spacing w:after="120"/>
              <w:jc w:val="center"/>
              <w:rPr>
                <w:rFonts w:ascii="GHEA Grapalat" w:hAnsi="GHEA Grapalat"/>
                <w:sz w:val="20"/>
                <w:szCs w:val="20"/>
              </w:rPr>
            </w:pPr>
            <w:r w:rsidRPr="00BD304A">
              <w:rPr>
                <w:rFonts w:ascii="GHEA Grapalat" w:hAnsi="GHEA Grapalat" w:cs="Cambria"/>
                <w:b/>
                <w:bCs/>
                <w:sz w:val="20"/>
                <w:szCs w:val="20"/>
              </w:rPr>
              <w:t>Услуги</w:t>
            </w:r>
            <w:r w:rsidRPr="00BD304A">
              <w:rPr>
                <w:rFonts w:ascii="GHEA Grapalat" w:hAnsi="GHEA Grapalat"/>
                <w:b/>
                <w:bCs/>
                <w:sz w:val="20"/>
                <w:szCs w:val="20"/>
              </w:rPr>
              <w:t xml:space="preserve"> </w:t>
            </w:r>
            <w:r w:rsidRPr="00BD304A">
              <w:rPr>
                <w:rFonts w:ascii="GHEA Grapalat" w:hAnsi="GHEA Grapalat" w:cs="Cambria"/>
                <w:b/>
                <w:bCs/>
                <w:sz w:val="20"/>
                <w:szCs w:val="20"/>
              </w:rPr>
              <w:t>по</w:t>
            </w:r>
            <w:r w:rsidRPr="00BD304A">
              <w:rPr>
                <w:rFonts w:ascii="GHEA Grapalat" w:hAnsi="GHEA Grapalat"/>
                <w:b/>
                <w:bCs/>
                <w:sz w:val="20"/>
                <w:szCs w:val="20"/>
              </w:rPr>
              <w:t xml:space="preserve"> </w:t>
            </w:r>
            <w:r w:rsidRPr="00BD304A">
              <w:rPr>
                <w:rFonts w:ascii="GHEA Grapalat" w:hAnsi="GHEA Grapalat" w:cs="Cambria"/>
                <w:b/>
                <w:bCs/>
                <w:sz w:val="20"/>
                <w:szCs w:val="20"/>
              </w:rPr>
              <w:t>ремонту</w:t>
            </w:r>
            <w:r w:rsidRPr="00BD304A">
              <w:rPr>
                <w:rFonts w:ascii="GHEA Grapalat" w:hAnsi="GHEA Grapalat"/>
                <w:b/>
                <w:bCs/>
                <w:sz w:val="20"/>
                <w:szCs w:val="20"/>
              </w:rPr>
              <w:t xml:space="preserve"> </w:t>
            </w:r>
            <w:r w:rsidRPr="00BD304A">
              <w:rPr>
                <w:rFonts w:ascii="GHEA Grapalat" w:hAnsi="GHEA Grapalat" w:cs="Cambria"/>
                <w:b/>
                <w:bCs/>
                <w:sz w:val="20"/>
                <w:szCs w:val="20"/>
              </w:rPr>
              <w:t>персональных</w:t>
            </w:r>
            <w:r w:rsidRPr="00BD304A">
              <w:rPr>
                <w:rFonts w:ascii="GHEA Grapalat" w:hAnsi="GHEA Grapalat"/>
                <w:b/>
                <w:bCs/>
                <w:sz w:val="20"/>
                <w:szCs w:val="20"/>
              </w:rPr>
              <w:t xml:space="preserve"> </w:t>
            </w:r>
            <w:r w:rsidRPr="00BD304A">
              <w:rPr>
                <w:rFonts w:ascii="GHEA Grapalat" w:hAnsi="GHEA Grapalat" w:cs="Cambria"/>
                <w:b/>
                <w:bCs/>
                <w:sz w:val="20"/>
                <w:szCs w:val="20"/>
              </w:rPr>
              <w:t>компьютеров</w:t>
            </w:r>
          </w:p>
        </w:tc>
        <w:tc>
          <w:tcPr>
            <w:tcW w:w="395" w:type="dxa"/>
            <w:vAlign w:val="center"/>
          </w:tcPr>
          <w:p w14:paraId="6CA8028D" w14:textId="77777777"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389" w:type="dxa"/>
            <w:gridSpan w:val="2"/>
            <w:vAlign w:val="center"/>
          </w:tcPr>
          <w:p w14:paraId="0476B9B6" w14:textId="77777777"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372" w:type="dxa"/>
            <w:vAlign w:val="center"/>
          </w:tcPr>
          <w:p w14:paraId="59BF308A"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406" w:type="dxa"/>
            <w:vAlign w:val="center"/>
          </w:tcPr>
          <w:p w14:paraId="16B60B88"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364" w:type="dxa"/>
            <w:vAlign w:val="center"/>
          </w:tcPr>
          <w:p w14:paraId="60E51B60"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353" w:type="dxa"/>
            <w:vAlign w:val="center"/>
          </w:tcPr>
          <w:p w14:paraId="505809D7" w14:textId="3586F65A"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376" w:type="dxa"/>
            <w:vAlign w:val="center"/>
          </w:tcPr>
          <w:p w14:paraId="5C7E6062"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383" w:type="dxa"/>
            <w:vAlign w:val="center"/>
          </w:tcPr>
          <w:p w14:paraId="7744834A"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453" w:type="dxa"/>
            <w:vAlign w:val="center"/>
          </w:tcPr>
          <w:p w14:paraId="1A6D991C"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366" w:type="dxa"/>
            <w:vAlign w:val="center"/>
          </w:tcPr>
          <w:p w14:paraId="799777F2"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413" w:type="dxa"/>
            <w:vAlign w:val="center"/>
          </w:tcPr>
          <w:p w14:paraId="42E188A2"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433" w:type="dxa"/>
            <w:vAlign w:val="center"/>
          </w:tcPr>
          <w:p w14:paraId="6143834B"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872" w:type="dxa"/>
            <w:gridSpan w:val="2"/>
            <w:vAlign w:val="center"/>
          </w:tcPr>
          <w:p w14:paraId="7610C948" w14:textId="77777777" w:rsidR="00834AF2" w:rsidRPr="00F412AC" w:rsidRDefault="00834AF2" w:rsidP="00834AF2">
            <w:pPr>
              <w:widowControl w:val="0"/>
              <w:spacing w:after="120"/>
              <w:jc w:val="center"/>
              <w:rPr>
                <w:rFonts w:ascii="GHEA Grapalat" w:hAnsi="GHEA Grapalat"/>
                <w:b/>
                <w:sz w:val="16"/>
              </w:rPr>
            </w:pPr>
            <w:r w:rsidRPr="00F412AC">
              <w:rPr>
                <w:rFonts w:ascii="GHEA Grapalat" w:hAnsi="GHEA Grapalat"/>
                <w:sz w:val="16"/>
              </w:rPr>
              <w:t>... %</w:t>
            </w:r>
          </w:p>
        </w:tc>
      </w:tr>
      <w:tr w:rsidR="00834AF2" w:rsidRPr="00F412AC" w14:paraId="586564DE" w14:textId="77777777" w:rsidTr="00E77817">
        <w:trPr>
          <w:trHeight w:val="297"/>
        </w:trPr>
        <w:tc>
          <w:tcPr>
            <w:tcW w:w="990" w:type="dxa"/>
            <w:gridSpan w:val="2"/>
            <w:vAlign w:val="center"/>
          </w:tcPr>
          <w:p w14:paraId="694FC4D0" w14:textId="44DB7CE7" w:rsidR="00834AF2" w:rsidRPr="00BD304A" w:rsidRDefault="00834AF2" w:rsidP="00834AF2">
            <w:pPr>
              <w:widowControl w:val="0"/>
              <w:spacing w:after="120"/>
              <w:jc w:val="center"/>
              <w:rPr>
                <w:rFonts w:ascii="GHEA Grapalat" w:hAnsi="GHEA Grapalat"/>
                <w:sz w:val="20"/>
                <w:lang w:val="hy-AM"/>
              </w:rPr>
            </w:pPr>
            <w:r>
              <w:rPr>
                <w:rFonts w:ascii="GHEA Grapalat" w:hAnsi="GHEA Grapalat"/>
                <w:sz w:val="20"/>
                <w:lang w:val="hy-AM"/>
              </w:rPr>
              <w:t>2</w:t>
            </w:r>
          </w:p>
        </w:tc>
        <w:tc>
          <w:tcPr>
            <w:tcW w:w="1673" w:type="dxa"/>
            <w:vAlign w:val="center"/>
          </w:tcPr>
          <w:p w14:paraId="343E46F7" w14:textId="21092F61" w:rsidR="00834AF2" w:rsidRPr="00981738" w:rsidRDefault="00834AF2" w:rsidP="00834AF2">
            <w:pPr>
              <w:widowControl w:val="0"/>
              <w:spacing w:after="120"/>
              <w:jc w:val="center"/>
              <w:rPr>
                <w:rFonts w:ascii="Helvetica" w:hAnsi="Helvetica" w:cs="Helvetica"/>
                <w:b/>
                <w:bCs/>
                <w:color w:val="333333"/>
                <w:sz w:val="21"/>
                <w:szCs w:val="21"/>
              </w:rPr>
            </w:pPr>
            <w:r w:rsidRPr="00F56270">
              <w:rPr>
                <w:rFonts w:ascii="GHEA Grapalat" w:hAnsi="GHEA Grapalat"/>
                <w:b/>
                <w:bCs/>
                <w:sz w:val="20"/>
                <w:szCs w:val="20"/>
              </w:rPr>
              <w:t>50531200/501</w:t>
            </w:r>
          </w:p>
        </w:tc>
        <w:tc>
          <w:tcPr>
            <w:tcW w:w="2274" w:type="dxa"/>
            <w:gridSpan w:val="2"/>
          </w:tcPr>
          <w:p w14:paraId="54353EAE" w14:textId="5307ED80" w:rsidR="00834AF2" w:rsidRPr="00BD304A" w:rsidRDefault="00834AF2" w:rsidP="00834AF2">
            <w:pPr>
              <w:widowControl w:val="0"/>
              <w:spacing w:after="120"/>
              <w:jc w:val="center"/>
              <w:rPr>
                <w:rFonts w:ascii="GHEA Grapalat" w:hAnsi="GHEA Grapalat" w:cs="Calibri"/>
                <w:b/>
                <w:bCs/>
                <w:color w:val="000000"/>
                <w:sz w:val="20"/>
                <w:szCs w:val="20"/>
                <w:lang w:val="af-ZA" w:eastAsia="en-GB"/>
              </w:rPr>
            </w:pPr>
            <w:r w:rsidRPr="00BD304A">
              <w:rPr>
                <w:rFonts w:ascii="GHEA Grapalat" w:hAnsi="GHEA Grapalat" w:cs="Cambria"/>
                <w:b/>
                <w:bCs/>
                <w:sz w:val="20"/>
                <w:szCs w:val="20"/>
              </w:rPr>
              <w:t>Услуги</w:t>
            </w:r>
            <w:r w:rsidRPr="00BD304A">
              <w:rPr>
                <w:rFonts w:ascii="GHEA Grapalat" w:hAnsi="GHEA Grapalat"/>
                <w:b/>
                <w:bCs/>
                <w:sz w:val="20"/>
                <w:szCs w:val="20"/>
              </w:rPr>
              <w:t xml:space="preserve"> </w:t>
            </w:r>
            <w:r w:rsidRPr="00BD304A">
              <w:rPr>
                <w:rFonts w:ascii="GHEA Grapalat" w:hAnsi="GHEA Grapalat" w:cs="Cambria"/>
                <w:b/>
                <w:bCs/>
                <w:sz w:val="20"/>
                <w:szCs w:val="20"/>
              </w:rPr>
              <w:t>по</w:t>
            </w:r>
            <w:r w:rsidRPr="00BD304A">
              <w:rPr>
                <w:rFonts w:ascii="GHEA Grapalat" w:hAnsi="GHEA Grapalat"/>
                <w:b/>
                <w:bCs/>
                <w:sz w:val="20"/>
                <w:szCs w:val="20"/>
              </w:rPr>
              <w:t xml:space="preserve"> </w:t>
            </w:r>
            <w:r w:rsidRPr="00BD304A">
              <w:rPr>
                <w:rFonts w:ascii="GHEA Grapalat" w:hAnsi="GHEA Grapalat" w:cs="Cambria"/>
                <w:b/>
                <w:bCs/>
                <w:sz w:val="20"/>
                <w:szCs w:val="20"/>
              </w:rPr>
              <w:t>ремонту</w:t>
            </w:r>
            <w:r w:rsidRPr="00BD304A">
              <w:rPr>
                <w:rFonts w:ascii="GHEA Grapalat" w:hAnsi="GHEA Grapalat"/>
                <w:b/>
                <w:bCs/>
                <w:sz w:val="20"/>
                <w:szCs w:val="20"/>
              </w:rPr>
              <w:t xml:space="preserve"> </w:t>
            </w:r>
            <w:r w:rsidRPr="00BD304A">
              <w:rPr>
                <w:rFonts w:ascii="GHEA Grapalat" w:hAnsi="GHEA Grapalat" w:cs="Cambria"/>
                <w:b/>
                <w:bCs/>
                <w:sz w:val="20"/>
                <w:szCs w:val="20"/>
              </w:rPr>
              <w:t>и</w:t>
            </w:r>
            <w:r w:rsidRPr="00BD304A">
              <w:rPr>
                <w:rFonts w:ascii="GHEA Grapalat" w:hAnsi="GHEA Grapalat"/>
                <w:b/>
                <w:bCs/>
                <w:sz w:val="20"/>
                <w:szCs w:val="20"/>
              </w:rPr>
              <w:t xml:space="preserve"> </w:t>
            </w:r>
            <w:r w:rsidRPr="00BD304A">
              <w:rPr>
                <w:rFonts w:ascii="GHEA Grapalat" w:hAnsi="GHEA Grapalat" w:cs="Cambria"/>
                <w:b/>
                <w:bCs/>
                <w:sz w:val="20"/>
                <w:szCs w:val="20"/>
              </w:rPr>
              <w:t>техническому</w:t>
            </w:r>
            <w:r w:rsidRPr="00BD304A">
              <w:rPr>
                <w:rFonts w:ascii="GHEA Grapalat" w:hAnsi="GHEA Grapalat"/>
                <w:b/>
                <w:bCs/>
                <w:sz w:val="20"/>
                <w:szCs w:val="20"/>
              </w:rPr>
              <w:t xml:space="preserve"> </w:t>
            </w:r>
            <w:r w:rsidRPr="00BD304A">
              <w:rPr>
                <w:rFonts w:ascii="GHEA Grapalat" w:hAnsi="GHEA Grapalat" w:cs="Cambria"/>
                <w:b/>
                <w:bCs/>
                <w:sz w:val="20"/>
                <w:szCs w:val="20"/>
              </w:rPr>
              <w:t>обслуживанию</w:t>
            </w:r>
            <w:r w:rsidRPr="00BD304A">
              <w:rPr>
                <w:rFonts w:ascii="GHEA Grapalat" w:hAnsi="GHEA Grapalat"/>
                <w:b/>
                <w:bCs/>
                <w:sz w:val="20"/>
                <w:szCs w:val="20"/>
              </w:rPr>
              <w:t xml:space="preserve"> </w:t>
            </w:r>
            <w:r w:rsidRPr="00BD304A">
              <w:rPr>
                <w:rFonts w:ascii="GHEA Grapalat" w:hAnsi="GHEA Grapalat" w:cs="Cambria"/>
                <w:b/>
                <w:bCs/>
                <w:sz w:val="20"/>
                <w:szCs w:val="20"/>
              </w:rPr>
              <w:t>электроприборов</w:t>
            </w:r>
            <w:r w:rsidRPr="00BD304A">
              <w:rPr>
                <w:rFonts w:ascii="GHEA Grapalat" w:hAnsi="GHEA Grapalat"/>
                <w:b/>
                <w:bCs/>
                <w:sz w:val="20"/>
                <w:szCs w:val="20"/>
              </w:rPr>
              <w:t xml:space="preserve">, </w:t>
            </w:r>
            <w:r w:rsidRPr="00BD304A">
              <w:rPr>
                <w:rFonts w:ascii="GHEA Grapalat" w:hAnsi="GHEA Grapalat" w:cs="Cambria"/>
                <w:b/>
                <w:bCs/>
                <w:sz w:val="20"/>
                <w:szCs w:val="20"/>
              </w:rPr>
              <w:t>оборудования</w:t>
            </w:r>
          </w:p>
        </w:tc>
        <w:tc>
          <w:tcPr>
            <w:tcW w:w="395" w:type="dxa"/>
            <w:vAlign w:val="center"/>
          </w:tcPr>
          <w:p w14:paraId="19B287F5" w14:textId="1830F263"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389" w:type="dxa"/>
            <w:gridSpan w:val="2"/>
            <w:vAlign w:val="center"/>
          </w:tcPr>
          <w:p w14:paraId="7116874F" w14:textId="28CF71F2"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372" w:type="dxa"/>
            <w:vAlign w:val="center"/>
          </w:tcPr>
          <w:p w14:paraId="0851E294" w14:textId="39530A4F"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406" w:type="dxa"/>
            <w:vAlign w:val="center"/>
          </w:tcPr>
          <w:p w14:paraId="486E0B6D" w14:textId="41BF57C9"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364" w:type="dxa"/>
            <w:vAlign w:val="center"/>
          </w:tcPr>
          <w:p w14:paraId="40B92F43" w14:textId="649780C0"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353" w:type="dxa"/>
            <w:vAlign w:val="center"/>
          </w:tcPr>
          <w:p w14:paraId="1B56EEF0" w14:textId="10D7FFC6"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w:t>
            </w:r>
          </w:p>
        </w:tc>
        <w:tc>
          <w:tcPr>
            <w:tcW w:w="376" w:type="dxa"/>
            <w:vAlign w:val="center"/>
          </w:tcPr>
          <w:p w14:paraId="71193F9B" w14:textId="7E01967C"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383" w:type="dxa"/>
            <w:vAlign w:val="center"/>
          </w:tcPr>
          <w:p w14:paraId="70AA1604" w14:textId="1DF71B32"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453" w:type="dxa"/>
            <w:vAlign w:val="center"/>
          </w:tcPr>
          <w:p w14:paraId="481B8945" w14:textId="2BDB024A"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366" w:type="dxa"/>
            <w:vAlign w:val="center"/>
          </w:tcPr>
          <w:p w14:paraId="636DF29B" w14:textId="0BF3A269"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413" w:type="dxa"/>
            <w:vAlign w:val="center"/>
          </w:tcPr>
          <w:p w14:paraId="0C011CA6" w14:textId="1CAA3B3D"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433" w:type="dxa"/>
            <w:vAlign w:val="center"/>
          </w:tcPr>
          <w:p w14:paraId="21B4B4D8" w14:textId="49AF4344"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872" w:type="dxa"/>
            <w:gridSpan w:val="2"/>
            <w:vAlign w:val="center"/>
          </w:tcPr>
          <w:p w14:paraId="2C8A8036" w14:textId="63B452B4"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r>
      <w:tr w:rsidR="00834AF2" w:rsidRPr="00F412AC" w14:paraId="0B3CD399" w14:textId="77777777" w:rsidTr="00E77817">
        <w:trPr>
          <w:trHeight w:val="297"/>
        </w:trPr>
        <w:tc>
          <w:tcPr>
            <w:tcW w:w="990" w:type="dxa"/>
            <w:gridSpan w:val="2"/>
            <w:vAlign w:val="center"/>
          </w:tcPr>
          <w:p w14:paraId="633790D9" w14:textId="3353851B" w:rsidR="00834AF2" w:rsidRPr="00BD304A" w:rsidRDefault="00834AF2" w:rsidP="00834AF2">
            <w:pPr>
              <w:widowControl w:val="0"/>
              <w:spacing w:after="120"/>
              <w:jc w:val="center"/>
              <w:rPr>
                <w:rFonts w:ascii="GHEA Grapalat" w:hAnsi="GHEA Grapalat"/>
                <w:sz w:val="20"/>
                <w:lang w:val="hy-AM"/>
              </w:rPr>
            </w:pPr>
            <w:r>
              <w:rPr>
                <w:rFonts w:ascii="GHEA Grapalat" w:hAnsi="GHEA Grapalat"/>
                <w:sz w:val="20"/>
                <w:lang w:val="hy-AM"/>
              </w:rPr>
              <w:t>3</w:t>
            </w:r>
          </w:p>
        </w:tc>
        <w:tc>
          <w:tcPr>
            <w:tcW w:w="1673" w:type="dxa"/>
            <w:vAlign w:val="center"/>
          </w:tcPr>
          <w:p w14:paraId="65BCAE38" w14:textId="490BC393" w:rsidR="00834AF2" w:rsidRPr="00981738" w:rsidRDefault="00834AF2" w:rsidP="00834AF2">
            <w:pPr>
              <w:widowControl w:val="0"/>
              <w:spacing w:after="120"/>
              <w:jc w:val="center"/>
              <w:rPr>
                <w:rFonts w:ascii="Helvetica" w:hAnsi="Helvetica" w:cs="Helvetica"/>
                <w:b/>
                <w:bCs/>
                <w:color w:val="333333"/>
                <w:sz w:val="21"/>
                <w:szCs w:val="21"/>
              </w:rPr>
            </w:pPr>
            <w:r w:rsidRPr="00F56270">
              <w:rPr>
                <w:rFonts w:ascii="GHEA Grapalat" w:hAnsi="GHEA Grapalat"/>
                <w:b/>
                <w:bCs/>
                <w:sz w:val="20"/>
                <w:szCs w:val="20"/>
              </w:rPr>
              <w:t>50711100/501</w:t>
            </w:r>
          </w:p>
        </w:tc>
        <w:tc>
          <w:tcPr>
            <w:tcW w:w="2274" w:type="dxa"/>
            <w:gridSpan w:val="2"/>
          </w:tcPr>
          <w:p w14:paraId="12748EEF" w14:textId="722F16EC" w:rsidR="00834AF2" w:rsidRPr="00BD304A" w:rsidRDefault="00834AF2" w:rsidP="00834AF2">
            <w:pPr>
              <w:widowControl w:val="0"/>
              <w:spacing w:after="120"/>
              <w:jc w:val="center"/>
              <w:rPr>
                <w:rFonts w:ascii="GHEA Grapalat" w:hAnsi="GHEA Grapalat" w:cs="Calibri"/>
                <w:b/>
                <w:bCs/>
                <w:color w:val="000000"/>
                <w:sz w:val="20"/>
                <w:szCs w:val="20"/>
                <w:lang w:val="af-ZA" w:eastAsia="en-GB"/>
              </w:rPr>
            </w:pPr>
            <w:r w:rsidRPr="00BD304A">
              <w:rPr>
                <w:rFonts w:ascii="GHEA Grapalat" w:hAnsi="GHEA Grapalat" w:cs="Cambria"/>
                <w:b/>
                <w:bCs/>
                <w:sz w:val="20"/>
                <w:szCs w:val="20"/>
              </w:rPr>
              <w:t>Услуги</w:t>
            </w:r>
            <w:r w:rsidRPr="00BD304A">
              <w:rPr>
                <w:rFonts w:ascii="GHEA Grapalat" w:hAnsi="GHEA Grapalat"/>
                <w:b/>
                <w:bCs/>
                <w:sz w:val="20"/>
                <w:szCs w:val="20"/>
              </w:rPr>
              <w:t xml:space="preserve"> </w:t>
            </w:r>
            <w:r w:rsidRPr="00BD304A">
              <w:rPr>
                <w:rFonts w:ascii="GHEA Grapalat" w:hAnsi="GHEA Grapalat" w:cs="Cambria"/>
                <w:b/>
                <w:bCs/>
                <w:sz w:val="20"/>
                <w:szCs w:val="20"/>
              </w:rPr>
              <w:t>по</w:t>
            </w:r>
            <w:r w:rsidRPr="00BD304A">
              <w:rPr>
                <w:rFonts w:ascii="GHEA Grapalat" w:hAnsi="GHEA Grapalat"/>
                <w:b/>
                <w:bCs/>
                <w:sz w:val="20"/>
                <w:szCs w:val="20"/>
              </w:rPr>
              <w:t xml:space="preserve"> </w:t>
            </w:r>
            <w:r w:rsidRPr="00BD304A">
              <w:rPr>
                <w:rFonts w:ascii="GHEA Grapalat" w:hAnsi="GHEA Grapalat" w:cs="Cambria"/>
                <w:b/>
                <w:bCs/>
                <w:sz w:val="20"/>
                <w:szCs w:val="20"/>
              </w:rPr>
              <w:t>ремонту</w:t>
            </w:r>
            <w:r w:rsidRPr="00BD304A">
              <w:rPr>
                <w:rFonts w:ascii="GHEA Grapalat" w:hAnsi="GHEA Grapalat"/>
                <w:b/>
                <w:bCs/>
                <w:sz w:val="20"/>
                <w:szCs w:val="20"/>
              </w:rPr>
              <w:t xml:space="preserve"> </w:t>
            </w:r>
            <w:r w:rsidRPr="00BD304A">
              <w:rPr>
                <w:rFonts w:ascii="GHEA Grapalat" w:hAnsi="GHEA Grapalat" w:cs="Cambria"/>
                <w:b/>
                <w:bCs/>
                <w:sz w:val="20"/>
                <w:szCs w:val="20"/>
              </w:rPr>
              <w:t>и</w:t>
            </w:r>
            <w:r w:rsidRPr="00BD304A">
              <w:rPr>
                <w:rFonts w:ascii="GHEA Grapalat" w:hAnsi="GHEA Grapalat"/>
                <w:b/>
                <w:bCs/>
                <w:sz w:val="20"/>
                <w:szCs w:val="20"/>
              </w:rPr>
              <w:t xml:space="preserve"> </w:t>
            </w:r>
            <w:r w:rsidRPr="00BD304A">
              <w:rPr>
                <w:rFonts w:ascii="GHEA Grapalat" w:hAnsi="GHEA Grapalat" w:cs="Cambria"/>
                <w:b/>
                <w:bCs/>
                <w:sz w:val="20"/>
                <w:szCs w:val="20"/>
              </w:rPr>
              <w:t>техническому</w:t>
            </w:r>
            <w:r w:rsidRPr="00BD304A">
              <w:rPr>
                <w:rFonts w:ascii="GHEA Grapalat" w:hAnsi="GHEA Grapalat"/>
                <w:b/>
                <w:bCs/>
                <w:sz w:val="20"/>
                <w:szCs w:val="20"/>
              </w:rPr>
              <w:t xml:space="preserve"> </w:t>
            </w:r>
            <w:r w:rsidRPr="00BD304A">
              <w:rPr>
                <w:rFonts w:ascii="GHEA Grapalat" w:hAnsi="GHEA Grapalat" w:cs="Cambria"/>
                <w:b/>
                <w:bCs/>
                <w:sz w:val="20"/>
                <w:szCs w:val="20"/>
              </w:rPr>
              <w:t>обслуживанию</w:t>
            </w:r>
            <w:r w:rsidRPr="00BD304A">
              <w:rPr>
                <w:rFonts w:ascii="GHEA Grapalat" w:hAnsi="GHEA Grapalat"/>
                <w:b/>
                <w:bCs/>
                <w:sz w:val="20"/>
                <w:szCs w:val="20"/>
              </w:rPr>
              <w:t xml:space="preserve"> </w:t>
            </w:r>
            <w:r w:rsidRPr="00BD304A">
              <w:rPr>
                <w:rFonts w:ascii="GHEA Grapalat" w:hAnsi="GHEA Grapalat" w:cs="Cambria"/>
                <w:b/>
                <w:bCs/>
                <w:sz w:val="20"/>
                <w:szCs w:val="20"/>
              </w:rPr>
              <w:t>электроприборов</w:t>
            </w:r>
            <w:r w:rsidRPr="00BD304A">
              <w:rPr>
                <w:rFonts w:ascii="GHEA Grapalat" w:hAnsi="GHEA Grapalat"/>
                <w:b/>
                <w:bCs/>
                <w:sz w:val="20"/>
                <w:szCs w:val="20"/>
              </w:rPr>
              <w:t xml:space="preserve">, </w:t>
            </w:r>
            <w:r w:rsidRPr="00BD304A">
              <w:rPr>
                <w:rFonts w:ascii="GHEA Grapalat" w:hAnsi="GHEA Grapalat" w:cs="Cambria"/>
                <w:b/>
                <w:bCs/>
                <w:sz w:val="20"/>
                <w:szCs w:val="20"/>
              </w:rPr>
              <w:t>оборудования</w:t>
            </w:r>
            <w:r w:rsidRPr="00BD304A">
              <w:rPr>
                <w:rFonts w:ascii="GHEA Grapalat" w:hAnsi="GHEA Grapalat"/>
                <w:b/>
                <w:bCs/>
                <w:sz w:val="20"/>
                <w:szCs w:val="20"/>
              </w:rPr>
              <w:t xml:space="preserve">, </w:t>
            </w:r>
            <w:r w:rsidRPr="00BD304A">
              <w:rPr>
                <w:rFonts w:ascii="GHEA Grapalat" w:hAnsi="GHEA Grapalat" w:cs="Cambria"/>
                <w:b/>
                <w:bCs/>
                <w:sz w:val="20"/>
                <w:szCs w:val="20"/>
              </w:rPr>
              <w:t>расположенного</w:t>
            </w:r>
            <w:r w:rsidRPr="00BD304A">
              <w:rPr>
                <w:rFonts w:ascii="GHEA Grapalat" w:hAnsi="GHEA Grapalat"/>
                <w:b/>
                <w:bCs/>
                <w:sz w:val="20"/>
                <w:szCs w:val="20"/>
              </w:rPr>
              <w:t xml:space="preserve"> </w:t>
            </w:r>
            <w:r w:rsidRPr="00BD304A">
              <w:rPr>
                <w:rFonts w:ascii="GHEA Grapalat" w:hAnsi="GHEA Grapalat" w:cs="Cambria"/>
                <w:b/>
                <w:bCs/>
                <w:sz w:val="20"/>
                <w:szCs w:val="20"/>
              </w:rPr>
              <w:t>в</w:t>
            </w:r>
            <w:r w:rsidRPr="00BD304A">
              <w:rPr>
                <w:rFonts w:ascii="GHEA Grapalat" w:hAnsi="GHEA Grapalat"/>
                <w:b/>
                <w:bCs/>
                <w:sz w:val="20"/>
                <w:szCs w:val="20"/>
              </w:rPr>
              <w:t xml:space="preserve"> </w:t>
            </w:r>
            <w:r w:rsidRPr="00BD304A">
              <w:rPr>
                <w:rFonts w:ascii="GHEA Grapalat" w:hAnsi="GHEA Grapalat" w:cs="Cambria"/>
                <w:b/>
                <w:bCs/>
                <w:sz w:val="20"/>
                <w:szCs w:val="20"/>
              </w:rPr>
              <w:t>зданиях</w:t>
            </w:r>
          </w:p>
        </w:tc>
        <w:tc>
          <w:tcPr>
            <w:tcW w:w="395" w:type="dxa"/>
            <w:vAlign w:val="center"/>
          </w:tcPr>
          <w:p w14:paraId="1C9C3294" w14:textId="1368B42C"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389" w:type="dxa"/>
            <w:gridSpan w:val="2"/>
            <w:vAlign w:val="center"/>
          </w:tcPr>
          <w:p w14:paraId="2F4D23BF" w14:textId="32D4B42F"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372" w:type="dxa"/>
            <w:vAlign w:val="center"/>
          </w:tcPr>
          <w:p w14:paraId="3D6110E8" w14:textId="25112B65"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406" w:type="dxa"/>
            <w:vAlign w:val="center"/>
          </w:tcPr>
          <w:p w14:paraId="4FD268CD" w14:textId="1EBA7DA3"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364" w:type="dxa"/>
            <w:vAlign w:val="center"/>
          </w:tcPr>
          <w:p w14:paraId="560B561D" w14:textId="737295AD"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353" w:type="dxa"/>
            <w:vAlign w:val="center"/>
          </w:tcPr>
          <w:p w14:paraId="0BF387FB" w14:textId="350226A1"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w:t>
            </w:r>
          </w:p>
        </w:tc>
        <w:tc>
          <w:tcPr>
            <w:tcW w:w="376" w:type="dxa"/>
            <w:vAlign w:val="center"/>
          </w:tcPr>
          <w:p w14:paraId="18B45BD0" w14:textId="267B8481"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383" w:type="dxa"/>
            <w:vAlign w:val="center"/>
          </w:tcPr>
          <w:p w14:paraId="5A32F3CE" w14:textId="6B97143D"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453" w:type="dxa"/>
            <w:vAlign w:val="center"/>
          </w:tcPr>
          <w:p w14:paraId="6FC01D58" w14:textId="1DF05E06"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366" w:type="dxa"/>
            <w:vAlign w:val="center"/>
          </w:tcPr>
          <w:p w14:paraId="3832AE4F" w14:textId="2953DB61"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413" w:type="dxa"/>
            <w:vAlign w:val="center"/>
          </w:tcPr>
          <w:p w14:paraId="0B55D190" w14:textId="1113F1DB"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433" w:type="dxa"/>
            <w:vAlign w:val="center"/>
          </w:tcPr>
          <w:p w14:paraId="76553203" w14:textId="45321B53"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872" w:type="dxa"/>
            <w:gridSpan w:val="2"/>
            <w:vAlign w:val="center"/>
          </w:tcPr>
          <w:p w14:paraId="3D6C9FD7" w14:textId="2E4F24E8"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r>
      <w:tr w:rsidR="003B2F27" w:rsidRPr="00AD29CE" w14:paraId="0E190D8C" w14:textId="77777777" w:rsidTr="00E77817">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342" w:type="dxa"/>
          <w:wAfter w:w="531" w:type="dxa"/>
          <w:jc w:val="center"/>
        </w:trPr>
        <w:tc>
          <w:tcPr>
            <w:tcW w:w="4536" w:type="dxa"/>
            <w:gridSpan w:val="3"/>
          </w:tcPr>
          <w:p w14:paraId="5DDC6B9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C17F55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E2CE08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AAD881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7E4B6C84"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12"/>
          </w:tcPr>
          <w:p w14:paraId="2E8EF5B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D747D5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8F8432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733ED0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2296BD4" w14:textId="77777777" w:rsidR="003B2F27" w:rsidRPr="00AD29CE" w:rsidRDefault="003B2F27" w:rsidP="003B2F27">
      <w:pPr>
        <w:widowControl w:val="0"/>
        <w:spacing w:after="160" w:line="360" w:lineRule="auto"/>
        <w:rPr>
          <w:rFonts w:ascii="GHEA Grapalat" w:hAnsi="GHEA Grapalat"/>
        </w:rPr>
        <w:sectPr w:rsidR="003B2F27" w:rsidRPr="00AD29CE" w:rsidSect="00E0658D">
          <w:footerReference w:type="default" r:id="rId14"/>
          <w:footnotePr>
            <w:pos w:val="beneathText"/>
            <w:numFmt w:val="chicago"/>
          </w:footnotePr>
          <w:pgSz w:w="11907" w:h="16840" w:code="9"/>
          <w:pgMar w:top="720" w:right="927" w:bottom="810" w:left="1170" w:header="561" w:footer="561" w:gutter="0"/>
          <w:cols w:space="720"/>
          <w:titlePg/>
          <w:docGrid w:linePitch="326"/>
        </w:sectPr>
      </w:pPr>
    </w:p>
    <w:p w14:paraId="3A1A982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94BFEF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381FC2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3A0B7A7" w14:textId="77777777" w:rsidTr="005B7138">
        <w:trPr>
          <w:tblCellSpacing w:w="7" w:type="dxa"/>
          <w:jc w:val="center"/>
        </w:trPr>
        <w:tc>
          <w:tcPr>
            <w:tcW w:w="0" w:type="auto"/>
            <w:gridSpan w:val="2"/>
            <w:vAlign w:val="center"/>
          </w:tcPr>
          <w:p w14:paraId="0CB493D5"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698166B"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BD44E9" w14:textId="77777777" w:rsidTr="005B7138">
        <w:trPr>
          <w:tblCellSpacing w:w="7" w:type="dxa"/>
          <w:jc w:val="center"/>
        </w:trPr>
        <w:tc>
          <w:tcPr>
            <w:tcW w:w="0" w:type="auto"/>
            <w:vAlign w:val="center"/>
          </w:tcPr>
          <w:p w14:paraId="17B23EA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C1AADB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68620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287F71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51E6CC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F856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EEC9C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63BBDA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CE8691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B148FF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EE4C7A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9CD583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9099B2D" w14:textId="77777777" w:rsidR="003B2F27" w:rsidRPr="00AD29CE" w:rsidRDefault="003B2F27" w:rsidP="003B2F27">
      <w:pPr>
        <w:widowControl w:val="0"/>
        <w:spacing w:after="160" w:line="360" w:lineRule="auto"/>
        <w:ind w:firstLine="375"/>
        <w:rPr>
          <w:rFonts w:ascii="GHEA Grapalat" w:hAnsi="GHEA Grapalat"/>
          <w:iCs/>
          <w:color w:val="000000"/>
        </w:rPr>
      </w:pPr>
    </w:p>
    <w:p w14:paraId="7092E2D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E15359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EB683E8"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AEF13C7"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D6917C"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29813D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F3F12F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1C7C6C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822997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931814A" w14:textId="77777777" w:rsidTr="005B7138">
        <w:trPr>
          <w:jc w:val="center"/>
        </w:trPr>
        <w:tc>
          <w:tcPr>
            <w:tcW w:w="357" w:type="dxa"/>
            <w:vMerge w:val="restart"/>
            <w:shd w:val="clear" w:color="auto" w:fill="auto"/>
            <w:vAlign w:val="center"/>
          </w:tcPr>
          <w:p w14:paraId="426723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9C156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E670985" w14:textId="77777777" w:rsidTr="005B7138">
        <w:trPr>
          <w:jc w:val="center"/>
        </w:trPr>
        <w:tc>
          <w:tcPr>
            <w:tcW w:w="357" w:type="dxa"/>
            <w:vMerge/>
            <w:shd w:val="clear" w:color="auto" w:fill="auto"/>
          </w:tcPr>
          <w:p w14:paraId="5B39EB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81F4F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43EC3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6F05A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DBE92C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312DB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57AAD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02FE6AE" w14:textId="77777777" w:rsidTr="005B7138">
        <w:trPr>
          <w:trHeight w:val="1105"/>
          <w:jc w:val="center"/>
        </w:trPr>
        <w:tc>
          <w:tcPr>
            <w:tcW w:w="357" w:type="dxa"/>
            <w:vMerge/>
            <w:tcBorders>
              <w:bottom w:val="single" w:sz="4" w:space="0" w:color="auto"/>
            </w:tcBorders>
            <w:shd w:val="clear" w:color="auto" w:fill="auto"/>
          </w:tcPr>
          <w:p w14:paraId="71E4E4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50F50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77FBD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A8FCE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9E1D1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73A54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3CC7B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6A8CD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4CDA4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A36B560" w14:textId="77777777" w:rsidTr="005B7138">
        <w:trPr>
          <w:jc w:val="center"/>
        </w:trPr>
        <w:tc>
          <w:tcPr>
            <w:tcW w:w="357" w:type="dxa"/>
            <w:shd w:val="clear" w:color="auto" w:fill="auto"/>
            <w:vAlign w:val="center"/>
          </w:tcPr>
          <w:p w14:paraId="78B199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0569F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61F48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93B8C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C9721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CF295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15872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92B1D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6104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F41563D" w14:textId="77777777" w:rsidTr="005B7138">
        <w:trPr>
          <w:jc w:val="center"/>
        </w:trPr>
        <w:tc>
          <w:tcPr>
            <w:tcW w:w="357" w:type="dxa"/>
            <w:shd w:val="clear" w:color="auto" w:fill="auto"/>
          </w:tcPr>
          <w:p w14:paraId="4FD91F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7A32C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9ECA6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6CC64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1A2E03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24DE3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310B25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39B8B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513F94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962B97"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41319FF"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9870CE3" w14:textId="77777777" w:rsidTr="005B7138">
        <w:trPr>
          <w:trHeight w:val="266"/>
          <w:tblCellSpacing w:w="7" w:type="dxa"/>
          <w:jc w:val="center"/>
        </w:trPr>
        <w:tc>
          <w:tcPr>
            <w:tcW w:w="0" w:type="auto"/>
            <w:vAlign w:val="center"/>
          </w:tcPr>
          <w:p w14:paraId="3BD912D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1B3CB3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A11B491" w14:textId="77777777" w:rsidTr="005B7138">
        <w:trPr>
          <w:trHeight w:val="473"/>
          <w:tblCellSpacing w:w="7" w:type="dxa"/>
          <w:jc w:val="center"/>
        </w:trPr>
        <w:tc>
          <w:tcPr>
            <w:tcW w:w="0" w:type="auto"/>
            <w:vAlign w:val="center"/>
          </w:tcPr>
          <w:p w14:paraId="0D06447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47E826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45E2B3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BADEAB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A0694C9" w14:textId="77777777" w:rsidTr="005B7138">
        <w:trPr>
          <w:trHeight w:val="503"/>
          <w:tblCellSpacing w:w="7" w:type="dxa"/>
          <w:jc w:val="center"/>
        </w:trPr>
        <w:tc>
          <w:tcPr>
            <w:tcW w:w="0" w:type="auto"/>
            <w:vAlign w:val="center"/>
          </w:tcPr>
          <w:p w14:paraId="6448C29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5D0EB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B0B4F3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BEBA43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286F399" w14:textId="77777777" w:rsidTr="005B7138">
        <w:trPr>
          <w:trHeight w:val="281"/>
          <w:tblCellSpacing w:w="7" w:type="dxa"/>
          <w:jc w:val="center"/>
        </w:trPr>
        <w:tc>
          <w:tcPr>
            <w:tcW w:w="0" w:type="auto"/>
            <w:vAlign w:val="center"/>
          </w:tcPr>
          <w:p w14:paraId="1986CA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3161D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E3C210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3CAF6D6" w14:textId="77777777" w:rsidR="003B2F27" w:rsidRDefault="003B2F27" w:rsidP="003B2F27">
      <w:pPr>
        <w:rPr>
          <w:rFonts w:ascii="GHEA Grapalat" w:hAnsi="GHEA Grapalat"/>
        </w:rPr>
      </w:pPr>
      <w:r>
        <w:rPr>
          <w:rFonts w:ascii="GHEA Grapalat" w:hAnsi="GHEA Grapalat"/>
        </w:rPr>
        <w:br w:type="page"/>
      </w:r>
    </w:p>
    <w:p w14:paraId="6C6C30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D9555B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5070050" w14:textId="77777777" w:rsidR="003B2F27" w:rsidRPr="00AD29CE" w:rsidRDefault="003B2F27" w:rsidP="003B2F27">
      <w:pPr>
        <w:widowControl w:val="0"/>
        <w:spacing w:after="160" w:line="360" w:lineRule="auto"/>
        <w:rPr>
          <w:rFonts w:ascii="GHEA Grapalat" w:hAnsi="GHEA Grapalat"/>
        </w:rPr>
      </w:pPr>
    </w:p>
    <w:p w14:paraId="68A3CFE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6CD99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DE55B6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2F0C34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97F74F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9B73E8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5E7E67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C80458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FF7588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F0B234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4CDCD3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9545F0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12588B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64733C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49AA0A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B12F3F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625DC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FAD3B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C98B11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8CE1C71" w14:textId="77777777" w:rsidR="003B2F27" w:rsidRPr="00AD29CE" w:rsidRDefault="003B2F27" w:rsidP="005B7138">
            <w:pPr>
              <w:widowControl w:val="0"/>
              <w:spacing w:after="120"/>
              <w:rPr>
                <w:rFonts w:ascii="GHEA Grapalat" w:hAnsi="GHEA Grapalat" w:cs="Sylfaen"/>
              </w:rPr>
            </w:pPr>
          </w:p>
        </w:tc>
      </w:tr>
      <w:tr w:rsidR="003B2F27" w:rsidRPr="00AD29CE" w14:paraId="3B4507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81CA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F527BC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A62618C" w14:textId="77777777" w:rsidR="003B2F27" w:rsidRPr="00AD29CE" w:rsidRDefault="003B2F27" w:rsidP="005B7138">
            <w:pPr>
              <w:widowControl w:val="0"/>
              <w:spacing w:after="120"/>
              <w:rPr>
                <w:rFonts w:ascii="GHEA Grapalat" w:hAnsi="GHEA Grapalat" w:cs="Sylfaen"/>
              </w:rPr>
            </w:pPr>
          </w:p>
        </w:tc>
      </w:tr>
    </w:tbl>
    <w:p w14:paraId="624962C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45EFFDA" w14:textId="77777777" w:rsidR="003B2F27" w:rsidRDefault="003B2F27" w:rsidP="003B2F27">
      <w:pPr>
        <w:rPr>
          <w:rFonts w:ascii="GHEA Grapalat" w:hAnsi="GHEA Grapalat" w:cs="Sylfaen"/>
        </w:rPr>
      </w:pPr>
      <w:r>
        <w:rPr>
          <w:rFonts w:ascii="GHEA Grapalat" w:hAnsi="GHEA Grapalat" w:cs="Sylfaen"/>
        </w:rPr>
        <w:br w:type="page"/>
      </w:r>
    </w:p>
    <w:p w14:paraId="3B8A115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AC7BA2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77BB43D" w14:textId="77777777" w:rsidTr="005B7138">
        <w:tc>
          <w:tcPr>
            <w:tcW w:w="4785" w:type="dxa"/>
          </w:tcPr>
          <w:p w14:paraId="1B3C4C1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33F1E5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FBE70A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7F5D25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AEDB885" w14:textId="77777777" w:rsidTr="005B7138">
        <w:trPr>
          <w:tblCellSpacing w:w="7" w:type="dxa"/>
          <w:jc w:val="center"/>
        </w:trPr>
        <w:tc>
          <w:tcPr>
            <w:tcW w:w="0" w:type="auto"/>
            <w:vAlign w:val="center"/>
          </w:tcPr>
          <w:p w14:paraId="7C92917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DE28D5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755350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DFE8A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EC83F8A" w14:textId="77777777" w:rsidTr="005B7138">
        <w:trPr>
          <w:tblCellSpacing w:w="7" w:type="dxa"/>
          <w:jc w:val="center"/>
        </w:trPr>
        <w:tc>
          <w:tcPr>
            <w:tcW w:w="0" w:type="auto"/>
            <w:vAlign w:val="center"/>
          </w:tcPr>
          <w:p w14:paraId="4CCC9C5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09656C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28CBBD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0FA20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0BD9BF0" w14:textId="77777777" w:rsidTr="005B7138">
        <w:trPr>
          <w:tblCellSpacing w:w="7" w:type="dxa"/>
          <w:jc w:val="center"/>
        </w:trPr>
        <w:tc>
          <w:tcPr>
            <w:tcW w:w="0" w:type="auto"/>
            <w:vAlign w:val="center"/>
          </w:tcPr>
          <w:p w14:paraId="533A5CE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10A3C7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513F45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991B51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5E1508F" w14:textId="77777777" w:rsidR="00D62D98" w:rsidRPr="00A33C34" w:rsidRDefault="00D62D98" w:rsidP="00D62D98">
      <w:pPr>
        <w:widowControl w:val="0"/>
        <w:jc w:val="right"/>
        <w:rPr>
          <w:rFonts w:ascii="GHEA Grapalat" w:hAnsi="GHEA Grapalat" w:cs="Sylfaen"/>
          <w:i/>
        </w:rPr>
      </w:pPr>
      <w:r w:rsidRPr="00A33C34">
        <w:rPr>
          <w:rFonts w:ascii="GHEA Grapalat" w:hAnsi="GHEA Grapalat"/>
          <w:i/>
        </w:rPr>
        <w:t>Приложение № 4</w:t>
      </w:r>
    </w:p>
    <w:p w14:paraId="5FDC6DF7" w14:textId="77777777" w:rsidR="00D62D98" w:rsidRPr="00A33C34" w:rsidRDefault="00D62D98" w:rsidP="00D62D98">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Pr>
          <w:rFonts w:ascii="GHEA Grapalat" w:hAnsi="GHEA Grapalat"/>
          <w:i/>
        </w:rPr>
        <w:t>25</w:t>
      </w:r>
      <w:r w:rsidRPr="00A33C34">
        <w:rPr>
          <w:rFonts w:ascii="GHEA Grapalat" w:hAnsi="GHEA Grapalat"/>
          <w:i/>
        </w:rPr>
        <w:t xml:space="preserve">  г.</w:t>
      </w:r>
    </w:p>
    <w:p w14:paraId="26738BDA" w14:textId="77777777" w:rsidR="00D62D98" w:rsidRPr="00A33C34" w:rsidRDefault="00D62D98" w:rsidP="00D62D98">
      <w:pPr>
        <w:jc w:val="center"/>
        <w:rPr>
          <w:rFonts w:ascii="GHEA Grapalat" w:hAnsi="GHEA Grapalat" w:cs="GHEA Grapalat"/>
        </w:rPr>
      </w:pPr>
    </w:p>
    <w:p w14:paraId="39C8EBFC" w14:textId="77777777" w:rsidR="00D62D98" w:rsidRDefault="00D62D98" w:rsidP="00D62D98">
      <w:pPr>
        <w:jc w:val="center"/>
        <w:rPr>
          <w:rFonts w:ascii="GHEA Grapalat" w:hAnsi="GHEA Grapalat" w:cs="GHEA Grapalat"/>
        </w:rPr>
      </w:pPr>
    </w:p>
    <w:p w14:paraId="6C11E874" w14:textId="77777777" w:rsidR="00D62D98" w:rsidRPr="00A33C34" w:rsidRDefault="00D62D98" w:rsidP="00D62D98">
      <w:pPr>
        <w:jc w:val="center"/>
        <w:rPr>
          <w:rFonts w:ascii="GHEA Grapalat" w:hAnsi="GHEA Grapalat" w:cs="GHEA Grapalat"/>
        </w:rPr>
      </w:pPr>
      <w:r w:rsidRPr="00A33C34">
        <w:rPr>
          <w:rFonts w:ascii="GHEA Grapalat" w:hAnsi="GHEA Grapalat" w:cs="GHEA Grapalat"/>
        </w:rPr>
        <w:t>УВЕДОМЛЕНИЕ</w:t>
      </w:r>
    </w:p>
    <w:p w14:paraId="060F960B" w14:textId="77777777" w:rsidR="00D62D98" w:rsidRPr="00A33C34" w:rsidRDefault="00D62D98" w:rsidP="00D62D98">
      <w:pPr>
        <w:jc w:val="center"/>
        <w:rPr>
          <w:rFonts w:ascii="GHEA Grapalat" w:hAnsi="GHEA Grapalat" w:cs="GHEA Grapalat"/>
          <w:lang w:val="hy-AM"/>
        </w:rPr>
      </w:pPr>
    </w:p>
    <w:p w14:paraId="1EFBC6B1" w14:textId="77777777" w:rsidR="00D62D98" w:rsidRPr="00A33C34" w:rsidRDefault="00D62D98" w:rsidP="00D62D98">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C022B99" w14:textId="77777777" w:rsidR="00D62D98" w:rsidRPr="00A33C34" w:rsidRDefault="00D62D98" w:rsidP="00D62D98">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A4F685F" w14:textId="77777777" w:rsidR="00D62D98" w:rsidRPr="00A33C34" w:rsidRDefault="00D62D98" w:rsidP="00D62D98">
      <w:pPr>
        <w:rPr>
          <w:rFonts w:ascii="GHEA Grapalat" w:hAnsi="GHEA Grapalat"/>
          <w:vertAlign w:val="superscript"/>
          <w:lang w:val="es-ES"/>
        </w:rPr>
      </w:pPr>
    </w:p>
    <w:p w14:paraId="1363CB8C" w14:textId="77777777" w:rsidR="00D62D98" w:rsidRPr="00A33C34" w:rsidRDefault="00D62D98" w:rsidP="00D62D98">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68474D3" w14:textId="77777777" w:rsidR="00D62D98" w:rsidRPr="00A33C34" w:rsidRDefault="00D62D98" w:rsidP="00D62D98">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282C0FB" w14:textId="77777777" w:rsidR="00D62D98" w:rsidRPr="00A33C34" w:rsidRDefault="00D62D98" w:rsidP="00D62D98">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D32409C" w14:textId="77777777" w:rsidR="00D62D98" w:rsidRPr="00A33C34" w:rsidRDefault="00D62D98" w:rsidP="00D62D98">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BE5A24D" w14:textId="77777777" w:rsidR="00D62D98" w:rsidRPr="00A33C34" w:rsidRDefault="00D62D98" w:rsidP="00D62D98">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39020BE" w14:textId="77777777" w:rsidR="00D62D98" w:rsidRPr="00A33C34" w:rsidRDefault="00D62D98" w:rsidP="00D62D98">
      <w:pPr>
        <w:rPr>
          <w:rFonts w:ascii="GHEA Grapalat" w:hAnsi="GHEA Grapalat" w:cs="Sylfaen"/>
          <w:sz w:val="20"/>
          <w:szCs w:val="20"/>
          <w:lang w:val="es-ES"/>
        </w:rPr>
      </w:pPr>
    </w:p>
    <w:p w14:paraId="4B44D86A" w14:textId="77777777" w:rsidR="00D62D98" w:rsidRPr="00A33C34" w:rsidRDefault="00D62D98" w:rsidP="00D62D98">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2B2F279C" w14:textId="77777777" w:rsidR="00D62D98" w:rsidRPr="00A33C34" w:rsidRDefault="00D62D98" w:rsidP="00D62D98">
      <w:pPr>
        <w:jc w:val="center"/>
        <w:rPr>
          <w:rFonts w:ascii="GHEA Grapalat" w:hAnsi="GHEA Grapalat" w:cs="GHEA Grapalat"/>
          <w:lang w:val="es-ES"/>
        </w:rPr>
      </w:pPr>
    </w:p>
    <w:p w14:paraId="4B0F61FD" w14:textId="77777777" w:rsidR="00D62D98" w:rsidRPr="00A33C34" w:rsidRDefault="00D62D98" w:rsidP="00D62D98">
      <w:pPr>
        <w:ind w:firstLine="709"/>
        <w:rPr>
          <w:lang w:val="es-ES"/>
        </w:rPr>
      </w:pPr>
    </w:p>
    <w:p w14:paraId="282F0A57" w14:textId="77777777" w:rsidR="00D62D98" w:rsidRPr="00A33C34" w:rsidRDefault="00D62D98" w:rsidP="00D62D98">
      <w:pPr>
        <w:ind w:firstLine="709"/>
        <w:rPr>
          <w:lang w:val="es-ES"/>
        </w:rPr>
      </w:pPr>
    </w:p>
    <w:p w14:paraId="2FAC86DF" w14:textId="77777777" w:rsidR="00D62D98" w:rsidRPr="00A33C34" w:rsidRDefault="00D62D98" w:rsidP="00D62D98">
      <w:pPr>
        <w:ind w:firstLine="709"/>
        <w:rPr>
          <w:lang w:val="es-ES"/>
        </w:rPr>
      </w:pPr>
    </w:p>
    <w:p w14:paraId="08BED5A2" w14:textId="77777777" w:rsidR="00D62D98" w:rsidRPr="00A33C34" w:rsidRDefault="00D62D98" w:rsidP="00D62D98">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C16594F" w14:textId="77777777" w:rsidR="00D62D98" w:rsidRPr="00A33C34" w:rsidRDefault="00D62D98" w:rsidP="00D62D98">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06CDAAE" w14:textId="77777777" w:rsidR="00D62D98" w:rsidRPr="00A33C34" w:rsidRDefault="00D62D98" w:rsidP="00D62D98">
      <w:pPr>
        <w:jc w:val="right"/>
        <w:rPr>
          <w:rFonts w:ascii="GHEA Grapalat" w:hAnsi="GHEA Grapalat"/>
          <w:sz w:val="20"/>
          <w:lang w:val="hy-AM"/>
        </w:rPr>
      </w:pPr>
      <w:r w:rsidRPr="00A33C34">
        <w:rPr>
          <w:rFonts w:ascii="GHEA Grapalat" w:hAnsi="GHEA Grapalat"/>
          <w:sz w:val="20"/>
          <w:lang w:val="hy-AM"/>
        </w:rPr>
        <w:lastRenderedPageBreak/>
        <w:t xml:space="preserve">    </w:t>
      </w:r>
    </w:p>
    <w:p w14:paraId="0B0E1AC8" w14:textId="77777777" w:rsidR="00D62D98" w:rsidRPr="00A33C34" w:rsidRDefault="00D62D98" w:rsidP="00D62D98">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7262EC4" w14:textId="77777777" w:rsidR="00D62D98" w:rsidRPr="00A33C34" w:rsidRDefault="00D62D98" w:rsidP="00D62D98">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EDCF350" w14:textId="77777777" w:rsidR="00D62D98" w:rsidRPr="00A33C34" w:rsidRDefault="00D62D98" w:rsidP="00D62D98">
      <w:pPr>
        <w:jc w:val="center"/>
        <w:rPr>
          <w:rFonts w:ascii="GHEA Grapalat" w:hAnsi="GHEA Grapalat" w:cs="Sylfaen"/>
          <w:sz w:val="16"/>
          <w:szCs w:val="16"/>
          <w:lang w:val="es-ES"/>
        </w:rPr>
      </w:pPr>
    </w:p>
    <w:p w14:paraId="0D6F234D" w14:textId="77777777" w:rsidR="00D62D98" w:rsidRPr="00A33C34" w:rsidRDefault="00D62D98" w:rsidP="00D62D98">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BA9EF46" w14:textId="77777777" w:rsidR="00D62D98" w:rsidRDefault="00D62D98" w:rsidP="00D62D98">
      <w:pPr>
        <w:widowControl w:val="0"/>
        <w:ind w:left="-142" w:firstLine="634"/>
        <w:jc w:val="center"/>
        <w:rPr>
          <w:rFonts w:ascii="GHEA Grapalat" w:hAnsi="GHEA Grapalat" w:cs="Sylfaen"/>
          <w:b/>
          <w:lang w:val="hy-AM"/>
        </w:rPr>
      </w:pPr>
    </w:p>
    <w:p w14:paraId="414D5A5F" w14:textId="77777777" w:rsidR="00D62D98" w:rsidRDefault="00D62D98" w:rsidP="00D62D98">
      <w:pPr>
        <w:widowControl w:val="0"/>
        <w:ind w:left="-142" w:firstLine="634"/>
        <w:jc w:val="center"/>
        <w:rPr>
          <w:rFonts w:ascii="GHEA Grapalat" w:hAnsi="GHEA Grapalat" w:cs="Sylfaen"/>
          <w:b/>
          <w:lang w:val="hy-AM"/>
        </w:rPr>
      </w:pPr>
    </w:p>
    <w:p w14:paraId="4F90D7C9" w14:textId="77777777" w:rsidR="00D62D98" w:rsidRPr="00AD29CE" w:rsidRDefault="00D62D98" w:rsidP="00D62D98">
      <w:pPr>
        <w:widowControl w:val="0"/>
        <w:ind w:firstLine="567"/>
        <w:jc w:val="both"/>
        <w:rPr>
          <w:rFonts w:ascii="GHEA Grapalat" w:hAnsi="GHEA Grapalat" w:cs="Sylfaen"/>
        </w:rPr>
      </w:pPr>
    </w:p>
    <w:p w14:paraId="02B31BBB" w14:textId="77777777" w:rsidR="00D62D98" w:rsidRPr="003B2F27" w:rsidRDefault="00D62D98" w:rsidP="00D62D98">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021DFF22" wp14:editId="53D17B31">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92777" cy="92777"/>
                    </a:xfrm>
                    <a:prstGeom prst="rect">
                      <a:avLst/>
                    </a:prstGeom>
                  </pic:spPr>
                </pic:pic>
              </a:graphicData>
            </a:graphic>
          </wp:inline>
        </w:drawing>
      </w:r>
    </w:p>
    <w:p w14:paraId="2C3B8304" w14:textId="77777777" w:rsidR="00D62D98" w:rsidRPr="00DA665F" w:rsidRDefault="00D62D98" w:rsidP="00D62D98">
      <w:pPr>
        <w:rPr>
          <w:rFonts w:ascii="GHEA Grapalat" w:hAnsi="GHEA Grapalat"/>
          <w:b/>
          <w:lang w:val="en-US"/>
        </w:rPr>
      </w:pPr>
    </w:p>
    <w:p w14:paraId="15DDDC45"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B42F5" w14:textId="77777777" w:rsidR="0051437D" w:rsidRDefault="0051437D">
      <w:r>
        <w:separator/>
      </w:r>
    </w:p>
  </w:endnote>
  <w:endnote w:type="continuationSeparator" w:id="0">
    <w:p w14:paraId="05F5C881" w14:textId="77777777" w:rsidR="0051437D" w:rsidRDefault="00514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altName w:val="Sylfaen"/>
    <w:panose1 w:val="020B05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14:paraId="443D85FB" w14:textId="77777777" w:rsidR="00B42840" w:rsidRPr="00305BEC" w:rsidRDefault="00B4284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E7965" w14:textId="77777777" w:rsidR="0051437D" w:rsidRDefault="0051437D">
      <w:r>
        <w:separator/>
      </w:r>
    </w:p>
  </w:footnote>
  <w:footnote w:type="continuationSeparator" w:id="0">
    <w:p w14:paraId="0D390BC7" w14:textId="77777777" w:rsidR="0051437D" w:rsidRDefault="0051437D">
      <w:r>
        <w:continuationSeparator/>
      </w:r>
    </w:p>
  </w:footnote>
  <w:footnote w:id="1">
    <w:p w14:paraId="4830353C" w14:textId="7A7EEB25" w:rsidR="00B42840" w:rsidRPr="00400F39" w:rsidRDefault="00B42840" w:rsidP="00400F39">
      <w:pPr>
        <w:pStyle w:val="a3"/>
        <w:widowControl w:val="0"/>
        <w:spacing w:after="160" w:line="240" w:lineRule="auto"/>
        <w:ind w:firstLine="0"/>
        <w:jc w:val="left"/>
        <w:rPr>
          <w:rFonts w:ascii="GHEA Grapalat" w:hAnsi="GHEA Grapalat"/>
          <w:b/>
          <w:i w:val="0"/>
          <w:iCs/>
          <w:color w:val="FF0000"/>
          <w:sz w:val="22"/>
          <w:szCs w:val="22"/>
          <w:lang w:val="hy-AM"/>
        </w:rPr>
      </w:pPr>
      <w:r w:rsidRPr="00400F39">
        <w:rPr>
          <w:rStyle w:val="af6"/>
          <w:color w:val="FF0000"/>
        </w:rPr>
        <w:footnoteRef/>
      </w:r>
      <w:r>
        <w:t xml:space="preserve"> </w:t>
      </w:r>
      <w:r>
        <w:rPr>
          <w:rFonts w:ascii="Arial" w:hAnsi="Arial" w:cs="Arial"/>
          <w:b/>
          <w:i w:val="0"/>
          <w:iCs/>
          <w:color w:val="FF0000"/>
          <w:shd w:val="clear" w:color="auto" w:fill="FFFFFF"/>
          <w:lang w:val="hy-AM"/>
        </w:rPr>
        <w:t xml:space="preserve"> </w:t>
      </w:r>
      <w:r w:rsidRPr="00400F39">
        <w:rPr>
          <w:rFonts w:ascii="Arial" w:hAnsi="Arial" w:cs="Arial"/>
          <w:bCs/>
          <w:i w:val="0"/>
          <w:iCs/>
          <w:color w:val="FF0000"/>
          <w:shd w:val="clear" w:color="auto" w:fill="FFFFFF"/>
        </w:rPr>
        <w:t>В</w:t>
      </w:r>
      <w:r w:rsidRPr="004E4CB2">
        <w:rPr>
          <w:rFonts w:ascii="Arial" w:hAnsi="Arial" w:cs="Arial"/>
          <w:b/>
          <w:i w:val="0"/>
          <w:iCs/>
          <w:color w:val="FF0000"/>
          <w:shd w:val="clear" w:color="auto" w:fill="FFFFFF"/>
        </w:rPr>
        <w:t xml:space="preserve">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2">
    <w:p w14:paraId="3C709E74" w14:textId="77777777" w:rsidR="00B42840" w:rsidRDefault="00B42840"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77BA37B" w14:textId="77777777" w:rsidR="00B42840" w:rsidRDefault="00B42840"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D3B8045" w14:textId="77777777" w:rsidR="00B42840" w:rsidRPr="001144D1" w:rsidRDefault="00B42840"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4E106CC1" w14:textId="77777777" w:rsidR="00B42840" w:rsidRPr="008842CE" w:rsidRDefault="00B4284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7290998" w14:textId="77777777" w:rsidR="00B42840" w:rsidRPr="000811C1" w:rsidRDefault="00B42840">
      <w:pPr>
        <w:pStyle w:val="af2"/>
        <w:rPr>
          <w:lang w:val="af-ZA"/>
        </w:rPr>
      </w:pPr>
    </w:p>
  </w:footnote>
  <w:footnote w:id="4">
    <w:p w14:paraId="4004DA0C" w14:textId="1ACF06F1" w:rsidR="00B42840" w:rsidRPr="007442BA" w:rsidRDefault="00B42840" w:rsidP="00DF0ADE">
      <w:pPr>
        <w:pStyle w:val="af2"/>
        <w:jc w:val="both"/>
        <w:rPr>
          <w:rFonts w:ascii="GHEA Grapalat" w:hAnsi="GHEA Grapalat"/>
          <w:i/>
          <w:lang w:val="hy-AM"/>
        </w:rPr>
      </w:pPr>
    </w:p>
    <w:p w14:paraId="152DE28B" w14:textId="77777777" w:rsidR="00B42840" w:rsidRPr="00DF0ADE" w:rsidRDefault="00B42840" w:rsidP="00DF0ADE">
      <w:pPr>
        <w:pStyle w:val="af2"/>
        <w:jc w:val="both"/>
        <w:rPr>
          <w:rFonts w:ascii="GHEA Grapalat" w:hAnsi="GHEA Grapalat" w:cs="Sylfaen"/>
          <w:i/>
          <w:sz w:val="16"/>
          <w:szCs w:val="16"/>
        </w:rPr>
      </w:pPr>
    </w:p>
  </w:footnote>
  <w:footnote w:id="5">
    <w:p w14:paraId="57526E41" w14:textId="77777777" w:rsidR="00B42840" w:rsidRPr="00A31673" w:rsidRDefault="00B4284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65A447DE" w14:textId="77777777" w:rsidR="00B42840" w:rsidRDefault="00B42840" w:rsidP="006B3E56">
      <w:pPr>
        <w:jc w:val="both"/>
      </w:pPr>
    </w:p>
    <w:p w14:paraId="6A65F4CD" w14:textId="77777777" w:rsidR="00B42840" w:rsidRPr="008444F1" w:rsidRDefault="00B42840" w:rsidP="006B3E56">
      <w:pPr>
        <w:jc w:val="both"/>
        <w:rPr>
          <w:i/>
        </w:rPr>
      </w:pPr>
    </w:p>
    <w:p w14:paraId="646D3E8D" w14:textId="77777777" w:rsidR="00B42840" w:rsidRPr="0016395E" w:rsidRDefault="00B42840" w:rsidP="00AD11D1">
      <w:pPr>
        <w:jc w:val="both"/>
        <w:rPr>
          <w:rFonts w:ascii="GHEA Grapalat" w:hAnsi="GHEA Grapalat"/>
          <w:b/>
          <w:bCs/>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16395E">
        <w:rPr>
          <w:rFonts w:ascii="GHEA Grapalat" w:hAnsi="GHEA Grapalat"/>
          <w:b/>
          <w:bCs/>
          <w:i/>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E059E82" w14:textId="77777777" w:rsidR="00B42840" w:rsidRPr="00B1013B" w:rsidRDefault="00B4284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489EC1A9" w14:textId="77777777" w:rsidR="00B42840" w:rsidRPr="00B1013B" w:rsidRDefault="00B4284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D784178" w14:textId="77777777" w:rsidR="00B42840" w:rsidRDefault="00B42840" w:rsidP="006B3E56">
      <w:pPr>
        <w:jc w:val="both"/>
        <w:rPr>
          <w:rFonts w:ascii="GHEA Grapalat" w:hAnsi="GHEA Grapalat"/>
          <w:sz w:val="20"/>
          <w:szCs w:val="20"/>
          <w:lang w:val="af-ZA"/>
        </w:rPr>
      </w:pPr>
    </w:p>
    <w:p w14:paraId="59746099" w14:textId="77777777" w:rsidR="00B42840" w:rsidRDefault="00B42840" w:rsidP="006B3E56">
      <w:pPr>
        <w:pStyle w:val="af2"/>
        <w:rPr>
          <w:rFonts w:asciiTheme="minorHAnsi" w:hAnsiTheme="minorHAnsi"/>
          <w:lang w:val="af-ZA"/>
        </w:rPr>
      </w:pPr>
    </w:p>
  </w:footnote>
  <w:footnote w:id="7">
    <w:p w14:paraId="1118E70D" w14:textId="77777777" w:rsidR="00B42840" w:rsidRDefault="00B42840" w:rsidP="003C670C">
      <w:pPr>
        <w:widowControl w:val="0"/>
        <w:ind w:right="309"/>
        <w:jc w:val="both"/>
        <w:rPr>
          <w:rFonts w:ascii="GHEA Grapalat" w:hAnsi="GHEA Grapalat"/>
          <w:i/>
          <w:sz w:val="20"/>
          <w:szCs w:val="20"/>
          <w:lang w:val="hy-AM"/>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C51608C" w14:textId="514C502C" w:rsidR="00B42840" w:rsidRPr="00A07ACF" w:rsidRDefault="00B42840" w:rsidP="004223A9">
      <w:pPr>
        <w:widowControl w:val="0"/>
        <w:ind w:right="309"/>
        <w:jc w:val="both"/>
        <w:rPr>
          <w:rFonts w:ascii="GHEA Grapalat" w:hAnsi="GHEA Grapalat"/>
          <w:b/>
          <w:bCs/>
          <w:i/>
          <w:color w:val="1F497D" w:themeColor="text2"/>
          <w:sz w:val="20"/>
          <w:szCs w:val="20"/>
          <w:lang w:val="es-ES"/>
        </w:rPr>
      </w:pPr>
      <w:r w:rsidRPr="006D2882">
        <w:rPr>
          <w:rStyle w:val="af6"/>
          <w:b/>
          <w:bCs/>
          <w:color w:val="1F497D" w:themeColor="text2"/>
          <w:sz w:val="18"/>
          <w:szCs w:val="18"/>
        </w:rPr>
        <w:t>***</w:t>
      </w:r>
      <w:r w:rsidRPr="006D2882">
        <w:rPr>
          <w:rFonts w:ascii="GHEA Grapalat" w:hAnsi="GHEA Grapalat"/>
          <w:b/>
          <w:bCs/>
          <w:i/>
          <w:color w:val="1F497D" w:themeColor="text2"/>
          <w:sz w:val="18"/>
          <w:szCs w:val="18"/>
          <w:lang w:val="es-ES"/>
        </w:rPr>
        <w:t>ценовое предложение представляется в размере общей суммы цен, представленных участником на установленные приглашением виды услуг, договор заключается в размере</w:t>
      </w:r>
      <w:r>
        <w:rPr>
          <w:rFonts w:ascii="GHEA Grapalat" w:hAnsi="GHEA Grapalat"/>
          <w:b/>
          <w:bCs/>
          <w:i/>
          <w:color w:val="1F497D" w:themeColor="text2"/>
          <w:sz w:val="18"/>
          <w:szCs w:val="18"/>
          <w:lang w:val="es-ES"/>
        </w:rPr>
        <w:t xml:space="preserve"> </w:t>
      </w:r>
      <w:r w:rsidRPr="00E77817">
        <w:rPr>
          <w:rFonts w:ascii="GHEA Grapalat" w:hAnsi="GHEA Grapalat"/>
          <w:b/>
          <w:bCs/>
          <w:i/>
          <w:color w:val="1F497D" w:themeColor="text2"/>
          <w:sz w:val="18"/>
          <w:szCs w:val="18"/>
          <w:lang w:val="es-ES"/>
        </w:rPr>
        <w:t>в размере цены закупки</w:t>
      </w:r>
      <w:r>
        <w:rPr>
          <w:rFonts w:ascii="GHEA Grapalat" w:hAnsi="GHEA Grapalat"/>
          <w:b/>
          <w:bCs/>
          <w:i/>
          <w:color w:val="1F497D" w:themeColor="text2"/>
          <w:sz w:val="18"/>
          <w:szCs w:val="18"/>
          <w:lang w:val="es-ES"/>
        </w:rPr>
        <w:t xml:space="preserve"> </w:t>
      </w:r>
      <w:r w:rsidRPr="00E77817">
        <w:rPr>
          <w:rFonts w:ascii="GHEA Grapalat" w:hAnsi="GHEA Grapalat"/>
          <w:b/>
          <w:bCs/>
          <w:i/>
          <w:color w:val="1F497D" w:themeColor="text2"/>
          <w:sz w:val="18"/>
          <w:szCs w:val="18"/>
        </w:rPr>
        <w:t>установленной настоящим приглашением</w:t>
      </w:r>
      <w:r w:rsidRPr="00A07ACF">
        <w:rPr>
          <w:rFonts w:ascii="GHEA Grapalat" w:hAnsi="GHEA Grapalat"/>
          <w:b/>
          <w:bCs/>
          <w:i/>
          <w:color w:val="1F497D" w:themeColor="text2"/>
          <w:sz w:val="20"/>
          <w:szCs w:val="20"/>
          <w:lang w:val="es-ES"/>
        </w:rPr>
        <w:t>:</w:t>
      </w:r>
    </w:p>
    <w:p w14:paraId="79EA4B22" w14:textId="77777777" w:rsidR="00B42840" w:rsidRPr="004223A9" w:rsidRDefault="00B42840" w:rsidP="003C670C">
      <w:pPr>
        <w:widowControl w:val="0"/>
        <w:ind w:right="309"/>
        <w:jc w:val="both"/>
        <w:rPr>
          <w:rFonts w:ascii="GHEA Grapalat" w:hAnsi="GHEA Grapalat"/>
          <w:i/>
          <w:sz w:val="20"/>
          <w:szCs w:val="20"/>
          <w:lang w:val="es-ES"/>
        </w:rPr>
      </w:pPr>
    </w:p>
    <w:p w14:paraId="03649F84" w14:textId="77777777" w:rsidR="00B42840" w:rsidRPr="00D3436F" w:rsidRDefault="00B42840">
      <w:pPr>
        <w:pStyle w:val="af2"/>
        <w:rPr>
          <w:lang w:val="es-ES"/>
        </w:rPr>
      </w:pPr>
    </w:p>
  </w:footnote>
  <w:footnote w:id="8">
    <w:p w14:paraId="040DC081" w14:textId="77777777" w:rsidR="00B42840" w:rsidRPr="008842CE" w:rsidRDefault="00B4284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9EC379" w14:textId="77777777" w:rsidR="00B42840" w:rsidRPr="008842CE" w:rsidRDefault="00B42840" w:rsidP="003D2FE2">
      <w:pPr>
        <w:pStyle w:val="af2"/>
        <w:jc w:val="both"/>
        <w:rPr>
          <w:rFonts w:ascii="GHEA Grapalat" w:hAnsi="GHEA Grapalat"/>
        </w:rPr>
      </w:pPr>
    </w:p>
  </w:footnote>
  <w:footnote w:id="9">
    <w:p w14:paraId="4BBDABAF" w14:textId="77777777" w:rsidR="00B42840" w:rsidRPr="008842CE" w:rsidRDefault="00B42840" w:rsidP="003D2FE2">
      <w:pPr>
        <w:pStyle w:val="af2"/>
        <w:jc w:val="both"/>
      </w:pPr>
    </w:p>
  </w:footnote>
  <w:footnote w:id="10">
    <w:p w14:paraId="321A2FBE" w14:textId="24D48CC2" w:rsidR="00B42840" w:rsidRPr="008A5519" w:rsidRDefault="00B42840" w:rsidP="008A5519">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1">
    <w:p w14:paraId="31A654A1" w14:textId="77777777" w:rsidR="00B42840" w:rsidRPr="008A5519" w:rsidRDefault="00B42840" w:rsidP="000A214C">
      <w:pPr>
        <w:pStyle w:val="af2"/>
        <w:jc w:val="both"/>
        <w:rPr>
          <w:rFonts w:asciiTheme="minorHAnsi" w:hAnsiTheme="minorHAnsi"/>
          <w:lang w:val="hy-AM"/>
        </w:rPr>
      </w:pPr>
    </w:p>
  </w:footnote>
  <w:footnote w:id="12">
    <w:p w14:paraId="2898D248" w14:textId="2C885E26" w:rsidR="00B42840" w:rsidRPr="002D2D5F" w:rsidRDefault="00B42840" w:rsidP="00186B0B">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footnote>
  <w:footnote w:id="13">
    <w:p w14:paraId="29705F39" w14:textId="77777777" w:rsidR="00B42840" w:rsidRPr="006F5F33" w:rsidRDefault="00B4284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7C9E943D" w14:textId="77777777" w:rsidR="00B42840" w:rsidRPr="00EB336B" w:rsidRDefault="00B42840"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AA9E211" w14:textId="77777777" w:rsidR="00B42840" w:rsidRPr="00BD564F" w:rsidRDefault="00B42840" w:rsidP="003B2F27">
      <w:pPr>
        <w:pStyle w:val="af2"/>
        <w:rPr>
          <w:rFonts w:asciiTheme="minorHAnsi" w:hAnsiTheme="minorHAnsi"/>
          <w:lang w:val="hy-AM"/>
        </w:rPr>
      </w:pPr>
    </w:p>
    <w:p w14:paraId="12529466" w14:textId="77777777" w:rsidR="00B42840" w:rsidRPr="00976E3D" w:rsidRDefault="00B42840"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513C7F4" w14:textId="77777777" w:rsidR="00B42840" w:rsidRPr="00576D9C" w:rsidRDefault="00B42840" w:rsidP="003B2F27">
      <w:pPr>
        <w:pStyle w:val="af2"/>
        <w:rPr>
          <w:rFonts w:asciiTheme="minorHAnsi" w:hAnsiTheme="minorHAnsi"/>
        </w:rPr>
      </w:pPr>
    </w:p>
  </w:footnote>
  <w:footnote w:id="15">
    <w:p w14:paraId="62EA8646" w14:textId="77777777" w:rsidR="00B42840" w:rsidRPr="00615130" w:rsidRDefault="00B42840"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A2E12D4" w14:textId="77777777" w:rsidR="00B42840" w:rsidRPr="00615130" w:rsidRDefault="00B42840"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01ECB30" w14:textId="276498B4" w:rsidR="00B42840" w:rsidRPr="00615130" w:rsidRDefault="00B42840" w:rsidP="003B2F27">
      <w:pPr>
        <w:pStyle w:val="af2"/>
        <w:jc w:val="both"/>
        <w:rPr>
          <w:rFonts w:ascii="GHEA Grapalat" w:hAnsi="GHEA Grapalat"/>
          <w:i/>
          <w:sz w:val="18"/>
          <w:szCs w:val="18"/>
        </w:rPr>
      </w:pPr>
    </w:p>
    <w:p w14:paraId="7865C926" w14:textId="77777777" w:rsidR="00B42840" w:rsidRPr="00576D9C" w:rsidRDefault="00B42840" w:rsidP="003B2F27">
      <w:pPr>
        <w:pStyle w:val="af2"/>
        <w:jc w:val="both"/>
        <w:rPr>
          <w:rFonts w:ascii="GHEA Grapalat" w:hAnsi="GHEA Grapalat"/>
          <w:lang w:val="hy-AM"/>
        </w:rPr>
      </w:pPr>
    </w:p>
  </w:footnote>
  <w:footnote w:id="16">
    <w:p w14:paraId="73E2B967" w14:textId="77777777" w:rsidR="00B42840" w:rsidRPr="006F5F33" w:rsidRDefault="00B42840"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493CD313" w14:textId="77777777" w:rsidR="00B42840" w:rsidRPr="006F5F33" w:rsidRDefault="00B42840" w:rsidP="00D62D98">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5BEF9555" w14:textId="77777777" w:rsidR="00B42840" w:rsidRPr="006F5F33" w:rsidRDefault="00B4284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140D3E5" w14:textId="77777777" w:rsidR="00B42840" w:rsidRPr="006F5F33" w:rsidRDefault="00B4284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7F0DAEE3" w14:textId="77777777" w:rsidR="00B42840" w:rsidRPr="006F5F33" w:rsidRDefault="00B42840"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AFB2B3B" w14:textId="77777777" w:rsidR="00B42840" w:rsidRPr="009E00B3" w:rsidRDefault="00B42840"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0B65E83" w14:textId="77777777" w:rsidR="00B42840" w:rsidRPr="006F225E" w:rsidRDefault="00B42840" w:rsidP="006F225E">
      <w:pPr>
        <w:pStyle w:val="af2"/>
        <w:jc w:val="both"/>
        <w:rPr>
          <w:rFonts w:ascii="GHEA Grapalat" w:hAnsi="GHEA Grapalat"/>
          <w:i/>
          <w:lang w:eastAsia="en-US"/>
        </w:rPr>
      </w:pPr>
      <w:r w:rsidRPr="009E00B3">
        <w:rPr>
          <w:rFonts w:ascii="GHEA Grapalat" w:hAnsi="GHEA Grapalat"/>
          <w:i/>
          <w:lang w:eastAsia="en-US"/>
        </w:rPr>
        <w:tab/>
      </w:r>
    </w:p>
  </w:footnote>
  <w:footnote w:id="21">
    <w:p w14:paraId="4CC9037E" w14:textId="77777777" w:rsidR="00B42840" w:rsidRPr="00CA2754" w:rsidRDefault="00B4284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697D9F4" w14:textId="77777777" w:rsidR="00B42840" w:rsidRPr="00CA2754" w:rsidRDefault="00B42840" w:rsidP="003B2F27">
      <w:pPr>
        <w:pStyle w:val="af2"/>
        <w:jc w:val="both"/>
        <w:rPr>
          <w:sz w:val="2"/>
          <w:szCs w:val="2"/>
        </w:rPr>
      </w:pPr>
    </w:p>
  </w:footnote>
  <w:footnote w:id="22">
    <w:p w14:paraId="1A915609" w14:textId="77777777" w:rsidR="00B42840" w:rsidRPr="00CA2754" w:rsidRDefault="00B4284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50"/>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95E"/>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8"/>
    <w:rsid w:val="00265A4B"/>
    <w:rsid w:val="00265D18"/>
    <w:rsid w:val="00265FD8"/>
    <w:rsid w:val="00266522"/>
    <w:rsid w:val="002665A4"/>
    <w:rsid w:val="00266FCE"/>
    <w:rsid w:val="002674D5"/>
    <w:rsid w:val="0026768D"/>
    <w:rsid w:val="0027052A"/>
    <w:rsid w:val="00270D59"/>
    <w:rsid w:val="002716CA"/>
    <w:rsid w:val="00271B8C"/>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D5F"/>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85D"/>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F39"/>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3A9"/>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AC"/>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0DC"/>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4AB"/>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38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E58"/>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37D"/>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19B"/>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0BC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56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40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BA"/>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042"/>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F97"/>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AF2"/>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5F51"/>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519"/>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395A"/>
    <w:rsid w:val="008D4137"/>
    <w:rsid w:val="008D4370"/>
    <w:rsid w:val="008D493D"/>
    <w:rsid w:val="008D4D56"/>
    <w:rsid w:val="008D5016"/>
    <w:rsid w:val="008D5704"/>
    <w:rsid w:val="008D5808"/>
    <w:rsid w:val="008D68DB"/>
    <w:rsid w:val="008D6A46"/>
    <w:rsid w:val="008D70D8"/>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02"/>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98D"/>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4DB5"/>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1D2"/>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84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3E5B"/>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04A"/>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005"/>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BBE"/>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976"/>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2D98"/>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0D2C"/>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54C"/>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58D"/>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780"/>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0F"/>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81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CD4"/>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76F"/>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70D92F"/>
  <w15:docId w15:val="{1A8D4491-216A-4C78-B3A7-668BC73D7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PDP DOCUMENT SUBTITLE"/>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PDP DOCUMENT SUBTITLE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styleId="aff4">
    <w:name w:val="Unresolved Mention"/>
    <w:basedOn w:val="a0"/>
    <w:uiPriority w:val="99"/>
    <w:semiHidden/>
    <w:unhideWhenUsed/>
    <w:rsid w:val="00DB654C"/>
    <w:rPr>
      <w:color w:val="605E5C"/>
      <w:shd w:val="clear" w:color="auto" w:fill="E1DFDD"/>
    </w:rPr>
  </w:style>
  <w:style w:type="character" w:customStyle="1" w:styleId="ezkurwreuab5ozgtqnkl">
    <w:name w:val="ezkurwreuab5ozgtqnkl"/>
    <w:basedOn w:val="a0"/>
    <w:rsid w:val="00D62D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38657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85887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0022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66089">
      <w:bodyDiv w:val="1"/>
      <w:marLeft w:val="0"/>
      <w:marRight w:val="0"/>
      <w:marTop w:val="0"/>
      <w:marBottom w:val="0"/>
      <w:divBdr>
        <w:top w:val="none" w:sz="0" w:space="0" w:color="auto"/>
        <w:left w:val="none" w:sz="0" w:space="0" w:color="auto"/>
        <w:bottom w:val="none" w:sz="0" w:space="0" w:color="auto"/>
        <w:right w:val="none" w:sz="0" w:space="0" w:color="auto"/>
      </w:divBdr>
    </w:div>
    <w:div w:id="1094665370">
      <w:bodyDiv w:val="1"/>
      <w:marLeft w:val="0"/>
      <w:marRight w:val="0"/>
      <w:marTop w:val="0"/>
      <w:marBottom w:val="0"/>
      <w:divBdr>
        <w:top w:val="none" w:sz="0" w:space="0" w:color="auto"/>
        <w:left w:val="none" w:sz="0" w:space="0" w:color="auto"/>
        <w:bottom w:val="none" w:sz="0" w:space="0" w:color="auto"/>
        <w:right w:val="none" w:sz="0" w:space="0" w:color="auto"/>
      </w:divBdr>
    </w:div>
    <w:div w:id="1101490758">
      <w:bodyDiv w:val="1"/>
      <w:marLeft w:val="0"/>
      <w:marRight w:val="0"/>
      <w:marTop w:val="0"/>
      <w:marBottom w:val="0"/>
      <w:divBdr>
        <w:top w:val="none" w:sz="0" w:space="0" w:color="auto"/>
        <w:left w:val="none" w:sz="0" w:space="0" w:color="auto"/>
        <w:bottom w:val="none" w:sz="0" w:space="0" w:color="auto"/>
        <w:right w:val="none" w:sz="0" w:space="0" w:color="auto"/>
      </w:divBdr>
    </w:div>
    <w:div w:id="110619832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599631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8873459">
      <w:bodyDiv w:val="1"/>
      <w:marLeft w:val="0"/>
      <w:marRight w:val="0"/>
      <w:marTop w:val="0"/>
      <w:marBottom w:val="0"/>
      <w:divBdr>
        <w:top w:val="none" w:sz="0" w:space="0" w:color="auto"/>
        <w:left w:val="none" w:sz="0" w:space="0" w:color="auto"/>
        <w:bottom w:val="none" w:sz="0" w:space="0" w:color="auto"/>
        <w:right w:val="none" w:sz="0" w:space="0" w:color="auto"/>
      </w:divBdr>
    </w:div>
    <w:div w:id="12939042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6356667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1473892">
      <w:bodyDiv w:val="1"/>
      <w:marLeft w:val="0"/>
      <w:marRight w:val="0"/>
      <w:marTop w:val="0"/>
      <w:marBottom w:val="0"/>
      <w:divBdr>
        <w:top w:val="none" w:sz="0" w:space="0" w:color="auto"/>
        <w:left w:val="none" w:sz="0" w:space="0" w:color="auto"/>
        <w:bottom w:val="none" w:sz="0" w:space="0" w:color="auto"/>
        <w:right w:val="none" w:sz="0" w:space="0" w:color="auto"/>
      </w:divBdr>
    </w:div>
    <w:div w:id="1752504426">
      <w:bodyDiv w:val="1"/>
      <w:marLeft w:val="0"/>
      <w:marRight w:val="0"/>
      <w:marTop w:val="0"/>
      <w:marBottom w:val="0"/>
      <w:divBdr>
        <w:top w:val="none" w:sz="0" w:space="0" w:color="auto"/>
        <w:left w:val="none" w:sz="0" w:space="0" w:color="auto"/>
        <w:bottom w:val="none" w:sz="0" w:space="0" w:color="auto"/>
        <w:right w:val="none" w:sz="0" w:space="0" w:color="auto"/>
      </w:divBdr>
    </w:div>
    <w:div w:id="184635985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z.hayrapetyan@mta.gov.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5414E-408B-48D3-B00B-2F92F4579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2920</TotalTime>
  <Pages>81</Pages>
  <Words>22037</Words>
  <Characters>125612</Characters>
  <Application>Microsoft Office Word</Application>
  <DocSecurity>0</DocSecurity>
  <Lines>1046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1749</cp:revision>
  <cp:lastPrinted>2018-02-16T07:12:00Z</cp:lastPrinted>
  <dcterms:created xsi:type="dcterms:W3CDTF">2019-10-28T07:04:00Z</dcterms:created>
  <dcterms:modified xsi:type="dcterms:W3CDTF">2025-12-04T19:03:00Z</dcterms:modified>
</cp:coreProperties>
</file>