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ԳՆԱՆՇՄԱՆ ՀԱՐՑՄԱՆ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Հայտարարության սույն տեքստը հաստատված է գնանշման հարցման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76989" w:rsidRPr="00676989">
        <w:rPr>
          <w:rFonts w:ascii="GHEA Grapalat" w:hAnsi="GHEA Grapalat"/>
          <w:i w:val="0"/>
          <w:lang w:val="af-ZA"/>
        </w:rPr>
        <w:t>5</w:t>
      </w:r>
      <w:r w:rsidRPr="00DE1E5A">
        <w:rPr>
          <w:rFonts w:ascii="GHEA Grapalat" w:hAnsi="GHEA Grapalat"/>
          <w:i w:val="0"/>
          <w:lang w:val="af-ZA"/>
        </w:rPr>
        <w:t xml:space="preserve"> թվականի </w:t>
      </w:r>
      <w:r w:rsidR="00F50DB3">
        <w:rPr>
          <w:rFonts w:ascii="GHEA Grapalat" w:hAnsi="GHEA Grapalat"/>
          <w:i w:val="0"/>
          <w:lang w:val="en-US"/>
        </w:rPr>
        <w:t>դեկտեմբերի</w:t>
      </w:r>
      <w:r w:rsidRPr="00DE1E5A">
        <w:rPr>
          <w:rFonts w:ascii="GHEA Grapalat" w:hAnsi="GHEA Grapalat"/>
          <w:i w:val="0"/>
          <w:lang w:val="af-ZA"/>
        </w:rPr>
        <w:t xml:space="preserve">  «</w:t>
      </w:r>
      <w:r w:rsidR="0017330A">
        <w:rPr>
          <w:rFonts w:ascii="GHEA Grapalat" w:hAnsi="GHEA Grapalat"/>
          <w:i w:val="0"/>
          <w:lang w:val="af-ZA"/>
        </w:rPr>
        <w:t>0</w:t>
      </w:r>
      <w:r w:rsidR="0017330A">
        <w:rPr>
          <w:rFonts w:ascii="GHEA Grapalat" w:hAnsi="GHEA Grapalat"/>
          <w:i w:val="0"/>
          <w:lang w:val="hy-AM"/>
        </w:rPr>
        <w:t>4</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Գնանշման հարցման ծածկագիրը`  </w:t>
      </w:r>
      <w:r>
        <w:rPr>
          <w:rFonts w:ascii="GHEA Grapalat" w:hAnsi="GHEA Grapalat"/>
          <w:i w:val="0"/>
          <w:lang w:val="af-ZA"/>
        </w:rPr>
        <w:t>&lt;&lt;</w:t>
      </w:r>
      <w:r w:rsidR="004A35E0">
        <w:rPr>
          <w:rFonts w:ascii="GHEA Grapalat" w:hAnsi="GHEA Grapalat"/>
          <w:i w:val="0"/>
          <w:lang w:val="af-ZA"/>
        </w:rPr>
        <w:t>ՀՀՇՄԳՀՀԿՀ-ԳՀԱՊՁԲ-96/25</w:t>
      </w:r>
      <w:r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գնանշման հարցում,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16F7A" w:rsidRPr="00116F7A" w:rsidRDefault="001C3E2E" w:rsidP="00116F7A">
      <w:pPr>
        <w:pStyle w:val="23"/>
        <w:spacing w:line="240" w:lineRule="auto"/>
        <w:rPr>
          <w:rFonts w:ascii="GHEA Grapalat" w:hAnsi="GHEA Grapalat"/>
          <w:sz w:val="18"/>
          <w:szCs w:val="18"/>
        </w:rPr>
      </w:pPr>
      <w:r w:rsidRPr="00DE1E5A">
        <w:rPr>
          <w:rFonts w:ascii="GHEA Grapalat" w:hAnsi="GHEA Grapalat"/>
        </w:rPr>
        <w:tab/>
        <w:t xml:space="preserve">Գնանշման հարցման </w:t>
      </w:r>
      <w:r w:rsidRPr="00DE1E5A">
        <w:rPr>
          <w:rFonts w:ascii="GHEA Grapalat" w:hAnsi="GHEA Grapalat"/>
          <w:lang w:val="hy-AM"/>
        </w:rPr>
        <w:t>ընտրված</w:t>
      </w:r>
      <w:r w:rsidRPr="00DE1E5A">
        <w:rPr>
          <w:rFonts w:ascii="GHEA Grapalat" w:hAnsi="GHEA Grapalat"/>
        </w:rPr>
        <w:t xml:space="preserve"> մասնակցին սահմանված կարգով կառաջարկվի կնքել</w:t>
      </w:r>
      <w:r>
        <w:rPr>
          <w:rFonts w:ascii="GHEA Grapalat" w:hAnsi="GHEA Grapalat"/>
        </w:rPr>
        <w:t xml:space="preserve"> </w:t>
      </w:r>
      <w:r w:rsidR="00116F7A" w:rsidRPr="00116F7A">
        <w:rPr>
          <w:rFonts w:ascii="GHEA Grapalat" w:hAnsi="GHEA Grapalat"/>
          <w:i/>
          <w:color w:val="FF0000"/>
          <w:lang w:val="en-US"/>
        </w:rPr>
        <w:t>Դահլիճի</w:t>
      </w:r>
      <w:r w:rsidR="00116F7A" w:rsidRPr="00116F7A">
        <w:rPr>
          <w:rFonts w:ascii="GHEA Grapalat" w:hAnsi="GHEA Grapalat"/>
          <w:i/>
          <w:color w:val="FF0000"/>
        </w:rPr>
        <w:t xml:space="preserve"> </w:t>
      </w:r>
      <w:r w:rsidR="00116F7A" w:rsidRPr="00116F7A">
        <w:rPr>
          <w:rFonts w:ascii="GHEA Grapalat" w:hAnsi="GHEA Grapalat"/>
          <w:i/>
          <w:color w:val="FF0000"/>
          <w:lang w:val="en-US"/>
        </w:rPr>
        <w:t>աթոռի</w:t>
      </w:r>
    </w:p>
    <w:p w:rsidR="001C3E2E" w:rsidRPr="00DE1E5A" w:rsidRDefault="001A51C1" w:rsidP="001C3E2E">
      <w:pPr>
        <w:pStyle w:val="a3"/>
        <w:spacing w:line="240" w:lineRule="auto"/>
        <w:ind w:firstLine="0"/>
        <w:rPr>
          <w:rFonts w:ascii="GHEA Grapalat" w:hAnsi="GHEA Grapalat"/>
          <w:i w:val="0"/>
          <w:lang w:val="af-ZA"/>
        </w:rPr>
      </w:pPr>
      <w:r>
        <w:rPr>
          <w:rFonts w:ascii="GHEA Grapalat" w:hAnsi="GHEA Grapalat"/>
          <w:color w:val="FF0000"/>
          <w:lang w:val="af-ZA"/>
        </w:rPr>
        <w:t xml:space="preserve"> </w:t>
      </w:r>
      <w:r w:rsidR="00ED08CF" w:rsidRPr="00ED08CF">
        <w:rPr>
          <w:rFonts w:ascii="GHEA Grapalat" w:hAnsi="GHEA Grapalat"/>
          <w:i w:val="0"/>
          <w:color w:val="FF0000"/>
          <w:lang w:val="af-ZA"/>
        </w:rPr>
        <w:t xml:space="preserve"> </w:t>
      </w:r>
      <w:r w:rsidR="001C3E2E"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աքացիություն չունեցող անձ լինելու հանգամանքից, ունի գնանշման հարցմանը մասնակցելու հավասար իրավունք:</w:t>
      </w:r>
    </w:p>
    <w:p w:rsidR="001C3E2E" w:rsidRPr="00DE1E5A" w:rsidRDefault="001C3E2E" w:rsidP="001C3E2E">
      <w:pPr>
        <w:ind w:firstLine="720"/>
        <w:jc w:val="both"/>
        <w:rPr>
          <w:rFonts w:ascii="GHEA Grapalat" w:hAnsi="GHEA Grapalat"/>
          <w:sz w:val="20"/>
          <w:szCs w:val="20"/>
          <w:lang w:val="af-ZA"/>
        </w:rPr>
      </w:pPr>
      <w:r w:rsidRPr="00DE1E5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005F2B73">
        <w:rPr>
          <w:rFonts w:ascii="GHEA Grapalat" w:hAnsi="GHEA Grapalat"/>
          <w:i w:val="0"/>
          <w:lang w:val="af-ZA"/>
        </w:rPr>
        <w:t xml:space="preserve"> </w:t>
      </w:r>
      <w:r w:rsidR="005F2B73" w:rsidRPr="005F2B73">
        <w:rPr>
          <w:rFonts w:ascii="GHEA Grapalat" w:hAnsi="GHEA Grapalat"/>
          <w:i w:val="0"/>
          <w:lang w:val="af-ZA"/>
        </w:rPr>
        <w:t>8</w:t>
      </w:r>
      <w:r>
        <w:rPr>
          <w:rFonts w:ascii="GHEA Grapalat" w:hAnsi="GHEA Grapalat"/>
          <w:i w:val="0"/>
          <w:lang w:val="af-ZA"/>
        </w:rPr>
        <w:t>-րդ</w:t>
      </w:r>
      <w:r w:rsidRPr="00DE1E5A">
        <w:rPr>
          <w:rFonts w:ascii="GHEA Grapalat" w:hAnsi="GHEA Grapalat"/>
          <w:i w:val="0"/>
          <w:lang w:val="af-ZA"/>
        </w:rPr>
        <w:t xml:space="preserve"> օրը ժամը </w:t>
      </w:r>
      <w:r w:rsidR="004A35E0">
        <w:rPr>
          <w:rFonts w:ascii="GHEA Grapalat" w:hAnsi="GHEA Grapalat"/>
          <w:i w:val="0"/>
          <w:u w:val="single"/>
          <w:lang w:val="af-ZA"/>
        </w:rPr>
        <w:t>11:00</w:t>
      </w:r>
      <w:r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գնանշման հարցմանը մասնակցելու իրավունքը։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հայտերն անհրաժեշտ է ներկայացնել</w:t>
      </w:r>
      <w:r w:rsidRPr="00DE1E5A">
        <w:rPr>
          <w:rFonts w:ascii="GHEA Grapalat" w:hAnsi="GHEA Grapalat"/>
          <w:i w:val="0"/>
          <w:lang w:val="af-ZA" w:eastAsia="ru-RU"/>
        </w:rPr>
        <w:t xml:space="preserve"> էլեկտրոնային ձևով` էլեկտրոնային գնումների Armeps (</w:t>
      </w:r>
      <w:hyperlink r:id="rId9" w:history="1">
        <w:r w:rsidRPr="00DE1E5A">
          <w:rPr>
            <w:rFonts w:ascii="Times Armenian" w:hAnsi="Times Armenian"/>
            <w:i w:val="0"/>
            <w:u w:val="single"/>
            <w:lang w:val="af-ZA" w:eastAsia="ru-RU"/>
          </w:rPr>
          <w:t>www.armeps.am</w:t>
        </w:r>
      </w:hyperlink>
      <w:r w:rsidRPr="00DE1E5A">
        <w:rPr>
          <w:rFonts w:ascii="GHEA Grapalat" w:hAnsi="GHEA Grapalat"/>
          <w:i w:val="0"/>
          <w:lang w:val="af-ZA" w:eastAsia="ru-RU"/>
        </w:rPr>
        <w:t>) համակարգի  միջոցով</w:t>
      </w:r>
      <w:r w:rsidRPr="00DE1E5A">
        <w:rPr>
          <w:rFonts w:ascii="GHEA Grapalat" w:hAnsi="GHEA Grapalat"/>
          <w:i w:val="0"/>
          <w:lang w:val="af-ZA"/>
        </w:rPr>
        <w:t xml:space="preserve"> մինչև սույն հայտարարության հրապարակման օրվանից հաշված </w:t>
      </w:r>
      <w:r w:rsidR="005F2B73" w:rsidRPr="005F2B73">
        <w:rPr>
          <w:rFonts w:ascii="GHEA Grapalat" w:hAnsi="GHEA Grapalat"/>
          <w:i w:val="0"/>
          <w:lang w:val="af-ZA"/>
        </w:rPr>
        <w:t>8</w:t>
      </w:r>
      <w:r>
        <w:rPr>
          <w:rFonts w:ascii="GHEA Grapalat" w:hAnsi="GHEA Grapalat"/>
          <w:i w:val="0"/>
          <w:lang w:val="af-ZA"/>
        </w:rPr>
        <w:t>-րդ</w:t>
      </w:r>
      <w:r w:rsidRPr="00DE1E5A">
        <w:rPr>
          <w:rFonts w:ascii="GHEA Grapalat" w:hAnsi="GHEA Grapalat"/>
          <w:i w:val="0"/>
          <w:lang w:val="af-ZA"/>
        </w:rPr>
        <w:t xml:space="preserve"> օրվա ժամը </w:t>
      </w:r>
      <w:r w:rsidR="004A35E0">
        <w:rPr>
          <w:rFonts w:ascii="GHEA Grapalat" w:hAnsi="GHEA Grapalat"/>
          <w:i w:val="0"/>
          <w:u w:val="single"/>
          <w:lang w:val="af-ZA"/>
        </w:rPr>
        <w:t>11:00</w:t>
      </w:r>
      <w:r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sidR="005F2B73" w:rsidRPr="005F2B73">
        <w:rPr>
          <w:rFonts w:ascii="GHEA Grapalat" w:hAnsi="GHEA Grapalat"/>
          <w:i w:val="0"/>
          <w:u w:val="single"/>
          <w:lang w:val="af-ZA"/>
        </w:rPr>
        <w:t>8</w:t>
      </w:r>
      <w:r>
        <w:rPr>
          <w:rFonts w:ascii="GHEA Grapalat" w:hAnsi="GHEA Grapalat"/>
          <w:i w:val="0"/>
          <w:u w:val="single"/>
          <w:lang w:val="af-ZA"/>
        </w:rPr>
        <w:t>-րդ</w:t>
      </w:r>
      <w:r w:rsidRPr="00DE1E5A">
        <w:rPr>
          <w:rFonts w:ascii="GHEA Grapalat" w:hAnsi="GHEA Grapalat"/>
          <w:i w:val="0"/>
          <w:lang w:val="af-ZA"/>
        </w:rPr>
        <w:t xml:space="preserve"> օրը ժամը </w:t>
      </w:r>
      <w:r w:rsidR="004A35E0">
        <w:rPr>
          <w:rFonts w:ascii="GHEA Grapalat" w:hAnsi="GHEA Grapalat"/>
          <w:i w:val="0"/>
          <w:lang w:val="af-ZA"/>
        </w:rPr>
        <w:t>11:00</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4A35E0">
        <w:rPr>
          <w:rFonts w:ascii="GHEA Grapalat" w:hAnsi="GHEA Grapalat" w:cs="Sylfaen"/>
          <w:i/>
          <w:sz w:val="20"/>
          <w:szCs w:val="20"/>
          <w:u w:val="single"/>
          <w:lang w:val="af-ZA"/>
        </w:rPr>
        <w:t>ՀՀՇՄԳՀՀԿՀ-ԳՀԱՊՁԲ-96/25</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1C3E2E" w:rsidP="001C3E2E">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1C3E2E" w:rsidRPr="00DE1E5A" w:rsidRDefault="0017330A" w:rsidP="001C3E2E">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2025 թվականի դեկտեմբերի  «0</w:t>
      </w:r>
      <w:r>
        <w:rPr>
          <w:rFonts w:ascii="GHEA Grapalat" w:hAnsi="GHEA Grapalat" w:cs="Sylfaen"/>
          <w:i/>
          <w:sz w:val="20"/>
          <w:szCs w:val="20"/>
          <w:lang w:val="hy-AM"/>
        </w:rPr>
        <w:t>4</w:t>
      </w:r>
      <w:r w:rsidR="00F50DB3" w:rsidRPr="00F50DB3">
        <w:rPr>
          <w:rFonts w:ascii="GHEA Grapalat" w:hAnsi="GHEA Grapalat" w:cs="Sylfaen"/>
          <w:i/>
          <w:sz w:val="20"/>
          <w:szCs w:val="20"/>
          <w:lang w:val="af-ZA"/>
        </w:rPr>
        <w:t xml:space="preserve">» </w:t>
      </w:r>
      <w:r w:rsidR="00F50DB3">
        <w:rPr>
          <w:rFonts w:ascii="GHEA Grapalat" w:hAnsi="GHEA Grapalat" w:cs="Sylfaen"/>
          <w:i/>
          <w:sz w:val="20"/>
          <w:szCs w:val="20"/>
          <w:lang w:val="af-ZA"/>
        </w:rPr>
        <w:t xml:space="preserve">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16F7A">
      <w:pPr>
        <w:pStyle w:val="23"/>
        <w:spacing w:line="240" w:lineRule="auto"/>
        <w:jc w:val="center"/>
        <w:rPr>
          <w:rFonts w:ascii="GHEA Grapalat" w:hAnsi="GHEA Grapalat"/>
          <w:szCs w:val="22"/>
        </w:rPr>
      </w:pPr>
      <w:r w:rsidRPr="00AE0112">
        <w:rPr>
          <w:rFonts w:ascii="GHEA Grapalat" w:hAnsi="GHEA Grapalat" w:cs="Sylfaen"/>
        </w:rPr>
        <w:t xml:space="preserve">Հայաստանի Հանրապետության Շիրակի մարզի «Գյումրու համայնքապետարանի աշխատակազմ» ՀԿՀ </w:t>
      </w:r>
      <w:r w:rsidRPr="00DE1E5A">
        <w:rPr>
          <w:rFonts w:ascii="GHEA Grapalat" w:hAnsi="GHEA Grapalat" w:cs="Sylfaen"/>
        </w:rPr>
        <w:t>-Ի ԿԱՐԻՔՆԵՐԻ</w:t>
      </w:r>
      <w:r w:rsidRPr="00DE1E5A">
        <w:rPr>
          <w:rFonts w:ascii="GHEA Grapalat" w:hAnsi="GHEA Grapalat" w:cs="Times Armenian"/>
        </w:rPr>
        <w:t xml:space="preserve"> </w:t>
      </w:r>
      <w:r w:rsidRPr="00DE1E5A">
        <w:rPr>
          <w:rFonts w:ascii="GHEA Grapalat" w:hAnsi="GHEA Grapalat" w:cs="Sylfaen"/>
        </w:rPr>
        <w:t>ՀԱՄԱՐ</w:t>
      </w:r>
      <w:r w:rsidRPr="00DE1E5A">
        <w:rPr>
          <w:rFonts w:ascii="GHEA Grapalat" w:hAnsi="GHEA Grapalat" w:cs="Times Armenian"/>
        </w:rPr>
        <w:t xml:space="preserve">` </w:t>
      </w:r>
      <w:r w:rsidRPr="00116F7A">
        <w:rPr>
          <w:rFonts w:ascii="GHEA Grapalat" w:hAnsi="GHEA Grapalat" w:cs="Sylfaen"/>
          <w:i/>
          <w:color w:val="FF0000"/>
          <w:sz w:val="22"/>
          <w:szCs w:val="22"/>
        </w:rPr>
        <w:t>«</w:t>
      </w:r>
      <w:r w:rsidR="00116F7A" w:rsidRPr="00116F7A">
        <w:rPr>
          <w:rFonts w:ascii="GHEA Grapalat" w:hAnsi="GHEA Grapalat"/>
          <w:i/>
          <w:color w:val="FF0000"/>
          <w:sz w:val="22"/>
          <w:szCs w:val="22"/>
          <w:lang w:val="en-US"/>
        </w:rPr>
        <w:t>Դահլիճի</w:t>
      </w:r>
      <w:r w:rsidR="00116F7A" w:rsidRPr="00116F7A">
        <w:rPr>
          <w:rFonts w:ascii="GHEA Grapalat" w:hAnsi="GHEA Grapalat"/>
          <w:i/>
          <w:color w:val="FF0000"/>
          <w:sz w:val="22"/>
          <w:szCs w:val="22"/>
        </w:rPr>
        <w:t xml:space="preserve"> </w:t>
      </w:r>
      <w:r w:rsidR="00116F7A" w:rsidRPr="00116F7A">
        <w:rPr>
          <w:rFonts w:ascii="GHEA Grapalat" w:hAnsi="GHEA Grapalat"/>
          <w:i/>
          <w:color w:val="FF0000"/>
          <w:sz w:val="22"/>
          <w:szCs w:val="22"/>
          <w:lang w:val="en-US"/>
        </w:rPr>
        <w:t>աթոռի</w:t>
      </w:r>
      <w:r w:rsidRPr="00116F7A">
        <w:rPr>
          <w:rFonts w:ascii="GHEA Grapalat" w:hAnsi="GHEA Grapalat" w:cs="Sylfaen"/>
          <w:i/>
          <w:color w:val="FF0000"/>
          <w:sz w:val="22"/>
          <w:szCs w:val="22"/>
        </w:rPr>
        <w:t>»</w:t>
      </w:r>
      <w:r w:rsidRPr="00DE1E5A">
        <w:rPr>
          <w:rFonts w:ascii="GHEA Grapalat" w:hAnsi="GHEA Grapalat" w:cs="Sylfaen"/>
        </w:rPr>
        <w:t xml:space="preserve"> ՁԵՌՔԲԵՐՄԱՆ</w:t>
      </w:r>
      <w:r w:rsidRPr="00DE1E5A">
        <w:rPr>
          <w:rFonts w:ascii="GHEA Grapalat" w:hAnsi="GHEA Grapalat" w:cs="Times Armenian"/>
        </w:rPr>
        <w:t xml:space="preserve"> </w:t>
      </w:r>
      <w:r w:rsidRPr="00DE1E5A">
        <w:rPr>
          <w:rFonts w:ascii="GHEA Grapalat" w:hAnsi="GHEA Grapalat" w:cs="Sylfaen"/>
        </w:rPr>
        <w:t xml:space="preserve">ՆՊԱՏԱԿՈՎ </w:t>
      </w:r>
      <w:r w:rsidRPr="00DE1E5A">
        <w:rPr>
          <w:rFonts w:ascii="GHEA Grapalat" w:hAnsi="GHEA Grapalat" w:cs="Times Armenian"/>
        </w:rPr>
        <w:t xml:space="preserve"> </w:t>
      </w:r>
      <w:r w:rsidRPr="00DE1E5A">
        <w:rPr>
          <w:rFonts w:ascii="GHEA Grapalat" w:hAnsi="GHEA Grapalat" w:cs="Sylfaen"/>
        </w:rPr>
        <w:t>ՀԱՅՏԱՐԱՐՎԱԾ</w:t>
      </w:r>
      <w:r w:rsidRPr="00DE1E5A">
        <w:rPr>
          <w:rFonts w:ascii="GHEA Grapalat" w:hAnsi="GHEA Grapalat" w:cs="Times Armenian"/>
        </w:rPr>
        <w:t xml:space="preserve"> ԳՆԱՆՇՄԱՆ ՀԱՐՑՄԱՆ </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116F7A" w:rsidRPr="00116F7A">
        <w:rPr>
          <w:rFonts w:ascii="GHEA Grapalat" w:hAnsi="GHEA Grapalat"/>
          <w:color w:val="FF0000"/>
          <w:lang w:val="af-ZA"/>
        </w:rPr>
        <w:t xml:space="preserve">«Դահլիճի աթոռի» </w:t>
      </w:r>
      <w:r w:rsidR="00116F7A">
        <w:rPr>
          <w:rFonts w:ascii="GHEA Grapalat" w:hAnsi="GHEA Grapalat"/>
          <w:color w:val="FF0000"/>
          <w:lang w:val="af-ZA"/>
        </w:rPr>
        <w:t xml:space="preserve"> </w:t>
      </w:r>
      <w:r w:rsidRPr="00DE1E5A">
        <w:rPr>
          <w:rFonts w:ascii="GHEA Grapalat" w:hAnsi="GHEA Grapalat"/>
          <w:b/>
          <w:sz w:val="20"/>
          <w:lang w:val="af-ZA"/>
        </w:rPr>
        <w:t>ՁԵՌՔԲԵՐՄԱՆ ՆՊԱՏԱԿՈՎ ՀԱՅՏԱՐԱՐՎԱԾ ԳՆԱՆՇՄԱՆ ՀԱՐՑՄԱՆ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4A35E0">
        <w:rPr>
          <w:rFonts w:ascii="GHEA Grapalat" w:hAnsi="GHEA Grapalat" w:cs="Times Armenian"/>
          <w:sz w:val="20"/>
          <w:lang w:val="af-ZA"/>
        </w:rPr>
        <w:t>ՀՀՇՄԳՀՀԿՀ-ԳՀԱՊՁԲ-96/25</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116F7A">
        <w:rPr>
          <w:rFonts w:ascii="GHEA Grapalat" w:hAnsi="GHEA Grapalat"/>
          <w:i/>
        </w:rPr>
        <w:t xml:space="preserve"> </w:t>
      </w:r>
      <w:r w:rsidR="00116F7A" w:rsidRPr="00116F7A">
        <w:rPr>
          <w:rFonts w:ascii="GHEA Grapalat" w:hAnsi="GHEA Grapalat" w:cs="Sylfaen"/>
          <w:i/>
          <w:color w:val="FF0000"/>
          <w:sz w:val="22"/>
          <w:szCs w:val="22"/>
        </w:rPr>
        <w:t>«</w:t>
      </w:r>
      <w:r w:rsidR="00116F7A" w:rsidRPr="00116F7A">
        <w:rPr>
          <w:rFonts w:ascii="GHEA Grapalat" w:hAnsi="GHEA Grapalat"/>
          <w:i/>
          <w:color w:val="FF0000"/>
          <w:sz w:val="22"/>
          <w:szCs w:val="22"/>
          <w:lang w:val="en-US"/>
        </w:rPr>
        <w:t>Դահլիճի</w:t>
      </w:r>
      <w:r w:rsidR="00116F7A" w:rsidRPr="00116F7A">
        <w:rPr>
          <w:rFonts w:ascii="GHEA Grapalat" w:hAnsi="GHEA Grapalat"/>
          <w:i/>
          <w:color w:val="FF0000"/>
          <w:sz w:val="22"/>
          <w:szCs w:val="22"/>
        </w:rPr>
        <w:t xml:space="preserve"> </w:t>
      </w:r>
      <w:r w:rsidR="00116F7A" w:rsidRPr="00116F7A">
        <w:rPr>
          <w:rFonts w:ascii="GHEA Grapalat" w:hAnsi="GHEA Grapalat"/>
          <w:i/>
          <w:color w:val="FF0000"/>
          <w:sz w:val="22"/>
          <w:szCs w:val="22"/>
          <w:lang w:val="en-US"/>
        </w:rPr>
        <w:t>աթոռի</w:t>
      </w:r>
      <w:r w:rsidR="00116F7A" w:rsidRPr="00116F7A">
        <w:rPr>
          <w:rFonts w:ascii="GHEA Grapalat" w:hAnsi="GHEA Grapalat" w:cs="Sylfaen"/>
          <w:i/>
          <w:color w:val="FF0000"/>
          <w:sz w:val="22"/>
          <w:szCs w:val="22"/>
        </w:rPr>
        <w:t>»</w:t>
      </w:r>
      <w:r w:rsidR="00116F7A" w:rsidRPr="00DE1E5A">
        <w:rPr>
          <w:rFonts w:ascii="GHEA Grapalat" w:hAnsi="GHEA Grapalat" w:cs="Sylfaen"/>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F50DB3">
        <w:rPr>
          <w:rFonts w:ascii="GHEA Grapalat" w:hAnsi="GHEA Grapalat"/>
          <w:i/>
        </w:rPr>
        <w:t>1 մեկ</w:t>
      </w:r>
      <w:r w:rsidR="00A76C15" w:rsidRPr="004768AD">
        <w:rPr>
          <w:rFonts w:ascii="GHEA Grapalat" w:hAnsi="GHEA Grapalat"/>
          <w:i/>
        </w:rPr>
        <w:t>»</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F50DB3">
        <w:rPr>
          <w:rFonts w:ascii="GHEA Grapalat" w:hAnsi="GHEA Grapalat" w:cs="Sylfaen"/>
          <w:i/>
        </w:rPr>
        <w:t>ն</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6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731"/>
        <w:gridCol w:w="2522"/>
      </w:tblGrid>
      <w:tr w:rsidR="00A14417" w:rsidRPr="00EE6582" w:rsidTr="0017330A">
        <w:tc>
          <w:tcPr>
            <w:tcW w:w="2268"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Pr="001A51C1"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7330A" w:rsidRDefault="00666245" w:rsidP="00EE6582">
            <w:pPr>
              <w:pStyle w:val="23"/>
              <w:spacing w:line="240" w:lineRule="auto"/>
              <w:ind w:firstLine="0"/>
              <w:jc w:val="center"/>
              <w:rPr>
                <w:rFonts w:ascii="GHEA Grapalat" w:hAnsi="GHEA Grapalat"/>
                <w:b/>
                <w:bCs/>
                <w:i/>
                <w:iCs/>
                <w:lang w:val="ru-RU"/>
              </w:rPr>
            </w:pPr>
          </w:p>
          <w:p w:rsidR="00666245" w:rsidRPr="001A51C1" w:rsidRDefault="00666245"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Միավոր արժեքներ</w:t>
            </w:r>
          </w:p>
        </w:tc>
        <w:tc>
          <w:tcPr>
            <w:tcW w:w="2522"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116F7A" w:rsidRPr="00EE6582" w:rsidTr="0017330A">
        <w:trPr>
          <w:trHeight w:val="305"/>
        </w:trPr>
        <w:tc>
          <w:tcPr>
            <w:tcW w:w="2268" w:type="dxa"/>
            <w:vAlign w:val="center"/>
          </w:tcPr>
          <w:p w:rsidR="00116F7A" w:rsidRPr="001A51C1" w:rsidRDefault="00116F7A" w:rsidP="00EE6582">
            <w:pPr>
              <w:pStyle w:val="23"/>
              <w:numPr>
                <w:ilvl w:val="0"/>
                <w:numId w:val="39"/>
              </w:numPr>
              <w:spacing w:line="240" w:lineRule="auto"/>
              <w:jc w:val="center"/>
              <w:rPr>
                <w:rFonts w:ascii="GHEA Grapalat" w:hAnsi="GHEA Grapalat"/>
              </w:rPr>
            </w:pPr>
          </w:p>
        </w:tc>
        <w:tc>
          <w:tcPr>
            <w:tcW w:w="1731" w:type="dxa"/>
            <w:vAlign w:val="center"/>
          </w:tcPr>
          <w:p w:rsidR="00116F7A" w:rsidRDefault="00116F7A" w:rsidP="00116F7A">
            <w:pPr>
              <w:jc w:val="center"/>
              <w:rPr>
                <w:rFonts w:ascii="GHEA Grapalat" w:hAnsi="GHEA Grapalat"/>
                <w:sz w:val="20"/>
                <w:szCs w:val="20"/>
              </w:rPr>
            </w:pPr>
          </w:p>
          <w:p w:rsidR="00116F7A" w:rsidRDefault="00116F7A" w:rsidP="00116F7A">
            <w:pPr>
              <w:jc w:val="center"/>
              <w:rPr>
                <w:rFonts w:ascii="GHEA Grapalat" w:hAnsi="GHEA Grapalat"/>
                <w:sz w:val="20"/>
                <w:szCs w:val="20"/>
              </w:rPr>
            </w:pPr>
            <w:r w:rsidRPr="00116F7A">
              <w:rPr>
                <w:rFonts w:ascii="GHEA Grapalat" w:hAnsi="GHEA Grapalat"/>
                <w:sz w:val="20"/>
                <w:szCs w:val="20"/>
              </w:rPr>
              <w:t>4</w:t>
            </w:r>
            <w:r w:rsidRPr="00116F7A">
              <w:rPr>
                <w:rFonts w:ascii="Courier New" w:hAnsi="Courier New" w:cs="Courier New"/>
                <w:sz w:val="20"/>
                <w:szCs w:val="20"/>
              </w:rPr>
              <w:t> </w:t>
            </w:r>
            <w:r w:rsidRPr="00116F7A">
              <w:rPr>
                <w:rFonts w:ascii="GHEA Grapalat" w:hAnsi="GHEA Grapalat"/>
                <w:sz w:val="20"/>
                <w:szCs w:val="20"/>
              </w:rPr>
              <w:t>200</w:t>
            </w:r>
            <w:r>
              <w:rPr>
                <w:rFonts w:ascii="Courier New" w:hAnsi="Courier New" w:cs="Courier New"/>
                <w:sz w:val="20"/>
                <w:szCs w:val="20"/>
              </w:rPr>
              <w:t> </w:t>
            </w:r>
            <w:r w:rsidRPr="00116F7A">
              <w:rPr>
                <w:rFonts w:ascii="GHEA Grapalat" w:hAnsi="GHEA Grapalat"/>
                <w:sz w:val="20"/>
                <w:szCs w:val="20"/>
              </w:rPr>
              <w:t>000</w:t>
            </w:r>
          </w:p>
          <w:p w:rsidR="00116F7A" w:rsidRPr="00116F7A" w:rsidRDefault="00116F7A" w:rsidP="00116F7A">
            <w:pPr>
              <w:jc w:val="center"/>
              <w:rPr>
                <w:rFonts w:ascii="GHEA Grapalat" w:hAnsi="GHEA Grapalat"/>
                <w:sz w:val="20"/>
                <w:szCs w:val="20"/>
              </w:rPr>
            </w:pPr>
          </w:p>
        </w:tc>
        <w:tc>
          <w:tcPr>
            <w:tcW w:w="2522" w:type="dxa"/>
            <w:vAlign w:val="center"/>
          </w:tcPr>
          <w:p w:rsidR="00116F7A" w:rsidRPr="00D72AAE" w:rsidRDefault="00116F7A" w:rsidP="000D5F67">
            <w:pPr>
              <w:pStyle w:val="23"/>
              <w:spacing w:line="240" w:lineRule="auto"/>
              <w:jc w:val="center"/>
              <w:rPr>
                <w:rFonts w:ascii="GHEA Grapalat" w:hAnsi="GHEA Grapalat"/>
                <w:lang w:val="en-US"/>
              </w:rPr>
            </w:pPr>
            <w:r w:rsidRPr="00116F7A">
              <w:rPr>
                <w:rFonts w:ascii="GHEA Grapalat" w:hAnsi="GHEA Grapalat"/>
                <w:lang w:val="en-US"/>
              </w:rPr>
              <w:t>Դահլիճի աթոռ</w:t>
            </w: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w:t>
      </w:r>
      <w:r w:rsidR="007A4BB9" w:rsidRPr="005E1F72">
        <w:rPr>
          <w:rFonts w:ascii="GHEA Grapalat" w:hAnsi="GHEA Grapalat" w:cs="Tahoma"/>
          <w:sz w:val="20"/>
        </w:rPr>
        <w:lastRenderedPageBreak/>
        <w:t>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w:t>
      </w:r>
      <w:r w:rsidR="003A7A32" w:rsidRPr="00330A00">
        <w:rPr>
          <w:rFonts w:ascii="GHEA Grapalat" w:hAnsi="GHEA Grapalat" w:cs="Sylfaen"/>
          <w:lang w:val="en-US"/>
        </w:rPr>
        <w:lastRenderedPageBreak/>
        <w:t>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2"/>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4A35E0">
        <w:rPr>
          <w:rFonts w:ascii="GHEA Grapalat" w:hAnsi="GHEA Grapalat" w:cs="Sylfaen"/>
          <w:lang w:val="hy-AM"/>
        </w:rPr>
        <w:t>11:00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3"/>
      </w:r>
    </w:p>
    <w:bookmarkEnd w:id="3"/>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F0FC3">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4A35E0">
        <w:rPr>
          <w:rFonts w:ascii="GHEA Grapalat" w:hAnsi="GHEA Grapalat" w:cs="Sylfaen"/>
        </w:rPr>
        <w:t>11:00</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4"/>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Pr>
          <w:rFonts w:ascii="GHEA Grapalat" w:hAnsi="GHEA Grapalat" w:cs="Sylfaen"/>
          <w:sz w:val="20"/>
        </w:rPr>
        <w:t>Որակավորմանապահովումըներկայացվումէ</w:t>
      </w:r>
      <w:r w:rsidR="00F964A6" w:rsidRPr="00D533CD">
        <w:rPr>
          <w:rFonts w:ascii="GHEA Grapalat" w:hAnsi="GHEA Grapalat" w:cs="Sylfaen"/>
          <w:sz w:val="20"/>
        </w:rPr>
        <w:t>տուժանքի</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sidRPr="00D533CD">
        <w:rPr>
          <w:rFonts w:ascii="GHEA Grapalat" w:hAnsi="GHEA Grapalat" w:cs="Sylfaen"/>
          <w:sz w:val="20"/>
        </w:rPr>
        <w:t>կամկանխիկփողի</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կամբանկերիկողմիցտրամադրվածերաշխիքներիձևով</w:t>
      </w:r>
      <w:r w:rsidR="006A626F" w:rsidRPr="006A626F">
        <w:rPr>
          <w:rFonts w:ascii="GHEA Grapalat" w:hAnsi="GHEA Grapalat" w:cs="Sylfaen"/>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5"/>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6"/>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7"/>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C97871"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4A35E0">
        <w:rPr>
          <w:rFonts w:ascii="GHEA Grapalat" w:hAnsi="GHEA Grapalat"/>
          <w:b/>
          <w:lang w:val="es-ES"/>
        </w:rPr>
        <w:t>ՀՀՇՄԳՀՀԿՀ-ԳՀԱՊՁԲ-96/25</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C97871"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C978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4A35E0">
        <w:rPr>
          <w:rFonts w:ascii="GHEA Grapalat" w:hAnsi="GHEA Grapalat"/>
          <w:lang w:val="es-ES"/>
        </w:rPr>
        <w:t>ՀՀՇՄԳՀՀԿՀ-ԳՀԱՊՁԲ-96/25</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C97871"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4A35E0">
        <w:rPr>
          <w:rFonts w:ascii="GHEA Grapalat" w:hAnsi="GHEA Grapalat" w:cs="Arial"/>
          <w:sz w:val="20"/>
          <w:szCs w:val="20"/>
          <w:lang w:val="es-ES"/>
        </w:rPr>
        <w:t>ՀՀՇՄԳՀՀԿՀ-ԳՀԱՊՁԲ-96/25</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C97871" w:rsidRPr="00BA3A9F">
        <w:rPr>
          <w:rFonts w:ascii="GHEA Grapalat" w:hAnsi="GHEA Grapalat" w:cs="Arial"/>
          <w:sz w:val="20"/>
          <w:szCs w:val="20"/>
          <w:lang w:val="hy-AM"/>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9"/>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4A35E0">
        <w:rPr>
          <w:rFonts w:ascii="GHEA Grapalat" w:hAnsi="GHEA Grapalat"/>
          <w:lang w:val="es-ES"/>
        </w:rPr>
        <w:t>ՀՀՇՄԳՀՀԿՀ-ԳՀԱՊՁԲ-96/25</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C97871" w:rsidRPr="00C97871">
        <w:rPr>
          <w:rFonts w:ascii="GHEA Grapalat" w:hAnsi="GHEA Grapalat" w:cs="Arial"/>
          <w:sz w:val="20"/>
          <w:szCs w:val="20"/>
          <w:lang w:val="hy-AM"/>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4A35E0">
        <w:rPr>
          <w:rFonts w:ascii="GHEA Grapalat" w:hAnsi="GHEA Grapalat"/>
          <w:b/>
          <w:lang w:val="es-ES"/>
        </w:rPr>
        <w:t>ՀՀՇՄԳՀՀԿՀ-ԳՀԱՊՁԲ-96/25</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C97871" w:rsidP="000B1088">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4A35E0">
        <w:rPr>
          <w:rFonts w:ascii="GHEA Grapalat" w:hAnsi="GHEA Grapalat" w:cs="Arial"/>
          <w:sz w:val="20"/>
          <w:szCs w:val="20"/>
          <w:lang w:val="es-ES"/>
        </w:rPr>
        <w:t>ՀՀՇՄԳՀՀԿՀ-ԳՀԱՊՁԲ-96/25</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C97871">
        <w:rPr>
          <w:rFonts w:ascii="GHEA Grapalat" w:hAnsi="GHEA Grapalat" w:cs="Arial"/>
          <w:sz w:val="20"/>
          <w:szCs w:val="20"/>
          <w:lang w:val="ru-RU"/>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4A35E0">
        <w:rPr>
          <w:rFonts w:ascii="GHEA Grapalat" w:hAnsi="GHEA Grapalat"/>
          <w:b/>
          <w:lang w:val="es-ES"/>
        </w:rPr>
        <w:t>ՀՀՇՄԳՀՀԿՀ-ԳՀԱՊՁԲ-96/25</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C97871" w:rsidP="008B7CFE">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D16597"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D1659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4A35E0">
        <w:rPr>
          <w:rFonts w:ascii="GHEA Grapalat" w:hAnsi="GHEA Grapalat"/>
          <w:b/>
          <w:lang w:val="es-ES"/>
        </w:rPr>
        <w:t>ՀՀՇՄԳՀՀԿՀ-ԳՀԱՊՁԲ-96/25</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C97871" w:rsidP="00EF3662">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4A35E0">
        <w:rPr>
          <w:rFonts w:ascii="GHEA Grapalat" w:hAnsi="GHEA Grapalat" w:cs="Arial"/>
          <w:sz w:val="20"/>
          <w:szCs w:val="20"/>
          <w:lang w:val="es-ES"/>
        </w:rPr>
        <w:t>ՀՀՇՄԳՀՀԿՀ-ԳՀԱՊՁԲ-96/25</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C97871" w:rsidRPr="00C97871">
        <w:rPr>
          <w:rFonts w:ascii="GHEA Grapalat" w:hAnsi="GHEA Grapalat" w:cs="Arial"/>
          <w:sz w:val="20"/>
          <w:szCs w:val="20"/>
          <w:lang w:val="hy-AM"/>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5F2B73"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5F2B7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5F2B7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5F2B7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5F2B7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5A3985" w:rsidRPr="007648AD" w:rsidRDefault="005A3985" w:rsidP="00290193">
      <w:pPr>
        <w:pStyle w:val="31"/>
        <w:spacing w:line="240" w:lineRule="auto"/>
        <w:ind w:firstLine="0"/>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4A35E0">
        <w:rPr>
          <w:rFonts w:ascii="GHEA Grapalat" w:hAnsi="GHEA Grapalat"/>
          <w:b/>
          <w:lang w:val="es-ES"/>
        </w:rPr>
        <w:t>ՀՀՇՄԳՀՀԿՀ-ԳՀԱՊՁԲ-96/25</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C97871" w:rsidP="007862B1">
      <w:pPr>
        <w:pStyle w:val="31"/>
        <w:spacing w:line="240" w:lineRule="auto"/>
        <w:jc w:val="right"/>
        <w:rPr>
          <w:rFonts w:ascii="GHEA Grapalat" w:hAnsi="GHEA Grapalat" w:cs="Sylfaen"/>
          <w:b/>
          <w:lang w:val="hy-AM"/>
        </w:rPr>
      </w:pPr>
      <w:r w:rsidRPr="00BA3A9F">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4A35E0">
        <w:rPr>
          <w:rFonts w:ascii="GHEA Grapalat" w:hAnsi="GHEA Grapalat" w:cs="GHEA Grapalat"/>
          <w:sz w:val="20"/>
          <w:szCs w:val="20"/>
          <w:u w:val="single"/>
          <w:lang w:val="pt-BR"/>
        </w:rPr>
        <w:t>ՀՀՇՄԳՀՀԿՀ-ԳՀԱՊՁԲ-96/25</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5F2B7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F2B7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F2B7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5F2B7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5F2B7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631658" w:rsidRPr="00631658" w:rsidRDefault="00631658"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4A35E0">
        <w:rPr>
          <w:rFonts w:ascii="GHEA Grapalat" w:hAnsi="GHEA Grapalat"/>
          <w:b/>
          <w:lang w:val="es-ES"/>
        </w:rPr>
        <w:t>ՀՀՇՄԳՀՀԿՀ-ԳՀԱՊՁԲ-96/25</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C97871" w:rsidP="00631658">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4A35E0">
        <w:rPr>
          <w:rFonts w:ascii="GHEA Grapalat" w:hAnsi="GHEA Grapalat" w:cs="GHEA Grapalat"/>
          <w:sz w:val="20"/>
          <w:szCs w:val="20"/>
          <w:u w:val="single"/>
          <w:lang w:val="pt-BR"/>
        </w:rPr>
        <w:t>ՀՀՇՄԳՀՀԿՀ-ԳՀԱՊՁԲ-96/25</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5F2B7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F2B7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F2B7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5F2B7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5F2B7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4A35E0">
        <w:rPr>
          <w:rFonts w:ascii="GHEA Grapalat" w:hAnsi="GHEA Grapalat"/>
          <w:b/>
          <w:lang w:val="es-ES"/>
        </w:rPr>
        <w:t>ՀՀՇՄԳՀՀԿՀ-ԳՀԱՊՁԲ-96/25</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C97871" w:rsidP="00EF3662">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894618" w:rsidRDefault="00071D1C"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2"/>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3"/>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4"/>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5"/>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6"/>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5E1F72">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7"/>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8"/>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5E1F72">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19"/>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3C5784" w:rsidRPr="00BA3A9F" w:rsidRDefault="003C5784" w:rsidP="00EF3662">
      <w:pPr>
        <w:jc w:val="center"/>
        <w:rPr>
          <w:rFonts w:ascii="GHEA Grapalat" w:hAnsi="GHEA Grapalat"/>
          <w:sz w:val="20"/>
          <w:lang w:val="hy-AM"/>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275"/>
        <w:gridCol w:w="1276"/>
        <w:gridCol w:w="4395"/>
        <w:gridCol w:w="1119"/>
        <w:gridCol w:w="992"/>
        <w:gridCol w:w="1149"/>
        <w:gridCol w:w="1134"/>
        <w:gridCol w:w="851"/>
        <w:gridCol w:w="1084"/>
        <w:gridCol w:w="1218"/>
      </w:tblGrid>
      <w:tr w:rsidR="00116F7A" w:rsidRPr="000A379C" w:rsidTr="00116F7A">
        <w:trPr>
          <w:trHeight w:val="219"/>
        </w:trPr>
        <w:tc>
          <w:tcPr>
            <w:tcW w:w="15877" w:type="dxa"/>
            <w:gridSpan w:val="11"/>
            <w:shd w:val="clear" w:color="auto" w:fill="FFFF00"/>
            <w:vAlign w:val="center"/>
          </w:tcPr>
          <w:p w:rsidR="00116F7A" w:rsidRPr="005F2B73" w:rsidRDefault="00116F7A" w:rsidP="00116F7A">
            <w:pPr>
              <w:jc w:val="center"/>
              <w:rPr>
                <w:rFonts w:ascii="GHEA Grapalat" w:hAnsi="GHEA Grapalat"/>
                <w:b/>
                <w:sz w:val="18"/>
                <w:szCs w:val="18"/>
                <w:lang w:val="hy-AM"/>
              </w:rPr>
            </w:pPr>
          </w:p>
          <w:p w:rsidR="00116F7A" w:rsidRPr="005F2B73" w:rsidRDefault="00116F7A" w:rsidP="00116F7A">
            <w:pPr>
              <w:jc w:val="center"/>
              <w:rPr>
                <w:rFonts w:ascii="GHEA Grapalat" w:hAnsi="GHEA Grapalat"/>
                <w:b/>
                <w:sz w:val="18"/>
                <w:szCs w:val="18"/>
                <w:lang w:val="hy-AM"/>
              </w:rPr>
            </w:pPr>
            <w:r w:rsidRPr="005F2B73">
              <w:rPr>
                <w:rFonts w:ascii="GHEA Grapalat" w:hAnsi="GHEA Grapalat"/>
                <w:b/>
                <w:sz w:val="18"/>
                <w:szCs w:val="18"/>
                <w:lang w:val="hy-AM"/>
              </w:rPr>
              <w:t>Սուբվենցիոն ծրագրի շրջանակում ձեռքբերվող գույք /համայնք 55%, պետություն՝ 45%/</w:t>
            </w:r>
          </w:p>
          <w:p w:rsidR="00116F7A" w:rsidRPr="005F2B73" w:rsidRDefault="00116F7A" w:rsidP="00116F7A">
            <w:pPr>
              <w:jc w:val="center"/>
              <w:rPr>
                <w:rFonts w:ascii="GHEA Grapalat" w:hAnsi="GHEA Grapalat"/>
                <w:b/>
                <w:sz w:val="18"/>
                <w:szCs w:val="18"/>
                <w:lang w:val="hy-AM"/>
              </w:rPr>
            </w:pPr>
            <w:r w:rsidRPr="005F2B73">
              <w:rPr>
                <w:rFonts w:ascii="GHEA Grapalat" w:hAnsi="GHEA Grapalat"/>
                <w:b/>
                <w:sz w:val="18"/>
                <w:szCs w:val="18"/>
                <w:lang w:val="hy-AM"/>
              </w:rPr>
              <w:t xml:space="preserve">Գույքը ձեռք է բերվում Գյումրու Տիկնիկային թատրոնի կարիքների համար, հայտ ներկայացնելիս հաշվի առնել </w:t>
            </w:r>
            <w:r w:rsidR="005F2B73" w:rsidRPr="005F2B73">
              <w:rPr>
                <w:rFonts w:ascii="GHEA Grapalat" w:hAnsi="GHEA Grapalat"/>
                <w:b/>
                <w:sz w:val="18"/>
                <w:szCs w:val="18"/>
                <w:lang w:val="hy-AM"/>
              </w:rPr>
              <w:t xml:space="preserve">Տիկնիկային թատրոնի </w:t>
            </w:r>
            <w:r w:rsidRPr="005F2B73">
              <w:rPr>
                <w:rFonts w:ascii="GHEA Grapalat" w:hAnsi="GHEA Grapalat"/>
                <w:b/>
                <w:sz w:val="18"/>
                <w:szCs w:val="18"/>
                <w:lang w:val="hy-AM"/>
              </w:rPr>
              <w:t>գույքի առանձնահատկությունները.</w:t>
            </w:r>
          </w:p>
          <w:p w:rsidR="00116F7A" w:rsidRDefault="00116F7A" w:rsidP="00116F7A">
            <w:pPr>
              <w:jc w:val="center"/>
              <w:rPr>
                <w:rFonts w:ascii="GHEA Grapalat" w:hAnsi="GHEA Grapalat"/>
                <w:b/>
                <w:sz w:val="18"/>
                <w:szCs w:val="18"/>
              </w:rPr>
            </w:pPr>
            <w:r>
              <w:rPr>
                <w:rFonts w:ascii="GHEA Grapalat" w:hAnsi="GHEA Grapalat"/>
                <w:b/>
                <w:sz w:val="18"/>
                <w:szCs w:val="18"/>
              </w:rPr>
              <w:t>Տեղափոխությունը</w:t>
            </w:r>
            <w:r w:rsidRPr="00A6332E">
              <w:rPr>
                <w:rFonts w:ascii="GHEA Grapalat" w:hAnsi="GHEA Grapalat"/>
                <w:b/>
                <w:sz w:val="18"/>
                <w:szCs w:val="18"/>
              </w:rPr>
              <w:t xml:space="preserve"> </w:t>
            </w:r>
            <w:r>
              <w:rPr>
                <w:rFonts w:ascii="GHEA Grapalat" w:hAnsi="GHEA Grapalat"/>
                <w:b/>
                <w:sz w:val="18"/>
                <w:szCs w:val="18"/>
              </w:rPr>
              <w:t>կատարում</w:t>
            </w:r>
            <w:r w:rsidRPr="00A6332E">
              <w:rPr>
                <w:rFonts w:ascii="GHEA Grapalat" w:hAnsi="GHEA Grapalat"/>
                <w:b/>
                <w:sz w:val="18"/>
                <w:szCs w:val="18"/>
              </w:rPr>
              <w:t xml:space="preserve"> </w:t>
            </w:r>
            <w:r>
              <w:rPr>
                <w:rFonts w:ascii="GHEA Grapalat" w:hAnsi="GHEA Grapalat"/>
                <w:b/>
                <w:sz w:val="18"/>
                <w:szCs w:val="18"/>
              </w:rPr>
              <w:t>է</w:t>
            </w:r>
            <w:r w:rsidRPr="00A6332E">
              <w:rPr>
                <w:rFonts w:ascii="GHEA Grapalat" w:hAnsi="GHEA Grapalat"/>
                <w:b/>
                <w:sz w:val="18"/>
                <w:szCs w:val="18"/>
              </w:rPr>
              <w:t xml:space="preserve"> </w:t>
            </w:r>
            <w:r>
              <w:rPr>
                <w:rFonts w:ascii="GHEA Grapalat" w:hAnsi="GHEA Grapalat"/>
                <w:b/>
                <w:sz w:val="18"/>
                <w:szCs w:val="18"/>
              </w:rPr>
              <w:t>մատակարարը</w:t>
            </w:r>
            <w:r w:rsidRPr="00A6332E">
              <w:rPr>
                <w:rFonts w:ascii="GHEA Grapalat" w:hAnsi="GHEA Grapalat"/>
                <w:b/>
                <w:sz w:val="18"/>
                <w:szCs w:val="18"/>
              </w:rPr>
              <w:t>:</w:t>
            </w:r>
          </w:p>
          <w:p w:rsidR="00116F7A" w:rsidRPr="00A6332E" w:rsidRDefault="00116F7A" w:rsidP="00116F7A">
            <w:pPr>
              <w:jc w:val="center"/>
              <w:rPr>
                <w:rFonts w:ascii="GHEA Grapalat" w:hAnsi="GHEA Grapalat"/>
                <w:sz w:val="18"/>
                <w:szCs w:val="18"/>
              </w:rPr>
            </w:pPr>
          </w:p>
        </w:tc>
      </w:tr>
      <w:tr w:rsidR="00116F7A" w:rsidRPr="00645768" w:rsidTr="00116F7A">
        <w:trPr>
          <w:trHeight w:val="219"/>
        </w:trPr>
        <w:tc>
          <w:tcPr>
            <w:tcW w:w="1384" w:type="dxa"/>
            <w:vMerge w:val="restart"/>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Չափաբաժնի համարը</w:t>
            </w:r>
          </w:p>
        </w:tc>
        <w:tc>
          <w:tcPr>
            <w:tcW w:w="1275" w:type="dxa"/>
            <w:vMerge w:val="restart"/>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ծածկագիրը` ըստ ԳՄԱ դասակարգման (CPV)</w:t>
            </w:r>
          </w:p>
        </w:tc>
        <w:tc>
          <w:tcPr>
            <w:tcW w:w="1276" w:type="dxa"/>
            <w:vMerge w:val="restart"/>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անվանումը և ապրանքային նշանը**</w:t>
            </w:r>
          </w:p>
        </w:tc>
        <w:tc>
          <w:tcPr>
            <w:tcW w:w="4395" w:type="dxa"/>
            <w:vMerge w:val="restart"/>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տեխնիկական բնութագիրը</w:t>
            </w:r>
          </w:p>
        </w:tc>
        <w:tc>
          <w:tcPr>
            <w:tcW w:w="1119" w:type="dxa"/>
            <w:vMerge w:val="restart"/>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չափման միավորը</w:t>
            </w:r>
          </w:p>
        </w:tc>
        <w:tc>
          <w:tcPr>
            <w:tcW w:w="992" w:type="dxa"/>
            <w:vMerge w:val="restart"/>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միավոր գինը/ՀՀ դրամ</w:t>
            </w:r>
          </w:p>
        </w:tc>
        <w:tc>
          <w:tcPr>
            <w:tcW w:w="1149" w:type="dxa"/>
            <w:vMerge w:val="restart"/>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ընդհանուր գինը/ՀՀ դրամ</w:t>
            </w:r>
          </w:p>
        </w:tc>
        <w:tc>
          <w:tcPr>
            <w:tcW w:w="1134" w:type="dxa"/>
            <w:vMerge w:val="restart"/>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ընդհանուր քանակը</w:t>
            </w:r>
          </w:p>
        </w:tc>
        <w:tc>
          <w:tcPr>
            <w:tcW w:w="3153" w:type="dxa"/>
            <w:gridSpan w:val="3"/>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մատակարարման</w:t>
            </w:r>
          </w:p>
        </w:tc>
      </w:tr>
      <w:tr w:rsidR="00116F7A" w:rsidRPr="00645768" w:rsidTr="00116F7A">
        <w:trPr>
          <w:trHeight w:val="445"/>
        </w:trPr>
        <w:tc>
          <w:tcPr>
            <w:tcW w:w="1384" w:type="dxa"/>
            <w:vMerge/>
            <w:vAlign w:val="center"/>
          </w:tcPr>
          <w:p w:rsidR="00116F7A" w:rsidRPr="00645768" w:rsidRDefault="00116F7A" w:rsidP="00116F7A">
            <w:pPr>
              <w:jc w:val="center"/>
              <w:rPr>
                <w:rFonts w:ascii="GHEA Grapalat" w:hAnsi="GHEA Grapalat"/>
                <w:sz w:val="18"/>
                <w:szCs w:val="18"/>
              </w:rPr>
            </w:pPr>
          </w:p>
        </w:tc>
        <w:tc>
          <w:tcPr>
            <w:tcW w:w="1275" w:type="dxa"/>
            <w:vMerge/>
            <w:vAlign w:val="center"/>
          </w:tcPr>
          <w:p w:rsidR="00116F7A" w:rsidRPr="00645768" w:rsidRDefault="00116F7A" w:rsidP="00116F7A">
            <w:pPr>
              <w:jc w:val="center"/>
              <w:rPr>
                <w:rFonts w:ascii="GHEA Grapalat" w:hAnsi="GHEA Grapalat"/>
                <w:sz w:val="18"/>
                <w:szCs w:val="18"/>
              </w:rPr>
            </w:pPr>
          </w:p>
        </w:tc>
        <w:tc>
          <w:tcPr>
            <w:tcW w:w="1276" w:type="dxa"/>
            <w:vMerge/>
            <w:vAlign w:val="center"/>
          </w:tcPr>
          <w:p w:rsidR="00116F7A" w:rsidRPr="00645768" w:rsidRDefault="00116F7A" w:rsidP="00116F7A">
            <w:pPr>
              <w:jc w:val="center"/>
              <w:rPr>
                <w:rFonts w:ascii="GHEA Grapalat" w:hAnsi="GHEA Grapalat"/>
                <w:sz w:val="18"/>
                <w:szCs w:val="18"/>
              </w:rPr>
            </w:pPr>
          </w:p>
        </w:tc>
        <w:tc>
          <w:tcPr>
            <w:tcW w:w="4395" w:type="dxa"/>
            <w:vMerge/>
            <w:vAlign w:val="center"/>
          </w:tcPr>
          <w:p w:rsidR="00116F7A" w:rsidRPr="00645768" w:rsidRDefault="00116F7A" w:rsidP="00116F7A">
            <w:pPr>
              <w:jc w:val="center"/>
              <w:rPr>
                <w:rFonts w:ascii="GHEA Grapalat" w:hAnsi="GHEA Grapalat"/>
                <w:sz w:val="18"/>
                <w:szCs w:val="18"/>
              </w:rPr>
            </w:pPr>
          </w:p>
        </w:tc>
        <w:tc>
          <w:tcPr>
            <w:tcW w:w="1119" w:type="dxa"/>
            <w:vMerge/>
            <w:vAlign w:val="center"/>
          </w:tcPr>
          <w:p w:rsidR="00116F7A" w:rsidRPr="00645768" w:rsidRDefault="00116F7A" w:rsidP="00116F7A">
            <w:pPr>
              <w:jc w:val="center"/>
              <w:rPr>
                <w:rFonts w:ascii="GHEA Grapalat" w:hAnsi="GHEA Grapalat"/>
                <w:sz w:val="18"/>
                <w:szCs w:val="18"/>
              </w:rPr>
            </w:pPr>
          </w:p>
        </w:tc>
        <w:tc>
          <w:tcPr>
            <w:tcW w:w="992" w:type="dxa"/>
            <w:vMerge/>
            <w:vAlign w:val="center"/>
          </w:tcPr>
          <w:p w:rsidR="00116F7A" w:rsidRPr="00645768" w:rsidRDefault="00116F7A" w:rsidP="00116F7A">
            <w:pPr>
              <w:jc w:val="center"/>
              <w:rPr>
                <w:rFonts w:ascii="GHEA Grapalat" w:hAnsi="GHEA Grapalat"/>
                <w:sz w:val="18"/>
                <w:szCs w:val="18"/>
              </w:rPr>
            </w:pPr>
          </w:p>
        </w:tc>
        <w:tc>
          <w:tcPr>
            <w:tcW w:w="1149" w:type="dxa"/>
            <w:vMerge/>
            <w:vAlign w:val="center"/>
          </w:tcPr>
          <w:p w:rsidR="00116F7A" w:rsidRPr="00645768" w:rsidRDefault="00116F7A" w:rsidP="00116F7A">
            <w:pPr>
              <w:jc w:val="center"/>
              <w:rPr>
                <w:rFonts w:ascii="GHEA Grapalat" w:hAnsi="GHEA Grapalat"/>
                <w:sz w:val="18"/>
                <w:szCs w:val="18"/>
              </w:rPr>
            </w:pPr>
          </w:p>
        </w:tc>
        <w:tc>
          <w:tcPr>
            <w:tcW w:w="1134" w:type="dxa"/>
            <w:vMerge/>
            <w:vAlign w:val="center"/>
          </w:tcPr>
          <w:p w:rsidR="00116F7A" w:rsidRPr="00645768" w:rsidRDefault="00116F7A" w:rsidP="00116F7A">
            <w:pPr>
              <w:jc w:val="center"/>
              <w:rPr>
                <w:rFonts w:ascii="GHEA Grapalat" w:hAnsi="GHEA Grapalat"/>
                <w:sz w:val="18"/>
                <w:szCs w:val="18"/>
              </w:rPr>
            </w:pPr>
          </w:p>
        </w:tc>
        <w:tc>
          <w:tcPr>
            <w:tcW w:w="851" w:type="dxa"/>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հասցեն</w:t>
            </w:r>
          </w:p>
        </w:tc>
        <w:tc>
          <w:tcPr>
            <w:tcW w:w="1084" w:type="dxa"/>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ենթակա քանակը</w:t>
            </w:r>
          </w:p>
        </w:tc>
        <w:tc>
          <w:tcPr>
            <w:tcW w:w="1218" w:type="dxa"/>
            <w:vAlign w:val="center"/>
          </w:tcPr>
          <w:p w:rsidR="00116F7A" w:rsidRPr="00645768" w:rsidRDefault="00116F7A" w:rsidP="00116F7A">
            <w:pPr>
              <w:jc w:val="center"/>
              <w:rPr>
                <w:rFonts w:ascii="GHEA Grapalat" w:hAnsi="GHEA Grapalat"/>
                <w:sz w:val="18"/>
                <w:szCs w:val="18"/>
                <w:lang w:val="hy-AM"/>
              </w:rPr>
            </w:pPr>
            <w:r w:rsidRPr="00645768">
              <w:rPr>
                <w:rFonts w:ascii="GHEA Grapalat" w:hAnsi="GHEA Grapalat"/>
                <w:sz w:val="18"/>
                <w:szCs w:val="18"/>
              </w:rPr>
              <w:t>Ժամկետը</w:t>
            </w:r>
          </w:p>
          <w:p w:rsidR="00116F7A" w:rsidRPr="00645768" w:rsidRDefault="00116F7A" w:rsidP="00116F7A">
            <w:pPr>
              <w:jc w:val="center"/>
              <w:rPr>
                <w:rFonts w:ascii="GHEA Grapalat" w:hAnsi="GHEA Grapalat"/>
                <w:sz w:val="18"/>
                <w:szCs w:val="18"/>
                <w:lang w:val="hy-AM"/>
              </w:rPr>
            </w:pPr>
          </w:p>
        </w:tc>
      </w:tr>
      <w:tr w:rsidR="00116F7A" w:rsidRPr="00807866" w:rsidTr="00116F7A">
        <w:trPr>
          <w:trHeight w:val="863"/>
        </w:trPr>
        <w:tc>
          <w:tcPr>
            <w:tcW w:w="1384" w:type="dxa"/>
            <w:vAlign w:val="center"/>
          </w:tcPr>
          <w:p w:rsidR="00116F7A" w:rsidRPr="00645768" w:rsidRDefault="00116F7A" w:rsidP="00116F7A">
            <w:pPr>
              <w:pStyle w:val="aff"/>
              <w:numPr>
                <w:ilvl w:val="0"/>
                <w:numId w:val="47"/>
              </w:numPr>
              <w:contextualSpacing/>
              <w:jc w:val="center"/>
              <w:rPr>
                <w:rFonts w:ascii="GHEA Grapalat" w:hAnsi="GHEA Grapalat"/>
                <w:sz w:val="18"/>
                <w:szCs w:val="18"/>
                <w:lang w:val="hy-AM"/>
              </w:rPr>
            </w:pPr>
          </w:p>
        </w:tc>
        <w:tc>
          <w:tcPr>
            <w:tcW w:w="1275" w:type="dxa"/>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39111170</w:t>
            </w:r>
          </w:p>
        </w:tc>
        <w:tc>
          <w:tcPr>
            <w:tcW w:w="1276" w:type="dxa"/>
            <w:vAlign w:val="center"/>
          </w:tcPr>
          <w:p w:rsidR="00116F7A" w:rsidRPr="00645768" w:rsidRDefault="00116F7A" w:rsidP="00116F7A">
            <w:pPr>
              <w:jc w:val="center"/>
              <w:rPr>
                <w:rFonts w:ascii="GHEA Grapalat" w:hAnsi="GHEA Grapalat"/>
                <w:sz w:val="18"/>
                <w:szCs w:val="18"/>
                <w:lang w:val="hy-AM"/>
              </w:rPr>
            </w:pPr>
            <w:r w:rsidRPr="00645768">
              <w:rPr>
                <w:rFonts w:ascii="GHEA Grapalat" w:hAnsi="GHEA Grapalat"/>
                <w:sz w:val="18"/>
                <w:szCs w:val="18"/>
                <w:lang w:val="hy-AM"/>
              </w:rPr>
              <w:t>Դահլիճի աթոռ</w:t>
            </w:r>
          </w:p>
        </w:tc>
        <w:tc>
          <w:tcPr>
            <w:tcW w:w="4395" w:type="dxa"/>
            <w:vAlign w:val="center"/>
          </w:tcPr>
          <w:p w:rsidR="00116F7A" w:rsidRPr="00645768" w:rsidRDefault="00116F7A" w:rsidP="00116F7A">
            <w:pPr>
              <w:jc w:val="center"/>
              <w:rPr>
                <w:rFonts w:ascii="GHEA Grapalat" w:hAnsi="GHEA Grapalat"/>
                <w:sz w:val="18"/>
                <w:szCs w:val="18"/>
                <w:lang w:val="hy-AM"/>
              </w:rPr>
            </w:pPr>
            <w:r w:rsidRPr="00645768">
              <w:rPr>
                <w:rFonts w:ascii="GHEA Grapalat" w:hAnsi="GHEA Grapalat"/>
                <w:sz w:val="18"/>
                <w:szCs w:val="18"/>
                <w:lang w:val="hy-AM"/>
              </w:rPr>
              <w:t>Փայտը-հաճար,</w:t>
            </w:r>
          </w:p>
          <w:p w:rsidR="00116F7A" w:rsidRPr="00645768" w:rsidRDefault="00116F7A" w:rsidP="00116F7A">
            <w:pPr>
              <w:jc w:val="center"/>
              <w:rPr>
                <w:rFonts w:ascii="GHEA Grapalat" w:hAnsi="GHEA Grapalat"/>
                <w:sz w:val="18"/>
                <w:szCs w:val="18"/>
                <w:lang w:val="hy-AM"/>
              </w:rPr>
            </w:pPr>
            <w:r w:rsidRPr="00645768">
              <w:rPr>
                <w:rFonts w:ascii="GHEA Grapalat" w:hAnsi="GHEA Grapalat"/>
                <w:sz w:val="18"/>
                <w:szCs w:val="18"/>
                <w:lang w:val="hy-AM"/>
              </w:rPr>
              <w:t>Ոտքերը- մետաղ,</w:t>
            </w:r>
          </w:p>
          <w:p w:rsidR="00116F7A" w:rsidRPr="00645768" w:rsidRDefault="00116F7A" w:rsidP="00116F7A">
            <w:pPr>
              <w:jc w:val="center"/>
              <w:rPr>
                <w:rFonts w:ascii="GHEA Grapalat" w:hAnsi="GHEA Grapalat"/>
                <w:sz w:val="18"/>
                <w:szCs w:val="18"/>
                <w:lang w:val="hy-AM"/>
              </w:rPr>
            </w:pPr>
            <w:r w:rsidRPr="00645768">
              <w:rPr>
                <w:rFonts w:ascii="GHEA Grapalat" w:hAnsi="GHEA Grapalat"/>
                <w:sz w:val="18"/>
                <w:szCs w:val="18"/>
                <w:lang w:val="hy-AM"/>
              </w:rPr>
              <w:t>Նստատեղը-բացվող-փակվող,</w:t>
            </w:r>
          </w:p>
          <w:p w:rsidR="00116F7A" w:rsidRPr="00645768" w:rsidRDefault="00116F7A" w:rsidP="00116F7A">
            <w:pPr>
              <w:jc w:val="center"/>
              <w:rPr>
                <w:rFonts w:ascii="GHEA Grapalat" w:hAnsi="GHEA Grapalat"/>
                <w:sz w:val="18"/>
                <w:szCs w:val="18"/>
                <w:lang w:val="hy-AM"/>
              </w:rPr>
            </w:pPr>
            <w:r w:rsidRPr="00645768">
              <w:rPr>
                <w:rFonts w:ascii="GHEA Grapalat" w:hAnsi="GHEA Grapalat"/>
                <w:sz w:val="18"/>
                <w:szCs w:val="18"/>
                <w:lang w:val="hy-AM"/>
              </w:rPr>
              <w:t>կտորը-լետո կամ տունգա,</w:t>
            </w:r>
          </w:p>
          <w:p w:rsidR="00116F7A" w:rsidRPr="00323B7B" w:rsidRDefault="00116F7A" w:rsidP="00116F7A">
            <w:pPr>
              <w:jc w:val="center"/>
              <w:rPr>
                <w:rFonts w:ascii="GHEA Grapalat" w:hAnsi="GHEA Grapalat"/>
                <w:sz w:val="18"/>
                <w:szCs w:val="18"/>
                <w:lang w:val="hy-AM"/>
              </w:rPr>
            </w:pPr>
            <w:r w:rsidRPr="00645768">
              <w:rPr>
                <w:rFonts w:ascii="GHEA Grapalat" w:hAnsi="GHEA Grapalat"/>
                <w:sz w:val="18"/>
                <w:szCs w:val="18"/>
                <w:lang w:val="hy-AM"/>
              </w:rPr>
              <w:t>գույնը-մուգ կարմիր կամ մուգ կանաչ</w:t>
            </w:r>
          </w:p>
          <w:p w:rsidR="00116F7A" w:rsidRPr="00C45674" w:rsidRDefault="00116F7A" w:rsidP="00116F7A">
            <w:pPr>
              <w:jc w:val="center"/>
              <w:rPr>
                <w:rFonts w:ascii="GHEA Grapalat" w:hAnsi="GHEA Grapalat"/>
                <w:sz w:val="18"/>
                <w:szCs w:val="18"/>
              </w:rPr>
            </w:pPr>
            <w:r>
              <w:rPr>
                <w:rFonts w:ascii="GHEA Grapalat" w:hAnsi="GHEA Grapalat"/>
                <w:noProof/>
                <w:sz w:val="18"/>
                <w:szCs w:val="18"/>
                <w:lang w:val="ru-RU" w:eastAsia="ru-RU"/>
              </w:rPr>
              <w:drawing>
                <wp:inline distT="0" distB="0" distL="0" distR="0">
                  <wp:extent cx="2680128" cy="2369489"/>
                  <wp:effectExtent l="19050" t="0" r="5922" b="0"/>
                  <wp:docPr id="2" name="Рисунок 9" descr="C:\Users\Admin\Downloads\c8cad6b7-537f-49f5-a0f6-d5e8b5887d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Downloads\c8cad6b7-537f-49f5-a0f6-d5e8b5887d22.JPG"/>
                          <pic:cNvPicPr>
                            <a:picLocks noChangeAspect="1" noChangeArrowheads="1"/>
                          </pic:cNvPicPr>
                        </pic:nvPicPr>
                        <pic:blipFill>
                          <a:blip r:embed="rId18" cstate="print"/>
                          <a:srcRect/>
                          <a:stretch>
                            <a:fillRect/>
                          </a:stretch>
                        </pic:blipFill>
                        <pic:spPr bwMode="auto">
                          <a:xfrm>
                            <a:off x="0" y="0"/>
                            <a:ext cx="2687103" cy="2375655"/>
                          </a:xfrm>
                          <a:prstGeom prst="rect">
                            <a:avLst/>
                          </a:prstGeom>
                          <a:noFill/>
                          <a:ln w="9525">
                            <a:noFill/>
                            <a:miter lim="800000"/>
                            <a:headEnd/>
                            <a:tailEnd/>
                          </a:ln>
                        </pic:spPr>
                      </pic:pic>
                    </a:graphicData>
                  </a:graphic>
                </wp:inline>
              </w:drawing>
            </w:r>
          </w:p>
        </w:tc>
        <w:tc>
          <w:tcPr>
            <w:tcW w:w="1119" w:type="dxa"/>
            <w:vAlign w:val="center"/>
          </w:tcPr>
          <w:p w:rsidR="00116F7A" w:rsidRPr="00645768" w:rsidRDefault="00116F7A" w:rsidP="00116F7A">
            <w:pPr>
              <w:jc w:val="center"/>
              <w:rPr>
                <w:rFonts w:ascii="GHEA Grapalat" w:hAnsi="GHEA Grapalat"/>
                <w:sz w:val="18"/>
                <w:szCs w:val="18"/>
              </w:rPr>
            </w:pPr>
            <w:r w:rsidRPr="00645768">
              <w:rPr>
                <w:rFonts w:ascii="GHEA Grapalat" w:hAnsi="GHEA Grapalat" w:cs="Arial"/>
                <w:color w:val="000000"/>
                <w:sz w:val="18"/>
                <w:szCs w:val="18"/>
              </w:rPr>
              <w:t>հատ</w:t>
            </w:r>
          </w:p>
        </w:tc>
        <w:tc>
          <w:tcPr>
            <w:tcW w:w="992" w:type="dxa"/>
            <w:vAlign w:val="center"/>
          </w:tcPr>
          <w:p w:rsidR="00116F7A" w:rsidRPr="00155AA5" w:rsidRDefault="00116F7A" w:rsidP="00116F7A">
            <w:pPr>
              <w:jc w:val="center"/>
              <w:rPr>
                <w:rFonts w:ascii="GHEA Grapalat" w:hAnsi="GHEA Grapalat"/>
                <w:sz w:val="18"/>
                <w:szCs w:val="18"/>
              </w:rPr>
            </w:pPr>
            <w:r>
              <w:rPr>
                <w:rFonts w:ascii="GHEA Grapalat" w:hAnsi="GHEA Grapalat"/>
                <w:sz w:val="18"/>
                <w:szCs w:val="18"/>
              </w:rPr>
              <w:t>60 000</w:t>
            </w:r>
          </w:p>
        </w:tc>
        <w:tc>
          <w:tcPr>
            <w:tcW w:w="1149" w:type="dxa"/>
            <w:vAlign w:val="center"/>
          </w:tcPr>
          <w:p w:rsidR="00116F7A" w:rsidRPr="00155AA5" w:rsidRDefault="00116F7A" w:rsidP="00116F7A">
            <w:pPr>
              <w:jc w:val="center"/>
              <w:rPr>
                <w:rFonts w:ascii="GHEA Grapalat" w:hAnsi="GHEA Grapalat"/>
                <w:sz w:val="18"/>
                <w:szCs w:val="18"/>
              </w:rPr>
            </w:pPr>
            <w:r>
              <w:rPr>
                <w:rFonts w:ascii="GHEA Grapalat" w:hAnsi="GHEA Grapalat"/>
                <w:sz w:val="18"/>
                <w:szCs w:val="18"/>
              </w:rPr>
              <w:t>4</w:t>
            </w:r>
            <w:r>
              <w:rPr>
                <w:rFonts w:ascii="Courier New" w:hAnsi="Courier New" w:cs="Courier New"/>
                <w:sz w:val="18"/>
                <w:szCs w:val="18"/>
              </w:rPr>
              <w:t> </w:t>
            </w:r>
            <w:r>
              <w:rPr>
                <w:rFonts w:ascii="GHEA Grapalat" w:hAnsi="GHEA Grapalat"/>
                <w:sz w:val="18"/>
                <w:szCs w:val="18"/>
              </w:rPr>
              <w:t>200 000</w:t>
            </w:r>
          </w:p>
        </w:tc>
        <w:tc>
          <w:tcPr>
            <w:tcW w:w="1134" w:type="dxa"/>
            <w:vAlign w:val="center"/>
          </w:tcPr>
          <w:p w:rsidR="00116F7A" w:rsidRPr="00645768" w:rsidRDefault="00116F7A" w:rsidP="00116F7A">
            <w:pPr>
              <w:jc w:val="center"/>
              <w:rPr>
                <w:rFonts w:ascii="GHEA Grapalat" w:hAnsi="GHEA Grapalat" w:cs="Calibri"/>
                <w:color w:val="000000"/>
                <w:sz w:val="18"/>
                <w:szCs w:val="18"/>
              </w:rPr>
            </w:pPr>
            <w:r>
              <w:rPr>
                <w:rFonts w:ascii="GHEA Grapalat" w:hAnsi="GHEA Grapalat" w:cs="Calibri"/>
                <w:color w:val="000000"/>
                <w:sz w:val="18"/>
                <w:szCs w:val="18"/>
              </w:rPr>
              <w:t>70</w:t>
            </w:r>
          </w:p>
        </w:tc>
        <w:tc>
          <w:tcPr>
            <w:tcW w:w="851" w:type="dxa"/>
            <w:vAlign w:val="center"/>
          </w:tcPr>
          <w:p w:rsidR="00116F7A" w:rsidRPr="00645768" w:rsidRDefault="00116F7A" w:rsidP="00116F7A">
            <w:pPr>
              <w:jc w:val="center"/>
              <w:rPr>
                <w:rFonts w:ascii="GHEA Grapalat" w:hAnsi="GHEA Grapalat"/>
                <w:sz w:val="18"/>
                <w:szCs w:val="18"/>
              </w:rPr>
            </w:pPr>
            <w:r w:rsidRPr="00645768">
              <w:rPr>
                <w:rFonts w:ascii="GHEA Grapalat" w:hAnsi="GHEA Grapalat"/>
                <w:sz w:val="18"/>
                <w:szCs w:val="18"/>
              </w:rPr>
              <w:t>Ք. ԳյումրիՎարդանանց հր. 1</w:t>
            </w:r>
          </w:p>
        </w:tc>
        <w:tc>
          <w:tcPr>
            <w:tcW w:w="1084" w:type="dxa"/>
            <w:vAlign w:val="center"/>
          </w:tcPr>
          <w:p w:rsidR="00116F7A" w:rsidRPr="00645768" w:rsidRDefault="00116F7A" w:rsidP="00116F7A">
            <w:pPr>
              <w:jc w:val="center"/>
              <w:rPr>
                <w:rFonts w:ascii="GHEA Grapalat" w:hAnsi="GHEA Grapalat" w:cs="Calibri"/>
                <w:color w:val="000000"/>
                <w:sz w:val="18"/>
                <w:szCs w:val="18"/>
              </w:rPr>
            </w:pPr>
            <w:r>
              <w:rPr>
                <w:rFonts w:ascii="GHEA Grapalat" w:hAnsi="GHEA Grapalat" w:cs="Calibri"/>
                <w:color w:val="000000"/>
                <w:sz w:val="18"/>
                <w:szCs w:val="18"/>
              </w:rPr>
              <w:t>70</w:t>
            </w:r>
          </w:p>
        </w:tc>
        <w:tc>
          <w:tcPr>
            <w:tcW w:w="1218" w:type="dxa"/>
            <w:vAlign w:val="center"/>
          </w:tcPr>
          <w:p w:rsidR="00116F7A" w:rsidRPr="00645768" w:rsidRDefault="00116F7A" w:rsidP="00116F7A">
            <w:pPr>
              <w:jc w:val="center"/>
              <w:rPr>
                <w:rFonts w:ascii="GHEA Grapalat" w:hAnsi="GHEA Grapalat"/>
                <w:b/>
                <w:sz w:val="18"/>
                <w:szCs w:val="18"/>
                <w:lang w:val="hy-AM"/>
              </w:rPr>
            </w:pPr>
            <w:r w:rsidRPr="00645768">
              <w:rPr>
                <w:rFonts w:ascii="GHEA Grapalat" w:hAnsi="GHEA Grapalat"/>
                <w:b/>
                <w:sz w:val="18"/>
                <w:szCs w:val="18"/>
                <w:lang w:val="hy-AM"/>
              </w:rPr>
              <w:t>Համաձայնագիրը կնքելուց հետո 20 օրվա ընթացքում</w:t>
            </w:r>
          </w:p>
        </w:tc>
      </w:tr>
    </w:tbl>
    <w:p w:rsidR="008A4F9C" w:rsidRPr="00116F7A" w:rsidRDefault="008A4F9C" w:rsidP="00EF3662">
      <w:pPr>
        <w:jc w:val="both"/>
        <w:rPr>
          <w:rFonts w:ascii="GHEA Grapalat" w:hAnsi="GHEA Grapalat"/>
          <w:sz w:val="20"/>
        </w:rPr>
      </w:pPr>
    </w:p>
    <w:p w:rsidR="008A4F9C" w:rsidRPr="00116F7A" w:rsidRDefault="008A4F9C" w:rsidP="00EF3662">
      <w:pPr>
        <w:jc w:val="both"/>
        <w:rPr>
          <w:rFonts w:ascii="GHEA Grapalat" w:hAnsi="GHEA Grapalat"/>
          <w:sz w:val="20"/>
        </w:rPr>
      </w:pPr>
    </w:p>
    <w:p w:rsidR="008A4F9C" w:rsidRPr="008A4F9C" w:rsidRDefault="008A4F9C" w:rsidP="00EF3662">
      <w:pPr>
        <w:jc w:val="both"/>
        <w:rPr>
          <w:rFonts w:ascii="GHEA Grapalat" w:hAnsi="GHEA Grapalat"/>
          <w:sz w:val="20"/>
          <w:lang w:val="hy-AM"/>
        </w:rPr>
      </w:pPr>
    </w:p>
    <w:p w:rsidR="008A4F9C" w:rsidRPr="008A4F9C" w:rsidRDefault="008A4F9C" w:rsidP="00EF3662">
      <w:pPr>
        <w:jc w:val="both"/>
        <w:rPr>
          <w:rFonts w:ascii="GHEA Grapalat" w:hAnsi="GHEA Grapalat"/>
          <w:sz w:val="20"/>
          <w:lang w:val="hy-AM"/>
        </w:rPr>
      </w:pPr>
    </w:p>
    <w:p w:rsidR="00071D1C" w:rsidRPr="005E1F72" w:rsidRDefault="00071D1C" w:rsidP="00EF3662">
      <w:pPr>
        <w:jc w:val="both"/>
        <w:rPr>
          <w:rFonts w:ascii="GHEA Grapalat" w:hAnsi="GHEA Grapalat" w:cs="Sylfaen"/>
          <w:i/>
          <w:sz w:val="18"/>
          <w:szCs w:val="18"/>
          <w:lang w:val="pt-BR"/>
        </w:rPr>
      </w:pPr>
      <w:r w:rsidRPr="003A4D32">
        <w:rPr>
          <w:rFonts w:ascii="GHEA Grapalat" w:hAnsi="GHEA Grapalat"/>
          <w:sz w:val="20"/>
          <w:lang w:val="hy-AM"/>
        </w:rPr>
        <w:t xml:space="preserve"> </w:t>
      </w:r>
      <w:r w:rsidRPr="00210191">
        <w:rPr>
          <w:rFonts w:ascii="GHEA Grapalat" w:hAnsi="GHEA Grapalat"/>
          <w:sz w:val="20"/>
          <w:lang w:val="hy-AM"/>
        </w:rPr>
        <w:t xml:space="preserve">* </w:t>
      </w:r>
      <w:r w:rsidR="0022770A"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Pr="005E1F72">
        <w:rPr>
          <w:rFonts w:ascii="GHEA Grapalat" w:hAnsi="GHEA Grapalat" w:cs="Sylfaen"/>
          <w:i/>
          <w:sz w:val="18"/>
          <w:szCs w:val="18"/>
          <w:lang w:val="pt-BR"/>
        </w:rPr>
        <w:t>-ը:</w:t>
      </w:r>
    </w:p>
    <w:p w:rsidR="00E74BF6" w:rsidRPr="005E1F72" w:rsidRDefault="00E74BF6" w:rsidP="00EF3662">
      <w:pPr>
        <w:jc w:val="both"/>
        <w:rPr>
          <w:rFonts w:ascii="GHEA Grapalat" w:hAnsi="GHEA Grapalat" w:cs="Sylfaen"/>
          <w:i/>
          <w:sz w:val="12"/>
          <w:szCs w:val="12"/>
          <w:lang w:val="pt-BR"/>
        </w:rPr>
      </w:pPr>
    </w:p>
    <w:p w:rsidR="00071D1C" w:rsidRPr="005E1F72" w:rsidRDefault="00071D1C" w:rsidP="00210191">
      <w:pPr>
        <w:jc w:val="right"/>
        <w:rPr>
          <w:rFonts w:ascii="GHEA Grapalat" w:hAnsi="GHEA Grapalat"/>
          <w:i/>
          <w:sz w:val="18"/>
          <w:lang w:val="hy-AM"/>
        </w:rPr>
      </w:pPr>
      <w:r w:rsidRPr="00210191">
        <w:rPr>
          <w:rFonts w:ascii="GHEA Grapalat" w:hAnsi="GHEA Grapalat"/>
          <w:sz w:val="20"/>
          <w:lang w:val="pt-BR"/>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C5105">
            <w:pPr>
              <w:jc w:val="center"/>
            </w:pPr>
            <w:r w:rsidRPr="0038033B">
              <w:rPr>
                <w:rFonts w:ascii="GHEA Grapalat" w:hAnsi="GHEA Grapalat"/>
                <w:sz w:val="18"/>
                <w:lang w:val="es-ES"/>
              </w:rPr>
              <w:t>Ապրանքի</w:t>
            </w:r>
          </w:p>
        </w:tc>
      </w:tr>
      <w:tr w:rsidR="009B0D14" w:rsidRPr="005F2B73"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w:t>
            </w:r>
            <w:r w:rsidR="007C5105" w:rsidRPr="007C5105">
              <w:rPr>
                <w:rFonts w:ascii="GHEA Grapalat" w:hAnsi="GHEA Grapalat"/>
                <w:sz w:val="16"/>
                <w:szCs w:val="16"/>
                <w:lang w:val="es-ES"/>
              </w:rPr>
              <w:t xml:space="preserve"> </w:t>
            </w:r>
            <w:r w:rsidRPr="00C63560">
              <w:rPr>
                <w:rFonts w:ascii="GHEA Grapalat" w:hAnsi="GHEA Grapalat"/>
                <w:sz w:val="16"/>
                <w:szCs w:val="16"/>
              </w:rPr>
              <w:t>պլանով</w:t>
            </w:r>
            <w:r w:rsidR="007C5105" w:rsidRPr="007C5105">
              <w:rPr>
                <w:rFonts w:ascii="GHEA Grapalat" w:hAnsi="GHEA Grapalat"/>
                <w:sz w:val="16"/>
                <w:szCs w:val="16"/>
                <w:lang w:val="es-ES"/>
              </w:rPr>
              <w:t xml:space="preserve"> </w:t>
            </w:r>
            <w:r w:rsidRPr="00C63560">
              <w:rPr>
                <w:rFonts w:ascii="GHEA Grapalat" w:hAnsi="GHEA Grapalat"/>
                <w:sz w:val="16"/>
                <w:szCs w:val="16"/>
              </w:rPr>
              <w:t>նախատեսված</w:t>
            </w:r>
            <w:r w:rsidR="007C5105" w:rsidRPr="007C5105">
              <w:rPr>
                <w:rFonts w:ascii="GHEA Grapalat" w:hAnsi="GHEA Grapalat"/>
                <w:sz w:val="16"/>
                <w:szCs w:val="16"/>
                <w:lang w:val="es-ES"/>
              </w:rPr>
              <w:t xml:space="preserve"> </w:t>
            </w:r>
            <w:r w:rsidRPr="00C63560">
              <w:rPr>
                <w:rFonts w:ascii="GHEA Grapalat" w:hAnsi="GHEA Grapalat"/>
                <w:sz w:val="16"/>
                <w:szCs w:val="16"/>
              </w:rPr>
              <w:t>միջանցիկ</w:t>
            </w:r>
            <w:r w:rsidR="007C5105" w:rsidRPr="007C5105">
              <w:rPr>
                <w:rFonts w:ascii="GHEA Grapalat" w:hAnsi="GHEA Grapalat"/>
                <w:sz w:val="16"/>
                <w:szCs w:val="16"/>
                <w:lang w:val="es-ES"/>
              </w:rPr>
              <w:t xml:space="preserve"> </w:t>
            </w:r>
            <w:r w:rsidRPr="00C63560">
              <w:rPr>
                <w:rFonts w:ascii="GHEA Grapalat" w:hAnsi="GHEA Grapalat"/>
                <w:sz w:val="16"/>
                <w:szCs w:val="16"/>
              </w:rPr>
              <w:t>ծածկագիրը</w:t>
            </w:r>
            <w:r w:rsidRPr="00C63560">
              <w:rPr>
                <w:rFonts w:ascii="GHEA Grapalat" w:hAnsi="GHEA Grapalat"/>
                <w:sz w:val="16"/>
                <w:szCs w:val="16"/>
                <w:lang w:val="es-ES"/>
              </w:rPr>
              <w:t xml:space="preserve">` </w:t>
            </w:r>
            <w:r w:rsidRPr="00C63560">
              <w:rPr>
                <w:rFonts w:ascii="GHEA Grapalat" w:hAnsi="GHEA Grapalat"/>
                <w:sz w:val="16"/>
                <w:szCs w:val="16"/>
              </w:rPr>
              <w:t>ըստ</w:t>
            </w:r>
            <w:r w:rsidR="007C5105" w:rsidRPr="007C5105">
              <w:rPr>
                <w:rFonts w:ascii="GHEA Grapalat" w:hAnsi="GHEA Grapalat"/>
                <w:sz w:val="16"/>
                <w:szCs w:val="16"/>
                <w:lang w:val="es-ES"/>
              </w:rPr>
              <w:t xml:space="preserve"> </w:t>
            </w:r>
            <w:r w:rsidRPr="00C63560">
              <w:rPr>
                <w:rFonts w:ascii="GHEA Grapalat" w:hAnsi="GHEA Grapalat"/>
                <w:sz w:val="16"/>
                <w:szCs w:val="16"/>
              </w:rPr>
              <w:t>ԳՄԱ</w:t>
            </w:r>
            <w:r w:rsidR="007C5105" w:rsidRPr="007C5105">
              <w:rPr>
                <w:rFonts w:ascii="GHEA Grapalat" w:hAnsi="GHEA Grapalat"/>
                <w:sz w:val="16"/>
                <w:szCs w:val="16"/>
                <w:lang w:val="es-ES"/>
              </w:rPr>
              <w:t xml:space="preserve"> </w:t>
            </w:r>
            <w:r w:rsidRPr="00C63560">
              <w:rPr>
                <w:rFonts w:ascii="GHEA Grapalat" w:hAnsi="GHEA Grapalat"/>
                <w:sz w:val="16"/>
                <w:szCs w:val="16"/>
              </w:rPr>
              <w:t>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5B01B7" w:rsidRPr="005B01B7">
              <w:rPr>
                <w:rFonts w:ascii="GHEA Grapalat" w:hAnsi="GHEA Grapalat"/>
                <w:sz w:val="16"/>
                <w:szCs w:val="16"/>
                <w:lang w:val="es-ES"/>
              </w:rPr>
              <w:t>5</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D72AAE" w:rsidRPr="005F2B73" w:rsidTr="00D72AAE">
        <w:trPr>
          <w:cantSplit/>
          <w:trHeight w:val="462"/>
          <w:jc w:val="center"/>
        </w:trPr>
        <w:tc>
          <w:tcPr>
            <w:tcW w:w="1837" w:type="dxa"/>
            <w:vAlign w:val="center"/>
          </w:tcPr>
          <w:p w:rsidR="00D72AAE" w:rsidRPr="00F53842" w:rsidRDefault="00D72AAE" w:rsidP="009B0D14">
            <w:pPr>
              <w:numPr>
                <w:ilvl w:val="0"/>
                <w:numId w:val="40"/>
              </w:numPr>
              <w:jc w:val="center"/>
              <w:rPr>
                <w:rFonts w:ascii="GHEA Grapalat" w:hAnsi="GHEA Grapalat"/>
                <w:sz w:val="16"/>
                <w:szCs w:val="16"/>
              </w:rPr>
            </w:pPr>
          </w:p>
        </w:tc>
        <w:tc>
          <w:tcPr>
            <w:tcW w:w="2280" w:type="dxa"/>
            <w:vAlign w:val="center"/>
          </w:tcPr>
          <w:p w:rsidR="00D72AAE" w:rsidRPr="008A4F9C" w:rsidRDefault="00116F7A" w:rsidP="000D5F67">
            <w:pPr>
              <w:pStyle w:val="23"/>
              <w:spacing w:line="240" w:lineRule="auto"/>
              <w:jc w:val="center"/>
              <w:rPr>
                <w:rFonts w:ascii="GHEA Grapalat" w:hAnsi="GHEA Grapalat"/>
                <w:sz w:val="18"/>
                <w:szCs w:val="18"/>
                <w:lang w:val="hy-AM"/>
              </w:rPr>
            </w:pPr>
            <w:r w:rsidRPr="00645768">
              <w:rPr>
                <w:rFonts w:ascii="GHEA Grapalat" w:hAnsi="GHEA Grapalat"/>
                <w:sz w:val="18"/>
                <w:szCs w:val="18"/>
              </w:rPr>
              <w:t>39111170</w:t>
            </w:r>
          </w:p>
        </w:tc>
        <w:tc>
          <w:tcPr>
            <w:tcW w:w="2620" w:type="dxa"/>
            <w:vAlign w:val="center"/>
          </w:tcPr>
          <w:p w:rsidR="00D72AAE" w:rsidRPr="00116F7A" w:rsidRDefault="00116F7A" w:rsidP="000D5F67">
            <w:pPr>
              <w:pStyle w:val="23"/>
              <w:spacing w:line="240" w:lineRule="auto"/>
              <w:jc w:val="center"/>
              <w:rPr>
                <w:rFonts w:ascii="GHEA Grapalat" w:hAnsi="GHEA Grapalat"/>
                <w:sz w:val="18"/>
                <w:szCs w:val="18"/>
                <w:lang w:val="ru-RU"/>
              </w:rPr>
            </w:pPr>
            <w:r>
              <w:rPr>
                <w:rFonts w:ascii="GHEA Grapalat" w:hAnsi="GHEA Grapalat"/>
                <w:sz w:val="18"/>
                <w:szCs w:val="18"/>
                <w:lang w:val="en-US"/>
              </w:rPr>
              <w:t>Դահլիճի աթոռ</w:t>
            </w:r>
          </w:p>
        </w:tc>
        <w:tc>
          <w:tcPr>
            <w:tcW w:w="9002" w:type="dxa"/>
            <w:gridSpan w:val="5"/>
            <w:vAlign w:val="center"/>
          </w:tcPr>
          <w:p w:rsidR="007C5105" w:rsidRDefault="007C5105" w:rsidP="00666245">
            <w:pPr>
              <w:pStyle w:val="a3"/>
              <w:spacing w:line="240" w:lineRule="auto"/>
              <w:jc w:val="center"/>
              <w:rPr>
                <w:rFonts w:ascii="GHEA Grapalat" w:hAnsi="GHEA Grapalat"/>
                <w:b/>
                <w:color w:val="000000" w:themeColor="text1"/>
                <w:sz w:val="18"/>
                <w:szCs w:val="18"/>
                <w:highlight w:val="yellow"/>
                <w:lang w:val="pt-BR"/>
              </w:rPr>
            </w:pPr>
          </w:p>
          <w:p w:rsidR="007C5105" w:rsidRDefault="007C5105" w:rsidP="00666245">
            <w:pPr>
              <w:pStyle w:val="a3"/>
              <w:spacing w:line="240" w:lineRule="auto"/>
              <w:jc w:val="center"/>
              <w:rPr>
                <w:rFonts w:ascii="GHEA Grapalat" w:hAnsi="GHEA Grapalat"/>
                <w:b/>
                <w:color w:val="000000" w:themeColor="text1"/>
                <w:sz w:val="18"/>
                <w:szCs w:val="18"/>
                <w:highlight w:val="yellow"/>
                <w:lang w:val="pt-BR"/>
              </w:rPr>
            </w:pPr>
          </w:p>
          <w:p w:rsidR="00D72AAE" w:rsidRPr="00F46626" w:rsidRDefault="00D72AAE" w:rsidP="00666245">
            <w:pPr>
              <w:pStyle w:val="a3"/>
              <w:spacing w:line="240" w:lineRule="auto"/>
              <w:jc w:val="center"/>
              <w:rPr>
                <w:rFonts w:ascii="GHEA Grapalat" w:hAnsi="GHEA Grapalat"/>
                <w:b/>
                <w:color w:val="000000" w:themeColor="text1"/>
                <w:sz w:val="18"/>
                <w:szCs w:val="18"/>
                <w:highlight w:val="yellow"/>
                <w:lang w:val="hy-AM"/>
              </w:rPr>
            </w:pPr>
            <w:r w:rsidRPr="00F46626">
              <w:rPr>
                <w:rFonts w:ascii="GHEA Grapalat" w:hAnsi="GHEA Grapalat"/>
                <w:b/>
                <w:color w:val="000000" w:themeColor="text1"/>
                <w:sz w:val="18"/>
                <w:szCs w:val="18"/>
                <w:highlight w:val="yellow"/>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72AAE" w:rsidRPr="00F46626" w:rsidRDefault="00D72AAE" w:rsidP="00666245">
            <w:pPr>
              <w:pStyle w:val="a3"/>
              <w:spacing w:line="240" w:lineRule="auto"/>
              <w:jc w:val="center"/>
              <w:rPr>
                <w:rFonts w:ascii="GHEA Grapalat" w:hAnsi="GHEA Grapalat"/>
                <w:b/>
                <w:sz w:val="22"/>
                <w:szCs w:val="22"/>
                <w:highlight w:val="yellow"/>
                <w:lang w:val="hy-AM"/>
              </w:rPr>
            </w:pPr>
          </w:p>
          <w:p w:rsidR="00D72AAE" w:rsidRPr="00F46626" w:rsidRDefault="00D72AAE" w:rsidP="00B22C11">
            <w:pPr>
              <w:pStyle w:val="a3"/>
              <w:spacing w:line="240" w:lineRule="auto"/>
              <w:jc w:val="center"/>
              <w:rPr>
                <w:rFonts w:ascii="GHEA Grapalat" w:hAnsi="GHEA Grapalat" w:cs="Arial"/>
                <w:sz w:val="16"/>
                <w:szCs w:val="16"/>
                <w:highlight w:val="yellow"/>
                <w:lang w:val="hy-AM"/>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BC2C61">
          <w:footnotePr>
            <w:pos w:val="beneathText"/>
          </w:footnotePr>
          <w:pgSz w:w="16838" w:h="11906" w:orient="landscape" w:code="9"/>
          <w:pgMar w:top="270"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D16597" w:rsidP="007A2020">
            <w:pPr>
              <w:jc w:val="center"/>
              <w:rPr>
                <w:rFonts w:ascii="GHEA Grapalat" w:hAnsi="GHEA Grapalat"/>
                <w:iCs/>
                <w:color w:val="000000"/>
                <w:sz w:val="21"/>
                <w:szCs w:val="21"/>
                <w:lang w:val="pt-BR"/>
              </w:rPr>
            </w:pPr>
            <w:r w:rsidRPr="00D16597">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6F8" w:rsidRDefault="00E066F8">
      <w:r>
        <w:separator/>
      </w:r>
    </w:p>
  </w:endnote>
  <w:endnote w:type="continuationSeparator" w:id="1">
    <w:p w:rsidR="00E066F8" w:rsidRDefault="00E066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6F8" w:rsidRDefault="00E066F8">
      <w:r>
        <w:separator/>
      </w:r>
    </w:p>
  </w:footnote>
  <w:footnote w:type="continuationSeparator" w:id="1">
    <w:p w:rsidR="00E066F8" w:rsidRDefault="00E066F8">
      <w:r>
        <w:continuationSeparator/>
      </w:r>
    </w:p>
  </w:footnote>
  <w:footnote w:id="2">
    <w:p w:rsidR="00116F7A" w:rsidRDefault="00116F7A" w:rsidP="003850A0">
      <w:pPr>
        <w:pStyle w:val="af2"/>
        <w:jc w:val="both"/>
        <w:rPr>
          <w:rFonts w:ascii="GHEA Grapalat" w:hAnsi="GHEA Grapalat" w:cs="Sylfaen"/>
          <w:i/>
          <w:sz w:val="16"/>
          <w:szCs w:val="16"/>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rsidR="00116F7A" w:rsidDel="000677B2" w:rsidRDefault="00116F7A" w:rsidP="00AE224E">
      <w:pPr>
        <w:pStyle w:val="af2"/>
        <w:jc w:val="both"/>
        <w:rPr>
          <w:del w:id="1" w:author="Sergey Shahnazaryan" w:date="2019-10-25T09:28:00Z"/>
        </w:rPr>
      </w:pPr>
    </w:p>
  </w:footnote>
  <w:footnote w:id="3">
    <w:p w:rsidR="00116F7A" w:rsidRPr="00F939A5" w:rsidRDefault="00116F7A"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rsidR="00116F7A" w:rsidRPr="00BA3A9F" w:rsidRDefault="00116F7A">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5">
    <w:p w:rsidR="00116F7A" w:rsidRDefault="00116F7A" w:rsidP="00F964A6">
      <w:pPr>
        <w:pStyle w:val="af2"/>
        <w:rPr>
          <w:rFonts w:ascii="Calibri" w:hAnsi="Calibri"/>
          <w:sz w:val="18"/>
          <w:szCs w:val="18"/>
          <w:lang w:val="hy-AM"/>
        </w:rPr>
      </w:pPr>
    </w:p>
    <w:p w:rsidR="00116F7A" w:rsidRPr="001F3550" w:rsidRDefault="00116F7A"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16F7A" w:rsidRPr="001F3550" w:rsidRDefault="00116F7A"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116F7A" w:rsidRPr="004B72E3" w:rsidRDefault="00116F7A"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16F7A" w:rsidRPr="00ED3AD7" w:rsidRDefault="00116F7A"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116F7A" w:rsidRPr="00ED3AD7" w:rsidRDefault="00116F7A"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116F7A" w:rsidRPr="00ED3AD7" w:rsidRDefault="00116F7A"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116F7A" w:rsidRPr="00D533CD" w:rsidRDefault="00116F7A"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6">
    <w:p w:rsidR="00116F7A" w:rsidRPr="006A626F" w:rsidRDefault="00116F7A">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116F7A" w:rsidRPr="006A626F" w:rsidRDefault="00116F7A"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116F7A" w:rsidRDefault="00116F7A"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116F7A" w:rsidRPr="00F13554" w:rsidRDefault="00116F7A"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16F7A" w:rsidRPr="00F13554" w:rsidRDefault="00116F7A">
      <w:pPr>
        <w:pStyle w:val="af2"/>
        <w:rPr>
          <w:rFonts w:ascii="Times New Roman" w:hAnsi="Times New Roman"/>
          <w:vertAlign w:val="superscript"/>
          <w:lang w:val="hy-AM"/>
        </w:rPr>
      </w:pPr>
    </w:p>
  </w:footnote>
  <w:footnote w:id="7">
    <w:p w:rsidR="00116F7A" w:rsidRPr="003B135C" w:rsidRDefault="00116F7A">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8">
    <w:p w:rsidR="00116F7A" w:rsidRPr="00EC2CDE" w:rsidRDefault="00116F7A"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116F7A" w:rsidRPr="00D735A6" w:rsidRDefault="00116F7A"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116F7A" w:rsidRPr="00D735A6" w:rsidRDefault="00116F7A">
      <w:pPr>
        <w:pStyle w:val="af2"/>
        <w:rPr>
          <w:lang w:val="hy-AM"/>
        </w:rPr>
      </w:pPr>
    </w:p>
  </w:footnote>
  <w:footnote w:id="10">
    <w:p w:rsidR="00116F7A" w:rsidRPr="007F07D4" w:rsidRDefault="00116F7A"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116F7A" w:rsidRPr="007F07D4" w:rsidRDefault="00116F7A"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116F7A" w:rsidRPr="007F07D4" w:rsidRDefault="00116F7A" w:rsidP="007F07D4">
      <w:pPr>
        <w:pStyle w:val="af2"/>
        <w:jc w:val="both"/>
        <w:rPr>
          <w:rFonts w:ascii="GHEA Grapalat" w:hAnsi="GHEA Grapalat"/>
          <w:i/>
          <w:lang w:val="hy-AM"/>
        </w:rPr>
      </w:pPr>
    </w:p>
    <w:p w:rsidR="00116F7A" w:rsidRPr="007F07D4" w:rsidRDefault="00116F7A"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116F7A" w:rsidRPr="007F07D4" w:rsidRDefault="00116F7A" w:rsidP="007F07D4">
      <w:pPr>
        <w:pStyle w:val="af2"/>
        <w:jc w:val="both"/>
        <w:rPr>
          <w:rFonts w:ascii="GHEA Grapalat" w:hAnsi="GHEA Grapalat"/>
          <w:i/>
          <w:lang w:val="hy-AM"/>
        </w:rPr>
      </w:pPr>
    </w:p>
    <w:p w:rsidR="00116F7A" w:rsidRPr="007F07D4" w:rsidRDefault="00116F7A"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116F7A" w:rsidRPr="007F07D4" w:rsidRDefault="00116F7A" w:rsidP="00B2572B">
      <w:pPr>
        <w:pStyle w:val="af2"/>
        <w:rPr>
          <w:rFonts w:ascii="GHEA Grapalat" w:hAnsi="GHEA Grapalat"/>
          <w:i/>
          <w:sz w:val="16"/>
          <w:szCs w:val="16"/>
          <w:lang w:val="hy-AM"/>
        </w:rPr>
      </w:pPr>
    </w:p>
    <w:p w:rsidR="00116F7A" w:rsidRPr="002A4619" w:rsidDel="006C3873" w:rsidRDefault="00116F7A" w:rsidP="00CE3A99">
      <w:pPr>
        <w:jc w:val="both"/>
        <w:rPr>
          <w:del w:id="6" w:author="User" w:date="2019-05-26T09:52:00Z"/>
          <w:rFonts w:ascii="GHEA Grapalat" w:hAnsi="GHEA Grapalat" w:cs="Sylfaen"/>
          <w:sz w:val="20"/>
          <w:lang w:val="af-ZA"/>
        </w:rPr>
      </w:pPr>
    </w:p>
  </w:footnote>
  <w:footnote w:id="11">
    <w:p w:rsidR="00116F7A" w:rsidRPr="001E7733" w:rsidRDefault="00116F7A"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116F7A" w:rsidRPr="0015088E" w:rsidRDefault="00116F7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116F7A" w:rsidRPr="001E7733" w:rsidDel="00856FDE" w:rsidRDefault="00116F7A" w:rsidP="00B2572B">
      <w:pPr>
        <w:pStyle w:val="af2"/>
        <w:rPr>
          <w:del w:id="9" w:author="User" w:date="2019-05-26T09:57:00Z"/>
          <w:i/>
          <w:lang w:val="af-ZA"/>
        </w:rPr>
      </w:pPr>
    </w:p>
  </w:footnote>
  <w:footnote w:id="12">
    <w:p w:rsidR="00116F7A" w:rsidRPr="001E7733" w:rsidDel="007942E8" w:rsidRDefault="00116F7A"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3">
    <w:p w:rsidR="00116F7A" w:rsidRDefault="00116F7A"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116F7A" w:rsidRPr="00ED7FB7" w:rsidRDefault="00116F7A"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116F7A" w:rsidRPr="001E7733" w:rsidDel="007942E8" w:rsidRDefault="00116F7A"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116F7A" w:rsidRPr="002A4619" w:rsidRDefault="00116F7A"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16F7A" w:rsidRPr="002A4619" w:rsidDel="007942E8" w:rsidRDefault="00116F7A"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116F7A" w:rsidRPr="001E7733" w:rsidDel="007942E8" w:rsidRDefault="00116F7A"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116F7A" w:rsidRPr="00536BFB" w:rsidDel="002877FC" w:rsidRDefault="00116F7A"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116F7A" w:rsidRPr="00536BFB" w:rsidDel="002877FC" w:rsidRDefault="00116F7A"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116F7A" w:rsidRPr="0057607E" w:rsidRDefault="00116F7A"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CA00FB"/>
    <w:multiLevelType w:val="hybridMultilevel"/>
    <w:tmpl w:val="9F54004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5"/>
  </w:num>
  <w:num w:numId="3">
    <w:abstractNumId w:val="27"/>
  </w:num>
  <w:num w:numId="4">
    <w:abstractNumId w:val="24"/>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2"/>
  </w:num>
  <w:num w:numId="13">
    <w:abstractNumId w:val="35"/>
  </w:num>
  <w:num w:numId="14">
    <w:abstractNumId w:val="18"/>
  </w:num>
  <w:num w:numId="15">
    <w:abstractNumId w:val="37"/>
  </w:num>
  <w:num w:numId="16">
    <w:abstractNumId w:val="21"/>
  </w:num>
  <w:num w:numId="17">
    <w:abstractNumId w:val="9"/>
  </w:num>
  <w:num w:numId="18">
    <w:abstractNumId w:val="2"/>
  </w:num>
  <w:num w:numId="19">
    <w:abstractNumId w:val="7"/>
  </w:num>
  <w:num w:numId="20">
    <w:abstractNumId w:val="6"/>
  </w:num>
  <w:num w:numId="21">
    <w:abstractNumId w:val="43"/>
  </w:num>
  <w:num w:numId="22">
    <w:abstractNumId w:val="41"/>
  </w:num>
  <w:num w:numId="23">
    <w:abstractNumId w:val="30"/>
  </w:num>
  <w:num w:numId="24">
    <w:abstractNumId w:val="0"/>
  </w:num>
  <w:num w:numId="25">
    <w:abstractNumId w:val="20"/>
  </w:num>
  <w:num w:numId="26">
    <w:abstractNumId w:val="25"/>
  </w:num>
  <w:num w:numId="27">
    <w:abstractNumId w:val="22"/>
  </w:num>
  <w:num w:numId="28">
    <w:abstractNumId w:val="16"/>
  </w:num>
  <w:num w:numId="29">
    <w:abstractNumId w:val="19"/>
  </w:num>
  <w:num w:numId="30">
    <w:abstractNumId w:val="28"/>
  </w:num>
  <w:num w:numId="31">
    <w:abstractNumId w:val="14"/>
  </w:num>
  <w:num w:numId="32">
    <w:abstractNumId w:val="39"/>
  </w:num>
  <w:num w:numId="33">
    <w:abstractNumId w:val="33"/>
  </w:num>
  <w:num w:numId="34">
    <w:abstractNumId w:val="17"/>
  </w:num>
  <w:num w:numId="35">
    <w:abstractNumId w:val="38"/>
  </w:num>
  <w:num w:numId="36">
    <w:abstractNumId w:val="4"/>
  </w:num>
  <w:num w:numId="37">
    <w:abstractNumId w:val="34"/>
  </w:num>
  <w:num w:numId="38">
    <w:abstractNumId w:val="12"/>
  </w:num>
  <w:num w:numId="39">
    <w:abstractNumId w:val="31"/>
  </w:num>
  <w:num w:numId="40">
    <w:abstractNumId w:val="23"/>
  </w:num>
  <w:num w:numId="41">
    <w:abstractNumId w:val="10"/>
  </w:num>
  <w:num w:numId="42">
    <w:abstractNumId w:val="40"/>
  </w:num>
  <w:num w:numId="43">
    <w:abstractNumId w:val="1"/>
  </w:num>
  <w:num w:numId="44">
    <w:abstractNumId w:val="13"/>
  </w:num>
  <w:num w:numId="45">
    <w:abstractNumId w:val="36"/>
  </w:num>
  <w:num w:numId="46">
    <w:abstractNumId w:val="5"/>
  </w:num>
  <w:num w:numId="4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5F67"/>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6F7A"/>
    <w:rsid w:val="00117020"/>
    <w:rsid w:val="00117964"/>
    <w:rsid w:val="00117DAA"/>
    <w:rsid w:val="00117F1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330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5A33"/>
    <w:rsid w:val="00416F1E"/>
    <w:rsid w:val="00417553"/>
    <w:rsid w:val="004175B6"/>
    <w:rsid w:val="0041798E"/>
    <w:rsid w:val="0042084B"/>
    <w:rsid w:val="0042209C"/>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35E0"/>
    <w:rsid w:val="004A4501"/>
    <w:rsid w:val="004A70D5"/>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8D0"/>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B73"/>
    <w:rsid w:val="005F2F9A"/>
    <w:rsid w:val="005F35FC"/>
    <w:rsid w:val="005F4141"/>
    <w:rsid w:val="005F425D"/>
    <w:rsid w:val="005F48F0"/>
    <w:rsid w:val="005F4F3E"/>
    <w:rsid w:val="005F53F2"/>
    <w:rsid w:val="005F7C1D"/>
    <w:rsid w:val="00600DD3"/>
    <w:rsid w:val="006030D6"/>
    <w:rsid w:val="00603EB0"/>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473"/>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105"/>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4C95"/>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500"/>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618"/>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2F06"/>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3DF"/>
    <w:rsid w:val="00B26428"/>
    <w:rsid w:val="00B2681D"/>
    <w:rsid w:val="00B2752E"/>
    <w:rsid w:val="00B27E91"/>
    <w:rsid w:val="00B30994"/>
    <w:rsid w:val="00B32124"/>
    <w:rsid w:val="00B323FD"/>
    <w:rsid w:val="00B32C46"/>
    <w:rsid w:val="00B333DF"/>
    <w:rsid w:val="00B3390B"/>
    <w:rsid w:val="00B36E56"/>
    <w:rsid w:val="00B37250"/>
    <w:rsid w:val="00B375A2"/>
    <w:rsid w:val="00B37738"/>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8C7"/>
    <w:rsid w:val="00C14F1A"/>
    <w:rsid w:val="00C156C3"/>
    <w:rsid w:val="00C15BC3"/>
    <w:rsid w:val="00C16602"/>
    <w:rsid w:val="00C16F3F"/>
    <w:rsid w:val="00C17414"/>
    <w:rsid w:val="00C203CF"/>
    <w:rsid w:val="00C207A1"/>
    <w:rsid w:val="00C2151D"/>
    <w:rsid w:val="00C21B78"/>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7A6"/>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093"/>
    <w:rsid w:val="00CC0A8D"/>
    <w:rsid w:val="00CC16CF"/>
    <w:rsid w:val="00CC3419"/>
    <w:rsid w:val="00CC3A77"/>
    <w:rsid w:val="00CC43F3"/>
    <w:rsid w:val="00CC49B7"/>
    <w:rsid w:val="00CC518E"/>
    <w:rsid w:val="00CC61E1"/>
    <w:rsid w:val="00CC7056"/>
    <w:rsid w:val="00CC73F0"/>
    <w:rsid w:val="00CC7693"/>
    <w:rsid w:val="00CD043A"/>
    <w:rsid w:val="00CD155C"/>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597"/>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6F8"/>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464"/>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6626"/>
    <w:rsid w:val="00F50DB3"/>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515"/>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Pages>
  <Words>20232</Words>
  <Characters>115323</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65</cp:revision>
  <cp:lastPrinted>2018-02-16T07:12:00Z</cp:lastPrinted>
  <dcterms:created xsi:type="dcterms:W3CDTF">2022-10-31T11:43:00Z</dcterms:created>
  <dcterms:modified xsi:type="dcterms:W3CDTF">2025-12-04T14:24:00Z</dcterms:modified>
</cp:coreProperties>
</file>