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75BB2BD3" w14:textId="33DF27FB"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5F548F">
        <w:rPr>
          <w:rFonts w:ascii="GHEA Grapalat" w:hAnsi="GHEA Grapalat"/>
          <w:i w:val="0"/>
          <w:sz w:val="24"/>
          <w:szCs w:val="24"/>
          <w:lang w:val="hy-AM"/>
        </w:rPr>
        <w:t>04</w:t>
      </w:r>
      <w:r w:rsidRPr="00F26102">
        <w:rPr>
          <w:rFonts w:ascii="GHEA Grapalat" w:hAnsi="GHEA Grapalat"/>
          <w:i w:val="0"/>
          <w:sz w:val="24"/>
          <w:szCs w:val="24"/>
          <w:lang w:val="hy-AM"/>
        </w:rPr>
        <w:t>" "</w:t>
      </w:r>
      <w:r w:rsidR="005F548F">
        <w:rPr>
          <w:rFonts w:ascii="GHEA Grapalat" w:hAnsi="GHEA Grapalat"/>
          <w:i w:val="0"/>
          <w:sz w:val="24"/>
          <w:szCs w:val="24"/>
          <w:lang w:val="hy-AM"/>
        </w:rPr>
        <w:t>12</w:t>
      </w:r>
      <w:r w:rsidRPr="00F26102">
        <w:rPr>
          <w:rFonts w:ascii="GHEA Grapalat" w:hAnsi="GHEA Grapalat"/>
          <w:i w:val="0"/>
          <w:sz w:val="24"/>
          <w:szCs w:val="24"/>
          <w:lang w:val="hy-AM"/>
        </w:rPr>
        <w:t>" 20</w:t>
      </w:r>
      <w:r w:rsidR="00E75C28">
        <w:rPr>
          <w:rFonts w:ascii="GHEA Grapalat" w:hAnsi="GHEA Grapalat"/>
          <w:i w:val="0"/>
          <w:sz w:val="24"/>
          <w:szCs w:val="24"/>
          <w:lang w:val="hy-AM"/>
        </w:rPr>
        <w:t>2</w:t>
      </w:r>
      <w:r w:rsidR="005F548F">
        <w:rPr>
          <w:rFonts w:ascii="GHEA Grapalat" w:hAnsi="GHEA Grapalat"/>
          <w:i w:val="0"/>
          <w:sz w:val="24"/>
          <w:szCs w:val="24"/>
          <w:lang w:val="hy-AM"/>
        </w:rPr>
        <w:t>5</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74C25E87"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410B34">
        <w:rPr>
          <w:rFonts w:ascii="GHEA Grapalat" w:hAnsi="GHEA Grapalat"/>
          <w:i w:val="0"/>
          <w:sz w:val="24"/>
          <w:szCs w:val="24"/>
          <w:lang w:val="hy-AM"/>
        </w:rPr>
        <w:t>EQ-GHAShDzB-26/6</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4DA1CB45" w14:textId="0C5F768C" w:rsidR="0091042F" w:rsidRDefault="00421CED" w:rsidP="00421CED">
      <w:pPr>
        <w:pStyle w:val="BodyTextIndent"/>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4C0EFD62"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410B34">
        <w:rPr>
          <w:rFonts w:ascii="GHEA Grapalat" w:hAnsi="GHEA Grapalat"/>
          <w:b/>
          <w:bCs/>
          <w:iCs/>
          <w:spacing w:val="6"/>
          <w:sz w:val="24"/>
          <w:szCs w:val="24"/>
          <w:lang w:val="hy-AM"/>
        </w:rPr>
        <w:t>Текущие работы, требующие безотлагательного решения в административном районе Нубарашен города Еревана</w:t>
      </w:r>
      <w:r w:rsidR="00782D60" w:rsidRPr="00371234">
        <w:rPr>
          <w:rFonts w:ascii="GHEA Grapalat" w:hAnsi="GHEA Grapalat"/>
          <w:i w:val="0"/>
          <w:sz w:val="24"/>
          <w:szCs w:val="24"/>
          <w:lang w:val="hy-AM"/>
        </w:rPr>
        <w:t xml:space="preserve"> (далее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 xml:space="preserve">применяются положения Соглашения </w:t>
      </w:r>
      <w:r w:rsidRPr="00371234">
        <w:rPr>
          <w:rFonts w:ascii="GHEA Grapalat" w:hAnsi="GHEA Grapalat"/>
          <w:i w:val="0"/>
          <w:sz w:val="24"/>
          <w:szCs w:val="24"/>
          <w:lang w:val="hy-AM"/>
        </w:rPr>
        <w:lastRenderedPageBreak/>
        <w:t>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2F135B79"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5F548F">
        <w:rPr>
          <w:rFonts w:ascii="GHEA Grapalat" w:hAnsi="GHEA Grapalat"/>
          <w:b/>
          <w:lang w:val="hy-AM"/>
        </w:rPr>
        <w:t>16.12.2025</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3DEB713C"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5F548F">
        <w:rPr>
          <w:rFonts w:ascii="GHEA Grapalat" w:hAnsi="GHEA Grapalat"/>
          <w:b/>
          <w:lang w:val="hy-AM"/>
        </w:rPr>
        <w:t>16.12.2025</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0967FC9B"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С. </w:t>
      </w:r>
      <w:r w:rsidR="00410B34">
        <w:rPr>
          <w:rFonts w:ascii="GHEA Grapalat" w:hAnsi="GHEA Grapalat"/>
          <w:i w:val="0"/>
          <w:sz w:val="24"/>
          <w:szCs w:val="24"/>
        </w:rPr>
        <w:t>Пап</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77B52A16"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371234">
        <w:rPr>
          <w:rFonts w:ascii="GHEA Grapalat" w:hAnsi="GHEA Grapalat"/>
          <w:b/>
          <w:bCs/>
          <w:i w:val="0"/>
          <w:sz w:val="24"/>
          <w:szCs w:val="24"/>
          <w:lang w:val="hy-AM"/>
        </w:rPr>
        <w:t xml:space="preserve">Электронная почта </w:t>
      </w:r>
      <w:r w:rsidR="00410B34">
        <w:rPr>
          <w:rFonts w:ascii="GHEA Grapalat" w:hAnsi="GHEA Grapalat"/>
          <w:b/>
          <w:bCs/>
          <w:i w:val="0"/>
          <w:sz w:val="24"/>
          <w:szCs w:val="24"/>
          <w:lang w:val="hy-AM"/>
        </w:rPr>
        <w:t>sona.papyan</w:t>
      </w:r>
      <w:r w:rsidRPr="00371234">
        <w:rPr>
          <w:rFonts w:ascii="GHEA Grapalat" w:hAnsi="GHEA Grapalat"/>
          <w:b/>
          <w:bCs/>
          <w:i w:val="0"/>
          <w:sz w:val="24"/>
          <w:szCs w:val="24"/>
          <w:lang w:val="hy-AM"/>
        </w:rPr>
        <w:t xml:space="preserve">@yerevan.am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0BFC7E24"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410B34">
        <w:rPr>
          <w:rFonts w:ascii="GHEA Grapalat" w:hAnsi="GHEA Grapalat"/>
          <w:i/>
          <w:lang w:val="hy-AM"/>
        </w:rPr>
        <w:t>EQ-GHAShDzB-26/6</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5F548F">
        <w:rPr>
          <w:rFonts w:ascii="GHEA Grapalat" w:hAnsi="GHEA Grapalat"/>
          <w:i/>
          <w:lang w:val="hy-AM"/>
        </w:rPr>
        <w:t>04.12</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5F548F">
        <w:rPr>
          <w:rFonts w:ascii="GHEA Grapalat" w:hAnsi="GHEA Grapalat"/>
          <w:i/>
          <w:lang w:val="hy-AM"/>
        </w:rPr>
        <w:t>5</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1860C671" w:rsidR="00033ED4" w:rsidRPr="00371234" w:rsidRDefault="002B32D6" w:rsidP="00033ED4">
      <w:pPr>
        <w:pStyle w:val="BodyText"/>
        <w:widowControl w:val="0"/>
        <w:spacing w:after="160"/>
        <w:ind w:right="-7"/>
        <w:jc w:val="center"/>
        <w:rPr>
          <w:rFonts w:ascii="GHEA Grapalat" w:hAnsi="GHEA Grapalat"/>
          <w:lang w:val="hy-AM"/>
        </w:rPr>
      </w:pPr>
      <w:r w:rsidRPr="00371234">
        <w:rPr>
          <w:rFonts w:ascii="GHEA Grapalat" w:hAnsi="GHEA Grapalat"/>
          <w:lang w:val="hy-AM"/>
        </w:rPr>
        <w:t xml:space="preserve">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033ED4" w:rsidRPr="00371234">
        <w:rPr>
          <w:rFonts w:ascii="GHEA Grapalat" w:hAnsi="GHEA Grapalat"/>
          <w:lang w:val="hy-AM"/>
        </w:rPr>
        <w:t xml:space="preserve">ОБЪЯВЛЕННЫЙ С ЦЕЛЬЮ ПРИОБРЕТЕНИЯ </w:t>
      </w:r>
      <w:r w:rsidR="00410B34">
        <w:rPr>
          <w:rFonts w:ascii="GHEA Grapalat" w:hAnsi="GHEA Grapalat"/>
          <w:lang w:val="hy-AM"/>
        </w:rPr>
        <w:t>ТЕКУЩИЕ РАБОТЫ, ТРЕБУЮЩИЕ БЕЗОТЛАГАТЕЛЬНОГО РЕШЕНИЯ В АДМИНИСТРАТИВНОМ РАЙОНЕ НУБАРАШЕН ГОРОДА ЕРЕВАНА</w:t>
      </w:r>
      <w:r w:rsidR="00033ED4" w:rsidRPr="00371234">
        <w:rPr>
          <w:rFonts w:ascii="GHEA Grapalat" w:hAnsi="GHEA Grapalat"/>
          <w:lang w:val="hy-AM"/>
        </w:rPr>
        <w:t xml:space="preserve">ДЛЯ НУЖД </w:t>
      </w:r>
      <w:r w:rsidR="00033ED4"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56EFF140" w14:textId="2B98D707" w:rsidR="00033ED4" w:rsidRPr="00371234" w:rsidRDefault="00410B34" w:rsidP="006E52EE">
      <w:pPr>
        <w:widowControl w:val="0"/>
        <w:jc w:val="center"/>
        <w:rPr>
          <w:rFonts w:ascii="GHEA Grapalat" w:hAnsi="GHEA Grapalat"/>
          <w:b/>
          <w:lang w:val="hy-AM"/>
        </w:rPr>
      </w:pPr>
      <w:r>
        <w:rPr>
          <w:rFonts w:ascii="GHEA Grapalat" w:hAnsi="GHEA Grapalat"/>
          <w:b/>
          <w:lang w:val="hy-AM"/>
        </w:rPr>
        <w:t>ТЕКУЩИЕ РАБОТЫ, ТРЕБУЮЩИЕ БЕЗОТЛАГАТЕЛЬНОГО РЕШЕНИЯ В АДМИНИСТРАТИВНОМ РАЙОНЕ НУБАРАШЕН ГОРОДА ЕРЕВАНА</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lastRenderedPageBreak/>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6198C976"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410B34">
        <w:rPr>
          <w:rFonts w:ascii="GHEA Grapalat" w:hAnsi="GHEA Grapalat"/>
          <w:spacing w:val="-6"/>
          <w:lang w:val="hy-AM"/>
        </w:rPr>
        <w:t>EQ-GHAShDzB-26/6</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76FDB4"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410B34">
        <w:rPr>
          <w:rFonts w:ascii="GHEA Grapalat" w:hAnsi="GHEA Grapalat"/>
          <w:b/>
          <w:i/>
          <w:lang w:val="hy-AM"/>
        </w:rPr>
        <w:t>sona.papyan</w:t>
      </w:r>
      <w:r w:rsidR="009C751A" w:rsidRPr="00371234">
        <w:rPr>
          <w:rFonts w:ascii="GHEA Grapalat" w:hAnsi="GHEA Grapalat"/>
          <w:b/>
          <w:i/>
          <w:lang w:val="hy-AM"/>
        </w:rPr>
        <w:t>@yerevan.am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75C94F28"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410B34">
        <w:rPr>
          <w:rFonts w:ascii="GHEA Grapalat" w:eastAsia="MS Mincho" w:hAnsi="GHEA Grapalat"/>
          <w:b/>
          <w:szCs w:val="18"/>
          <w:lang w:val="hy-AM" w:eastAsia="ja-JP"/>
        </w:rPr>
        <w:t>Текущие работы, требующие безотлагательного решения в административном районе Нубарашен города Еревана</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4D30DA9B" w:rsidR="0064415C" w:rsidRPr="00907D3D" w:rsidRDefault="00D428B9"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lang w:val="hy-AM"/>
              </w:rPr>
              <w:t>7 0</w:t>
            </w:r>
            <w:r w:rsidR="00C42A41" w:rsidRPr="004B4A50">
              <w:rPr>
                <w:rFonts w:ascii="GHEA Grapalat" w:hAnsi="GHEA Grapalat"/>
                <w:b/>
                <w:bCs/>
                <w:sz w:val="24"/>
                <w:szCs w:val="24"/>
                <w:lang w:val="hy-AM"/>
              </w:rPr>
              <w:t>00 000</w:t>
            </w:r>
          </w:p>
        </w:tc>
        <w:tc>
          <w:tcPr>
            <w:tcW w:w="6175" w:type="dxa"/>
            <w:vAlign w:val="center"/>
          </w:tcPr>
          <w:p w14:paraId="67DD7F9A" w14:textId="4BCF65F1" w:rsidR="009E0E87" w:rsidRPr="00371234" w:rsidRDefault="00410B34"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sz w:val="24"/>
                <w:szCs w:val="24"/>
                <w:lang w:val="hy-AM"/>
              </w:rPr>
              <w:t>Текущие работы, требующие безотлагательного решения в административном районе Нубарашен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371234">
        <w:rPr>
          <w:rFonts w:ascii="GHEA Grapalat" w:hAnsi="GHEA Grapalat"/>
          <w:lang w:val="hy-AM"/>
        </w:rPr>
        <w:lastRenderedPageBreak/>
        <w:t>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Pr="00371234" w:rsidRDefault="00990561" w:rsidP="00B46D58">
      <w:pPr>
        <w:widowControl w:val="0"/>
        <w:tabs>
          <w:tab w:val="left" w:pos="1134"/>
        </w:tabs>
        <w:spacing w:after="160"/>
        <w:ind w:firstLine="567"/>
        <w:jc w:val="both"/>
        <w:rPr>
          <w:ins w:id="1" w:author="Inesa Kocharyan" w:date="2022-05-31T17:36:00Z"/>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A9E46E" w14:textId="4C9EE90B" w:rsidR="00BA3554" w:rsidRPr="00371234"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lang w:val="hy-AM"/>
        </w:rPr>
        <w:t xml:space="preserve"> </w:t>
      </w:r>
      <w:r w:rsidR="00BA3554"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00BA3554"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lastRenderedPageBreak/>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lastRenderedPageBreak/>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lastRenderedPageBreak/>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66432E89"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6E52EE" w:rsidRPr="00F26102">
        <w:rPr>
          <w:rFonts w:ascii="GHEA Grapalat" w:hAnsi="GHEA Grapalat"/>
          <w:b/>
          <w:i/>
          <w:iCs/>
          <w:lang w:val="hy-AM"/>
        </w:rPr>
        <w:t>09</w:t>
      </w:r>
      <w:r w:rsidR="00601797" w:rsidRPr="00F26102">
        <w:rPr>
          <w:rFonts w:ascii="GHEA Grapalat" w:hAnsi="GHEA Grapalat"/>
          <w:b/>
          <w:i/>
          <w:iCs/>
          <w:lang w:val="hy-AM"/>
        </w:rPr>
        <w:t>:</w:t>
      </w:r>
      <w:r w:rsidR="006E52EE" w:rsidRPr="00F26102">
        <w:rPr>
          <w:rFonts w:ascii="GHEA Grapalat" w:hAnsi="GHEA Grapalat"/>
          <w:b/>
          <w:i/>
          <w:iCs/>
          <w:lang w:val="hy-AM"/>
        </w:rPr>
        <w:t>3</w:t>
      </w:r>
      <w:r w:rsidR="00601797" w:rsidRPr="00F26102">
        <w:rPr>
          <w:rFonts w:ascii="GHEA Grapalat" w:hAnsi="GHEA Grapalat"/>
          <w:b/>
          <w:i/>
          <w:iCs/>
          <w:lang w:val="hy-AM"/>
        </w:rPr>
        <w:t xml:space="preserve">0 часов </w:t>
      </w:r>
      <w:r w:rsidR="005F548F">
        <w:rPr>
          <w:rFonts w:ascii="GHEA Grapalat" w:hAnsi="GHEA Grapalat"/>
          <w:b/>
          <w:i/>
          <w:iCs/>
          <w:lang w:val="hy-AM"/>
        </w:rPr>
        <w:t>16.12.2025</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 xml:space="preserve">посредством системы представить копию договора о совместной </w:t>
      </w:r>
      <w:r w:rsidR="003E3FD0" w:rsidRPr="00371234">
        <w:rPr>
          <w:rFonts w:ascii="GHEA Grapalat" w:hAnsi="GHEA Grapalat"/>
          <w:sz w:val="24"/>
          <w:szCs w:val="24"/>
          <w:lang w:val="hy-AM"/>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 xml:space="preserve">представляется одним числом — общей предлагаемой </w:t>
      </w:r>
      <w:r w:rsidRPr="00371234">
        <w:rPr>
          <w:rFonts w:ascii="GHEA Grapalat" w:hAnsi="GHEA Grapalat"/>
          <w:sz w:val="24"/>
          <w:szCs w:val="24"/>
          <w:lang w:val="hy-AM"/>
        </w:rPr>
        <w:lastRenderedPageBreak/>
        <w:t>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2558F40E"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6E52EE" w:rsidRPr="00F26102">
        <w:rPr>
          <w:rFonts w:ascii="GHEA Grapalat" w:hAnsi="GHEA Grapalat"/>
          <w:b/>
          <w:lang w:val="hy-AM"/>
        </w:rPr>
        <w:t>09</w:t>
      </w:r>
      <w:r w:rsidR="00601797" w:rsidRPr="00F26102">
        <w:rPr>
          <w:rFonts w:ascii="GHEA Grapalat" w:hAnsi="GHEA Grapalat"/>
          <w:b/>
          <w:lang w:val="hy-AM"/>
        </w:rPr>
        <w:t>:</w:t>
      </w:r>
      <w:r w:rsidR="006E52EE" w:rsidRPr="00F26102">
        <w:rPr>
          <w:rFonts w:ascii="GHEA Grapalat" w:hAnsi="GHEA Grapalat"/>
          <w:b/>
          <w:lang w:val="hy-AM"/>
        </w:rPr>
        <w:t>3</w:t>
      </w:r>
      <w:r w:rsidR="00601797" w:rsidRPr="00F26102">
        <w:rPr>
          <w:rFonts w:ascii="GHEA Grapalat" w:hAnsi="GHEA Grapalat"/>
          <w:b/>
          <w:lang w:val="hy-AM"/>
        </w:rPr>
        <w:t xml:space="preserve">0 часов </w:t>
      </w:r>
      <w:r w:rsidR="005F548F">
        <w:rPr>
          <w:rFonts w:ascii="GHEA Grapalat" w:hAnsi="GHEA Grapalat"/>
          <w:b/>
          <w:lang w:val="hy-AM"/>
        </w:rPr>
        <w:t>16.12.2025</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lastRenderedPageBreak/>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w:t>
      </w:r>
      <w:r w:rsidRPr="00371234">
        <w:rPr>
          <w:rFonts w:ascii="GHEA Grapalat" w:hAnsi="GHEA Grapalat"/>
          <w:sz w:val="24"/>
          <w:szCs w:val="24"/>
          <w:lang w:val="hy-AM"/>
        </w:rPr>
        <w:lastRenderedPageBreak/>
        <w:t xml:space="preserve">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 xml:space="preserve">Если участник исправляет зафиксированное несоответствие в срок, </w:t>
      </w:r>
      <w:r w:rsidRPr="00371234">
        <w:rPr>
          <w:rFonts w:ascii="GHEA Grapalat" w:hAnsi="GHEA Grapalat"/>
          <w:sz w:val="24"/>
          <w:szCs w:val="24"/>
          <w:lang w:val="hy-AM"/>
        </w:rPr>
        <w:lastRenderedPageBreak/>
        <w:t>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D0526D" w:rsidRPr="00371234">
        <w:rPr>
          <w:rFonts w:ascii="GHEA Grapalat" w:hAnsi="GHEA Grapalat"/>
          <w:lang w:val="hy-AM"/>
        </w:rPr>
        <w:lastRenderedPageBreak/>
        <w:t>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lastRenderedPageBreak/>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lastRenderedPageBreak/>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w:t>
      </w:r>
      <w:r w:rsidR="00500780" w:rsidRPr="00371234">
        <w:rPr>
          <w:rFonts w:ascii="GHEA Grapalat" w:hAnsi="GHEA Grapalat"/>
          <w:sz w:val="24"/>
          <w:szCs w:val="24"/>
          <w:lang w:val="hy-AM"/>
        </w:rPr>
        <w:lastRenderedPageBreak/>
        <w:t>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 xml:space="preserve">Отобранный участник, получивший предложение заказчика о заключении договора, посредством системы принимает или отклоняет </w:t>
      </w:r>
      <w:r w:rsidRPr="00371234">
        <w:rPr>
          <w:rFonts w:ascii="GHEA Grapalat" w:hAnsi="GHEA Grapalat"/>
          <w:lang w:val="hy-AM"/>
        </w:rPr>
        <w:lastRenderedPageBreak/>
        <w:t>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DEA1310" w14:textId="77777777" w:rsidR="00B73109" w:rsidRPr="00371234" w:rsidRDefault="00B73109" w:rsidP="00B46D58">
      <w:pPr>
        <w:widowControl w:val="0"/>
        <w:spacing w:after="160"/>
        <w:jc w:val="center"/>
        <w:rPr>
          <w:rFonts w:ascii="GHEA Grapalat" w:hAnsi="GHEA Grapalat"/>
          <w:b/>
          <w:lang w:val="hy-AM"/>
        </w:rPr>
      </w:pPr>
    </w:p>
    <w:p w14:paraId="07EA29F4" w14:textId="77777777" w:rsidR="00B73109" w:rsidRPr="00371234" w:rsidRDefault="00B73109" w:rsidP="00B46D58">
      <w:pPr>
        <w:widowControl w:val="0"/>
        <w:spacing w:after="160"/>
        <w:jc w:val="center"/>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63EF31B9"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410B34">
        <w:rPr>
          <w:rFonts w:ascii="GHEA Grapalat" w:hAnsi="GHEA Grapalat"/>
          <w:b/>
          <w:sz w:val="24"/>
          <w:szCs w:val="24"/>
          <w:lang w:val="hy-AM"/>
        </w:rPr>
        <w:t>EQ-GHAShDzB-26/6</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1E4D3EDE"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410B34">
        <w:rPr>
          <w:rFonts w:ascii="GHEA Grapalat" w:hAnsi="GHEA Grapalat"/>
          <w:lang w:val="hy-AM"/>
        </w:rPr>
        <w:t>EQ-GHAShDzB-26/6</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6192FCB3"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410B34">
        <w:rPr>
          <w:rFonts w:ascii="GHEA Grapalat" w:hAnsi="GHEA Grapalat"/>
          <w:lang w:val="hy-AM"/>
        </w:rPr>
        <w:t>EQ-GHAShDzB-26/6</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0381AC92"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410B34">
        <w:rPr>
          <w:rFonts w:ascii="GHEA Grapalat" w:hAnsi="GHEA Grapalat"/>
          <w:lang w:val="hy-AM"/>
        </w:rPr>
        <w:t>EQ-GHAShDzB-26/6</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692C8CDB"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410B34">
        <w:rPr>
          <w:rFonts w:ascii="GHEA Grapalat" w:hAnsi="GHEA Grapalat"/>
          <w:b/>
          <w:i w:val="0"/>
          <w:sz w:val="24"/>
          <w:szCs w:val="24"/>
          <w:lang w:val="hy-AM"/>
        </w:rPr>
        <w:t>EQ-GHAShDzB-26/6</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14AD91C"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410B34">
        <w:rPr>
          <w:rFonts w:ascii="GHEA Grapalat" w:hAnsi="GHEA Grapalat"/>
          <w:b/>
          <w:sz w:val="24"/>
          <w:szCs w:val="24"/>
          <w:lang w:val="hy-AM"/>
        </w:rPr>
        <w:t>EQ-GHAShDzB-26/6</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5498866B"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410B34">
        <w:rPr>
          <w:rFonts w:ascii="GHEA Grapalat" w:hAnsi="GHEA Grapalat"/>
          <w:spacing w:val="-6"/>
          <w:lang w:val="hy-AM"/>
        </w:rPr>
        <w:t>EQ-GHAShDzB-26/6</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3E4E451A" w:rsidR="007B2377" w:rsidRPr="00371234" w:rsidRDefault="00410B34" w:rsidP="0064415C">
            <w:pPr>
              <w:jc w:val="center"/>
              <w:rPr>
                <w:rFonts w:ascii="GHEA Grapalat" w:hAnsi="GHEA Grapalat" w:cs="Arial"/>
                <w:sz w:val="20"/>
                <w:szCs w:val="20"/>
                <w:highlight w:val="yellow"/>
                <w:lang w:val="hy-AM"/>
              </w:rPr>
            </w:pPr>
            <w:r>
              <w:rPr>
                <w:rFonts w:ascii="GHEA Grapalat" w:hAnsi="GHEA Grapalat" w:cs="Arial"/>
                <w:sz w:val="20"/>
                <w:szCs w:val="20"/>
                <w:lang w:val="hy-AM"/>
              </w:rPr>
              <w:t>Текущие работы, требующие безотлагательного решения в административном районе Нубарашен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E0CB15C"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410B34">
        <w:rPr>
          <w:rFonts w:ascii="GHEA Grapalat" w:hAnsi="GHEA Grapalat"/>
          <w:b/>
          <w:i/>
          <w:sz w:val="22"/>
          <w:szCs w:val="22"/>
          <w:lang w:val="hy-AM"/>
        </w:rPr>
        <w:t>EQ-GHAShDzB-26/6</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0D3E102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410B34">
        <w:rPr>
          <w:rFonts w:ascii="GHEA Grapalat" w:hAnsi="GHEA Grapalat"/>
          <w:i/>
          <w:lang w:val="hy-AM"/>
        </w:rPr>
        <w:t>EQ-GHAShDzB-26/6</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5B813E6B"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410B34">
        <w:rPr>
          <w:rFonts w:ascii="GHEA Grapalat" w:hAnsi="GHEA Grapalat"/>
          <w:b/>
          <w:sz w:val="24"/>
          <w:szCs w:val="24"/>
          <w:lang w:val="hy-AM"/>
        </w:rPr>
        <w:t>EQ-GHAShDzB-26/6</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B1DEC30"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70702A" w:rsidRPr="0070702A">
        <w:rPr>
          <w:rFonts w:ascii="GHEA Grapalat" w:hAnsi="GHEA Grapalat"/>
          <w:u w:val="single"/>
          <w:lang w:val="hy-AM"/>
        </w:rPr>
        <w:t>1</w:t>
      </w:r>
      <w:r w:rsidR="00930A75" w:rsidRPr="0070702A">
        <w:rPr>
          <w:rFonts w:ascii="GHEA Grapalat" w:hAnsi="GHEA Grapalat"/>
          <w:b/>
          <w:bCs/>
          <w:u w:val="single"/>
          <w:lang w:val="hy-AM"/>
        </w:rPr>
        <w:t>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69112E98" w14:textId="77777777" w:rsidR="00127380" w:rsidRDefault="00127380"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4CB86656" w14:textId="77777777" w:rsidR="00831AFF" w:rsidRPr="00070184" w:rsidRDefault="00831AFF" w:rsidP="00831AFF">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593AD220" w14:textId="77777777" w:rsidR="00831AFF" w:rsidRPr="0025429F" w:rsidRDefault="00831AFF" w:rsidP="00831AFF">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409BEA25" w14:textId="77777777" w:rsidR="00831AFF" w:rsidRPr="00070184" w:rsidRDefault="00831AFF" w:rsidP="00831AFF">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8726316"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17500E13" w14:textId="77777777" w:rsidR="00831AFF" w:rsidRPr="0025429F" w:rsidRDefault="00831AFF" w:rsidP="00831AFF">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538A286" w14:textId="77777777" w:rsidR="00831AFF" w:rsidRPr="0025429F" w:rsidRDefault="00831AFF" w:rsidP="00831AFF">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C58260C"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21620CA4" w14:textId="77777777" w:rsidR="00831AFF" w:rsidRPr="00D73945" w:rsidRDefault="00831AF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lastRenderedPageBreak/>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88E0D31"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63693E">
        <w:rPr>
          <w:rFonts w:ascii="GHEA Grapalat" w:hAnsi="GHEA Grapalat"/>
          <w:b/>
          <w:bCs/>
          <w:lang w:val="hy-AM"/>
        </w:rPr>
        <w:t>.05</w:t>
      </w:r>
      <w:r w:rsidR="00DA32A8" w:rsidRPr="0064415C">
        <w:rPr>
          <w:rFonts w:ascii="GHEA Grapalat" w:hAnsi="GHEA Grapalat"/>
          <w:b/>
          <w:bCs/>
          <w:lang w:val="hy-AM"/>
        </w:rPr>
        <w:t xml:space="preserve"> (</w:t>
      </w:r>
      <w:r w:rsidR="0063693E" w:rsidRPr="0063693E">
        <w:rPr>
          <w:rFonts w:ascii="GHEA Grapalat" w:hAnsi="GHEA Grapalat"/>
          <w:b/>
          <w:bCs/>
        </w:rPr>
        <w:t>ноль целых пять сотых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122D6AFB"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473BF">
        <w:rPr>
          <w:rFonts w:ascii="GHEA Grapalat" w:hAnsi="GHEA Grapalat"/>
          <w:b/>
          <w:bCs/>
          <w:lang w:val="hy-AM"/>
        </w:rPr>
        <w:t>0.5</w:t>
      </w:r>
      <w:r w:rsidR="00DA32A8" w:rsidRPr="0064415C">
        <w:rPr>
          <w:rFonts w:ascii="GHEA Grapalat" w:hAnsi="GHEA Grapalat"/>
          <w:b/>
          <w:bCs/>
          <w:lang w:val="hy-AM"/>
        </w:rPr>
        <w:t xml:space="preserve"> (</w:t>
      </w:r>
      <w:r w:rsidR="0063693E" w:rsidRPr="0063693E">
        <w:rPr>
          <w:rFonts w:ascii="GHEA Grapalat" w:hAnsi="GHEA Grapalat"/>
          <w:b/>
          <w:bCs/>
        </w:rPr>
        <w:t>ноль целых пять 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057C55E9" w:rsidR="00EC112A" w:rsidRDefault="0063693E" w:rsidP="00561BDB">
            <w:pPr>
              <w:tabs>
                <w:tab w:val="center" w:pos="5342"/>
              </w:tabs>
              <w:spacing w:before="100" w:beforeAutospacing="1"/>
              <w:jc w:val="center"/>
              <w:rPr>
                <w:rFonts w:ascii="GHEA Grapalat" w:eastAsiaTheme="minorHAnsi" w:hAnsi="GHEA Grapalat"/>
                <w:b/>
                <w:lang w:val="hy-AM"/>
              </w:rPr>
            </w:pPr>
            <w:r w:rsidRPr="0063693E">
              <w:rPr>
                <w:rFonts w:ascii="GHEA Grapalat" w:hAnsi="GHEA Grapalat"/>
              </w:rPr>
              <w:t>Ненадлежащая организация и обустройство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14B1E50E" w:rsidR="00EC112A" w:rsidRDefault="0063693E" w:rsidP="00561BDB">
            <w:pPr>
              <w:tabs>
                <w:tab w:val="center" w:pos="5342"/>
              </w:tabs>
              <w:spacing w:before="100" w:beforeAutospacing="1"/>
              <w:jc w:val="center"/>
              <w:rPr>
                <w:rFonts w:ascii="GHEA Grapalat" w:eastAsiaTheme="minorHAnsi" w:hAnsi="GHEA Grapalat"/>
                <w:b/>
              </w:rPr>
            </w:pPr>
            <w:r w:rsidRPr="0063693E">
              <w:rPr>
                <w:rFonts w:ascii="GHEA Grapalat" w:hAnsi="GHEA Grapalat"/>
              </w:rPr>
              <w:t>Несоблюдение требований технической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58B489DA" w:rsidR="00EC112A" w:rsidRDefault="0063693E" w:rsidP="00561BDB">
            <w:pPr>
              <w:tabs>
                <w:tab w:val="center" w:pos="5342"/>
              </w:tabs>
              <w:jc w:val="center"/>
              <w:rPr>
                <w:rFonts w:ascii="GHEA Grapalat" w:eastAsiaTheme="minorHAnsi" w:hAnsi="GHEA Grapalat"/>
                <w:b/>
                <w:lang w:val="hy-AM"/>
              </w:rPr>
            </w:pPr>
            <w:r w:rsidRPr="0063693E">
              <w:rPr>
                <w:rFonts w:ascii="GHEA Grapalat" w:hAnsi="GHEA Grapalat"/>
              </w:rPr>
              <w:t>Несоблюдение санитарно-гигиенических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371234">
        <w:rPr>
          <w:rFonts w:ascii="GHEA Grapalat" w:hAnsi="GHEA Grapalat"/>
          <w:lang w:val="hy-AM"/>
        </w:rPr>
        <w:lastRenderedPageBreak/>
        <w:t>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371234">
        <w:rPr>
          <w:rFonts w:ascii="GHEA Grapalat" w:hAnsi="GHEA Grapalat"/>
          <w:lang w:val="hy-AM"/>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371234">
        <w:rPr>
          <w:rFonts w:ascii="GHEA Grapalat" w:hAnsi="GHEA Grapalat"/>
          <w:lang w:val="hy-AM"/>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4F53A949" w14:textId="77777777" w:rsidR="00043BB5" w:rsidRPr="00043BB5" w:rsidRDefault="00043BB5" w:rsidP="00043BB5">
      <w:pPr>
        <w:widowControl w:val="0"/>
        <w:tabs>
          <w:tab w:val="left" w:pos="1276"/>
        </w:tabs>
        <w:spacing w:after="160" w:line="353" w:lineRule="auto"/>
        <w:ind w:firstLine="567"/>
        <w:jc w:val="both"/>
        <w:rPr>
          <w:rFonts w:ascii="GHEA Grapalat" w:hAnsi="GHEA Grapalat"/>
          <w:lang w:val="hy-AM"/>
        </w:rPr>
      </w:pPr>
      <w:r w:rsidRPr="00043BB5">
        <w:rPr>
          <w:rFonts w:ascii="GHEA Grapalat" w:hAnsi="GHEA Grapalat"/>
          <w:lang w:val="hy-AM"/>
        </w:rPr>
        <w:t>8.16.</w:t>
      </w:r>
      <w:r w:rsidRPr="00043BB5">
        <w:rPr>
          <w:rFonts w:ascii="GHEA Grapalat" w:hAnsi="GHEA Grapalat"/>
          <w:lang w:val="hy-AM"/>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3CEEC1CD" w14:textId="77777777" w:rsidR="00886317" w:rsidRPr="00371234" w:rsidRDefault="00886317" w:rsidP="00BD1856">
      <w:pPr>
        <w:widowControl w:val="0"/>
        <w:spacing w:after="160" w:line="360" w:lineRule="auto"/>
        <w:rPr>
          <w:rFonts w:ascii="GHEA Grapalat" w:hAnsi="GHEA Grapalat"/>
          <w:i/>
          <w:lang w:val="hy-AM"/>
        </w:rPr>
      </w:pPr>
    </w:p>
    <w:p w14:paraId="09B9E233" w14:textId="77777777" w:rsidR="00886317" w:rsidRPr="00371234" w:rsidRDefault="00886317" w:rsidP="00BD1856">
      <w:pPr>
        <w:widowControl w:val="0"/>
        <w:spacing w:after="160" w:line="360" w:lineRule="auto"/>
        <w:rPr>
          <w:rFonts w:ascii="GHEA Grapalat" w:hAnsi="GHEA Grapalat"/>
          <w:i/>
          <w:lang w:val="hy-AM"/>
        </w:rPr>
      </w:pPr>
    </w:p>
    <w:p w14:paraId="73058544" w14:textId="77777777" w:rsidR="00886317" w:rsidRPr="00371234" w:rsidRDefault="00886317" w:rsidP="00BD1856">
      <w:pPr>
        <w:widowControl w:val="0"/>
        <w:spacing w:after="160" w:line="360" w:lineRule="auto"/>
        <w:rPr>
          <w:rFonts w:ascii="GHEA Grapalat" w:hAnsi="GHEA Grapalat"/>
          <w:i/>
          <w:lang w:val="hy-AM"/>
        </w:rPr>
      </w:pPr>
    </w:p>
    <w:p w14:paraId="7F62688C" w14:textId="77777777" w:rsidR="00886317" w:rsidRPr="00371234" w:rsidRDefault="00886317" w:rsidP="00BD1856">
      <w:pPr>
        <w:widowControl w:val="0"/>
        <w:spacing w:after="160" w:line="360" w:lineRule="auto"/>
        <w:rPr>
          <w:rFonts w:ascii="GHEA Grapalat" w:hAnsi="GHEA Grapalat"/>
          <w:i/>
          <w:lang w:val="hy-AM"/>
        </w:rPr>
      </w:pPr>
    </w:p>
    <w:p w14:paraId="30AAA32D" w14:textId="77777777" w:rsidR="00886317" w:rsidRDefault="00886317" w:rsidP="00BD1856">
      <w:pPr>
        <w:widowControl w:val="0"/>
        <w:spacing w:after="160" w:line="360" w:lineRule="auto"/>
        <w:rPr>
          <w:rFonts w:ascii="GHEA Grapalat" w:hAnsi="GHEA Grapalat"/>
          <w:i/>
        </w:rPr>
      </w:pPr>
    </w:p>
    <w:p w14:paraId="608CB2BB" w14:textId="77777777" w:rsidR="008F267A" w:rsidRDefault="008F267A" w:rsidP="00BD1856">
      <w:pPr>
        <w:widowControl w:val="0"/>
        <w:spacing w:after="160" w:line="360" w:lineRule="auto"/>
        <w:rPr>
          <w:rFonts w:ascii="GHEA Grapalat" w:hAnsi="GHEA Grapalat"/>
          <w:i/>
        </w:rPr>
      </w:pPr>
    </w:p>
    <w:p w14:paraId="066C7DB1" w14:textId="77777777" w:rsidR="008F267A" w:rsidRDefault="008F267A" w:rsidP="00BD1856">
      <w:pPr>
        <w:widowControl w:val="0"/>
        <w:spacing w:after="160" w:line="360" w:lineRule="auto"/>
        <w:rPr>
          <w:rFonts w:ascii="GHEA Grapalat" w:hAnsi="GHEA Grapalat"/>
          <w:i/>
          <w:lang w:val="hy-AM"/>
        </w:rPr>
      </w:pPr>
    </w:p>
    <w:p w14:paraId="3CA248AD" w14:textId="77777777" w:rsidR="00043BB5" w:rsidRDefault="00043BB5" w:rsidP="00BD1856">
      <w:pPr>
        <w:widowControl w:val="0"/>
        <w:spacing w:after="160" w:line="360" w:lineRule="auto"/>
        <w:rPr>
          <w:rFonts w:ascii="GHEA Grapalat" w:hAnsi="GHEA Grapalat"/>
          <w:i/>
          <w:lang w:val="hy-AM"/>
        </w:rPr>
      </w:pPr>
    </w:p>
    <w:p w14:paraId="5BC0ACC8" w14:textId="77777777" w:rsidR="00043BB5" w:rsidRDefault="00043BB5" w:rsidP="00BD1856">
      <w:pPr>
        <w:widowControl w:val="0"/>
        <w:spacing w:after="160" w:line="360" w:lineRule="auto"/>
        <w:rPr>
          <w:rFonts w:ascii="GHEA Grapalat" w:hAnsi="GHEA Grapalat"/>
          <w:i/>
          <w:lang w:val="hy-AM"/>
        </w:rPr>
      </w:pPr>
    </w:p>
    <w:p w14:paraId="73C0DCED" w14:textId="77777777" w:rsidR="00043BB5" w:rsidRDefault="00043BB5" w:rsidP="00BD1856">
      <w:pPr>
        <w:widowControl w:val="0"/>
        <w:spacing w:after="160" w:line="360" w:lineRule="auto"/>
        <w:rPr>
          <w:rFonts w:ascii="GHEA Grapalat" w:hAnsi="GHEA Grapalat"/>
          <w:i/>
          <w:lang w:val="hy-AM"/>
        </w:rPr>
      </w:pPr>
    </w:p>
    <w:p w14:paraId="1429B9C3" w14:textId="77777777" w:rsidR="00043BB5" w:rsidRDefault="00043BB5" w:rsidP="00BD1856">
      <w:pPr>
        <w:widowControl w:val="0"/>
        <w:spacing w:after="160" w:line="360" w:lineRule="auto"/>
        <w:rPr>
          <w:rFonts w:ascii="GHEA Grapalat" w:hAnsi="GHEA Grapalat"/>
          <w:i/>
          <w:lang w:val="hy-AM"/>
        </w:rPr>
      </w:pPr>
    </w:p>
    <w:p w14:paraId="5E1176CF" w14:textId="77777777" w:rsidR="00043BB5" w:rsidRDefault="00043BB5" w:rsidP="00BD1856">
      <w:pPr>
        <w:widowControl w:val="0"/>
        <w:spacing w:after="160" w:line="360" w:lineRule="auto"/>
        <w:rPr>
          <w:rFonts w:ascii="GHEA Grapalat" w:hAnsi="GHEA Grapalat"/>
          <w:i/>
          <w:lang w:val="hy-AM"/>
        </w:rPr>
      </w:pPr>
    </w:p>
    <w:p w14:paraId="0F7A0D80" w14:textId="77777777" w:rsidR="000C451C" w:rsidRDefault="000C451C" w:rsidP="00BD1856">
      <w:pPr>
        <w:widowControl w:val="0"/>
        <w:spacing w:after="160" w:line="360" w:lineRule="auto"/>
        <w:rPr>
          <w:rFonts w:ascii="GHEA Grapalat" w:hAnsi="GHEA Grapalat"/>
          <w:i/>
          <w:lang w:val="hy-AM"/>
        </w:rPr>
      </w:pPr>
    </w:p>
    <w:p w14:paraId="26553D99" w14:textId="77777777" w:rsidR="000C451C" w:rsidRPr="000C451C" w:rsidRDefault="000C451C" w:rsidP="00BD1856">
      <w:pPr>
        <w:widowControl w:val="0"/>
        <w:spacing w:after="160" w:line="360" w:lineRule="auto"/>
        <w:rPr>
          <w:rFonts w:ascii="GHEA Grapalat" w:hAnsi="GHEA Grapalat"/>
          <w:i/>
          <w:lang w:val="hy-AM"/>
        </w:rPr>
      </w:pPr>
    </w:p>
    <w:p w14:paraId="0A952FF2" w14:textId="77777777" w:rsidR="00C42A41" w:rsidRDefault="00C42A41" w:rsidP="00C42A41">
      <w:pPr>
        <w:widowControl w:val="0"/>
        <w:spacing w:after="160" w:line="360" w:lineRule="auto"/>
        <w:rPr>
          <w:rFonts w:ascii="GHEA Grapalat" w:hAnsi="GHEA Grapalat"/>
          <w:i/>
          <w:lang w:val="hy-AM"/>
        </w:rPr>
        <w:sectPr w:rsidR="00C42A41"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8F267A">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B8CCCDC" w14:textId="77777777" w:rsidR="00074258" w:rsidRPr="00074258" w:rsidRDefault="00074258" w:rsidP="00074258">
      <w:pPr>
        <w:ind w:right="-421"/>
        <w:jc w:val="center"/>
        <w:rPr>
          <w:rFonts w:ascii="GHEA Grapalat" w:hAnsi="GHEA Grapalat"/>
          <w:b/>
        </w:rPr>
      </w:pPr>
      <w:r w:rsidRPr="00074258">
        <w:rPr>
          <w:rFonts w:ascii="GHEA Grapalat" w:hAnsi="GHEA Grapalat"/>
          <w:b/>
        </w:rPr>
        <w:t>ТЕХНИЧЕКОЕ ОПИСАНИЕ</w:t>
      </w:r>
    </w:p>
    <w:p w14:paraId="2965EFEC" w14:textId="1CE946D0" w:rsidR="00C42A41" w:rsidRPr="00074258" w:rsidRDefault="00410B34" w:rsidP="00C42A41">
      <w:pPr>
        <w:widowControl w:val="0"/>
        <w:spacing w:after="160" w:line="360" w:lineRule="auto"/>
        <w:ind w:firstLine="567"/>
        <w:jc w:val="center"/>
        <w:rPr>
          <w:rFonts w:ascii="GHEA Grapalat" w:hAnsi="GHEA Grapalat"/>
          <w:i/>
          <w:sz w:val="22"/>
          <w:szCs w:val="22"/>
        </w:rPr>
      </w:pPr>
      <w:r>
        <w:rPr>
          <w:rFonts w:ascii="GHEA Grapalat" w:hAnsi="GHEA Grapalat"/>
          <w:sz w:val="22"/>
          <w:szCs w:val="22"/>
        </w:rPr>
        <w:t>ТЕКУЩИЕ РАБОТЫ, ТРЕБУЮЩИЕ БЕЗОТЛАГАТЕЛЬНОГО РЕШЕНИЯ В АДМИНИСТРАТИВНОМ РАЙОНЕ НУБАРАШЕН ГОРОДА ЕРЕВАНА</w:t>
      </w:r>
    </w:p>
    <w:tbl>
      <w:tblPr>
        <w:tblW w:w="158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20"/>
        <w:gridCol w:w="7830"/>
        <w:gridCol w:w="757"/>
        <w:gridCol w:w="1043"/>
        <w:gridCol w:w="1260"/>
        <w:gridCol w:w="2800"/>
      </w:tblGrid>
      <w:tr w:rsidR="0063693E" w:rsidRPr="0063693E" w14:paraId="05BEE566" w14:textId="77777777" w:rsidTr="00A003B1">
        <w:trPr>
          <w:trHeight w:val="259"/>
        </w:trPr>
        <w:tc>
          <w:tcPr>
            <w:tcW w:w="15877" w:type="dxa"/>
            <w:gridSpan w:val="7"/>
            <w:vAlign w:val="center"/>
          </w:tcPr>
          <w:p w14:paraId="753ED002" w14:textId="77777777" w:rsidR="0063693E" w:rsidRPr="0063693E" w:rsidRDefault="0063693E" w:rsidP="009B411D">
            <w:pPr>
              <w:jc w:val="center"/>
              <w:rPr>
                <w:rFonts w:ascii="GHEA Grapalat" w:hAnsi="GHEA Grapalat"/>
                <w:b/>
                <w:i/>
                <w:sz w:val="20"/>
                <w:szCs w:val="20"/>
              </w:rPr>
            </w:pPr>
            <w:r w:rsidRPr="0063693E">
              <w:rPr>
                <w:rFonts w:ascii="GHEA Grapalat" w:hAnsi="GHEA Grapalat" w:cs="Sylfaen"/>
                <w:b/>
                <w:i/>
                <w:sz w:val="20"/>
                <w:szCs w:val="20"/>
                <w:lang w:val="hy-AM"/>
              </w:rPr>
              <w:t>Работа</w:t>
            </w:r>
          </w:p>
        </w:tc>
      </w:tr>
      <w:tr w:rsidR="0063693E" w:rsidRPr="0063693E" w14:paraId="6FB3F31C" w14:textId="77777777" w:rsidTr="00A003B1">
        <w:trPr>
          <w:trHeight w:val="235"/>
        </w:trPr>
        <w:tc>
          <w:tcPr>
            <w:tcW w:w="567" w:type="dxa"/>
            <w:vMerge w:val="restart"/>
            <w:vAlign w:val="center"/>
          </w:tcPr>
          <w:p w14:paraId="07733986" w14:textId="77777777" w:rsidR="0063693E" w:rsidRPr="0063693E" w:rsidRDefault="0063693E" w:rsidP="009B411D">
            <w:pPr>
              <w:jc w:val="center"/>
              <w:rPr>
                <w:rFonts w:ascii="GHEA Grapalat" w:hAnsi="GHEA Grapalat"/>
                <w:b/>
                <w:i/>
                <w:sz w:val="16"/>
                <w:szCs w:val="16"/>
                <w:lang w:val="hy-AM"/>
              </w:rPr>
            </w:pPr>
            <w:r w:rsidRPr="0063693E">
              <w:rPr>
                <w:rFonts w:ascii="GHEA Grapalat" w:hAnsi="GHEA Grapalat"/>
                <w:b/>
                <w:i/>
                <w:sz w:val="16"/>
                <w:szCs w:val="16"/>
                <w:lang w:val="hy-AM"/>
              </w:rPr>
              <w:t>Н</w:t>
            </w:r>
            <w:r w:rsidRPr="0063693E">
              <w:rPr>
                <w:rFonts w:ascii="GHEA Grapalat" w:hAnsi="GHEA Grapalat" w:cs="Times Armenian"/>
                <w:b/>
                <w:i/>
                <w:sz w:val="16"/>
                <w:szCs w:val="16"/>
                <w:lang w:val="hy-AM"/>
              </w:rPr>
              <w:t>/</w:t>
            </w:r>
            <w:r w:rsidRPr="0063693E">
              <w:rPr>
                <w:rFonts w:ascii="GHEA Grapalat" w:hAnsi="GHEA Grapalat"/>
                <w:b/>
                <w:i/>
                <w:sz w:val="16"/>
                <w:szCs w:val="16"/>
                <w:lang w:val="hy-AM"/>
              </w:rPr>
              <w:t>Л</w:t>
            </w:r>
          </w:p>
        </w:tc>
        <w:tc>
          <w:tcPr>
            <w:tcW w:w="1620" w:type="dxa"/>
            <w:vMerge w:val="restart"/>
            <w:vAlign w:val="center"/>
          </w:tcPr>
          <w:p w14:paraId="6A727762"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П</w:t>
            </w:r>
            <w:r w:rsidRPr="0063693E">
              <w:rPr>
                <w:rFonts w:ascii="GHEA Grapalat" w:hAnsi="GHEA Grapalat"/>
                <w:b/>
                <w:i/>
                <w:sz w:val="16"/>
                <w:szCs w:val="16"/>
                <w:lang w:val="hy-AM"/>
              </w:rPr>
              <w:t>редусмотренный</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планом</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закупок</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промежуточный</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пароль</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по</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классификации</w:t>
            </w:r>
            <w:r w:rsidRPr="0063693E">
              <w:rPr>
                <w:rFonts w:ascii="GHEA Grapalat" w:hAnsi="GHEA Grapalat" w:cs="Times Armenian"/>
                <w:b/>
                <w:i/>
                <w:sz w:val="16"/>
                <w:szCs w:val="16"/>
                <w:lang w:val="hy-AM"/>
              </w:rPr>
              <w:t xml:space="preserve"> </w:t>
            </w:r>
            <w:r w:rsidRPr="0063693E">
              <w:rPr>
                <w:rFonts w:ascii="GHEA Grapalat" w:hAnsi="GHEA Grapalat"/>
                <w:b/>
                <w:i/>
                <w:sz w:val="16"/>
                <w:szCs w:val="16"/>
                <w:lang w:val="hy-AM"/>
              </w:rPr>
              <w:t>УСЗ</w:t>
            </w:r>
            <w:r w:rsidRPr="0063693E">
              <w:rPr>
                <w:rFonts w:ascii="GHEA Grapalat" w:hAnsi="GHEA Grapalat" w:cs="Times Armenian"/>
                <w:b/>
                <w:i/>
                <w:sz w:val="16"/>
                <w:szCs w:val="16"/>
                <w:lang w:val="hy-AM"/>
              </w:rPr>
              <w:t xml:space="preserve"> (CPV)</w:t>
            </w:r>
            <w:r w:rsidRPr="0063693E">
              <w:rPr>
                <w:rFonts w:ascii="GHEA Grapalat" w:hAnsi="GHEA Grapalat"/>
                <w:b/>
                <w:i/>
                <w:sz w:val="16"/>
                <w:szCs w:val="16"/>
              </w:rPr>
              <w:t>)</w:t>
            </w:r>
          </w:p>
        </w:tc>
        <w:tc>
          <w:tcPr>
            <w:tcW w:w="7830" w:type="dxa"/>
            <w:vMerge w:val="restart"/>
            <w:vAlign w:val="center"/>
          </w:tcPr>
          <w:p w14:paraId="445AE329"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техническая</w:t>
            </w:r>
            <w:r w:rsidRPr="0063693E">
              <w:rPr>
                <w:rFonts w:ascii="GHEA Grapalat" w:hAnsi="GHEA Grapalat" w:cs="Times Armenian"/>
                <w:b/>
                <w:i/>
                <w:sz w:val="16"/>
                <w:szCs w:val="16"/>
              </w:rPr>
              <w:t xml:space="preserve"> </w:t>
            </w:r>
            <w:r w:rsidRPr="0063693E">
              <w:rPr>
                <w:rFonts w:ascii="GHEA Grapalat" w:hAnsi="GHEA Grapalat"/>
                <w:b/>
                <w:i/>
                <w:sz w:val="16"/>
                <w:szCs w:val="16"/>
              </w:rPr>
              <w:t>характеристика</w:t>
            </w:r>
          </w:p>
        </w:tc>
        <w:tc>
          <w:tcPr>
            <w:tcW w:w="757" w:type="dxa"/>
            <w:vMerge w:val="restart"/>
            <w:vAlign w:val="center"/>
          </w:tcPr>
          <w:p w14:paraId="6DC97FB2"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Ед</w:t>
            </w:r>
            <w:r w:rsidRPr="0063693E">
              <w:rPr>
                <w:rFonts w:ascii="GHEA Grapalat" w:hAnsi="GHEA Grapalat"/>
                <w:b/>
                <w:i/>
                <w:sz w:val="16"/>
                <w:szCs w:val="16"/>
                <w:lang w:val="hy-AM"/>
              </w:rPr>
              <w:t>/</w:t>
            </w:r>
            <w:r w:rsidRPr="0063693E">
              <w:rPr>
                <w:rFonts w:ascii="GHEA Grapalat" w:hAnsi="GHEA Grapalat"/>
                <w:b/>
                <w:i/>
                <w:sz w:val="16"/>
                <w:szCs w:val="16"/>
              </w:rPr>
              <w:t>Изм</w:t>
            </w:r>
          </w:p>
        </w:tc>
        <w:tc>
          <w:tcPr>
            <w:tcW w:w="1043" w:type="dxa"/>
            <w:vMerge w:val="restart"/>
            <w:vAlign w:val="center"/>
          </w:tcPr>
          <w:p w14:paraId="6634CDC4"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Стоимость</w:t>
            </w:r>
            <w:r w:rsidRPr="0063693E">
              <w:rPr>
                <w:rFonts w:ascii="GHEA Grapalat" w:hAnsi="GHEA Grapalat" w:cs="Times Armenian"/>
                <w:b/>
                <w:i/>
                <w:sz w:val="16"/>
                <w:szCs w:val="16"/>
              </w:rPr>
              <w:t xml:space="preserve"> </w:t>
            </w:r>
            <w:r w:rsidRPr="0063693E">
              <w:rPr>
                <w:rFonts w:ascii="GHEA Grapalat" w:hAnsi="GHEA Grapalat"/>
                <w:b/>
                <w:i/>
                <w:sz w:val="16"/>
                <w:szCs w:val="16"/>
              </w:rPr>
              <w:t>едниницы</w:t>
            </w:r>
          </w:p>
        </w:tc>
        <w:tc>
          <w:tcPr>
            <w:tcW w:w="4060" w:type="dxa"/>
            <w:gridSpan w:val="2"/>
            <w:vAlign w:val="center"/>
          </w:tcPr>
          <w:p w14:paraId="12C6CD05"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выполнения</w:t>
            </w:r>
          </w:p>
        </w:tc>
      </w:tr>
      <w:tr w:rsidR="0063693E" w:rsidRPr="0063693E" w14:paraId="5CBF1759" w14:textId="77777777" w:rsidTr="00A003B1">
        <w:trPr>
          <w:trHeight w:val="477"/>
        </w:trPr>
        <w:tc>
          <w:tcPr>
            <w:tcW w:w="567" w:type="dxa"/>
            <w:vMerge/>
            <w:vAlign w:val="center"/>
          </w:tcPr>
          <w:p w14:paraId="65825F26" w14:textId="77777777" w:rsidR="0063693E" w:rsidRPr="0063693E" w:rsidRDefault="0063693E" w:rsidP="009B411D">
            <w:pPr>
              <w:jc w:val="center"/>
              <w:rPr>
                <w:rFonts w:ascii="GHEA Grapalat" w:hAnsi="GHEA Grapalat"/>
                <w:b/>
                <w:i/>
                <w:sz w:val="16"/>
                <w:szCs w:val="16"/>
              </w:rPr>
            </w:pPr>
          </w:p>
        </w:tc>
        <w:tc>
          <w:tcPr>
            <w:tcW w:w="1620" w:type="dxa"/>
            <w:vMerge/>
            <w:vAlign w:val="center"/>
          </w:tcPr>
          <w:p w14:paraId="558916E3" w14:textId="77777777" w:rsidR="0063693E" w:rsidRPr="0063693E" w:rsidRDefault="0063693E" w:rsidP="009B411D">
            <w:pPr>
              <w:jc w:val="center"/>
              <w:rPr>
                <w:rFonts w:ascii="GHEA Grapalat" w:hAnsi="GHEA Grapalat"/>
                <w:b/>
                <w:i/>
                <w:sz w:val="16"/>
                <w:szCs w:val="16"/>
              </w:rPr>
            </w:pPr>
          </w:p>
        </w:tc>
        <w:tc>
          <w:tcPr>
            <w:tcW w:w="7830" w:type="dxa"/>
            <w:vMerge/>
            <w:vAlign w:val="center"/>
          </w:tcPr>
          <w:p w14:paraId="073FD364" w14:textId="77777777" w:rsidR="0063693E" w:rsidRPr="0063693E" w:rsidRDefault="0063693E" w:rsidP="009B411D">
            <w:pPr>
              <w:jc w:val="center"/>
              <w:rPr>
                <w:rFonts w:ascii="GHEA Grapalat" w:hAnsi="GHEA Grapalat"/>
                <w:b/>
                <w:i/>
                <w:sz w:val="16"/>
                <w:szCs w:val="16"/>
              </w:rPr>
            </w:pPr>
          </w:p>
        </w:tc>
        <w:tc>
          <w:tcPr>
            <w:tcW w:w="757" w:type="dxa"/>
            <w:vMerge/>
            <w:vAlign w:val="center"/>
          </w:tcPr>
          <w:p w14:paraId="369D5D66" w14:textId="77777777" w:rsidR="0063693E" w:rsidRPr="0063693E" w:rsidRDefault="0063693E" w:rsidP="009B411D">
            <w:pPr>
              <w:jc w:val="center"/>
              <w:rPr>
                <w:rFonts w:ascii="GHEA Grapalat" w:hAnsi="GHEA Grapalat"/>
                <w:b/>
                <w:i/>
                <w:sz w:val="16"/>
                <w:szCs w:val="16"/>
              </w:rPr>
            </w:pPr>
          </w:p>
        </w:tc>
        <w:tc>
          <w:tcPr>
            <w:tcW w:w="1043" w:type="dxa"/>
            <w:vMerge/>
            <w:vAlign w:val="center"/>
          </w:tcPr>
          <w:p w14:paraId="4E14E320" w14:textId="77777777" w:rsidR="0063693E" w:rsidRPr="0063693E" w:rsidRDefault="0063693E" w:rsidP="009B411D">
            <w:pPr>
              <w:jc w:val="center"/>
              <w:rPr>
                <w:rFonts w:ascii="GHEA Grapalat" w:hAnsi="GHEA Grapalat"/>
                <w:b/>
                <w:i/>
                <w:sz w:val="16"/>
                <w:szCs w:val="16"/>
              </w:rPr>
            </w:pPr>
          </w:p>
        </w:tc>
        <w:tc>
          <w:tcPr>
            <w:tcW w:w="1260" w:type="dxa"/>
            <w:vAlign w:val="center"/>
          </w:tcPr>
          <w:p w14:paraId="125A30FF"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адрес</w:t>
            </w:r>
          </w:p>
        </w:tc>
        <w:tc>
          <w:tcPr>
            <w:tcW w:w="2800" w:type="dxa"/>
            <w:vAlign w:val="center"/>
          </w:tcPr>
          <w:p w14:paraId="29166F78" w14:textId="77777777" w:rsidR="0063693E" w:rsidRPr="0063693E" w:rsidRDefault="0063693E" w:rsidP="009B411D">
            <w:pPr>
              <w:jc w:val="center"/>
              <w:rPr>
                <w:rFonts w:ascii="GHEA Grapalat" w:hAnsi="GHEA Grapalat"/>
                <w:b/>
                <w:i/>
                <w:sz w:val="16"/>
                <w:szCs w:val="16"/>
              </w:rPr>
            </w:pPr>
            <w:r w:rsidRPr="0063693E">
              <w:rPr>
                <w:rFonts w:ascii="GHEA Grapalat" w:hAnsi="GHEA Grapalat"/>
                <w:b/>
                <w:i/>
                <w:sz w:val="16"/>
                <w:szCs w:val="16"/>
              </w:rPr>
              <w:t>срок</w:t>
            </w:r>
          </w:p>
        </w:tc>
      </w:tr>
      <w:tr w:rsidR="0063693E" w:rsidRPr="0063693E" w14:paraId="48F27EFC" w14:textId="77777777" w:rsidTr="00A003B1">
        <w:trPr>
          <w:trHeight w:val="629"/>
        </w:trPr>
        <w:tc>
          <w:tcPr>
            <w:tcW w:w="567" w:type="dxa"/>
            <w:vAlign w:val="center"/>
          </w:tcPr>
          <w:p w14:paraId="29EF997C" w14:textId="77777777" w:rsidR="0063693E" w:rsidRPr="0063693E" w:rsidRDefault="0063693E" w:rsidP="009B411D">
            <w:pPr>
              <w:jc w:val="center"/>
              <w:rPr>
                <w:rFonts w:ascii="GHEA Grapalat" w:hAnsi="GHEA Grapalat"/>
                <w:sz w:val="18"/>
                <w:szCs w:val="18"/>
                <w:lang w:val="hy-AM"/>
              </w:rPr>
            </w:pPr>
            <w:r w:rsidRPr="0063693E">
              <w:rPr>
                <w:rFonts w:ascii="GHEA Grapalat" w:hAnsi="GHEA Grapalat"/>
                <w:sz w:val="18"/>
                <w:szCs w:val="18"/>
                <w:lang w:val="hy-AM"/>
              </w:rPr>
              <w:t>1</w:t>
            </w:r>
          </w:p>
        </w:tc>
        <w:tc>
          <w:tcPr>
            <w:tcW w:w="1620" w:type="dxa"/>
            <w:vAlign w:val="center"/>
          </w:tcPr>
          <w:p w14:paraId="15054F8A" w14:textId="5933296B" w:rsidR="0063693E" w:rsidRPr="00A003B1" w:rsidRDefault="0063693E" w:rsidP="00A003B1">
            <w:pPr>
              <w:jc w:val="center"/>
              <w:rPr>
                <w:rFonts w:ascii="GHEA Grapalat" w:hAnsi="GHEA Grapalat"/>
                <w:bCs/>
                <w:sz w:val="18"/>
                <w:szCs w:val="18"/>
                <w:lang w:val="hy-AM"/>
              </w:rPr>
            </w:pPr>
            <w:r w:rsidRPr="00A003B1">
              <w:rPr>
                <w:rFonts w:ascii="GHEA Grapalat" w:hAnsi="GHEA Grapalat"/>
                <w:bCs/>
                <w:sz w:val="18"/>
                <w:szCs w:val="18"/>
              </w:rPr>
              <w:t>45221142/</w:t>
            </w:r>
            <w:r w:rsidRPr="00A003B1">
              <w:rPr>
                <w:rFonts w:ascii="GHEA Grapalat" w:hAnsi="GHEA Grapalat"/>
                <w:bCs/>
                <w:sz w:val="18"/>
                <w:szCs w:val="18"/>
                <w:lang w:val="hy-AM"/>
              </w:rPr>
              <w:t>611</w:t>
            </w:r>
          </w:p>
        </w:tc>
        <w:tc>
          <w:tcPr>
            <w:tcW w:w="7830" w:type="dxa"/>
            <w:vAlign w:val="center"/>
          </w:tcPr>
          <w:p w14:paraId="07C92A31" w14:textId="77777777" w:rsidR="0063693E" w:rsidRPr="0063693E" w:rsidRDefault="0063693E" w:rsidP="009B411D">
            <w:pPr>
              <w:pStyle w:val="TableParagraph"/>
              <w:spacing w:before="134"/>
              <w:rPr>
                <w:rFonts w:ascii="GHEA Grapalat" w:hAnsi="GHEA Grapalat"/>
                <w:b/>
                <w:sz w:val="18"/>
                <w:szCs w:val="18"/>
                <w:lang w:val="hy-AM"/>
              </w:rPr>
            </w:pPr>
            <w:r w:rsidRPr="0063693E">
              <w:rPr>
                <w:rStyle w:val="ezkurwreuab5ozgtqnkl"/>
                <w:rFonts w:ascii="GHEA Grapalat" w:hAnsi="GHEA Grapalat"/>
                <w:b/>
                <w:sz w:val="18"/>
                <w:szCs w:val="18"/>
                <w:lang w:val="ru-RU"/>
              </w:rPr>
              <w:t>В течение года</w:t>
            </w:r>
            <w:r w:rsidRPr="0063693E">
              <w:rPr>
                <w:rFonts w:ascii="GHEA Grapalat" w:hAnsi="GHEA Grapalat"/>
                <w:b/>
                <w:sz w:val="18"/>
                <w:szCs w:val="18"/>
                <w:lang w:val="ru-RU"/>
              </w:rPr>
              <w:t xml:space="preserve"> </w:t>
            </w:r>
            <w:r w:rsidRPr="0063693E">
              <w:rPr>
                <w:rStyle w:val="ezkurwreuab5ozgtqnkl"/>
                <w:rFonts w:ascii="GHEA Grapalat" w:hAnsi="GHEA Grapalat"/>
                <w:b/>
                <w:sz w:val="18"/>
                <w:szCs w:val="18"/>
                <w:lang w:val="ru-RU"/>
              </w:rPr>
              <w:t>возникает</w:t>
            </w:r>
            <w:r w:rsidRPr="0063693E">
              <w:rPr>
                <w:rFonts w:ascii="GHEA Grapalat" w:hAnsi="GHEA Grapalat"/>
                <w:b/>
                <w:sz w:val="18"/>
                <w:szCs w:val="18"/>
                <w:lang w:val="ru-RU"/>
              </w:rPr>
              <w:t xml:space="preserve"> </w:t>
            </w:r>
            <w:r w:rsidRPr="0063693E">
              <w:rPr>
                <w:rStyle w:val="ezkurwreuab5ozgtqnkl"/>
                <w:rFonts w:ascii="GHEA Grapalat" w:hAnsi="GHEA Grapalat"/>
                <w:b/>
                <w:sz w:val="18"/>
                <w:szCs w:val="18"/>
                <w:lang w:val="ru-RU"/>
              </w:rPr>
              <w:t>необходимость</w:t>
            </w:r>
            <w:r w:rsidRPr="0063693E">
              <w:rPr>
                <w:rFonts w:ascii="GHEA Grapalat" w:hAnsi="GHEA Grapalat"/>
                <w:b/>
                <w:sz w:val="18"/>
                <w:szCs w:val="18"/>
                <w:lang w:val="ru-RU"/>
              </w:rPr>
              <w:t xml:space="preserve"> </w:t>
            </w:r>
            <w:r w:rsidRPr="0063693E">
              <w:rPr>
                <w:rStyle w:val="ezkurwreuab5ozgtqnkl"/>
                <w:rFonts w:ascii="GHEA Grapalat" w:hAnsi="GHEA Grapalat"/>
                <w:b/>
                <w:sz w:val="18"/>
                <w:szCs w:val="18"/>
                <w:lang w:val="ru-RU"/>
              </w:rPr>
              <w:t>в</w:t>
            </w:r>
            <w:r w:rsidRPr="0063693E">
              <w:rPr>
                <w:rFonts w:ascii="GHEA Grapalat" w:hAnsi="GHEA Grapalat"/>
                <w:b/>
                <w:sz w:val="18"/>
                <w:szCs w:val="18"/>
                <w:lang w:val="ru-RU"/>
              </w:rPr>
              <w:t xml:space="preserve"> </w:t>
            </w:r>
            <w:r w:rsidRPr="0063693E">
              <w:rPr>
                <w:rStyle w:val="ezkurwreuab5ozgtqnkl"/>
                <w:rFonts w:ascii="GHEA Grapalat" w:hAnsi="GHEA Grapalat"/>
                <w:b/>
                <w:sz w:val="18"/>
                <w:szCs w:val="18"/>
                <w:lang w:val="ru-RU"/>
              </w:rPr>
              <w:t>проведении текущих</w:t>
            </w:r>
            <w:r w:rsidRPr="0063693E">
              <w:rPr>
                <w:rFonts w:ascii="GHEA Grapalat" w:hAnsi="GHEA Grapalat"/>
                <w:b/>
                <w:sz w:val="18"/>
                <w:szCs w:val="18"/>
                <w:lang w:val="ru-RU"/>
              </w:rPr>
              <w:t xml:space="preserve"> </w:t>
            </w:r>
            <w:r w:rsidRPr="0063693E">
              <w:rPr>
                <w:rStyle w:val="ezkurwreuab5ozgtqnkl"/>
                <w:rFonts w:ascii="GHEA Grapalat" w:hAnsi="GHEA Grapalat"/>
                <w:b/>
                <w:sz w:val="18"/>
                <w:szCs w:val="18"/>
                <w:lang w:val="ru-RU"/>
              </w:rPr>
              <w:t>работ, требующих срочного решения</w:t>
            </w:r>
            <w:r w:rsidRPr="0063693E">
              <w:rPr>
                <w:rFonts w:ascii="GHEA Grapalat" w:hAnsi="GHEA Grapalat"/>
                <w:b/>
                <w:sz w:val="18"/>
                <w:szCs w:val="18"/>
                <w:lang w:val="hy-AM"/>
              </w:rPr>
              <w:t>.</w:t>
            </w:r>
          </w:p>
          <w:p w14:paraId="4B645119" w14:textId="77777777" w:rsidR="0063693E" w:rsidRPr="0063693E" w:rsidRDefault="0063693E" w:rsidP="009B411D">
            <w:pPr>
              <w:pStyle w:val="TableParagraph"/>
              <w:spacing w:before="134"/>
              <w:rPr>
                <w:rFonts w:ascii="GHEA Grapalat" w:hAnsi="GHEA Grapalat" w:cs="Times New Roman"/>
                <w:sz w:val="18"/>
                <w:szCs w:val="18"/>
                <w:lang w:val="af-ZA"/>
              </w:rPr>
            </w:pPr>
            <w:r w:rsidRPr="0063693E">
              <w:rPr>
                <w:rFonts w:ascii="GHEA Grapalat" w:hAnsi="GHEA Grapalat" w:cs="Times New Roman"/>
                <w:sz w:val="18"/>
                <w:szCs w:val="18"/>
                <w:lang w:val="ru-RU"/>
              </w:rPr>
              <w:t xml:space="preserve">Такими являются: </w:t>
            </w:r>
          </w:p>
          <w:p w14:paraId="628807DE" w14:textId="77777777" w:rsidR="0063693E" w:rsidRPr="0063693E" w:rsidRDefault="0063693E" w:rsidP="009B411D">
            <w:pPr>
              <w:pStyle w:val="TableParagraph"/>
              <w:spacing w:before="134"/>
              <w:rPr>
                <w:rFonts w:ascii="GHEA Grapalat" w:hAnsi="GHEA Grapalat" w:cs="Times New Roman"/>
                <w:sz w:val="18"/>
                <w:szCs w:val="18"/>
                <w:lang w:val="af-ZA"/>
              </w:rPr>
            </w:pPr>
            <w:r w:rsidRPr="0063693E">
              <w:rPr>
                <w:rFonts w:ascii="GHEA Grapalat" w:hAnsi="GHEA Grapalat" w:cs="Times New Roman"/>
                <w:sz w:val="18"/>
                <w:szCs w:val="18"/>
                <w:lang w:val="ru-RU"/>
              </w:rPr>
              <w:t>- Обслуживаемые со стороны &lt;&lt;Веолия Джур&gt;&gt; водоканалы и канализационные линии</w:t>
            </w:r>
          </w:p>
          <w:p w14:paraId="17A2BD0C" w14:textId="77777777" w:rsidR="0063693E" w:rsidRPr="0063693E" w:rsidRDefault="0063693E" w:rsidP="009B411D">
            <w:pPr>
              <w:pStyle w:val="TableParagraph"/>
              <w:spacing w:before="134"/>
              <w:rPr>
                <w:rFonts w:ascii="GHEA Grapalat" w:hAnsi="GHEA Grapalat" w:cs="Times New Roman"/>
                <w:sz w:val="18"/>
                <w:szCs w:val="18"/>
                <w:lang w:val="af-ZA"/>
              </w:rPr>
            </w:pPr>
            <w:r w:rsidRPr="0063693E">
              <w:rPr>
                <w:rFonts w:ascii="GHEA Grapalat" w:hAnsi="GHEA Grapalat" w:cs="Times New Roman"/>
                <w:sz w:val="18"/>
                <w:szCs w:val="18"/>
                <w:lang w:val="af-ZA"/>
              </w:rPr>
              <w:t>- Поврежденные от автомобильных аварий бордюры и другое имущество, которое не было зарегистрировано со стороны полиции</w:t>
            </w:r>
          </w:p>
          <w:p w14:paraId="593B3054" w14:textId="77777777" w:rsidR="0063693E" w:rsidRPr="0063693E" w:rsidRDefault="0063693E" w:rsidP="009B411D">
            <w:pPr>
              <w:pStyle w:val="TableParagraph"/>
              <w:spacing w:before="134"/>
              <w:rPr>
                <w:rFonts w:ascii="GHEA Grapalat" w:hAnsi="GHEA Grapalat" w:cs="Times New Roman"/>
                <w:sz w:val="18"/>
                <w:szCs w:val="18"/>
                <w:lang w:val="af-ZA"/>
              </w:rPr>
            </w:pPr>
            <w:r w:rsidRPr="0063693E">
              <w:rPr>
                <w:rFonts w:ascii="GHEA Grapalat" w:hAnsi="GHEA Grapalat" w:cs="Times New Roman"/>
                <w:sz w:val="18"/>
                <w:szCs w:val="18"/>
                <w:lang w:val="af-ZA"/>
              </w:rPr>
              <w:t>- Восстановление и тд поврежденного имущества от чрезвычайных ситуаций /пожар, ветер/</w:t>
            </w:r>
          </w:p>
          <w:p w14:paraId="4EB9DE7B" w14:textId="77777777" w:rsidR="0063693E" w:rsidRPr="0063693E" w:rsidRDefault="0063693E" w:rsidP="009B411D">
            <w:pPr>
              <w:rPr>
                <w:rFonts w:ascii="GHEA Grapalat" w:hAnsi="GHEA Grapalat"/>
                <w:w w:val="95"/>
                <w:sz w:val="18"/>
                <w:szCs w:val="18"/>
              </w:rPr>
            </w:pPr>
          </w:p>
          <w:p w14:paraId="4B98F7F7" w14:textId="77777777" w:rsidR="0063693E" w:rsidRPr="0063693E" w:rsidRDefault="0063693E" w:rsidP="009B411D">
            <w:pPr>
              <w:rPr>
                <w:rFonts w:ascii="GHEA Grapalat" w:hAnsi="GHEA Grapalat"/>
                <w:w w:val="95"/>
                <w:sz w:val="18"/>
                <w:szCs w:val="18"/>
                <w:lang w:val="hy-AM"/>
              </w:rPr>
            </w:pPr>
            <w:r w:rsidRPr="0063693E">
              <w:rPr>
                <w:rFonts w:ascii="GHEA Grapalat" w:hAnsi="GHEA Grapalat"/>
                <w:w w:val="95"/>
                <w:sz w:val="18"/>
                <w:szCs w:val="18"/>
              </w:rPr>
              <w:t>1. Сбор и транспортировка мусора на свалку по согласованию с административным округом, в том числе</w:t>
            </w:r>
          </w:p>
          <w:p w14:paraId="466D8C0E" w14:textId="77777777" w:rsidR="0063693E" w:rsidRPr="0063693E" w:rsidRDefault="0063693E" w:rsidP="009B411D">
            <w:pPr>
              <w:rPr>
                <w:rFonts w:ascii="GHEA Grapalat" w:hAnsi="GHEA Grapalat"/>
                <w:sz w:val="18"/>
                <w:szCs w:val="18"/>
              </w:rPr>
            </w:pPr>
            <w:r w:rsidRPr="0063693E">
              <w:rPr>
                <w:rFonts w:ascii="GHEA Grapalat" w:hAnsi="GHEA Grapalat"/>
                <w:w w:val="95"/>
                <w:sz w:val="18"/>
                <w:szCs w:val="18"/>
              </w:rPr>
              <w:t>1.1- Очистка</w:t>
            </w:r>
            <w:r w:rsidRPr="0063693E">
              <w:rPr>
                <w:rFonts w:ascii="GHEA Grapalat" w:hAnsi="GHEA Grapalat" w:cs="Times Armenian"/>
                <w:w w:val="95"/>
                <w:sz w:val="18"/>
                <w:szCs w:val="18"/>
              </w:rPr>
              <w:t xml:space="preserve"> </w:t>
            </w:r>
            <w:r w:rsidRPr="0063693E">
              <w:rPr>
                <w:rFonts w:ascii="GHEA Grapalat" w:hAnsi="GHEA Grapalat"/>
                <w:w w:val="95"/>
                <w:sz w:val="18"/>
                <w:szCs w:val="18"/>
              </w:rPr>
              <w:t>рек</w:t>
            </w:r>
            <w:r w:rsidRPr="0063693E">
              <w:rPr>
                <w:rFonts w:ascii="GHEA Grapalat" w:hAnsi="GHEA Grapalat" w:cs="Times Armenian"/>
                <w:w w:val="95"/>
                <w:sz w:val="18"/>
                <w:szCs w:val="18"/>
              </w:rPr>
              <w:t xml:space="preserve">, </w:t>
            </w:r>
            <w:r w:rsidRPr="0063693E">
              <w:rPr>
                <w:rFonts w:ascii="GHEA Grapalat" w:hAnsi="GHEA Grapalat"/>
                <w:w w:val="95"/>
                <w:sz w:val="18"/>
                <w:szCs w:val="18"/>
              </w:rPr>
              <w:t>канав</w:t>
            </w:r>
            <w:r w:rsidRPr="0063693E">
              <w:rPr>
                <w:rFonts w:ascii="GHEA Grapalat" w:hAnsi="GHEA Grapalat" w:cs="Times Armenian"/>
                <w:w w:val="95"/>
                <w:sz w:val="18"/>
                <w:szCs w:val="18"/>
              </w:rPr>
              <w:t xml:space="preserve">, </w:t>
            </w:r>
            <w:r w:rsidRPr="0063693E">
              <w:rPr>
                <w:rFonts w:ascii="GHEA Grapalat" w:hAnsi="GHEA Grapalat"/>
                <w:w w:val="95"/>
                <w:sz w:val="18"/>
                <w:szCs w:val="18"/>
              </w:rPr>
              <w:t>водоканалов</w:t>
            </w:r>
            <w:r w:rsidRPr="0063693E">
              <w:rPr>
                <w:rFonts w:ascii="GHEA Grapalat" w:hAnsi="GHEA Grapalat" w:cs="Times Armenian"/>
                <w:w w:val="95"/>
                <w:sz w:val="18"/>
                <w:szCs w:val="18"/>
              </w:rPr>
              <w:t xml:space="preserve">, </w:t>
            </w:r>
            <w:r w:rsidRPr="0063693E">
              <w:rPr>
                <w:rFonts w:ascii="GHEA Grapalat" w:hAnsi="GHEA Grapalat"/>
                <w:w w:val="95"/>
                <w:sz w:val="18"/>
                <w:szCs w:val="18"/>
              </w:rPr>
              <w:t>уборка</w:t>
            </w:r>
            <w:r w:rsidRPr="0063693E">
              <w:rPr>
                <w:rFonts w:ascii="GHEA Grapalat" w:hAnsi="GHEA Grapalat" w:cs="Times Armenian"/>
                <w:w w:val="95"/>
                <w:sz w:val="18"/>
                <w:szCs w:val="18"/>
              </w:rPr>
              <w:t xml:space="preserve"> </w:t>
            </w:r>
            <w:r w:rsidRPr="0063693E">
              <w:rPr>
                <w:rFonts w:ascii="GHEA Grapalat" w:hAnsi="GHEA Grapalat"/>
                <w:w w:val="95"/>
                <w:sz w:val="18"/>
                <w:szCs w:val="18"/>
              </w:rPr>
              <w:t>мусора</w:t>
            </w:r>
            <w:r w:rsidRPr="0063693E">
              <w:rPr>
                <w:rFonts w:ascii="GHEA Grapalat" w:hAnsi="GHEA Grapalat" w:cs="Times Armenian"/>
                <w:w w:val="95"/>
                <w:sz w:val="18"/>
                <w:szCs w:val="18"/>
              </w:rPr>
              <w:t xml:space="preserve"> </w:t>
            </w:r>
            <w:r w:rsidRPr="0063693E">
              <w:rPr>
                <w:rFonts w:ascii="GHEA Grapalat" w:hAnsi="GHEA Grapalat"/>
                <w:w w:val="95"/>
                <w:sz w:val="18"/>
                <w:szCs w:val="18"/>
              </w:rPr>
              <w:t>и</w:t>
            </w:r>
            <w:r w:rsidRPr="0063693E">
              <w:rPr>
                <w:rFonts w:ascii="GHEA Grapalat" w:hAnsi="GHEA Grapalat" w:cs="Times Armenian"/>
                <w:w w:val="95"/>
                <w:sz w:val="18"/>
                <w:szCs w:val="18"/>
              </w:rPr>
              <w:t xml:space="preserve"> </w:t>
            </w:r>
            <w:r w:rsidRPr="0063693E">
              <w:rPr>
                <w:rFonts w:ascii="GHEA Grapalat" w:hAnsi="GHEA Grapalat"/>
                <w:w w:val="95"/>
                <w:sz w:val="18"/>
                <w:szCs w:val="18"/>
              </w:rPr>
              <w:t>перевозка</w:t>
            </w:r>
          </w:p>
          <w:p w14:paraId="73A2E04E" w14:textId="77777777" w:rsidR="0063693E" w:rsidRPr="0063693E" w:rsidRDefault="0063693E" w:rsidP="009B411D">
            <w:pPr>
              <w:rPr>
                <w:rFonts w:ascii="GHEA Grapalat" w:hAnsi="GHEA Grapalat"/>
                <w:sz w:val="18"/>
                <w:szCs w:val="18"/>
              </w:rPr>
            </w:pPr>
            <w:r w:rsidRPr="0063693E">
              <w:rPr>
                <w:rFonts w:ascii="GHEA Grapalat" w:hAnsi="GHEA Grapalat"/>
                <w:sz w:val="18"/>
                <w:szCs w:val="18"/>
              </w:rPr>
              <w:t>1.2</w:t>
            </w:r>
            <w:r w:rsidRPr="0063693E">
              <w:rPr>
                <w:rFonts w:ascii="GHEA Grapalat" w:hAnsi="GHEA Grapalat"/>
                <w:w w:val="95"/>
                <w:sz w:val="18"/>
                <w:szCs w:val="18"/>
              </w:rPr>
              <w:t>- Сбор</w:t>
            </w:r>
            <w:r w:rsidRPr="0063693E">
              <w:rPr>
                <w:rFonts w:ascii="GHEA Grapalat" w:hAnsi="GHEA Grapalat" w:cs="Times Armenian"/>
                <w:w w:val="95"/>
                <w:sz w:val="18"/>
                <w:szCs w:val="18"/>
              </w:rPr>
              <w:t xml:space="preserve"> </w:t>
            </w:r>
            <w:r w:rsidRPr="0063693E">
              <w:rPr>
                <w:rFonts w:ascii="GHEA Grapalat" w:hAnsi="GHEA Grapalat"/>
                <w:w w:val="95"/>
                <w:sz w:val="18"/>
                <w:szCs w:val="18"/>
              </w:rPr>
              <w:t>металлолома</w:t>
            </w:r>
            <w:r w:rsidRPr="0063693E">
              <w:rPr>
                <w:rFonts w:ascii="GHEA Grapalat" w:hAnsi="GHEA Grapalat" w:cs="Times Armenian"/>
                <w:w w:val="95"/>
                <w:sz w:val="18"/>
                <w:szCs w:val="18"/>
              </w:rPr>
              <w:t xml:space="preserve">, </w:t>
            </w:r>
            <w:r w:rsidRPr="0063693E">
              <w:rPr>
                <w:rFonts w:ascii="GHEA Grapalat" w:hAnsi="GHEA Grapalat"/>
                <w:w w:val="95"/>
                <w:sz w:val="18"/>
                <w:szCs w:val="18"/>
              </w:rPr>
              <w:t>в</w:t>
            </w:r>
            <w:r w:rsidRPr="0063693E">
              <w:rPr>
                <w:rFonts w:ascii="GHEA Grapalat" w:hAnsi="GHEA Grapalat" w:cs="Times Armenian"/>
                <w:w w:val="95"/>
                <w:sz w:val="18"/>
                <w:szCs w:val="18"/>
              </w:rPr>
              <w:t xml:space="preserve"> </w:t>
            </w:r>
            <w:r w:rsidRPr="0063693E">
              <w:rPr>
                <w:rFonts w:ascii="GHEA Grapalat" w:hAnsi="GHEA Grapalat"/>
                <w:w w:val="95"/>
                <w:sz w:val="18"/>
                <w:szCs w:val="18"/>
              </w:rPr>
              <w:t>том</w:t>
            </w:r>
            <w:r w:rsidRPr="0063693E">
              <w:rPr>
                <w:rFonts w:ascii="GHEA Grapalat" w:hAnsi="GHEA Grapalat" w:cs="Times Armenian"/>
                <w:w w:val="95"/>
                <w:sz w:val="18"/>
                <w:szCs w:val="18"/>
              </w:rPr>
              <w:t xml:space="preserve"> </w:t>
            </w:r>
            <w:r w:rsidRPr="0063693E">
              <w:rPr>
                <w:rFonts w:ascii="GHEA Grapalat" w:hAnsi="GHEA Grapalat"/>
                <w:w w:val="95"/>
                <w:sz w:val="18"/>
                <w:szCs w:val="18"/>
              </w:rPr>
              <w:t>числе</w:t>
            </w:r>
            <w:r w:rsidRPr="0063693E">
              <w:rPr>
                <w:rFonts w:ascii="GHEA Grapalat" w:hAnsi="GHEA Grapalat" w:cs="Times Armenian"/>
                <w:w w:val="95"/>
                <w:sz w:val="18"/>
                <w:szCs w:val="18"/>
              </w:rPr>
              <w:t xml:space="preserve"> </w:t>
            </w:r>
            <w:r w:rsidRPr="0063693E">
              <w:rPr>
                <w:rFonts w:ascii="GHEA Grapalat" w:hAnsi="GHEA Grapalat"/>
                <w:w w:val="95"/>
                <w:sz w:val="18"/>
                <w:szCs w:val="18"/>
              </w:rPr>
              <w:t>кузовов</w:t>
            </w:r>
            <w:r w:rsidRPr="0063693E">
              <w:rPr>
                <w:rFonts w:ascii="GHEA Grapalat" w:hAnsi="GHEA Grapalat" w:cs="Times Armenian"/>
                <w:w w:val="95"/>
                <w:sz w:val="18"/>
                <w:szCs w:val="18"/>
              </w:rPr>
              <w:t xml:space="preserve"> </w:t>
            </w:r>
            <w:r w:rsidRPr="0063693E">
              <w:rPr>
                <w:rFonts w:ascii="GHEA Grapalat" w:hAnsi="GHEA Grapalat"/>
                <w:w w:val="95"/>
                <w:sz w:val="18"/>
                <w:szCs w:val="18"/>
              </w:rPr>
              <w:t>и</w:t>
            </w:r>
            <w:r w:rsidRPr="0063693E">
              <w:rPr>
                <w:rFonts w:ascii="GHEA Grapalat" w:hAnsi="GHEA Grapalat" w:cs="Times Armenian"/>
                <w:w w:val="95"/>
                <w:sz w:val="18"/>
                <w:szCs w:val="18"/>
              </w:rPr>
              <w:t xml:space="preserve"> </w:t>
            </w:r>
            <w:r w:rsidRPr="0063693E">
              <w:rPr>
                <w:rFonts w:ascii="GHEA Grapalat" w:hAnsi="GHEA Grapalat"/>
                <w:w w:val="95"/>
                <w:sz w:val="18"/>
                <w:szCs w:val="18"/>
              </w:rPr>
              <w:t>перевозка</w:t>
            </w:r>
          </w:p>
          <w:p w14:paraId="4A840DC4" w14:textId="77777777" w:rsidR="0063693E" w:rsidRPr="0063693E" w:rsidRDefault="0063693E" w:rsidP="009B411D">
            <w:pPr>
              <w:rPr>
                <w:rFonts w:ascii="GHEA Grapalat" w:hAnsi="GHEA Grapalat"/>
                <w:w w:val="95"/>
                <w:sz w:val="18"/>
                <w:szCs w:val="18"/>
              </w:rPr>
            </w:pPr>
            <w:r w:rsidRPr="0063693E">
              <w:rPr>
                <w:rFonts w:ascii="GHEA Grapalat" w:hAnsi="GHEA Grapalat"/>
                <w:sz w:val="18"/>
                <w:szCs w:val="18"/>
              </w:rPr>
              <w:t>1.3- Санитарная</w:t>
            </w:r>
            <w:r w:rsidRPr="0063693E">
              <w:rPr>
                <w:rFonts w:ascii="GHEA Grapalat" w:hAnsi="GHEA Grapalat" w:cs="Times Armenian"/>
                <w:sz w:val="18"/>
                <w:szCs w:val="18"/>
              </w:rPr>
              <w:t xml:space="preserve"> </w:t>
            </w:r>
            <w:r w:rsidRPr="0063693E">
              <w:rPr>
                <w:rFonts w:ascii="GHEA Grapalat" w:hAnsi="GHEA Grapalat"/>
                <w:sz w:val="18"/>
                <w:szCs w:val="18"/>
              </w:rPr>
              <w:t>очистка</w:t>
            </w:r>
            <w:r w:rsidRPr="0063693E">
              <w:rPr>
                <w:rFonts w:ascii="GHEA Grapalat" w:hAnsi="GHEA Grapalat" w:cs="Times Armenian"/>
                <w:sz w:val="18"/>
                <w:szCs w:val="18"/>
              </w:rPr>
              <w:t xml:space="preserve"> </w:t>
            </w:r>
            <w:r w:rsidRPr="0063693E">
              <w:rPr>
                <w:rFonts w:ascii="GHEA Grapalat" w:hAnsi="GHEA Grapalat"/>
                <w:sz w:val="18"/>
                <w:szCs w:val="18"/>
              </w:rPr>
              <w:t>территорий</w:t>
            </w:r>
            <w:r w:rsidRPr="0063693E">
              <w:rPr>
                <w:rFonts w:ascii="GHEA Grapalat" w:hAnsi="GHEA Grapalat" w:cs="Times Armenian"/>
                <w:sz w:val="18"/>
                <w:szCs w:val="18"/>
              </w:rPr>
              <w:t xml:space="preserve"> </w:t>
            </w:r>
            <w:r w:rsidRPr="0063693E">
              <w:rPr>
                <w:rFonts w:ascii="GHEA Grapalat" w:hAnsi="GHEA Grapalat"/>
                <w:sz w:val="18"/>
                <w:szCs w:val="18"/>
              </w:rPr>
              <w:t>после</w:t>
            </w:r>
            <w:r w:rsidRPr="0063693E">
              <w:rPr>
                <w:rFonts w:ascii="GHEA Grapalat" w:hAnsi="GHEA Grapalat" w:cs="Times Armenian"/>
                <w:sz w:val="18"/>
                <w:szCs w:val="18"/>
              </w:rPr>
              <w:t xml:space="preserve"> </w:t>
            </w:r>
            <w:r w:rsidRPr="0063693E">
              <w:rPr>
                <w:rFonts w:ascii="GHEA Grapalat" w:hAnsi="GHEA Grapalat"/>
                <w:sz w:val="18"/>
                <w:szCs w:val="18"/>
              </w:rPr>
              <w:t>аварий</w:t>
            </w:r>
            <w:r w:rsidRPr="0063693E">
              <w:rPr>
                <w:rFonts w:ascii="GHEA Grapalat" w:hAnsi="GHEA Grapalat" w:cs="Times Armenian"/>
                <w:sz w:val="18"/>
                <w:szCs w:val="18"/>
              </w:rPr>
              <w:t xml:space="preserve">, </w:t>
            </w:r>
            <w:r w:rsidRPr="0063693E">
              <w:rPr>
                <w:rFonts w:ascii="GHEA Grapalat" w:hAnsi="GHEA Grapalat"/>
                <w:sz w:val="18"/>
                <w:szCs w:val="18"/>
              </w:rPr>
              <w:t>вывоз</w:t>
            </w:r>
            <w:r w:rsidRPr="0063693E">
              <w:rPr>
                <w:rFonts w:ascii="GHEA Grapalat" w:hAnsi="GHEA Grapalat" w:cs="Times Armenian"/>
                <w:sz w:val="18"/>
                <w:szCs w:val="18"/>
              </w:rPr>
              <w:t xml:space="preserve"> </w:t>
            </w:r>
            <w:r w:rsidRPr="0063693E">
              <w:rPr>
                <w:rFonts w:ascii="GHEA Grapalat" w:hAnsi="GHEA Grapalat"/>
                <w:sz w:val="18"/>
                <w:szCs w:val="18"/>
              </w:rPr>
              <w:t>мусора</w:t>
            </w:r>
            <w:r w:rsidRPr="0063693E">
              <w:rPr>
                <w:rFonts w:ascii="GHEA Grapalat" w:hAnsi="GHEA Grapalat" w:cs="Times Armenian"/>
                <w:sz w:val="18"/>
                <w:szCs w:val="18"/>
              </w:rPr>
              <w:t xml:space="preserve"> </w:t>
            </w:r>
            <w:r w:rsidRPr="0063693E">
              <w:rPr>
                <w:rFonts w:ascii="GHEA Grapalat" w:hAnsi="GHEA Grapalat"/>
                <w:sz w:val="18"/>
                <w:szCs w:val="18"/>
              </w:rPr>
              <w:t>и</w:t>
            </w:r>
            <w:r w:rsidRPr="0063693E">
              <w:rPr>
                <w:rFonts w:ascii="GHEA Grapalat" w:hAnsi="GHEA Grapalat" w:cs="Times Armenian"/>
                <w:sz w:val="18"/>
                <w:szCs w:val="18"/>
              </w:rPr>
              <w:t xml:space="preserve"> </w:t>
            </w:r>
            <w:r w:rsidRPr="0063693E">
              <w:rPr>
                <w:rFonts w:ascii="GHEA Grapalat" w:hAnsi="GHEA Grapalat"/>
                <w:sz w:val="18"/>
                <w:szCs w:val="18"/>
              </w:rPr>
              <w:t>прочих</w:t>
            </w:r>
            <w:r w:rsidRPr="0063693E">
              <w:rPr>
                <w:rFonts w:ascii="GHEA Grapalat" w:hAnsi="GHEA Grapalat" w:cs="Times Armenian"/>
                <w:sz w:val="18"/>
                <w:szCs w:val="18"/>
              </w:rPr>
              <w:t xml:space="preserve"> </w:t>
            </w:r>
            <w:r w:rsidRPr="0063693E">
              <w:rPr>
                <w:rFonts w:ascii="GHEA Grapalat" w:hAnsi="GHEA Grapalat"/>
                <w:sz w:val="18"/>
                <w:szCs w:val="18"/>
              </w:rPr>
              <w:t>отходов</w:t>
            </w:r>
            <w:r w:rsidRPr="0063693E">
              <w:rPr>
                <w:rFonts w:ascii="GHEA Grapalat" w:hAnsi="GHEA Grapalat" w:cs="Times Armenian"/>
                <w:sz w:val="18"/>
                <w:szCs w:val="18"/>
              </w:rPr>
              <w:t xml:space="preserve"> </w:t>
            </w:r>
            <w:r w:rsidRPr="0063693E">
              <w:rPr>
                <w:rFonts w:ascii="GHEA Grapalat" w:hAnsi="GHEA Grapalat"/>
                <w:sz w:val="18"/>
                <w:szCs w:val="18"/>
              </w:rPr>
              <w:t>на</w:t>
            </w:r>
            <w:r w:rsidRPr="0063693E">
              <w:rPr>
                <w:rFonts w:ascii="GHEA Grapalat" w:hAnsi="GHEA Grapalat" w:cs="Times Armenian"/>
                <w:sz w:val="18"/>
                <w:szCs w:val="18"/>
              </w:rPr>
              <w:t xml:space="preserve"> </w:t>
            </w:r>
            <w:r w:rsidRPr="0063693E">
              <w:rPr>
                <w:rFonts w:ascii="GHEA Grapalat" w:hAnsi="GHEA Grapalat"/>
                <w:sz w:val="18"/>
                <w:szCs w:val="18"/>
              </w:rPr>
              <w:t>мусорный</w:t>
            </w:r>
            <w:r w:rsidRPr="0063693E">
              <w:rPr>
                <w:rFonts w:ascii="GHEA Grapalat" w:hAnsi="GHEA Grapalat" w:cs="Times Armenian"/>
                <w:sz w:val="18"/>
                <w:szCs w:val="18"/>
              </w:rPr>
              <w:t xml:space="preserve"> </w:t>
            </w:r>
            <w:r w:rsidRPr="0063693E">
              <w:rPr>
                <w:rFonts w:ascii="GHEA Grapalat" w:hAnsi="GHEA Grapalat"/>
                <w:sz w:val="18"/>
                <w:szCs w:val="18"/>
              </w:rPr>
              <w:t>полигон</w:t>
            </w:r>
          </w:p>
          <w:p w14:paraId="04F0CFA9" w14:textId="77777777" w:rsidR="0063693E" w:rsidRPr="0063693E" w:rsidRDefault="0063693E" w:rsidP="009B411D">
            <w:pPr>
              <w:pStyle w:val="TableParagraph"/>
              <w:spacing w:before="10"/>
              <w:rPr>
                <w:rFonts w:ascii="GHEA Grapalat" w:hAnsi="GHEA Grapalat" w:cs="Times New Roman"/>
                <w:b/>
                <w:sz w:val="18"/>
                <w:szCs w:val="18"/>
                <w:lang w:val="hy-AM"/>
              </w:rPr>
            </w:pPr>
          </w:p>
        </w:tc>
        <w:tc>
          <w:tcPr>
            <w:tcW w:w="757" w:type="dxa"/>
            <w:vAlign w:val="center"/>
          </w:tcPr>
          <w:p w14:paraId="255B3AD9" w14:textId="77777777" w:rsidR="0063693E" w:rsidRPr="0063693E" w:rsidRDefault="0063693E" w:rsidP="009B411D">
            <w:pPr>
              <w:jc w:val="center"/>
              <w:rPr>
                <w:rFonts w:ascii="GHEA Grapalat" w:hAnsi="GHEA Grapalat"/>
                <w:sz w:val="18"/>
                <w:szCs w:val="18"/>
              </w:rPr>
            </w:pPr>
            <w:r w:rsidRPr="0063693E">
              <w:rPr>
                <w:rFonts w:ascii="GHEA Grapalat" w:hAnsi="GHEA Grapalat"/>
                <w:sz w:val="18"/>
                <w:szCs w:val="18"/>
              </w:rPr>
              <w:t>Драм</w:t>
            </w:r>
          </w:p>
          <w:p w14:paraId="37ED5001" w14:textId="77777777" w:rsidR="0063693E" w:rsidRPr="0063693E" w:rsidRDefault="0063693E" w:rsidP="009B411D">
            <w:pPr>
              <w:jc w:val="center"/>
              <w:rPr>
                <w:rFonts w:ascii="GHEA Grapalat" w:hAnsi="GHEA Grapalat"/>
                <w:sz w:val="18"/>
                <w:szCs w:val="18"/>
              </w:rPr>
            </w:pPr>
          </w:p>
        </w:tc>
        <w:tc>
          <w:tcPr>
            <w:tcW w:w="1043" w:type="dxa"/>
            <w:vAlign w:val="center"/>
          </w:tcPr>
          <w:p w14:paraId="2623008B" w14:textId="52013BE8" w:rsidR="0063693E" w:rsidRPr="0063693E" w:rsidRDefault="0063693E" w:rsidP="009B411D">
            <w:pPr>
              <w:jc w:val="center"/>
              <w:rPr>
                <w:rFonts w:ascii="GHEA Grapalat" w:hAnsi="GHEA Grapalat"/>
                <w:sz w:val="18"/>
                <w:szCs w:val="18"/>
                <w:lang w:val="hy-AM"/>
              </w:rPr>
            </w:pPr>
          </w:p>
        </w:tc>
        <w:tc>
          <w:tcPr>
            <w:tcW w:w="1260" w:type="dxa"/>
            <w:vAlign w:val="center"/>
          </w:tcPr>
          <w:p w14:paraId="27D8A798" w14:textId="77777777" w:rsidR="0063693E" w:rsidRPr="0063693E" w:rsidRDefault="0063693E" w:rsidP="009B411D">
            <w:pPr>
              <w:jc w:val="center"/>
              <w:rPr>
                <w:rFonts w:ascii="GHEA Grapalat" w:hAnsi="GHEA Grapalat"/>
                <w:sz w:val="18"/>
                <w:szCs w:val="18"/>
                <w:lang w:val="hy-AM"/>
              </w:rPr>
            </w:pPr>
            <w:r w:rsidRPr="0063693E">
              <w:rPr>
                <w:rFonts w:ascii="GHEA Grapalat" w:hAnsi="GHEA Grapalat"/>
                <w:sz w:val="18"/>
                <w:szCs w:val="18"/>
              </w:rPr>
              <w:t>Административный</w:t>
            </w:r>
            <w:r w:rsidRPr="0063693E">
              <w:rPr>
                <w:rFonts w:ascii="GHEA Grapalat" w:hAnsi="GHEA Grapalat" w:cs="Times Armenian"/>
                <w:sz w:val="18"/>
                <w:szCs w:val="18"/>
              </w:rPr>
              <w:t xml:space="preserve"> </w:t>
            </w:r>
            <w:r w:rsidRPr="0063693E">
              <w:rPr>
                <w:rFonts w:ascii="GHEA Grapalat" w:hAnsi="GHEA Grapalat"/>
                <w:sz w:val="18"/>
                <w:szCs w:val="18"/>
              </w:rPr>
              <w:t>район</w:t>
            </w:r>
            <w:r w:rsidRPr="0063693E">
              <w:rPr>
                <w:rFonts w:ascii="GHEA Grapalat" w:hAnsi="GHEA Grapalat" w:cs="Times Armenian"/>
                <w:sz w:val="18"/>
                <w:szCs w:val="18"/>
              </w:rPr>
              <w:t xml:space="preserve"> </w:t>
            </w:r>
            <w:r w:rsidRPr="0063693E">
              <w:rPr>
                <w:rFonts w:ascii="GHEA Grapalat" w:hAnsi="GHEA Grapalat"/>
                <w:sz w:val="18"/>
                <w:szCs w:val="18"/>
              </w:rPr>
              <w:t>Нубарашен</w:t>
            </w:r>
          </w:p>
        </w:tc>
        <w:tc>
          <w:tcPr>
            <w:tcW w:w="2800" w:type="dxa"/>
            <w:vAlign w:val="center"/>
          </w:tcPr>
          <w:p w14:paraId="3DA2368E" w14:textId="77777777" w:rsidR="0063693E" w:rsidRPr="0063693E" w:rsidRDefault="0063693E" w:rsidP="009B411D">
            <w:pPr>
              <w:jc w:val="center"/>
              <w:rPr>
                <w:rFonts w:ascii="GHEA Grapalat" w:hAnsi="GHEA Grapalat"/>
                <w:bCs/>
                <w:sz w:val="18"/>
                <w:szCs w:val="18"/>
              </w:rPr>
            </w:pPr>
            <w:r w:rsidRPr="0063693E">
              <w:rPr>
                <w:rFonts w:ascii="GHEA Grapalat" w:hAnsi="GHEA Grapalat"/>
                <w:bCs/>
                <w:sz w:val="18"/>
                <w:szCs w:val="18"/>
              </w:rPr>
              <w:t>Договор / соглашение, которое должно быть заключено после предоставления финансовых средств</w:t>
            </w:r>
          </w:p>
          <w:p w14:paraId="1313B23E" w14:textId="77777777" w:rsidR="0063693E" w:rsidRPr="0063693E" w:rsidRDefault="0063693E" w:rsidP="009B411D">
            <w:pPr>
              <w:jc w:val="center"/>
              <w:rPr>
                <w:rFonts w:ascii="GHEA Grapalat" w:hAnsi="GHEA Grapalat"/>
                <w:bCs/>
                <w:sz w:val="18"/>
                <w:szCs w:val="18"/>
              </w:rPr>
            </w:pPr>
            <w:r w:rsidRPr="0063693E">
              <w:rPr>
                <w:rFonts w:ascii="GHEA Grapalat" w:hAnsi="GHEA Grapalat"/>
                <w:bCs/>
                <w:sz w:val="18"/>
                <w:szCs w:val="18"/>
              </w:rPr>
              <w:t xml:space="preserve">проект/ в установленном законом порядке вступает в силу </w:t>
            </w:r>
          </w:p>
          <w:p w14:paraId="75A9A107" w14:textId="77777777" w:rsidR="0063693E" w:rsidRPr="0063693E" w:rsidRDefault="0063693E" w:rsidP="009B411D">
            <w:pPr>
              <w:jc w:val="center"/>
              <w:rPr>
                <w:rFonts w:ascii="GHEA Grapalat" w:hAnsi="GHEA Grapalat"/>
                <w:bCs/>
                <w:sz w:val="18"/>
                <w:szCs w:val="18"/>
              </w:rPr>
            </w:pPr>
            <w:r w:rsidRPr="0063693E">
              <w:rPr>
                <w:rFonts w:ascii="GHEA Grapalat" w:hAnsi="GHEA Grapalat"/>
                <w:bCs/>
                <w:sz w:val="18"/>
                <w:szCs w:val="18"/>
              </w:rPr>
              <w:t xml:space="preserve">с даты ратифи-кации до  </w:t>
            </w:r>
            <w:r w:rsidRPr="0063693E">
              <w:rPr>
                <w:rFonts w:ascii="GHEA Grapalat" w:hAnsi="GHEA Grapalat"/>
                <w:bCs/>
                <w:sz w:val="18"/>
                <w:szCs w:val="18"/>
                <w:lang w:val="hy-AM"/>
              </w:rPr>
              <w:t>3</w:t>
            </w:r>
            <w:r w:rsidRPr="0063693E">
              <w:rPr>
                <w:rFonts w:ascii="GHEA Grapalat" w:hAnsi="GHEA Grapalat"/>
                <w:bCs/>
                <w:sz w:val="18"/>
                <w:szCs w:val="18"/>
              </w:rPr>
              <w:t>40-й календарных дней включительно.</w:t>
            </w:r>
          </w:p>
          <w:p w14:paraId="079385B4" w14:textId="77777777" w:rsidR="0063693E" w:rsidRPr="0063693E" w:rsidRDefault="0063693E" w:rsidP="009B411D">
            <w:pPr>
              <w:jc w:val="center"/>
              <w:rPr>
                <w:rFonts w:ascii="GHEA Grapalat" w:hAnsi="GHEA Grapalat"/>
                <w:bCs/>
                <w:sz w:val="18"/>
                <w:szCs w:val="18"/>
              </w:rPr>
            </w:pPr>
          </w:p>
          <w:p w14:paraId="417CFD1E" w14:textId="77777777" w:rsidR="0063693E" w:rsidRPr="0063693E" w:rsidRDefault="0063693E" w:rsidP="009B411D">
            <w:pPr>
              <w:jc w:val="center"/>
              <w:rPr>
                <w:rFonts w:ascii="GHEA Grapalat" w:hAnsi="GHEA Grapalat"/>
                <w:bCs/>
                <w:sz w:val="18"/>
                <w:szCs w:val="18"/>
              </w:rPr>
            </w:pPr>
          </w:p>
          <w:p w14:paraId="7307409C" w14:textId="77777777" w:rsidR="0063693E" w:rsidRPr="0063693E" w:rsidRDefault="0063693E" w:rsidP="009B411D">
            <w:pPr>
              <w:jc w:val="center"/>
              <w:rPr>
                <w:rFonts w:ascii="GHEA Grapalat" w:hAnsi="GHEA Grapalat"/>
                <w:bCs/>
                <w:sz w:val="18"/>
                <w:szCs w:val="18"/>
              </w:rPr>
            </w:pPr>
          </w:p>
          <w:p w14:paraId="7846A345" w14:textId="77777777" w:rsidR="0063693E" w:rsidRPr="0063693E" w:rsidRDefault="0063693E" w:rsidP="009B411D">
            <w:pPr>
              <w:jc w:val="center"/>
              <w:rPr>
                <w:rFonts w:ascii="GHEA Grapalat" w:hAnsi="GHEA Grapalat"/>
                <w:bCs/>
                <w:sz w:val="18"/>
                <w:szCs w:val="18"/>
              </w:rPr>
            </w:pPr>
          </w:p>
        </w:tc>
      </w:tr>
    </w:tbl>
    <w:p w14:paraId="36411CC9" w14:textId="77777777" w:rsidR="00C42A41" w:rsidRPr="00A003B1" w:rsidRDefault="00C42A41" w:rsidP="000836A0">
      <w:pPr>
        <w:ind w:right="-421"/>
        <w:rPr>
          <w:rFonts w:ascii="GHEA Grapalat" w:hAnsi="GHEA Grapalat"/>
          <w:b/>
          <w:bCs/>
          <w:sz w:val="28"/>
          <w:szCs w:val="28"/>
          <w:lang w:val="hy-AM"/>
        </w:rPr>
      </w:pPr>
    </w:p>
    <w:p w14:paraId="1F0D17EF" w14:textId="77777777" w:rsidR="0063693E" w:rsidRDefault="0063693E" w:rsidP="000C5D59">
      <w:pPr>
        <w:ind w:right="-421"/>
        <w:jc w:val="center"/>
        <w:rPr>
          <w:rFonts w:ascii="GHEA Grapalat" w:hAnsi="GHEA Grapalat"/>
          <w:b/>
          <w:bCs/>
          <w:sz w:val="28"/>
          <w:szCs w:val="28"/>
          <w:lang w:val="hy-AM"/>
        </w:rPr>
        <w:sectPr w:rsidR="0063693E" w:rsidSect="00C42A41">
          <w:footnotePr>
            <w:pos w:val="beneathText"/>
          </w:footnotePr>
          <w:pgSz w:w="16840" w:h="11907" w:orient="landscape" w:code="9"/>
          <w:pgMar w:top="1418" w:right="810" w:bottom="1418" w:left="1418" w:header="561" w:footer="561" w:gutter="0"/>
          <w:cols w:space="720"/>
          <w:docGrid w:linePitch="326"/>
        </w:sectPr>
      </w:pPr>
    </w:p>
    <w:p w14:paraId="3DA1F380" w14:textId="2726B1F7" w:rsidR="00330E40" w:rsidRDefault="00D403F5" w:rsidP="000C5D59">
      <w:pPr>
        <w:ind w:right="-421"/>
        <w:jc w:val="center"/>
        <w:rPr>
          <w:rFonts w:ascii="GHEA Grapalat" w:hAnsi="GHEA Grapalat"/>
          <w:b/>
          <w:bCs/>
          <w:sz w:val="28"/>
          <w:szCs w:val="28"/>
          <w:lang w:val="hy-AM"/>
        </w:rPr>
      </w:pPr>
      <w:r w:rsidRPr="00D403F5">
        <w:rPr>
          <w:rFonts w:ascii="GHEA Grapalat" w:hAnsi="GHEA Grapalat"/>
          <w:b/>
          <w:bCs/>
          <w:sz w:val="28"/>
          <w:szCs w:val="28"/>
          <w:lang w:val="hy-AM"/>
        </w:rPr>
        <w:lastRenderedPageBreak/>
        <w:t>Объемный лист</w:t>
      </w:r>
    </w:p>
    <w:p w14:paraId="400DA0DC" w14:textId="77777777" w:rsidR="00D403F5" w:rsidRPr="00371234" w:rsidRDefault="00D403F5" w:rsidP="000C5D59">
      <w:pPr>
        <w:ind w:right="-421"/>
        <w:jc w:val="center"/>
        <w:rPr>
          <w:rFonts w:ascii="GHEA Grapalat" w:hAnsi="GHEA Grapalat"/>
          <w:lang w:val="hy-AM"/>
        </w:rPr>
      </w:pPr>
    </w:p>
    <w:p w14:paraId="124460C1" w14:textId="2601E6DF" w:rsidR="008F267A" w:rsidRPr="008F267A" w:rsidRDefault="00410B34" w:rsidP="008F267A">
      <w:pPr>
        <w:ind w:right="-421"/>
        <w:jc w:val="center"/>
        <w:rPr>
          <w:rFonts w:ascii="GHEA Grapalat" w:hAnsi="GHEA Grapalat"/>
        </w:rPr>
      </w:pPr>
      <w:r>
        <w:rPr>
          <w:rFonts w:ascii="GHEA Grapalat" w:hAnsi="GHEA Grapalat"/>
        </w:rPr>
        <w:t>ТЕКУЩИЕ РАБОТЫ, ТРЕБУЮЩИЕ БЕЗОТЛАГАТЕЛЬНОГО РЕШЕНИЯ В АДМИНИСТРАТИВНОМ РАЙОНЕ НУБАРАШЕН ГОРОДА ЕРЕВАНА</w:t>
      </w:r>
    </w:p>
    <w:p w14:paraId="233EDC59" w14:textId="77777777" w:rsidR="00426E2D" w:rsidRPr="00371234" w:rsidRDefault="00426E2D" w:rsidP="00426E2D">
      <w:pPr>
        <w:widowControl w:val="0"/>
        <w:ind w:firstLine="567"/>
        <w:jc w:val="center"/>
        <w:rPr>
          <w:rFonts w:ascii="GHEA Grapalat" w:hAnsi="GHEA Grapalat"/>
          <w:b/>
          <w:lang w:val="hy-AM"/>
        </w:rPr>
      </w:pPr>
    </w:p>
    <w:tbl>
      <w:tblPr>
        <w:tblW w:w="11483" w:type="dxa"/>
        <w:tblInd w:w="-885" w:type="dxa"/>
        <w:tblLook w:val="04A0" w:firstRow="1" w:lastRow="0" w:firstColumn="1" w:lastColumn="0" w:noHBand="0" w:noVBand="1"/>
      </w:tblPr>
      <w:tblGrid>
        <w:gridCol w:w="610"/>
        <w:gridCol w:w="5202"/>
        <w:gridCol w:w="1253"/>
        <w:gridCol w:w="1303"/>
        <w:gridCol w:w="1621"/>
        <w:gridCol w:w="1494"/>
      </w:tblGrid>
      <w:tr w:rsidR="00D403F5" w14:paraId="65B8B5C6" w14:textId="77777777" w:rsidTr="00A003B1">
        <w:trPr>
          <w:trHeight w:val="1020"/>
        </w:trPr>
        <w:tc>
          <w:tcPr>
            <w:tcW w:w="6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BCC8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5202" w:type="dxa"/>
            <w:tcBorders>
              <w:top w:val="single" w:sz="4" w:space="0" w:color="auto"/>
              <w:left w:val="nil"/>
              <w:bottom w:val="single" w:sz="4" w:space="0" w:color="auto"/>
              <w:right w:val="single" w:sz="4" w:space="0" w:color="auto"/>
            </w:tcBorders>
            <w:shd w:val="clear" w:color="000000" w:fill="FFFFFF"/>
            <w:noWrap/>
            <w:vAlign w:val="center"/>
            <w:hideMark/>
          </w:tcPr>
          <w:p w14:paraId="0C52A49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Название работы</w:t>
            </w:r>
          </w:p>
        </w:tc>
        <w:tc>
          <w:tcPr>
            <w:tcW w:w="1253" w:type="dxa"/>
            <w:tcBorders>
              <w:top w:val="single" w:sz="4" w:space="0" w:color="auto"/>
              <w:left w:val="nil"/>
              <w:bottom w:val="single" w:sz="4" w:space="0" w:color="auto"/>
              <w:right w:val="single" w:sz="4" w:space="0" w:color="auto"/>
            </w:tcBorders>
            <w:shd w:val="clear" w:color="000000" w:fill="FFFFFF"/>
            <w:vAlign w:val="center"/>
            <w:hideMark/>
          </w:tcPr>
          <w:p w14:paraId="5980581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Единица измерения</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14:paraId="2BC06F8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Количество</w:t>
            </w:r>
          </w:p>
        </w:tc>
        <w:tc>
          <w:tcPr>
            <w:tcW w:w="1621" w:type="dxa"/>
            <w:tcBorders>
              <w:top w:val="single" w:sz="4" w:space="0" w:color="auto"/>
              <w:left w:val="nil"/>
              <w:bottom w:val="single" w:sz="4" w:space="0" w:color="auto"/>
              <w:right w:val="single" w:sz="4" w:space="0" w:color="auto"/>
            </w:tcBorders>
            <w:vAlign w:val="center"/>
            <w:hideMark/>
          </w:tcPr>
          <w:p w14:paraId="1082791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Максимальная цена единицы / тыс. руб. драм/</w:t>
            </w:r>
          </w:p>
        </w:tc>
        <w:tc>
          <w:tcPr>
            <w:tcW w:w="1494" w:type="dxa"/>
            <w:tcBorders>
              <w:top w:val="single" w:sz="4" w:space="0" w:color="auto"/>
              <w:left w:val="nil"/>
              <w:bottom w:val="single" w:sz="4" w:space="0" w:color="auto"/>
              <w:right w:val="single" w:sz="4" w:space="0" w:color="auto"/>
            </w:tcBorders>
            <w:vAlign w:val="center"/>
            <w:hideMark/>
          </w:tcPr>
          <w:p w14:paraId="786C16EF"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Максимальная цена единицы в процентном выражении</w:t>
            </w:r>
          </w:p>
        </w:tc>
      </w:tr>
      <w:tr w:rsidR="00A003B1" w14:paraId="1044DDF2"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A225CF2"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1</w:t>
            </w:r>
          </w:p>
        </w:tc>
        <w:tc>
          <w:tcPr>
            <w:tcW w:w="5202" w:type="dxa"/>
            <w:tcBorders>
              <w:top w:val="nil"/>
              <w:left w:val="nil"/>
              <w:bottom w:val="single" w:sz="4" w:space="0" w:color="auto"/>
              <w:right w:val="single" w:sz="4" w:space="0" w:color="auto"/>
            </w:tcBorders>
            <w:shd w:val="clear" w:color="000000" w:fill="FFFFFF"/>
            <w:vAlign w:val="center"/>
            <w:hideMark/>
          </w:tcPr>
          <w:p w14:paraId="13549EF6" w14:textId="77777777" w:rsidR="00D403F5" w:rsidRDefault="00D403F5">
            <w:pPr>
              <w:jc w:val="center"/>
              <w:rPr>
                <w:rFonts w:ascii="Arial" w:hAnsi="Arial" w:cs="Arial"/>
                <w:b/>
                <w:bCs/>
                <w:color w:val="000000"/>
                <w:sz w:val="22"/>
                <w:szCs w:val="22"/>
              </w:rPr>
            </w:pPr>
            <w:r>
              <w:rPr>
                <w:rFonts w:ascii="Arial" w:hAnsi="Arial" w:cs="Arial"/>
                <w:b/>
                <w:bCs/>
                <w:color w:val="000000"/>
                <w:sz w:val="22"/>
                <w:szCs w:val="22"/>
              </w:rPr>
              <w:t>Текущий ремонт и хранение имущества, размещенного на территориях общего пользования, в том числе՝</w:t>
            </w:r>
          </w:p>
        </w:tc>
        <w:tc>
          <w:tcPr>
            <w:tcW w:w="1253" w:type="dxa"/>
            <w:tcBorders>
              <w:top w:val="nil"/>
              <w:left w:val="nil"/>
              <w:bottom w:val="single" w:sz="4" w:space="0" w:color="auto"/>
              <w:right w:val="single" w:sz="4" w:space="0" w:color="auto"/>
            </w:tcBorders>
            <w:shd w:val="clear" w:color="000000" w:fill="FFFFFF"/>
            <w:noWrap/>
            <w:vAlign w:val="center"/>
            <w:hideMark/>
          </w:tcPr>
          <w:p w14:paraId="3062FE5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shd w:val="clear" w:color="000000" w:fill="FFFFFF"/>
            <w:noWrap/>
            <w:vAlign w:val="center"/>
            <w:hideMark/>
          </w:tcPr>
          <w:p w14:paraId="60C4013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621" w:type="dxa"/>
            <w:tcBorders>
              <w:top w:val="nil"/>
              <w:left w:val="nil"/>
              <w:bottom w:val="single" w:sz="4" w:space="0" w:color="auto"/>
              <w:right w:val="single" w:sz="4" w:space="0" w:color="auto"/>
            </w:tcBorders>
            <w:noWrap/>
            <w:vAlign w:val="center"/>
            <w:hideMark/>
          </w:tcPr>
          <w:p w14:paraId="5A6F318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494" w:type="dxa"/>
            <w:tcBorders>
              <w:top w:val="nil"/>
              <w:left w:val="nil"/>
              <w:bottom w:val="single" w:sz="4" w:space="0" w:color="auto"/>
              <w:right w:val="single" w:sz="4" w:space="0" w:color="auto"/>
            </w:tcBorders>
            <w:noWrap/>
            <w:vAlign w:val="bottom"/>
            <w:hideMark/>
          </w:tcPr>
          <w:p w14:paraId="76CC2218" w14:textId="77777777" w:rsidR="00D403F5" w:rsidRDefault="00D403F5">
            <w:pPr>
              <w:rPr>
                <w:rFonts w:ascii="Calibri" w:hAnsi="Calibri" w:cs="Calibri"/>
                <w:color w:val="000000"/>
                <w:sz w:val="22"/>
                <w:szCs w:val="22"/>
              </w:rPr>
            </w:pPr>
            <w:r>
              <w:rPr>
                <w:rFonts w:ascii="Calibri" w:hAnsi="Calibri" w:cs="Calibri"/>
                <w:color w:val="000000"/>
                <w:sz w:val="22"/>
                <w:szCs w:val="22"/>
              </w:rPr>
              <w:t> </w:t>
            </w:r>
          </w:p>
        </w:tc>
      </w:tr>
      <w:tr w:rsidR="00A003B1" w14:paraId="1A7E8C9A"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3D033DB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1.1</w:t>
            </w:r>
          </w:p>
        </w:tc>
        <w:tc>
          <w:tcPr>
            <w:tcW w:w="5202" w:type="dxa"/>
            <w:tcBorders>
              <w:top w:val="nil"/>
              <w:left w:val="nil"/>
              <w:bottom w:val="single" w:sz="4" w:space="0" w:color="auto"/>
              <w:right w:val="single" w:sz="4" w:space="0" w:color="auto"/>
            </w:tcBorders>
            <w:shd w:val="clear" w:color="000000" w:fill="FFFFFF"/>
            <w:vAlign w:val="center"/>
            <w:hideMark/>
          </w:tcPr>
          <w:p w14:paraId="406292A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ремонт, окраска, лакирование поврежденных элементов беседки</w:t>
            </w:r>
          </w:p>
        </w:tc>
        <w:tc>
          <w:tcPr>
            <w:tcW w:w="1253" w:type="dxa"/>
            <w:tcBorders>
              <w:top w:val="nil"/>
              <w:left w:val="nil"/>
              <w:bottom w:val="single" w:sz="4" w:space="0" w:color="auto"/>
              <w:right w:val="single" w:sz="4" w:space="0" w:color="auto"/>
            </w:tcBorders>
            <w:shd w:val="clear" w:color="000000" w:fill="FFFFFF"/>
            <w:noWrap/>
            <w:vAlign w:val="center"/>
            <w:hideMark/>
          </w:tcPr>
          <w:p w14:paraId="20A10B54"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5D3C564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EC5D30D"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3.0</w:t>
            </w:r>
          </w:p>
        </w:tc>
        <w:tc>
          <w:tcPr>
            <w:tcW w:w="1494" w:type="dxa"/>
            <w:tcBorders>
              <w:top w:val="nil"/>
              <w:left w:val="nil"/>
              <w:bottom w:val="single" w:sz="4" w:space="0" w:color="auto"/>
              <w:right w:val="single" w:sz="4" w:space="0" w:color="auto"/>
            </w:tcBorders>
            <w:noWrap/>
            <w:vAlign w:val="center"/>
            <w:hideMark/>
          </w:tcPr>
          <w:p w14:paraId="363E98F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D163906"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03E4C01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1.2</w:t>
            </w:r>
          </w:p>
        </w:tc>
        <w:tc>
          <w:tcPr>
            <w:tcW w:w="5202" w:type="dxa"/>
            <w:tcBorders>
              <w:top w:val="nil"/>
              <w:left w:val="nil"/>
              <w:bottom w:val="single" w:sz="4" w:space="0" w:color="auto"/>
              <w:right w:val="single" w:sz="4" w:space="0" w:color="auto"/>
            </w:tcBorders>
            <w:shd w:val="clear" w:color="000000" w:fill="FFFFFF"/>
            <w:vAlign w:val="center"/>
            <w:hideMark/>
          </w:tcPr>
          <w:p w14:paraId="79AB265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ремонт, окраска, лакирование поврежденных элементов скамеек</w:t>
            </w:r>
          </w:p>
        </w:tc>
        <w:tc>
          <w:tcPr>
            <w:tcW w:w="1253" w:type="dxa"/>
            <w:tcBorders>
              <w:top w:val="nil"/>
              <w:left w:val="nil"/>
              <w:bottom w:val="single" w:sz="4" w:space="0" w:color="auto"/>
              <w:right w:val="single" w:sz="4" w:space="0" w:color="auto"/>
            </w:tcBorders>
            <w:shd w:val="clear" w:color="000000" w:fill="FFFFFF"/>
            <w:noWrap/>
            <w:vAlign w:val="center"/>
            <w:hideMark/>
          </w:tcPr>
          <w:p w14:paraId="35EC04CC"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3A80CA5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9E0643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3.0</w:t>
            </w:r>
          </w:p>
        </w:tc>
        <w:tc>
          <w:tcPr>
            <w:tcW w:w="1494" w:type="dxa"/>
            <w:tcBorders>
              <w:top w:val="nil"/>
              <w:left w:val="nil"/>
              <w:bottom w:val="single" w:sz="4" w:space="0" w:color="auto"/>
              <w:right w:val="single" w:sz="4" w:space="0" w:color="auto"/>
            </w:tcBorders>
            <w:noWrap/>
            <w:vAlign w:val="center"/>
            <w:hideMark/>
          </w:tcPr>
          <w:p w14:paraId="3070A92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0EA659AA"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08967EB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1.3</w:t>
            </w:r>
          </w:p>
        </w:tc>
        <w:tc>
          <w:tcPr>
            <w:tcW w:w="5202" w:type="dxa"/>
            <w:tcBorders>
              <w:top w:val="nil"/>
              <w:left w:val="nil"/>
              <w:bottom w:val="single" w:sz="4" w:space="0" w:color="auto"/>
              <w:right w:val="single" w:sz="4" w:space="0" w:color="auto"/>
            </w:tcBorders>
            <w:shd w:val="clear" w:color="000000" w:fill="FFFFFF"/>
            <w:vAlign w:val="center"/>
            <w:hideMark/>
          </w:tcPr>
          <w:p w14:paraId="1086E1C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ремонт, окраска, лакирование поврежденных элементов мусорных баков</w:t>
            </w:r>
          </w:p>
        </w:tc>
        <w:tc>
          <w:tcPr>
            <w:tcW w:w="1253" w:type="dxa"/>
            <w:tcBorders>
              <w:top w:val="nil"/>
              <w:left w:val="nil"/>
              <w:bottom w:val="single" w:sz="4" w:space="0" w:color="auto"/>
              <w:right w:val="single" w:sz="4" w:space="0" w:color="auto"/>
            </w:tcBorders>
            <w:shd w:val="clear" w:color="000000" w:fill="FFFFFF"/>
            <w:noWrap/>
            <w:vAlign w:val="center"/>
            <w:hideMark/>
          </w:tcPr>
          <w:p w14:paraId="21917AB3"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651CD6D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E6B6162"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3.0</w:t>
            </w:r>
          </w:p>
        </w:tc>
        <w:tc>
          <w:tcPr>
            <w:tcW w:w="1494" w:type="dxa"/>
            <w:tcBorders>
              <w:top w:val="nil"/>
              <w:left w:val="nil"/>
              <w:bottom w:val="single" w:sz="4" w:space="0" w:color="auto"/>
              <w:right w:val="single" w:sz="4" w:space="0" w:color="auto"/>
            </w:tcBorders>
            <w:noWrap/>
            <w:vAlign w:val="center"/>
            <w:hideMark/>
          </w:tcPr>
          <w:p w14:paraId="1883AD9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C28FB9E"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ECA74E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1.4</w:t>
            </w:r>
          </w:p>
        </w:tc>
        <w:tc>
          <w:tcPr>
            <w:tcW w:w="5202" w:type="dxa"/>
            <w:tcBorders>
              <w:top w:val="nil"/>
              <w:left w:val="nil"/>
              <w:bottom w:val="single" w:sz="4" w:space="0" w:color="auto"/>
              <w:right w:val="single" w:sz="4" w:space="0" w:color="auto"/>
            </w:tcBorders>
            <w:shd w:val="clear" w:color="000000" w:fill="FFFFFF"/>
            <w:vAlign w:val="center"/>
            <w:hideMark/>
          </w:tcPr>
          <w:p w14:paraId="57F3607D" w14:textId="77777777" w:rsidR="00D403F5" w:rsidRDefault="00D403F5">
            <w:pPr>
              <w:rPr>
                <w:rFonts w:ascii="Calibri" w:hAnsi="Calibri" w:cs="Calibri"/>
                <w:color w:val="000000"/>
                <w:sz w:val="22"/>
                <w:szCs w:val="22"/>
              </w:rPr>
            </w:pPr>
            <w:r>
              <w:rPr>
                <w:rFonts w:ascii="Calibri" w:hAnsi="Calibri" w:cs="Calibri"/>
                <w:color w:val="000000"/>
                <w:sz w:val="22"/>
                <w:szCs w:val="22"/>
              </w:rPr>
              <w:t>Ремонт и покраска железных элементов</w:t>
            </w:r>
          </w:p>
        </w:tc>
        <w:tc>
          <w:tcPr>
            <w:tcW w:w="1253" w:type="dxa"/>
            <w:tcBorders>
              <w:top w:val="nil"/>
              <w:left w:val="nil"/>
              <w:bottom w:val="single" w:sz="4" w:space="0" w:color="auto"/>
              <w:right w:val="single" w:sz="4" w:space="0" w:color="auto"/>
            </w:tcBorders>
            <w:shd w:val="clear" w:color="000000" w:fill="FFFFFF"/>
            <w:noWrap/>
            <w:vAlign w:val="center"/>
            <w:hideMark/>
          </w:tcPr>
          <w:p w14:paraId="2EC97972"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0244E2A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27B9060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0028113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04DFD93D"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B499C5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1.5</w:t>
            </w:r>
          </w:p>
        </w:tc>
        <w:tc>
          <w:tcPr>
            <w:tcW w:w="5202" w:type="dxa"/>
            <w:tcBorders>
              <w:top w:val="nil"/>
              <w:left w:val="nil"/>
              <w:bottom w:val="single" w:sz="4" w:space="0" w:color="auto"/>
              <w:right w:val="single" w:sz="4" w:space="0" w:color="auto"/>
            </w:tcBorders>
            <w:shd w:val="clear" w:color="000000" w:fill="FFFFFF"/>
            <w:vAlign w:val="center"/>
            <w:hideMark/>
          </w:tcPr>
          <w:p w14:paraId="01FE8EF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ремонт, окраска, лакирование поврежденных элементов детских игр</w:t>
            </w:r>
          </w:p>
        </w:tc>
        <w:tc>
          <w:tcPr>
            <w:tcW w:w="1253" w:type="dxa"/>
            <w:tcBorders>
              <w:top w:val="nil"/>
              <w:left w:val="nil"/>
              <w:bottom w:val="single" w:sz="4" w:space="0" w:color="auto"/>
              <w:right w:val="single" w:sz="4" w:space="0" w:color="auto"/>
            </w:tcBorders>
            <w:shd w:val="clear" w:color="000000" w:fill="FFFFFF"/>
            <w:noWrap/>
            <w:vAlign w:val="center"/>
            <w:hideMark/>
          </w:tcPr>
          <w:p w14:paraId="1DBF74C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54EF77A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1CDC9C4"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w:t>
            </w:r>
          </w:p>
        </w:tc>
        <w:tc>
          <w:tcPr>
            <w:tcW w:w="1494" w:type="dxa"/>
            <w:tcBorders>
              <w:top w:val="nil"/>
              <w:left w:val="nil"/>
              <w:bottom w:val="single" w:sz="4" w:space="0" w:color="auto"/>
              <w:right w:val="single" w:sz="4" w:space="0" w:color="auto"/>
            </w:tcBorders>
            <w:noWrap/>
            <w:vAlign w:val="center"/>
            <w:hideMark/>
          </w:tcPr>
          <w:p w14:paraId="4EC208F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A56F7E5"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A9D9EE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1.6</w:t>
            </w:r>
          </w:p>
        </w:tc>
        <w:tc>
          <w:tcPr>
            <w:tcW w:w="5202" w:type="dxa"/>
            <w:tcBorders>
              <w:top w:val="nil"/>
              <w:left w:val="nil"/>
              <w:bottom w:val="single" w:sz="4" w:space="0" w:color="auto"/>
              <w:right w:val="single" w:sz="4" w:space="0" w:color="auto"/>
            </w:tcBorders>
            <w:shd w:val="clear" w:color="000000" w:fill="FFFFFF"/>
            <w:vAlign w:val="center"/>
            <w:hideMark/>
          </w:tcPr>
          <w:p w14:paraId="2BE6B28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Демонтаж элементов, представляющих опасность детских игр</w:t>
            </w:r>
          </w:p>
        </w:tc>
        <w:tc>
          <w:tcPr>
            <w:tcW w:w="1253" w:type="dxa"/>
            <w:tcBorders>
              <w:top w:val="nil"/>
              <w:left w:val="nil"/>
              <w:bottom w:val="single" w:sz="4" w:space="0" w:color="auto"/>
              <w:right w:val="single" w:sz="4" w:space="0" w:color="auto"/>
            </w:tcBorders>
            <w:shd w:val="clear" w:color="000000" w:fill="FFFFFF"/>
            <w:noWrap/>
            <w:vAlign w:val="center"/>
            <w:hideMark/>
          </w:tcPr>
          <w:p w14:paraId="4C5CBDDD"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1CEC9DA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C69E03F"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44CCA80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256FDCF5"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57106D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1.7</w:t>
            </w:r>
          </w:p>
        </w:tc>
        <w:tc>
          <w:tcPr>
            <w:tcW w:w="5202" w:type="dxa"/>
            <w:tcBorders>
              <w:top w:val="nil"/>
              <w:left w:val="nil"/>
              <w:bottom w:val="single" w:sz="4" w:space="0" w:color="auto"/>
              <w:right w:val="single" w:sz="4" w:space="0" w:color="auto"/>
            </w:tcBorders>
            <w:shd w:val="clear" w:color="000000" w:fill="FFFFFF"/>
            <w:vAlign w:val="center"/>
            <w:hideMark/>
          </w:tcPr>
          <w:p w14:paraId="0C209A0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Исправление, ремонт, окраска поврежденных элементов в объявлениях</w:t>
            </w:r>
          </w:p>
        </w:tc>
        <w:tc>
          <w:tcPr>
            <w:tcW w:w="1253" w:type="dxa"/>
            <w:tcBorders>
              <w:top w:val="nil"/>
              <w:left w:val="nil"/>
              <w:bottom w:val="single" w:sz="4" w:space="0" w:color="auto"/>
              <w:right w:val="single" w:sz="4" w:space="0" w:color="auto"/>
            </w:tcBorders>
            <w:shd w:val="clear" w:color="000000" w:fill="FFFFFF"/>
            <w:noWrap/>
            <w:vAlign w:val="center"/>
            <w:hideMark/>
          </w:tcPr>
          <w:p w14:paraId="59C11D36"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608A7C5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BD088F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3.6</w:t>
            </w:r>
          </w:p>
        </w:tc>
        <w:tc>
          <w:tcPr>
            <w:tcW w:w="1494" w:type="dxa"/>
            <w:tcBorders>
              <w:top w:val="nil"/>
              <w:left w:val="nil"/>
              <w:bottom w:val="single" w:sz="4" w:space="0" w:color="auto"/>
              <w:right w:val="single" w:sz="4" w:space="0" w:color="auto"/>
            </w:tcBorders>
            <w:noWrap/>
            <w:vAlign w:val="center"/>
            <w:hideMark/>
          </w:tcPr>
          <w:p w14:paraId="4A226B0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09074F47"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4F7C637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1.8</w:t>
            </w:r>
          </w:p>
        </w:tc>
        <w:tc>
          <w:tcPr>
            <w:tcW w:w="5202" w:type="dxa"/>
            <w:tcBorders>
              <w:top w:val="nil"/>
              <w:left w:val="nil"/>
              <w:bottom w:val="single" w:sz="4" w:space="0" w:color="auto"/>
              <w:right w:val="single" w:sz="4" w:space="0" w:color="auto"/>
            </w:tcBorders>
            <w:shd w:val="clear" w:color="000000" w:fill="FFFFFF"/>
            <w:vAlign w:val="center"/>
            <w:hideMark/>
          </w:tcPr>
          <w:p w14:paraId="71FFC7F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ремонт поврежденных деталей фонтанчиков</w:t>
            </w:r>
          </w:p>
        </w:tc>
        <w:tc>
          <w:tcPr>
            <w:tcW w:w="1253" w:type="dxa"/>
            <w:tcBorders>
              <w:top w:val="nil"/>
              <w:left w:val="nil"/>
              <w:bottom w:val="single" w:sz="4" w:space="0" w:color="auto"/>
              <w:right w:val="single" w:sz="4" w:space="0" w:color="auto"/>
            </w:tcBorders>
            <w:shd w:val="clear" w:color="000000" w:fill="FFFFFF"/>
            <w:noWrap/>
            <w:vAlign w:val="center"/>
            <w:hideMark/>
          </w:tcPr>
          <w:p w14:paraId="7CA7D188"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4D1E373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B39B0C5"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6.0</w:t>
            </w:r>
          </w:p>
        </w:tc>
        <w:tc>
          <w:tcPr>
            <w:tcW w:w="1494" w:type="dxa"/>
            <w:tcBorders>
              <w:top w:val="nil"/>
              <w:left w:val="nil"/>
              <w:bottom w:val="single" w:sz="4" w:space="0" w:color="auto"/>
              <w:right w:val="single" w:sz="4" w:space="0" w:color="auto"/>
            </w:tcBorders>
            <w:noWrap/>
            <w:vAlign w:val="center"/>
            <w:hideMark/>
          </w:tcPr>
          <w:p w14:paraId="0F3F435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5737C6BF"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8791521"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2</w:t>
            </w:r>
          </w:p>
        </w:tc>
        <w:tc>
          <w:tcPr>
            <w:tcW w:w="5202" w:type="dxa"/>
            <w:tcBorders>
              <w:top w:val="nil"/>
              <w:left w:val="nil"/>
              <w:bottom w:val="single" w:sz="4" w:space="0" w:color="auto"/>
              <w:right w:val="single" w:sz="4" w:space="0" w:color="auto"/>
            </w:tcBorders>
            <w:shd w:val="clear" w:color="000000" w:fill="FFFFFF"/>
            <w:vAlign w:val="center"/>
            <w:hideMark/>
          </w:tcPr>
          <w:p w14:paraId="582C97FC"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Обслуживание канализационных линий и водопроводов, не обслуживаемых ЗАО "велиа Джур", ремонт люков, в том числе՝</w:t>
            </w:r>
          </w:p>
        </w:tc>
        <w:tc>
          <w:tcPr>
            <w:tcW w:w="1253" w:type="dxa"/>
            <w:tcBorders>
              <w:top w:val="nil"/>
              <w:left w:val="nil"/>
              <w:bottom w:val="single" w:sz="4" w:space="0" w:color="auto"/>
              <w:right w:val="single" w:sz="4" w:space="0" w:color="auto"/>
            </w:tcBorders>
            <w:shd w:val="clear" w:color="000000" w:fill="FFFFFF"/>
            <w:noWrap/>
            <w:vAlign w:val="center"/>
            <w:hideMark/>
          </w:tcPr>
          <w:p w14:paraId="41CF884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w:t>
            </w:r>
          </w:p>
        </w:tc>
        <w:tc>
          <w:tcPr>
            <w:tcW w:w="1303" w:type="dxa"/>
            <w:tcBorders>
              <w:top w:val="nil"/>
              <w:left w:val="nil"/>
              <w:bottom w:val="single" w:sz="4" w:space="0" w:color="auto"/>
              <w:right w:val="single" w:sz="4" w:space="0" w:color="auto"/>
            </w:tcBorders>
            <w:shd w:val="clear" w:color="000000" w:fill="FFFFFF"/>
            <w:noWrap/>
            <w:vAlign w:val="center"/>
            <w:hideMark/>
          </w:tcPr>
          <w:p w14:paraId="51ABA43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621" w:type="dxa"/>
            <w:tcBorders>
              <w:top w:val="nil"/>
              <w:left w:val="nil"/>
              <w:bottom w:val="single" w:sz="4" w:space="0" w:color="auto"/>
              <w:right w:val="single" w:sz="4" w:space="0" w:color="auto"/>
            </w:tcBorders>
            <w:noWrap/>
            <w:vAlign w:val="center"/>
            <w:hideMark/>
          </w:tcPr>
          <w:p w14:paraId="40C7DA6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494" w:type="dxa"/>
            <w:tcBorders>
              <w:top w:val="nil"/>
              <w:left w:val="nil"/>
              <w:bottom w:val="single" w:sz="4" w:space="0" w:color="auto"/>
              <w:right w:val="single" w:sz="4" w:space="0" w:color="auto"/>
            </w:tcBorders>
            <w:noWrap/>
            <w:vAlign w:val="bottom"/>
            <w:hideMark/>
          </w:tcPr>
          <w:p w14:paraId="4E135885" w14:textId="77777777" w:rsidR="00D403F5" w:rsidRDefault="00D403F5">
            <w:pPr>
              <w:rPr>
                <w:rFonts w:ascii="Calibri" w:hAnsi="Calibri" w:cs="Calibri"/>
                <w:color w:val="000000"/>
                <w:sz w:val="22"/>
                <w:szCs w:val="22"/>
              </w:rPr>
            </w:pPr>
            <w:r>
              <w:rPr>
                <w:rFonts w:ascii="Calibri" w:hAnsi="Calibri" w:cs="Calibri"/>
                <w:color w:val="000000"/>
                <w:sz w:val="22"/>
                <w:szCs w:val="22"/>
              </w:rPr>
              <w:t> </w:t>
            </w:r>
          </w:p>
        </w:tc>
      </w:tr>
      <w:tr w:rsidR="00A003B1" w14:paraId="6D7923CF"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1D084D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2.1</w:t>
            </w:r>
          </w:p>
        </w:tc>
        <w:tc>
          <w:tcPr>
            <w:tcW w:w="5202" w:type="dxa"/>
            <w:tcBorders>
              <w:top w:val="nil"/>
              <w:left w:val="nil"/>
              <w:bottom w:val="single" w:sz="4" w:space="0" w:color="auto"/>
              <w:right w:val="single" w:sz="4" w:space="0" w:color="auto"/>
            </w:tcBorders>
            <w:shd w:val="clear" w:color="000000" w:fill="FFFFFF"/>
            <w:noWrap/>
            <w:vAlign w:val="center"/>
            <w:hideMark/>
          </w:tcPr>
          <w:p w14:paraId="07845AA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водопроводных труб</w:t>
            </w:r>
          </w:p>
        </w:tc>
        <w:tc>
          <w:tcPr>
            <w:tcW w:w="1253" w:type="dxa"/>
            <w:tcBorders>
              <w:top w:val="nil"/>
              <w:left w:val="nil"/>
              <w:bottom w:val="single" w:sz="4" w:space="0" w:color="auto"/>
              <w:right w:val="single" w:sz="4" w:space="0" w:color="auto"/>
            </w:tcBorders>
            <w:shd w:val="clear" w:color="000000" w:fill="FFFFFF"/>
            <w:noWrap/>
            <w:vAlign w:val="center"/>
            <w:hideMark/>
          </w:tcPr>
          <w:p w14:paraId="7B96CE39"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63724FD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36D39E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w:t>
            </w:r>
          </w:p>
        </w:tc>
        <w:tc>
          <w:tcPr>
            <w:tcW w:w="1494" w:type="dxa"/>
            <w:tcBorders>
              <w:top w:val="nil"/>
              <w:left w:val="nil"/>
              <w:bottom w:val="single" w:sz="4" w:space="0" w:color="auto"/>
              <w:right w:val="single" w:sz="4" w:space="0" w:color="auto"/>
            </w:tcBorders>
            <w:noWrap/>
            <w:vAlign w:val="center"/>
            <w:hideMark/>
          </w:tcPr>
          <w:p w14:paraId="0052399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C47FC09"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5B5FABF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2.2</w:t>
            </w:r>
          </w:p>
        </w:tc>
        <w:tc>
          <w:tcPr>
            <w:tcW w:w="5202" w:type="dxa"/>
            <w:tcBorders>
              <w:top w:val="nil"/>
              <w:left w:val="nil"/>
              <w:bottom w:val="single" w:sz="4" w:space="0" w:color="auto"/>
              <w:right w:val="single" w:sz="4" w:space="0" w:color="auto"/>
            </w:tcBorders>
            <w:shd w:val="clear" w:color="000000" w:fill="FFFFFF"/>
            <w:noWrap/>
            <w:vAlign w:val="center"/>
            <w:hideMark/>
          </w:tcPr>
          <w:p w14:paraId="005617C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канализационных линий</w:t>
            </w:r>
          </w:p>
        </w:tc>
        <w:tc>
          <w:tcPr>
            <w:tcW w:w="1253" w:type="dxa"/>
            <w:tcBorders>
              <w:top w:val="nil"/>
              <w:left w:val="nil"/>
              <w:bottom w:val="single" w:sz="4" w:space="0" w:color="auto"/>
              <w:right w:val="single" w:sz="4" w:space="0" w:color="auto"/>
            </w:tcBorders>
            <w:shd w:val="clear" w:color="000000" w:fill="FFFFFF"/>
            <w:noWrap/>
            <w:vAlign w:val="center"/>
            <w:hideMark/>
          </w:tcPr>
          <w:p w14:paraId="01DBD5DD"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69A8303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44E8748"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03A8C2D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6063868"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09CD31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2.3</w:t>
            </w:r>
          </w:p>
        </w:tc>
        <w:tc>
          <w:tcPr>
            <w:tcW w:w="5202" w:type="dxa"/>
            <w:tcBorders>
              <w:top w:val="nil"/>
              <w:left w:val="nil"/>
              <w:bottom w:val="single" w:sz="4" w:space="0" w:color="auto"/>
              <w:right w:val="single" w:sz="4" w:space="0" w:color="auto"/>
            </w:tcBorders>
            <w:shd w:val="clear" w:color="000000" w:fill="FFFFFF"/>
            <w:noWrap/>
            <w:vAlign w:val="center"/>
            <w:hideMark/>
          </w:tcPr>
          <w:p w14:paraId="4B5BE47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Открытие заборов канализационных труб</w:t>
            </w:r>
          </w:p>
        </w:tc>
        <w:tc>
          <w:tcPr>
            <w:tcW w:w="1253" w:type="dxa"/>
            <w:tcBorders>
              <w:top w:val="nil"/>
              <w:left w:val="nil"/>
              <w:bottom w:val="single" w:sz="4" w:space="0" w:color="auto"/>
              <w:right w:val="single" w:sz="4" w:space="0" w:color="auto"/>
            </w:tcBorders>
            <w:shd w:val="clear" w:color="000000" w:fill="FFFFFF"/>
            <w:noWrap/>
            <w:vAlign w:val="center"/>
            <w:hideMark/>
          </w:tcPr>
          <w:p w14:paraId="1F58767C"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1FC630F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150426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4F0F38E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DEB9DB9"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07AE9C6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2.4</w:t>
            </w:r>
          </w:p>
        </w:tc>
        <w:tc>
          <w:tcPr>
            <w:tcW w:w="5202" w:type="dxa"/>
            <w:tcBorders>
              <w:top w:val="nil"/>
              <w:left w:val="nil"/>
              <w:bottom w:val="single" w:sz="4" w:space="0" w:color="auto"/>
              <w:right w:val="single" w:sz="4" w:space="0" w:color="auto"/>
            </w:tcBorders>
            <w:shd w:val="clear" w:color="000000" w:fill="FFFFFF"/>
            <w:noWrap/>
            <w:vAlign w:val="center"/>
            <w:hideMark/>
          </w:tcPr>
          <w:p w14:paraId="50B25B0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стен и пола люков</w:t>
            </w:r>
          </w:p>
        </w:tc>
        <w:tc>
          <w:tcPr>
            <w:tcW w:w="1253" w:type="dxa"/>
            <w:tcBorders>
              <w:top w:val="nil"/>
              <w:left w:val="nil"/>
              <w:bottom w:val="single" w:sz="4" w:space="0" w:color="auto"/>
              <w:right w:val="single" w:sz="4" w:space="0" w:color="auto"/>
            </w:tcBorders>
            <w:shd w:val="clear" w:color="000000" w:fill="FFFFFF"/>
            <w:noWrap/>
            <w:vAlign w:val="center"/>
            <w:hideMark/>
          </w:tcPr>
          <w:p w14:paraId="655C00CD"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кубометр</w:t>
            </w:r>
          </w:p>
        </w:tc>
        <w:tc>
          <w:tcPr>
            <w:tcW w:w="1303" w:type="dxa"/>
            <w:tcBorders>
              <w:top w:val="nil"/>
              <w:left w:val="nil"/>
              <w:bottom w:val="single" w:sz="4" w:space="0" w:color="auto"/>
              <w:right w:val="single" w:sz="4" w:space="0" w:color="auto"/>
            </w:tcBorders>
            <w:shd w:val="clear" w:color="000000" w:fill="FFFFFF"/>
            <w:noWrap/>
            <w:vAlign w:val="center"/>
            <w:hideMark/>
          </w:tcPr>
          <w:p w14:paraId="159794B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330D498"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30</w:t>
            </w:r>
          </w:p>
        </w:tc>
        <w:tc>
          <w:tcPr>
            <w:tcW w:w="1494" w:type="dxa"/>
            <w:tcBorders>
              <w:top w:val="nil"/>
              <w:left w:val="nil"/>
              <w:bottom w:val="single" w:sz="4" w:space="0" w:color="auto"/>
              <w:right w:val="single" w:sz="4" w:space="0" w:color="auto"/>
            </w:tcBorders>
            <w:noWrap/>
            <w:vAlign w:val="center"/>
            <w:hideMark/>
          </w:tcPr>
          <w:p w14:paraId="3358BA3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4D2F3904"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030EBDB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2.5</w:t>
            </w:r>
          </w:p>
        </w:tc>
        <w:tc>
          <w:tcPr>
            <w:tcW w:w="5202" w:type="dxa"/>
            <w:tcBorders>
              <w:top w:val="nil"/>
              <w:left w:val="nil"/>
              <w:bottom w:val="single" w:sz="4" w:space="0" w:color="auto"/>
              <w:right w:val="single" w:sz="4" w:space="0" w:color="auto"/>
            </w:tcBorders>
            <w:shd w:val="clear" w:color="000000" w:fill="FFFFFF"/>
            <w:noWrap/>
            <w:vAlign w:val="center"/>
            <w:hideMark/>
          </w:tcPr>
          <w:p w14:paraId="678FEFF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Прокатка крыш смотровых колодок, коррекция знаков</w:t>
            </w:r>
          </w:p>
        </w:tc>
        <w:tc>
          <w:tcPr>
            <w:tcW w:w="1253" w:type="dxa"/>
            <w:tcBorders>
              <w:top w:val="nil"/>
              <w:left w:val="nil"/>
              <w:bottom w:val="single" w:sz="4" w:space="0" w:color="auto"/>
              <w:right w:val="single" w:sz="4" w:space="0" w:color="auto"/>
            </w:tcBorders>
            <w:shd w:val="clear" w:color="000000" w:fill="FFFFFF"/>
            <w:noWrap/>
            <w:vAlign w:val="center"/>
            <w:hideMark/>
          </w:tcPr>
          <w:p w14:paraId="17F5A73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461C69E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4B16BD78"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28.8</w:t>
            </w:r>
          </w:p>
        </w:tc>
        <w:tc>
          <w:tcPr>
            <w:tcW w:w="1494" w:type="dxa"/>
            <w:tcBorders>
              <w:top w:val="nil"/>
              <w:left w:val="nil"/>
              <w:bottom w:val="single" w:sz="4" w:space="0" w:color="auto"/>
              <w:right w:val="single" w:sz="4" w:space="0" w:color="auto"/>
            </w:tcBorders>
            <w:noWrap/>
            <w:vAlign w:val="center"/>
            <w:hideMark/>
          </w:tcPr>
          <w:p w14:paraId="426F918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99536E6"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7AB3F2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2.6</w:t>
            </w:r>
          </w:p>
        </w:tc>
        <w:tc>
          <w:tcPr>
            <w:tcW w:w="5202" w:type="dxa"/>
            <w:tcBorders>
              <w:top w:val="nil"/>
              <w:left w:val="nil"/>
              <w:bottom w:val="single" w:sz="4" w:space="0" w:color="auto"/>
              <w:right w:val="single" w:sz="4" w:space="0" w:color="auto"/>
            </w:tcBorders>
            <w:shd w:val="clear" w:color="000000" w:fill="FFFFFF"/>
            <w:noWrap/>
            <w:vAlign w:val="center"/>
            <w:hideMark/>
          </w:tcPr>
          <w:p w14:paraId="6FA24F7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Установка крышки люков</w:t>
            </w:r>
          </w:p>
        </w:tc>
        <w:tc>
          <w:tcPr>
            <w:tcW w:w="1253" w:type="dxa"/>
            <w:tcBorders>
              <w:top w:val="nil"/>
              <w:left w:val="nil"/>
              <w:bottom w:val="single" w:sz="4" w:space="0" w:color="auto"/>
              <w:right w:val="single" w:sz="4" w:space="0" w:color="auto"/>
            </w:tcBorders>
            <w:shd w:val="clear" w:color="000000" w:fill="FFFFFF"/>
            <w:noWrap/>
            <w:vAlign w:val="center"/>
            <w:hideMark/>
          </w:tcPr>
          <w:p w14:paraId="40CFB76A"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7BBC2B0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CCCB836"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36.0</w:t>
            </w:r>
          </w:p>
        </w:tc>
        <w:tc>
          <w:tcPr>
            <w:tcW w:w="1494" w:type="dxa"/>
            <w:tcBorders>
              <w:top w:val="nil"/>
              <w:left w:val="nil"/>
              <w:bottom w:val="single" w:sz="4" w:space="0" w:color="auto"/>
              <w:right w:val="single" w:sz="4" w:space="0" w:color="auto"/>
            </w:tcBorders>
            <w:noWrap/>
            <w:vAlign w:val="center"/>
            <w:hideMark/>
          </w:tcPr>
          <w:p w14:paraId="54C3E0D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3AD59A3D"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C68087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2.7</w:t>
            </w:r>
          </w:p>
        </w:tc>
        <w:tc>
          <w:tcPr>
            <w:tcW w:w="5202" w:type="dxa"/>
            <w:tcBorders>
              <w:top w:val="nil"/>
              <w:left w:val="nil"/>
              <w:bottom w:val="single" w:sz="4" w:space="0" w:color="auto"/>
              <w:right w:val="single" w:sz="4" w:space="0" w:color="auto"/>
            </w:tcBorders>
            <w:shd w:val="clear" w:color="000000" w:fill="FFFFFF"/>
            <w:noWrap/>
            <w:vAlign w:val="center"/>
            <w:hideMark/>
          </w:tcPr>
          <w:p w14:paraId="6E1ABC3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Строительство ливнеотводной системы</w:t>
            </w:r>
          </w:p>
        </w:tc>
        <w:tc>
          <w:tcPr>
            <w:tcW w:w="1253" w:type="dxa"/>
            <w:tcBorders>
              <w:top w:val="nil"/>
              <w:left w:val="nil"/>
              <w:bottom w:val="single" w:sz="4" w:space="0" w:color="auto"/>
              <w:right w:val="single" w:sz="4" w:space="0" w:color="auto"/>
            </w:tcBorders>
            <w:shd w:val="clear" w:color="000000" w:fill="FFFFFF"/>
            <w:noWrap/>
            <w:vAlign w:val="center"/>
            <w:hideMark/>
          </w:tcPr>
          <w:p w14:paraId="12B2655E"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60E7783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2AFC21F0"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36.0</w:t>
            </w:r>
          </w:p>
        </w:tc>
        <w:tc>
          <w:tcPr>
            <w:tcW w:w="1494" w:type="dxa"/>
            <w:tcBorders>
              <w:top w:val="nil"/>
              <w:left w:val="nil"/>
              <w:bottom w:val="single" w:sz="4" w:space="0" w:color="auto"/>
              <w:right w:val="single" w:sz="4" w:space="0" w:color="auto"/>
            </w:tcBorders>
            <w:noWrap/>
            <w:vAlign w:val="center"/>
            <w:hideMark/>
          </w:tcPr>
          <w:p w14:paraId="25AEB80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20DBA678"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F8ADF84"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3</w:t>
            </w:r>
          </w:p>
        </w:tc>
        <w:tc>
          <w:tcPr>
            <w:tcW w:w="5202" w:type="dxa"/>
            <w:tcBorders>
              <w:top w:val="nil"/>
              <w:left w:val="nil"/>
              <w:bottom w:val="single" w:sz="4" w:space="0" w:color="auto"/>
              <w:right w:val="single" w:sz="4" w:space="0" w:color="auto"/>
            </w:tcBorders>
            <w:shd w:val="clear" w:color="000000" w:fill="FFFFFF"/>
            <w:noWrap/>
            <w:vAlign w:val="center"/>
            <w:hideMark/>
          </w:tcPr>
          <w:p w14:paraId="7DAD9E1F"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Осуществление работ по благоустройству, в том числе՝</w:t>
            </w:r>
          </w:p>
        </w:tc>
        <w:tc>
          <w:tcPr>
            <w:tcW w:w="1253" w:type="dxa"/>
            <w:tcBorders>
              <w:top w:val="nil"/>
              <w:left w:val="nil"/>
              <w:bottom w:val="single" w:sz="4" w:space="0" w:color="auto"/>
              <w:right w:val="single" w:sz="4" w:space="0" w:color="auto"/>
            </w:tcBorders>
            <w:shd w:val="clear" w:color="000000" w:fill="FFFFFF"/>
            <w:noWrap/>
            <w:vAlign w:val="center"/>
            <w:hideMark/>
          </w:tcPr>
          <w:p w14:paraId="0897FCEF"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w:t>
            </w:r>
          </w:p>
        </w:tc>
        <w:tc>
          <w:tcPr>
            <w:tcW w:w="1303" w:type="dxa"/>
            <w:tcBorders>
              <w:top w:val="nil"/>
              <w:left w:val="nil"/>
              <w:bottom w:val="single" w:sz="4" w:space="0" w:color="auto"/>
              <w:right w:val="single" w:sz="4" w:space="0" w:color="auto"/>
            </w:tcBorders>
            <w:shd w:val="clear" w:color="000000" w:fill="FFFFFF"/>
            <w:noWrap/>
            <w:vAlign w:val="center"/>
            <w:hideMark/>
          </w:tcPr>
          <w:p w14:paraId="49CEFF1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621" w:type="dxa"/>
            <w:tcBorders>
              <w:top w:val="nil"/>
              <w:left w:val="nil"/>
              <w:bottom w:val="single" w:sz="4" w:space="0" w:color="auto"/>
              <w:right w:val="single" w:sz="4" w:space="0" w:color="auto"/>
            </w:tcBorders>
            <w:noWrap/>
            <w:vAlign w:val="center"/>
            <w:hideMark/>
          </w:tcPr>
          <w:p w14:paraId="251C096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494" w:type="dxa"/>
            <w:tcBorders>
              <w:top w:val="nil"/>
              <w:left w:val="nil"/>
              <w:bottom w:val="single" w:sz="4" w:space="0" w:color="auto"/>
              <w:right w:val="single" w:sz="4" w:space="0" w:color="auto"/>
            </w:tcBorders>
            <w:noWrap/>
            <w:vAlign w:val="bottom"/>
            <w:hideMark/>
          </w:tcPr>
          <w:p w14:paraId="3FA10F7B" w14:textId="77777777" w:rsidR="00D403F5" w:rsidRDefault="00D403F5">
            <w:pPr>
              <w:rPr>
                <w:rFonts w:ascii="Calibri" w:hAnsi="Calibri" w:cs="Calibri"/>
                <w:color w:val="000000"/>
                <w:sz w:val="22"/>
                <w:szCs w:val="22"/>
              </w:rPr>
            </w:pPr>
            <w:r>
              <w:rPr>
                <w:rFonts w:ascii="Calibri" w:hAnsi="Calibri" w:cs="Calibri"/>
                <w:color w:val="000000"/>
                <w:sz w:val="22"/>
                <w:szCs w:val="22"/>
              </w:rPr>
              <w:t> </w:t>
            </w:r>
          </w:p>
        </w:tc>
      </w:tr>
      <w:tr w:rsidR="00A003B1" w14:paraId="2FA01A02"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58E19B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w:t>
            </w:r>
          </w:p>
        </w:tc>
        <w:tc>
          <w:tcPr>
            <w:tcW w:w="5202" w:type="dxa"/>
            <w:tcBorders>
              <w:top w:val="nil"/>
              <w:left w:val="nil"/>
              <w:bottom w:val="single" w:sz="4" w:space="0" w:color="auto"/>
              <w:right w:val="single" w:sz="4" w:space="0" w:color="auto"/>
            </w:tcBorders>
            <w:shd w:val="clear" w:color="000000" w:fill="FFFFFF"/>
            <w:vAlign w:val="center"/>
            <w:hideMark/>
          </w:tcPr>
          <w:p w14:paraId="577C7BC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асфальтобетонного покрытия</w:t>
            </w:r>
          </w:p>
        </w:tc>
        <w:tc>
          <w:tcPr>
            <w:tcW w:w="1253" w:type="dxa"/>
            <w:tcBorders>
              <w:top w:val="nil"/>
              <w:left w:val="nil"/>
              <w:bottom w:val="single" w:sz="4" w:space="0" w:color="auto"/>
              <w:right w:val="single" w:sz="4" w:space="0" w:color="auto"/>
            </w:tcBorders>
            <w:shd w:val="clear" w:color="000000" w:fill="FFFFFF"/>
            <w:noWrap/>
            <w:vAlign w:val="center"/>
            <w:hideMark/>
          </w:tcPr>
          <w:p w14:paraId="5DA68C3D"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595EEA6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2953875A"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6.0</w:t>
            </w:r>
          </w:p>
        </w:tc>
        <w:tc>
          <w:tcPr>
            <w:tcW w:w="1494" w:type="dxa"/>
            <w:tcBorders>
              <w:top w:val="nil"/>
              <w:left w:val="nil"/>
              <w:bottom w:val="single" w:sz="4" w:space="0" w:color="auto"/>
              <w:right w:val="single" w:sz="4" w:space="0" w:color="auto"/>
            </w:tcBorders>
            <w:noWrap/>
            <w:vAlign w:val="center"/>
            <w:hideMark/>
          </w:tcPr>
          <w:p w14:paraId="047C4CE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0665D92F"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C12868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w:t>
            </w:r>
          </w:p>
        </w:tc>
        <w:tc>
          <w:tcPr>
            <w:tcW w:w="5202" w:type="dxa"/>
            <w:tcBorders>
              <w:top w:val="nil"/>
              <w:left w:val="nil"/>
              <w:bottom w:val="single" w:sz="4" w:space="0" w:color="auto"/>
              <w:right w:val="single" w:sz="4" w:space="0" w:color="auto"/>
            </w:tcBorders>
            <w:shd w:val="clear" w:color="000000" w:fill="FFFFFF"/>
            <w:vAlign w:val="center"/>
            <w:hideMark/>
          </w:tcPr>
          <w:p w14:paraId="5DBF038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кромок, замена по необходимости новым</w:t>
            </w:r>
          </w:p>
        </w:tc>
        <w:tc>
          <w:tcPr>
            <w:tcW w:w="1253" w:type="dxa"/>
            <w:tcBorders>
              <w:top w:val="nil"/>
              <w:left w:val="nil"/>
              <w:bottom w:val="single" w:sz="4" w:space="0" w:color="auto"/>
              <w:right w:val="single" w:sz="4" w:space="0" w:color="auto"/>
            </w:tcBorders>
            <w:shd w:val="clear" w:color="000000" w:fill="FFFFFF"/>
            <w:noWrap/>
            <w:vAlign w:val="center"/>
            <w:hideMark/>
          </w:tcPr>
          <w:p w14:paraId="03F6B413"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2A66FD9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4C1A7426"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2DE6B2C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3026FF9"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0C49A5D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3.3</w:t>
            </w:r>
          </w:p>
        </w:tc>
        <w:tc>
          <w:tcPr>
            <w:tcW w:w="5202" w:type="dxa"/>
            <w:tcBorders>
              <w:top w:val="nil"/>
              <w:left w:val="nil"/>
              <w:bottom w:val="single" w:sz="4" w:space="0" w:color="auto"/>
              <w:right w:val="single" w:sz="4" w:space="0" w:color="auto"/>
            </w:tcBorders>
            <w:shd w:val="clear" w:color="000000" w:fill="FFFFFF"/>
            <w:vAlign w:val="center"/>
            <w:hideMark/>
          </w:tcPr>
          <w:p w14:paraId="006BBA5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бетонных и базальтовых плит, замена по необходимости новым</w:t>
            </w:r>
          </w:p>
        </w:tc>
        <w:tc>
          <w:tcPr>
            <w:tcW w:w="1253" w:type="dxa"/>
            <w:tcBorders>
              <w:top w:val="nil"/>
              <w:left w:val="nil"/>
              <w:bottom w:val="single" w:sz="4" w:space="0" w:color="auto"/>
              <w:right w:val="single" w:sz="4" w:space="0" w:color="auto"/>
            </w:tcBorders>
            <w:shd w:val="clear" w:color="000000" w:fill="FFFFFF"/>
            <w:noWrap/>
            <w:vAlign w:val="center"/>
            <w:hideMark/>
          </w:tcPr>
          <w:p w14:paraId="3FD86CE7"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6CD6B6D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430D150"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5FDAABE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C1AA165"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F8E8B3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lastRenderedPageBreak/>
              <w:t>3.4</w:t>
            </w:r>
          </w:p>
        </w:tc>
        <w:tc>
          <w:tcPr>
            <w:tcW w:w="5202" w:type="dxa"/>
            <w:tcBorders>
              <w:top w:val="nil"/>
              <w:left w:val="nil"/>
              <w:bottom w:val="single" w:sz="4" w:space="0" w:color="auto"/>
              <w:right w:val="single" w:sz="4" w:space="0" w:color="auto"/>
            </w:tcBorders>
            <w:shd w:val="clear" w:color="000000" w:fill="FFFFFF"/>
            <w:vAlign w:val="center"/>
            <w:hideMark/>
          </w:tcPr>
          <w:p w14:paraId="4A80463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лестницы, замена по необходимости новым</w:t>
            </w:r>
          </w:p>
        </w:tc>
        <w:tc>
          <w:tcPr>
            <w:tcW w:w="1253" w:type="dxa"/>
            <w:tcBorders>
              <w:top w:val="nil"/>
              <w:left w:val="nil"/>
              <w:bottom w:val="single" w:sz="4" w:space="0" w:color="auto"/>
              <w:right w:val="single" w:sz="4" w:space="0" w:color="auto"/>
            </w:tcBorders>
            <w:shd w:val="clear" w:color="000000" w:fill="FFFFFF"/>
            <w:noWrap/>
            <w:vAlign w:val="center"/>
            <w:hideMark/>
          </w:tcPr>
          <w:p w14:paraId="3612F936"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10EF53C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486EA86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6.0</w:t>
            </w:r>
          </w:p>
        </w:tc>
        <w:tc>
          <w:tcPr>
            <w:tcW w:w="1494" w:type="dxa"/>
            <w:tcBorders>
              <w:top w:val="nil"/>
              <w:left w:val="nil"/>
              <w:bottom w:val="single" w:sz="4" w:space="0" w:color="auto"/>
              <w:right w:val="single" w:sz="4" w:space="0" w:color="auto"/>
            </w:tcBorders>
            <w:noWrap/>
            <w:vAlign w:val="center"/>
            <w:hideMark/>
          </w:tcPr>
          <w:p w14:paraId="583E60F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568531B"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54AE8C5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3.5</w:t>
            </w:r>
          </w:p>
        </w:tc>
        <w:tc>
          <w:tcPr>
            <w:tcW w:w="5202" w:type="dxa"/>
            <w:tcBorders>
              <w:top w:val="nil"/>
              <w:left w:val="nil"/>
              <w:bottom w:val="single" w:sz="4" w:space="0" w:color="auto"/>
              <w:right w:val="single" w:sz="4" w:space="0" w:color="auto"/>
            </w:tcBorders>
            <w:shd w:val="clear" w:color="000000" w:fill="FFFFFF"/>
            <w:vAlign w:val="center"/>
            <w:hideMark/>
          </w:tcPr>
          <w:p w14:paraId="474AA7C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лестницы, замена по необходимости новым</w:t>
            </w:r>
          </w:p>
        </w:tc>
        <w:tc>
          <w:tcPr>
            <w:tcW w:w="1253" w:type="dxa"/>
            <w:tcBorders>
              <w:top w:val="nil"/>
              <w:left w:val="nil"/>
              <w:bottom w:val="single" w:sz="4" w:space="0" w:color="auto"/>
              <w:right w:val="single" w:sz="4" w:space="0" w:color="auto"/>
            </w:tcBorders>
            <w:shd w:val="clear" w:color="000000" w:fill="FFFFFF"/>
            <w:noWrap/>
            <w:vAlign w:val="center"/>
            <w:hideMark/>
          </w:tcPr>
          <w:p w14:paraId="1612F2F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6FFF51E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0F708C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12.0</w:t>
            </w:r>
          </w:p>
        </w:tc>
        <w:tc>
          <w:tcPr>
            <w:tcW w:w="1494" w:type="dxa"/>
            <w:tcBorders>
              <w:top w:val="nil"/>
              <w:left w:val="nil"/>
              <w:bottom w:val="single" w:sz="4" w:space="0" w:color="auto"/>
              <w:right w:val="single" w:sz="4" w:space="0" w:color="auto"/>
            </w:tcBorders>
            <w:noWrap/>
            <w:vAlign w:val="center"/>
            <w:hideMark/>
          </w:tcPr>
          <w:p w14:paraId="1017A02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532A22FC"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3E49299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3.6</w:t>
            </w:r>
          </w:p>
        </w:tc>
        <w:tc>
          <w:tcPr>
            <w:tcW w:w="5202" w:type="dxa"/>
            <w:tcBorders>
              <w:top w:val="nil"/>
              <w:left w:val="nil"/>
              <w:bottom w:val="single" w:sz="4" w:space="0" w:color="auto"/>
              <w:right w:val="single" w:sz="4" w:space="0" w:color="auto"/>
            </w:tcBorders>
            <w:shd w:val="clear" w:color="000000" w:fill="FFFFFF"/>
            <w:vAlign w:val="center"/>
            <w:hideMark/>
          </w:tcPr>
          <w:p w14:paraId="17CC9C2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перил по необходимости замены новым</w:t>
            </w:r>
          </w:p>
        </w:tc>
        <w:tc>
          <w:tcPr>
            <w:tcW w:w="1253" w:type="dxa"/>
            <w:tcBorders>
              <w:top w:val="nil"/>
              <w:left w:val="nil"/>
              <w:bottom w:val="single" w:sz="4" w:space="0" w:color="auto"/>
              <w:right w:val="single" w:sz="4" w:space="0" w:color="auto"/>
            </w:tcBorders>
            <w:shd w:val="clear" w:color="000000" w:fill="FFFFFF"/>
            <w:noWrap/>
            <w:vAlign w:val="center"/>
            <w:hideMark/>
          </w:tcPr>
          <w:p w14:paraId="1F8E92E1"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3BA5830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579F78DB"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w:t>
            </w:r>
          </w:p>
        </w:tc>
        <w:tc>
          <w:tcPr>
            <w:tcW w:w="1494" w:type="dxa"/>
            <w:tcBorders>
              <w:top w:val="nil"/>
              <w:left w:val="nil"/>
              <w:bottom w:val="single" w:sz="4" w:space="0" w:color="auto"/>
              <w:right w:val="single" w:sz="4" w:space="0" w:color="auto"/>
            </w:tcBorders>
            <w:noWrap/>
            <w:vAlign w:val="center"/>
            <w:hideMark/>
          </w:tcPr>
          <w:p w14:paraId="1BEC4BF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8538CAC"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28CED8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3.7</w:t>
            </w:r>
          </w:p>
        </w:tc>
        <w:tc>
          <w:tcPr>
            <w:tcW w:w="5202" w:type="dxa"/>
            <w:tcBorders>
              <w:top w:val="nil"/>
              <w:left w:val="nil"/>
              <w:bottom w:val="single" w:sz="4" w:space="0" w:color="auto"/>
              <w:right w:val="single" w:sz="4" w:space="0" w:color="auto"/>
            </w:tcBorders>
            <w:shd w:val="clear" w:color="000000" w:fill="FFFFFF"/>
            <w:vAlign w:val="center"/>
            <w:hideMark/>
          </w:tcPr>
          <w:p w14:paraId="437FF3B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участков опорных стен</w:t>
            </w:r>
          </w:p>
        </w:tc>
        <w:tc>
          <w:tcPr>
            <w:tcW w:w="1253" w:type="dxa"/>
            <w:tcBorders>
              <w:top w:val="nil"/>
              <w:left w:val="nil"/>
              <w:bottom w:val="single" w:sz="4" w:space="0" w:color="auto"/>
              <w:right w:val="single" w:sz="4" w:space="0" w:color="auto"/>
            </w:tcBorders>
            <w:shd w:val="clear" w:color="000000" w:fill="FFFFFF"/>
            <w:noWrap/>
            <w:vAlign w:val="center"/>
            <w:hideMark/>
          </w:tcPr>
          <w:p w14:paraId="1EB5470A"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2B730DC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7E40ED0"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6.0</w:t>
            </w:r>
          </w:p>
        </w:tc>
        <w:tc>
          <w:tcPr>
            <w:tcW w:w="1494" w:type="dxa"/>
            <w:tcBorders>
              <w:top w:val="nil"/>
              <w:left w:val="nil"/>
              <w:bottom w:val="single" w:sz="4" w:space="0" w:color="auto"/>
              <w:right w:val="single" w:sz="4" w:space="0" w:color="auto"/>
            </w:tcBorders>
            <w:noWrap/>
            <w:vAlign w:val="center"/>
            <w:hideMark/>
          </w:tcPr>
          <w:p w14:paraId="0319300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CBB5B73"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38489B6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3.8</w:t>
            </w:r>
          </w:p>
        </w:tc>
        <w:tc>
          <w:tcPr>
            <w:tcW w:w="5202" w:type="dxa"/>
            <w:tcBorders>
              <w:top w:val="nil"/>
              <w:left w:val="nil"/>
              <w:bottom w:val="single" w:sz="4" w:space="0" w:color="auto"/>
              <w:right w:val="single" w:sz="4" w:space="0" w:color="auto"/>
            </w:tcBorders>
            <w:shd w:val="clear" w:color="000000" w:fill="FFFFFF"/>
            <w:vAlign w:val="center"/>
            <w:hideMark/>
          </w:tcPr>
          <w:p w14:paraId="547F4F3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ограждений и ограждений по мере необходимости установка нового</w:t>
            </w:r>
          </w:p>
        </w:tc>
        <w:tc>
          <w:tcPr>
            <w:tcW w:w="1253" w:type="dxa"/>
            <w:tcBorders>
              <w:top w:val="nil"/>
              <w:left w:val="nil"/>
              <w:bottom w:val="single" w:sz="4" w:space="0" w:color="auto"/>
              <w:right w:val="single" w:sz="4" w:space="0" w:color="auto"/>
            </w:tcBorders>
            <w:shd w:val="clear" w:color="000000" w:fill="FFFFFF"/>
            <w:noWrap/>
            <w:vAlign w:val="center"/>
            <w:hideMark/>
          </w:tcPr>
          <w:p w14:paraId="330F71D6"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728EEBB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FF4D40B"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48.0</w:t>
            </w:r>
          </w:p>
        </w:tc>
        <w:tc>
          <w:tcPr>
            <w:tcW w:w="1494" w:type="dxa"/>
            <w:tcBorders>
              <w:top w:val="nil"/>
              <w:left w:val="nil"/>
              <w:bottom w:val="single" w:sz="4" w:space="0" w:color="auto"/>
              <w:right w:val="single" w:sz="4" w:space="0" w:color="auto"/>
            </w:tcBorders>
            <w:noWrap/>
            <w:vAlign w:val="center"/>
            <w:hideMark/>
          </w:tcPr>
          <w:p w14:paraId="1E7795D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0CAE04C"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AB0338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3.9</w:t>
            </w:r>
          </w:p>
        </w:tc>
        <w:tc>
          <w:tcPr>
            <w:tcW w:w="5202" w:type="dxa"/>
            <w:tcBorders>
              <w:top w:val="nil"/>
              <w:left w:val="nil"/>
              <w:bottom w:val="single" w:sz="4" w:space="0" w:color="auto"/>
              <w:right w:val="single" w:sz="4" w:space="0" w:color="auto"/>
            </w:tcBorders>
            <w:shd w:val="clear" w:color="000000" w:fill="FFFFFF"/>
            <w:noWrap/>
            <w:vAlign w:val="center"/>
            <w:hideMark/>
          </w:tcPr>
          <w:p w14:paraId="04B5997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Снос аварийных балконов, ремонт</w:t>
            </w:r>
          </w:p>
        </w:tc>
        <w:tc>
          <w:tcPr>
            <w:tcW w:w="1253" w:type="dxa"/>
            <w:tcBorders>
              <w:top w:val="nil"/>
              <w:left w:val="nil"/>
              <w:bottom w:val="single" w:sz="4" w:space="0" w:color="auto"/>
              <w:right w:val="single" w:sz="4" w:space="0" w:color="auto"/>
            </w:tcBorders>
            <w:shd w:val="clear" w:color="000000" w:fill="FFFFFF"/>
            <w:noWrap/>
            <w:vAlign w:val="center"/>
            <w:hideMark/>
          </w:tcPr>
          <w:p w14:paraId="45CE02E9"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0B528ED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93DD086"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48.0</w:t>
            </w:r>
          </w:p>
        </w:tc>
        <w:tc>
          <w:tcPr>
            <w:tcW w:w="1494" w:type="dxa"/>
            <w:tcBorders>
              <w:top w:val="nil"/>
              <w:left w:val="nil"/>
              <w:bottom w:val="single" w:sz="4" w:space="0" w:color="auto"/>
              <w:right w:val="single" w:sz="4" w:space="0" w:color="auto"/>
            </w:tcBorders>
            <w:noWrap/>
            <w:vAlign w:val="center"/>
            <w:hideMark/>
          </w:tcPr>
          <w:p w14:paraId="5375946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39F257F5"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20BBC3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3.10</w:t>
            </w:r>
          </w:p>
        </w:tc>
        <w:tc>
          <w:tcPr>
            <w:tcW w:w="5202" w:type="dxa"/>
            <w:tcBorders>
              <w:top w:val="nil"/>
              <w:left w:val="nil"/>
              <w:bottom w:val="single" w:sz="4" w:space="0" w:color="auto"/>
              <w:right w:val="single" w:sz="4" w:space="0" w:color="auto"/>
            </w:tcBorders>
            <w:shd w:val="clear" w:color="000000" w:fill="FFFFFF"/>
            <w:noWrap/>
            <w:vAlign w:val="center"/>
            <w:hideMark/>
          </w:tcPr>
          <w:p w14:paraId="7741814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Монтаж, установка, окраска столб</w:t>
            </w:r>
          </w:p>
        </w:tc>
        <w:tc>
          <w:tcPr>
            <w:tcW w:w="1253" w:type="dxa"/>
            <w:tcBorders>
              <w:top w:val="nil"/>
              <w:left w:val="nil"/>
              <w:bottom w:val="single" w:sz="4" w:space="0" w:color="auto"/>
              <w:right w:val="single" w:sz="4" w:space="0" w:color="auto"/>
            </w:tcBorders>
            <w:shd w:val="clear" w:color="000000" w:fill="FFFFFF"/>
            <w:noWrap/>
            <w:vAlign w:val="center"/>
            <w:hideMark/>
          </w:tcPr>
          <w:p w14:paraId="270A143B"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48B6EA2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2C42E33E"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6.0</w:t>
            </w:r>
          </w:p>
        </w:tc>
        <w:tc>
          <w:tcPr>
            <w:tcW w:w="1494" w:type="dxa"/>
            <w:tcBorders>
              <w:top w:val="nil"/>
              <w:left w:val="nil"/>
              <w:bottom w:val="single" w:sz="4" w:space="0" w:color="auto"/>
              <w:right w:val="single" w:sz="4" w:space="0" w:color="auto"/>
            </w:tcBorders>
            <w:noWrap/>
            <w:vAlign w:val="center"/>
            <w:hideMark/>
          </w:tcPr>
          <w:p w14:paraId="1D14970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5C5FE1A3"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125343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3.11</w:t>
            </w:r>
          </w:p>
        </w:tc>
        <w:tc>
          <w:tcPr>
            <w:tcW w:w="5202" w:type="dxa"/>
            <w:tcBorders>
              <w:top w:val="nil"/>
              <w:left w:val="nil"/>
              <w:bottom w:val="single" w:sz="4" w:space="0" w:color="auto"/>
              <w:right w:val="single" w:sz="4" w:space="0" w:color="auto"/>
            </w:tcBorders>
            <w:shd w:val="clear" w:color="000000" w:fill="FFFFFF"/>
            <w:noWrap/>
            <w:vAlign w:val="center"/>
            <w:hideMark/>
          </w:tcPr>
          <w:p w14:paraId="2B51C0A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мусорных платформы</w:t>
            </w:r>
          </w:p>
        </w:tc>
        <w:tc>
          <w:tcPr>
            <w:tcW w:w="1253" w:type="dxa"/>
            <w:tcBorders>
              <w:top w:val="nil"/>
              <w:left w:val="nil"/>
              <w:bottom w:val="single" w:sz="4" w:space="0" w:color="auto"/>
              <w:right w:val="single" w:sz="4" w:space="0" w:color="auto"/>
            </w:tcBorders>
            <w:shd w:val="clear" w:color="000000" w:fill="FFFFFF"/>
            <w:noWrap/>
            <w:vAlign w:val="center"/>
            <w:hideMark/>
          </w:tcPr>
          <w:p w14:paraId="7A58C538"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3A92ED8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1AF3B5F"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2A85717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4CEE1B7E"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560158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3.12</w:t>
            </w:r>
          </w:p>
        </w:tc>
        <w:tc>
          <w:tcPr>
            <w:tcW w:w="5202" w:type="dxa"/>
            <w:tcBorders>
              <w:top w:val="nil"/>
              <w:left w:val="nil"/>
              <w:bottom w:val="single" w:sz="4" w:space="0" w:color="auto"/>
              <w:right w:val="single" w:sz="4" w:space="0" w:color="auto"/>
            </w:tcBorders>
            <w:shd w:val="clear" w:color="000000" w:fill="FFFFFF"/>
            <w:noWrap/>
            <w:vAlign w:val="center"/>
            <w:hideMark/>
          </w:tcPr>
          <w:p w14:paraId="322620A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Строительство мусорных платформы</w:t>
            </w:r>
          </w:p>
        </w:tc>
        <w:tc>
          <w:tcPr>
            <w:tcW w:w="1253" w:type="dxa"/>
            <w:tcBorders>
              <w:top w:val="nil"/>
              <w:left w:val="nil"/>
              <w:bottom w:val="single" w:sz="4" w:space="0" w:color="auto"/>
              <w:right w:val="single" w:sz="4" w:space="0" w:color="auto"/>
            </w:tcBorders>
            <w:shd w:val="clear" w:color="000000" w:fill="FFFFFF"/>
            <w:noWrap/>
            <w:vAlign w:val="center"/>
            <w:hideMark/>
          </w:tcPr>
          <w:p w14:paraId="7BBE7263"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54373F1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67D452D"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w:t>
            </w:r>
          </w:p>
        </w:tc>
        <w:tc>
          <w:tcPr>
            <w:tcW w:w="1494" w:type="dxa"/>
            <w:tcBorders>
              <w:top w:val="nil"/>
              <w:left w:val="nil"/>
              <w:bottom w:val="single" w:sz="4" w:space="0" w:color="auto"/>
              <w:right w:val="single" w:sz="4" w:space="0" w:color="auto"/>
            </w:tcBorders>
            <w:noWrap/>
            <w:vAlign w:val="center"/>
            <w:hideMark/>
          </w:tcPr>
          <w:p w14:paraId="6ED3C30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1F4654B"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5A187E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3.13</w:t>
            </w:r>
          </w:p>
        </w:tc>
        <w:tc>
          <w:tcPr>
            <w:tcW w:w="5202" w:type="dxa"/>
            <w:tcBorders>
              <w:top w:val="nil"/>
              <w:left w:val="nil"/>
              <w:bottom w:val="single" w:sz="4" w:space="0" w:color="auto"/>
              <w:right w:val="single" w:sz="4" w:space="0" w:color="auto"/>
            </w:tcBorders>
            <w:shd w:val="clear" w:color="000000" w:fill="FFFFFF"/>
            <w:vAlign w:val="center"/>
            <w:hideMark/>
          </w:tcPr>
          <w:p w14:paraId="00E7FF5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Вырывать объявления с зданий, строений, столбов, по необходимости очищать наждачной бумагой</w:t>
            </w:r>
          </w:p>
        </w:tc>
        <w:tc>
          <w:tcPr>
            <w:tcW w:w="1253" w:type="dxa"/>
            <w:tcBorders>
              <w:top w:val="nil"/>
              <w:left w:val="nil"/>
              <w:bottom w:val="single" w:sz="4" w:space="0" w:color="auto"/>
              <w:right w:val="single" w:sz="4" w:space="0" w:color="auto"/>
            </w:tcBorders>
            <w:shd w:val="clear" w:color="000000" w:fill="FFFFFF"/>
            <w:noWrap/>
            <w:vAlign w:val="center"/>
            <w:hideMark/>
          </w:tcPr>
          <w:p w14:paraId="5F3C6714"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2B4B515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37D660F"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2.52</w:t>
            </w:r>
          </w:p>
        </w:tc>
        <w:tc>
          <w:tcPr>
            <w:tcW w:w="1494" w:type="dxa"/>
            <w:tcBorders>
              <w:top w:val="nil"/>
              <w:left w:val="nil"/>
              <w:bottom w:val="single" w:sz="4" w:space="0" w:color="auto"/>
              <w:right w:val="single" w:sz="4" w:space="0" w:color="auto"/>
            </w:tcBorders>
            <w:noWrap/>
            <w:vAlign w:val="center"/>
            <w:hideMark/>
          </w:tcPr>
          <w:p w14:paraId="7CC0F7E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4C39F9EA"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7DE9D3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3.14</w:t>
            </w:r>
          </w:p>
        </w:tc>
        <w:tc>
          <w:tcPr>
            <w:tcW w:w="5202" w:type="dxa"/>
            <w:tcBorders>
              <w:top w:val="nil"/>
              <w:left w:val="nil"/>
              <w:bottom w:val="single" w:sz="4" w:space="0" w:color="auto"/>
              <w:right w:val="single" w:sz="4" w:space="0" w:color="auto"/>
            </w:tcBorders>
            <w:shd w:val="clear" w:color="000000" w:fill="FFFFFF"/>
            <w:noWrap/>
            <w:vAlign w:val="center"/>
            <w:hideMark/>
          </w:tcPr>
          <w:p w14:paraId="62428FA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Бетонирование до 10 см</w:t>
            </w:r>
          </w:p>
        </w:tc>
        <w:tc>
          <w:tcPr>
            <w:tcW w:w="1253" w:type="dxa"/>
            <w:tcBorders>
              <w:top w:val="nil"/>
              <w:left w:val="nil"/>
              <w:bottom w:val="single" w:sz="4" w:space="0" w:color="auto"/>
              <w:right w:val="single" w:sz="4" w:space="0" w:color="auto"/>
            </w:tcBorders>
            <w:shd w:val="clear" w:color="000000" w:fill="FFFFFF"/>
            <w:noWrap/>
            <w:vAlign w:val="center"/>
            <w:hideMark/>
          </w:tcPr>
          <w:p w14:paraId="2E8D4AB0"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7D77200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5E154B97"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7201DAF6"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C20B315"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67356B3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3.15</w:t>
            </w:r>
          </w:p>
        </w:tc>
        <w:tc>
          <w:tcPr>
            <w:tcW w:w="5202" w:type="dxa"/>
            <w:tcBorders>
              <w:top w:val="nil"/>
              <w:left w:val="nil"/>
              <w:bottom w:val="single" w:sz="4" w:space="0" w:color="auto"/>
              <w:right w:val="single" w:sz="4" w:space="0" w:color="auto"/>
            </w:tcBorders>
            <w:shd w:val="clear" w:color="000000" w:fill="FFFFFF"/>
            <w:noWrap/>
            <w:vAlign w:val="center"/>
            <w:hideMark/>
          </w:tcPr>
          <w:p w14:paraId="075FC5D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бетонных ВАЗ по необходимости замена</w:t>
            </w:r>
          </w:p>
        </w:tc>
        <w:tc>
          <w:tcPr>
            <w:tcW w:w="1253" w:type="dxa"/>
            <w:tcBorders>
              <w:top w:val="nil"/>
              <w:left w:val="nil"/>
              <w:bottom w:val="single" w:sz="4" w:space="0" w:color="auto"/>
              <w:right w:val="single" w:sz="4" w:space="0" w:color="auto"/>
            </w:tcBorders>
            <w:shd w:val="clear" w:color="000000" w:fill="FFFFFF"/>
            <w:noWrap/>
            <w:vAlign w:val="center"/>
            <w:hideMark/>
          </w:tcPr>
          <w:p w14:paraId="0035E2A3"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2E4441A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B97BDF3"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27.6</w:t>
            </w:r>
          </w:p>
        </w:tc>
        <w:tc>
          <w:tcPr>
            <w:tcW w:w="1494" w:type="dxa"/>
            <w:tcBorders>
              <w:top w:val="nil"/>
              <w:left w:val="nil"/>
              <w:bottom w:val="single" w:sz="4" w:space="0" w:color="auto"/>
              <w:right w:val="single" w:sz="4" w:space="0" w:color="auto"/>
            </w:tcBorders>
            <w:noWrap/>
            <w:vAlign w:val="center"/>
            <w:hideMark/>
          </w:tcPr>
          <w:p w14:paraId="575ED51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DC10F2F"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3D83188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3.16</w:t>
            </w:r>
          </w:p>
        </w:tc>
        <w:tc>
          <w:tcPr>
            <w:tcW w:w="5202" w:type="dxa"/>
            <w:tcBorders>
              <w:top w:val="nil"/>
              <w:left w:val="nil"/>
              <w:bottom w:val="single" w:sz="4" w:space="0" w:color="auto"/>
              <w:right w:val="single" w:sz="4" w:space="0" w:color="auto"/>
            </w:tcBorders>
            <w:shd w:val="clear" w:color="000000" w:fill="FFFFFF"/>
            <w:noWrap/>
            <w:vAlign w:val="center"/>
            <w:hideMark/>
          </w:tcPr>
          <w:p w14:paraId="6950BC1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Снос траншеи вручную</w:t>
            </w:r>
          </w:p>
        </w:tc>
        <w:tc>
          <w:tcPr>
            <w:tcW w:w="1253" w:type="dxa"/>
            <w:tcBorders>
              <w:top w:val="nil"/>
              <w:left w:val="nil"/>
              <w:bottom w:val="single" w:sz="4" w:space="0" w:color="auto"/>
              <w:right w:val="single" w:sz="4" w:space="0" w:color="auto"/>
            </w:tcBorders>
            <w:shd w:val="clear" w:color="000000" w:fill="FFFFFF"/>
            <w:noWrap/>
            <w:vAlign w:val="center"/>
            <w:hideMark/>
          </w:tcPr>
          <w:p w14:paraId="594CE8BE"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кубометр</w:t>
            </w:r>
          </w:p>
        </w:tc>
        <w:tc>
          <w:tcPr>
            <w:tcW w:w="1303" w:type="dxa"/>
            <w:tcBorders>
              <w:top w:val="nil"/>
              <w:left w:val="nil"/>
              <w:bottom w:val="single" w:sz="4" w:space="0" w:color="auto"/>
              <w:right w:val="single" w:sz="4" w:space="0" w:color="auto"/>
            </w:tcBorders>
            <w:shd w:val="clear" w:color="000000" w:fill="FFFFFF"/>
            <w:noWrap/>
            <w:vAlign w:val="center"/>
            <w:hideMark/>
          </w:tcPr>
          <w:p w14:paraId="76899CC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8519E99"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4.8</w:t>
            </w:r>
          </w:p>
        </w:tc>
        <w:tc>
          <w:tcPr>
            <w:tcW w:w="1494" w:type="dxa"/>
            <w:tcBorders>
              <w:top w:val="nil"/>
              <w:left w:val="nil"/>
              <w:bottom w:val="single" w:sz="4" w:space="0" w:color="auto"/>
              <w:right w:val="single" w:sz="4" w:space="0" w:color="auto"/>
            </w:tcBorders>
            <w:noWrap/>
            <w:vAlign w:val="center"/>
            <w:hideMark/>
          </w:tcPr>
          <w:p w14:paraId="0E3E0E8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518C9AC9"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27087B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3.17</w:t>
            </w:r>
          </w:p>
        </w:tc>
        <w:tc>
          <w:tcPr>
            <w:tcW w:w="5202" w:type="dxa"/>
            <w:tcBorders>
              <w:top w:val="nil"/>
              <w:left w:val="nil"/>
              <w:bottom w:val="single" w:sz="4" w:space="0" w:color="auto"/>
              <w:right w:val="single" w:sz="4" w:space="0" w:color="auto"/>
            </w:tcBorders>
            <w:shd w:val="clear" w:color="000000" w:fill="FFFFFF"/>
            <w:vAlign w:val="center"/>
            <w:hideMark/>
          </w:tcPr>
          <w:p w14:paraId="62136B3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Осуществление и перемещение сносных работ, в том числе зданий и самовольно захваченных территорий</w:t>
            </w:r>
          </w:p>
        </w:tc>
        <w:tc>
          <w:tcPr>
            <w:tcW w:w="1253" w:type="dxa"/>
            <w:tcBorders>
              <w:top w:val="nil"/>
              <w:left w:val="nil"/>
              <w:bottom w:val="single" w:sz="4" w:space="0" w:color="auto"/>
              <w:right w:val="single" w:sz="4" w:space="0" w:color="auto"/>
            </w:tcBorders>
            <w:shd w:val="clear" w:color="000000" w:fill="FFFFFF"/>
            <w:noWrap/>
            <w:vAlign w:val="center"/>
            <w:hideMark/>
          </w:tcPr>
          <w:p w14:paraId="1E061BCB"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кубометр</w:t>
            </w:r>
          </w:p>
        </w:tc>
        <w:tc>
          <w:tcPr>
            <w:tcW w:w="1303" w:type="dxa"/>
            <w:tcBorders>
              <w:top w:val="nil"/>
              <w:left w:val="nil"/>
              <w:bottom w:val="single" w:sz="4" w:space="0" w:color="auto"/>
              <w:right w:val="single" w:sz="4" w:space="0" w:color="auto"/>
            </w:tcBorders>
            <w:shd w:val="clear" w:color="000000" w:fill="FFFFFF"/>
            <w:noWrap/>
            <w:vAlign w:val="center"/>
            <w:hideMark/>
          </w:tcPr>
          <w:p w14:paraId="6B64EE4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A16B241"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9.6</w:t>
            </w:r>
          </w:p>
        </w:tc>
        <w:tc>
          <w:tcPr>
            <w:tcW w:w="1494" w:type="dxa"/>
            <w:tcBorders>
              <w:top w:val="nil"/>
              <w:left w:val="nil"/>
              <w:bottom w:val="single" w:sz="4" w:space="0" w:color="auto"/>
              <w:right w:val="single" w:sz="4" w:space="0" w:color="auto"/>
            </w:tcBorders>
            <w:noWrap/>
            <w:vAlign w:val="center"/>
            <w:hideMark/>
          </w:tcPr>
          <w:p w14:paraId="73C1169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DBADA7B"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A1AFBA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3.18</w:t>
            </w:r>
          </w:p>
        </w:tc>
        <w:tc>
          <w:tcPr>
            <w:tcW w:w="5202" w:type="dxa"/>
            <w:tcBorders>
              <w:top w:val="nil"/>
              <w:left w:val="nil"/>
              <w:bottom w:val="nil"/>
              <w:right w:val="nil"/>
            </w:tcBorders>
            <w:shd w:val="clear" w:color="000000" w:fill="FFFFFF"/>
            <w:noWrap/>
            <w:vAlign w:val="center"/>
            <w:hideMark/>
          </w:tcPr>
          <w:p w14:paraId="1834AEA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Замена сгоревших светильников, в том числе светодиодных светильников</w:t>
            </w:r>
          </w:p>
        </w:tc>
        <w:tc>
          <w:tcPr>
            <w:tcW w:w="1253" w:type="dxa"/>
            <w:tcBorders>
              <w:top w:val="nil"/>
              <w:left w:val="single" w:sz="4" w:space="0" w:color="auto"/>
              <w:bottom w:val="single" w:sz="4" w:space="0" w:color="auto"/>
              <w:right w:val="single" w:sz="4" w:space="0" w:color="auto"/>
            </w:tcBorders>
            <w:shd w:val="clear" w:color="000000" w:fill="FFFFFF"/>
            <w:noWrap/>
            <w:vAlign w:val="center"/>
            <w:hideMark/>
          </w:tcPr>
          <w:p w14:paraId="381C071E"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2649DF5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7B0902F5"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23C37DB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49FF0D8"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45C63F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3.19</w:t>
            </w:r>
          </w:p>
        </w:tc>
        <w:tc>
          <w:tcPr>
            <w:tcW w:w="5202" w:type="dxa"/>
            <w:tcBorders>
              <w:top w:val="single" w:sz="4" w:space="0" w:color="auto"/>
              <w:left w:val="nil"/>
              <w:bottom w:val="single" w:sz="4" w:space="0" w:color="auto"/>
              <w:right w:val="single" w:sz="4" w:space="0" w:color="auto"/>
            </w:tcBorders>
            <w:shd w:val="clear" w:color="000000" w:fill="FFFFFF"/>
            <w:noWrap/>
            <w:vAlign w:val="center"/>
            <w:hideMark/>
          </w:tcPr>
          <w:p w14:paraId="0773FF4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Приобретение, монтаж, подключение электрических кабелей</w:t>
            </w:r>
          </w:p>
        </w:tc>
        <w:tc>
          <w:tcPr>
            <w:tcW w:w="1253" w:type="dxa"/>
            <w:tcBorders>
              <w:top w:val="nil"/>
              <w:left w:val="nil"/>
              <w:bottom w:val="single" w:sz="4" w:space="0" w:color="auto"/>
              <w:right w:val="single" w:sz="4" w:space="0" w:color="auto"/>
            </w:tcBorders>
            <w:shd w:val="clear" w:color="000000" w:fill="FFFFFF"/>
            <w:noWrap/>
            <w:vAlign w:val="center"/>
            <w:hideMark/>
          </w:tcPr>
          <w:p w14:paraId="08152D00"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2F6C033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5DC30607"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1.8</w:t>
            </w:r>
          </w:p>
        </w:tc>
        <w:tc>
          <w:tcPr>
            <w:tcW w:w="1494" w:type="dxa"/>
            <w:tcBorders>
              <w:top w:val="nil"/>
              <w:left w:val="nil"/>
              <w:bottom w:val="single" w:sz="4" w:space="0" w:color="auto"/>
              <w:right w:val="single" w:sz="4" w:space="0" w:color="auto"/>
            </w:tcBorders>
            <w:noWrap/>
            <w:vAlign w:val="center"/>
            <w:hideMark/>
          </w:tcPr>
          <w:p w14:paraId="1DCB203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2095A3D6"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56E7428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3.20</w:t>
            </w:r>
          </w:p>
        </w:tc>
        <w:tc>
          <w:tcPr>
            <w:tcW w:w="5202" w:type="dxa"/>
            <w:tcBorders>
              <w:top w:val="nil"/>
              <w:left w:val="nil"/>
              <w:bottom w:val="single" w:sz="4" w:space="0" w:color="auto"/>
              <w:right w:val="single" w:sz="4" w:space="0" w:color="auto"/>
            </w:tcBorders>
            <w:shd w:val="clear" w:color="000000" w:fill="FFFFFF"/>
            <w:noWrap/>
            <w:vAlign w:val="center"/>
            <w:hideMark/>
          </w:tcPr>
          <w:p w14:paraId="00F0B18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и замена органических букв</w:t>
            </w:r>
          </w:p>
        </w:tc>
        <w:tc>
          <w:tcPr>
            <w:tcW w:w="1253" w:type="dxa"/>
            <w:tcBorders>
              <w:top w:val="nil"/>
              <w:left w:val="nil"/>
              <w:bottom w:val="single" w:sz="4" w:space="0" w:color="auto"/>
              <w:right w:val="single" w:sz="4" w:space="0" w:color="auto"/>
            </w:tcBorders>
            <w:shd w:val="clear" w:color="000000" w:fill="FFFFFF"/>
            <w:noWrap/>
            <w:vAlign w:val="center"/>
            <w:hideMark/>
          </w:tcPr>
          <w:p w14:paraId="2CD84D02"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010F16F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AF049B9"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20.4</w:t>
            </w:r>
          </w:p>
        </w:tc>
        <w:tc>
          <w:tcPr>
            <w:tcW w:w="1494" w:type="dxa"/>
            <w:tcBorders>
              <w:top w:val="nil"/>
              <w:left w:val="nil"/>
              <w:bottom w:val="single" w:sz="4" w:space="0" w:color="auto"/>
              <w:right w:val="single" w:sz="4" w:space="0" w:color="auto"/>
            </w:tcBorders>
            <w:noWrap/>
            <w:vAlign w:val="center"/>
            <w:hideMark/>
          </w:tcPr>
          <w:p w14:paraId="2F490D7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2062F46" w14:textId="77777777" w:rsidTr="00A003B1">
        <w:trPr>
          <w:trHeight w:val="3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7BAFEE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3.21</w:t>
            </w:r>
          </w:p>
        </w:tc>
        <w:tc>
          <w:tcPr>
            <w:tcW w:w="5202" w:type="dxa"/>
            <w:tcBorders>
              <w:top w:val="nil"/>
              <w:left w:val="nil"/>
              <w:bottom w:val="single" w:sz="4" w:space="0" w:color="auto"/>
              <w:right w:val="single" w:sz="4" w:space="0" w:color="auto"/>
            </w:tcBorders>
            <w:shd w:val="clear" w:color="000000" w:fill="FFFFFF"/>
            <w:noWrap/>
            <w:vAlign w:val="center"/>
            <w:hideMark/>
          </w:tcPr>
          <w:p w14:paraId="4BD23D5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и замена светофоров органайзерных букв</w:t>
            </w:r>
          </w:p>
        </w:tc>
        <w:tc>
          <w:tcPr>
            <w:tcW w:w="1253" w:type="dxa"/>
            <w:tcBorders>
              <w:top w:val="nil"/>
              <w:left w:val="nil"/>
              <w:bottom w:val="single" w:sz="4" w:space="0" w:color="auto"/>
              <w:right w:val="single" w:sz="4" w:space="0" w:color="auto"/>
            </w:tcBorders>
            <w:shd w:val="clear" w:color="000000" w:fill="FFFFFF"/>
            <w:noWrap/>
            <w:vAlign w:val="center"/>
            <w:hideMark/>
          </w:tcPr>
          <w:p w14:paraId="5B88D0E8"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2AC32FF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D1509B4"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4B21FD7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11880AF3"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7250773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3.22</w:t>
            </w:r>
          </w:p>
        </w:tc>
        <w:tc>
          <w:tcPr>
            <w:tcW w:w="5202" w:type="dxa"/>
            <w:tcBorders>
              <w:top w:val="nil"/>
              <w:left w:val="nil"/>
              <w:bottom w:val="single" w:sz="4" w:space="0" w:color="auto"/>
              <w:right w:val="single" w:sz="4" w:space="0" w:color="auto"/>
            </w:tcBorders>
            <w:shd w:val="clear" w:color="000000" w:fill="FFFFFF"/>
            <w:vAlign w:val="center"/>
            <w:hideMark/>
          </w:tcPr>
          <w:p w14:paraId="13FAF45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Исправление, восстановление, ремонт, демонтаж поврежденных дорожных знаков</w:t>
            </w:r>
          </w:p>
        </w:tc>
        <w:tc>
          <w:tcPr>
            <w:tcW w:w="1253" w:type="dxa"/>
            <w:tcBorders>
              <w:top w:val="nil"/>
              <w:left w:val="nil"/>
              <w:bottom w:val="single" w:sz="4" w:space="0" w:color="auto"/>
              <w:right w:val="single" w:sz="4" w:space="0" w:color="auto"/>
            </w:tcBorders>
            <w:shd w:val="clear" w:color="000000" w:fill="FFFFFF"/>
            <w:noWrap/>
            <w:vAlign w:val="center"/>
            <w:hideMark/>
          </w:tcPr>
          <w:p w14:paraId="1D7D7D36"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723949E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1AD4C8C2"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702689F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321A3D5C" w14:textId="77777777" w:rsidTr="00A003B1">
        <w:trPr>
          <w:trHeight w:val="6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2B18B89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3.23</w:t>
            </w:r>
          </w:p>
        </w:tc>
        <w:tc>
          <w:tcPr>
            <w:tcW w:w="5202" w:type="dxa"/>
            <w:tcBorders>
              <w:top w:val="nil"/>
              <w:left w:val="nil"/>
              <w:bottom w:val="single" w:sz="4" w:space="0" w:color="auto"/>
              <w:right w:val="single" w:sz="4" w:space="0" w:color="auto"/>
            </w:tcBorders>
            <w:shd w:val="clear" w:color="000000" w:fill="FFFFFF"/>
            <w:vAlign w:val="center"/>
            <w:hideMark/>
          </w:tcPr>
          <w:p w14:paraId="6E6D2D3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искусственной травы при необходимости замена</w:t>
            </w:r>
          </w:p>
        </w:tc>
        <w:tc>
          <w:tcPr>
            <w:tcW w:w="1253" w:type="dxa"/>
            <w:tcBorders>
              <w:top w:val="nil"/>
              <w:left w:val="nil"/>
              <w:bottom w:val="single" w:sz="4" w:space="0" w:color="auto"/>
              <w:right w:val="single" w:sz="4" w:space="0" w:color="auto"/>
            </w:tcBorders>
            <w:shd w:val="clear" w:color="000000" w:fill="FFFFFF"/>
            <w:noWrap/>
            <w:vAlign w:val="center"/>
            <w:hideMark/>
          </w:tcPr>
          <w:p w14:paraId="6D6BE2E7"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км</w:t>
            </w:r>
          </w:p>
        </w:tc>
        <w:tc>
          <w:tcPr>
            <w:tcW w:w="1303" w:type="dxa"/>
            <w:tcBorders>
              <w:top w:val="nil"/>
              <w:left w:val="nil"/>
              <w:bottom w:val="single" w:sz="4" w:space="0" w:color="auto"/>
              <w:right w:val="single" w:sz="4" w:space="0" w:color="auto"/>
            </w:tcBorders>
            <w:shd w:val="clear" w:color="000000" w:fill="FFFFFF"/>
            <w:noWrap/>
            <w:vAlign w:val="center"/>
            <w:hideMark/>
          </w:tcPr>
          <w:p w14:paraId="5EECAEF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9019EC9"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7.2</w:t>
            </w:r>
          </w:p>
        </w:tc>
        <w:tc>
          <w:tcPr>
            <w:tcW w:w="1494" w:type="dxa"/>
            <w:tcBorders>
              <w:top w:val="nil"/>
              <w:left w:val="nil"/>
              <w:bottom w:val="single" w:sz="4" w:space="0" w:color="auto"/>
              <w:right w:val="single" w:sz="4" w:space="0" w:color="auto"/>
            </w:tcBorders>
            <w:noWrap/>
            <w:vAlign w:val="center"/>
            <w:hideMark/>
          </w:tcPr>
          <w:p w14:paraId="0E35696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F515E04"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33B0C63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3.24</w:t>
            </w:r>
          </w:p>
        </w:tc>
        <w:tc>
          <w:tcPr>
            <w:tcW w:w="5202" w:type="dxa"/>
            <w:tcBorders>
              <w:top w:val="nil"/>
              <w:left w:val="nil"/>
              <w:bottom w:val="single" w:sz="4" w:space="0" w:color="auto"/>
              <w:right w:val="single" w:sz="4" w:space="0" w:color="auto"/>
            </w:tcBorders>
            <w:shd w:val="clear" w:color="000000" w:fill="FFFFFF"/>
            <w:vAlign w:val="center"/>
            <w:hideMark/>
          </w:tcPr>
          <w:p w14:paraId="1FB0227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Неисправные светодиодные лампы на солнечной энергии замена с новым / 60 Вт, 100 Вт/</w:t>
            </w:r>
          </w:p>
        </w:tc>
        <w:tc>
          <w:tcPr>
            <w:tcW w:w="1253" w:type="dxa"/>
            <w:tcBorders>
              <w:top w:val="nil"/>
              <w:left w:val="nil"/>
              <w:bottom w:val="single" w:sz="4" w:space="0" w:color="auto"/>
              <w:right w:val="single" w:sz="4" w:space="0" w:color="auto"/>
            </w:tcBorders>
            <w:shd w:val="clear" w:color="000000" w:fill="FFFFFF"/>
            <w:noWrap/>
            <w:vAlign w:val="center"/>
            <w:hideMark/>
          </w:tcPr>
          <w:p w14:paraId="4327E356"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штук</w:t>
            </w:r>
          </w:p>
        </w:tc>
        <w:tc>
          <w:tcPr>
            <w:tcW w:w="1303" w:type="dxa"/>
            <w:tcBorders>
              <w:top w:val="nil"/>
              <w:left w:val="nil"/>
              <w:bottom w:val="single" w:sz="4" w:space="0" w:color="auto"/>
              <w:right w:val="single" w:sz="4" w:space="0" w:color="auto"/>
            </w:tcBorders>
            <w:shd w:val="clear" w:color="000000" w:fill="FFFFFF"/>
            <w:noWrap/>
            <w:vAlign w:val="center"/>
            <w:hideMark/>
          </w:tcPr>
          <w:p w14:paraId="6C49307B"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4ED5E182"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22.8</w:t>
            </w:r>
          </w:p>
        </w:tc>
        <w:tc>
          <w:tcPr>
            <w:tcW w:w="1494" w:type="dxa"/>
            <w:tcBorders>
              <w:top w:val="nil"/>
              <w:left w:val="nil"/>
              <w:bottom w:val="single" w:sz="4" w:space="0" w:color="auto"/>
              <w:right w:val="single" w:sz="4" w:space="0" w:color="auto"/>
            </w:tcBorders>
            <w:noWrap/>
            <w:vAlign w:val="center"/>
            <w:hideMark/>
          </w:tcPr>
          <w:p w14:paraId="7E3917C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483A74F7" w14:textId="77777777" w:rsidTr="00A003B1">
        <w:trPr>
          <w:trHeight w:val="900"/>
        </w:trPr>
        <w:tc>
          <w:tcPr>
            <w:tcW w:w="610" w:type="dxa"/>
            <w:tcBorders>
              <w:top w:val="nil"/>
              <w:left w:val="single" w:sz="4" w:space="0" w:color="auto"/>
              <w:bottom w:val="single" w:sz="4" w:space="0" w:color="auto"/>
              <w:right w:val="single" w:sz="4" w:space="0" w:color="auto"/>
            </w:tcBorders>
            <w:shd w:val="clear" w:color="000000" w:fill="FFFFFF"/>
            <w:noWrap/>
            <w:vAlign w:val="center"/>
            <w:hideMark/>
          </w:tcPr>
          <w:p w14:paraId="1F90B91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3.25</w:t>
            </w:r>
          </w:p>
        </w:tc>
        <w:tc>
          <w:tcPr>
            <w:tcW w:w="5202" w:type="dxa"/>
            <w:tcBorders>
              <w:top w:val="nil"/>
              <w:left w:val="nil"/>
              <w:bottom w:val="single" w:sz="4" w:space="0" w:color="auto"/>
              <w:right w:val="single" w:sz="4" w:space="0" w:color="auto"/>
            </w:tcBorders>
            <w:shd w:val="clear" w:color="000000" w:fill="FFFFFF"/>
            <w:vAlign w:val="center"/>
            <w:hideMark/>
          </w:tcPr>
          <w:p w14:paraId="0E186D2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поврежденных резиновых покрытий детских игровых площадок, при необходимости замена на новые /10мм/</w:t>
            </w:r>
          </w:p>
        </w:tc>
        <w:tc>
          <w:tcPr>
            <w:tcW w:w="1253" w:type="dxa"/>
            <w:tcBorders>
              <w:top w:val="nil"/>
              <w:left w:val="nil"/>
              <w:bottom w:val="single" w:sz="4" w:space="0" w:color="auto"/>
              <w:right w:val="single" w:sz="4" w:space="0" w:color="auto"/>
            </w:tcBorders>
            <w:shd w:val="clear" w:color="000000" w:fill="FFFFFF"/>
            <w:noWrap/>
            <w:vAlign w:val="center"/>
            <w:hideMark/>
          </w:tcPr>
          <w:p w14:paraId="5A20894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2D3F11E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79FA695"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36.0</w:t>
            </w:r>
          </w:p>
        </w:tc>
        <w:tc>
          <w:tcPr>
            <w:tcW w:w="1494" w:type="dxa"/>
            <w:tcBorders>
              <w:top w:val="nil"/>
              <w:left w:val="nil"/>
              <w:bottom w:val="single" w:sz="4" w:space="0" w:color="auto"/>
              <w:right w:val="single" w:sz="4" w:space="0" w:color="auto"/>
            </w:tcBorders>
            <w:noWrap/>
            <w:vAlign w:val="center"/>
            <w:hideMark/>
          </w:tcPr>
          <w:p w14:paraId="72C69B2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43CEE799" w14:textId="77777777" w:rsidTr="00A003B1">
        <w:trPr>
          <w:trHeight w:val="510"/>
        </w:trPr>
        <w:tc>
          <w:tcPr>
            <w:tcW w:w="610" w:type="dxa"/>
            <w:tcBorders>
              <w:top w:val="nil"/>
              <w:left w:val="single" w:sz="4" w:space="0" w:color="auto"/>
              <w:bottom w:val="single" w:sz="4" w:space="0" w:color="auto"/>
              <w:right w:val="single" w:sz="4" w:space="0" w:color="auto"/>
            </w:tcBorders>
            <w:noWrap/>
            <w:vAlign w:val="center"/>
            <w:hideMark/>
          </w:tcPr>
          <w:p w14:paraId="05A60D43"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3.26</w:t>
            </w:r>
          </w:p>
        </w:tc>
        <w:tc>
          <w:tcPr>
            <w:tcW w:w="5202" w:type="dxa"/>
            <w:tcBorders>
              <w:top w:val="nil"/>
              <w:left w:val="nil"/>
              <w:bottom w:val="single" w:sz="4" w:space="0" w:color="auto"/>
              <w:right w:val="single" w:sz="4" w:space="0" w:color="auto"/>
            </w:tcBorders>
            <w:vAlign w:val="center"/>
            <w:hideMark/>
          </w:tcPr>
          <w:p w14:paraId="4E577B89"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Механизированная разметка футбольных полей шириной 100 мм                              / двойной/</w:t>
            </w:r>
          </w:p>
        </w:tc>
        <w:tc>
          <w:tcPr>
            <w:tcW w:w="1253" w:type="dxa"/>
            <w:tcBorders>
              <w:top w:val="nil"/>
              <w:left w:val="nil"/>
              <w:bottom w:val="single" w:sz="4" w:space="0" w:color="auto"/>
              <w:right w:val="single" w:sz="4" w:space="0" w:color="auto"/>
            </w:tcBorders>
            <w:shd w:val="clear" w:color="000000" w:fill="FFFFFF"/>
            <w:noWrap/>
            <w:vAlign w:val="center"/>
            <w:hideMark/>
          </w:tcPr>
          <w:p w14:paraId="0D2B1974"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noWrap/>
            <w:vAlign w:val="center"/>
            <w:hideMark/>
          </w:tcPr>
          <w:p w14:paraId="497C331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3CC0927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494" w:type="dxa"/>
            <w:tcBorders>
              <w:top w:val="nil"/>
              <w:left w:val="nil"/>
              <w:bottom w:val="single" w:sz="4" w:space="0" w:color="auto"/>
              <w:right w:val="single" w:sz="4" w:space="0" w:color="auto"/>
            </w:tcBorders>
            <w:noWrap/>
            <w:vAlign w:val="center"/>
            <w:hideMark/>
          </w:tcPr>
          <w:p w14:paraId="42BF669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122C092" w14:textId="77777777" w:rsidTr="00A003B1">
        <w:trPr>
          <w:trHeight w:val="300"/>
        </w:trPr>
        <w:tc>
          <w:tcPr>
            <w:tcW w:w="610" w:type="dxa"/>
            <w:tcBorders>
              <w:top w:val="nil"/>
              <w:left w:val="single" w:sz="4" w:space="0" w:color="auto"/>
              <w:bottom w:val="single" w:sz="4" w:space="0" w:color="auto"/>
              <w:right w:val="single" w:sz="4" w:space="0" w:color="auto"/>
            </w:tcBorders>
            <w:noWrap/>
            <w:vAlign w:val="center"/>
            <w:hideMark/>
          </w:tcPr>
          <w:p w14:paraId="7397BC6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3.27</w:t>
            </w:r>
          </w:p>
        </w:tc>
        <w:tc>
          <w:tcPr>
            <w:tcW w:w="5202" w:type="dxa"/>
            <w:tcBorders>
              <w:top w:val="nil"/>
              <w:left w:val="nil"/>
              <w:bottom w:val="single" w:sz="4" w:space="0" w:color="auto"/>
              <w:right w:val="single" w:sz="4" w:space="0" w:color="auto"/>
            </w:tcBorders>
            <w:vAlign w:val="center"/>
            <w:hideMark/>
          </w:tcPr>
          <w:p w14:paraId="1F22F9B5"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Покраска подпорной стены / двойной/</w:t>
            </w:r>
          </w:p>
        </w:tc>
        <w:tc>
          <w:tcPr>
            <w:tcW w:w="1253" w:type="dxa"/>
            <w:tcBorders>
              <w:top w:val="nil"/>
              <w:left w:val="nil"/>
              <w:bottom w:val="single" w:sz="4" w:space="0" w:color="auto"/>
              <w:right w:val="single" w:sz="4" w:space="0" w:color="auto"/>
            </w:tcBorders>
            <w:shd w:val="clear" w:color="000000" w:fill="FFFFFF"/>
            <w:noWrap/>
            <w:vAlign w:val="center"/>
            <w:hideMark/>
          </w:tcPr>
          <w:p w14:paraId="1BD26335"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7134A28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B4CBAD7"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0.9</w:t>
            </w:r>
          </w:p>
        </w:tc>
        <w:tc>
          <w:tcPr>
            <w:tcW w:w="1494" w:type="dxa"/>
            <w:tcBorders>
              <w:top w:val="nil"/>
              <w:left w:val="nil"/>
              <w:bottom w:val="single" w:sz="4" w:space="0" w:color="auto"/>
              <w:right w:val="single" w:sz="4" w:space="0" w:color="auto"/>
            </w:tcBorders>
            <w:noWrap/>
            <w:vAlign w:val="center"/>
            <w:hideMark/>
          </w:tcPr>
          <w:p w14:paraId="19A885D3"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2F1577E0" w14:textId="77777777" w:rsidTr="00A003B1">
        <w:trPr>
          <w:trHeight w:val="765"/>
        </w:trPr>
        <w:tc>
          <w:tcPr>
            <w:tcW w:w="610" w:type="dxa"/>
            <w:tcBorders>
              <w:top w:val="nil"/>
              <w:left w:val="single" w:sz="4" w:space="0" w:color="auto"/>
              <w:bottom w:val="single" w:sz="4" w:space="0" w:color="auto"/>
              <w:right w:val="single" w:sz="4" w:space="0" w:color="auto"/>
            </w:tcBorders>
            <w:noWrap/>
            <w:vAlign w:val="center"/>
            <w:hideMark/>
          </w:tcPr>
          <w:p w14:paraId="5D42A7D5" w14:textId="77777777" w:rsidR="00D403F5" w:rsidRDefault="00D403F5">
            <w:pPr>
              <w:jc w:val="center"/>
              <w:rPr>
                <w:rFonts w:ascii="Calibri" w:hAnsi="Calibri" w:cs="Calibri"/>
                <w:b/>
                <w:bCs/>
                <w:color w:val="000000"/>
                <w:sz w:val="22"/>
                <w:szCs w:val="22"/>
              </w:rPr>
            </w:pPr>
            <w:r>
              <w:rPr>
                <w:rFonts w:ascii="Calibri" w:hAnsi="Calibri" w:cs="Calibri"/>
                <w:b/>
                <w:bCs/>
                <w:color w:val="000000"/>
                <w:sz w:val="22"/>
                <w:szCs w:val="22"/>
              </w:rPr>
              <w:t>4</w:t>
            </w:r>
          </w:p>
        </w:tc>
        <w:tc>
          <w:tcPr>
            <w:tcW w:w="5202" w:type="dxa"/>
            <w:tcBorders>
              <w:top w:val="nil"/>
              <w:left w:val="nil"/>
              <w:bottom w:val="single" w:sz="4" w:space="0" w:color="auto"/>
              <w:right w:val="single" w:sz="4" w:space="0" w:color="auto"/>
            </w:tcBorders>
            <w:vAlign w:val="center"/>
            <w:hideMark/>
          </w:tcPr>
          <w:p w14:paraId="612D8DE3" w14:textId="77777777" w:rsidR="00D403F5" w:rsidRDefault="00D403F5">
            <w:pPr>
              <w:jc w:val="center"/>
              <w:rPr>
                <w:rFonts w:ascii="Calibri" w:hAnsi="Calibri" w:cs="Calibri"/>
                <w:b/>
                <w:bCs/>
                <w:color w:val="000000"/>
                <w:sz w:val="20"/>
                <w:szCs w:val="20"/>
              </w:rPr>
            </w:pPr>
            <w:r>
              <w:rPr>
                <w:rFonts w:ascii="Calibri" w:hAnsi="Calibri" w:cs="Calibri"/>
                <w:b/>
                <w:bCs/>
                <w:color w:val="000000"/>
                <w:sz w:val="20"/>
                <w:szCs w:val="20"/>
              </w:rPr>
              <w:t>Ремонт, обслуживание, модернизация, монтаж, установка изделий, оборудования, конструкций, инженерных сетей в том числе՝</w:t>
            </w:r>
          </w:p>
        </w:tc>
        <w:tc>
          <w:tcPr>
            <w:tcW w:w="1253" w:type="dxa"/>
            <w:tcBorders>
              <w:top w:val="nil"/>
              <w:left w:val="nil"/>
              <w:bottom w:val="single" w:sz="4" w:space="0" w:color="auto"/>
              <w:right w:val="single" w:sz="4" w:space="0" w:color="auto"/>
            </w:tcBorders>
            <w:noWrap/>
            <w:vAlign w:val="center"/>
            <w:hideMark/>
          </w:tcPr>
          <w:p w14:paraId="2BA932CE"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w:t>
            </w:r>
          </w:p>
        </w:tc>
        <w:tc>
          <w:tcPr>
            <w:tcW w:w="1303" w:type="dxa"/>
            <w:tcBorders>
              <w:top w:val="nil"/>
              <w:left w:val="nil"/>
              <w:bottom w:val="single" w:sz="4" w:space="0" w:color="auto"/>
              <w:right w:val="single" w:sz="4" w:space="0" w:color="auto"/>
            </w:tcBorders>
            <w:noWrap/>
            <w:vAlign w:val="center"/>
            <w:hideMark/>
          </w:tcPr>
          <w:p w14:paraId="150ECD8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621" w:type="dxa"/>
            <w:tcBorders>
              <w:top w:val="nil"/>
              <w:left w:val="nil"/>
              <w:bottom w:val="single" w:sz="4" w:space="0" w:color="auto"/>
              <w:right w:val="single" w:sz="4" w:space="0" w:color="auto"/>
            </w:tcBorders>
            <w:noWrap/>
            <w:vAlign w:val="center"/>
            <w:hideMark/>
          </w:tcPr>
          <w:p w14:paraId="73F03CF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494" w:type="dxa"/>
            <w:tcBorders>
              <w:top w:val="nil"/>
              <w:left w:val="nil"/>
              <w:bottom w:val="single" w:sz="4" w:space="0" w:color="auto"/>
              <w:right w:val="single" w:sz="4" w:space="0" w:color="auto"/>
            </w:tcBorders>
            <w:noWrap/>
            <w:vAlign w:val="bottom"/>
            <w:hideMark/>
          </w:tcPr>
          <w:p w14:paraId="62609A89" w14:textId="77777777" w:rsidR="00D403F5" w:rsidRDefault="00D403F5">
            <w:pPr>
              <w:rPr>
                <w:rFonts w:ascii="Calibri" w:hAnsi="Calibri" w:cs="Calibri"/>
                <w:color w:val="000000"/>
                <w:sz w:val="22"/>
                <w:szCs w:val="22"/>
              </w:rPr>
            </w:pPr>
            <w:r>
              <w:rPr>
                <w:rFonts w:ascii="Calibri" w:hAnsi="Calibri" w:cs="Calibri"/>
                <w:color w:val="000000"/>
                <w:sz w:val="22"/>
                <w:szCs w:val="22"/>
              </w:rPr>
              <w:t> </w:t>
            </w:r>
          </w:p>
        </w:tc>
      </w:tr>
      <w:tr w:rsidR="00A003B1" w14:paraId="7F201C0E" w14:textId="77777777" w:rsidTr="00A003B1">
        <w:trPr>
          <w:trHeight w:val="300"/>
        </w:trPr>
        <w:tc>
          <w:tcPr>
            <w:tcW w:w="610" w:type="dxa"/>
            <w:tcBorders>
              <w:top w:val="nil"/>
              <w:left w:val="single" w:sz="4" w:space="0" w:color="auto"/>
              <w:bottom w:val="single" w:sz="4" w:space="0" w:color="auto"/>
              <w:right w:val="single" w:sz="4" w:space="0" w:color="auto"/>
            </w:tcBorders>
            <w:noWrap/>
            <w:vAlign w:val="center"/>
            <w:hideMark/>
          </w:tcPr>
          <w:p w14:paraId="65A49AB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4.1</w:t>
            </w:r>
          </w:p>
        </w:tc>
        <w:tc>
          <w:tcPr>
            <w:tcW w:w="5202" w:type="dxa"/>
            <w:tcBorders>
              <w:top w:val="nil"/>
              <w:left w:val="nil"/>
              <w:bottom w:val="single" w:sz="4" w:space="0" w:color="auto"/>
              <w:right w:val="single" w:sz="4" w:space="0" w:color="auto"/>
            </w:tcBorders>
            <w:vAlign w:val="center"/>
            <w:hideMark/>
          </w:tcPr>
          <w:p w14:paraId="76D19170"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Установка сломанного или недостающего стекла</w:t>
            </w:r>
          </w:p>
        </w:tc>
        <w:tc>
          <w:tcPr>
            <w:tcW w:w="1253" w:type="dxa"/>
            <w:tcBorders>
              <w:top w:val="nil"/>
              <w:left w:val="nil"/>
              <w:bottom w:val="single" w:sz="4" w:space="0" w:color="auto"/>
              <w:right w:val="single" w:sz="4" w:space="0" w:color="auto"/>
            </w:tcBorders>
            <w:shd w:val="clear" w:color="000000" w:fill="FFFFFF"/>
            <w:noWrap/>
            <w:vAlign w:val="center"/>
            <w:hideMark/>
          </w:tcPr>
          <w:p w14:paraId="60C55FC9"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0EF883A8"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EDF6B24"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0C1E3D3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64ABC1A1" w14:textId="77777777" w:rsidTr="00A003B1">
        <w:trPr>
          <w:trHeight w:val="300"/>
        </w:trPr>
        <w:tc>
          <w:tcPr>
            <w:tcW w:w="610" w:type="dxa"/>
            <w:tcBorders>
              <w:top w:val="nil"/>
              <w:left w:val="single" w:sz="4" w:space="0" w:color="auto"/>
              <w:bottom w:val="single" w:sz="4" w:space="0" w:color="auto"/>
              <w:right w:val="single" w:sz="4" w:space="0" w:color="auto"/>
            </w:tcBorders>
            <w:noWrap/>
            <w:vAlign w:val="center"/>
            <w:hideMark/>
          </w:tcPr>
          <w:p w14:paraId="0DE14F8F"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4.2</w:t>
            </w:r>
          </w:p>
        </w:tc>
        <w:tc>
          <w:tcPr>
            <w:tcW w:w="5202" w:type="dxa"/>
            <w:tcBorders>
              <w:top w:val="nil"/>
              <w:left w:val="nil"/>
              <w:bottom w:val="single" w:sz="4" w:space="0" w:color="auto"/>
              <w:right w:val="single" w:sz="4" w:space="0" w:color="auto"/>
            </w:tcBorders>
            <w:vAlign w:val="center"/>
            <w:hideMark/>
          </w:tcPr>
          <w:p w14:paraId="17B5C7D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и окраска металлических элементов</w:t>
            </w:r>
          </w:p>
        </w:tc>
        <w:tc>
          <w:tcPr>
            <w:tcW w:w="1253" w:type="dxa"/>
            <w:tcBorders>
              <w:top w:val="nil"/>
              <w:left w:val="nil"/>
              <w:bottom w:val="single" w:sz="4" w:space="0" w:color="auto"/>
              <w:right w:val="single" w:sz="4" w:space="0" w:color="auto"/>
            </w:tcBorders>
            <w:shd w:val="clear" w:color="000000" w:fill="FFFFFF"/>
            <w:noWrap/>
            <w:vAlign w:val="center"/>
            <w:hideMark/>
          </w:tcPr>
          <w:p w14:paraId="33C040FF" w14:textId="77777777" w:rsidR="00D403F5" w:rsidRPr="00A003B1" w:rsidRDefault="00D403F5">
            <w:pPr>
              <w:jc w:val="center"/>
              <w:rPr>
                <w:rFonts w:ascii="Calibri" w:hAnsi="Calibri" w:cs="Calibri"/>
                <w:color w:val="000000"/>
                <w:sz w:val="16"/>
                <w:szCs w:val="16"/>
              </w:rPr>
            </w:pPr>
            <w:r w:rsidRPr="00A003B1">
              <w:rPr>
                <w:rFonts w:ascii="Calibri" w:hAnsi="Calibri" w:cs="Calibri"/>
                <w:color w:val="000000"/>
                <w:sz w:val="16"/>
                <w:szCs w:val="16"/>
              </w:rPr>
              <w:t xml:space="preserve"> km</w:t>
            </w:r>
          </w:p>
        </w:tc>
        <w:tc>
          <w:tcPr>
            <w:tcW w:w="1303" w:type="dxa"/>
            <w:tcBorders>
              <w:top w:val="nil"/>
              <w:left w:val="nil"/>
              <w:bottom w:val="single" w:sz="4" w:space="0" w:color="auto"/>
              <w:right w:val="single" w:sz="4" w:space="0" w:color="auto"/>
            </w:tcBorders>
            <w:shd w:val="clear" w:color="000000" w:fill="FFFFFF"/>
            <w:noWrap/>
            <w:vAlign w:val="center"/>
            <w:hideMark/>
          </w:tcPr>
          <w:p w14:paraId="718A51D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6271E7AA"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2.4</w:t>
            </w:r>
          </w:p>
        </w:tc>
        <w:tc>
          <w:tcPr>
            <w:tcW w:w="1494" w:type="dxa"/>
            <w:tcBorders>
              <w:top w:val="nil"/>
              <w:left w:val="nil"/>
              <w:bottom w:val="single" w:sz="4" w:space="0" w:color="auto"/>
              <w:right w:val="single" w:sz="4" w:space="0" w:color="auto"/>
            </w:tcBorders>
            <w:noWrap/>
            <w:vAlign w:val="center"/>
            <w:hideMark/>
          </w:tcPr>
          <w:p w14:paraId="46D140B2"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A003B1" w14:paraId="78CE5CFC" w14:textId="77777777" w:rsidTr="00A003B1">
        <w:trPr>
          <w:trHeight w:val="300"/>
        </w:trPr>
        <w:tc>
          <w:tcPr>
            <w:tcW w:w="610" w:type="dxa"/>
            <w:tcBorders>
              <w:top w:val="nil"/>
              <w:left w:val="single" w:sz="4" w:space="0" w:color="auto"/>
              <w:bottom w:val="single" w:sz="4" w:space="0" w:color="auto"/>
              <w:right w:val="single" w:sz="4" w:space="0" w:color="auto"/>
            </w:tcBorders>
            <w:noWrap/>
            <w:vAlign w:val="center"/>
            <w:hideMark/>
          </w:tcPr>
          <w:p w14:paraId="2C303CF1"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4.3</w:t>
            </w:r>
          </w:p>
        </w:tc>
        <w:tc>
          <w:tcPr>
            <w:tcW w:w="5202" w:type="dxa"/>
            <w:tcBorders>
              <w:top w:val="nil"/>
              <w:left w:val="nil"/>
              <w:bottom w:val="single" w:sz="4" w:space="0" w:color="auto"/>
              <w:right w:val="single" w:sz="4" w:space="0" w:color="auto"/>
            </w:tcBorders>
            <w:vAlign w:val="center"/>
            <w:hideMark/>
          </w:tcPr>
          <w:p w14:paraId="519EC244"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Ремонт скамеек</w:t>
            </w:r>
          </w:p>
        </w:tc>
        <w:tc>
          <w:tcPr>
            <w:tcW w:w="1253" w:type="dxa"/>
            <w:tcBorders>
              <w:top w:val="nil"/>
              <w:left w:val="nil"/>
              <w:bottom w:val="single" w:sz="4" w:space="0" w:color="auto"/>
              <w:right w:val="single" w:sz="4" w:space="0" w:color="auto"/>
            </w:tcBorders>
            <w:shd w:val="clear" w:color="000000" w:fill="FFFFFF"/>
            <w:noWrap/>
            <w:vAlign w:val="center"/>
            <w:hideMark/>
          </w:tcPr>
          <w:p w14:paraId="528F86F0" w14:textId="77777777" w:rsidR="00D403F5" w:rsidRDefault="00D403F5">
            <w:pPr>
              <w:jc w:val="center"/>
              <w:rPr>
                <w:rFonts w:ascii="Calibri" w:hAnsi="Calibri" w:cs="Calibri"/>
                <w:color w:val="000000"/>
                <w:sz w:val="16"/>
                <w:szCs w:val="16"/>
              </w:rPr>
            </w:pPr>
            <w:r>
              <w:rPr>
                <w:rFonts w:ascii="Calibri" w:hAnsi="Calibri" w:cs="Calibri"/>
                <w:color w:val="000000"/>
                <w:sz w:val="16"/>
                <w:szCs w:val="16"/>
              </w:rPr>
              <w:t xml:space="preserve"> диаграмма</w:t>
            </w:r>
          </w:p>
        </w:tc>
        <w:tc>
          <w:tcPr>
            <w:tcW w:w="1303" w:type="dxa"/>
            <w:tcBorders>
              <w:top w:val="nil"/>
              <w:left w:val="nil"/>
              <w:bottom w:val="single" w:sz="4" w:space="0" w:color="auto"/>
              <w:right w:val="single" w:sz="4" w:space="0" w:color="auto"/>
            </w:tcBorders>
            <w:shd w:val="clear" w:color="000000" w:fill="FFFFFF"/>
            <w:noWrap/>
            <w:vAlign w:val="center"/>
            <w:hideMark/>
          </w:tcPr>
          <w:p w14:paraId="67389607"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w:t>
            </w:r>
          </w:p>
        </w:tc>
        <w:tc>
          <w:tcPr>
            <w:tcW w:w="1621" w:type="dxa"/>
            <w:tcBorders>
              <w:top w:val="nil"/>
              <w:left w:val="nil"/>
              <w:bottom w:val="single" w:sz="4" w:space="0" w:color="auto"/>
              <w:right w:val="single" w:sz="4" w:space="0" w:color="auto"/>
            </w:tcBorders>
            <w:noWrap/>
            <w:vAlign w:val="center"/>
            <w:hideMark/>
          </w:tcPr>
          <w:p w14:paraId="00E07984" w14:textId="77777777" w:rsidR="00D403F5" w:rsidRDefault="00D403F5">
            <w:pPr>
              <w:jc w:val="center"/>
              <w:rPr>
                <w:rFonts w:ascii="Calibri" w:hAnsi="Calibri" w:cs="Calibri"/>
                <w:color w:val="000000"/>
                <w:sz w:val="20"/>
                <w:szCs w:val="20"/>
              </w:rPr>
            </w:pPr>
            <w:r>
              <w:rPr>
                <w:rFonts w:ascii="Calibri" w:hAnsi="Calibri" w:cs="Calibri"/>
                <w:color w:val="000000"/>
                <w:sz w:val="20"/>
                <w:szCs w:val="20"/>
              </w:rPr>
              <w:t>3.0</w:t>
            </w:r>
          </w:p>
        </w:tc>
        <w:tc>
          <w:tcPr>
            <w:tcW w:w="1494" w:type="dxa"/>
            <w:tcBorders>
              <w:top w:val="nil"/>
              <w:left w:val="nil"/>
              <w:bottom w:val="single" w:sz="4" w:space="0" w:color="auto"/>
              <w:right w:val="single" w:sz="4" w:space="0" w:color="auto"/>
            </w:tcBorders>
            <w:noWrap/>
            <w:vAlign w:val="center"/>
            <w:hideMark/>
          </w:tcPr>
          <w:p w14:paraId="3EA270CE"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r w:rsidR="00D403F5" w14:paraId="1AEBE122" w14:textId="77777777" w:rsidTr="00A003B1">
        <w:trPr>
          <w:trHeight w:val="600"/>
        </w:trPr>
        <w:tc>
          <w:tcPr>
            <w:tcW w:w="610" w:type="dxa"/>
            <w:tcBorders>
              <w:top w:val="nil"/>
              <w:left w:val="single" w:sz="4" w:space="0" w:color="auto"/>
              <w:bottom w:val="single" w:sz="4" w:space="0" w:color="auto"/>
              <w:right w:val="single" w:sz="4" w:space="0" w:color="auto"/>
            </w:tcBorders>
            <w:noWrap/>
            <w:vAlign w:val="center"/>
            <w:hideMark/>
          </w:tcPr>
          <w:p w14:paraId="1FD2262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lastRenderedPageBreak/>
              <w:t> </w:t>
            </w:r>
          </w:p>
        </w:tc>
        <w:tc>
          <w:tcPr>
            <w:tcW w:w="5202" w:type="dxa"/>
            <w:tcBorders>
              <w:top w:val="nil"/>
              <w:left w:val="nil"/>
              <w:bottom w:val="single" w:sz="4" w:space="0" w:color="auto"/>
              <w:right w:val="single" w:sz="4" w:space="0" w:color="auto"/>
            </w:tcBorders>
            <w:vAlign w:val="center"/>
            <w:hideMark/>
          </w:tcPr>
          <w:p w14:paraId="5C0EBB0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Всего  По максимальной цене за единицу в процентах от среднего итога</w:t>
            </w:r>
          </w:p>
        </w:tc>
        <w:tc>
          <w:tcPr>
            <w:tcW w:w="1253" w:type="dxa"/>
            <w:tcBorders>
              <w:top w:val="nil"/>
              <w:left w:val="nil"/>
              <w:bottom w:val="single" w:sz="4" w:space="0" w:color="auto"/>
              <w:right w:val="single" w:sz="4" w:space="0" w:color="auto"/>
            </w:tcBorders>
            <w:noWrap/>
            <w:vAlign w:val="center"/>
            <w:hideMark/>
          </w:tcPr>
          <w:p w14:paraId="3C2AB87D"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center"/>
            <w:hideMark/>
          </w:tcPr>
          <w:p w14:paraId="4DF47A49"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 </w:t>
            </w:r>
          </w:p>
        </w:tc>
        <w:tc>
          <w:tcPr>
            <w:tcW w:w="1621" w:type="dxa"/>
            <w:tcBorders>
              <w:top w:val="nil"/>
              <w:left w:val="nil"/>
              <w:bottom w:val="single" w:sz="4" w:space="0" w:color="auto"/>
              <w:right w:val="single" w:sz="4" w:space="0" w:color="auto"/>
            </w:tcBorders>
            <w:noWrap/>
            <w:vAlign w:val="center"/>
            <w:hideMark/>
          </w:tcPr>
          <w:p w14:paraId="37042B6C"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503.02</w:t>
            </w:r>
          </w:p>
        </w:tc>
        <w:tc>
          <w:tcPr>
            <w:tcW w:w="1494" w:type="dxa"/>
            <w:tcBorders>
              <w:top w:val="nil"/>
              <w:left w:val="nil"/>
              <w:bottom w:val="single" w:sz="4" w:space="0" w:color="auto"/>
              <w:right w:val="single" w:sz="4" w:space="0" w:color="auto"/>
            </w:tcBorders>
            <w:noWrap/>
            <w:vAlign w:val="center"/>
            <w:hideMark/>
          </w:tcPr>
          <w:p w14:paraId="36028D1A" w14:textId="77777777" w:rsidR="00D403F5" w:rsidRDefault="00D403F5">
            <w:pPr>
              <w:jc w:val="center"/>
              <w:rPr>
                <w:rFonts w:ascii="Calibri" w:hAnsi="Calibri" w:cs="Calibri"/>
                <w:color w:val="000000"/>
                <w:sz w:val="22"/>
                <w:szCs w:val="22"/>
              </w:rPr>
            </w:pPr>
            <w:r>
              <w:rPr>
                <w:rFonts w:ascii="Calibri" w:hAnsi="Calibri" w:cs="Calibri"/>
                <w:color w:val="000000"/>
                <w:sz w:val="22"/>
                <w:szCs w:val="22"/>
              </w:rPr>
              <w:t>100%</w:t>
            </w:r>
          </w:p>
        </w:tc>
      </w:tr>
    </w:tbl>
    <w:p w14:paraId="528370B3" w14:textId="65E0EE33" w:rsidR="00C42A41" w:rsidRDefault="00C42A41" w:rsidP="00C42A41">
      <w:pPr>
        <w:widowControl w:val="0"/>
        <w:spacing w:after="160" w:line="360" w:lineRule="auto"/>
        <w:rPr>
          <w:rFonts w:ascii="GHEA Grapalat" w:hAnsi="GHEA Grapalat"/>
          <w:i/>
          <w:lang w:val="hy-AM"/>
        </w:rPr>
      </w:pPr>
    </w:p>
    <w:p w14:paraId="54A2D27F" w14:textId="1D52471E" w:rsidR="00A003B1" w:rsidRPr="00A003B1" w:rsidRDefault="00A003B1" w:rsidP="00A003B1">
      <w:pPr>
        <w:widowControl w:val="0"/>
        <w:ind w:left="-709"/>
        <w:rPr>
          <w:rFonts w:ascii="GHEA Grapalat" w:hAnsi="GHEA Grapalat"/>
          <w:iCs/>
          <w:sz w:val="20"/>
          <w:szCs w:val="20"/>
          <w:lang w:val="hy-AM"/>
        </w:rPr>
      </w:pPr>
      <w:r w:rsidRPr="00A003B1">
        <w:rPr>
          <w:rFonts w:ascii="GHEA Grapalat" w:hAnsi="GHEA Grapalat"/>
          <w:iCs/>
          <w:sz w:val="20"/>
          <w:szCs w:val="20"/>
          <w:lang w:val="hy-AM"/>
        </w:rPr>
        <w:t>*Заказчик может потребовать выполнения всех вышеперечисленных работ на сумму до 7 миллионов драмов.</w:t>
      </w:r>
    </w:p>
    <w:p w14:paraId="09CE5352" w14:textId="787F095C" w:rsidR="00A003B1" w:rsidRPr="00A003B1" w:rsidRDefault="00A003B1" w:rsidP="00A003B1">
      <w:pPr>
        <w:widowControl w:val="0"/>
        <w:ind w:left="-709"/>
        <w:rPr>
          <w:rFonts w:ascii="GHEA Grapalat" w:hAnsi="GHEA Grapalat"/>
          <w:iCs/>
          <w:sz w:val="20"/>
          <w:szCs w:val="20"/>
          <w:lang w:val="hy-AM"/>
        </w:rPr>
      </w:pPr>
      <w:r w:rsidRPr="00A003B1">
        <w:rPr>
          <w:rFonts w:ascii="GHEA Grapalat" w:hAnsi="GHEA Grapalat"/>
          <w:iCs/>
          <w:sz w:val="20"/>
          <w:szCs w:val="20"/>
          <w:lang w:val="hy-AM"/>
        </w:rPr>
        <w:t>**Указанные работы должны быть выполнены на основании заказов-заданий, выданных аппаратом руководителя административного района Нубарашен города Еревана, с указанием срока выполнения каждого заказа-задания.</w:t>
      </w:r>
    </w:p>
    <w:p w14:paraId="2216EF5D" w14:textId="4B5F2D1B" w:rsidR="00A003B1" w:rsidRPr="00A003B1" w:rsidRDefault="00A003B1" w:rsidP="00A003B1">
      <w:pPr>
        <w:widowControl w:val="0"/>
        <w:ind w:left="-709"/>
        <w:rPr>
          <w:rFonts w:ascii="GHEA Grapalat" w:hAnsi="GHEA Grapalat"/>
          <w:iCs/>
          <w:sz w:val="20"/>
          <w:szCs w:val="20"/>
          <w:lang w:val="hy-AM"/>
        </w:rPr>
      </w:pPr>
      <w:r w:rsidRPr="00A003B1">
        <w:rPr>
          <w:rFonts w:ascii="GHEA Grapalat" w:hAnsi="GHEA Grapalat"/>
          <w:iCs/>
          <w:sz w:val="20"/>
          <w:szCs w:val="20"/>
          <w:lang w:val="hy-AM"/>
        </w:rPr>
        <w:t>***Сроки выполнения работ будут исчисляться в каждом конкретном случае с даты предоставления заказа подрядчику с указанием формы предоставления заказа: электронная почта, письмо и т. д.</w:t>
      </w:r>
    </w:p>
    <w:p w14:paraId="093B8BE9" w14:textId="77777777" w:rsidR="00A003B1" w:rsidRDefault="00A003B1" w:rsidP="00A003B1">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545BE9CA" w14:textId="77777777" w:rsidR="0063693E" w:rsidRDefault="0063693E" w:rsidP="00C42A41">
      <w:pPr>
        <w:widowControl w:val="0"/>
        <w:spacing w:after="160" w:line="360" w:lineRule="auto"/>
        <w:rPr>
          <w:rFonts w:ascii="GHEA Grapalat" w:hAnsi="GHEA Grapalat"/>
          <w:i/>
          <w:lang w:val="hy-AM"/>
        </w:rPr>
        <w:sectPr w:rsidR="0063693E" w:rsidSect="00A003B1">
          <w:footnotePr>
            <w:pos w:val="beneathText"/>
          </w:footnotePr>
          <w:pgSz w:w="11907" w:h="16840" w:code="9"/>
          <w:pgMar w:top="811" w:right="1418" w:bottom="1418" w:left="1276" w:header="561" w:footer="561" w:gutter="0"/>
          <w:cols w:space="720"/>
          <w:docGrid w:linePitch="326"/>
        </w:sectPr>
      </w:pPr>
    </w:p>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lastRenderedPageBreak/>
        <w:tab/>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2ED0645B" w:rsidR="00426E2D" w:rsidRPr="00371234" w:rsidRDefault="00410B34" w:rsidP="00426E2D">
      <w:pPr>
        <w:widowControl w:val="0"/>
        <w:spacing w:after="160" w:line="360" w:lineRule="auto"/>
        <w:ind w:firstLine="567"/>
        <w:jc w:val="center"/>
        <w:rPr>
          <w:rFonts w:ascii="GHEA Grapalat" w:hAnsi="GHEA Grapalat"/>
          <w:b/>
          <w:lang w:val="hy-AM"/>
        </w:rPr>
      </w:pPr>
      <w:r>
        <w:rPr>
          <w:rFonts w:ascii="GHEA Grapalat" w:hAnsi="GHEA Grapalat"/>
          <w:b/>
          <w:lang w:val="hy-AM"/>
        </w:rPr>
        <w:t>ТЕКУЩИЕ РАБОТЫ, ТРЕБУЮЩИЕ БЕЗОТЛАГАТЕЛЬНОГО РЕШЕНИЯ В АДМИНИСТРАТИВНОМ РАЙОНЕ НУБАРАШЕН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16AC3BA1" w:rsidR="00426E2D" w:rsidRPr="00371234" w:rsidRDefault="00410B34" w:rsidP="009367EE">
            <w:pPr>
              <w:widowControl w:val="0"/>
              <w:spacing w:after="120"/>
              <w:jc w:val="center"/>
              <w:rPr>
                <w:rFonts w:ascii="GHEA Grapalat" w:hAnsi="GHEA Grapalat"/>
                <w:sz w:val="20"/>
                <w:szCs w:val="20"/>
                <w:lang w:val="hy-AM"/>
              </w:rPr>
            </w:pPr>
            <w:r>
              <w:rPr>
                <w:rFonts w:ascii="GHEA Grapalat" w:hAnsi="GHEA Grapalat"/>
                <w:sz w:val="20"/>
                <w:szCs w:val="20"/>
                <w:lang w:val="hy-AM"/>
              </w:rPr>
              <w:t>Текущие работы, требующие безотлагательного решения в административном районе Нубарашен города Еревана</w:t>
            </w:r>
          </w:p>
        </w:tc>
        <w:tc>
          <w:tcPr>
            <w:tcW w:w="3060" w:type="dxa"/>
            <w:vAlign w:val="center"/>
          </w:tcPr>
          <w:p w14:paraId="1648A006" w14:textId="44FF842B"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1980" w:type="dxa"/>
            <w:vAlign w:val="center"/>
          </w:tcPr>
          <w:p w14:paraId="7B2FBDC6" w14:textId="45ABDCF9" w:rsidR="00426E2D" w:rsidRPr="0064415C" w:rsidRDefault="000836A0" w:rsidP="00184297">
            <w:pPr>
              <w:widowControl w:val="0"/>
              <w:spacing w:after="120"/>
              <w:jc w:val="center"/>
              <w:rPr>
                <w:rFonts w:ascii="GHEA Grapalat" w:hAnsi="GHEA Grapalat"/>
                <w:sz w:val="20"/>
                <w:szCs w:val="20"/>
              </w:rPr>
            </w:pPr>
            <w:r w:rsidRPr="000836A0">
              <w:rPr>
                <w:rFonts w:ascii="GHEA Grapalat" w:hAnsi="GHEA Grapalat"/>
                <w:sz w:val="20"/>
                <w:szCs w:val="20"/>
                <w:lang w:val="hy-AM"/>
              </w:rPr>
              <w:t xml:space="preserve">до </w:t>
            </w:r>
            <w:r w:rsidR="00A003B1">
              <w:rPr>
                <w:rFonts w:ascii="GHEA Grapalat" w:hAnsi="GHEA Grapalat"/>
                <w:sz w:val="20"/>
                <w:szCs w:val="20"/>
                <w:lang w:val="hy-AM"/>
              </w:rPr>
              <w:t>340</w:t>
            </w:r>
            <w:r w:rsidRPr="000836A0">
              <w:rPr>
                <w:rFonts w:ascii="GHEA Grapalat" w:hAnsi="GHEA Grapalat"/>
                <w:sz w:val="20"/>
                <w:szCs w:val="20"/>
                <w:lang w:val="hy-AM"/>
              </w:rPr>
              <w:t>-го календарного дня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3EAAC683" w:rsidR="000836A0" w:rsidRPr="00184297" w:rsidRDefault="00A003B1" w:rsidP="000836A0">
            <w:pPr>
              <w:jc w:val="center"/>
              <w:rPr>
                <w:rFonts w:ascii="GHEA Grapalat" w:hAnsi="GHEA Grapalat" w:cs="Arial"/>
                <w:sz w:val="20"/>
                <w:szCs w:val="20"/>
                <w:lang w:val="hy-AM"/>
              </w:rPr>
            </w:pPr>
            <w:r w:rsidRPr="00642B73">
              <w:rPr>
                <w:rFonts w:ascii="GHEA Grapalat" w:hAnsi="GHEA Grapalat" w:cs="Arial"/>
                <w:color w:val="000000"/>
                <w:sz w:val="20"/>
                <w:szCs w:val="20"/>
              </w:rPr>
              <w:t>45221142/611</w:t>
            </w:r>
          </w:p>
        </w:tc>
        <w:tc>
          <w:tcPr>
            <w:tcW w:w="2103" w:type="dxa"/>
            <w:vAlign w:val="center"/>
          </w:tcPr>
          <w:p w14:paraId="192B22E4" w14:textId="4F903C42" w:rsidR="000836A0" w:rsidRPr="00371234" w:rsidRDefault="00410B34" w:rsidP="000836A0">
            <w:pPr>
              <w:jc w:val="center"/>
              <w:rPr>
                <w:rFonts w:ascii="GHEA Grapalat" w:eastAsia="Calibri" w:hAnsi="GHEA Grapalat" w:cs="Calibri"/>
                <w:bCs/>
                <w:sz w:val="20"/>
                <w:szCs w:val="20"/>
                <w:lang w:val="hy-AM"/>
              </w:rPr>
            </w:pPr>
            <w:r>
              <w:rPr>
                <w:rFonts w:ascii="GHEA Grapalat" w:hAnsi="GHEA Grapalat" w:cs="Arial"/>
                <w:sz w:val="20"/>
                <w:szCs w:val="20"/>
                <w:lang w:val="hy-AM"/>
              </w:rPr>
              <w:t>Текущие работы, требующие безотлагательного решения в административном районе Нубарашен города Еревана</w:t>
            </w:r>
            <w:r w:rsidR="00A003B1">
              <w:rPr>
                <w:rFonts w:ascii="GHEA Grapalat" w:hAnsi="GHEA Grapalat" w:cs="Arial"/>
                <w:sz w:val="20"/>
                <w:szCs w:val="20"/>
                <w:lang w:val="hy-AM"/>
              </w:rPr>
              <w:t xml:space="preserve"> </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704A9" w14:textId="77777777" w:rsidR="0069316E" w:rsidRDefault="0069316E">
      <w:r>
        <w:separator/>
      </w:r>
    </w:p>
  </w:endnote>
  <w:endnote w:type="continuationSeparator" w:id="0">
    <w:p w14:paraId="49869D2C" w14:textId="77777777" w:rsidR="0069316E" w:rsidRDefault="0069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E8E8A" w14:textId="77777777" w:rsidR="0069316E" w:rsidRDefault="0069316E">
      <w:r>
        <w:separator/>
      </w:r>
    </w:p>
  </w:footnote>
  <w:footnote w:type="continuationSeparator" w:id="0">
    <w:p w14:paraId="7808510F" w14:textId="77777777" w:rsidR="0069316E" w:rsidRDefault="0069316E">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751"/>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3B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0B34"/>
    <w:rsid w:val="004110AC"/>
    <w:rsid w:val="004116A0"/>
    <w:rsid w:val="00411D9D"/>
    <w:rsid w:val="00412C15"/>
    <w:rsid w:val="00413390"/>
    <w:rsid w:val="00413595"/>
    <w:rsid w:val="00414343"/>
    <w:rsid w:val="00415077"/>
    <w:rsid w:val="004153E3"/>
    <w:rsid w:val="00416905"/>
    <w:rsid w:val="00416F1E"/>
    <w:rsid w:val="0041739A"/>
    <w:rsid w:val="004175B6"/>
    <w:rsid w:val="0041797C"/>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160"/>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48F"/>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93E"/>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6E"/>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02A"/>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3B1"/>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03F5"/>
    <w:rsid w:val="00D411B6"/>
    <w:rsid w:val="00D4164A"/>
    <w:rsid w:val="00D41AE8"/>
    <w:rsid w:val="00D41DE8"/>
    <w:rsid w:val="00D41F7D"/>
    <w:rsid w:val="00D428B9"/>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2E2"/>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5C28"/>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4601</TotalTime>
  <Pages>105</Pages>
  <Words>22586</Words>
  <Characters>128743</Characters>
  <Application>Microsoft Office Word</Application>
  <DocSecurity>0</DocSecurity>
  <Lines>1072</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1912</cp:revision>
  <cp:lastPrinted>2018-02-16T07:12:00Z</cp:lastPrinted>
  <dcterms:created xsi:type="dcterms:W3CDTF">2019-10-28T07:04:00Z</dcterms:created>
  <dcterms:modified xsi:type="dcterms:W3CDTF">2025-12-04T10:50:00Z</dcterms:modified>
</cp:coreProperties>
</file>