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FD1916" w14:textId="77777777" w:rsidR="00E6493E" w:rsidRDefault="00E6493E" w:rsidP="00E6493E">
      <w:pPr>
        <w:ind w:firstLine="357"/>
        <w:jc w:val="center"/>
        <w:rPr>
          <w:rFonts w:ascii="GHEA Grapalat" w:hAnsi="GHEA Grapalat" w:cs="Arial"/>
          <w:b/>
          <w:sz w:val="20"/>
          <w:szCs w:val="20"/>
          <w:lang w:val="hy-AM"/>
        </w:rPr>
      </w:pPr>
      <w:r>
        <w:rPr>
          <w:rFonts w:ascii="GHEA Grapalat" w:hAnsi="GHEA Grapalat" w:cs="Sylfaen"/>
          <w:b/>
          <w:color w:val="000000"/>
          <w:sz w:val="20"/>
          <w:szCs w:val="20"/>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14:paraId="7A12318F" w14:textId="77777777" w:rsidR="002C5A1D" w:rsidRPr="00E6493E" w:rsidRDefault="002C5A1D" w:rsidP="002C5A1D">
      <w:pPr>
        <w:widowControl w:val="0"/>
        <w:spacing w:after="160" w:line="360" w:lineRule="auto"/>
        <w:ind w:firstLine="567"/>
        <w:jc w:val="right"/>
        <w:rPr>
          <w:rFonts w:ascii="GHEA Grapalat" w:hAnsi="GHEA Grapalat" w:cs="Sylfaen"/>
          <w:i/>
          <w:lang w:val="hy-AM"/>
        </w:rPr>
      </w:pPr>
    </w:p>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4520E53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FADD028" w14:textId="6845A513"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94E14">
        <w:rPr>
          <w:rFonts w:ascii="GHEA Grapalat" w:hAnsi="GHEA Grapalat"/>
          <w:i w:val="0"/>
          <w:sz w:val="24"/>
          <w:szCs w:val="24"/>
          <w:lang w:val="hy-AM"/>
        </w:rPr>
        <w:t>05</w:t>
      </w:r>
      <w:r w:rsidRPr="009044F1">
        <w:rPr>
          <w:rFonts w:ascii="GHEA Grapalat" w:hAnsi="GHEA Grapalat"/>
          <w:i w:val="0"/>
          <w:sz w:val="24"/>
          <w:szCs w:val="24"/>
        </w:rPr>
        <w:t>" "</w:t>
      </w:r>
      <w:r w:rsidR="00E6493E">
        <w:rPr>
          <w:rFonts w:ascii="GHEA Grapalat" w:hAnsi="GHEA Grapalat"/>
          <w:i w:val="0"/>
          <w:sz w:val="24"/>
          <w:szCs w:val="24"/>
        </w:rPr>
        <w:t>декабря</w:t>
      </w:r>
      <w:r w:rsidRPr="009044F1">
        <w:rPr>
          <w:rFonts w:ascii="GHEA Grapalat" w:hAnsi="GHEA Grapalat"/>
          <w:i w:val="0"/>
          <w:sz w:val="24"/>
          <w:szCs w:val="24"/>
        </w:rPr>
        <w:t>" 20</w:t>
      </w:r>
      <w:r w:rsidR="00BA6CBD">
        <w:rPr>
          <w:rFonts w:ascii="GHEA Grapalat" w:hAnsi="GHEA Grapalat"/>
          <w:i w:val="0"/>
          <w:sz w:val="24"/>
          <w:szCs w:val="24"/>
        </w:rPr>
        <w:t>2</w:t>
      </w:r>
      <w:r w:rsidR="008A5683" w:rsidRPr="008A5683">
        <w:rPr>
          <w:rFonts w:ascii="GHEA Grapalat" w:hAnsi="GHEA Grapalat"/>
          <w:i w:val="0"/>
          <w:sz w:val="24"/>
          <w:szCs w:val="24"/>
        </w:rPr>
        <w:t>5</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538B7" w:rsidRPr="00B538B7">
        <w:rPr>
          <w:rFonts w:ascii="GHEA Grapalat" w:hAnsi="GHEA Grapalat"/>
          <w:i w:val="0"/>
          <w:sz w:val="24"/>
          <w:szCs w:val="24"/>
        </w:rPr>
        <w:t>0</w:t>
      </w:r>
      <w:r w:rsidR="00901EDC">
        <w:rPr>
          <w:rFonts w:ascii="GHEA Grapalat" w:hAnsi="GHEA Grapalat"/>
          <w:i w:val="0"/>
          <w:sz w:val="24"/>
          <w:szCs w:val="24"/>
        </w:rPr>
        <w:t>2</w:t>
      </w:r>
      <w:r w:rsidRPr="009044F1">
        <w:rPr>
          <w:rFonts w:ascii="GHEA Grapalat" w:hAnsi="GHEA Grapalat"/>
          <w:i w:val="0"/>
          <w:sz w:val="24"/>
          <w:szCs w:val="24"/>
        </w:rPr>
        <w:t xml:space="preserve">" </w:t>
      </w:r>
    </w:p>
    <w:p w14:paraId="6A174214" w14:textId="31F82822" w:rsidR="0091042F" w:rsidRPr="005B4EE0"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94E14">
        <w:rPr>
          <w:rFonts w:ascii="GHEA Grapalat" w:hAnsi="GHEA Grapalat"/>
          <w:i w:val="0"/>
          <w:sz w:val="24"/>
          <w:szCs w:val="24"/>
          <w:lang w:val="hy-AM"/>
        </w:rPr>
        <w:t>ԱՄՄՀ-ԳՀԾՁԲ-26/9</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7507BC2A" w14:textId="77777777" w:rsidR="00D64F74" w:rsidRDefault="00D64F74" w:rsidP="00BA6CBD">
      <w:pPr>
        <w:pStyle w:val="a3"/>
        <w:widowControl w:val="0"/>
        <w:spacing w:after="160" w:line="240" w:lineRule="auto"/>
        <w:ind w:firstLine="567"/>
        <w:rPr>
          <w:rFonts w:ascii="GHEA Grapalat" w:hAnsi="GHEA Grapalat"/>
          <w:i w:val="0"/>
          <w:sz w:val="24"/>
          <w:szCs w:val="24"/>
        </w:rPr>
      </w:pPr>
      <w:r w:rsidRPr="00D64F74">
        <w:rPr>
          <w:rFonts w:ascii="GHEA Grapalat" w:hAnsi="GHEA Grapalat"/>
          <w:i w:val="0"/>
          <w:sz w:val="24"/>
          <w:szCs w:val="24"/>
        </w:rPr>
        <w:t>В результате данной процедуры отобранному участнику будет предложено подписать договор на оказание услуг по обслуживанию систем видеонаблюдения, сетей и конференц-связи для нужд муниципалитета города Масис (далее – договор).</w:t>
      </w:r>
    </w:p>
    <w:p w14:paraId="1A4BF5EC" w14:textId="0E913E17"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3C062334"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до</w:t>
      </w:r>
      <w:r w:rsidR="00BA6CBD">
        <w:rPr>
          <w:rFonts w:ascii="GHEA Grapalat" w:hAnsi="GHEA Grapalat"/>
          <w:i w:val="0"/>
          <w:sz w:val="24"/>
          <w:szCs w:val="24"/>
        </w:rPr>
        <w:t xml:space="preserve"> </w:t>
      </w:r>
      <w:r w:rsidR="00761B7F">
        <w:rPr>
          <w:rFonts w:ascii="GHEA Grapalat" w:hAnsi="GHEA Grapalat"/>
          <w:i w:val="0"/>
          <w:sz w:val="24"/>
          <w:szCs w:val="24"/>
        </w:rPr>
        <w:t xml:space="preserve">17:00 </w:t>
      </w:r>
      <w:r w:rsidR="00443A7A">
        <w:rPr>
          <w:rFonts w:ascii="GHEA Grapalat" w:hAnsi="GHEA Grapalat"/>
          <w:i w:val="0"/>
          <w:sz w:val="24"/>
          <w:szCs w:val="24"/>
        </w:rPr>
        <w:t xml:space="preserve"> </w:t>
      </w:r>
      <w:r w:rsidRPr="009044F1">
        <w:rPr>
          <w:rFonts w:ascii="GHEA Grapalat" w:hAnsi="GHEA Grapalat"/>
          <w:i w:val="0"/>
          <w:sz w:val="24"/>
          <w:szCs w:val="24"/>
        </w:rPr>
        <w:t>часов</w:t>
      </w:r>
      <w:r w:rsidR="00BA6CBD" w:rsidRPr="00BA6CBD">
        <w:rPr>
          <w:rFonts w:ascii="GHEA Grapalat" w:hAnsi="GHEA Grapalat"/>
          <w:i w:val="0"/>
          <w:sz w:val="24"/>
          <w:szCs w:val="24"/>
        </w:rPr>
        <w:t xml:space="preserve"> 7-</w:t>
      </w:r>
      <w:r w:rsidR="00BA6CBD">
        <w:rPr>
          <w:rFonts w:ascii="GHEA Grapalat" w:hAnsi="GHEA Grapalat"/>
          <w:i w:val="0"/>
          <w:sz w:val="24"/>
          <w:szCs w:val="24"/>
        </w:rPr>
        <w:t xml:space="preserve">ого </w:t>
      </w:r>
      <w:r w:rsidRPr="009044F1">
        <w:rPr>
          <w:rFonts w:ascii="GHEA Grapalat" w:hAnsi="GHEA Grapalat"/>
          <w:i w:val="0"/>
          <w:sz w:val="24"/>
          <w:szCs w:val="24"/>
        </w:rPr>
        <w:t>дня с даты опубликования настоящего объявления.</w:t>
      </w:r>
    </w:p>
    <w:p w14:paraId="5CFE44C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A21336" w14:textId="04965BA9"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Вскрытие заявок будет проводиться в электронной форме, посредством системы электронных закупок Armeps, в</w:t>
      </w:r>
      <w:r w:rsidR="00BA6CBD">
        <w:rPr>
          <w:rFonts w:ascii="GHEA Grapalat" w:hAnsi="GHEA Grapalat"/>
          <w:i w:val="0"/>
          <w:sz w:val="24"/>
          <w:szCs w:val="24"/>
        </w:rPr>
        <w:t xml:space="preserve"> </w:t>
      </w:r>
      <w:r w:rsidR="00761B7F">
        <w:rPr>
          <w:rFonts w:ascii="GHEA Grapalat" w:hAnsi="GHEA Grapalat"/>
          <w:i w:val="0"/>
          <w:sz w:val="24"/>
          <w:szCs w:val="24"/>
        </w:rPr>
        <w:t xml:space="preserve">17:00 </w:t>
      </w:r>
      <w:r w:rsidR="00443A7A">
        <w:rPr>
          <w:rFonts w:ascii="GHEA Grapalat" w:hAnsi="GHEA Grapalat"/>
          <w:i w:val="0"/>
          <w:sz w:val="24"/>
          <w:szCs w:val="24"/>
        </w:rPr>
        <w:t xml:space="preserve"> </w:t>
      </w:r>
      <w:r w:rsidRPr="009044F1">
        <w:rPr>
          <w:rFonts w:ascii="GHEA Grapalat" w:hAnsi="GHEA Grapalat"/>
          <w:i w:val="0"/>
          <w:sz w:val="24"/>
          <w:szCs w:val="24"/>
        </w:rPr>
        <w:t>часов на</w:t>
      </w:r>
      <w:r w:rsidR="00BA6CBD">
        <w:rPr>
          <w:rFonts w:ascii="GHEA Grapalat" w:hAnsi="GHEA Grapalat"/>
          <w:i w:val="0"/>
          <w:sz w:val="24"/>
          <w:szCs w:val="24"/>
        </w:rPr>
        <w:t xml:space="preserve"> 7-й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61C7D4E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15D7D" w14:textId="3C3839A7"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w:t>
      </w:r>
      <w:r w:rsidR="00495D27">
        <w:rPr>
          <w:rFonts w:ascii="GHEA Grapalat" w:hAnsi="GHEA Grapalat"/>
          <w:i w:val="0"/>
          <w:sz w:val="24"/>
          <w:szCs w:val="24"/>
        </w:rPr>
        <w:t>Лусине Рушанян</w:t>
      </w:r>
      <w:r w:rsidRPr="00BA6CBD">
        <w:rPr>
          <w:rFonts w:ascii="GHEA Grapalat" w:hAnsi="GHEA Grapalat"/>
          <w:i w:val="0"/>
          <w:sz w:val="24"/>
          <w:szCs w:val="24"/>
        </w:rPr>
        <w:t>.</w:t>
      </w:r>
    </w:p>
    <w:p w14:paraId="28995962" w14:textId="77777777" w:rsidR="00BA6CBD" w:rsidRPr="00495D27" w:rsidRDefault="00BA6CBD" w:rsidP="00495D27">
      <w:pPr>
        <w:pStyle w:val="a3"/>
        <w:widowControl w:val="0"/>
        <w:spacing w:after="160" w:line="240" w:lineRule="auto"/>
        <w:ind w:firstLine="0"/>
        <w:jc w:val="center"/>
        <w:rPr>
          <w:rFonts w:ascii="GHEA Grapalat" w:hAnsi="GHEA Grapalat"/>
          <w:i w:val="0"/>
          <w:lang w:val="hy-AM"/>
        </w:rPr>
      </w:pPr>
      <w:r w:rsidRPr="00495D27">
        <w:rPr>
          <w:rFonts w:ascii="GHEA Grapalat" w:hAnsi="GHEA Grapalat"/>
          <w:i w:val="0"/>
        </w:rPr>
        <w:t xml:space="preserve">Телефон  </w:t>
      </w:r>
      <w:r w:rsidRPr="00495D27">
        <w:rPr>
          <w:rFonts w:ascii="GHEA Grapalat" w:hAnsi="GHEA Grapalat"/>
          <w:i w:val="0"/>
          <w:lang w:val="hy-AM"/>
        </w:rPr>
        <w:t>0236-4-20-20</w:t>
      </w:r>
    </w:p>
    <w:p w14:paraId="1EE4BF4B" w14:textId="77777777" w:rsidR="00BA6CBD" w:rsidRPr="00495D27" w:rsidRDefault="00BA6CBD" w:rsidP="00495D27">
      <w:pPr>
        <w:pStyle w:val="a3"/>
        <w:widowControl w:val="0"/>
        <w:spacing w:after="160" w:line="240" w:lineRule="auto"/>
        <w:ind w:firstLine="0"/>
        <w:jc w:val="center"/>
        <w:rPr>
          <w:rFonts w:ascii="GHEA Grapalat" w:hAnsi="GHEA Grapalat"/>
          <w:i w:val="0"/>
          <w:u w:val="single"/>
        </w:rPr>
      </w:pPr>
      <w:r w:rsidRPr="00495D27">
        <w:rPr>
          <w:rFonts w:ascii="GHEA Grapalat" w:hAnsi="GHEA Grapalat"/>
          <w:i w:val="0"/>
        </w:rPr>
        <w:t xml:space="preserve">Электронная почта </w:t>
      </w:r>
      <w:r w:rsidRPr="00495D27">
        <w:rPr>
          <w:rFonts w:ascii="GHEA Grapalat" w:hAnsi="GHEA Grapalat"/>
          <w:i w:val="0"/>
          <w:u w:val="single"/>
          <w:lang w:val="af-ZA"/>
        </w:rPr>
        <w:t>masismer.gnumner@mail.ru</w:t>
      </w:r>
    </w:p>
    <w:p w14:paraId="488B6505" w14:textId="77777777" w:rsidR="00BA6CBD" w:rsidRPr="00495D27" w:rsidRDefault="00BA6CBD" w:rsidP="00495D27">
      <w:pPr>
        <w:pStyle w:val="a3"/>
        <w:widowControl w:val="0"/>
        <w:spacing w:line="240" w:lineRule="auto"/>
        <w:ind w:firstLine="0"/>
        <w:jc w:val="center"/>
        <w:rPr>
          <w:rFonts w:ascii="GHEA Grapalat" w:hAnsi="GHEA Grapalat"/>
          <w:i w:val="0"/>
          <w:u w:val="single"/>
        </w:rPr>
      </w:pPr>
      <w:r w:rsidRPr="00495D27">
        <w:rPr>
          <w:rFonts w:ascii="GHEA Grapalat" w:hAnsi="GHEA Grapalat"/>
          <w:i w:val="0"/>
        </w:rPr>
        <w:t xml:space="preserve">Заказчик </w:t>
      </w:r>
      <w:r w:rsidRPr="00495D27">
        <w:rPr>
          <w:rFonts w:ascii="GHEA Grapalat" w:hAnsi="GHEA Grapalat"/>
          <w:i w:val="0"/>
          <w:u w:val="single"/>
        </w:rPr>
        <w:t>Муниципалитет г</w:t>
      </w:r>
      <w:r w:rsidRPr="00495D27">
        <w:rPr>
          <w:rFonts w:ascii="Cambria Math" w:hAnsi="Cambria Math" w:cs="Cambria Math"/>
          <w:i w:val="0"/>
          <w:u w:val="single"/>
          <w:lang w:val="hy-AM"/>
        </w:rPr>
        <w:t>․</w:t>
      </w:r>
      <w:r w:rsidRPr="00495D27">
        <w:rPr>
          <w:rFonts w:ascii="GHEA Grapalat" w:hAnsi="GHEA Grapalat"/>
          <w:i w:val="0"/>
          <w:u w:val="single"/>
          <w:lang w:val="hy-AM"/>
        </w:rPr>
        <w:t xml:space="preserve"> </w:t>
      </w:r>
      <w:r w:rsidRPr="00495D27">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28A61AB3" w:rsidR="000763E5" w:rsidRDefault="00810DF4" w:rsidP="004B1E80">
      <w:pPr>
        <w:jc w:val="center"/>
        <w:rPr>
          <w:rFonts w:ascii="GHEA Grapalat" w:hAnsi="GHEA Grapalat"/>
        </w:rPr>
      </w:pPr>
      <w:r w:rsidRPr="00F05E33">
        <w:rPr>
          <w:rFonts w:ascii="GHEA Grapalat" w:hAnsi="GHEA Grapalat"/>
        </w:rPr>
        <w:t xml:space="preserve">ОБЪЯВЛЕН ЗАПРОС КОТИРОВОК НА ЗАКУПКУ </w:t>
      </w:r>
      <w:r>
        <w:rPr>
          <w:rFonts w:ascii="GHEA Grapalat" w:hAnsi="GHEA Grapalat"/>
        </w:rPr>
        <w:t xml:space="preserve">УСЛУГ ПО </w:t>
      </w:r>
      <w:r w:rsidRPr="00810DF4">
        <w:rPr>
          <w:rFonts w:ascii="GHEA Grapalat" w:hAnsi="GHEA Grapalat"/>
        </w:rPr>
        <w:t>ОБСЛУЖИВАНИЮ СИСТЕМ ВИДЕОНАБЛЮДЕНИЯ, СЕТЕВЫХ И КОНФЕРЕНЦ-СИСТЕМ</w:t>
      </w:r>
      <w:r>
        <w:rPr>
          <w:rFonts w:ascii="GHEA Grapalat" w:hAnsi="GHEA Grapalat"/>
        </w:rPr>
        <w:t xml:space="preserve"> ДЛЯ НУЖД ОБЩИНЫ МАСИС В 2026 ГОДУ</w:t>
      </w:r>
      <w:r w:rsidRPr="00F05E33">
        <w:rPr>
          <w:rFonts w:ascii="GHEA Grapalat" w:hAnsi="GHEA Grapalat"/>
        </w:rPr>
        <w:t>, ОРГАНИЗОВАННЫЙ МУНИЦИПАЛИТЕТОМ ОБЩИНЫ МАСИС АРАРАТСКОЙ ОБЛАСТИ РА</w:t>
      </w:r>
      <w:r>
        <w:rPr>
          <w:rFonts w:ascii="GHEA Grapalat" w:hAnsi="GHEA Grapalat"/>
        </w:rPr>
        <w:t xml:space="preserve"> </w:t>
      </w:r>
      <w:r w:rsidR="000763E5">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4F0FDC" w14:textId="420E0A9D"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5205C4A" w14:textId="77777777" w:rsidR="00160AE4" w:rsidRPr="009044F1" w:rsidRDefault="00160AE4" w:rsidP="00B46D58">
      <w:pPr>
        <w:widowControl w:val="0"/>
        <w:spacing w:after="160"/>
        <w:ind w:firstLine="567"/>
        <w:jc w:val="center"/>
        <w:rPr>
          <w:rFonts w:ascii="GHEA Grapalat" w:hAnsi="GHEA Grapalat"/>
          <w:i/>
        </w:rPr>
      </w:pPr>
    </w:p>
    <w:p w14:paraId="38454F80" w14:textId="4154F2D2" w:rsidR="00B26DC7" w:rsidRDefault="0064624F" w:rsidP="00B46D58">
      <w:pPr>
        <w:widowControl w:val="0"/>
        <w:spacing w:after="160"/>
        <w:jc w:val="center"/>
        <w:rPr>
          <w:rFonts w:ascii="GHEA Grapalat" w:hAnsi="GHEA Grapalat"/>
          <w:b/>
        </w:rPr>
      </w:pPr>
      <w:r w:rsidRPr="0064624F">
        <w:rPr>
          <w:rFonts w:ascii="GHEA Grapalat" w:hAnsi="GHEA Grapalat"/>
          <w:b/>
        </w:rPr>
        <w:t xml:space="preserve">ПРИГЛАШЕНИЕ К УЧАСТИЮ В ТЕНДЕРЕ НА ЗАКУПКУ КОНСУЛЬТАЦИОННЫХ УСЛУГ </w:t>
      </w:r>
      <w:r w:rsidR="006247EC" w:rsidRPr="006247EC">
        <w:rPr>
          <w:rFonts w:ascii="GHEA Grapalat" w:hAnsi="GHEA Grapalat"/>
          <w:b/>
        </w:rPr>
        <w:t>ПО ПРОВЕДЕНИЮ ПРОСТОЙ ГРАДОСТРОИТЕЛЬНОЙ ЭКСПЕРТИЗЫ ПРОЕКТНО-СМЕТНОЙ</w:t>
      </w:r>
      <w:r w:rsidR="006247EC">
        <w:rPr>
          <w:rFonts w:ascii="GHEA Grapalat" w:hAnsi="GHEA Grapalat"/>
          <w:b/>
          <w:lang w:val="hy-AM"/>
        </w:rPr>
        <w:t xml:space="preserve"> </w:t>
      </w:r>
      <w:r w:rsidRPr="0064624F">
        <w:rPr>
          <w:rFonts w:ascii="GHEA Grapalat" w:hAnsi="GHEA Grapalat"/>
          <w:b/>
        </w:rPr>
        <w:t>ДОКУМЕНТАЦИИ</w:t>
      </w:r>
    </w:p>
    <w:p w14:paraId="489ADFCA" w14:textId="1CEFD82F"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C732EC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br w:type="page"/>
      </w:r>
    </w:p>
    <w:p w14:paraId="4C9B75BA" w14:textId="61DF12C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594E14">
        <w:rPr>
          <w:rFonts w:ascii="GHEA Grapalat" w:hAnsi="GHEA Grapalat"/>
          <w:spacing w:val="-6"/>
          <w:lang w:val="hy-AM"/>
        </w:rPr>
        <w:t>ԱՄՄՀ-ԳՀԾՁԲ-26/9</w:t>
      </w:r>
      <w:r w:rsidR="009A3072">
        <w:rPr>
          <w:rFonts w:ascii="GHEA Grapalat" w:hAnsi="GHEA Grapalat"/>
          <w:spacing w:val="-6"/>
        </w:rPr>
        <w:t xml:space="preserve"> </w:t>
      </w:r>
      <w:r w:rsidR="00096865" w:rsidRPr="006D2DF7">
        <w:rPr>
          <w:rFonts w:ascii="GHEA Grapalat" w:hAnsi="GHEA Grapalat"/>
          <w:spacing w:val="-6"/>
        </w:rPr>
        <w:t>(далее — процедура).</w:t>
      </w:r>
    </w:p>
    <w:p w14:paraId="0300473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6862B7C0"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2" w:history="1">
        <w:r w:rsidR="00855D85" w:rsidRPr="00E4115E">
          <w:rPr>
            <w:rStyle w:val="a9"/>
            <w:rFonts w:ascii="GHEA Grapalat" w:hAnsi="GHEA Grapalat"/>
            <w:sz w:val="24"/>
            <w:szCs w:val="24"/>
            <w:lang w:val="af-ZA"/>
          </w:rPr>
          <w:t>masismer.gnumner@mail.ru</w:t>
        </w:r>
      </w:hyperlink>
      <w:r w:rsidR="00855D85">
        <w:rPr>
          <w:rFonts w:ascii="GHEA Grapalat" w:hAnsi="GHEA Grapalat"/>
          <w:sz w:val="24"/>
          <w:szCs w:val="24"/>
          <w:lang w:val="hy-AM"/>
        </w:rPr>
        <w:t xml:space="preserve"> </w:t>
      </w:r>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72D5185C" w:rsidR="00096865" w:rsidRPr="00D648F4" w:rsidRDefault="00845AA5" w:rsidP="003C6ACD">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A4508D" w:rsidRPr="00A4508D">
        <w:t xml:space="preserve"> </w:t>
      </w:r>
      <w:r w:rsidR="003C6ACD" w:rsidRPr="00C51572">
        <w:rPr>
          <w:rFonts w:ascii="GHEA Grapalat" w:hAnsi="GHEA Grapalat"/>
          <w:i w:val="0"/>
          <w:sz w:val="24"/>
          <w:szCs w:val="24"/>
        </w:rPr>
        <w:t xml:space="preserve">Предметом закупки является закупка услуг по </w:t>
      </w:r>
      <w:r w:rsidR="00584B32" w:rsidRPr="00584B32">
        <w:rPr>
          <w:rFonts w:ascii="GHEA Grapalat" w:hAnsi="GHEA Grapalat"/>
          <w:i w:val="0"/>
          <w:sz w:val="22"/>
          <w:szCs w:val="22"/>
        </w:rPr>
        <w:t>обслуживанию систем видеонаблюдения, сетевых и конференц-систем</w:t>
      </w:r>
      <w:r w:rsidR="00584B32" w:rsidRPr="00C51572">
        <w:rPr>
          <w:rFonts w:ascii="GHEA Grapalat" w:hAnsi="GHEA Grapalat"/>
          <w:i w:val="0"/>
          <w:sz w:val="24"/>
          <w:szCs w:val="24"/>
        </w:rPr>
        <w:t xml:space="preserve"> </w:t>
      </w:r>
      <w:r w:rsidR="003C6ACD" w:rsidRPr="00C51572">
        <w:rPr>
          <w:rFonts w:ascii="GHEA Grapalat" w:hAnsi="GHEA Grapalat"/>
          <w:i w:val="0"/>
          <w:sz w:val="24"/>
          <w:szCs w:val="24"/>
        </w:rPr>
        <w:t>для нужд общины Масис (далее – услуга)</w:t>
      </w:r>
      <w:r w:rsidR="003C6ACD">
        <w:rPr>
          <w:rFonts w:ascii="GHEA Grapalat" w:hAnsi="GHEA Grapalat"/>
          <w:i w:val="0"/>
          <w:sz w:val="24"/>
          <w:szCs w:val="24"/>
        </w:rPr>
        <w:t>, которые объединены в раздел «2</w:t>
      </w:r>
      <w:r w:rsidR="003C6ACD" w:rsidRPr="00C5157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B0145D" w14:paraId="219C24B7" w14:textId="77777777" w:rsidTr="001A6383">
        <w:trPr>
          <w:trHeight w:val="736"/>
          <w:jc w:val="center"/>
        </w:trPr>
        <w:tc>
          <w:tcPr>
            <w:tcW w:w="2917" w:type="dxa"/>
            <w:gridSpan w:val="2"/>
            <w:vAlign w:val="center"/>
          </w:tcPr>
          <w:p w14:paraId="20A8D42B" w14:textId="77777777" w:rsidR="001A6383" w:rsidRPr="00B0145D"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B0145D" w:rsidRDefault="001A6383" w:rsidP="00B46D58">
            <w:pPr>
              <w:pStyle w:val="23"/>
              <w:widowControl w:val="0"/>
              <w:spacing w:after="120" w:line="240" w:lineRule="auto"/>
              <w:ind w:firstLine="0"/>
              <w:jc w:val="center"/>
              <w:rPr>
                <w:rFonts w:ascii="GHEA Grapalat" w:hAnsi="GHEA Grapalat"/>
                <w:b/>
                <w:bCs/>
                <w:i/>
                <w:iCs/>
              </w:rPr>
            </w:pPr>
            <w:r w:rsidRPr="00B0145D">
              <w:rPr>
                <w:rFonts w:ascii="GHEA Grapalat" w:hAnsi="GHEA Grapalat"/>
                <w:b/>
                <w:i/>
              </w:rPr>
              <w:t>Лотов</w:t>
            </w:r>
          </w:p>
        </w:tc>
        <w:tc>
          <w:tcPr>
            <w:tcW w:w="6317" w:type="dxa"/>
            <w:vMerge w:val="restart"/>
            <w:vAlign w:val="center"/>
          </w:tcPr>
          <w:p w14:paraId="3F9DBE59" w14:textId="77777777" w:rsidR="001A6383" w:rsidRPr="00B0145D" w:rsidRDefault="001A6383" w:rsidP="00B46D58">
            <w:pPr>
              <w:pStyle w:val="23"/>
              <w:widowControl w:val="0"/>
              <w:spacing w:after="120" w:line="240" w:lineRule="auto"/>
              <w:ind w:firstLine="0"/>
              <w:jc w:val="center"/>
              <w:rPr>
                <w:rFonts w:ascii="GHEA Grapalat" w:hAnsi="GHEA Grapalat"/>
                <w:b/>
                <w:bCs/>
                <w:i/>
                <w:iCs/>
              </w:rPr>
            </w:pPr>
            <w:r w:rsidRPr="00B0145D">
              <w:rPr>
                <w:rFonts w:ascii="GHEA Grapalat" w:hAnsi="GHEA Grapalat"/>
                <w:b/>
                <w:i/>
              </w:rPr>
              <w:t>Наименование лота</w:t>
            </w:r>
          </w:p>
        </w:tc>
      </w:tr>
      <w:tr w:rsidR="001A6383" w:rsidRPr="00B0145D" w14:paraId="5DC437B8" w14:textId="77777777" w:rsidTr="001A6383">
        <w:trPr>
          <w:jc w:val="center"/>
          <w:ins w:id="0" w:author="Vardan" w:date="2022-05-29T21:53:00Z"/>
        </w:trPr>
        <w:tc>
          <w:tcPr>
            <w:tcW w:w="1035" w:type="dxa"/>
            <w:vAlign w:val="center"/>
          </w:tcPr>
          <w:p w14:paraId="7E3945C9" w14:textId="77777777" w:rsidR="001A6383" w:rsidRPr="00B0145D"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B0145D">
              <w:rPr>
                <w:rFonts w:ascii="GHEA Grapalat" w:hAnsi="GHEA Grapalat"/>
                <w:b/>
                <w:i/>
              </w:rPr>
              <w:t>Номера</w:t>
            </w:r>
            <w:r w:rsidR="006E79F9" w:rsidRPr="00B0145D">
              <w:rPr>
                <w:rFonts w:ascii="GHEA Grapalat" w:hAnsi="GHEA Grapalat"/>
                <w:b/>
                <w:i/>
                <w:lang w:val="en-US"/>
              </w:rPr>
              <w:t xml:space="preserve"> </w:t>
            </w:r>
          </w:p>
        </w:tc>
        <w:tc>
          <w:tcPr>
            <w:tcW w:w="1882" w:type="dxa"/>
            <w:vAlign w:val="center"/>
          </w:tcPr>
          <w:p w14:paraId="763730E5" w14:textId="77777777" w:rsidR="001A6383" w:rsidRPr="00B0145D" w:rsidRDefault="001A6383" w:rsidP="00B46D58">
            <w:pPr>
              <w:pStyle w:val="23"/>
              <w:widowControl w:val="0"/>
              <w:spacing w:after="120" w:line="240" w:lineRule="auto"/>
              <w:ind w:firstLine="0"/>
              <w:jc w:val="center"/>
              <w:rPr>
                <w:ins w:id="2" w:author="Vardan" w:date="2022-05-29T21:53:00Z"/>
                <w:rFonts w:ascii="GHEA Grapalat" w:hAnsi="GHEA Grapalat"/>
                <w:b/>
              </w:rPr>
            </w:pPr>
            <w:r w:rsidRPr="00B0145D">
              <w:rPr>
                <w:rFonts w:ascii="GHEA Grapalat" w:hAnsi="GHEA Grapalat"/>
                <w:b/>
                <w:i/>
              </w:rPr>
              <w:t>Цена закупки</w:t>
            </w:r>
          </w:p>
        </w:tc>
        <w:tc>
          <w:tcPr>
            <w:tcW w:w="6317" w:type="dxa"/>
            <w:vMerge/>
            <w:vAlign w:val="center"/>
          </w:tcPr>
          <w:p w14:paraId="3E5BAB37" w14:textId="77777777" w:rsidR="001A6383" w:rsidRPr="00B0145D" w:rsidRDefault="001A6383" w:rsidP="00B46D58">
            <w:pPr>
              <w:pStyle w:val="23"/>
              <w:widowControl w:val="0"/>
              <w:spacing w:after="120" w:line="240" w:lineRule="auto"/>
              <w:ind w:firstLine="0"/>
              <w:rPr>
                <w:ins w:id="3" w:author="Vardan" w:date="2022-05-29T21:53:00Z"/>
                <w:rFonts w:ascii="GHEA Grapalat" w:hAnsi="GHEA Grapalat"/>
                <w:u w:val="single"/>
              </w:rPr>
            </w:pPr>
          </w:p>
        </w:tc>
      </w:tr>
      <w:tr w:rsidR="003768FE" w:rsidRPr="00B0145D" w14:paraId="625DA692" w14:textId="77777777" w:rsidTr="001A6383">
        <w:trPr>
          <w:jc w:val="center"/>
        </w:trPr>
        <w:tc>
          <w:tcPr>
            <w:tcW w:w="1035" w:type="dxa"/>
            <w:vAlign w:val="center"/>
          </w:tcPr>
          <w:p w14:paraId="4B9A6669" w14:textId="77777777" w:rsidR="003768FE" w:rsidRPr="00B0145D" w:rsidRDefault="003768FE" w:rsidP="003768FE">
            <w:pPr>
              <w:pStyle w:val="23"/>
              <w:widowControl w:val="0"/>
              <w:spacing w:after="120" w:line="240" w:lineRule="auto"/>
              <w:ind w:firstLine="0"/>
              <w:jc w:val="center"/>
              <w:rPr>
                <w:rFonts w:ascii="GHEA Grapalat" w:hAnsi="GHEA Grapalat"/>
              </w:rPr>
            </w:pPr>
            <w:r w:rsidRPr="00B0145D">
              <w:rPr>
                <w:rFonts w:ascii="GHEA Grapalat" w:hAnsi="GHEA Grapalat"/>
              </w:rPr>
              <w:t>1</w:t>
            </w:r>
          </w:p>
        </w:tc>
        <w:tc>
          <w:tcPr>
            <w:tcW w:w="1882" w:type="dxa"/>
            <w:vAlign w:val="center"/>
          </w:tcPr>
          <w:p w14:paraId="7D579871" w14:textId="75AF4FC0" w:rsidR="003768FE" w:rsidRPr="00B0145D" w:rsidRDefault="003768FE" w:rsidP="003768FE">
            <w:pPr>
              <w:pStyle w:val="23"/>
              <w:widowControl w:val="0"/>
              <w:spacing w:after="120" w:line="240" w:lineRule="auto"/>
              <w:ind w:firstLine="0"/>
              <w:jc w:val="center"/>
              <w:rPr>
                <w:rFonts w:ascii="GHEA Grapalat" w:hAnsi="GHEA Grapalat"/>
              </w:rPr>
            </w:pPr>
            <w:r w:rsidRPr="00871904">
              <w:rPr>
                <w:rFonts w:ascii="GHEA Grapalat" w:hAnsi="GHEA Grapalat" w:cs="Sylfaen"/>
                <w:lang w:val="hy-AM"/>
              </w:rPr>
              <w:t>5</w:t>
            </w:r>
            <w:r w:rsidRPr="00871904">
              <w:rPr>
                <w:rFonts w:cs="Calibri"/>
              </w:rPr>
              <w:t> </w:t>
            </w:r>
            <w:r w:rsidRPr="00871904">
              <w:rPr>
                <w:rFonts w:ascii="GHEA Grapalat" w:hAnsi="GHEA Grapalat" w:cs="Sylfaen"/>
              </w:rPr>
              <w:t>800 000</w:t>
            </w:r>
          </w:p>
        </w:tc>
        <w:tc>
          <w:tcPr>
            <w:tcW w:w="6317" w:type="dxa"/>
            <w:vAlign w:val="center"/>
          </w:tcPr>
          <w:p w14:paraId="24802023" w14:textId="6EF8FFA4" w:rsidR="003768FE" w:rsidRPr="006C178C" w:rsidRDefault="003768FE" w:rsidP="003768FE">
            <w:pPr>
              <w:jc w:val="center"/>
            </w:pPr>
            <w:r w:rsidRPr="003768FE">
              <w:rPr>
                <w:rFonts w:ascii="GHEA Grapalat" w:hAnsi="GHEA Grapalat" w:cs="Sylfaen"/>
                <w:sz w:val="20"/>
                <w:szCs w:val="20"/>
                <w:lang w:val="hy-AM"/>
              </w:rPr>
              <w:t>Услуги по обслуживанию систем видеонаблюдения</w:t>
            </w:r>
          </w:p>
        </w:tc>
      </w:tr>
      <w:tr w:rsidR="003768FE" w:rsidRPr="00B0145D" w14:paraId="2E432AB5" w14:textId="77777777" w:rsidTr="001A6383">
        <w:trPr>
          <w:jc w:val="center"/>
        </w:trPr>
        <w:tc>
          <w:tcPr>
            <w:tcW w:w="1035" w:type="dxa"/>
            <w:vAlign w:val="center"/>
          </w:tcPr>
          <w:p w14:paraId="270F7C03" w14:textId="61CA379F" w:rsidR="003768FE" w:rsidRPr="00B0145D" w:rsidRDefault="003768FE" w:rsidP="003768FE">
            <w:pPr>
              <w:pStyle w:val="23"/>
              <w:widowControl w:val="0"/>
              <w:spacing w:after="120" w:line="240" w:lineRule="auto"/>
              <w:ind w:firstLine="0"/>
              <w:jc w:val="center"/>
              <w:rPr>
                <w:rFonts w:ascii="GHEA Grapalat" w:hAnsi="GHEA Grapalat"/>
                <w:lang w:val="hy-AM"/>
              </w:rPr>
            </w:pPr>
            <w:r w:rsidRPr="00B0145D">
              <w:rPr>
                <w:rFonts w:ascii="GHEA Grapalat" w:hAnsi="GHEA Grapalat"/>
                <w:lang w:val="hy-AM"/>
              </w:rPr>
              <w:t>2</w:t>
            </w:r>
          </w:p>
        </w:tc>
        <w:tc>
          <w:tcPr>
            <w:tcW w:w="1882" w:type="dxa"/>
            <w:vAlign w:val="center"/>
          </w:tcPr>
          <w:p w14:paraId="181552CA" w14:textId="70EA61F1" w:rsidR="003768FE" w:rsidRPr="00B0145D" w:rsidRDefault="003768FE" w:rsidP="003768FE">
            <w:pPr>
              <w:pStyle w:val="23"/>
              <w:widowControl w:val="0"/>
              <w:spacing w:after="120" w:line="240" w:lineRule="auto"/>
              <w:ind w:firstLine="0"/>
              <w:jc w:val="center"/>
              <w:rPr>
                <w:rFonts w:ascii="GHEA Grapalat" w:hAnsi="GHEA Grapalat" w:cs="Sylfaen"/>
              </w:rPr>
            </w:pPr>
            <w:r w:rsidRPr="00871904">
              <w:rPr>
                <w:rFonts w:ascii="GHEA Grapalat" w:hAnsi="GHEA Grapalat" w:cs="Sylfaen"/>
                <w:lang w:val="hy-AM"/>
              </w:rPr>
              <w:t>2</w:t>
            </w:r>
            <w:r w:rsidRPr="00871904">
              <w:rPr>
                <w:rFonts w:cs="Calibri"/>
              </w:rPr>
              <w:t> </w:t>
            </w:r>
            <w:r w:rsidRPr="00871904">
              <w:rPr>
                <w:rFonts w:ascii="GHEA Grapalat" w:hAnsi="GHEA Grapalat" w:cs="Sylfaen"/>
              </w:rPr>
              <w:t>800</w:t>
            </w:r>
            <w:r w:rsidRPr="00871904">
              <w:rPr>
                <w:rFonts w:ascii="Calibri" w:hAnsi="Calibri" w:cs="Calibri"/>
              </w:rPr>
              <w:t> </w:t>
            </w:r>
            <w:r w:rsidRPr="00871904">
              <w:rPr>
                <w:rFonts w:ascii="GHEA Grapalat" w:hAnsi="GHEA Grapalat" w:cs="Sylfaen"/>
              </w:rPr>
              <w:t>000</w:t>
            </w:r>
          </w:p>
        </w:tc>
        <w:tc>
          <w:tcPr>
            <w:tcW w:w="6317" w:type="dxa"/>
            <w:vAlign w:val="center"/>
          </w:tcPr>
          <w:p w14:paraId="0515BEBE" w14:textId="4BFAC94B" w:rsidR="003768FE" w:rsidRPr="006C178C" w:rsidRDefault="003768FE" w:rsidP="003768FE">
            <w:pPr>
              <w:jc w:val="center"/>
              <w:rPr>
                <w:rFonts w:ascii="GHEA Grapalat" w:hAnsi="GHEA Grapalat" w:cs="Sylfaen"/>
                <w:sz w:val="20"/>
                <w:szCs w:val="20"/>
                <w:lang w:val="hy-AM"/>
              </w:rPr>
            </w:pPr>
            <w:r w:rsidRPr="003768FE">
              <w:rPr>
                <w:rFonts w:ascii="GHEA Grapalat" w:hAnsi="GHEA Grapalat" w:cs="Sylfaen"/>
                <w:sz w:val="20"/>
                <w:szCs w:val="20"/>
                <w:lang w:val="hy-AM"/>
              </w:rPr>
              <w:t>Услуги по обслуживанию сетей и конференц-систем</w:t>
            </w:r>
          </w:p>
        </w:tc>
      </w:tr>
    </w:tbl>
    <w:p w14:paraId="34000F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97557F">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97557F">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E6579A"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Pr="00D669DB" w:rsidRDefault="00FA0212" w:rsidP="00B46D58">
      <w:pPr>
        <w:widowControl w:val="0"/>
        <w:tabs>
          <w:tab w:val="left" w:pos="1134"/>
        </w:tabs>
        <w:spacing w:after="160"/>
        <w:ind w:firstLine="567"/>
        <w:jc w:val="both"/>
        <w:rPr>
          <w:rFonts w:ascii="GHEA Grapalat" w:hAnsi="GHEA Grapalat"/>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2F6C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D74C48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w:t>
      </w:r>
      <w:r w:rsidR="006C36B6" w:rsidRPr="00AC3C74">
        <w:rPr>
          <w:rFonts w:ascii="GHEA Grapalat" w:hAnsi="GHEA Grapalat"/>
        </w:rPr>
        <w:lastRenderedPageBreak/>
        <w:t>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 xml:space="preserve">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7C46DCC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1E834DA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761B7F">
        <w:rPr>
          <w:rFonts w:ascii="GHEA Grapalat" w:hAnsi="GHEA Grapalat"/>
          <w:b/>
          <w:bCs/>
          <w:sz w:val="24"/>
          <w:szCs w:val="24"/>
        </w:rPr>
        <w:t xml:space="preserve">17:00 </w:t>
      </w:r>
      <w:r w:rsidR="00443A7A">
        <w:rPr>
          <w:rFonts w:ascii="GHEA Grapalat" w:hAnsi="GHEA Grapalat"/>
          <w:b/>
          <w:bCs/>
          <w:sz w:val="24"/>
          <w:szCs w:val="24"/>
        </w:rPr>
        <w:t xml:space="preserve"> </w:t>
      </w:r>
      <w:r w:rsidRPr="00B07258">
        <w:rPr>
          <w:rFonts w:ascii="GHEA Grapalat" w:hAnsi="GHEA Grapalat"/>
          <w:b/>
          <w:bCs/>
          <w:sz w:val="24"/>
          <w:szCs w:val="24"/>
        </w:rPr>
        <w:t>часов "</w:t>
      </w:r>
      <w:r w:rsidR="00B07258" w:rsidRPr="00B07258">
        <w:rPr>
          <w:rFonts w:ascii="GHEA Grapalat" w:hAnsi="GHEA Grapalat"/>
          <w:b/>
          <w:bCs/>
          <w:sz w:val="24"/>
          <w:szCs w:val="24"/>
          <w:lang w:val="hy-AM"/>
        </w:rPr>
        <w:t>7</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4BBB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lastRenderedPageBreak/>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5091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FF1C701" w14:textId="77777777" w:rsidR="00567BD7" w:rsidRDefault="00567BD7">
      <w:pPr>
        <w:rPr>
          <w:rFonts w:ascii="GHEA Grapalat" w:hAnsi="GHEA Grapalat"/>
          <w:b/>
        </w:rPr>
      </w:pPr>
    </w:p>
    <w:p w14:paraId="296C68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1E495C" w14:textId="77777777" w:rsidR="00FA0E41" w:rsidRPr="009044F1" w:rsidRDefault="00FA0E41" w:rsidP="00B46D58">
      <w:pPr>
        <w:widowControl w:val="0"/>
        <w:spacing w:after="160"/>
        <w:ind w:firstLine="567"/>
        <w:jc w:val="center"/>
        <w:rPr>
          <w:rFonts w:ascii="GHEA Grapalat" w:hAnsi="GHEA Grapalat"/>
          <w:b/>
        </w:rPr>
      </w:pPr>
    </w:p>
    <w:p w14:paraId="767185CA" w14:textId="77777777" w:rsidR="00567BD7" w:rsidRDefault="00567BD7">
      <w:pPr>
        <w:rPr>
          <w:rFonts w:ascii="GHEA Grapalat" w:hAnsi="GHEA Grapalat"/>
          <w:b/>
        </w:rPr>
      </w:pPr>
      <w:r>
        <w:rPr>
          <w:rFonts w:ascii="GHEA Grapalat" w:hAnsi="GHEA Grapalat"/>
          <w:b/>
        </w:rPr>
        <w:br w:type="page"/>
      </w:r>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676ABA1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974A9E" w:rsidRPr="00974A9E">
        <w:rPr>
          <w:rFonts w:ascii="GHEA Grapalat" w:hAnsi="GHEA Grapalat"/>
          <w:b/>
          <w:bCs/>
          <w:sz w:val="24"/>
          <w:szCs w:val="24"/>
        </w:rPr>
        <w:t>7</w:t>
      </w:r>
      <w:r w:rsidRPr="00974A9E">
        <w:rPr>
          <w:rFonts w:ascii="GHEA Grapalat" w:hAnsi="GHEA Grapalat"/>
          <w:b/>
          <w:bCs/>
          <w:sz w:val="24"/>
          <w:szCs w:val="24"/>
        </w:rPr>
        <w:t>-ый день в</w:t>
      </w:r>
      <w:r w:rsidR="00974A9E" w:rsidRPr="00974A9E">
        <w:rPr>
          <w:rFonts w:ascii="GHEA Grapalat" w:hAnsi="GHEA Grapalat"/>
          <w:b/>
          <w:bCs/>
          <w:sz w:val="24"/>
          <w:szCs w:val="24"/>
        </w:rPr>
        <w:t xml:space="preserve"> </w:t>
      </w:r>
      <w:r w:rsidR="00761B7F">
        <w:rPr>
          <w:rFonts w:ascii="GHEA Grapalat" w:hAnsi="GHEA Grapalat"/>
          <w:b/>
          <w:bCs/>
          <w:sz w:val="24"/>
          <w:szCs w:val="24"/>
        </w:rPr>
        <w:t xml:space="preserve">17:00 </w:t>
      </w:r>
      <w:r w:rsidR="00443A7A">
        <w:rPr>
          <w:rFonts w:ascii="GHEA Grapalat" w:hAnsi="GHEA Grapalat"/>
          <w:b/>
          <w:bCs/>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w:t>
      </w:r>
      <w:r w:rsidR="001F3676" w:rsidRPr="00F65EB5">
        <w:rPr>
          <w:rFonts w:ascii="GHEA Grapalat" w:hAnsi="GHEA Grapalat"/>
        </w:rPr>
        <w:lastRenderedPageBreak/>
        <w:t xml:space="preserve">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97557F">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14:paraId="629A61F0" w14:textId="77777777" w:rsidR="001F6AFB" w:rsidRDefault="001F6AFB" w:rsidP="0097557F">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92FA38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A1FFA2" w14:textId="77777777" w:rsidR="00D544C1" w:rsidRPr="009044F1" w:rsidRDefault="00D544C1" w:rsidP="00B46D58">
      <w:pPr>
        <w:widowControl w:val="0"/>
        <w:spacing w:after="160"/>
        <w:jc w:val="center"/>
        <w:rPr>
          <w:rFonts w:ascii="GHEA Grapalat" w:hAnsi="GHEA Grapalat" w:cs="Arial"/>
          <w:b/>
          <w:iCs/>
        </w:rPr>
      </w:pP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71116FEF" w14:textId="429A2125"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1B6339" w:rsidRPr="001B6339">
        <w:rPr>
          <w:rFonts w:ascii="GHEA Grapalat" w:hAnsi="GHEA Grapalat"/>
        </w:rPr>
        <w:t>90</w:t>
      </w:r>
      <w:r w:rsidR="001647D2" w:rsidRPr="000406CC">
        <w:rPr>
          <w:rFonts w:ascii="GHEA Grapalat" w:hAnsi="GHEA Grapalat"/>
        </w:rPr>
        <w:t xml:space="preserve">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45002021"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0DD7904"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8DFF30D" w14:textId="31BEE124" w:rsidR="00D544C1" w:rsidRPr="001B6339" w:rsidRDefault="00CF7623" w:rsidP="001B6339">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 xml:space="preserve">каждого этапа сумма обеспечения квалификации </w:t>
      </w:r>
      <w:r w:rsidR="007B5EC3" w:rsidRPr="00935401">
        <w:rPr>
          <w:rFonts w:ascii="GHEA Grapalat" w:hAnsi="GHEA Grapalat"/>
        </w:rPr>
        <w:lastRenderedPageBreak/>
        <w:t>уменьшается в пропорции, исчисленной в отношении суммы этого этапа</w:t>
      </w:r>
      <w:r w:rsidR="007B5EC3">
        <w:rPr>
          <w:rFonts w:ascii="GHEA Grapalat" w:hAnsi="GHEA Grapalat"/>
        </w:rPr>
        <w:t>.</w:t>
      </w:r>
    </w:p>
    <w:p w14:paraId="127C0195" w14:textId="5C380885" w:rsidR="0035631F" w:rsidRDefault="00CF7623" w:rsidP="00B46D58">
      <w:pPr>
        <w:widowControl w:val="0"/>
        <w:tabs>
          <w:tab w:val="left" w:pos="1276"/>
        </w:tabs>
        <w:spacing w:after="160"/>
        <w:ind w:firstLine="567"/>
        <w:jc w:val="both"/>
        <w:rPr>
          <w:ins w:id="1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A6609C" w:rsidRPr="00692995">
        <w:rPr>
          <w:rFonts w:ascii="GHEA Grapalat" w:hAnsi="GHEA Grapalat"/>
        </w:rPr>
        <w:t xml:space="preserve"> </w:t>
      </w:r>
    </w:p>
    <w:p w14:paraId="3A556C06"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A1DF32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A06ECBF" w14:textId="496D45AB"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26B54EB4" w14:textId="47D4CA9A"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1B6339" w:rsidRPr="001B6339">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49917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w:t>
      </w:r>
      <w:r w:rsidRPr="000811C1">
        <w:rPr>
          <w:rFonts w:ascii="GHEA Grapalat" w:hAnsi="GHEA Grapalat" w:cs="Sylfaen"/>
        </w:rPr>
        <w:lastRenderedPageBreak/>
        <w:t xml:space="preserve">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571AFE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758F6E"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A21A38">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2"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3"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4"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5" w:author="Vardan" w:date="2022-05-29T22:21:00Z">
        <w:r w:rsidDel="00E47984">
          <w:rPr>
            <w:rFonts w:ascii="GHEA Grapalat" w:hAnsi="GHEA Grapalat"/>
            <w:b/>
          </w:rPr>
          <w:br w:type="page"/>
        </w:r>
      </w:del>
    </w:p>
    <w:p w14:paraId="317B188A" w14:textId="13220D06"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1F288210" w:rsidR="00B2572B" w:rsidRPr="00506D8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94E14">
        <w:rPr>
          <w:rFonts w:ascii="GHEA Grapalat" w:hAnsi="GHEA Grapalat"/>
          <w:b/>
          <w:sz w:val="24"/>
          <w:szCs w:val="24"/>
          <w:lang w:val="hy-AM"/>
        </w:rPr>
        <w:t>ԱՄՄՀ-ԳՀԾՁԲ-26/9</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0AF80536" w:rsidR="00374F4A" w:rsidRPr="006F3A07" w:rsidRDefault="00374F4A" w:rsidP="00B46D58">
      <w:pPr>
        <w:jc w:val="both"/>
        <w:rPr>
          <w:rFonts w:ascii="GHEA Grapalat" w:hAnsi="GHEA Grapalat" w:cs="Sylfaen"/>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594E14" w:rsidRPr="006F3A07">
        <w:rPr>
          <w:rFonts w:ascii="GHEA Grapalat" w:hAnsi="GHEA Grapalat"/>
          <w:sz w:val="22"/>
          <w:szCs w:val="22"/>
          <w:lang w:val="hy-AM"/>
        </w:rPr>
        <w:t>ԱՄՄՀ-ԳՀԾՁԲ-26/9</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17C9417B" w:rsidR="000612B9" w:rsidRDefault="000612B9" w:rsidP="00B46D58">
      <w:pPr>
        <w:jc w:val="both"/>
        <w:rPr>
          <w:rFonts w:ascii="GHEA Grapalat" w:hAnsi="GHEA Grapalat"/>
        </w:rPr>
      </w:pPr>
    </w:p>
    <w:p w14:paraId="1EE1C707" w14:textId="7B3CC4D3" w:rsidR="006F3A07" w:rsidRDefault="006F3A07" w:rsidP="00B46D58">
      <w:pPr>
        <w:jc w:val="both"/>
        <w:rPr>
          <w:rFonts w:ascii="GHEA Grapalat" w:hAnsi="GHEA Grapalat"/>
        </w:rPr>
      </w:pPr>
    </w:p>
    <w:p w14:paraId="6557CE95" w14:textId="07111F4A" w:rsidR="006F3A07" w:rsidRDefault="006F3A07" w:rsidP="00B46D58">
      <w:pPr>
        <w:jc w:val="both"/>
        <w:rPr>
          <w:rFonts w:ascii="GHEA Grapalat" w:hAnsi="GHEA Grapalat"/>
        </w:rPr>
      </w:pPr>
    </w:p>
    <w:p w14:paraId="36E9FC0D" w14:textId="77777777" w:rsidR="006F3A07" w:rsidRDefault="006F3A07"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39BC70D8"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94E14" w:rsidRPr="006F3A07">
        <w:rPr>
          <w:rFonts w:ascii="GHEA Grapalat" w:hAnsi="GHEA Grapalat"/>
          <w:sz w:val="22"/>
          <w:szCs w:val="22"/>
          <w:lang w:val="hy-AM"/>
        </w:rPr>
        <w:t>ԱՄՄՀ-ԳՀԾՁԲ-26/9</w:t>
      </w:r>
      <w:r w:rsidRPr="0001546B">
        <w:rPr>
          <w:rFonts w:ascii="GHEA Grapalat" w:hAnsi="GHEA Grapalat"/>
        </w:rPr>
        <w:t>,</w:t>
      </w:r>
      <w:r w:rsidR="006F3A07">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682B8A8" w14:textId="2056F183" w:rsidR="006B3E56" w:rsidRPr="00506D8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594E14" w:rsidRPr="006F3A07">
        <w:rPr>
          <w:rFonts w:ascii="GHEA Grapalat" w:hAnsi="GHEA Grapalat"/>
          <w:sz w:val="22"/>
          <w:szCs w:val="22"/>
          <w:lang w:val="hy-AM"/>
        </w:rPr>
        <w:t>ԱՄՄՀ-ԳՀԾՁԲ-26/9</w:t>
      </w:r>
    </w:p>
    <w:p w14:paraId="2FF2B570" w14:textId="77777777" w:rsidR="006B3E56" w:rsidRPr="002C10A0" w:rsidRDefault="006B3E56" w:rsidP="0097557F">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97557F">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lastRenderedPageBreak/>
        <w:br w:type="page"/>
      </w:r>
    </w:p>
    <w:p w14:paraId="5F00C510" w14:textId="77777777" w:rsidR="001E7EAA" w:rsidRPr="005F52BD" w:rsidRDefault="001E7EAA" w:rsidP="00DB6B33">
      <w:pPr>
        <w:jc w:val="right"/>
        <w:rPr>
          <w:rFonts w:ascii="GHEA Grapalat" w:hAnsi="GHEA Grapalat"/>
          <w:b/>
        </w:rPr>
      </w:pPr>
    </w:p>
    <w:p w14:paraId="3B94EA94" w14:textId="77777777" w:rsidR="001E7EAA" w:rsidRPr="005F52BD" w:rsidRDefault="001E7EAA" w:rsidP="00DB6B33">
      <w:pPr>
        <w:jc w:val="right"/>
        <w:rPr>
          <w:rFonts w:ascii="GHEA Grapalat" w:hAnsi="GHEA Grapalat"/>
          <w:b/>
        </w:rPr>
      </w:pPr>
    </w:p>
    <w:p w14:paraId="5AF7FB97" w14:textId="77777777" w:rsidR="001E7EAA" w:rsidRPr="005F52BD" w:rsidRDefault="001E7EAA" w:rsidP="00DB6B33">
      <w:pPr>
        <w:jc w:val="right"/>
        <w:rPr>
          <w:rFonts w:ascii="GHEA Grapalat" w:hAnsi="GHEA Grapalat"/>
          <w:b/>
        </w:rPr>
      </w:pPr>
    </w:p>
    <w:p w14:paraId="59E1A603" w14:textId="6FCD3298" w:rsidR="0020430B" w:rsidRPr="006F3A07" w:rsidRDefault="0020430B" w:rsidP="0020430B">
      <w:pPr>
        <w:rPr>
          <w:rFonts w:ascii="GHEA Grapalat" w:hAnsi="GHEA Grapalat"/>
          <w:sz w:val="20"/>
          <w:u w:val="single"/>
          <w:lang w:val="hy-AM"/>
        </w:rPr>
      </w:pPr>
    </w:p>
    <w:p w14:paraId="7B58778C"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08FDD8BE" w:rsidR="00DB6B33" w:rsidRPr="00901ED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594E14">
        <w:rPr>
          <w:rFonts w:ascii="GHEA Grapalat" w:hAnsi="GHEA Grapalat"/>
          <w:b/>
          <w:i w:val="0"/>
          <w:sz w:val="24"/>
          <w:szCs w:val="24"/>
          <w:lang w:val="hy-AM"/>
        </w:rPr>
        <w:t>ԱՄՄՀ-ԳՀԾՁԲ-26/9</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97557F">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97557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97557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97557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97557F">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97557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97557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97557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97557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97557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97557F">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9C15B2" w14:textId="77777777" w:rsidR="00AC34B0" w:rsidRPr="004E2F96" w:rsidRDefault="00AC34B0" w:rsidP="0097557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97557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97557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97557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97557F">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97557F">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17659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17659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45FA842" w14:textId="77777777" w:rsidR="00AC34B0" w:rsidRPr="00CB7DFD" w:rsidRDefault="00AC34B0" w:rsidP="0097557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97557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97557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17659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17659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97557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97557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97557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17659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17659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97557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97557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97557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97557F">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97557F">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97557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97557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97557F">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97557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97557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17659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17659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17659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17659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17659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97557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17659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17659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17659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17659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17659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17659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17659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97557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97557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97557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17659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17659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97557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17659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17659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97557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97557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97557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97557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97557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97557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97557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97557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97557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97557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97557F">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8"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97557F">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97557F">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97557F">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97557F">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97557F">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97557F">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97557F">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97557F">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97557F">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97557F">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97557F">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97557F">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1F382BF" w14:textId="2EDB3797" w:rsidR="00BC5E8B" w:rsidRPr="00561715" w:rsidRDefault="00DB6B33" w:rsidP="00561715">
      <w:pPr>
        <w:rPr>
          <w:rFonts w:ascii="GHEA Grapalat" w:hAnsi="GHEA Grapalat"/>
          <w:b/>
          <w:lang w:val="hy-AM"/>
        </w:rPr>
      </w:pPr>
      <w:r>
        <w:rPr>
          <w:rFonts w:ascii="GHEA Grapalat" w:hAnsi="GHEA Grapalat"/>
          <w:b/>
        </w:rPr>
        <w:br w:type="page"/>
      </w: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490D390" w14:textId="34B9FBCE" w:rsidR="00B2572B" w:rsidRPr="00901EDC"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94E14">
        <w:rPr>
          <w:rFonts w:ascii="GHEA Grapalat" w:hAnsi="GHEA Grapalat"/>
          <w:b/>
          <w:sz w:val="24"/>
          <w:szCs w:val="24"/>
          <w:lang w:val="hy-AM"/>
        </w:rPr>
        <w:t>ԱՄՄՀ-ԳՀԾՁԲ-26/9</w:t>
      </w:r>
    </w:p>
    <w:p w14:paraId="33110D49" w14:textId="77777777" w:rsidR="00B2572B" w:rsidRPr="009044F1" w:rsidRDefault="00B2572B" w:rsidP="00B46D58">
      <w:pPr>
        <w:widowControl w:val="0"/>
        <w:spacing w:after="120"/>
        <w:ind w:firstLine="567"/>
        <w:jc w:val="center"/>
        <w:rPr>
          <w:rFonts w:ascii="GHEA Grapalat" w:hAnsi="GHEA Grapalat"/>
        </w:rPr>
      </w:pPr>
    </w:p>
    <w:p w14:paraId="3037786C" w14:textId="77777777"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22B634" w14:textId="77777777" w:rsidR="00F865DC" w:rsidRPr="009044F1" w:rsidRDefault="00F865DC" w:rsidP="00B46D58">
      <w:pPr>
        <w:widowControl w:val="0"/>
        <w:spacing w:after="120"/>
        <w:ind w:left="-66"/>
        <w:jc w:val="center"/>
        <w:rPr>
          <w:rFonts w:ascii="GHEA Grapalat" w:hAnsi="GHEA Grapalat"/>
          <w:b/>
        </w:rPr>
      </w:pPr>
    </w:p>
    <w:p w14:paraId="16E13813" w14:textId="6CCDF622"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594E14">
        <w:rPr>
          <w:rFonts w:ascii="GHEA Grapalat" w:hAnsi="GHEA Grapalat"/>
          <w:b/>
          <w:sz w:val="24"/>
          <w:szCs w:val="24"/>
          <w:lang w:val="hy-AM"/>
        </w:rPr>
        <w:t>ԱՄՄՀ-ԳՀԾՁԲ-26/9</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1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0"/>
        <w:gridCol w:w="2481"/>
        <w:gridCol w:w="2634"/>
        <w:gridCol w:w="1855"/>
        <w:gridCol w:w="2418"/>
      </w:tblGrid>
      <w:tr w:rsidR="003D2166" w:rsidRPr="005744FC" w14:paraId="00870FE6" w14:textId="77777777" w:rsidTr="00240F75">
        <w:trPr>
          <w:trHeight w:val="916"/>
          <w:jc w:val="center"/>
        </w:trPr>
        <w:tc>
          <w:tcPr>
            <w:tcW w:w="730"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8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634"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55"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418"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240F75">
        <w:trPr>
          <w:jc w:val="center"/>
        </w:trPr>
        <w:tc>
          <w:tcPr>
            <w:tcW w:w="730"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48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634"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55"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418"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57E6F" w:rsidRPr="005744FC" w14:paraId="0D522C01" w14:textId="77777777" w:rsidTr="00AE2D40">
        <w:trPr>
          <w:trHeight w:val="20"/>
          <w:jc w:val="center"/>
        </w:trPr>
        <w:tc>
          <w:tcPr>
            <w:tcW w:w="730" w:type="dxa"/>
            <w:tcBorders>
              <w:top w:val="single" w:sz="4" w:space="0" w:color="auto"/>
              <w:left w:val="single" w:sz="4" w:space="0" w:color="auto"/>
              <w:bottom w:val="single" w:sz="4" w:space="0" w:color="auto"/>
              <w:right w:val="single" w:sz="4" w:space="0" w:color="auto"/>
            </w:tcBorders>
            <w:vAlign w:val="center"/>
          </w:tcPr>
          <w:p w14:paraId="0FD91A68" w14:textId="77777777" w:rsidR="00057E6F" w:rsidRPr="005744FC" w:rsidRDefault="00057E6F" w:rsidP="00057E6F">
            <w:pPr>
              <w:widowControl w:val="0"/>
              <w:jc w:val="center"/>
              <w:rPr>
                <w:rFonts w:ascii="GHEA Grapalat" w:hAnsi="GHEA Grapalat"/>
                <w:b/>
                <w:bCs/>
                <w:sz w:val="20"/>
                <w:szCs w:val="20"/>
              </w:rPr>
            </w:pPr>
            <w:r w:rsidRPr="005744FC">
              <w:rPr>
                <w:rFonts w:ascii="GHEA Grapalat" w:hAnsi="GHEA Grapalat"/>
                <w:b/>
                <w:sz w:val="20"/>
                <w:szCs w:val="20"/>
              </w:rPr>
              <w:t>1</w:t>
            </w:r>
          </w:p>
        </w:tc>
        <w:tc>
          <w:tcPr>
            <w:tcW w:w="2481" w:type="dxa"/>
            <w:tcBorders>
              <w:top w:val="single" w:sz="4" w:space="0" w:color="auto"/>
              <w:left w:val="single" w:sz="4" w:space="0" w:color="auto"/>
              <w:bottom w:val="single" w:sz="4" w:space="0" w:color="auto"/>
              <w:right w:val="single" w:sz="4" w:space="0" w:color="auto"/>
            </w:tcBorders>
          </w:tcPr>
          <w:p w14:paraId="16D6C8BF" w14:textId="6B7FD743" w:rsidR="00057E6F" w:rsidRPr="00057E6F" w:rsidRDefault="00057E6F" w:rsidP="00057E6F">
            <w:pPr>
              <w:jc w:val="center"/>
              <w:rPr>
                <w:rFonts w:ascii="GHEA Grapalat" w:hAnsi="GHEA Grapalat" w:cs="Sylfaen"/>
                <w:sz w:val="22"/>
                <w:szCs w:val="22"/>
                <w:lang w:val="hy-AM"/>
              </w:rPr>
            </w:pPr>
            <w:r w:rsidRPr="00057E6F">
              <w:rPr>
                <w:rFonts w:ascii="GHEA Grapalat" w:hAnsi="GHEA Grapalat"/>
                <w:sz w:val="22"/>
                <w:szCs w:val="22"/>
              </w:rPr>
              <w:t>Услуги по обслуживанию систем видеонаблюдения</w:t>
            </w:r>
          </w:p>
        </w:tc>
        <w:tc>
          <w:tcPr>
            <w:tcW w:w="2634" w:type="dxa"/>
            <w:tcBorders>
              <w:top w:val="single" w:sz="4" w:space="0" w:color="auto"/>
              <w:left w:val="single" w:sz="4" w:space="0" w:color="auto"/>
              <w:bottom w:val="single" w:sz="4" w:space="0" w:color="auto"/>
              <w:right w:val="single" w:sz="4" w:space="0" w:color="auto"/>
            </w:tcBorders>
            <w:shd w:val="clear" w:color="auto" w:fill="auto"/>
          </w:tcPr>
          <w:p w14:paraId="48E00D5F" w14:textId="77777777" w:rsidR="00057E6F" w:rsidRPr="005744FC" w:rsidRDefault="00057E6F" w:rsidP="00057E6F">
            <w:pPr>
              <w:widowControl w:val="0"/>
              <w:jc w:val="center"/>
              <w:rPr>
                <w:rFonts w:ascii="GHEA Grapalat" w:hAnsi="GHEA Grapalat"/>
                <w:sz w:val="20"/>
                <w:szCs w:val="20"/>
              </w:rPr>
            </w:pP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566DC203" w14:textId="77777777" w:rsidR="00057E6F" w:rsidRPr="005744FC" w:rsidRDefault="00057E6F" w:rsidP="00057E6F">
            <w:pPr>
              <w:widowControl w:val="0"/>
              <w:jc w:val="center"/>
              <w:rPr>
                <w:rFonts w:ascii="GHEA Grapalat" w:hAnsi="GHEA Grapalat"/>
                <w:sz w:val="20"/>
                <w:szCs w:val="20"/>
              </w:rPr>
            </w:pP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BB8D863" w14:textId="77777777" w:rsidR="00057E6F" w:rsidRPr="005744FC" w:rsidRDefault="00057E6F" w:rsidP="00057E6F">
            <w:pPr>
              <w:widowControl w:val="0"/>
              <w:jc w:val="center"/>
              <w:rPr>
                <w:rFonts w:ascii="GHEA Grapalat" w:hAnsi="GHEA Grapalat"/>
                <w:sz w:val="20"/>
                <w:szCs w:val="20"/>
              </w:rPr>
            </w:pPr>
          </w:p>
        </w:tc>
      </w:tr>
      <w:tr w:rsidR="00057E6F" w:rsidRPr="005744FC" w14:paraId="4F2C79CC" w14:textId="77777777" w:rsidTr="00AE2D40">
        <w:trPr>
          <w:trHeight w:val="20"/>
          <w:jc w:val="center"/>
        </w:trPr>
        <w:tc>
          <w:tcPr>
            <w:tcW w:w="730" w:type="dxa"/>
            <w:tcBorders>
              <w:top w:val="single" w:sz="4" w:space="0" w:color="auto"/>
              <w:left w:val="single" w:sz="4" w:space="0" w:color="auto"/>
              <w:bottom w:val="single" w:sz="4" w:space="0" w:color="auto"/>
              <w:right w:val="single" w:sz="4" w:space="0" w:color="auto"/>
            </w:tcBorders>
            <w:vAlign w:val="center"/>
          </w:tcPr>
          <w:p w14:paraId="5B68196A" w14:textId="78495B8D" w:rsidR="00057E6F" w:rsidRPr="000F1CB4" w:rsidRDefault="00057E6F" w:rsidP="00057E6F">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481" w:type="dxa"/>
            <w:tcBorders>
              <w:top w:val="single" w:sz="4" w:space="0" w:color="auto"/>
              <w:left w:val="single" w:sz="4" w:space="0" w:color="auto"/>
              <w:bottom w:val="single" w:sz="4" w:space="0" w:color="auto"/>
              <w:right w:val="single" w:sz="4" w:space="0" w:color="auto"/>
            </w:tcBorders>
          </w:tcPr>
          <w:p w14:paraId="43A3D6BE" w14:textId="118C0007" w:rsidR="00057E6F" w:rsidRPr="00057E6F" w:rsidRDefault="00057E6F" w:rsidP="00057E6F">
            <w:pPr>
              <w:jc w:val="center"/>
              <w:rPr>
                <w:rFonts w:ascii="GHEA Grapalat" w:hAnsi="GHEA Grapalat" w:cs="Sylfaen"/>
                <w:sz w:val="22"/>
                <w:szCs w:val="22"/>
                <w:lang w:val="hy-AM"/>
              </w:rPr>
            </w:pPr>
            <w:r w:rsidRPr="00057E6F">
              <w:rPr>
                <w:rFonts w:ascii="GHEA Grapalat" w:hAnsi="GHEA Grapalat" w:cs="Sylfaen"/>
                <w:sz w:val="22"/>
                <w:szCs w:val="22"/>
                <w:lang w:val="hy-AM"/>
              </w:rPr>
              <w:t>Услуги по обслуживанию сетей и конференц-систем</w:t>
            </w:r>
          </w:p>
        </w:tc>
        <w:tc>
          <w:tcPr>
            <w:tcW w:w="2634" w:type="dxa"/>
            <w:tcBorders>
              <w:top w:val="single" w:sz="4" w:space="0" w:color="auto"/>
              <w:left w:val="single" w:sz="4" w:space="0" w:color="auto"/>
              <w:bottom w:val="single" w:sz="4" w:space="0" w:color="auto"/>
              <w:right w:val="single" w:sz="4" w:space="0" w:color="auto"/>
            </w:tcBorders>
            <w:shd w:val="clear" w:color="auto" w:fill="auto"/>
          </w:tcPr>
          <w:p w14:paraId="7F720BB0" w14:textId="77777777" w:rsidR="00057E6F" w:rsidRPr="005744FC" w:rsidRDefault="00057E6F" w:rsidP="00057E6F">
            <w:pPr>
              <w:widowControl w:val="0"/>
              <w:jc w:val="center"/>
              <w:rPr>
                <w:rFonts w:ascii="GHEA Grapalat" w:hAnsi="GHEA Grapalat"/>
                <w:sz w:val="20"/>
                <w:szCs w:val="20"/>
              </w:rPr>
            </w:pP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553768E1" w14:textId="77777777" w:rsidR="00057E6F" w:rsidRPr="005744FC" w:rsidRDefault="00057E6F" w:rsidP="00057E6F">
            <w:pPr>
              <w:widowControl w:val="0"/>
              <w:jc w:val="center"/>
              <w:rPr>
                <w:rFonts w:ascii="GHEA Grapalat" w:hAnsi="GHEA Grapalat"/>
                <w:sz w:val="20"/>
                <w:szCs w:val="20"/>
              </w:rPr>
            </w:pP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9BF6903" w14:textId="77777777" w:rsidR="00057E6F" w:rsidRPr="005744FC" w:rsidRDefault="00057E6F" w:rsidP="00057E6F">
            <w:pPr>
              <w:widowControl w:val="0"/>
              <w:jc w:val="center"/>
              <w:rPr>
                <w:rFonts w:ascii="GHEA Grapalat" w:hAnsi="GHEA Grapalat"/>
                <w:sz w:val="20"/>
                <w:szCs w:val="20"/>
              </w:rPr>
            </w:pPr>
          </w:p>
        </w:tc>
      </w:tr>
    </w:tbl>
    <w:p w14:paraId="01B99CB8" w14:textId="77777777" w:rsidR="00057E6F" w:rsidRDefault="00057E6F" w:rsidP="00B46D58">
      <w:pPr>
        <w:widowControl w:val="0"/>
        <w:tabs>
          <w:tab w:val="left" w:pos="6804"/>
        </w:tabs>
        <w:jc w:val="center"/>
        <w:rPr>
          <w:rFonts w:ascii="GHEA Grapalat" w:hAnsi="GHEA Grapalat"/>
        </w:rPr>
      </w:pPr>
    </w:p>
    <w:p w14:paraId="090DA690" w14:textId="77777777" w:rsidR="00057E6F" w:rsidRDefault="00057E6F" w:rsidP="00B46D58">
      <w:pPr>
        <w:widowControl w:val="0"/>
        <w:tabs>
          <w:tab w:val="left" w:pos="6804"/>
        </w:tabs>
        <w:jc w:val="center"/>
        <w:rPr>
          <w:rFonts w:ascii="GHEA Grapalat" w:hAnsi="GHEA Grapalat"/>
        </w:rPr>
      </w:pPr>
    </w:p>
    <w:p w14:paraId="4838DAB6" w14:textId="13FDC224"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D3436F" w:rsidRDefault="00DC619D" w:rsidP="00B46D58">
      <w:pPr>
        <w:widowControl w:val="0"/>
        <w:spacing w:after="160"/>
        <w:jc w:val="both"/>
        <w:rPr>
          <w:rFonts w:ascii="GHEA Grapalat" w:hAnsi="GHEA Grapalat"/>
          <w:lang w:val="es-ES"/>
        </w:rPr>
      </w:pPr>
    </w:p>
    <w:p w14:paraId="7F6DEB4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46A0E0D" w14:textId="2B5EF978" w:rsidR="007B3F5F" w:rsidRPr="002176DB" w:rsidRDefault="00B217BB" w:rsidP="002176DB">
      <w:pPr>
        <w:rPr>
          <w:rFonts w:ascii="GHEA Grapalat" w:hAnsi="GHEA Grapalat"/>
          <w:b/>
          <w:lang w:val="hy-AM"/>
        </w:rPr>
      </w:pPr>
      <w:r>
        <w:rPr>
          <w:rFonts w:ascii="GHEA Grapalat" w:hAnsi="GHEA Grapalat"/>
          <w:b/>
        </w:rPr>
        <w:br w:type="page"/>
      </w:r>
    </w:p>
    <w:p w14:paraId="73A9C184" w14:textId="3DA03082" w:rsidR="007B3F5F"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F57809" w14:textId="77777777" w:rsidR="0096677F" w:rsidRPr="00B138F3" w:rsidRDefault="0096677F" w:rsidP="0096677F">
      <w:pPr>
        <w:widowControl w:val="0"/>
        <w:spacing w:after="160"/>
        <w:ind w:firstLine="567"/>
        <w:jc w:val="right"/>
        <w:rPr>
          <w:rFonts w:ascii="GHEA Grapalat" w:hAnsi="GHEA Grapalat"/>
          <w:b/>
        </w:rPr>
      </w:pPr>
      <w:r w:rsidRPr="00B138F3">
        <w:rPr>
          <w:rFonts w:ascii="GHEA Grapalat" w:hAnsi="GHEA Grapalat"/>
          <w:b/>
        </w:rPr>
        <w:t>Приложение № 4</w:t>
      </w:r>
    </w:p>
    <w:p w14:paraId="310ACC15" w14:textId="2D1F1D3E" w:rsidR="0096677F" w:rsidRPr="00901EDC" w:rsidRDefault="0096677F" w:rsidP="0096677F">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lang w:val="hy-AM"/>
        </w:rPr>
        <w:t>ԱՄՄՀ-ԳՀԾՁԲ-26/9</w:t>
      </w:r>
    </w:p>
    <w:p w14:paraId="0644212B" w14:textId="77777777" w:rsidR="0096677F" w:rsidRPr="00B138F3" w:rsidRDefault="0096677F" w:rsidP="0096677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EB9126F" w14:textId="77777777" w:rsidR="0096677F" w:rsidRPr="00B138F3" w:rsidRDefault="0096677F" w:rsidP="0096677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D0525C9" w14:textId="77777777" w:rsidR="0096677F" w:rsidRPr="00B138F3" w:rsidRDefault="0096677F" w:rsidP="0096677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987546D" w14:textId="77777777" w:rsidR="0096677F" w:rsidRPr="00B138F3" w:rsidRDefault="0096677F" w:rsidP="0096677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7BED396" w14:textId="77777777" w:rsidR="0096677F" w:rsidRPr="00B138F3" w:rsidRDefault="0096677F" w:rsidP="0096677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EC7C9E1" w14:textId="77777777" w:rsidR="0096677F" w:rsidRPr="00B138F3" w:rsidRDefault="0096677F" w:rsidP="0096677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19892E9" w14:textId="77777777" w:rsidR="0096677F" w:rsidRPr="00B138F3" w:rsidRDefault="0096677F" w:rsidP="0096677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2548A3C7" w14:textId="77777777" w:rsidR="0096677F" w:rsidRPr="00B138F3" w:rsidRDefault="0096677F" w:rsidP="0096677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EBFC66F" w14:textId="77777777" w:rsidR="0096677F" w:rsidRPr="00B138F3" w:rsidRDefault="0096677F" w:rsidP="0096677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E2C728E" w14:textId="77777777" w:rsidR="0096677F" w:rsidRPr="00B138F3" w:rsidRDefault="0096677F" w:rsidP="0096677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A339086" w14:textId="77777777" w:rsidR="0096677F" w:rsidRPr="00B138F3" w:rsidRDefault="0096677F" w:rsidP="0096677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73C1D7A" w14:textId="77777777" w:rsidR="0096677F" w:rsidRPr="00B138F3" w:rsidRDefault="0096677F" w:rsidP="0096677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8439F05" w14:textId="77777777" w:rsidR="0096677F" w:rsidRPr="00B138F3" w:rsidRDefault="0096677F" w:rsidP="0096677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05386A85" w14:textId="77777777" w:rsidR="0096677F" w:rsidRPr="00B138F3" w:rsidRDefault="0096677F" w:rsidP="0096677F">
      <w:pPr>
        <w:pStyle w:val="af4"/>
        <w:shd w:val="clear" w:color="auto" w:fill="FFFFFF"/>
        <w:spacing w:before="0" w:beforeAutospacing="0" w:after="0" w:afterAutospacing="0"/>
        <w:jc w:val="both"/>
        <w:rPr>
          <w:rFonts w:ascii="GHEA Grapalat" w:eastAsiaTheme="minorHAnsi" w:hAnsi="GHEA Grapalat" w:cstheme="minorBidi"/>
        </w:rPr>
      </w:pPr>
    </w:p>
    <w:p w14:paraId="605B32C7" w14:textId="77777777" w:rsidR="0096677F" w:rsidRPr="00B138F3" w:rsidRDefault="0096677F" w:rsidP="0096677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5B7DA8E" w14:textId="77777777" w:rsidR="0096677F" w:rsidRPr="00B138F3" w:rsidRDefault="0096677F" w:rsidP="0096677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9484065" w14:textId="77777777" w:rsidR="0096677F" w:rsidRPr="00B138F3" w:rsidRDefault="0096677F" w:rsidP="0096677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03DB2F1F" w14:textId="77777777" w:rsidR="0096677F" w:rsidRPr="00B138F3" w:rsidRDefault="0096677F" w:rsidP="0096677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rPr>
        <w:t xml:space="preserve"> </w:t>
      </w:r>
      <w:r>
        <w:rPr>
          <w:rFonts w:ascii="GHEA Grapalat" w:hAnsi="GHEA Grapalat" w:cs="Arial"/>
          <w:sz w:val="20"/>
          <w:szCs w:val="20"/>
          <w:lang w:val="hy-AM"/>
        </w:rPr>
        <w:t>900435002101</w:t>
      </w:r>
      <w:r>
        <w:rPr>
          <w:rFonts w:ascii="GHEA Grapalat" w:hAnsi="GHEA Grapalat" w:cs="Arial"/>
          <w:sz w:val="20"/>
          <w:szCs w:val="20"/>
        </w:rPr>
        <w:t xml:space="preserve"> </w:t>
      </w:r>
      <w:r w:rsidRPr="00B138F3">
        <w:rPr>
          <w:rFonts w:ascii="GHEA Grapalat" w:eastAsiaTheme="minorHAnsi" w:hAnsi="GHEA Grapalat" w:cstheme="minorBidi"/>
        </w:rPr>
        <w:t>бенефициара.</w:t>
      </w:r>
    </w:p>
    <w:p w14:paraId="0AAB763B" w14:textId="77777777" w:rsidR="0096677F" w:rsidRPr="00B138F3" w:rsidRDefault="0096677F" w:rsidP="009667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EE37139" w14:textId="77777777" w:rsidR="0096677F" w:rsidRPr="00B138F3" w:rsidRDefault="0096677F" w:rsidP="009667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67B95F7" w14:textId="77777777" w:rsidR="0096677F" w:rsidRPr="00B138F3" w:rsidRDefault="0096677F" w:rsidP="0096677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E34DAC0" w14:textId="77777777" w:rsidR="0096677F" w:rsidRDefault="0096677F" w:rsidP="0096677F">
      <w:pPr>
        <w:pStyle w:val="af4"/>
        <w:shd w:val="clear" w:color="auto" w:fill="FFFFFF"/>
        <w:ind w:firstLine="374"/>
        <w:contextualSpacing/>
        <w:jc w:val="both"/>
        <w:rPr>
          <w:ins w:id="19"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7CB8F686" w14:textId="77777777" w:rsidR="0096677F" w:rsidRPr="00FE49C7" w:rsidRDefault="0096677F" w:rsidP="0096677F">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5ED67FC5" w14:textId="77777777" w:rsidR="0096677F" w:rsidRPr="00FE49C7" w:rsidDel="0097529A" w:rsidRDefault="0096677F" w:rsidP="0096677F">
      <w:pPr>
        <w:pStyle w:val="af4"/>
        <w:shd w:val="clear" w:color="auto" w:fill="FFFFFF"/>
        <w:ind w:firstLine="374"/>
        <w:contextualSpacing/>
        <w:jc w:val="both"/>
        <w:rPr>
          <w:del w:id="20" w:author="Inesa Kocharyan" w:date="2023-07-07T09:52:00Z"/>
          <w:rFonts w:ascii="GHEA Grapalat" w:eastAsiaTheme="minorHAnsi" w:hAnsi="GHEA Grapalat" w:cstheme="minorBidi"/>
        </w:rPr>
      </w:pPr>
    </w:p>
    <w:p w14:paraId="65F0839A" w14:textId="77777777" w:rsidR="0096677F" w:rsidRPr="00FE49C7" w:rsidRDefault="0096677F" w:rsidP="0096677F">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56F59F62" w14:textId="77777777" w:rsidR="0096677F" w:rsidRPr="00FE49C7" w:rsidRDefault="0096677F" w:rsidP="0096677F">
      <w:pPr>
        <w:pStyle w:val="af4"/>
        <w:shd w:val="clear" w:color="auto" w:fill="FFFFFF"/>
        <w:contextualSpacing/>
        <w:jc w:val="both"/>
        <w:rPr>
          <w:rFonts w:ascii="GHEA Grapalat" w:eastAsiaTheme="minorHAnsi" w:hAnsi="GHEA Grapalat" w:cstheme="minorBidi"/>
          <w:sz w:val="18"/>
          <w:szCs w:val="18"/>
          <w:lang w:val="hy-AM"/>
        </w:rPr>
      </w:pPr>
    </w:p>
    <w:p w14:paraId="27F056C8" w14:textId="77777777" w:rsidR="0096677F" w:rsidRPr="00A3315E" w:rsidRDefault="0096677F" w:rsidP="0096677F">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4A3E0AE0" w14:textId="77777777" w:rsidR="0096677F" w:rsidRPr="00FE49C7" w:rsidRDefault="0096677F" w:rsidP="0096677F">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w:t>
      </w:r>
      <w:r>
        <w:rPr>
          <w:rFonts w:ascii="GHEA Grapalat" w:eastAsiaTheme="minorHAnsi" w:hAnsi="GHEA Grapalat" w:cstheme="minorBidi"/>
        </w:rPr>
        <w:t xml:space="preserve">ты секретаря оценочной комиссии </w:t>
      </w:r>
      <w:r w:rsidRPr="007517F6">
        <w:rPr>
          <w:rFonts w:ascii="GHEA Grapalat" w:hAnsi="GHEA Grapalat"/>
          <w:color w:val="000000"/>
          <w:sz w:val="20"/>
          <w:szCs w:val="20"/>
          <w:lang w:val="hy-AM"/>
        </w:rPr>
        <w:t>masismer.gnumner@mail.ru</w:t>
      </w:r>
      <w:r>
        <w:rPr>
          <w:rStyle w:val="af5"/>
          <w:b w:val="0"/>
          <w:bCs w:val="0"/>
          <w:sz w:val="20"/>
          <w:szCs w:val="20"/>
        </w:rPr>
        <w:t xml:space="preserve">                                                                                                 </w:t>
      </w:r>
      <w:r>
        <w:rPr>
          <w:rFonts w:ascii="GHEA Grapalat" w:eastAsiaTheme="minorHAnsi" w:hAnsi="GHEA Grapalat" w:cstheme="minorBidi"/>
        </w:rPr>
        <w:t xml:space="preserve">   </w:t>
      </w: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49341382" w14:textId="77777777" w:rsidR="0096677F" w:rsidRDefault="0096677F" w:rsidP="0096677F">
      <w:pPr>
        <w:pStyle w:val="af4"/>
        <w:shd w:val="clear" w:color="auto" w:fill="FFFFFF"/>
        <w:contextualSpacing/>
        <w:jc w:val="both"/>
        <w:rPr>
          <w:rFonts w:ascii="GHEA Grapalat" w:eastAsiaTheme="minorHAnsi" w:hAnsi="GHEA Grapalat" w:cstheme="minorBidi"/>
        </w:rPr>
      </w:pPr>
    </w:p>
    <w:p w14:paraId="6DDD3DC9" w14:textId="77777777" w:rsidR="0096677F" w:rsidRPr="00B138F3" w:rsidRDefault="0096677F" w:rsidP="0096677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5B9846DF" w14:textId="77777777" w:rsidR="0096677F" w:rsidRPr="00B138F3" w:rsidRDefault="0096677F" w:rsidP="0096677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BE3C6C7" w14:textId="77777777" w:rsidR="0096677F" w:rsidRPr="00B138F3" w:rsidRDefault="0096677F" w:rsidP="0096677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C4DC477" w14:textId="77777777" w:rsidR="0096677F" w:rsidRPr="00B138F3" w:rsidRDefault="0096677F" w:rsidP="0096677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E76F2F3" w14:textId="77777777" w:rsidR="0096677F" w:rsidRPr="00B138F3" w:rsidRDefault="0096677F" w:rsidP="0096677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535FDF" w14:textId="69FF2A99" w:rsidR="0096677F" w:rsidRPr="00B138F3" w:rsidRDefault="0096677F" w:rsidP="0096677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Pr>
          <w:rStyle w:val="a9"/>
          <w:rFonts w:ascii="GHEA Grapalat" w:hAnsi="GHEA Grapalat"/>
          <w:color w:val="auto"/>
          <w:sz w:val="20"/>
          <w:szCs w:val="20"/>
          <w:lang w:val="hy-AM"/>
        </w:rPr>
        <w:t xml:space="preserve"> </w:t>
      </w:r>
      <w:r w:rsidRPr="00B138F3">
        <w:rPr>
          <w:rFonts w:ascii="GHEA Grapalat" w:eastAsiaTheme="minorHAnsi" w:hAnsi="GHEA Grapalat" w:cstheme="minorBidi"/>
        </w:rPr>
        <w:t>.</w:t>
      </w:r>
    </w:p>
    <w:p w14:paraId="7D91B0C5" w14:textId="77777777" w:rsidR="0096677F" w:rsidRPr="00234B8B" w:rsidRDefault="0096677F" w:rsidP="0096677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376FB3" w14:textId="77777777" w:rsidR="0096677F" w:rsidRPr="00B138F3" w:rsidRDefault="0096677F" w:rsidP="0096677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C502DD" w14:textId="77777777" w:rsidR="0096677F" w:rsidRPr="00B138F3" w:rsidRDefault="0096677F" w:rsidP="0096677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0BB426" w14:textId="77777777" w:rsidR="0096677F" w:rsidRPr="00B138F3" w:rsidRDefault="0096677F" w:rsidP="0096677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70AE3CF" w14:textId="77777777" w:rsidR="0096677F" w:rsidRPr="00B138F3" w:rsidRDefault="0096677F" w:rsidP="0096677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7D2330C" w14:textId="77777777" w:rsidR="0096677F" w:rsidRPr="00B138F3" w:rsidRDefault="0096677F" w:rsidP="0096677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5FD2BB3" w14:textId="77777777" w:rsidR="0096677F" w:rsidRPr="00B138F3" w:rsidRDefault="0096677F" w:rsidP="0096677F">
      <w:pPr>
        <w:pStyle w:val="af4"/>
        <w:shd w:val="clear" w:color="auto" w:fill="FFFFFF"/>
        <w:spacing w:before="0" w:beforeAutospacing="0" w:after="0" w:afterAutospacing="0"/>
        <w:ind w:firstLine="375"/>
        <w:rPr>
          <w:rFonts w:ascii="GHEA Grapalat" w:eastAsiaTheme="minorHAnsi" w:hAnsi="GHEA Grapalat" w:cstheme="minorBidi"/>
        </w:rPr>
      </w:pPr>
    </w:p>
    <w:p w14:paraId="3C8251C9" w14:textId="77777777" w:rsidR="0096677F" w:rsidRPr="00B138F3" w:rsidRDefault="0096677F" w:rsidP="0096677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E886B1A" w14:textId="77777777" w:rsidR="0096677F" w:rsidRPr="00B138F3" w:rsidRDefault="0096677F" w:rsidP="0096677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281B18C" w14:textId="77777777" w:rsidR="0096677F" w:rsidRPr="00B138F3" w:rsidRDefault="0096677F" w:rsidP="0096677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484E6F4" w14:textId="77777777" w:rsidR="0096677F" w:rsidRPr="00B138F3" w:rsidRDefault="0096677F" w:rsidP="0096677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9D0718" w14:textId="77777777" w:rsidR="0096677F" w:rsidRPr="00B138F3" w:rsidRDefault="0096677F" w:rsidP="0096677F">
      <w:pPr>
        <w:pStyle w:val="af4"/>
        <w:shd w:val="clear" w:color="auto" w:fill="FFFFFF"/>
        <w:spacing w:before="0" w:beforeAutospacing="0" w:after="0" w:afterAutospacing="0"/>
        <w:ind w:firstLine="375"/>
        <w:jc w:val="both"/>
        <w:rPr>
          <w:rFonts w:ascii="GHEA Grapalat" w:hAnsi="GHEA Grapalat"/>
          <w:sz w:val="20"/>
          <w:szCs w:val="20"/>
        </w:rPr>
      </w:pPr>
    </w:p>
    <w:p w14:paraId="5825F624" w14:textId="77777777" w:rsidR="0096677F" w:rsidRPr="00B138F3" w:rsidRDefault="0096677F" w:rsidP="0096677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60956D" w14:textId="77777777" w:rsidR="0096677F" w:rsidRPr="00B138F3" w:rsidRDefault="0096677F" w:rsidP="0096677F">
      <w:pPr>
        <w:pStyle w:val="af4"/>
        <w:shd w:val="clear" w:color="auto" w:fill="FFFFFF"/>
        <w:spacing w:before="0" w:beforeAutospacing="0" w:after="0" w:afterAutospacing="0"/>
        <w:ind w:firstLine="375"/>
        <w:jc w:val="both"/>
        <w:rPr>
          <w:rFonts w:ascii="GHEA Grapalat" w:hAnsi="GHEA Grapalat"/>
          <w:sz w:val="20"/>
          <w:szCs w:val="20"/>
          <w:lang w:val="hy-AM"/>
        </w:rPr>
      </w:pPr>
    </w:p>
    <w:p w14:paraId="6B5141F9" w14:textId="77777777" w:rsidR="0096677F" w:rsidRPr="00B138F3" w:rsidRDefault="0096677F" w:rsidP="0096677F">
      <w:pPr>
        <w:pStyle w:val="af4"/>
        <w:shd w:val="clear" w:color="auto" w:fill="FFFFFF"/>
        <w:spacing w:before="0" w:beforeAutospacing="0" w:after="0" w:afterAutospacing="0"/>
        <w:ind w:firstLine="375"/>
        <w:jc w:val="both"/>
        <w:rPr>
          <w:rFonts w:ascii="GHEA Grapalat" w:hAnsi="GHEA Grapalat"/>
          <w:sz w:val="20"/>
          <w:szCs w:val="20"/>
          <w:lang w:val="hy-AM"/>
        </w:rPr>
      </w:pPr>
    </w:p>
    <w:p w14:paraId="275CE352" w14:textId="77777777" w:rsidR="0096677F" w:rsidRPr="00B138F3" w:rsidRDefault="0096677F" w:rsidP="0096677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1898FFD" w14:textId="77777777" w:rsidR="0096677F" w:rsidRPr="00B138F3" w:rsidRDefault="0096677F" w:rsidP="0096677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571C66A" w14:textId="30759B0D" w:rsidR="0096677F" w:rsidRDefault="0096677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CA1CB0" w14:textId="57BDD490" w:rsidR="0096677F" w:rsidRDefault="0096677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908ACE" w14:textId="37D8A3CC" w:rsidR="0096677F" w:rsidRDefault="0096677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10897A" w14:textId="20C90BF4" w:rsidR="0096677F" w:rsidRDefault="0096677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BDC4D75" w14:textId="0BA15E32" w:rsidR="0096677F" w:rsidRDefault="0096677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A75C5C" w14:textId="0E19FE62" w:rsidR="0096677F" w:rsidRDefault="0096677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40A8B5" w14:textId="6B6927A2" w:rsidR="00D040CA" w:rsidRDefault="00D040CA"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C225462" w14:textId="0FABCBB6" w:rsidR="00D040CA" w:rsidRDefault="00D040CA"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CB2B9CB" w14:textId="24DCA85C" w:rsidR="00D040CA" w:rsidRDefault="00D040CA"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338533" w14:textId="797181C7" w:rsidR="00D040CA" w:rsidRDefault="00D040CA"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8CB3EB" w14:textId="73859AB9" w:rsidR="00D040CA" w:rsidRDefault="00D040CA"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8DACE8" w14:textId="34DB6A78" w:rsidR="00D040CA" w:rsidRDefault="00D040CA"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0903BC8" w14:textId="1F639609" w:rsidR="00D040CA" w:rsidRDefault="00D040CA"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7FAC17" w14:textId="5DC3141E" w:rsidR="00D040CA" w:rsidRDefault="00D040CA"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E7989E" w14:textId="77777777" w:rsidR="00D040CA" w:rsidRDefault="00D040CA"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6F3443" w14:textId="77777777" w:rsidR="0096677F" w:rsidRPr="00B138F3" w:rsidRDefault="0096677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342225" w14:textId="7B91B760" w:rsidR="003D2FE2" w:rsidRPr="002176DB" w:rsidRDefault="003D2FE2" w:rsidP="002176DB">
      <w:pPr>
        <w:widowControl w:val="0"/>
        <w:spacing w:after="160"/>
        <w:jc w:val="right"/>
        <w:rPr>
          <w:rFonts w:ascii="GHEA Grapalat" w:hAnsi="GHEA Grapalat" w:cs="Sylfaen"/>
          <w:vertAlign w:val="superscript"/>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F0E93C0" w14:textId="26E0D407" w:rsidR="003D2FE2" w:rsidRPr="00901EDC" w:rsidRDefault="003D2FE2" w:rsidP="00302A3A">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sidR="00902E47">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594E14">
        <w:rPr>
          <w:rFonts w:ascii="GHEA Grapalat" w:hAnsi="GHEA Grapalat"/>
          <w:b/>
          <w:i/>
          <w:sz w:val="22"/>
          <w:szCs w:val="22"/>
          <w:lang w:val="hy-AM"/>
        </w:rPr>
        <w:t>ԱՄՄՀ-ԳՀԾՁԲ-26/9</w:t>
      </w:r>
    </w:p>
    <w:p w14:paraId="5D46E9F7" w14:textId="77777777" w:rsidR="003D2FE2" w:rsidRPr="00B138F3" w:rsidRDefault="003D2FE2" w:rsidP="003D2FE2">
      <w:pPr>
        <w:widowControl w:val="0"/>
        <w:spacing w:after="160"/>
        <w:jc w:val="center"/>
        <w:rPr>
          <w:rFonts w:ascii="GHEA Grapalat" w:hAnsi="GHEA Grapalat"/>
          <w:b/>
          <w:sz w:val="22"/>
          <w:szCs w:val="22"/>
        </w:rPr>
      </w:pPr>
    </w:p>
    <w:p w14:paraId="048A91EF"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30D323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9FE1C8A" w14:textId="77777777" w:rsidTr="00B932B8">
        <w:tc>
          <w:tcPr>
            <w:tcW w:w="4786" w:type="dxa"/>
          </w:tcPr>
          <w:p w14:paraId="3C4BA718" w14:textId="3F163624" w:rsidR="003D2FE2" w:rsidRPr="00F60AC3" w:rsidRDefault="003D2FE2" w:rsidP="00B932B8">
            <w:pPr>
              <w:widowControl w:val="0"/>
              <w:spacing w:after="160"/>
              <w:rPr>
                <w:rFonts w:ascii="GHEA Grapalat" w:hAnsi="GHEA Grapalat" w:cs="GHEA Grapalat"/>
                <w:b/>
                <w:sz w:val="22"/>
                <w:szCs w:val="22"/>
              </w:rPr>
            </w:pPr>
            <w:r w:rsidRPr="00B138F3">
              <w:rPr>
                <w:rFonts w:ascii="GHEA Grapalat" w:hAnsi="GHEA Grapalat"/>
                <w:sz w:val="22"/>
                <w:szCs w:val="22"/>
              </w:rPr>
              <w:t xml:space="preserve">г. </w:t>
            </w:r>
            <w:r w:rsidR="00F60AC3">
              <w:rPr>
                <w:rFonts w:ascii="GHEA Grapalat" w:hAnsi="GHEA Grapalat"/>
                <w:sz w:val="22"/>
                <w:szCs w:val="22"/>
              </w:rPr>
              <w:t>Масис</w:t>
            </w:r>
          </w:p>
        </w:tc>
        <w:tc>
          <w:tcPr>
            <w:tcW w:w="4500" w:type="dxa"/>
          </w:tcPr>
          <w:p w14:paraId="3D56120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1499A1F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4E8482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E256A9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C7816C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60F836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C31B4F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9F8C67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7E3AA5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40B7C69" w14:textId="2A545172"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w:t>
      </w:r>
      <w:r w:rsidR="00F60AC3">
        <w:rPr>
          <w:rFonts w:ascii="GHEA Grapalat" w:hAnsi="GHEA Grapalat"/>
          <w:sz w:val="22"/>
          <w:szCs w:val="22"/>
        </w:rPr>
        <w:t xml:space="preserve"> </w:t>
      </w:r>
      <w:r w:rsidR="00594E14">
        <w:rPr>
          <w:rFonts w:ascii="GHEA Grapalat" w:hAnsi="GHEA Grapalat"/>
          <w:b/>
          <w:i/>
          <w:sz w:val="22"/>
          <w:szCs w:val="22"/>
          <w:lang w:val="hy-AM"/>
        </w:rPr>
        <w:t>ԱՄՄՀ-ԳՀԾՁԲ-26/9</w:t>
      </w:r>
      <w:r w:rsidRPr="00B138F3">
        <w:rPr>
          <w:rFonts w:ascii="GHEA Grapalat" w:hAnsi="GHEA Grapalat"/>
          <w:sz w:val="22"/>
          <w:szCs w:val="22"/>
        </w:rPr>
        <w:t>.</w:t>
      </w:r>
    </w:p>
    <w:p w14:paraId="538455C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DB3C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3AD2E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D1643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FE73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94DC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1D3C80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AE1A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63E45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DFB5A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EDE92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ADA6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FD96A6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2D4769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BD76C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278D9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142439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28D27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71F502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75222E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5130AF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69834A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828570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E9FDDD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60E7EC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521C9C5"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C46569F" w14:textId="77777777" w:rsidR="00686472" w:rsidRPr="003A1A43" w:rsidRDefault="00686472" w:rsidP="00686472">
      <w:pPr>
        <w:widowControl w:val="0"/>
        <w:jc w:val="both"/>
        <w:rPr>
          <w:rFonts w:ascii="GHEA Grapalat" w:hAnsi="GHEA Grapalat"/>
          <w:sz w:val="22"/>
          <w:szCs w:val="22"/>
        </w:rPr>
      </w:pPr>
    </w:p>
    <w:p w14:paraId="7175D33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0360EA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4DCCC6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59A3394"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67B99C64" w14:textId="77777777" w:rsidR="00686472" w:rsidRPr="00830700" w:rsidRDefault="00686472" w:rsidP="000211F4">
      <w:pPr>
        <w:widowControl w:val="0"/>
        <w:spacing w:after="160"/>
        <w:rPr>
          <w:rFonts w:ascii="GHEA Grapalat" w:hAnsi="GHEA Grapalat"/>
          <w:sz w:val="22"/>
          <w:szCs w:val="22"/>
          <w:vertAlign w:val="superscript"/>
        </w:rPr>
      </w:pPr>
    </w:p>
    <w:p w14:paraId="56B18A2F"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40F0F74" w14:textId="77777777" w:rsidR="000211F4" w:rsidRPr="006F01C7" w:rsidRDefault="000211F4" w:rsidP="000211F4">
      <w:pPr>
        <w:widowControl w:val="0"/>
        <w:spacing w:after="160"/>
        <w:jc w:val="both"/>
        <w:rPr>
          <w:rFonts w:ascii="GHEA Grapalat" w:hAnsi="GHEA Grapalat"/>
          <w:sz w:val="22"/>
          <w:szCs w:val="22"/>
        </w:rPr>
      </w:pPr>
    </w:p>
    <w:p w14:paraId="00D0C1F1" w14:textId="77777777" w:rsidR="000211F4" w:rsidRPr="006F01C7" w:rsidRDefault="000211F4" w:rsidP="000211F4">
      <w:pPr>
        <w:widowControl w:val="0"/>
        <w:spacing w:after="160"/>
        <w:jc w:val="both"/>
        <w:rPr>
          <w:rFonts w:ascii="GHEA Grapalat" w:hAnsi="GHEA Grapalat"/>
          <w:sz w:val="22"/>
          <w:szCs w:val="22"/>
        </w:rPr>
      </w:pPr>
    </w:p>
    <w:p w14:paraId="63ACE422" w14:textId="77777777" w:rsidR="000211F4" w:rsidRPr="00B138F3" w:rsidRDefault="000211F4" w:rsidP="000211F4">
      <w:pPr>
        <w:widowControl w:val="0"/>
        <w:spacing w:after="160"/>
        <w:rPr>
          <w:rFonts w:ascii="GHEA Grapalat" w:hAnsi="GHEA Grapalat"/>
          <w:sz w:val="22"/>
          <w:szCs w:val="22"/>
        </w:rPr>
      </w:pPr>
    </w:p>
    <w:p w14:paraId="7AB8E549"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22410D45" w14:textId="77777777" w:rsidR="003D2FE2" w:rsidRPr="000211F4" w:rsidRDefault="003D2FE2" w:rsidP="003D2FE2">
      <w:pPr>
        <w:widowControl w:val="0"/>
        <w:spacing w:after="160"/>
        <w:jc w:val="right"/>
        <w:rPr>
          <w:rFonts w:ascii="GHEA Grapalat" w:hAnsi="GHEA Grapalat"/>
          <w:sz w:val="22"/>
          <w:szCs w:val="22"/>
        </w:rPr>
      </w:pPr>
    </w:p>
    <w:p w14:paraId="34A6CB56" w14:textId="77777777" w:rsidR="000211F4" w:rsidRPr="000211F4" w:rsidRDefault="000211F4" w:rsidP="003D2FE2">
      <w:pPr>
        <w:widowControl w:val="0"/>
        <w:spacing w:after="160"/>
        <w:jc w:val="right"/>
        <w:rPr>
          <w:rFonts w:ascii="GHEA Grapalat" w:hAnsi="GHEA Grapalat"/>
          <w:sz w:val="22"/>
          <w:szCs w:val="22"/>
        </w:rPr>
      </w:pPr>
    </w:p>
    <w:p w14:paraId="7DD36FB7" w14:textId="77777777" w:rsidR="003D2FE2" w:rsidRPr="00B138F3" w:rsidRDefault="003D2FE2" w:rsidP="003D2FE2">
      <w:pPr>
        <w:widowControl w:val="0"/>
        <w:spacing w:after="160"/>
        <w:jc w:val="both"/>
        <w:rPr>
          <w:rFonts w:ascii="GHEA Grapalat" w:hAnsi="GHEA Grapalat"/>
          <w:sz w:val="22"/>
          <w:szCs w:val="22"/>
        </w:rPr>
      </w:pPr>
    </w:p>
    <w:p w14:paraId="3371B8A4" w14:textId="77777777" w:rsidR="003D2FE2" w:rsidRPr="00B138F3" w:rsidRDefault="003D2FE2" w:rsidP="003D2FE2">
      <w:pPr>
        <w:widowControl w:val="0"/>
        <w:spacing w:after="160"/>
        <w:jc w:val="both"/>
        <w:rPr>
          <w:rFonts w:ascii="GHEA Grapalat" w:hAnsi="GHEA Grapalat"/>
          <w:sz w:val="22"/>
          <w:szCs w:val="22"/>
        </w:rPr>
      </w:pPr>
    </w:p>
    <w:p w14:paraId="2CC53A7B" w14:textId="77777777" w:rsidR="003D2FE2" w:rsidRPr="00B138F3" w:rsidRDefault="003D2FE2" w:rsidP="003D2FE2">
      <w:pPr>
        <w:rPr>
          <w:sz w:val="22"/>
          <w:szCs w:val="22"/>
        </w:rPr>
      </w:pPr>
    </w:p>
    <w:p w14:paraId="25613E6D" w14:textId="77777777" w:rsidR="001005B0" w:rsidRPr="00B138F3" w:rsidRDefault="001005B0" w:rsidP="003D2FE2">
      <w:pPr>
        <w:widowControl w:val="0"/>
        <w:spacing w:after="160"/>
        <w:ind w:left="567" w:right="565"/>
        <w:jc w:val="both"/>
        <w:rPr>
          <w:rFonts w:ascii="GHEA Grapalat" w:hAnsi="GHEA Grapalat"/>
          <w:sz w:val="22"/>
          <w:szCs w:val="22"/>
        </w:rPr>
      </w:pPr>
    </w:p>
    <w:p w14:paraId="1EA4A8DA" w14:textId="77777777" w:rsidR="001005B0" w:rsidRPr="00B138F3" w:rsidRDefault="001005B0" w:rsidP="00B46D58">
      <w:pPr>
        <w:widowControl w:val="0"/>
        <w:spacing w:after="160"/>
        <w:ind w:left="567" w:right="565"/>
        <w:jc w:val="center"/>
        <w:rPr>
          <w:rFonts w:ascii="GHEA Grapalat" w:hAnsi="GHEA Grapalat"/>
          <w:b/>
          <w:sz w:val="22"/>
          <w:szCs w:val="22"/>
        </w:rPr>
      </w:pPr>
    </w:p>
    <w:p w14:paraId="2DEE7116" w14:textId="77777777" w:rsidR="001005B0" w:rsidRPr="00B138F3" w:rsidRDefault="001005B0" w:rsidP="00B46D58">
      <w:pPr>
        <w:widowControl w:val="0"/>
        <w:spacing w:after="160"/>
        <w:ind w:left="567" w:right="565"/>
        <w:jc w:val="center"/>
        <w:rPr>
          <w:rFonts w:ascii="GHEA Grapalat" w:hAnsi="GHEA Grapalat"/>
          <w:b/>
          <w:sz w:val="22"/>
          <w:szCs w:val="22"/>
        </w:rPr>
      </w:pPr>
    </w:p>
    <w:p w14:paraId="2F75342E" w14:textId="77777777" w:rsidR="001005B0" w:rsidRPr="00B138F3" w:rsidRDefault="001005B0" w:rsidP="00B46D58">
      <w:pPr>
        <w:widowControl w:val="0"/>
        <w:spacing w:after="160"/>
        <w:ind w:left="567" w:right="565"/>
        <w:jc w:val="center"/>
        <w:rPr>
          <w:rFonts w:ascii="GHEA Grapalat" w:hAnsi="GHEA Grapalat"/>
          <w:b/>
          <w:sz w:val="22"/>
          <w:szCs w:val="22"/>
        </w:rPr>
      </w:pPr>
    </w:p>
    <w:p w14:paraId="3E5FA4B9" w14:textId="77777777" w:rsidR="001005B0" w:rsidRPr="00B138F3" w:rsidRDefault="001005B0" w:rsidP="00B46D58">
      <w:pPr>
        <w:widowControl w:val="0"/>
        <w:spacing w:after="160"/>
        <w:ind w:left="567" w:right="565"/>
        <w:jc w:val="center"/>
        <w:rPr>
          <w:rFonts w:ascii="GHEA Grapalat" w:hAnsi="GHEA Grapalat"/>
          <w:b/>
          <w:sz w:val="22"/>
          <w:szCs w:val="22"/>
        </w:rPr>
      </w:pPr>
    </w:p>
    <w:p w14:paraId="763F2924" w14:textId="77777777" w:rsidR="001005B0" w:rsidRPr="00B138F3" w:rsidRDefault="001005B0" w:rsidP="00B46D58">
      <w:pPr>
        <w:widowControl w:val="0"/>
        <w:spacing w:after="160"/>
        <w:ind w:left="567" w:right="565"/>
        <w:jc w:val="center"/>
        <w:rPr>
          <w:rFonts w:ascii="GHEA Grapalat" w:hAnsi="GHEA Grapalat"/>
          <w:b/>
          <w:sz w:val="22"/>
          <w:szCs w:val="22"/>
        </w:rPr>
      </w:pPr>
    </w:p>
    <w:p w14:paraId="701A4568" w14:textId="77777777" w:rsidR="001005B0" w:rsidRPr="00B138F3" w:rsidRDefault="001005B0" w:rsidP="00B46D58">
      <w:pPr>
        <w:widowControl w:val="0"/>
        <w:spacing w:after="160"/>
        <w:ind w:left="567" w:right="565"/>
        <w:jc w:val="center"/>
        <w:rPr>
          <w:rFonts w:ascii="GHEA Grapalat" w:hAnsi="GHEA Grapalat"/>
          <w:b/>
        </w:rPr>
      </w:pPr>
    </w:p>
    <w:p w14:paraId="3AE5A663" w14:textId="77777777" w:rsidR="001005B0" w:rsidRPr="00B138F3" w:rsidRDefault="001005B0" w:rsidP="00B46D58">
      <w:pPr>
        <w:widowControl w:val="0"/>
        <w:spacing w:after="160"/>
        <w:ind w:left="567" w:right="565"/>
        <w:jc w:val="center"/>
        <w:rPr>
          <w:rFonts w:ascii="GHEA Grapalat" w:hAnsi="GHEA Grapalat"/>
          <w:b/>
        </w:rPr>
      </w:pPr>
    </w:p>
    <w:p w14:paraId="172CE455" w14:textId="77777777" w:rsidR="001005B0" w:rsidRPr="00B138F3" w:rsidRDefault="001005B0" w:rsidP="00B46D58">
      <w:pPr>
        <w:widowControl w:val="0"/>
        <w:spacing w:after="160"/>
        <w:ind w:left="567" w:right="565"/>
        <w:jc w:val="center"/>
        <w:rPr>
          <w:rFonts w:ascii="GHEA Grapalat" w:hAnsi="GHEA Grapalat"/>
          <w:b/>
        </w:rPr>
      </w:pPr>
    </w:p>
    <w:p w14:paraId="3040457B" w14:textId="77777777" w:rsidR="001005B0" w:rsidRPr="00B138F3" w:rsidRDefault="001005B0" w:rsidP="00B46D58">
      <w:pPr>
        <w:widowControl w:val="0"/>
        <w:spacing w:after="160"/>
        <w:ind w:left="567" w:right="565"/>
        <w:jc w:val="center"/>
        <w:rPr>
          <w:rFonts w:ascii="GHEA Grapalat" w:hAnsi="GHEA Grapalat"/>
          <w:b/>
        </w:rPr>
      </w:pPr>
    </w:p>
    <w:p w14:paraId="2CB646CB" w14:textId="77777777" w:rsidR="001005B0" w:rsidRPr="00B138F3" w:rsidRDefault="001005B0" w:rsidP="00B46D58">
      <w:pPr>
        <w:widowControl w:val="0"/>
        <w:spacing w:after="160"/>
        <w:ind w:left="567" w:right="565"/>
        <w:jc w:val="center"/>
        <w:rPr>
          <w:rFonts w:ascii="GHEA Grapalat" w:hAnsi="GHEA Grapalat"/>
          <w:b/>
        </w:rPr>
      </w:pPr>
    </w:p>
    <w:p w14:paraId="67C69BAE" w14:textId="77777777" w:rsidR="001005B0" w:rsidRPr="00B138F3" w:rsidRDefault="001005B0" w:rsidP="00B46D58">
      <w:pPr>
        <w:widowControl w:val="0"/>
        <w:spacing w:after="160"/>
        <w:ind w:left="567" w:right="565"/>
        <w:jc w:val="center"/>
        <w:rPr>
          <w:rFonts w:ascii="GHEA Grapalat" w:hAnsi="GHEA Grapalat"/>
          <w:b/>
        </w:rPr>
      </w:pPr>
    </w:p>
    <w:p w14:paraId="494F5C6B" w14:textId="77777777" w:rsidR="001005B0" w:rsidRPr="00B138F3" w:rsidRDefault="001005B0" w:rsidP="00B46D58">
      <w:pPr>
        <w:widowControl w:val="0"/>
        <w:spacing w:after="160"/>
        <w:ind w:left="567" w:right="565"/>
        <w:jc w:val="center"/>
        <w:rPr>
          <w:rFonts w:ascii="GHEA Grapalat" w:hAnsi="GHEA Grapalat"/>
          <w:b/>
        </w:rPr>
      </w:pPr>
    </w:p>
    <w:p w14:paraId="04995888" w14:textId="77777777" w:rsidR="001005B0" w:rsidRDefault="001005B0" w:rsidP="00B46D58">
      <w:pPr>
        <w:widowControl w:val="0"/>
        <w:spacing w:after="160"/>
        <w:ind w:left="567" w:right="565"/>
        <w:jc w:val="center"/>
        <w:rPr>
          <w:rFonts w:ascii="GHEA Grapalat" w:hAnsi="GHEA Grapalat"/>
          <w:b/>
          <w:lang w:val="hy-AM"/>
        </w:rPr>
      </w:pPr>
    </w:p>
    <w:p w14:paraId="09E5FCDA" w14:textId="77777777" w:rsidR="00E752B6" w:rsidRDefault="00E752B6" w:rsidP="00B46D58">
      <w:pPr>
        <w:widowControl w:val="0"/>
        <w:spacing w:after="160"/>
        <w:ind w:left="567" w:right="565"/>
        <w:jc w:val="center"/>
        <w:rPr>
          <w:rFonts w:ascii="GHEA Grapalat" w:hAnsi="GHEA Grapalat"/>
          <w:b/>
          <w:lang w:val="hy-AM"/>
        </w:rPr>
      </w:pPr>
    </w:p>
    <w:p w14:paraId="5721E773"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63700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8FFB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6EBEC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FB83D"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BAE6C6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3494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A97A108"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175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6667C8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986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F7F7A3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4084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31AD8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7F8C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7AAA4E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A24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B170F2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5ABA8" w14:textId="16CF963D"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704B0">
              <w:rPr>
                <w:rFonts w:ascii="GHEA Grapalat" w:hAnsi="GHEA Grapalat"/>
              </w:rPr>
              <w:t xml:space="preserve"> </w:t>
            </w:r>
            <w:r w:rsidR="002704B0">
              <w:t xml:space="preserve"> </w:t>
            </w:r>
            <w:r w:rsidR="002704B0" w:rsidRPr="002704B0">
              <w:rPr>
                <w:rFonts w:ascii="GHEA Grapalat" w:hAnsi="GHEA Grapalat"/>
              </w:rPr>
              <w:t>Муниципалитет Масиси</w:t>
            </w:r>
          </w:p>
        </w:tc>
      </w:tr>
      <w:tr w:rsidR="00E752B6" w:rsidRPr="00B138F3" w14:paraId="0900971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DB4D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97809F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4384" w14:textId="4E1FFFFA"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704B0">
              <w:rPr>
                <w:rFonts w:ascii="GHEA Grapalat" w:hAnsi="GHEA Grapalat"/>
              </w:rPr>
              <w:t xml:space="preserve"> </w:t>
            </w:r>
            <w:r w:rsidR="002704B0">
              <w:rPr>
                <w:rFonts w:ascii="GHEA Grapalat" w:hAnsi="GHEA Grapalat"/>
                <w:sz w:val="20"/>
                <w:szCs w:val="20"/>
                <w:lang w:val="hy-AM"/>
              </w:rPr>
              <w:t>04240324</w:t>
            </w:r>
          </w:p>
        </w:tc>
      </w:tr>
      <w:tr w:rsidR="00E752B6" w:rsidRPr="00B138F3" w14:paraId="13267C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297CD" w14:textId="47758C0B"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704B0">
              <w:rPr>
                <w:rFonts w:ascii="GHEA Grapalat" w:hAnsi="GHEA Grapalat"/>
              </w:rPr>
              <w:t xml:space="preserve"> </w:t>
            </w:r>
            <w:r w:rsidR="002704B0">
              <w:t xml:space="preserve"> </w:t>
            </w:r>
            <w:r w:rsidR="002704B0" w:rsidRPr="002704B0">
              <w:rPr>
                <w:rFonts w:ascii="GHEA Grapalat" w:hAnsi="GHEA Grapalat"/>
              </w:rPr>
              <w:t>Центральное казначейство</w:t>
            </w:r>
          </w:p>
        </w:tc>
      </w:tr>
      <w:tr w:rsidR="00E752B6" w:rsidRPr="00B138F3" w14:paraId="1520C0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86E00" w14:textId="60417F58"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2704B0">
              <w:rPr>
                <w:rFonts w:ascii="GHEA Grapalat" w:hAnsi="GHEA Grapalat"/>
              </w:rPr>
              <w:t xml:space="preserve"> </w:t>
            </w:r>
            <w:r w:rsidR="002704B0">
              <w:rPr>
                <w:rFonts w:ascii="GHEA Grapalat" w:hAnsi="GHEA Grapalat" w:cs="Arial"/>
                <w:sz w:val="20"/>
                <w:szCs w:val="20"/>
                <w:lang w:val="hy-AM"/>
              </w:rPr>
              <w:t>900435002101</w:t>
            </w:r>
          </w:p>
        </w:tc>
      </w:tr>
      <w:tr w:rsidR="00E752B6" w:rsidRPr="00B138F3" w14:paraId="31B627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636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B1613C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3EA7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677A59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240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FD9AAC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80737"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52C0462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C78D6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35DE74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0AF3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101F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D9D80"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495DCE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F86F08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6C760EF" w14:textId="77777777" w:rsidR="00E752B6" w:rsidRPr="00B138F3" w:rsidRDefault="00E752B6" w:rsidP="00BF1257">
            <w:pPr>
              <w:widowControl w:val="0"/>
              <w:spacing w:after="160"/>
              <w:rPr>
                <w:rFonts w:ascii="GHEA Grapalat" w:hAnsi="GHEA Grapalat" w:cs="Sylfaen"/>
              </w:rPr>
            </w:pPr>
          </w:p>
          <w:p w14:paraId="69DE997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BB393D3" w14:textId="77777777" w:rsidR="00E752B6" w:rsidRPr="00B138F3" w:rsidRDefault="00E752B6" w:rsidP="00BF1257">
            <w:pPr>
              <w:widowControl w:val="0"/>
              <w:spacing w:after="160"/>
              <w:rPr>
                <w:rFonts w:ascii="GHEA Grapalat" w:hAnsi="GHEA Grapalat" w:cs="Sylfaen"/>
              </w:rPr>
            </w:pPr>
          </w:p>
          <w:p w14:paraId="533AD4B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2FEC912" w14:textId="77777777" w:rsidR="00E752B6" w:rsidRPr="00B138F3" w:rsidRDefault="00E752B6" w:rsidP="00BF1257">
            <w:pPr>
              <w:widowControl w:val="0"/>
              <w:spacing w:after="160"/>
              <w:rPr>
                <w:rFonts w:ascii="GHEA Grapalat" w:hAnsi="GHEA Grapalat" w:cs="Sylfaen"/>
              </w:rPr>
            </w:pPr>
          </w:p>
          <w:p w14:paraId="53747C8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6DAEBD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797516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31BC220" w14:textId="77777777" w:rsidR="00E752B6" w:rsidRPr="00B138F3" w:rsidRDefault="00E752B6" w:rsidP="00BF1257">
            <w:pPr>
              <w:widowControl w:val="0"/>
              <w:spacing w:after="160"/>
              <w:rPr>
                <w:rFonts w:ascii="GHEA Grapalat" w:hAnsi="GHEA Grapalat" w:cs="Sylfaen"/>
              </w:rPr>
            </w:pPr>
          </w:p>
          <w:p w14:paraId="6AF3254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CEB1FD1" w14:textId="77777777" w:rsidR="00E752B6" w:rsidRPr="00B138F3" w:rsidRDefault="00E752B6" w:rsidP="00BF1257">
            <w:pPr>
              <w:widowControl w:val="0"/>
              <w:spacing w:after="160"/>
              <w:jc w:val="right"/>
              <w:rPr>
                <w:rFonts w:ascii="GHEA Grapalat" w:hAnsi="GHEA Grapalat" w:cs="Tahoma"/>
              </w:rPr>
            </w:pPr>
          </w:p>
          <w:p w14:paraId="33305FC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D740BD" w14:textId="77777777" w:rsidR="00E752B6" w:rsidRPr="00B138F3" w:rsidRDefault="00E752B6" w:rsidP="00BF1257">
            <w:pPr>
              <w:widowControl w:val="0"/>
              <w:spacing w:after="160"/>
              <w:rPr>
                <w:rFonts w:ascii="GHEA Grapalat" w:hAnsi="GHEA Grapalat" w:cs="Sylfaen"/>
              </w:rPr>
            </w:pPr>
          </w:p>
          <w:p w14:paraId="19DB7EA2"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E97CE0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44756E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FDE2B2B" w14:textId="77777777" w:rsidR="00E752B6" w:rsidRPr="00B138F3" w:rsidRDefault="00E752B6" w:rsidP="00BF1257">
            <w:pPr>
              <w:widowControl w:val="0"/>
              <w:spacing w:after="160"/>
              <w:rPr>
                <w:rFonts w:ascii="GHEA Grapalat" w:hAnsi="GHEA Grapalat"/>
              </w:rPr>
            </w:pPr>
          </w:p>
          <w:p w14:paraId="192AFA7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0D8A6D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2864620" w14:textId="77777777" w:rsidR="00E752B6" w:rsidRPr="00B138F3" w:rsidRDefault="00E752B6" w:rsidP="00BF1257">
            <w:pPr>
              <w:widowControl w:val="0"/>
              <w:spacing w:after="160"/>
              <w:rPr>
                <w:rFonts w:ascii="GHEA Grapalat" w:hAnsi="GHEA Grapalat" w:cs="Tahoma"/>
              </w:rPr>
            </w:pPr>
          </w:p>
          <w:p w14:paraId="643D0B4C"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4E73C0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5F59A3B" w14:textId="77777777" w:rsidR="00E752B6" w:rsidRPr="00B138F3" w:rsidRDefault="00E752B6" w:rsidP="00BF1257">
            <w:pPr>
              <w:widowControl w:val="0"/>
              <w:spacing w:after="160"/>
              <w:rPr>
                <w:rFonts w:ascii="GHEA Grapalat" w:hAnsi="GHEA Grapalat" w:cs="Tahoma"/>
              </w:rPr>
            </w:pPr>
          </w:p>
          <w:p w14:paraId="3A2A6ED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EA60A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289E15F" w14:textId="77777777" w:rsidR="00E752B6" w:rsidRPr="00B138F3" w:rsidRDefault="00E752B6" w:rsidP="00BF1257">
            <w:pPr>
              <w:widowControl w:val="0"/>
              <w:spacing w:after="160"/>
              <w:rPr>
                <w:rFonts w:ascii="GHEA Grapalat" w:hAnsi="GHEA Grapalat" w:cs="Arial"/>
              </w:rPr>
            </w:pPr>
          </w:p>
        </w:tc>
      </w:tr>
      <w:tr w:rsidR="00E752B6" w:rsidRPr="00B138F3" w14:paraId="7C44543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0C7DE8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EB1924D" w14:textId="77777777" w:rsidR="00E752B6" w:rsidRPr="00B138F3" w:rsidRDefault="00E752B6" w:rsidP="00BF1257">
            <w:pPr>
              <w:widowControl w:val="0"/>
              <w:spacing w:after="160"/>
              <w:rPr>
                <w:rFonts w:ascii="GHEA Grapalat" w:hAnsi="GHEA Grapalat" w:cs="Sylfaen"/>
              </w:rPr>
            </w:pPr>
          </w:p>
          <w:p w14:paraId="0D466DF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1F555F9"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F028F8" w14:textId="77777777" w:rsidR="00E752B6" w:rsidRPr="00B138F3" w:rsidRDefault="00E752B6" w:rsidP="00BF1257">
            <w:pPr>
              <w:widowControl w:val="0"/>
              <w:spacing w:after="160"/>
              <w:rPr>
                <w:rFonts w:ascii="GHEA Grapalat" w:hAnsi="GHEA Grapalat"/>
              </w:rPr>
            </w:pPr>
          </w:p>
          <w:p w14:paraId="6760811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60E461" w14:textId="77777777" w:rsidR="00E752B6" w:rsidRPr="00B138F3" w:rsidRDefault="00E752B6" w:rsidP="00E752B6">
      <w:pPr>
        <w:widowControl w:val="0"/>
        <w:spacing w:after="160"/>
        <w:jc w:val="center"/>
        <w:rPr>
          <w:rFonts w:ascii="GHEA Grapalat" w:hAnsi="GHEA Grapalat" w:cs="Sylfaen"/>
        </w:rPr>
      </w:pPr>
    </w:p>
    <w:p w14:paraId="742641DD" w14:textId="77777777" w:rsidR="00E752B6" w:rsidRPr="00E752B6" w:rsidRDefault="00E752B6" w:rsidP="00B46D58">
      <w:pPr>
        <w:widowControl w:val="0"/>
        <w:spacing w:after="160"/>
        <w:ind w:left="567" w:right="565"/>
        <w:jc w:val="center"/>
        <w:rPr>
          <w:rFonts w:ascii="GHEA Grapalat" w:hAnsi="GHEA Grapalat"/>
          <w:b/>
        </w:rPr>
      </w:pPr>
    </w:p>
    <w:p w14:paraId="7AB9B950" w14:textId="77777777" w:rsidR="001005B0" w:rsidRPr="00B138F3" w:rsidRDefault="001005B0" w:rsidP="00B46D58">
      <w:pPr>
        <w:widowControl w:val="0"/>
        <w:spacing w:after="160"/>
        <w:ind w:left="567" w:right="565"/>
        <w:jc w:val="center"/>
        <w:rPr>
          <w:rFonts w:ascii="GHEA Grapalat" w:hAnsi="GHEA Grapalat"/>
          <w:b/>
        </w:rPr>
      </w:pPr>
    </w:p>
    <w:p w14:paraId="42071FFC" w14:textId="77777777" w:rsidR="001005B0" w:rsidRPr="00B138F3" w:rsidRDefault="001005B0" w:rsidP="00B46D58">
      <w:pPr>
        <w:widowControl w:val="0"/>
        <w:spacing w:after="160"/>
        <w:ind w:left="567" w:right="565"/>
        <w:jc w:val="center"/>
        <w:rPr>
          <w:rFonts w:ascii="GHEA Grapalat" w:hAnsi="GHEA Grapalat"/>
          <w:b/>
        </w:rPr>
      </w:pPr>
    </w:p>
    <w:p w14:paraId="2662CC02" w14:textId="77777777" w:rsidR="001005B0" w:rsidRPr="00B138F3" w:rsidRDefault="001005B0" w:rsidP="00B46D58">
      <w:pPr>
        <w:widowControl w:val="0"/>
        <w:spacing w:after="160"/>
        <w:ind w:left="567" w:right="565"/>
        <w:jc w:val="center"/>
        <w:rPr>
          <w:rFonts w:ascii="GHEA Grapalat" w:hAnsi="GHEA Grapalat"/>
          <w:b/>
        </w:rPr>
      </w:pPr>
    </w:p>
    <w:p w14:paraId="69ECBE6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A50802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6C03F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14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32E37E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23677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C4441A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1986BB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68BAC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D2045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6FE3F3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CB52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18BF3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84E059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1A91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1FFF2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98CD01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18CB1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331F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C6273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85E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A135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9CB9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5F5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5484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C087F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7BC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5F6BBD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590A4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D35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A93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4EADE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3EE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0AD5C0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B143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5CA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4BB8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8A0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73F3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4D9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AC4BCF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9383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922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21BB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82A9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F144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927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48FE1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B905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50F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3590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7853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3FC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4609D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791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62B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723D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BCF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0F26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505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5723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40434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5B1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C08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EF3D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78AD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34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076A5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B986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0C2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E10F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178C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A0A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09F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812D4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D7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F6D8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E343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AF26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2E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B0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4C03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D61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DF81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78B4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3381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122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579E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71D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38B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1CC8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A4AD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717A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5AA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91C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8060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C5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B44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6A93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B45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5C33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3147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28F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6F65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9B5D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0046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E3D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FA3C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3285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C5E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2D5D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7600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B58B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3DA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1550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1BABC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BA0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CD87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D775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457C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585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3AAAB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57926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5B0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0FD4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F766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3A8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22C7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4D40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FC8F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9BD5F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EE3A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8C4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73103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E5525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37970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ED2A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9770B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5242B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4589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AD891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5EF8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A11A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04121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0365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C15D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A3266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BB5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1519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8C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9A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BF1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32399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7BF8A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4C097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05C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966AB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CFED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93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052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B825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824C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B4AED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CB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AAE04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EB74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41C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16A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CE1993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BF53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7F91F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B8C7C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224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827D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A075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A16B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9B59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B9D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549C1E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577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656E9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50B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DB7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8372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3DAA2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9588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80E8E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EF4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2B1D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148A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CA1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ABAA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A7A91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93AB1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239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0A6C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8E57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535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86AA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5A6E0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9C0C5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531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13088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DE110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4CE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AD70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CFDF9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45043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945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921A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FCD1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421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9194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F738F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31B1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0D5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A8CB4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E627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E11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448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FE6FFD"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7951D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686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F37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1DC4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F771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D7A2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7FC429" w14:textId="77777777" w:rsidR="00C3421C" w:rsidRPr="00B138F3" w:rsidRDefault="00C3421C" w:rsidP="000745BE">
            <w:pPr>
              <w:widowControl w:val="0"/>
              <w:spacing w:after="120"/>
              <w:jc w:val="center"/>
              <w:rPr>
                <w:rFonts w:ascii="GHEA Grapalat" w:hAnsi="GHEA Grapalat"/>
                <w:sz w:val="18"/>
                <w:szCs w:val="18"/>
              </w:rPr>
            </w:pPr>
          </w:p>
        </w:tc>
      </w:tr>
    </w:tbl>
    <w:p w14:paraId="0CB5F305" w14:textId="1BCE6E4D" w:rsidR="00E15A1C" w:rsidRDefault="00E15A1C" w:rsidP="0050504E">
      <w:pPr>
        <w:widowControl w:val="0"/>
        <w:spacing w:after="160"/>
        <w:rPr>
          <w:rFonts w:ascii="GHEA Grapalat" w:hAnsi="GHEA Grapalat"/>
          <w:i/>
          <w:lang w:val="hy-AM"/>
        </w:rPr>
      </w:pPr>
    </w:p>
    <w:p w14:paraId="596A3BEA" w14:textId="2F12EA28" w:rsidR="007B2250" w:rsidRDefault="007B2250" w:rsidP="0050504E">
      <w:pPr>
        <w:widowControl w:val="0"/>
        <w:spacing w:after="160"/>
        <w:rPr>
          <w:rFonts w:ascii="GHEA Grapalat" w:hAnsi="GHEA Grapalat"/>
          <w:i/>
          <w:lang w:val="hy-AM"/>
        </w:rPr>
      </w:pPr>
    </w:p>
    <w:p w14:paraId="03ADBF40" w14:textId="2C59F070" w:rsidR="007B2250" w:rsidRDefault="007B2250" w:rsidP="0050504E">
      <w:pPr>
        <w:widowControl w:val="0"/>
        <w:spacing w:after="160"/>
        <w:rPr>
          <w:rFonts w:ascii="GHEA Grapalat" w:hAnsi="GHEA Grapalat"/>
          <w:i/>
          <w:lang w:val="hy-AM"/>
        </w:rPr>
      </w:pPr>
    </w:p>
    <w:p w14:paraId="1169C45E" w14:textId="21F3ED12" w:rsidR="007B2250" w:rsidRDefault="007B2250" w:rsidP="0050504E">
      <w:pPr>
        <w:widowControl w:val="0"/>
        <w:spacing w:after="160"/>
        <w:rPr>
          <w:rFonts w:ascii="GHEA Grapalat" w:hAnsi="GHEA Grapalat"/>
          <w:i/>
          <w:lang w:val="hy-AM"/>
        </w:rPr>
      </w:pPr>
    </w:p>
    <w:p w14:paraId="25DA9A97" w14:textId="784BAADB" w:rsidR="007B2250" w:rsidRDefault="007B2250" w:rsidP="0050504E">
      <w:pPr>
        <w:widowControl w:val="0"/>
        <w:spacing w:after="160"/>
        <w:rPr>
          <w:rFonts w:ascii="GHEA Grapalat" w:hAnsi="GHEA Grapalat"/>
          <w:i/>
          <w:lang w:val="hy-AM"/>
        </w:rPr>
      </w:pPr>
    </w:p>
    <w:p w14:paraId="09E690D8" w14:textId="71617399" w:rsidR="00D17526" w:rsidRDefault="00D17526" w:rsidP="0050504E">
      <w:pPr>
        <w:widowControl w:val="0"/>
        <w:spacing w:after="160"/>
        <w:rPr>
          <w:rFonts w:ascii="GHEA Grapalat" w:hAnsi="GHEA Grapalat"/>
          <w:i/>
          <w:lang w:val="hy-AM"/>
        </w:rPr>
      </w:pPr>
    </w:p>
    <w:p w14:paraId="429CB682" w14:textId="4CB5EF7F" w:rsidR="00D17526" w:rsidRDefault="00D17526" w:rsidP="0050504E">
      <w:pPr>
        <w:widowControl w:val="0"/>
        <w:spacing w:after="160"/>
        <w:rPr>
          <w:rFonts w:ascii="GHEA Grapalat" w:hAnsi="GHEA Grapalat"/>
          <w:i/>
          <w:lang w:val="hy-AM"/>
        </w:rPr>
      </w:pPr>
    </w:p>
    <w:p w14:paraId="7AB1C0D0" w14:textId="00763833" w:rsidR="00D17526" w:rsidRDefault="00D17526" w:rsidP="0050504E">
      <w:pPr>
        <w:widowControl w:val="0"/>
        <w:spacing w:after="160"/>
        <w:rPr>
          <w:rFonts w:ascii="GHEA Grapalat" w:hAnsi="GHEA Grapalat"/>
          <w:i/>
          <w:lang w:val="hy-AM"/>
        </w:rPr>
      </w:pPr>
    </w:p>
    <w:p w14:paraId="5256B433" w14:textId="3736174F" w:rsidR="00D17526" w:rsidRDefault="00D17526" w:rsidP="0050504E">
      <w:pPr>
        <w:widowControl w:val="0"/>
        <w:spacing w:after="160"/>
        <w:rPr>
          <w:rFonts w:ascii="GHEA Grapalat" w:hAnsi="GHEA Grapalat"/>
          <w:i/>
          <w:lang w:val="hy-AM"/>
        </w:rPr>
      </w:pPr>
    </w:p>
    <w:p w14:paraId="312902EC" w14:textId="049A6C3B" w:rsidR="00D17526" w:rsidRDefault="00D17526" w:rsidP="0050504E">
      <w:pPr>
        <w:widowControl w:val="0"/>
        <w:spacing w:after="160"/>
        <w:rPr>
          <w:rFonts w:ascii="GHEA Grapalat" w:hAnsi="GHEA Grapalat"/>
          <w:i/>
          <w:lang w:val="hy-AM"/>
        </w:rPr>
      </w:pPr>
    </w:p>
    <w:p w14:paraId="3336B886" w14:textId="68D830FD" w:rsidR="00D17526" w:rsidRDefault="00D17526" w:rsidP="0050504E">
      <w:pPr>
        <w:widowControl w:val="0"/>
        <w:spacing w:after="160"/>
        <w:rPr>
          <w:rFonts w:ascii="GHEA Grapalat" w:hAnsi="GHEA Grapalat"/>
          <w:i/>
          <w:lang w:val="hy-AM"/>
        </w:rPr>
      </w:pPr>
    </w:p>
    <w:p w14:paraId="48DC5338" w14:textId="323048EC" w:rsidR="00D17526" w:rsidRDefault="00D17526" w:rsidP="0050504E">
      <w:pPr>
        <w:widowControl w:val="0"/>
        <w:spacing w:after="160"/>
        <w:rPr>
          <w:rFonts w:ascii="GHEA Grapalat" w:hAnsi="GHEA Grapalat"/>
          <w:i/>
          <w:lang w:val="hy-AM"/>
        </w:rPr>
      </w:pPr>
    </w:p>
    <w:p w14:paraId="016A5144" w14:textId="78638316" w:rsidR="00D17526" w:rsidRDefault="00D17526" w:rsidP="0050504E">
      <w:pPr>
        <w:widowControl w:val="0"/>
        <w:spacing w:after="160"/>
        <w:rPr>
          <w:rFonts w:ascii="GHEA Grapalat" w:hAnsi="GHEA Grapalat"/>
          <w:i/>
          <w:lang w:val="hy-AM"/>
        </w:rPr>
      </w:pPr>
    </w:p>
    <w:p w14:paraId="1CA8E48C" w14:textId="520259AE" w:rsidR="00D17526" w:rsidRDefault="00D17526" w:rsidP="0050504E">
      <w:pPr>
        <w:widowControl w:val="0"/>
        <w:spacing w:after="160"/>
        <w:rPr>
          <w:rFonts w:ascii="GHEA Grapalat" w:hAnsi="GHEA Grapalat"/>
          <w:i/>
          <w:lang w:val="hy-AM"/>
        </w:rPr>
      </w:pPr>
    </w:p>
    <w:p w14:paraId="3F375754" w14:textId="2D53099A" w:rsidR="00D17526" w:rsidRDefault="00D17526" w:rsidP="0050504E">
      <w:pPr>
        <w:widowControl w:val="0"/>
        <w:spacing w:after="160"/>
        <w:rPr>
          <w:rFonts w:ascii="GHEA Grapalat" w:hAnsi="GHEA Grapalat"/>
          <w:i/>
          <w:lang w:val="hy-AM"/>
        </w:rPr>
      </w:pPr>
    </w:p>
    <w:p w14:paraId="65A42452" w14:textId="039E6264" w:rsidR="00D17526" w:rsidRDefault="00D17526" w:rsidP="0050504E">
      <w:pPr>
        <w:widowControl w:val="0"/>
        <w:spacing w:after="160"/>
        <w:rPr>
          <w:rFonts w:ascii="GHEA Grapalat" w:hAnsi="GHEA Grapalat"/>
          <w:i/>
          <w:lang w:val="hy-AM"/>
        </w:rPr>
      </w:pPr>
    </w:p>
    <w:p w14:paraId="6E315364" w14:textId="2151F0D9" w:rsidR="00D17526" w:rsidRDefault="00D17526" w:rsidP="0050504E">
      <w:pPr>
        <w:widowControl w:val="0"/>
        <w:spacing w:after="160"/>
        <w:rPr>
          <w:rFonts w:ascii="GHEA Grapalat" w:hAnsi="GHEA Grapalat"/>
          <w:i/>
          <w:lang w:val="hy-AM"/>
        </w:rPr>
      </w:pPr>
    </w:p>
    <w:p w14:paraId="5F917FAF" w14:textId="1348CA95" w:rsidR="00D17526" w:rsidRDefault="00D17526" w:rsidP="0050504E">
      <w:pPr>
        <w:widowControl w:val="0"/>
        <w:spacing w:after="160"/>
        <w:rPr>
          <w:rFonts w:ascii="GHEA Grapalat" w:hAnsi="GHEA Grapalat"/>
          <w:i/>
          <w:lang w:val="hy-AM"/>
        </w:rPr>
      </w:pPr>
    </w:p>
    <w:p w14:paraId="6A907EA8" w14:textId="0DC068C6" w:rsidR="00D17526" w:rsidRDefault="00D17526" w:rsidP="0050504E">
      <w:pPr>
        <w:widowControl w:val="0"/>
        <w:spacing w:after="160"/>
        <w:rPr>
          <w:rFonts w:ascii="GHEA Grapalat" w:hAnsi="GHEA Grapalat"/>
          <w:i/>
          <w:lang w:val="hy-AM"/>
        </w:rPr>
      </w:pPr>
    </w:p>
    <w:p w14:paraId="29801D38" w14:textId="1B9004F5" w:rsidR="00D17526" w:rsidRDefault="00D17526" w:rsidP="0050504E">
      <w:pPr>
        <w:widowControl w:val="0"/>
        <w:spacing w:after="160"/>
        <w:rPr>
          <w:rFonts w:ascii="GHEA Grapalat" w:hAnsi="GHEA Grapalat"/>
          <w:i/>
          <w:lang w:val="hy-AM"/>
        </w:rPr>
      </w:pPr>
    </w:p>
    <w:p w14:paraId="7F1AF840" w14:textId="7E098D35" w:rsidR="00D17526" w:rsidRDefault="00D17526" w:rsidP="0050504E">
      <w:pPr>
        <w:widowControl w:val="0"/>
        <w:spacing w:after="160"/>
        <w:rPr>
          <w:rFonts w:ascii="GHEA Grapalat" w:hAnsi="GHEA Grapalat"/>
          <w:i/>
          <w:lang w:val="hy-AM"/>
        </w:rPr>
      </w:pPr>
    </w:p>
    <w:p w14:paraId="4F7B2955" w14:textId="435A41EE" w:rsidR="00D17526" w:rsidRDefault="00D17526" w:rsidP="0050504E">
      <w:pPr>
        <w:widowControl w:val="0"/>
        <w:spacing w:after="160"/>
        <w:rPr>
          <w:rFonts w:ascii="GHEA Grapalat" w:hAnsi="GHEA Grapalat"/>
          <w:i/>
          <w:lang w:val="hy-AM"/>
        </w:rPr>
      </w:pPr>
    </w:p>
    <w:p w14:paraId="78A01130" w14:textId="024FA251" w:rsidR="00D17526" w:rsidRDefault="00D17526" w:rsidP="0050504E">
      <w:pPr>
        <w:widowControl w:val="0"/>
        <w:spacing w:after="160"/>
        <w:rPr>
          <w:rFonts w:ascii="GHEA Grapalat" w:hAnsi="GHEA Grapalat"/>
          <w:i/>
          <w:lang w:val="hy-AM"/>
        </w:rPr>
      </w:pPr>
    </w:p>
    <w:p w14:paraId="4412BB8B" w14:textId="10705F1E" w:rsidR="00D17526" w:rsidRDefault="00D17526" w:rsidP="0050504E">
      <w:pPr>
        <w:widowControl w:val="0"/>
        <w:spacing w:after="160"/>
        <w:rPr>
          <w:rFonts w:ascii="GHEA Grapalat" w:hAnsi="GHEA Grapalat"/>
          <w:i/>
          <w:lang w:val="hy-AM"/>
        </w:rPr>
      </w:pPr>
    </w:p>
    <w:p w14:paraId="41FDB047" w14:textId="26EBAC27" w:rsidR="00D17526" w:rsidRDefault="00D17526" w:rsidP="0050504E">
      <w:pPr>
        <w:widowControl w:val="0"/>
        <w:spacing w:after="160"/>
        <w:rPr>
          <w:rFonts w:ascii="GHEA Grapalat" w:hAnsi="GHEA Grapalat"/>
          <w:i/>
          <w:lang w:val="hy-AM"/>
        </w:rPr>
      </w:pPr>
    </w:p>
    <w:p w14:paraId="3A3828FD" w14:textId="77777777" w:rsidR="00D17526" w:rsidRDefault="00D17526" w:rsidP="0050504E">
      <w:pPr>
        <w:widowControl w:val="0"/>
        <w:spacing w:after="160"/>
        <w:rPr>
          <w:rFonts w:ascii="GHEA Grapalat" w:hAnsi="GHEA Grapalat"/>
          <w:i/>
          <w:lang w:val="hy-AM"/>
        </w:rPr>
      </w:pPr>
    </w:p>
    <w:p w14:paraId="1094DB60" w14:textId="032217AD" w:rsidR="007B2250" w:rsidRDefault="007B2250" w:rsidP="0050504E">
      <w:pPr>
        <w:widowControl w:val="0"/>
        <w:spacing w:after="160"/>
        <w:rPr>
          <w:rFonts w:ascii="GHEA Grapalat" w:hAnsi="GHEA Grapalat"/>
          <w:i/>
          <w:lang w:val="hy-AM"/>
        </w:rPr>
      </w:pPr>
    </w:p>
    <w:p w14:paraId="2C4D856B" w14:textId="77777777" w:rsidR="00D17526" w:rsidRPr="00B138F3" w:rsidRDefault="00D17526" w:rsidP="00D17526">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5042999" w14:textId="4DA28720" w:rsidR="00D17526" w:rsidRPr="00B138F3" w:rsidRDefault="00D17526" w:rsidP="00D17526">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94E14">
        <w:rPr>
          <w:rFonts w:ascii="GHEA Grapalat" w:hAnsi="GHEA Grapalat"/>
          <w:b/>
          <w:i/>
          <w:sz w:val="22"/>
          <w:szCs w:val="22"/>
          <w:lang w:val="hy-AM"/>
        </w:rPr>
        <w:t>ԱՄՄՀ-ԳՀԾՁԲ-26/9</w:t>
      </w:r>
    </w:p>
    <w:p w14:paraId="7BBC903F" w14:textId="77777777" w:rsidR="00D17526" w:rsidRPr="00B138F3" w:rsidRDefault="00D17526" w:rsidP="00D17526">
      <w:pPr>
        <w:widowControl w:val="0"/>
        <w:spacing w:after="160"/>
        <w:ind w:left="567" w:right="565"/>
        <w:jc w:val="center"/>
        <w:rPr>
          <w:rFonts w:ascii="GHEA Grapalat" w:hAnsi="GHEA Grapalat"/>
          <w:b/>
        </w:rPr>
      </w:pPr>
    </w:p>
    <w:p w14:paraId="0BF6AD89" w14:textId="77777777" w:rsidR="00D17526" w:rsidRPr="00B138F3" w:rsidRDefault="00D17526" w:rsidP="00D17526">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16C22EF" w14:textId="77777777" w:rsidR="00D17526" w:rsidRPr="00B138F3" w:rsidRDefault="00D17526" w:rsidP="00D17526">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C84ED35" w14:textId="77777777" w:rsidR="00D17526" w:rsidRPr="00B138F3" w:rsidRDefault="00D17526" w:rsidP="00D17526">
      <w:pPr>
        <w:widowControl w:val="0"/>
        <w:spacing w:after="160"/>
        <w:ind w:left="567" w:right="565"/>
        <w:jc w:val="center"/>
        <w:rPr>
          <w:rFonts w:ascii="GHEA Grapalat" w:hAnsi="GHEA Grapalat"/>
          <w:b/>
        </w:rPr>
      </w:pPr>
    </w:p>
    <w:p w14:paraId="128D07E9" w14:textId="77777777" w:rsidR="00D17526" w:rsidRPr="00B138F3" w:rsidRDefault="00D17526" w:rsidP="00D1752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77540A6" w14:textId="77777777" w:rsidR="00D17526" w:rsidRPr="00B138F3" w:rsidRDefault="00D17526" w:rsidP="00D17526">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83DF352" w14:textId="220DC08A" w:rsidR="00D17526" w:rsidRPr="00B138F3" w:rsidRDefault="00A21CA0" w:rsidP="00D1752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21CA0">
        <w:rPr>
          <w:rFonts w:ascii="GHEA Grapalat" w:hAnsi="GHEA Grapalat"/>
          <w:sz w:val="22"/>
          <w:szCs w:val="22"/>
        </w:rPr>
        <w:t>Муниципалитетом Масиса</w:t>
      </w:r>
      <w:r w:rsidR="00D17526" w:rsidRPr="00B138F3">
        <w:rPr>
          <w:rFonts w:ascii="GHEA Grapalat" w:eastAsiaTheme="minorHAnsi" w:hAnsi="GHEA Grapalat" w:cstheme="minorBidi"/>
        </w:rPr>
        <w:t xml:space="preserve"> (далее-бенефициар) и</w:t>
      </w:r>
      <w:r w:rsidR="00D17526" w:rsidRPr="00B138F3">
        <w:rPr>
          <w:rStyle w:val="af5"/>
          <w:rFonts w:ascii="GHEA Grapalat" w:hAnsi="GHEA Grapalat"/>
          <w:b w:val="0"/>
          <w:sz w:val="20"/>
          <w:szCs w:val="20"/>
        </w:rPr>
        <w:t xml:space="preserve">   </w:t>
      </w:r>
      <w:r w:rsidR="00D17526" w:rsidRPr="00B138F3">
        <w:rPr>
          <w:rStyle w:val="af5"/>
          <w:rFonts w:ascii="GHEA Grapalat" w:hAnsi="GHEA Grapalat"/>
          <w:b w:val="0"/>
          <w:sz w:val="20"/>
          <w:szCs w:val="20"/>
          <w:u w:val="single"/>
          <w:lang w:val="hy-AM"/>
        </w:rPr>
        <w:tab/>
      </w:r>
      <w:r w:rsidR="00D17526" w:rsidRPr="00B138F3">
        <w:rPr>
          <w:rStyle w:val="af5"/>
          <w:rFonts w:ascii="GHEA Grapalat" w:hAnsi="GHEA Grapalat"/>
          <w:b w:val="0"/>
          <w:sz w:val="20"/>
          <w:szCs w:val="20"/>
          <w:u w:val="single"/>
          <w:lang w:val="hy-AM"/>
        </w:rPr>
        <w:tab/>
      </w:r>
      <w:r w:rsidR="00D17526" w:rsidRPr="00B138F3">
        <w:rPr>
          <w:rStyle w:val="af5"/>
          <w:rFonts w:ascii="GHEA Grapalat" w:hAnsi="GHEA Grapalat"/>
          <w:b w:val="0"/>
          <w:sz w:val="20"/>
          <w:szCs w:val="20"/>
          <w:u w:val="single"/>
          <w:lang w:val="hy-AM"/>
        </w:rPr>
        <w:tab/>
      </w:r>
      <w:r w:rsidR="00D17526" w:rsidRPr="00B138F3">
        <w:rPr>
          <w:rStyle w:val="af5"/>
          <w:rFonts w:ascii="GHEA Grapalat" w:hAnsi="GHEA Grapalat"/>
          <w:b w:val="0"/>
          <w:sz w:val="20"/>
          <w:szCs w:val="20"/>
          <w:u w:val="single"/>
          <w:lang w:val="hy-AM"/>
        </w:rPr>
        <w:tab/>
      </w:r>
      <w:r w:rsidR="00D17526" w:rsidRPr="00B138F3">
        <w:rPr>
          <w:rStyle w:val="af5"/>
          <w:rFonts w:ascii="GHEA Grapalat" w:hAnsi="GHEA Grapalat"/>
          <w:b w:val="0"/>
          <w:sz w:val="20"/>
          <w:szCs w:val="20"/>
          <w:u w:val="single"/>
          <w:lang w:val="hy-AM"/>
        </w:rPr>
        <w:tab/>
      </w:r>
      <w:r w:rsidR="00D17526" w:rsidRPr="00B138F3">
        <w:rPr>
          <w:rStyle w:val="af5"/>
          <w:rFonts w:ascii="GHEA Grapalat" w:hAnsi="GHEA Grapalat"/>
          <w:b w:val="0"/>
          <w:sz w:val="20"/>
          <w:szCs w:val="20"/>
          <w:u w:val="single"/>
        </w:rPr>
        <w:t>____</w:t>
      </w:r>
      <w:r w:rsidR="00D17526" w:rsidRPr="00B138F3">
        <w:rPr>
          <w:rFonts w:eastAsiaTheme="minorHAnsi" w:cstheme="minorBidi"/>
        </w:rPr>
        <w:t xml:space="preserve">    </w:t>
      </w:r>
    </w:p>
    <w:p w14:paraId="7BAC9AE1" w14:textId="69266851" w:rsidR="00D17526" w:rsidRPr="00B138F3" w:rsidRDefault="00D17526" w:rsidP="00D17526">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20"/>
          <w:szCs w:val="20"/>
        </w:rPr>
        <w:t xml:space="preserve">                                        </w:t>
      </w:r>
      <w:r w:rsidR="00A21CA0">
        <w:rPr>
          <w:rStyle w:val="af5"/>
          <w:rFonts w:ascii="GHEA Grapalat" w:hAnsi="GHEA Grapalat"/>
          <w:b w:val="0"/>
          <w:sz w:val="20"/>
          <w:szCs w:val="20"/>
        </w:rPr>
        <w:t xml:space="preserve">                                           </w:t>
      </w:r>
      <w:r w:rsidRPr="00B138F3">
        <w:rPr>
          <w:rStyle w:val="af5"/>
          <w:rFonts w:ascii="GHEA Grapalat" w:hAnsi="GHEA Grapalat"/>
          <w:b w:val="0"/>
          <w:sz w:val="20"/>
          <w:szCs w:val="20"/>
        </w:rPr>
        <w:t xml:space="preserve">  наименование отобранного участника</w:t>
      </w:r>
    </w:p>
    <w:p w14:paraId="27BEA0F3" w14:textId="77777777" w:rsidR="00D17526" w:rsidRPr="00B138F3" w:rsidRDefault="00D17526" w:rsidP="00D17526">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73163D1" w14:textId="77777777" w:rsidR="00D17526" w:rsidRPr="00B138F3" w:rsidRDefault="00D17526" w:rsidP="00D17526">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CCF2517"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1CEA6DD" w14:textId="77777777" w:rsidR="00D17526" w:rsidRPr="00B138F3" w:rsidRDefault="00D17526" w:rsidP="00D17526">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E45F5F" w14:textId="77777777" w:rsidR="00D17526" w:rsidRPr="00B138F3" w:rsidRDefault="00D17526" w:rsidP="00D17526">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72BBFB6" w14:textId="77777777" w:rsidR="00D17526" w:rsidRPr="00B138F3" w:rsidRDefault="00D17526" w:rsidP="00D17526">
      <w:pPr>
        <w:pStyle w:val="af4"/>
        <w:shd w:val="clear" w:color="auto" w:fill="FFFFFF"/>
        <w:spacing w:before="0" w:beforeAutospacing="0" w:after="0" w:afterAutospacing="0"/>
        <w:jc w:val="both"/>
        <w:rPr>
          <w:rFonts w:ascii="GHEA Grapalat" w:eastAsiaTheme="minorHAnsi" w:hAnsi="GHEA Grapalat" w:cstheme="minorBidi"/>
        </w:rPr>
      </w:pPr>
    </w:p>
    <w:p w14:paraId="6466A13A" w14:textId="77777777" w:rsidR="00D17526" w:rsidRPr="00B138F3" w:rsidRDefault="00D17526" w:rsidP="00D1752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0440E81" w14:textId="77777777" w:rsidR="00D17526" w:rsidRPr="00B138F3" w:rsidRDefault="00D17526" w:rsidP="00D17526">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DED3BEF" w14:textId="77777777" w:rsidR="00D17526" w:rsidRPr="00B138F3" w:rsidRDefault="00D17526" w:rsidP="00D1752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0F5FCFF" w14:textId="5CDC0D3A" w:rsidR="00D17526" w:rsidRPr="00C1399C" w:rsidRDefault="00D17526" w:rsidP="00D1752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C1399C">
        <w:rPr>
          <w:rFonts w:ascii="GHEA Grapalat" w:eastAsiaTheme="minorHAnsi" w:hAnsi="GHEA Grapalat" w:cstheme="minorBidi"/>
        </w:rPr>
        <w:t xml:space="preserve"> </w:t>
      </w:r>
      <w:r w:rsidR="00C1399C" w:rsidRPr="000F673B">
        <w:rPr>
          <w:rFonts w:ascii="GHEA Grapalat" w:hAnsi="GHEA Grapalat" w:cs="Arial"/>
          <w:b/>
          <w:sz w:val="20"/>
          <w:szCs w:val="20"/>
          <w:u w:val="single"/>
          <w:lang w:val="hy-AM"/>
        </w:rPr>
        <w:t>900435002101</w:t>
      </w:r>
      <w:r w:rsidRPr="00B138F3">
        <w:rPr>
          <w:rFonts w:ascii="GHEA Grapalat" w:eastAsiaTheme="minorHAnsi" w:hAnsi="GHEA Grapalat" w:cstheme="minorBidi"/>
        </w:rPr>
        <w:t xml:space="preserve"> бенефициара.</w:t>
      </w:r>
    </w:p>
    <w:p w14:paraId="17F78B65" w14:textId="77777777" w:rsidR="00D17526" w:rsidRPr="00B138F3" w:rsidRDefault="00D17526" w:rsidP="00D1752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EAB637B" w14:textId="77777777" w:rsidR="00D17526" w:rsidRPr="00B138F3" w:rsidRDefault="00D17526" w:rsidP="00D1752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0142B97"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D92BC2" w14:textId="77777777" w:rsidR="00D17526" w:rsidRPr="00200B3B" w:rsidRDefault="00D17526" w:rsidP="00D17526">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2670542C" w14:textId="77777777" w:rsidR="00D17526" w:rsidRPr="00200B3B" w:rsidRDefault="00D17526" w:rsidP="00D17526">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14:paraId="3E59D348" w14:textId="77777777" w:rsidR="00D17526" w:rsidRPr="00200B3B" w:rsidRDefault="00D17526" w:rsidP="00D17526">
      <w:pPr>
        <w:pStyle w:val="af4"/>
        <w:shd w:val="clear" w:color="auto" w:fill="FFFFFF"/>
        <w:ind w:firstLine="374"/>
        <w:contextualSpacing/>
        <w:jc w:val="both"/>
        <w:rPr>
          <w:rFonts w:ascii="GHEA Grapalat" w:eastAsiaTheme="minorHAnsi" w:hAnsi="GHEA Grapalat" w:cstheme="minorBidi"/>
        </w:rPr>
      </w:pPr>
    </w:p>
    <w:p w14:paraId="170B5873" w14:textId="77777777" w:rsidR="00D17526" w:rsidRPr="00200B3B" w:rsidRDefault="00D17526" w:rsidP="00D17526">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294CE322" w14:textId="77777777" w:rsidR="00D17526" w:rsidRPr="00200B3B" w:rsidRDefault="00D17526" w:rsidP="00D17526">
      <w:pPr>
        <w:pStyle w:val="af4"/>
        <w:shd w:val="clear" w:color="auto" w:fill="FFFFFF"/>
        <w:contextualSpacing/>
        <w:jc w:val="both"/>
        <w:rPr>
          <w:rFonts w:ascii="GHEA Grapalat" w:eastAsiaTheme="minorHAnsi" w:hAnsi="GHEA Grapalat" w:cstheme="minorBidi"/>
          <w:sz w:val="18"/>
          <w:szCs w:val="18"/>
          <w:lang w:val="hy-AM"/>
        </w:rPr>
      </w:pPr>
    </w:p>
    <w:p w14:paraId="05B26167" w14:textId="77777777" w:rsidR="00D17526" w:rsidRPr="00200B3B" w:rsidRDefault="00D17526" w:rsidP="00D17526">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274F5BED" w14:textId="77777777" w:rsidR="00D17526" w:rsidRDefault="00D17526" w:rsidP="00D17526">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2A864CB8" w14:textId="77777777" w:rsidR="00D17526" w:rsidRDefault="00D17526" w:rsidP="00D1752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D39FC77" w14:textId="77777777" w:rsidR="00D17526" w:rsidRPr="00BF38E7" w:rsidRDefault="00D17526" w:rsidP="00D17526">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4976854" w14:textId="77777777" w:rsidR="00D17526" w:rsidRPr="00B138F3" w:rsidRDefault="00D17526" w:rsidP="00D17526">
      <w:pPr>
        <w:pStyle w:val="af4"/>
        <w:shd w:val="clear" w:color="auto" w:fill="FFFFFF"/>
        <w:contextualSpacing/>
        <w:jc w:val="both"/>
        <w:rPr>
          <w:rStyle w:val="af5"/>
          <w:rFonts w:ascii="GHEA Grapalat" w:hAnsi="GHEA Grapalat"/>
          <w:b w:val="0"/>
          <w:bCs w:val="0"/>
          <w:sz w:val="20"/>
          <w:szCs w:val="20"/>
        </w:rPr>
      </w:pPr>
    </w:p>
    <w:p w14:paraId="2F8A252D"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1C0EDD6"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711750" w14:textId="77777777" w:rsidR="00D17526" w:rsidRPr="00B138F3" w:rsidRDefault="00D17526" w:rsidP="00D17526">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A983979" w14:textId="77777777" w:rsidR="00D17526" w:rsidRPr="00B138F3" w:rsidRDefault="00D17526" w:rsidP="00D17526">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CE18F88"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4C0D33"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A35197"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7DF58F"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423169"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6E6768"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81C796"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0D2B849"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F4867B" w14:textId="77777777" w:rsidR="00D17526" w:rsidRPr="00B138F3" w:rsidRDefault="00D17526" w:rsidP="00D1752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5D82535" w14:textId="77777777" w:rsidR="00D17526" w:rsidRPr="00B138F3" w:rsidRDefault="00D17526" w:rsidP="00D17526">
      <w:pPr>
        <w:pStyle w:val="af4"/>
        <w:shd w:val="clear" w:color="auto" w:fill="FFFFFF"/>
        <w:spacing w:before="0" w:beforeAutospacing="0" w:after="0" w:afterAutospacing="0"/>
        <w:ind w:firstLine="375"/>
        <w:rPr>
          <w:rFonts w:ascii="GHEA Grapalat" w:eastAsiaTheme="minorHAnsi" w:hAnsi="GHEA Grapalat" w:cstheme="minorBidi"/>
        </w:rPr>
      </w:pPr>
    </w:p>
    <w:p w14:paraId="501813EE" w14:textId="77777777" w:rsidR="00D17526" w:rsidRPr="00B138F3" w:rsidRDefault="00D17526" w:rsidP="00D1752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6C17BB6" w14:textId="77777777" w:rsidR="00D17526" w:rsidRPr="00B138F3" w:rsidRDefault="00D17526" w:rsidP="00D1752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B3BE53"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993B64"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881883" w14:textId="77777777" w:rsidR="00D17526" w:rsidRPr="00B138F3" w:rsidRDefault="00D17526" w:rsidP="00D17526">
      <w:pPr>
        <w:pStyle w:val="af4"/>
        <w:shd w:val="clear" w:color="auto" w:fill="FFFFFF"/>
        <w:spacing w:before="0" w:beforeAutospacing="0" w:after="0" w:afterAutospacing="0"/>
        <w:ind w:firstLine="375"/>
        <w:jc w:val="both"/>
        <w:rPr>
          <w:rFonts w:ascii="GHEA Grapalat" w:hAnsi="GHEA Grapalat"/>
          <w:sz w:val="20"/>
          <w:szCs w:val="20"/>
        </w:rPr>
      </w:pPr>
    </w:p>
    <w:p w14:paraId="2A21215F" w14:textId="77777777" w:rsidR="00D17526" w:rsidRPr="00B138F3" w:rsidRDefault="00D17526" w:rsidP="00D1752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40A13CD" w14:textId="77777777" w:rsidR="00D17526" w:rsidRPr="00B138F3" w:rsidRDefault="00D17526" w:rsidP="00D17526">
      <w:pPr>
        <w:pStyle w:val="af4"/>
        <w:shd w:val="clear" w:color="auto" w:fill="FFFFFF"/>
        <w:spacing w:before="0" w:beforeAutospacing="0" w:after="0" w:afterAutospacing="0"/>
        <w:ind w:firstLine="375"/>
        <w:jc w:val="both"/>
        <w:rPr>
          <w:rFonts w:ascii="GHEA Grapalat" w:hAnsi="GHEA Grapalat"/>
          <w:sz w:val="20"/>
          <w:szCs w:val="20"/>
          <w:lang w:val="hy-AM"/>
        </w:rPr>
      </w:pPr>
    </w:p>
    <w:p w14:paraId="21A67498" w14:textId="77777777" w:rsidR="00D17526" w:rsidRPr="00B138F3" w:rsidRDefault="00D17526" w:rsidP="00D17526">
      <w:pPr>
        <w:pStyle w:val="af4"/>
        <w:shd w:val="clear" w:color="auto" w:fill="FFFFFF"/>
        <w:spacing w:before="0" w:beforeAutospacing="0" w:after="0" w:afterAutospacing="0"/>
        <w:ind w:firstLine="375"/>
        <w:jc w:val="both"/>
        <w:rPr>
          <w:rFonts w:ascii="GHEA Grapalat" w:hAnsi="GHEA Grapalat"/>
          <w:sz w:val="20"/>
          <w:szCs w:val="20"/>
          <w:lang w:val="hy-AM"/>
        </w:rPr>
      </w:pPr>
    </w:p>
    <w:p w14:paraId="09D3ABE3" w14:textId="77777777" w:rsidR="00D17526" w:rsidRPr="00B138F3" w:rsidRDefault="00D17526" w:rsidP="00D17526">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75CD94" w14:textId="77777777" w:rsidR="00D17526" w:rsidRPr="00B138F3" w:rsidRDefault="00D17526" w:rsidP="00D1752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DF2FBC6" w14:textId="473FFFF9" w:rsidR="007B2250" w:rsidRPr="00D17526" w:rsidRDefault="007B2250" w:rsidP="0050504E">
      <w:pPr>
        <w:widowControl w:val="0"/>
        <w:spacing w:after="160"/>
        <w:rPr>
          <w:rFonts w:ascii="GHEA Grapalat" w:hAnsi="GHEA Grapalat"/>
          <w:i/>
        </w:rPr>
      </w:pPr>
    </w:p>
    <w:p w14:paraId="7D4BE126" w14:textId="1EB5C592" w:rsidR="007B2250" w:rsidRDefault="007B2250" w:rsidP="0050504E">
      <w:pPr>
        <w:widowControl w:val="0"/>
        <w:spacing w:after="160"/>
        <w:rPr>
          <w:rFonts w:ascii="GHEA Grapalat" w:hAnsi="GHEA Grapalat"/>
          <w:i/>
          <w:lang w:val="hy-AM"/>
        </w:rPr>
      </w:pPr>
    </w:p>
    <w:p w14:paraId="3E693660" w14:textId="6787932B" w:rsidR="007B2250" w:rsidRDefault="007B2250" w:rsidP="0050504E">
      <w:pPr>
        <w:widowControl w:val="0"/>
        <w:spacing w:after="160"/>
        <w:rPr>
          <w:rFonts w:ascii="GHEA Grapalat" w:hAnsi="GHEA Grapalat"/>
          <w:i/>
          <w:lang w:val="hy-AM"/>
        </w:rPr>
      </w:pPr>
    </w:p>
    <w:p w14:paraId="5725CF75" w14:textId="2E6F060D" w:rsidR="007B2250" w:rsidRDefault="007B2250" w:rsidP="0050504E">
      <w:pPr>
        <w:widowControl w:val="0"/>
        <w:spacing w:after="160"/>
        <w:rPr>
          <w:rFonts w:ascii="GHEA Grapalat" w:hAnsi="GHEA Grapalat"/>
          <w:i/>
          <w:lang w:val="hy-AM"/>
        </w:rPr>
      </w:pPr>
    </w:p>
    <w:p w14:paraId="22E55539" w14:textId="497B53F1" w:rsidR="007B2250" w:rsidRDefault="007B2250" w:rsidP="0050504E">
      <w:pPr>
        <w:widowControl w:val="0"/>
        <w:spacing w:after="160"/>
        <w:rPr>
          <w:rFonts w:ascii="GHEA Grapalat" w:hAnsi="GHEA Grapalat"/>
          <w:i/>
          <w:lang w:val="hy-AM"/>
        </w:rPr>
      </w:pPr>
    </w:p>
    <w:p w14:paraId="57216E20" w14:textId="138ECB14" w:rsidR="007B2250" w:rsidRDefault="007B2250" w:rsidP="0050504E">
      <w:pPr>
        <w:widowControl w:val="0"/>
        <w:spacing w:after="160"/>
        <w:rPr>
          <w:rFonts w:ascii="GHEA Grapalat" w:hAnsi="GHEA Grapalat"/>
          <w:i/>
          <w:lang w:val="hy-AM"/>
        </w:rPr>
      </w:pPr>
    </w:p>
    <w:p w14:paraId="6811812D" w14:textId="61AF028C" w:rsidR="007B2250" w:rsidRDefault="007B2250" w:rsidP="0050504E">
      <w:pPr>
        <w:widowControl w:val="0"/>
        <w:spacing w:after="160"/>
        <w:rPr>
          <w:rFonts w:ascii="GHEA Grapalat" w:hAnsi="GHEA Grapalat"/>
          <w:i/>
          <w:lang w:val="hy-AM"/>
        </w:rPr>
      </w:pPr>
    </w:p>
    <w:p w14:paraId="1201A46E" w14:textId="1345EBE3" w:rsidR="007B2250" w:rsidRDefault="007B2250" w:rsidP="0050504E">
      <w:pPr>
        <w:widowControl w:val="0"/>
        <w:spacing w:after="160"/>
        <w:rPr>
          <w:rFonts w:ascii="GHEA Grapalat" w:hAnsi="GHEA Grapalat"/>
          <w:i/>
          <w:lang w:val="hy-AM"/>
        </w:rPr>
      </w:pPr>
    </w:p>
    <w:p w14:paraId="7C772566" w14:textId="0B84244F" w:rsidR="007B2250" w:rsidRDefault="007B2250" w:rsidP="0050504E">
      <w:pPr>
        <w:widowControl w:val="0"/>
        <w:spacing w:after="160"/>
        <w:rPr>
          <w:rFonts w:ascii="GHEA Grapalat" w:hAnsi="GHEA Grapalat"/>
          <w:i/>
          <w:lang w:val="hy-AM"/>
        </w:rPr>
      </w:pPr>
    </w:p>
    <w:p w14:paraId="6771A1FF" w14:textId="77777777" w:rsidR="007B2250" w:rsidRPr="0050504E" w:rsidRDefault="007B2250" w:rsidP="0050504E">
      <w:pPr>
        <w:widowControl w:val="0"/>
        <w:spacing w:after="160"/>
        <w:rPr>
          <w:rFonts w:ascii="GHEA Grapalat" w:hAnsi="GHEA Grapalat"/>
          <w:i/>
          <w:lang w:val="hy-AM"/>
        </w:rPr>
      </w:pPr>
    </w:p>
    <w:p w14:paraId="69A4A629" w14:textId="2CEBC4D9" w:rsidR="000A214C" w:rsidRPr="0050504E" w:rsidRDefault="000A214C" w:rsidP="0050504E">
      <w:pPr>
        <w:jc w:val="right"/>
        <w:rPr>
          <w:rFonts w:ascii="GHEA Grapalat" w:hAnsi="GHEA Grapalat"/>
          <w:i/>
        </w:rPr>
      </w:pPr>
      <w:r w:rsidRPr="00B138F3">
        <w:rPr>
          <w:rFonts w:ascii="GHEA Grapalat" w:hAnsi="GHEA Grapalat"/>
          <w:i/>
        </w:rPr>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котировок </w:t>
      </w:r>
    </w:p>
    <w:p w14:paraId="6C876EF9" w14:textId="3CA27C01" w:rsidR="000A214C" w:rsidRPr="00901ED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594E14">
        <w:rPr>
          <w:rFonts w:ascii="GHEA Grapalat" w:hAnsi="GHEA Grapalat"/>
          <w:i/>
          <w:lang w:val="hy-AM"/>
        </w:rPr>
        <w:t>ԱՄՄՀ-ԳՀԾՁԲ-26/9</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6FE78FD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r w:rsidR="00594E14">
        <w:rPr>
          <w:rFonts w:ascii="GHEA Grapalat" w:hAnsi="GHEA Grapalat"/>
          <w:lang w:val="hy-AM"/>
        </w:rPr>
        <w:t>ԱՄՄՀ-ԳՀԾՁԲ-26/9</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39462864" w14:textId="28296941" w:rsidR="00C5413D" w:rsidRPr="009817A7" w:rsidRDefault="00F42158" w:rsidP="00B24B8E">
      <w:pPr>
        <w:widowControl w:val="0"/>
        <w:spacing w:after="160"/>
        <w:ind w:firstLine="567"/>
        <w:jc w:val="right"/>
        <w:rPr>
          <w:rFonts w:ascii="GHEA Grapalat" w:hAnsi="GHEA Grapalat" w:cs="Sylfaen"/>
          <w:vertAlign w:val="superscript"/>
        </w:rPr>
      </w:pPr>
      <w:r>
        <w:rPr>
          <w:rFonts w:ascii="GHEA Grapalat" w:hAnsi="GHEA Grapalat"/>
          <w:b/>
        </w:rPr>
        <w:br w:type="page"/>
      </w:r>
    </w:p>
    <w:p w14:paraId="7AC40FF0" w14:textId="77777777" w:rsidR="00F42158" w:rsidRDefault="00F42158" w:rsidP="00F42158">
      <w:pPr>
        <w:rPr>
          <w:rFonts w:ascii="GHEA Grapalat" w:hAnsi="GHEA Grapalat"/>
          <w:b/>
        </w:rPr>
      </w:pPr>
    </w:p>
    <w:p w14:paraId="4EA45FE6" w14:textId="77777777" w:rsidR="00F42158" w:rsidRDefault="00F42158">
      <w:pPr>
        <w:rPr>
          <w:rFonts w:ascii="GHEA Grapalat" w:hAnsi="GHEA Grapalat"/>
          <w:b/>
        </w:rPr>
      </w:pP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94E090" w14:textId="2EE0CFE1" w:rsidR="003B2F27" w:rsidRPr="00901EDC"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594E14">
        <w:rPr>
          <w:rFonts w:ascii="GHEA Grapalat" w:hAnsi="GHEA Grapalat"/>
          <w:b/>
          <w:sz w:val="24"/>
          <w:szCs w:val="24"/>
          <w:lang w:val="hy-AM"/>
        </w:rPr>
        <w:t>ԱՄՄՀ-ԳՀԾՁԲ-26/9</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1CD6C494" w14:textId="0F2F126C" w:rsidR="0043167F" w:rsidRPr="0043167F" w:rsidRDefault="0043167F" w:rsidP="003B2F27">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C6303ED" w14:textId="0F431DB1"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0460079B" w:rsidR="003B2F27" w:rsidRPr="0043167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3167F">
              <w:rPr>
                <w:rFonts w:ascii="GHEA Grapalat" w:hAnsi="GHEA Grapalat"/>
                <w:lang w:val="en-US"/>
              </w:rPr>
              <w:t xml:space="preserve"> </w:t>
            </w:r>
            <w:r w:rsidR="0043167F">
              <w:rPr>
                <w:rFonts w:ascii="GHEA Grapalat" w:hAnsi="GHEA Grapalat"/>
              </w:rPr>
              <w:t>Масис</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8"/>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9"/>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207E91F1" w14:textId="348B4208" w:rsidR="001F20B8" w:rsidRDefault="001F20B8" w:rsidP="003B2F27">
      <w:pPr>
        <w:widowControl w:val="0"/>
        <w:tabs>
          <w:tab w:val="left" w:pos="1134"/>
        </w:tabs>
        <w:spacing w:after="160" w:line="360" w:lineRule="auto"/>
        <w:ind w:firstLine="567"/>
        <w:jc w:val="both"/>
        <w:rPr>
          <w:rFonts w:ascii="GHEA Grapalat" w:hAnsi="GHEA Grapalat"/>
        </w:rPr>
      </w:pPr>
      <w:r w:rsidRPr="001F20B8">
        <w:rPr>
          <w:rFonts w:ascii="GHEA Grapalat" w:hAnsi="GHEA Grapalat"/>
        </w:rPr>
        <w:t xml:space="preserve">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w:t>
      </w:r>
      <w:r w:rsidRPr="001F20B8">
        <w:rPr>
          <w:rFonts w:ascii="GHEA Grapalat" w:hAnsi="GHEA Grapalat"/>
        </w:rPr>
        <w:lastRenderedPageBreak/>
        <w:t>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p w14:paraId="6DC91649" w14:textId="77777777" w:rsidR="001F20B8" w:rsidRDefault="001F20B8" w:rsidP="003B2F27">
      <w:pPr>
        <w:widowControl w:val="0"/>
        <w:tabs>
          <w:tab w:val="left" w:pos="1134"/>
        </w:tabs>
        <w:spacing w:after="160" w:line="360" w:lineRule="auto"/>
        <w:ind w:firstLine="567"/>
        <w:jc w:val="both"/>
        <w:rPr>
          <w:rFonts w:ascii="GHEA Grapalat" w:hAnsi="GHEA Grapalat"/>
        </w:rPr>
      </w:pPr>
    </w:p>
    <w:p w14:paraId="4EFAD8AF" w14:textId="2213D46D"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2"/>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14"/>
        <w:t>25</w:t>
      </w: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FF391ED" w14:textId="197C7AE2"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594E14">
        <w:rPr>
          <w:rFonts w:ascii="GHEA Grapalat" w:hAnsi="GHEA Grapalat"/>
          <w:i/>
          <w:lang w:val="hy-AM"/>
        </w:rPr>
        <w:t>ԱՄՄՀ-ԳՀԾՁԲ-26/9</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CB1BA6">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4E3211AE" w14:textId="77777777" w:rsidR="003B2F27" w:rsidRPr="00AD29CE" w:rsidRDefault="003B2F27" w:rsidP="003B2F27">
      <w:pPr>
        <w:widowControl w:val="0"/>
        <w:spacing w:after="160" w:line="360" w:lineRule="auto"/>
        <w:jc w:val="center"/>
        <w:rPr>
          <w:rFonts w:ascii="GHEA Grapalat" w:hAnsi="GHEA Grapalat"/>
        </w:rPr>
      </w:pPr>
    </w:p>
    <w:p w14:paraId="71DD1F3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tbl>
      <w:tblPr>
        <w:tblW w:w="10242" w:type="dxa"/>
        <w:jc w:val="center"/>
        <w:tblLayout w:type="fixed"/>
        <w:tblLook w:val="0000" w:firstRow="0" w:lastRow="0" w:firstColumn="0" w:lastColumn="0" w:noHBand="0" w:noVBand="0"/>
      </w:tblPr>
      <w:tblGrid>
        <w:gridCol w:w="1314"/>
        <w:gridCol w:w="1384"/>
        <w:gridCol w:w="1936"/>
        <w:gridCol w:w="890"/>
        <w:gridCol w:w="1284"/>
        <w:gridCol w:w="1026"/>
        <w:gridCol w:w="877"/>
        <w:gridCol w:w="1531"/>
      </w:tblGrid>
      <w:tr w:rsidR="00020C97" w14:paraId="71799EE7" w14:textId="77777777" w:rsidTr="00836A61">
        <w:trPr>
          <w:jc w:val="center"/>
        </w:trPr>
        <w:tc>
          <w:tcPr>
            <w:tcW w:w="10242" w:type="dxa"/>
            <w:gridSpan w:val="8"/>
            <w:tcBorders>
              <w:top w:val="single" w:sz="4" w:space="0" w:color="000000"/>
              <w:left w:val="single" w:sz="4" w:space="0" w:color="000000"/>
              <w:bottom w:val="single" w:sz="4" w:space="0" w:color="000000"/>
              <w:right w:val="single" w:sz="4" w:space="0" w:color="000000"/>
            </w:tcBorders>
          </w:tcPr>
          <w:p w14:paraId="7AAA472E" w14:textId="77777777" w:rsidR="00020C97" w:rsidRDefault="00020C97" w:rsidP="00836A61">
            <w:pPr>
              <w:jc w:val="center"/>
              <w:rPr>
                <w:rFonts w:ascii="GHEA Grapalat" w:hAnsi="GHEA Grapalat" w:cs="GHEA Grapalat"/>
                <w:sz w:val="16"/>
                <w:szCs w:val="16"/>
              </w:rPr>
            </w:pPr>
            <w:r>
              <w:rPr>
                <w:rFonts w:ascii="GHEA Grapalat" w:hAnsi="GHEA Grapalat" w:cs="GHEA Grapalat"/>
                <w:sz w:val="16"/>
                <w:szCs w:val="16"/>
              </w:rPr>
              <w:t>Услуга</w:t>
            </w:r>
          </w:p>
        </w:tc>
      </w:tr>
      <w:tr w:rsidR="00020C97" w14:paraId="570ED2A2" w14:textId="77777777" w:rsidTr="00836A61">
        <w:trPr>
          <w:trHeight w:val="219"/>
          <w:jc w:val="center"/>
        </w:trPr>
        <w:tc>
          <w:tcPr>
            <w:tcW w:w="1314" w:type="dxa"/>
            <w:vMerge w:val="restart"/>
            <w:tcBorders>
              <w:top w:val="single" w:sz="4" w:space="0" w:color="000000"/>
              <w:left w:val="single" w:sz="4" w:space="0" w:color="000000"/>
              <w:bottom w:val="single" w:sz="4" w:space="0" w:color="000000"/>
              <w:right w:val="single" w:sz="4" w:space="0" w:color="000000"/>
            </w:tcBorders>
            <w:vAlign w:val="center"/>
          </w:tcPr>
          <w:p w14:paraId="61D1F309" w14:textId="77777777" w:rsidR="00020C97" w:rsidRPr="00260D91" w:rsidRDefault="00020C97" w:rsidP="00836A61">
            <w:pPr>
              <w:jc w:val="center"/>
              <w:rPr>
                <w:rFonts w:ascii="GHEA Grapalat" w:hAnsi="GHEA Grapalat" w:cs="GHEA Grapalat"/>
                <w:sz w:val="16"/>
                <w:szCs w:val="16"/>
              </w:rPr>
            </w:pPr>
            <w:r w:rsidRPr="00260D91">
              <w:rPr>
                <w:rFonts w:ascii="GHEA Grapalat" w:hAnsi="GHEA Grapalat" w:cs="GHEA Grapalat"/>
                <w:sz w:val="16"/>
                <w:szCs w:val="16"/>
              </w:rPr>
              <w:t xml:space="preserve">номер </w:t>
            </w:r>
            <w:r>
              <w:rPr>
                <w:rFonts w:ascii="GHEA Grapalat" w:hAnsi="GHEA Grapalat" w:cs="GHEA Grapalat"/>
                <w:sz w:val="16"/>
                <w:szCs w:val="16"/>
                <w:lang w:val="hy-AM"/>
              </w:rPr>
              <w:t>лота</w:t>
            </w:r>
            <w:r w:rsidRPr="00260D91">
              <w:rPr>
                <w:rFonts w:ascii="GHEA Grapalat" w:hAnsi="GHEA Grapalat" w:cs="GHEA Grapalat"/>
                <w:sz w:val="16"/>
                <w:szCs w:val="16"/>
              </w:rPr>
              <w:t>, указанной в приглашении</w:t>
            </w:r>
          </w:p>
        </w:tc>
        <w:tc>
          <w:tcPr>
            <w:tcW w:w="1384" w:type="dxa"/>
            <w:vMerge w:val="restart"/>
            <w:tcBorders>
              <w:top w:val="single" w:sz="4" w:space="0" w:color="000000"/>
              <w:left w:val="single" w:sz="4" w:space="0" w:color="000000"/>
              <w:bottom w:val="single" w:sz="4" w:space="0" w:color="000000"/>
              <w:right w:val="single" w:sz="4" w:space="0" w:color="000000"/>
            </w:tcBorders>
            <w:vAlign w:val="center"/>
          </w:tcPr>
          <w:p w14:paraId="4E65887F" w14:textId="77777777" w:rsidR="00020C97" w:rsidRPr="00260D91" w:rsidRDefault="00020C97" w:rsidP="00836A61">
            <w:pPr>
              <w:jc w:val="center"/>
              <w:rPr>
                <w:rFonts w:ascii="GHEA Grapalat" w:hAnsi="GHEA Grapalat" w:cs="GHEA Grapalat"/>
                <w:sz w:val="16"/>
                <w:szCs w:val="16"/>
              </w:rPr>
            </w:pPr>
            <w:r w:rsidRPr="00260D91">
              <w:rPr>
                <w:rFonts w:ascii="GHEA Grapalat" w:hAnsi="GHEA Grapalat" w:cs="GHEA Grapalat"/>
                <w:sz w:val="16"/>
                <w:szCs w:val="16"/>
              </w:rPr>
              <w:t xml:space="preserve">Код транзита плана закупок по классификации </w:t>
            </w:r>
            <w:r>
              <w:rPr>
                <w:rFonts w:ascii="GHEA Grapalat" w:hAnsi="GHEA Grapalat" w:cs="GHEA Grapalat"/>
                <w:sz w:val="16"/>
                <w:szCs w:val="16"/>
              </w:rPr>
              <w:t>CPV</w:t>
            </w:r>
          </w:p>
        </w:tc>
        <w:tc>
          <w:tcPr>
            <w:tcW w:w="1936" w:type="dxa"/>
            <w:vMerge w:val="restart"/>
            <w:tcBorders>
              <w:top w:val="single" w:sz="4" w:space="0" w:color="000000"/>
              <w:left w:val="single" w:sz="4" w:space="0" w:color="000000"/>
              <w:bottom w:val="single" w:sz="4" w:space="0" w:color="000000"/>
              <w:right w:val="single" w:sz="4" w:space="0" w:color="000000"/>
            </w:tcBorders>
            <w:vAlign w:val="center"/>
          </w:tcPr>
          <w:p w14:paraId="28323D04" w14:textId="77777777" w:rsidR="00020C97" w:rsidRDefault="00020C97" w:rsidP="00836A61">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890" w:type="dxa"/>
            <w:vMerge w:val="restart"/>
            <w:tcBorders>
              <w:top w:val="single" w:sz="4" w:space="0" w:color="000000"/>
              <w:left w:val="single" w:sz="4" w:space="0" w:color="000000"/>
              <w:bottom w:val="single" w:sz="4" w:space="0" w:color="000000"/>
              <w:right w:val="single" w:sz="4" w:space="0" w:color="000000"/>
            </w:tcBorders>
            <w:vAlign w:val="center"/>
          </w:tcPr>
          <w:p w14:paraId="2A5B83DE" w14:textId="77777777" w:rsidR="00020C97" w:rsidRDefault="00020C97" w:rsidP="00836A61">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284" w:type="dxa"/>
            <w:vMerge w:val="restart"/>
            <w:tcBorders>
              <w:top w:val="single" w:sz="4" w:space="0" w:color="000000"/>
              <w:left w:val="single" w:sz="4" w:space="0" w:color="000000"/>
              <w:bottom w:val="single" w:sz="4" w:space="0" w:color="000000"/>
              <w:right w:val="single" w:sz="4" w:space="0" w:color="000000"/>
            </w:tcBorders>
            <w:vAlign w:val="center"/>
          </w:tcPr>
          <w:p w14:paraId="13DEA515" w14:textId="77777777" w:rsidR="00020C97" w:rsidRDefault="00020C97" w:rsidP="00836A61">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026" w:type="dxa"/>
            <w:vMerge w:val="restart"/>
            <w:tcBorders>
              <w:top w:val="single" w:sz="4" w:space="0" w:color="000000"/>
              <w:left w:val="single" w:sz="4" w:space="0" w:color="000000"/>
              <w:bottom w:val="single" w:sz="4" w:space="0" w:color="000000"/>
              <w:right w:val="single" w:sz="4" w:space="0" w:color="000000"/>
            </w:tcBorders>
            <w:vAlign w:val="center"/>
          </w:tcPr>
          <w:p w14:paraId="5F6FCA67" w14:textId="77777777" w:rsidR="00020C97" w:rsidRDefault="00020C97" w:rsidP="00836A61">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408" w:type="dxa"/>
            <w:gridSpan w:val="2"/>
            <w:tcBorders>
              <w:top w:val="single" w:sz="4" w:space="0" w:color="000000"/>
              <w:left w:val="single" w:sz="4" w:space="0" w:color="000000"/>
              <w:bottom w:val="single" w:sz="4" w:space="0" w:color="000000"/>
              <w:right w:val="single" w:sz="4" w:space="0" w:color="000000"/>
            </w:tcBorders>
            <w:vAlign w:val="center"/>
          </w:tcPr>
          <w:p w14:paraId="5EB4BEF6" w14:textId="77777777" w:rsidR="00020C97" w:rsidRDefault="00020C97" w:rsidP="00836A61">
            <w:pPr>
              <w:jc w:val="center"/>
              <w:rPr>
                <w:rFonts w:ascii="GHEA Grapalat" w:hAnsi="GHEA Grapalat" w:cs="GHEA Grapalat"/>
                <w:sz w:val="16"/>
                <w:szCs w:val="16"/>
              </w:rPr>
            </w:pPr>
          </w:p>
        </w:tc>
      </w:tr>
      <w:tr w:rsidR="00020C97" w14:paraId="19B8A296" w14:textId="77777777" w:rsidTr="00836A61">
        <w:trPr>
          <w:trHeight w:val="445"/>
          <w:jc w:val="center"/>
        </w:trPr>
        <w:tc>
          <w:tcPr>
            <w:tcW w:w="1314" w:type="dxa"/>
            <w:vMerge/>
            <w:tcBorders>
              <w:top w:val="single" w:sz="4" w:space="0" w:color="000000"/>
              <w:left w:val="single" w:sz="4" w:space="0" w:color="000000"/>
              <w:bottom w:val="single" w:sz="4" w:space="0" w:color="000000"/>
              <w:right w:val="single" w:sz="4" w:space="0" w:color="000000"/>
            </w:tcBorders>
            <w:vAlign w:val="center"/>
          </w:tcPr>
          <w:p w14:paraId="6EB386F0" w14:textId="77777777" w:rsidR="00020C97" w:rsidRDefault="00020C97" w:rsidP="00836A61">
            <w:pPr>
              <w:snapToGrid w:val="0"/>
              <w:jc w:val="center"/>
              <w:rPr>
                <w:rFonts w:ascii="GHEA Grapalat" w:hAnsi="GHEA Grapalat" w:cs="GHEA Grapalat"/>
                <w:sz w:val="16"/>
                <w:szCs w:val="16"/>
              </w:rPr>
            </w:pPr>
          </w:p>
        </w:tc>
        <w:tc>
          <w:tcPr>
            <w:tcW w:w="1384" w:type="dxa"/>
            <w:vMerge/>
            <w:tcBorders>
              <w:top w:val="single" w:sz="4" w:space="0" w:color="000000"/>
              <w:left w:val="single" w:sz="4" w:space="0" w:color="000000"/>
              <w:bottom w:val="single" w:sz="4" w:space="0" w:color="000000"/>
              <w:right w:val="single" w:sz="4" w:space="0" w:color="000000"/>
            </w:tcBorders>
            <w:vAlign w:val="center"/>
          </w:tcPr>
          <w:p w14:paraId="784C8937" w14:textId="77777777" w:rsidR="00020C97" w:rsidRDefault="00020C97" w:rsidP="00836A61">
            <w:pPr>
              <w:snapToGrid w:val="0"/>
              <w:jc w:val="center"/>
              <w:rPr>
                <w:rFonts w:ascii="GHEA Grapalat" w:hAnsi="GHEA Grapalat" w:cs="GHEA Grapalat"/>
                <w:sz w:val="16"/>
                <w:szCs w:val="16"/>
              </w:rPr>
            </w:pPr>
          </w:p>
        </w:tc>
        <w:tc>
          <w:tcPr>
            <w:tcW w:w="1936" w:type="dxa"/>
            <w:vMerge/>
            <w:tcBorders>
              <w:top w:val="single" w:sz="4" w:space="0" w:color="000000"/>
              <w:left w:val="single" w:sz="4" w:space="0" w:color="000000"/>
              <w:bottom w:val="single" w:sz="4" w:space="0" w:color="000000"/>
              <w:right w:val="single" w:sz="4" w:space="0" w:color="000000"/>
            </w:tcBorders>
            <w:vAlign w:val="center"/>
          </w:tcPr>
          <w:p w14:paraId="2B38EFB4" w14:textId="77777777" w:rsidR="00020C97" w:rsidRDefault="00020C97" w:rsidP="00836A61">
            <w:pPr>
              <w:snapToGrid w:val="0"/>
              <w:jc w:val="center"/>
              <w:rPr>
                <w:rFonts w:ascii="GHEA Grapalat" w:hAnsi="GHEA Grapalat" w:cs="GHEA Grapalat"/>
                <w:sz w:val="16"/>
                <w:szCs w:val="16"/>
              </w:rPr>
            </w:pPr>
          </w:p>
        </w:tc>
        <w:tc>
          <w:tcPr>
            <w:tcW w:w="890" w:type="dxa"/>
            <w:vMerge/>
            <w:tcBorders>
              <w:top w:val="single" w:sz="4" w:space="0" w:color="000000"/>
              <w:left w:val="single" w:sz="4" w:space="0" w:color="000000"/>
              <w:bottom w:val="single" w:sz="4" w:space="0" w:color="000000"/>
              <w:right w:val="single" w:sz="4" w:space="0" w:color="000000"/>
            </w:tcBorders>
            <w:vAlign w:val="center"/>
          </w:tcPr>
          <w:p w14:paraId="42509572" w14:textId="77777777" w:rsidR="00020C97" w:rsidRDefault="00020C97" w:rsidP="00836A61">
            <w:pPr>
              <w:snapToGrid w:val="0"/>
              <w:jc w:val="center"/>
              <w:rPr>
                <w:rFonts w:ascii="GHEA Grapalat" w:hAnsi="GHEA Grapalat" w:cs="GHEA Grapalat"/>
                <w:sz w:val="16"/>
                <w:szCs w:val="16"/>
              </w:rPr>
            </w:pPr>
          </w:p>
        </w:tc>
        <w:tc>
          <w:tcPr>
            <w:tcW w:w="1284" w:type="dxa"/>
            <w:vMerge/>
            <w:tcBorders>
              <w:top w:val="single" w:sz="4" w:space="0" w:color="000000"/>
              <w:left w:val="single" w:sz="4" w:space="0" w:color="000000"/>
              <w:bottom w:val="single" w:sz="4" w:space="0" w:color="000000"/>
              <w:right w:val="single" w:sz="4" w:space="0" w:color="000000"/>
            </w:tcBorders>
            <w:vAlign w:val="center"/>
          </w:tcPr>
          <w:p w14:paraId="28821414" w14:textId="77777777" w:rsidR="00020C97" w:rsidRDefault="00020C97" w:rsidP="00836A61">
            <w:pPr>
              <w:snapToGrid w:val="0"/>
              <w:jc w:val="center"/>
              <w:rPr>
                <w:rFonts w:ascii="GHEA Grapalat" w:hAnsi="GHEA Grapalat" w:cs="GHEA Grapalat"/>
                <w:sz w:val="16"/>
                <w:szCs w:val="16"/>
              </w:rPr>
            </w:pPr>
          </w:p>
        </w:tc>
        <w:tc>
          <w:tcPr>
            <w:tcW w:w="1026" w:type="dxa"/>
            <w:vMerge/>
            <w:tcBorders>
              <w:top w:val="single" w:sz="4" w:space="0" w:color="000000"/>
              <w:left w:val="single" w:sz="4" w:space="0" w:color="000000"/>
              <w:bottom w:val="single" w:sz="4" w:space="0" w:color="000000"/>
              <w:right w:val="single" w:sz="4" w:space="0" w:color="000000"/>
            </w:tcBorders>
            <w:vAlign w:val="center"/>
          </w:tcPr>
          <w:p w14:paraId="2148F8B1" w14:textId="77777777" w:rsidR="00020C97" w:rsidRDefault="00020C97" w:rsidP="00836A61">
            <w:pPr>
              <w:snapToGrid w:val="0"/>
              <w:jc w:val="center"/>
              <w:rPr>
                <w:rFonts w:ascii="GHEA Grapalat" w:hAnsi="GHEA Grapalat" w:cs="GHEA Grapalat"/>
                <w:sz w:val="16"/>
                <w:szCs w:val="16"/>
              </w:rPr>
            </w:pPr>
          </w:p>
        </w:tc>
        <w:tc>
          <w:tcPr>
            <w:tcW w:w="877" w:type="dxa"/>
            <w:tcBorders>
              <w:top w:val="single" w:sz="4" w:space="0" w:color="000000"/>
              <w:left w:val="single" w:sz="4" w:space="0" w:color="000000"/>
              <w:bottom w:val="single" w:sz="4" w:space="0" w:color="000000"/>
              <w:right w:val="single" w:sz="4" w:space="0" w:color="000000"/>
            </w:tcBorders>
            <w:vAlign w:val="center"/>
          </w:tcPr>
          <w:p w14:paraId="07796556" w14:textId="77777777" w:rsidR="00020C97" w:rsidRDefault="00020C97" w:rsidP="00836A61">
            <w:pPr>
              <w:jc w:val="center"/>
              <w:rPr>
                <w:rFonts w:ascii="GHEA Grapalat" w:hAnsi="GHEA Grapalat" w:cs="GHEA Grapalat"/>
                <w:sz w:val="16"/>
                <w:szCs w:val="16"/>
              </w:rPr>
            </w:pPr>
            <w:r>
              <w:rPr>
                <w:rFonts w:ascii="GHEA Grapalat" w:hAnsi="GHEA Grapalat" w:cs="GHEA Grapalat"/>
                <w:sz w:val="16"/>
                <w:szCs w:val="16"/>
              </w:rPr>
              <w:t>адрес</w:t>
            </w:r>
          </w:p>
        </w:tc>
        <w:tc>
          <w:tcPr>
            <w:tcW w:w="1531" w:type="dxa"/>
            <w:tcBorders>
              <w:top w:val="single" w:sz="4" w:space="0" w:color="000000"/>
              <w:left w:val="single" w:sz="4" w:space="0" w:color="000000"/>
              <w:bottom w:val="single" w:sz="4" w:space="0" w:color="000000"/>
              <w:right w:val="single" w:sz="4" w:space="0" w:color="000000"/>
            </w:tcBorders>
            <w:vAlign w:val="center"/>
          </w:tcPr>
          <w:p w14:paraId="57314F36" w14:textId="77777777" w:rsidR="00020C97" w:rsidRDefault="00020C97" w:rsidP="00836A61">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020C97" w:rsidRPr="00063E82" w14:paraId="21EE1CAC" w14:textId="77777777" w:rsidTr="00836A61">
        <w:trPr>
          <w:trHeight w:val="246"/>
          <w:jc w:val="center"/>
        </w:trPr>
        <w:tc>
          <w:tcPr>
            <w:tcW w:w="1314" w:type="dxa"/>
            <w:tcBorders>
              <w:top w:val="single" w:sz="4" w:space="0" w:color="000000"/>
              <w:left w:val="single" w:sz="4" w:space="0" w:color="000000"/>
              <w:bottom w:val="single" w:sz="4" w:space="0" w:color="000000"/>
              <w:right w:val="single" w:sz="4" w:space="0" w:color="000000"/>
            </w:tcBorders>
            <w:vAlign w:val="center"/>
          </w:tcPr>
          <w:p w14:paraId="5B421168" w14:textId="77777777" w:rsidR="00020C97" w:rsidRDefault="00020C97" w:rsidP="00020C97">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384" w:type="dxa"/>
            <w:tcBorders>
              <w:top w:val="single" w:sz="4" w:space="0" w:color="000000"/>
              <w:left w:val="single" w:sz="4" w:space="0" w:color="000000"/>
              <w:bottom w:val="single" w:sz="4" w:space="0" w:color="000000"/>
              <w:right w:val="single" w:sz="4" w:space="0" w:color="000000"/>
            </w:tcBorders>
            <w:vAlign w:val="center"/>
          </w:tcPr>
          <w:p w14:paraId="10A2B679" w14:textId="022E2528" w:rsidR="00020C97" w:rsidRDefault="00020C97" w:rsidP="00020C97">
            <w:pPr>
              <w:jc w:val="center"/>
              <w:rPr>
                <w:rFonts w:ascii="GHEA Grapalat" w:hAnsi="GHEA Grapalat" w:cs="GHEA Grapalat"/>
                <w:sz w:val="16"/>
                <w:szCs w:val="16"/>
                <w:lang w:val="hy-AM"/>
              </w:rPr>
            </w:pPr>
            <w:r w:rsidRPr="005D3A11">
              <w:rPr>
                <w:rFonts w:ascii="GHEA Grapalat" w:hAnsi="GHEA Grapalat" w:cs="Sylfaen"/>
                <w:sz w:val="18"/>
                <w:szCs w:val="18"/>
                <w:lang w:val="hy-AM"/>
              </w:rPr>
              <w:t>50321600</w:t>
            </w:r>
          </w:p>
        </w:tc>
        <w:tc>
          <w:tcPr>
            <w:tcW w:w="1936" w:type="dxa"/>
            <w:tcBorders>
              <w:top w:val="single" w:sz="4" w:space="0" w:color="000000"/>
              <w:left w:val="single" w:sz="4" w:space="0" w:color="000000"/>
              <w:bottom w:val="single" w:sz="4" w:space="0" w:color="000000"/>
              <w:right w:val="single" w:sz="4" w:space="0" w:color="000000"/>
            </w:tcBorders>
            <w:vAlign w:val="center"/>
          </w:tcPr>
          <w:p w14:paraId="05A89CFF" w14:textId="5B70AB91" w:rsidR="00020C97" w:rsidRDefault="00020C97" w:rsidP="00020C97">
            <w:pPr>
              <w:jc w:val="center"/>
              <w:rPr>
                <w:rFonts w:ascii="GHEA Grapalat" w:hAnsi="GHEA Grapalat" w:cs="Arial"/>
                <w:sz w:val="16"/>
                <w:szCs w:val="16"/>
              </w:rPr>
            </w:pPr>
            <w:r w:rsidRPr="00020C97">
              <w:rPr>
                <w:rFonts w:ascii="GHEA Grapalat" w:hAnsi="GHEA Grapalat" w:cs="Sylfaen"/>
                <w:sz w:val="16"/>
                <w:szCs w:val="16"/>
                <w:lang w:val="hy-AM"/>
              </w:rPr>
              <w:t>Услуги по обслуживанию систем видеонаблюдения</w:t>
            </w:r>
          </w:p>
        </w:tc>
        <w:tc>
          <w:tcPr>
            <w:tcW w:w="890" w:type="dxa"/>
            <w:tcBorders>
              <w:top w:val="single" w:sz="4" w:space="0" w:color="000000"/>
              <w:left w:val="single" w:sz="4" w:space="0" w:color="000000"/>
              <w:bottom w:val="single" w:sz="4" w:space="0" w:color="000000"/>
              <w:right w:val="single" w:sz="4" w:space="0" w:color="000000"/>
            </w:tcBorders>
            <w:vAlign w:val="center"/>
          </w:tcPr>
          <w:p w14:paraId="309B98A9" w14:textId="77777777" w:rsidR="00020C97" w:rsidRDefault="00020C97" w:rsidP="00020C97">
            <w:pPr>
              <w:jc w:val="center"/>
              <w:rPr>
                <w:rFonts w:ascii="GHEA Grapalat" w:hAnsi="GHEA Grapalat" w:cs="GHEA Grapalat"/>
                <w:sz w:val="16"/>
                <w:szCs w:val="16"/>
                <w:lang w:val="hy-AM"/>
              </w:rPr>
            </w:pPr>
            <w:r>
              <w:rPr>
                <w:rFonts w:ascii="GHEA Grapalat" w:hAnsi="GHEA Grapalat" w:cs="GHEA Grapalat"/>
                <w:sz w:val="16"/>
                <w:szCs w:val="16"/>
                <w:lang w:val="hy-AM"/>
              </w:rPr>
              <w:t>драм</w:t>
            </w:r>
          </w:p>
        </w:tc>
        <w:tc>
          <w:tcPr>
            <w:tcW w:w="1284" w:type="dxa"/>
            <w:tcBorders>
              <w:top w:val="single" w:sz="4" w:space="0" w:color="000000"/>
              <w:left w:val="single" w:sz="4" w:space="0" w:color="000000"/>
              <w:bottom w:val="single" w:sz="4" w:space="0" w:color="000000"/>
              <w:right w:val="single" w:sz="4" w:space="0" w:color="000000"/>
            </w:tcBorders>
            <w:vAlign w:val="center"/>
          </w:tcPr>
          <w:p w14:paraId="5C3C63CF" w14:textId="432D1ED3" w:rsidR="00020C97" w:rsidRDefault="00020C97" w:rsidP="00020C97">
            <w:pPr>
              <w:jc w:val="center"/>
              <w:rPr>
                <w:rFonts w:ascii="GHEA Grapalat" w:hAnsi="GHEA Grapalat" w:cs="GHEA Grapalat"/>
                <w:sz w:val="16"/>
                <w:szCs w:val="16"/>
              </w:rPr>
            </w:pPr>
            <w:r>
              <w:rPr>
                <w:rFonts w:ascii="GHEA Grapalat" w:hAnsi="GHEA Grapalat" w:cs="Sylfaen"/>
                <w:sz w:val="18"/>
                <w:szCs w:val="18"/>
                <w:lang w:val="hy-AM"/>
              </w:rPr>
              <w:t>5</w:t>
            </w:r>
            <w:r w:rsidRPr="005D3A11">
              <w:rPr>
                <w:rFonts w:cs="Calibri"/>
                <w:sz w:val="18"/>
                <w:szCs w:val="18"/>
              </w:rPr>
              <w:t> </w:t>
            </w:r>
            <w:r w:rsidRPr="005D3A11">
              <w:rPr>
                <w:rFonts w:ascii="GHEA Grapalat" w:hAnsi="GHEA Grapalat" w:cs="Sylfaen"/>
                <w:sz w:val="18"/>
                <w:szCs w:val="18"/>
              </w:rPr>
              <w:t>800 000</w:t>
            </w:r>
          </w:p>
        </w:tc>
        <w:tc>
          <w:tcPr>
            <w:tcW w:w="1026" w:type="dxa"/>
            <w:tcBorders>
              <w:top w:val="single" w:sz="4" w:space="0" w:color="000000"/>
              <w:left w:val="single" w:sz="4" w:space="0" w:color="000000"/>
              <w:bottom w:val="single" w:sz="4" w:space="0" w:color="000000"/>
              <w:right w:val="single" w:sz="4" w:space="0" w:color="000000"/>
            </w:tcBorders>
            <w:vAlign w:val="center"/>
          </w:tcPr>
          <w:p w14:paraId="13CDE2EE" w14:textId="77777777" w:rsidR="00020C97" w:rsidRDefault="00020C97" w:rsidP="00020C97">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877" w:type="dxa"/>
            <w:tcBorders>
              <w:top w:val="single" w:sz="4" w:space="0" w:color="000000"/>
              <w:left w:val="single" w:sz="4" w:space="0" w:color="000000"/>
              <w:bottom w:val="single" w:sz="4" w:space="0" w:color="000000"/>
              <w:right w:val="single" w:sz="4" w:space="0" w:color="000000"/>
            </w:tcBorders>
            <w:vAlign w:val="center"/>
          </w:tcPr>
          <w:p w14:paraId="5C87790F" w14:textId="3DE69183" w:rsidR="00020C97" w:rsidRDefault="009B45C3" w:rsidP="00020C97">
            <w:pPr>
              <w:jc w:val="center"/>
              <w:rPr>
                <w:rFonts w:ascii="GHEA Grapalat" w:hAnsi="GHEA Grapalat" w:cs="GHEA Grapalat"/>
                <w:sz w:val="16"/>
                <w:szCs w:val="16"/>
                <w:lang w:val="hy-AM"/>
              </w:rPr>
            </w:pPr>
            <w:r w:rsidRPr="009B45C3">
              <w:rPr>
                <w:rFonts w:ascii="GHEA Grapalat" w:hAnsi="GHEA Grapalat" w:cs="GHEA Grapalat"/>
                <w:sz w:val="16"/>
                <w:szCs w:val="16"/>
                <w:lang w:val="hy-AM"/>
              </w:rPr>
              <w:t>Муниципальный округ Масис</w:t>
            </w:r>
          </w:p>
        </w:tc>
        <w:tc>
          <w:tcPr>
            <w:tcW w:w="1531" w:type="dxa"/>
            <w:tcBorders>
              <w:top w:val="single" w:sz="4" w:space="0" w:color="000000"/>
              <w:left w:val="single" w:sz="4" w:space="0" w:color="000000"/>
              <w:bottom w:val="single" w:sz="4" w:space="0" w:color="000000"/>
              <w:right w:val="single" w:sz="4" w:space="0" w:color="000000"/>
            </w:tcBorders>
            <w:vAlign w:val="center"/>
          </w:tcPr>
          <w:p w14:paraId="543C21EB" w14:textId="71479E64" w:rsidR="00020C97" w:rsidRDefault="00FB4064" w:rsidP="00020C97">
            <w:pPr>
              <w:jc w:val="center"/>
              <w:rPr>
                <w:rFonts w:ascii="GHEA Grapalat" w:hAnsi="GHEA Grapalat" w:cs="GHEA Grapalat"/>
                <w:sz w:val="16"/>
                <w:szCs w:val="16"/>
                <w:lang w:val="hy-AM"/>
              </w:rPr>
            </w:pPr>
            <w:r w:rsidRPr="00FB4064">
              <w:rPr>
                <w:rFonts w:ascii="GHEA Grapalat" w:hAnsi="GHEA Grapalat" w:cs="GHEA Grapalat"/>
                <w:sz w:val="16"/>
                <w:szCs w:val="16"/>
                <w:lang w:val="hy-AM"/>
              </w:rPr>
              <w:t>С даты вступления в силу Договора до 25.12.2026 включительно</w:t>
            </w:r>
          </w:p>
        </w:tc>
      </w:tr>
      <w:tr w:rsidR="00020C97" w:rsidRPr="00063E82" w14:paraId="63E67C77" w14:textId="77777777" w:rsidTr="00836A61">
        <w:trPr>
          <w:trHeight w:val="246"/>
          <w:jc w:val="center"/>
        </w:trPr>
        <w:tc>
          <w:tcPr>
            <w:tcW w:w="1314" w:type="dxa"/>
            <w:tcBorders>
              <w:top w:val="single" w:sz="4" w:space="0" w:color="000000"/>
              <w:left w:val="single" w:sz="4" w:space="0" w:color="000000"/>
              <w:bottom w:val="single" w:sz="4" w:space="0" w:color="000000"/>
              <w:right w:val="single" w:sz="4" w:space="0" w:color="000000"/>
            </w:tcBorders>
            <w:vAlign w:val="center"/>
          </w:tcPr>
          <w:p w14:paraId="71FF8A48" w14:textId="26A0C635" w:rsidR="00020C97" w:rsidRDefault="00020C97" w:rsidP="00020C97">
            <w:pPr>
              <w:jc w:val="center"/>
              <w:rPr>
                <w:rFonts w:ascii="GHEA Grapalat" w:hAnsi="GHEA Grapalat" w:cs="GHEA Grapalat"/>
                <w:sz w:val="16"/>
                <w:szCs w:val="16"/>
                <w:lang w:val="hy-AM"/>
              </w:rPr>
            </w:pPr>
            <w:r>
              <w:rPr>
                <w:rFonts w:ascii="GHEA Grapalat" w:hAnsi="GHEA Grapalat" w:cs="GHEA Grapalat"/>
                <w:sz w:val="16"/>
                <w:szCs w:val="16"/>
                <w:lang w:val="hy-AM"/>
              </w:rPr>
              <w:t>2</w:t>
            </w:r>
          </w:p>
        </w:tc>
        <w:tc>
          <w:tcPr>
            <w:tcW w:w="1384" w:type="dxa"/>
            <w:tcBorders>
              <w:top w:val="single" w:sz="4" w:space="0" w:color="000000"/>
              <w:left w:val="single" w:sz="4" w:space="0" w:color="000000"/>
              <w:bottom w:val="single" w:sz="4" w:space="0" w:color="000000"/>
              <w:right w:val="single" w:sz="4" w:space="0" w:color="000000"/>
            </w:tcBorders>
            <w:vAlign w:val="center"/>
          </w:tcPr>
          <w:p w14:paraId="7368D3B4" w14:textId="3F542D33" w:rsidR="00020C97" w:rsidRDefault="00020C97" w:rsidP="00020C97">
            <w:pPr>
              <w:jc w:val="center"/>
              <w:rPr>
                <w:rFonts w:ascii="GHEA Grapalat" w:hAnsi="GHEA Grapalat" w:cs="GHEA Grapalat"/>
                <w:sz w:val="16"/>
                <w:szCs w:val="16"/>
                <w:lang w:val="hy-AM"/>
              </w:rPr>
            </w:pPr>
            <w:r w:rsidRPr="005D3A11">
              <w:rPr>
                <w:rFonts w:ascii="GHEA Grapalat" w:hAnsi="GHEA Grapalat" w:cs="Sylfaen"/>
                <w:sz w:val="18"/>
                <w:szCs w:val="18"/>
                <w:lang w:val="hy-AM"/>
              </w:rPr>
              <w:t>72711100</w:t>
            </w:r>
          </w:p>
        </w:tc>
        <w:tc>
          <w:tcPr>
            <w:tcW w:w="1936" w:type="dxa"/>
            <w:tcBorders>
              <w:top w:val="single" w:sz="4" w:space="0" w:color="000000"/>
              <w:left w:val="single" w:sz="4" w:space="0" w:color="000000"/>
              <w:bottom w:val="single" w:sz="4" w:space="0" w:color="000000"/>
              <w:right w:val="single" w:sz="4" w:space="0" w:color="000000"/>
            </w:tcBorders>
            <w:vAlign w:val="center"/>
          </w:tcPr>
          <w:p w14:paraId="178EA1CB" w14:textId="49980E29" w:rsidR="00020C97" w:rsidRDefault="00020C97" w:rsidP="00020C97">
            <w:pPr>
              <w:jc w:val="center"/>
              <w:rPr>
                <w:rFonts w:ascii="GHEA Grapalat" w:hAnsi="GHEA Grapalat" w:cs="Sylfaen"/>
                <w:sz w:val="16"/>
                <w:szCs w:val="16"/>
                <w:lang w:val="hy-AM"/>
              </w:rPr>
            </w:pPr>
            <w:r w:rsidRPr="00020C97">
              <w:rPr>
                <w:rFonts w:ascii="GHEA Grapalat" w:hAnsi="GHEA Grapalat" w:cs="Sylfaen"/>
                <w:sz w:val="16"/>
                <w:szCs w:val="16"/>
                <w:lang w:val="hy-AM"/>
              </w:rPr>
              <w:t>Услуги по обслуживанию сетей и конференц-систем</w:t>
            </w:r>
          </w:p>
        </w:tc>
        <w:tc>
          <w:tcPr>
            <w:tcW w:w="890" w:type="dxa"/>
            <w:tcBorders>
              <w:top w:val="single" w:sz="4" w:space="0" w:color="000000"/>
              <w:left w:val="single" w:sz="4" w:space="0" w:color="000000"/>
              <w:bottom w:val="single" w:sz="4" w:space="0" w:color="000000"/>
              <w:right w:val="single" w:sz="4" w:space="0" w:color="000000"/>
            </w:tcBorders>
            <w:vAlign w:val="center"/>
          </w:tcPr>
          <w:p w14:paraId="55E1B6E5" w14:textId="7A432DED" w:rsidR="00020C97" w:rsidRDefault="00020C97" w:rsidP="00020C97">
            <w:pPr>
              <w:jc w:val="center"/>
              <w:rPr>
                <w:rFonts w:ascii="GHEA Grapalat" w:hAnsi="GHEA Grapalat" w:cs="GHEA Grapalat"/>
                <w:sz w:val="16"/>
                <w:szCs w:val="16"/>
                <w:lang w:val="hy-AM"/>
              </w:rPr>
            </w:pPr>
            <w:r>
              <w:rPr>
                <w:rFonts w:ascii="GHEA Grapalat" w:hAnsi="GHEA Grapalat" w:cs="GHEA Grapalat"/>
                <w:sz w:val="16"/>
                <w:szCs w:val="16"/>
                <w:lang w:val="hy-AM"/>
              </w:rPr>
              <w:t>драм</w:t>
            </w:r>
          </w:p>
        </w:tc>
        <w:tc>
          <w:tcPr>
            <w:tcW w:w="1284" w:type="dxa"/>
            <w:tcBorders>
              <w:top w:val="single" w:sz="4" w:space="0" w:color="000000"/>
              <w:left w:val="single" w:sz="4" w:space="0" w:color="000000"/>
              <w:bottom w:val="single" w:sz="4" w:space="0" w:color="000000"/>
              <w:right w:val="single" w:sz="4" w:space="0" w:color="000000"/>
            </w:tcBorders>
            <w:vAlign w:val="center"/>
          </w:tcPr>
          <w:p w14:paraId="4F325A57" w14:textId="35044DDC" w:rsidR="00020C97" w:rsidRDefault="00020C97" w:rsidP="00020C97">
            <w:pPr>
              <w:jc w:val="center"/>
              <w:rPr>
                <w:rFonts w:ascii="GHEA Grapalat" w:hAnsi="GHEA Grapalat" w:cs="GHEA Grapalat"/>
                <w:sz w:val="16"/>
                <w:szCs w:val="16"/>
              </w:rPr>
            </w:pPr>
            <w:r>
              <w:rPr>
                <w:rFonts w:ascii="GHEA Grapalat" w:hAnsi="GHEA Grapalat" w:cs="Sylfaen"/>
                <w:sz w:val="18"/>
                <w:szCs w:val="18"/>
                <w:lang w:val="hy-AM"/>
              </w:rPr>
              <w:t>2</w:t>
            </w:r>
            <w:r w:rsidRPr="005D3A11">
              <w:rPr>
                <w:rFonts w:cs="Calibri"/>
                <w:sz w:val="18"/>
                <w:szCs w:val="18"/>
              </w:rPr>
              <w:t> </w:t>
            </w:r>
            <w:r w:rsidRPr="005D3A11">
              <w:rPr>
                <w:rFonts w:ascii="GHEA Grapalat" w:hAnsi="GHEA Grapalat" w:cs="Sylfaen"/>
                <w:sz w:val="18"/>
                <w:szCs w:val="18"/>
              </w:rPr>
              <w:t>800 000</w:t>
            </w:r>
          </w:p>
        </w:tc>
        <w:tc>
          <w:tcPr>
            <w:tcW w:w="1026" w:type="dxa"/>
            <w:tcBorders>
              <w:top w:val="single" w:sz="4" w:space="0" w:color="000000"/>
              <w:left w:val="single" w:sz="4" w:space="0" w:color="000000"/>
              <w:bottom w:val="single" w:sz="4" w:space="0" w:color="000000"/>
              <w:right w:val="single" w:sz="4" w:space="0" w:color="000000"/>
            </w:tcBorders>
            <w:vAlign w:val="center"/>
          </w:tcPr>
          <w:p w14:paraId="59C08BB4" w14:textId="6834C494" w:rsidR="00020C97" w:rsidRDefault="00020C97" w:rsidP="00020C97">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877" w:type="dxa"/>
            <w:tcBorders>
              <w:top w:val="single" w:sz="4" w:space="0" w:color="000000"/>
              <w:left w:val="single" w:sz="4" w:space="0" w:color="000000"/>
              <w:bottom w:val="single" w:sz="4" w:space="0" w:color="000000"/>
              <w:right w:val="single" w:sz="4" w:space="0" w:color="000000"/>
            </w:tcBorders>
            <w:vAlign w:val="center"/>
          </w:tcPr>
          <w:p w14:paraId="4ABC58E6" w14:textId="465EF111" w:rsidR="00020C97" w:rsidRDefault="009B45C3" w:rsidP="00020C97">
            <w:pPr>
              <w:jc w:val="center"/>
              <w:rPr>
                <w:rFonts w:ascii="GHEA Grapalat" w:hAnsi="GHEA Grapalat" w:cs="GHEA Grapalat"/>
                <w:sz w:val="16"/>
                <w:szCs w:val="16"/>
                <w:lang w:val="hy-AM"/>
              </w:rPr>
            </w:pPr>
            <w:r w:rsidRPr="009B45C3">
              <w:rPr>
                <w:rFonts w:ascii="GHEA Grapalat" w:hAnsi="GHEA Grapalat" w:cs="GHEA Grapalat"/>
                <w:sz w:val="16"/>
                <w:szCs w:val="16"/>
                <w:lang w:val="hy-AM"/>
              </w:rPr>
              <w:t>г. Масис, ул. Центральная, д. 4</w:t>
            </w:r>
          </w:p>
        </w:tc>
        <w:tc>
          <w:tcPr>
            <w:tcW w:w="1531" w:type="dxa"/>
            <w:tcBorders>
              <w:top w:val="single" w:sz="4" w:space="0" w:color="000000"/>
              <w:left w:val="single" w:sz="4" w:space="0" w:color="000000"/>
              <w:bottom w:val="single" w:sz="4" w:space="0" w:color="000000"/>
              <w:right w:val="single" w:sz="4" w:space="0" w:color="000000"/>
            </w:tcBorders>
            <w:vAlign w:val="center"/>
          </w:tcPr>
          <w:p w14:paraId="36AB4799" w14:textId="0777BAAF" w:rsidR="00020C97" w:rsidRDefault="00FB4064" w:rsidP="00020C97">
            <w:pPr>
              <w:jc w:val="center"/>
              <w:rPr>
                <w:rFonts w:ascii="GHEA Grapalat" w:hAnsi="GHEA Grapalat" w:cs="GHEA Grapalat"/>
                <w:sz w:val="16"/>
                <w:szCs w:val="16"/>
                <w:lang w:val="hy-AM"/>
              </w:rPr>
            </w:pPr>
            <w:r w:rsidRPr="00FB4064">
              <w:rPr>
                <w:rFonts w:ascii="GHEA Grapalat" w:hAnsi="GHEA Grapalat" w:cs="GHEA Grapalat"/>
                <w:sz w:val="16"/>
                <w:szCs w:val="16"/>
                <w:lang w:val="hy-AM"/>
              </w:rPr>
              <w:t>С даты вступления в силу Договора до 25.12.2026 включительно</w:t>
            </w:r>
          </w:p>
        </w:tc>
      </w:tr>
    </w:tbl>
    <w:p w14:paraId="1F36F590" w14:textId="77777777" w:rsidR="004B4095" w:rsidRPr="00020C97" w:rsidRDefault="004B4095" w:rsidP="00B24B8E">
      <w:pPr>
        <w:rPr>
          <w:rFonts w:ascii="GHEA Grapalat" w:hAnsi="GHEA Grapalat" w:cs="GHEA Grapalat"/>
          <w:color w:val="FF0000"/>
          <w:sz w:val="20"/>
          <w:szCs w:val="20"/>
        </w:rPr>
      </w:pPr>
    </w:p>
    <w:p w14:paraId="59032854" w14:textId="77777777" w:rsidR="004B4095" w:rsidRPr="0002501A" w:rsidRDefault="004B4095" w:rsidP="004B4095">
      <w:pPr>
        <w:jc w:val="center"/>
        <w:rPr>
          <w:rFonts w:ascii="GHEA Grapalat" w:hAnsi="GHEA Grapalat" w:cs="GHEA Grapalat"/>
          <w:sz w:val="20"/>
        </w:rPr>
      </w:pPr>
    </w:p>
    <w:p w14:paraId="7EB55074" w14:textId="74140BFF" w:rsidR="004B4095" w:rsidRDefault="002E60C3" w:rsidP="002E60C3">
      <w:pPr>
        <w:jc w:val="center"/>
        <w:rPr>
          <w:rFonts w:ascii="GHEA Grapalat" w:hAnsi="GHEA Grapalat" w:cs="Arial"/>
          <w:b/>
          <w:sz w:val="20"/>
          <w:szCs w:val="20"/>
          <w:lang w:val="hy-AM"/>
        </w:rPr>
      </w:pPr>
      <w:r w:rsidRPr="002E60C3">
        <w:rPr>
          <w:rFonts w:ascii="GHEA Grapalat" w:hAnsi="GHEA Grapalat" w:cs="Arial"/>
          <w:b/>
          <w:sz w:val="20"/>
          <w:szCs w:val="20"/>
          <w:lang w:val="hy-AM"/>
        </w:rPr>
        <w:t>Техническое задание прилагается</w:t>
      </w:r>
    </w:p>
    <w:p w14:paraId="401D3D1B" w14:textId="77777777" w:rsidR="002E60C3" w:rsidRDefault="002E60C3" w:rsidP="002E60C3">
      <w:pPr>
        <w:jc w:val="center"/>
        <w:rPr>
          <w:rFonts w:ascii="GHEA Grapalat" w:hAnsi="GHEA Grapalat" w:cs="Arial"/>
          <w:b/>
          <w:sz w:val="20"/>
          <w:szCs w:val="20"/>
          <w:lang w:val="hy-AM"/>
        </w:rPr>
      </w:pPr>
    </w:p>
    <w:p w14:paraId="0CDC7B0A" w14:textId="77777777" w:rsidR="004B4095" w:rsidRDefault="004B4095" w:rsidP="004B4095">
      <w:pPr>
        <w:ind w:firstLine="357"/>
        <w:jc w:val="center"/>
        <w:rPr>
          <w:rFonts w:ascii="GHEA Grapalat" w:hAnsi="GHEA Grapalat" w:cs="Arial"/>
          <w:b/>
          <w:sz w:val="20"/>
          <w:szCs w:val="20"/>
          <w:lang w:val="hy-AM"/>
        </w:rPr>
      </w:pPr>
      <w:r>
        <w:rPr>
          <w:rFonts w:ascii="GHEA Grapalat" w:hAnsi="GHEA Grapalat" w:cs="Sylfaen"/>
          <w:b/>
          <w:color w:val="000000"/>
          <w:sz w:val="20"/>
          <w:szCs w:val="20"/>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14:paraId="0168DCB8" w14:textId="77777777" w:rsidR="004B4095" w:rsidRDefault="004B4095" w:rsidP="004B4095">
      <w:pPr>
        <w:jc w:val="center"/>
        <w:rPr>
          <w:rFonts w:ascii="GHEA Grapalat" w:hAnsi="GHEA Grapalat" w:cs="Arial"/>
          <w:b/>
          <w:sz w:val="20"/>
          <w:szCs w:val="20"/>
          <w:lang w:val="hy-AM"/>
        </w:rPr>
      </w:pPr>
    </w:p>
    <w:p w14:paraId="69A5C756" w14:textId="77777777" w:rsidR="00A07B86" w:rsidRPr="004B4095" w:rsidRDefault="00A07B86" w:rsidP="007B3527">
      <w:pPr>
        <w:rPr>
          <w:rFonts w:ascii="GHEA Grapalat" w:hAnsi="GHEA Grapalat" w:cs="Sylfaen"/>
          <w:sz w:val="20"/>
          <w:szCs w:val="20"/>
          <w:lang w:val="hy-AM"/>
        </w:rPr>
      </w:pPr>
    </w:p>
    <w:p w14:paraId="209B5D51" w14:textId="77777777" w:rsidR="00A07B86" w:rsidRPr="00A07B86" w:rsidRDefault="00A07B86" w:rsidP="007B3527">
      <w:pPr>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B3527" w:rsidRPr="00AD29CE" w14:paraId="657CB7B7" w14:textId="77777777" w:rsidTr="00F241D3">
        <w:trPr>
          <w:jc w:val="center"/>
        </w:trPr>
        <w:tc>
          <w:tcPr>
            <w:tcW w:w="4536" w:type="dxa"/>
          </w:tcPr>
          <w:p w14:paraId="5CE4607B" w14:textId="77777777" w:rsidR="007B3527" w:rsidRPr="00AD29CE" w:rsidRDefault="007B3527" w:rsidP="00F241D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62ED1" w14:textId="77777777" w:rsidR="007B3527" w:rsidRPr="00CA2754" w:rsidRDefault="007B3527" w:rsidP="00F241D3">
            <w:pPr>
              <w:widowControl w:val="0"/>
              <w:jc w:val="center"/>
              <w:rPr>
                <w:rFonts w:ascii="GHEA Grapalat" w:hAnsi="GHEA Grapalat"/>
                <w:lang w:val="en-US"/>
              </w:rPr>
            </w:pPr>
            <w:r>
              <w:rPr>
                <w:rFonts w:ascii="GHEA Grapalat" w:hAnsi="GHEA Grapalat"/>
                <w:lang w:val="en-US"/>
              </w:rPr>
              <w:t>_________________________</w:t>
            </w:r>
          </w:p>
          <w:p w14:paraId="454EE37D" w14:textId="77777777" w:rsidR="007B3527" w:rsidRPr="00CA2754" w:rsidRDefault="007B3527" w:rsidP="00F241D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7A0AE6" w14:textId="77777777" w:rsidR="007B3527" w:rsidRPr="00AD29CE" w:rsidRDefault="007B3527" w:rsidP="00F241D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B010740" w14:textId="77777777" w:rsidR="007B3527" w:rsidRPr="00AD29CE" w:rsidRDefault="007B3527" w:rsidP="00F241D3">
            <w:pPr>
              <w:widowControl w:val="0"/>
              <w:spacing w:after="160" w:line="360" w:lineRule="auto"/>
              <w:jc w:val="center"/>
              <w:rPr>
                <w:rFonts w:ascii="GHEA Grapalat" w:hAnsi="GHEA Grapalat"/>
              </w:rPr>
            </w:pPr>
          </w:p>
        </w:tc>
        <w:tc>
          <w:tcPr>
            <w:tcW w:w="4343" w:type="dxa"/>
          </w:tcPr>
          <w:p w14:paraId="617FF917" w14:textId="77777777" w:rsidR="007B3527" w:rsidRPr="00AD29CE" w:rsidRDefault="007B3527" w:rsidP="00F241D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83D534" w14:textId="77777777" w:rsidR="007B3527" w:rsidRPr="00CA2754" w:rsidRDefault="007B3527" w:rsidP="00F241D3">
            <w:pPr>
              <w:widowControl w:val="0"/>
              <w:jc w:val="center"/>
              <w:rPr>
                <w:rFonts w:ascii="GHEA Grapalat" w:hAnsi="GHEA Grapalat"/>
                <w:lang w:val="en-US"/>
              </w:rPr>
            </w:pPr>
            <w:r>
              <w:rPr>
                <w:rFonts w:ascii="GHEA Grapalat" w:hAnsi="GHEA Grapalat"/>
                <w:lang w:val="en-US"/>
              </w:rPr>
              <w:t>_________________________</w:t>
            </w:r>
          </w:p>
          <w:p w14:paraId="2D96EA4F" w14:textId="77777777" w:rsidR="007B3527" w:rsidRPr="00CA2754" w:rsidRDefault="007B3527" w:rsidP="00F241D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1A797F1" w14:textId="77777777" w:rsidR="007B3527" w:rsidRPr="00AD29CE" w:rsidRDefault="007B3527" w:rsidP="00F241D3">
            <w:pPr>
              <w:widowControl w:val="0"/>
              <w:spacing w:after="160" w:line="360" w:lineRule="auto"/>
              <w:jc w:val="center"/>
              <w:rPr>
                <w:rFonts w:ascii="GHEA Grapalat" w:hAnsi="GHEA Grapalat"/>
              </w:rPr>
            </w:pPr>
            <w:r w:rsidRPr="00AD29CE">
              <w:rPr>
                <w:rFonts w:ascii="GHEA Grapalat" w:hAnsi="GHEA Grapalat"/>
              </w:rPr>
              <w:t>М. П.</w:t>
            </w:r>
          </w:p>
        </w:tc>
      </w:tr>
    </w:tbl>
    <w:p w14:paraId="7B17469D"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6FCFBD5" w14:textId="77777777" w:rsidR="00554D44" w:rsidRDefault="00554D44" w:rsidP="00375205">
      <w:pPr>
        <w:widowControl w:val="0"/>
        <w:spacing w:after="160" w:line="360" w:lineRule="auto"/>
        <w:ind w:firstLine="567"/>
        <w:jc w:val="right"/>
        <w:rPr>
          <w:rFonts w:ascii="GHEA Grapalat" w:hAnsi="GHEA Grapalat"/>
          <w:i/>
        </w:rPr>
      </w:pP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5396904" w14:textId="57B43026"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594E14">
        <w:rPr>
          <w:rFonts w:ascii="GHEA Grapalat" w:hAnsi="GHEA Grapalat"/>
          <w:i/>
          <w:lang w:val="hy-AM"/>
        </w:rPr>
        <w:t>ԱՄՄՀ-ԳՀԾՁԲ-26/9</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AB78BD">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4C6E75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
        <w:gridCol w:w="142"/>
        <w:gridCol w:w="1214"/>
        <w:gridCol w:w="1528"/>
        <w:gridCol w:w="556"/>
        <w:gridCol w:w="711"/>
        <w:gridCol w:w="552"/>
        <w:gridCol w:w="667"/>
        <w:gridCol w:w="570"/>
        <w:gridCol w:w="555"/>
        <w:gridCol w:w="589"/>
        <w:gridCol w:w="599"/>
        <w:gridCol w:w="854"/>
        <w:gridCol w:w="459"/>
        <w:gridCol w:w="695"/>
        <w:gridCol w:w="737"/>
        <w:gridCol w:w="653"/>
        <w:gridCol w:w="6"/>
      </w:tblGrid>
      <w:tr w:rsidR="003B2F27" w:rsidRPr="00F412AC" w14:paraId="7597FE88" w14:textId="77777777" w:rsidTr="001A089D">
        <w:trPr>
          <w:trHeight w:val="368"/>
          <w:jc w:val="center"/>
        </w:trPr>
        <w:tc>
          <w:tcPr>
            <w:tcW w:w="11401" w:type="dxa"/>
            <w:gridSpan w:val="18"/>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1F2F1D">
        <w:trPr>
          <w:trHeight w:val="1808"/>
          <w:jc w:val="center"/>
        </w:trPr>
        <w:tc>
          <w:tcPr>
            <w:tcW w:w="456" w:type="dxa"/>
            <w:gridSpan w:val="2"/>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4"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28"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03" w:type="dxa"/>
            <w:gridSpan w:val="14"/>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10C3B1D9" w14:textId="77777777" w:rsidTr="001F2F1D">
        <w:trPr>
          <w:gridAfter w:val="1"/>
          <w:wAfter w:w="6" w:type="dxa"/>
          <w:trHeight w:val="753"/>
          <w:jc w:val="center"/>
        </w:trPr>
        <w:tc>
          <w:tcPr>
            <w:tcW w:w="456" w:type="dxa"/>
            <w:gridSpan w:val="2"/>
          </w:tcPr>
          <w:p w14:paraId="0AFE358D" w14:textId="77777777" w:rsidR="003B2F27" w:rsidRPr="00F412AC" w:rsidRDefault="003B2F27" w:rsidP="005B7138">
            <w:pPr>
              <w:widowControl w:val="0"/>
              <w:spacing w:after="120"/>
              <w:jc w:val="center"/>
              <w:rPr>
                <w:rFonts w:ascii="GHEA Grapalat" w:hAnsi="GHEA Grapalat"/>
                <w:sz w:val="16"/>
              </w:rPr>
            </w:pPr>
          </w:p>
        </w:tc>
        <w:tc>
          <w:tcPr>
            <w:tcW w:w="1214"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1528"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556"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1"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52"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67"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70"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55"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89"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99"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54"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59"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95"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37"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53"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84CB0" w:rsidRPr="00F412AC" w14:paraId="7AE7B401" w14:textId="77777777" w:rsidTr="001F2F1D">
        <w:trPr>
          <w:gridAfter w:val="1"/>
          <w:wAfter w:w="6" w:type="dxa"/>
          <w:trHeight w:val="1874"/>
          <w:jc w:val="center"/>
        </w:trPr>
        <w:tc>
          <w:tcPr>
            <w:tcW w:w="314" w:type="dxa"/>
          </w:tcPr>
          <w:p w14:paraId="7C81D016" w14:textId="77777777" w:rsidR="00A84CB0" w:rsidRDefault="00A84CB0" w:rsidP="00A84CB0">
            <w:pPr>
              <w:widowControl w:val="0"/>
              <w:spacing w:after="120"/>
              <w:jc w:val="center"/>
              <w:rPr>
                <w:rFonts w:ascii="GHEA Grapalat" w:hAnsi="GHEA Grapalat"/>
                <w:sz w:val="16"/>
              </w:rPr>
            </w:pPr>
            <w:bookmarkStart w:id="23" w:name="_GoBack" w:colFirst="1" w:colLast="1"/>
          </w:p>
          <w:p w14:paraId="51D1ED56" w14:textId="77777777" w:rsidR="00A84CB0" w:rsidRDefault="00A84CB0" w:rsidP="00A84CB0">
            <w:pPr>
              <w:widowControl w:val="0"/>
              <w:spacing w:after="120"/>
              <w:jc w:val="center"/>
              <w:rPr>
                <w:rFonts w:ascii="GHEA Grapalat" w:hAnsi="GHEA Grapalat"/>
                <w:sz w:val="16"/>
              </w:rPr>
            </w:pPr>
          </w:p>
          <w:p w14:paraId="0505C056" w14:textId="77777777" w:rsidR="00A84CB0" w:rsidRDefault="00A84CB0" w:rsidP="00A84CB0">
            <w:pPr>
              <w:widowControl w:val="0"/>
              <w:spacing w:after="120"/>
              <w:jc w:val="center"/>
              <w:rPr>
                <w:rFonts w:ascii="GHEA Grapalat" w:hAnsi="GHEA Grapalat"/>
                <w:sz w:val="16"/>
              </w:rPr>
            </w:pPr>
          </w:p>
          <w:p w14:paraId="3E8A81B6" w14:textId="4C44C350" w:rsidR="00A84CB0" w:rsidRPr="00F412AC" w:rsidRDefault="00A84CB0" w:rsidP="00A84CB0">
            <w:pPr>
              <w:widowControl w:val="0"/>
              <w:spacing w:after="120"/>
              <w:jc w:val="center"/>
              <w:rPr>
                <w:rFonts w:ascii="GHEA Grapalat" w:hAnsi="GHEA Grapalat"/>
                <w:sz w:val="16"/>
              </w:rPr>
            </w:pPr>
            <w:r>
              <w:rPr>
                <w:rFonts w:ascii="GHEA Grapalat" w:hAnsi="GHEA Grapalat"/>
                <w:sz w:val="16"/>
              </w:rPr>
              <w:t>1</w:t>
            </w:r>
          </w:p>
        </w:tc>
        <w:tc>
          <w:tcPr>
            <w:tcW w:w="1356" w:type="dxa"/>
            <w:gridSpan w:val="2"/>
            <w:vAlign w:val="center"/>
          </w:tcPr>
          <w:p w14:paraId="629EFF94" w14:textId="17723E81" w:rsidR="00A84CB0" w:rsidRPr="00F412AC" w:rsidRDefault="00A84CB0" w:rsidP="00A84CB0">
            <w:pPr>
              <w:widowControl w:val="0"/>
              <w:spacing w:after="120"/>
              <w:jc w:val="center"/>
              <w:rPr>
                <w:rFonts w:ascii="GHEA Grapalat" w:hAnsi="GHEA Grapalat"/>
                <w:sz w:val="16"/>
              </w:rPr>
            </w:pPr>
            <w:r>
              <w:rPr>
                <w:rFonts w:ascii="GHEA Grapalat" w:hAnsi="GHEA Grapalat" w:cs="Sylfaen"/>
                <w:sz w:val="18"/>
                <w:szCs w:val="18"/>
                <w:lang w:val="hy-AM"/>
              </w:rPr>
              <w:t>50321600</w:t>
            </w:r>
            <w:r>
              <w:rPr>
                <w:rFonts w:ascii="GHEA Grapalat" w:hAnsi="GHEA Grapalat" w:cs="Sylfaen"/>
                <w:sz w:val="18"/>
                <w:szCs w:val="18"/>
                <w:vertAlign w:val="superscript"/>
                <w:lang w:val="hy-AM"/>
              </w:rPr>
              <w:t>/501</w:t>
            </w:r>
          </w:p>
        </w:tc>
        <w:tc>
          <w:tcPr>
            <w:tcW w:w="1528" w:type="dxa"/>
            <w:vAlign w:val="center"/>
          </w:tcPr>
          <w:p w14:paraId="08BFB027" w14:textId="2B0AB9D2" w:rsidR="00A84CB0" w:rsidRPr="004B40EE" w:rsidRDefault="00A84CB0" w:rsidP="00A84CB0">
            <w:pPr>
              <w:jc w:val="center"/>
              <w:rPr>
                <w:rFonts w:ascii="GHEA Grapalat" w:hAnsi="GHEA Grapalat" w:cs="Sylfaen"/>
                <w:sz w:val="16"/>
                <w:szCs w:val="16"/>
                <w:lang w:val="hy-AM"/>
              </w:rPr>
            </w:pPr>
            <w:r w:rsidRPr="00020C97">
              <w:rPr>
                <w:rFonts w:ascii="GHEA Grapalat" w:hAnsi="GHEA Grapalat" w:cs="Sylfaen"/>
                <w:sz w:val="16"/>
                <w:szCs w:val="16"/>
                <w:lang w:val="hy-AM"/>
              </w:rPr>
              <w:t>Услуги по обслуживанию систем видеонаблюдения</w:t>
            </w:r>
          </w:p>
        </w:tc>
        <w:tc>
          <w:tcPr>
            <w:tcW w:w="556" w:type="dxa"/>
            <w:vAlign w:val="center"/>
          </w:tcPr>
          <w:p w14:paraId="1D803DD5" w14:textId="77777777" w:rsidR="00A84CB0" w:rsidRDefault="00A84CB0" w:rsidP="00A84CB0">
            <w:pPr>
              <w:widowControl w:val="0"/>
              <w:spacing w:after="120"/>
              <w:jc w:val="center"/>
              <w:rPr>
                <w:rFonts w:ascii="GHEA Grapalat" w:hAnsi="GHEA Grapalat"/>
                <w:sz w:val="20"/>
                <w:lang w:val="pt-BR"/>
              </w:rPr>
            </w:pPr>
            <w:r w:rsidRPr="001400C2">
              <w:rPr>
                <w:rFonts w:ascii="GHEA Grapalat" w:hAnsi="GHEA Grapalat"/>
                <w:sz w:val="20"/>
                <w:lang w:val="pt-BR"/>
              </w:rPr>
              <w:t>...</w:t>
            </w:r>
          </w:p>
          <w:p w14:paraId="3CD58469" w14:textId="01AAAE76" w:rsidR="00A84CB0" w:rsidRPr="00F412AC" w:rsidRDefault="00A84CB0" w:rsidP="00A84CB0">
            <w:pPr>
              <w:widowControl w:val="0"/>
              <w:spacing w:after="120"/>
              <w:jc w:val="center"/>
              <w:rPr>
                <w:rFonts w:ascii="GHEA Grapalat" w:hAnsi="GHEA Grapalat"/>
                <w:sz w:val="16"/>
              </w:rPr>
            </w:pPr>
            <w:r w:rsidRPr="001400C2">
              <w:rPr>
                <w:rFonts w:ascii="GHEA Grapalat" w:hAnsi="GHEA Grapalat"/>
                <w:sz w:val="20"/>
                <w:lang w:val="pt-BR"/>
              </w:rPr>
              <w:t>%</w:t>
            </w:r>
          </w:p>
        </w:tc>
        <w:tc>
          <w:tcPr>
            <w:tcW w:w="711" w:type="dxa"/>
            <w:vAlign w:val="center"/>
          </w:tcPr>
          <w:p w14:paraId="5E5C7A73" w14:textId="77777777" w:rsidR="00A84CB0" w:rsidRDefault="00A84CB0" w:rsidP="00A84CB0">
            <w:pPr>
              <w:widowControl w:val="0"/>
              <w:spacing w:after="120"/>
              <w:jc w:val="center"/>
              <w:rPr>
                <w:rFonts w:ascii="GHEA Grapalat" w:hAnsi="GHEA Grapalat"/>
                <w:sz w:val="20"/>
                <w:lang w:val="pt-BR"/>
              </w:rPr>
            </w:pPr>
            <w:r w:rsidRPr="001400C2">
              <w:rPr>
                <w:rFonts w:ascii="GHEA Grapalat" w:hAnsi="GHEA Grapalat"/>
                <w:sz w:val="20"/>
                <w:lang w:val="pt-BR"/>
              </w:rPr>
              <w:t>...</w:t>
            </w:r>
          </w:p>
          <w:p w14:paraId="66458B7B" w14:textId="392F1574" w:rsidR="00A84CB0" w:rsidRPr="00F412AC" w:rsidRDefault="00A84CB0" w:rsidP="00A84CB0">
            <w:pPr>
              <w:widowControl w:val="0"/>
              <w:spacing w:after="120"/>
              <w:jc w:val="center"/>
              <w:rPr>
                <w:rFonts w:ascii="GHEA Grapalat" w:hAnsi="GHEA Grapalat"/>
                <w:sz w:val="16"/>
              </w:rPr>
            </w:pPr>
            <w:r w:rsidRPr="001400C2">
              <w:rPr>
                <w:rFonts w:ascii="GHEA Grapalat" w:hAnsi="GHEA Grapalat"/>
                <w:sz w:val="20"/>
                <w:lang w:val="pt-BR"/>
              </w:rPr>
              <w:t>%</w:t>
            </w:r>
          </w:p>
        </w:tc>
        <w:tc>
          <w:tcPr>
            <w:tcW w:w="552" w:type="dxa"/>
            <w:vAlign w:val="center"/>
          </w:tcPr>
          <w:p w14:paraId="681496F8" w14:textId="77777777" w:rsidR="00A84CB0" w:rsidRDefault="00A84CB0" w:rsidP="00A84CB0">
            <w:pPr>
              <w:widowControl w:val="0"/>
              <w:spacing w:after="120"/>
              <w:jc w:val="center"/>
              <w:rPr>
                <w:rFonts w:ascii="GHEA Grapalat" w:hAnsi="GHEA Grapalat"/>
                <w:sz w:val="20"/>
                <w:lang w:val="pt-BR"/>
              </w:rPr>
            </w:pPr>
            <w:r w:rsidRPr="001400C2">
              <w:rPr>
                <w:rFonts w:ascii="GHEA Grapalat" w:hAnsi="GHEA Grapalat"/>
                <w:sz w:val="20"/>
                <w:lang w:val="pt-BR"/>
              </w:rPr>
              <w:t>...</w:t>
            </w:r>
          </w:p>
          <w:p w14:paraId="1504D7A3" w14:textId="78F0A90B" w:rsidR="00A84CB0" w:rsidRPr="00F412AC" w:rsidRDefault="00A84CB0" w:rsidP="00A84CB0">
            <w:pPr>
              <w:widowControl w:val="0"/>
              <w:spacing w:after="120"/>
              <w:jc w:val="center"/>
              <w:rPr>
                <w:rFonts w:ascii="GHEA Grapalat" w:hAnsi="GHEA Grapalat" w:cs="Arial"/>
                <w:sz w:val="16"/>
              </w:rPr>
            </w:pPr>
            <w:r w:rsidRPr="001400C2">
              <w:rPr>
                <w:rFonts w:ascii="GHEA Grapalat" w:hAnsi="GHEA Grapalat"/>
                <w:sz w:val="20"/>
                <w:lang w:val="pt-BR"/>
              </w:rPr>
              <w:t>%</w:t>
            </w:r>
          </w:p>
        </w:tc>
        <w:tc>
          <w:tcPr>
            <w:tcW w:w="667" w:type="dxa"/>
            <w:vAlign w:val="center"/>
          </w:tcPr>
          <w:p w14:paraId="527CEF74" w14:textId="77777777" w:rsidR="00A84CB0" w:rsidRDefault="00A84CB0" w:rsidP="00A84CB0">
            <w:pPr>
              <w:widowControl w:val="0"/>
              <w:spacing w:after="120"/>
              <w:jc w:val="center"/>
              <w:rPr>
                <w:rFonts w:ascii="GHEA Grapalat" w:hAnsi="GHEA Grapalat"/>
                <w:sz w:val="20"/>
                <w:lang w:val="pt-BR"/>
              </w:rPr>
            </w:pPr>
            <w:r w:rsidRPr="001400C2">
              <w:rPr>
                <w:rFonts w:ascii="GHEA Grapalat" w:hAnsi="GHEA Grapalat"/>
                <w:sz w:val="20"/>
                <w:lang w:val="pt-BR"/>
              </w:rPr>
              <w:t>...</w:t>
            </w:r>
          </w:p>
          <w:p w14:paraId="75D1358B" w14:textId="1DFB071D" w:rsidR="00A84CB0" w:rsidRPr="00F412AC" w:rsidRDefault="00A84CB0" w:rsidP="00A84CB0">
            <w:pPr>
              <w:widowControl w:val="0"/>
              <w:spacing w:after="120"/>
              <w:jc w:val="center"/>
              <w:rPr>
                <w:rFonts w:ascii="GHEA Grapalat" w:hAnsi="GHEA Grapalat" w:cs="Arial"/>
                <w:sz w:val="16"/>
              </w:rPr>
            </w:pPr>
            <w:r w:rsidRPr="001400C2">
              <w:rPr>
                <w:rFonts w:ascii="GHEA Grapalat" w:hAnsi="GHEA Grapalat"/>
                <w:sz w:val="20"/>
                <w:lang w:val="pt-BR"/>
              </w:rPr>
              <w:t>%</w:t>
            </w:r>
          </w:p>
        </w:tc>
        <w:tc>
          <w:tcPr>
            <w:tcW w:w="570" w:type="dxa"/>
            <w:vAlign w:val="center"/>
          </w:tcPr>
          <w:p w14:paraId="1366306E" w14:textId="77777777" w:rsidR="00A84CB0" w:rsidRDefault="00A84CB0" w:rsidP="00A84CB0">
            <w:pPr>
              <w:widowControl w:val="0"/>
              <w:spacing w:after="120"/>
              <w:jc w:val="center"/>
              <w:rPr>
                <w:rFonts w:ascii="GHEA Grapalat" w:hAnsi="GHEA Grapalat"/>
                <w:sz w:val="20"/>
                <w:lang w:val="pt-BR"/>
              </w:rPr>
            </w:pPr>
            <w:r w:rsidRPr="001400C2">
              <w:rPr>
                <w:rFonts w:ascii="GHEA Grapalat" w:hAnsi="GHEA Grapalat"/>
                <w:sz w:val="20"/>
                <w:lang w:val="pt-BR"/>
              </w:rPr>
              <w:t>...</w:t>
            </w:r>
          </w:p>
          <w:p w14:paraId="76001193" w14:textId="525CB936" w:rsidR="00A84CB0" w:rsidRPr="00F412AC" w:rsidRDefault="00A84CB0" w:rsidP="00A84CB0">
            <w:pPr>
              <w:widowControl w:val="0"/>
              <w:spacing w:after="120"/>
              <w:jc w:val="center"/>
              <w:rPr>
                <w:rFonts w:ascii="GHEA Grapalat" w:hAnsi="GHEA Grapalat" w:cs="Arial"/>
                <w:sz w:val="16"/>
              </w:rPr>
            </w:pPr>
            <w:r w:rsidRPr="001400C2">
              <w:rPr>
                <w:rFonts w:ascii="GHEA Grapalat" w:hAnsi="GHEA Grapalat"/>
                <w:sz w:val="20"/>
                <w:lang w:val="pt-BR"/>
              </w:rPr>
              <w:t>%</w:t>
            </w:r>
          </w:p>
        </w:tc>
        <w:tc>
          <w:tcPr>
            <w:tcW w:w="555" w:type="dxa"/>
            <w:vAlign w:val="center"/>
          </w:tcPr>
          <w:p w14:paraId="4A3A30DF" w14:textId="77777777" w:rsidR="00A84CB0" w:rsidRDefault="00A84CB0" w:rsidP="00A84CB0">
            <w:pPr>
              <w:widowControl w:val="0"/>
              <w:spacing w:after="120"/>
              <w:jc w:val="center"/>
              <w:rPr>
                <w:rFonts w:ascii="GHEA Grapalat" w:hAnsi="GHEA Grapalat"/>
                <w:sz w:val="20"/>
                <w:lang w:val="pt-BR"/>
              </w:rPr>
            </w:pPr>
            <w:r w:rsidRPr="001400C2">
              <w:rPr>
                <w:rFonts w:ascii="GHEA Grapalat" w:hAnsi="GHEA Grapalat"/>
                <w:sz w:val="20"/>
                <w:lang w:val="pt-BR"/>
              </w:rPr>
              <w:t>...</w:t>
            </w:r>
          </w:p>
          <w:p w14:paraId="7BAF2CCF" w14:textId="3571B633" w:rsidR="00A84CB0" w:rsidRPr="00A07B86" w:rsidRDefault="00A84CB0" w:rsidP="00A84CB0">
            <w:pPr>
              <w:widowControl w:val="0"/>
              <w:spacing w:after="120"/>
              <w:jc w:val="center"/>
              <w:rPr>
                <w:rFonts w:ascii="GHEA Grapalat" w:hAnsi="GHEA Grapalat" w:cs="Arial"/>
                <w:sz w:val="16"/>
              </w:rPr>
            </w:pPr>
            <w:r w:rsidRPr="001400C2">
              <w:rPr>
                <w:rFonts w:ascii="GHEA Grapalat" w:hAnsi="GHEA Grapalat"/>
                <w:sz w:val="20"/>
                <w:lang w:val="pt-BR"/>
              </w:rPr>
              <w:t>%</w:t>
            </w:r>
          </w:p>
        </w:tc>
        <w:tc>
          <w:tcPr>
            <w:tcW w:w="589" w:type="dxa"/>
            <w:vAlign w:val="center"/>
          </w:tcPr>
          <w:p w14:paraId="3039F012" w14:textId="77777777" w:rsidR="00A84CB0" w:rsidRDefault="00A84CB0" w:rsidP="00A84CB0">
            <w:pPr>
              <w:widowControl w:val="0"/>
              <w:spacing w:after="120"/>
              <w:jc w:val="center"/>
              <w:rPr>
                <w:rFonts w:ascii="GHEA Grapalat" w:hAnsi="GHEA Grapalat"/>
                <w:sz w:val="20"/>
                <w:lang w:val="pt-BR"/>
              </w:rPr>
            </w:pPr>
            <w:r w:rsidRPr="001400C2">
              <w:rPr>
                <w:rFonts w:ascii="GHEA Grapalat" w:hAnsi="GHEA Grapalat"/>
                <w:sz w:val="20"/>
                <w:lang w:val="pt-BR"/>
              </w:rPr>
              <w:t>...</w:t>
            </w:r>
          </w:p>
          <w:p w14:paraId="0A56FD82" w14:textId="39BBB782" w:rsidR="00A84CB0" w:rsidRPr="00F412AC" w:rsidRDefault="00A84CB0" w:rsidP="00A84CB0">
            <w:pPr>
              <w:widowControl w:val="0"/>
              <w:spacing w:after="120"/>
              <w:jc w:val="center"/>
              <w:rPr>
                <w:rFonts w:ascii="GHEA Grapalat" w:hAnsi="GHEA Grapalat" w:cs="Arial"/>
                <w:sz w:val="16"/>
              </w:rPr>
            </w:pPr>
            <w:r w:rsidRPr="001400C2">
              <w:rPr>
                <w:rFonts w:ascii="GHEA Grapalat" w:hAnsi="GHEA Grapalat"/>
                <w:sz w:val="20"/>
                <w:lang w:val="pt-BR"/>
              </w:rPr>
              <w:t>%</w:t>
            </w:r>
          </w:p>
        </w:tc>
        <w:tc>
          <w:tcPr>
            <w:tcW w:w="599" w:type="dxa"/>
            <w:vAlign w:val="center"/>
          </w:tcPr>
          <w:p w14:paraId="19E3E4E4" w14:textId="610F687C" w:rsidR="00A84CB0" w:rsidRDefault="00A84CB0" w:rsidP="00A84CB0">
            <w:pPr>
              <w:widowControl w:val="0"/>
              <w:spacing w:after="120"/>
              <w:jc w:val="center"/>
              <w:rPr>
                <w:rFonts w:ascii="GHEA Grapalat" w:hAnsi="GHEA Grapalat"/>
                <w:sz w:val="20"/>
                <w:lang w:val="pt-BR"/>
              </w:rPr>
            </w:pPr>
            <w:r w:rsidRPr="001400C2">
              <w:rPr>
                <w:rFonts w:ascii="GHEA Grapalat" w:hAnsi="GHEA Grapalat"/>
                <w:sz w:val="20"/>
                <w:lang w:val="pt-BR"/>
              </w:rPr>
              <w:t>...</w:t>
            </w:r>
          </w:p>
          <w:p w14:paraId="464824E4" w14:textId="5E2DB0C9" w:rsidR="00A84CB0" w:rsidRPr="00F412AC" w:rsidRDefault="00A84CB0" w:rsidP="00A84CB0">
            <w:pPr>
              <w:widowControl w:val="0"/>
              <w:spacing w:after="120"/>
              <w:jc w:val="center"/>
              <w:rPr>
                <w:rFonts w:ascii="GHEA Grapalat" w:hAnsi="GHEA Grapalat" w:cs="Arial"/>
                <w:sz w:val="16"/>
              </w:rPr>
            </w:pPr>
            <w:r w:rsidRPr="001400C2">
              <w:rPr>
                <w:rFonts w:ascii="GHEA Grapalat" w:hAnsi="GHEA Grapalat"/>
                <w:sz w:val="20"/>
                <w:lang w:val="pt-BR"/>
              </w:rPr>
              <w:t>%</w:t>
            </w:r>
          </w:p>
        </w:tc>
        <w:tc>
          <w:tcPr>
            <w:tcW w:w="854" w:type="dxa"/>
            <w:vAlign w:val="center"/>
          </w:tcPr>
          <w:p w14:paraId="2040E168" w14:textId="27284A12" w:rsidR="00A84CB0" w:rsidRDefault="00A84CB0" w:rsidP="00A84CB0">
            <w:pPr>
              <w:widowControl w:val="0"/>
              <w:spacing w:after="120"/>
              <w:jc w:val="center"/>
              <w:rPr>
                <w:rFonts w:ascii="GHEA Grapalat" w:hAnsi="GHEA Grapalat"/>
                <w:sz w:val="20"/>
                <w:lang w:val="pt-BR"/>
              </w:rPr>
            </w:pPr>
            <w:r w:rsidRPr="001400C2">
              <w:rPr>
                <w:rFonts w:ascii="GHEA Grapalat" w:hAnsi="GHEA Grapalat"/>
                <w:sz w:val="20"/>
                <w:lang w:val="pt-BR"/>
              </w:rPr>
              <w:t>...</w:t>
            </w:r>
          </w:p>
          <w:p w14:paraId="58BC0F4D" w14:textId="56D0B872" w:rsidR="00A84CB0" w:rsidRPr="00F412AC" w:rsidRDefault="00A84CB0" w:rsidP="00A84CB0">
            <w:pPr>
              <w:widowControl w:val="0"/>
              <w:spacing w:after="120"/>
              <w:jc w:val="center"/>
              <w:rPr>
                <w:rFonts w:ascii="GHEA Grapalat" w:hAnsi="GHEA Grapalat" w:cs="Arial"/>
                <w:sz w:val="16"/>
              </w:rPr>
            </w:pPr>
            <w:r w:rsidRPr="001400C2">
              <w:rPr>
                <w:rFonts w:ascii="GHEA Grapalat" w:hAnsi="GHEA Grapalat"/>
                <w:sz w:val="20"/>
                <w:lang w:val="pt-BR"/>
              </w:rPr>
              <w:t>%</w:t>
            </w:r>
          </w:p>
        </w:tc>
        <w:tc>
          <w:tcPr>
            <w:tcW w:w="459" w:type="dxa"/>
            <w:vAlign w:val="center"/>
          </w:tcPr>
          <w:p w14:paraId="41A3D9F5" w14:textId="13C77D86" w:rsidR="00A84CB0" w:rsidRPr="00F412AC" w:rsidRDefault="00A84CB0" w:rsidP="00A84CB0">
            <w:pPr>
              <w:widowControl w:val="0"/>
              <w:spacing w:after="120"/>
              <w:jc w:val="center"/>
              <w:rPr>
                <w:rFonts w:ascii="GHEA Grapalat" w:hAnsi="GHEA Grapalat" w:cs="Arial"/>
                <w:sz w:val="16"/>
              </w:rPr>
            </w:pPr>
            <w:r w:rsidRPr="001400C2">
              <w:rPr>
                <w:rFonts w:ascii="GHEA Grapalat" w:hAnsi="GHEA Grapalat"/>
                <w:sz w:val="20"/>
                <w:lang w:val="pt-BR"/>
              </w:rPr>
              <w:t>... %</w:t>
            </w:r>
          </w:p>
        </w:tc>
        <w:tc>
          <w:tcPr>
            <w:tcW w:w="695" w:type="dxa"/>
            <w:vAlign w:val="center"/>
          </w:tcPr>
          <w:p w14:paraId="404957C0" w14:textId="4FAE5307" w:rsidR="00A84CB0" w:rsidRDefault="00A84CB0" w:rsidP="00A84CB0">
            <w:pPr>
              <w:widowControl w:val="0"/>
              <w:spacing w:after="120"/>
              <w:jc w:val="center"/>
              <w:rPr>
                <w:rFonts w:ascii="GHEA Grapalat" w:hAnsi="GHEA Grapalat"/>
                <w:sz w:val="20"/>
                <w:lang w:val="pt-BR"/>
              </w:rPr>
            </w:pPr>
            <w:r w:rsidRPr="001400C2">
              <w:rPr>
                <w:rFonts w:ascii="GHEA Grapalat" w:hAnsi="GHEA Grapalat"/>
                <w:sz w:val="20"/>
                <w:lang w:val="pt-BR"/>
              </w:rPr>
              <w:t>...</w:t>
            </w:r>
          </w:p>
          <w:p w14:paraId="45ED75CD" w14:textId="74140D26" w:rsidR="00A84CB0" w:rsidRPr="00F412AC" w:rsidRDefault="00A84CB0" w:rsidP="00A84CB0">
            <w:pPr>
              <w:widowControl w:val="0"/>
              <w:spacing w:after="120"/>
              <w:jc w:val="center"/>
              <w:rPr>
                <w:rFonts w:ascii="GHEA Grapalat" w:hAnsi="GHEA Grapalat" w:cs="Arial"/>
                <w:sz w:val="16"/>
              </w:rPr>
            </w:pPr>
            <w:r w:rsidRPr="001400C2">
              <w:rPr>
                <w:rFonts w:ascii="GHEA Grapalat" w:hAnsi="GHEA Grapalat"/>
                <w:sz w:val="20"/>
                <w:lang w:val="pt-BR"/>
              </w:rPr>
              <w:t>%</w:t>
            </w:r>
          </w:p>
        </w:tc>
        <w:tc>
          <w:tcPr>
            <w:tcW w:w="737" w:type="dxa"/>
            <w:vAlign w:val="center"/>
          </w:tcPr>
          <w:p w14:paraId="48353456" w14:textId="77777777" w:rsidR="00A84CB0" w:rsidRPr="0093002B" w:rsidRDefault="00A84CB0" w:rsidP="00A84CB0">
            <w:pPr>
              <w:jc w:val="center"/>
              <w:rPr>
                <w:rFonts w:ascii="GHEA Grapalat" w:hAnsi="GHEA Grapalat"/>
                <w:sz w:val="20"/>
                <w:lang w:val="pt-BR"/>
              </w:rPr>
            </w:pPr>
          </w:p>
          <w:p w14:paraId="2F4D7D49" w14:textId="6DB4201D" w:rsidR="00A84CB0" w:rsidRDefault="00A84CB0" w:rsidP="00A84CB0">
            <w:pPr>
              <w:widowControl w:val="0"/>
              <w:spacing w:after="120"/>
              <w:jc w:val="center"/>
              <w:rPr>
                <w:rFonts w:ascii="GHEA Grapalat" w:hAnsi="GHEA Grapalat"/>
                <w:sz w:val="20"/>
                <w:lang w:val="pt-BR"/>
              </w:rPr>
            </w:pPr>
            <w:r w:rsidRPr="0093002B">
              <w:rPr>
                <w:rFonts w:ascii="GHEA Grapalat" w:hAnsi="GHEA Grapalat"/>
                <w:sz w:val="20"/>
                <w:lang w:val="pt-BR"/>
              </w:rPr>
              <w:t>...</w:t>
            </w:r>
          </w:p>
          <w:p w14:paraId="41CD2598" w14:textId="58B83EC9" w:rsidR="00A84CB0" w:rsidRPr="00F412AC" w:rsidRDefault="00A84CB0" w:rsidP="00A84CB0">
            <w:pPr>
              <w:widowControl w:val="0"/>
              <w:spacing w:after="120"/>
              <w:jc w:val="center"/>
              <w:rPr>
                <w:rFonts w:ascii="GHEA Grapalat" w:hAnsi="GHEA Grapalat" w:cs="Arial"/>
                <w:sz w:val="16"/>
              </w:rPr>
            </w:pPr>
            <w:r w:rsidRPr="0093002B">
              <w:rPr>
                <w:rFonts w:ascii="GHEA Grapalat" w:hAnsi="GHEA Grapalat"/>
                <w:sz w:val="20"/>
                <w:lang w:val="pt-BR"/>
              </w:rPr>
              <w:t>%</w:t>
            </w:r>
          </w:p>
        </w:tc>
        <w:tc>
          <w:tcPr>
            <w:tcW w:w="653" w:type="dxa"/>
            <w:vAlign w:val="center"/>
          </w:tcPr>
          <w:p w14:paraId="48000AA7" w14:textId="77777777" w:rsidR="00A84CB0" w:rsidRPr="0093002B" w:rsidRDefault="00A84CB0" w:rsidP="00A84CB0">
            <w:pPr>
              <w:jc w:val="center"/>
              <w:rPr>
                <w:rFonts w:ascii="GHEA Grapalat" w:hAnsi="GHEA Grapalat"/>
                <w:sz w:val="20"/>
                <w:lang w:val="pt-BR"/>
              </w:rPr>
            </w:pPr>
          </w:p>
          <w:p w14:paraId="16B2E3E8" w14:textId="3240D9F1" w:rsidR="00A84CB0" w:rsidRDefault="00A84CB0" w:rsidP="00A84CB0">
            <w:pPr>
              <w:widowControl w:val="0"/>
              <w:spacing w:after="120"/>
              <w:jc w:val="center"/>
              <w:rPr>
                <w:rFonts w:ascii="GHEA Grapalat" w:hAnsi="GHEA Grapalat"/>
                <w:sz w:val="20"/>
                <w:lang w:val="pt-BR"/>
              </w:rPr>
            </w:pPr>
            <w:r w:rsidRPr="0093002B">
              <w:rPr>
                <w:rFonts w:ascii="GHEA Grapalat" w:hAnsi="GHEA Grapalat"/>
                <w:sz w:val="20"/>
                <w:lang w:val="pt-BR"/>
              </w:rPr>
              <w:t>...</w:t>
            </w:r>
          </w:p>
          <w:p w14:paraId="7628162D" w14:textId="4ACC324F" w:rsidR="00A84CB0" w:rsidRPr="00F412AC" w:rsidRDefault="00A84CB0" w:rsidP="00A84CB0">
            <w:pPr>
              <w:widowControl w:val="0"/>
              <w:spacing w:after="120"/>
              <w:jc w:val="center"/>
              <w:rPr>
                <w:rFonts w:ascii="GHEA Grapalat" w:hAnsi="GHEA Grapalat"/>
                <w:b/>
                <w:sz w:val="16"/>
              </w:rPr>
            </w:pPr>
            <w:r w:rsidRPr="0093002B">
              <w:rPr>
                <w:rFonts w:ascii="GHEA Grapalat" w:hAnsi="GHEA Grapalat"/>
                <w:sz w:val="20"/>
                <w:lang w:val="pt-BR"/>
              </w:rPr>
              <w:t>%</w:t>
            </w:r>
          </w:p>
        </w:tc>
      </w:tr>
      <w:tr w:rsidR="00A84CB0" w:rsidRPr="00F412AC" w14:paraId="3C2D5840" w14:textId="77777777" w:rsidTr="001F2F1D">
        <w:trPr>
          <w:gridAfter w:val="1"/>
          <w:wAfter w:w="6" w:type="dxa"/>
          <w:trHeight w:val="368"/>
          <w:jc w:val="center"/>
        </w:trPr>
        <w:tc>
          <w:tcPr>
            <w:tcW w:w="314" w:type="dxa"/>
          </w:tcPr>
          <w:p w14:paraId="26013AB4" w14:textId="77777777" w:rsidR="00A84CB0" w:rsidRDefault="00A84CB0" w:rsidP="00A84CB0">
            <w:pPr>
              <w:widowControl w:val="0"/>
              <w:spacing w:after="120"/>
              <w:jc w:val="center"/>
              <w:rPr>
                <w:rFonts w:ascii="GHEA Grapalat" w:hAnsi="GHEA Grapalat"/>
                <w:sz w:val="16"/>
                <w:lang w:val="hy-AM"/>
              </w:rPr>
            </w:pPr>
          </w:p>
          <w:p w14:paraId="7D790ADB" w14:textId="77777777" w:rsidR="00A84CB0" w:rsidRDefault="00A84CB0" w:rsidP="00A84CB0">
            <w:pPr>
              <w:widowControl w:val="0"/>
              <w:spacing w:after="120"/>
              <w:jc w:val="center"/>
              <w:rPr>
                <w:rFonts w:ascii="GHEA Grapalat" w:hAnsi="GHEA Grapalat"/>
                <w:sz w:val="16"/>
              </w:rPr>
            </w:pPr>
          </w:p>
          <w:p w14:paraId="75AC5FD2" w14:textId="77777777" w:rsidR="00A84CB0" w:rsidRDefault="00A84CB0" w:rsidP="00A84CB0">
            <w:pPr>
              <w:widowControl w:val="0"/>
              <w:spacing w:after="120"/>
              <w:jc w:val="center"/>
              <w:rPr>
                <w:rFonts w:ascii="GHEA Grapalat" w:hAnsi="GHEA Grapalat"/>
                <w:sz w:val="16"/>
              </w:rPr>
            </w:pPr>
          </w:p>
          <w:p w14:paraId="562B2C70" w14:textId="134C6ADD" w:rsidR="00A84CB0" w:rsidRPr="00AE23D8" w:rsidRDefault="00A84CB0" w:rsidP="00A84CB0">
            <w:pPr>
              <w:widowControl w:val="0"/>
              <w:spacing w:after="120"/>
              <w:jc w:val="center"/>
              <w:rPr>
                <w:rFonts w:ascii="GHEA Grapalat" w:hAnsi="GHEA Grapalat"/>
                <w:sz w:val="16"/>
              </w:rPr>
            </w:pPr>
            <w:r>
              <w:rPr>
                <w:rFonts w:ascii="GHEA Grapalat" w:hAnsi="GHEA Grapalat"/>
                <w:sz w:val="16"/>
              </w:rPr>
              <w:t>2</w:t>
            </w:r>
          </w:p>
        </w:tc>
        <w:tc>
          <w:tcPr>
            <w:tcW w:w="1356" w:type="dxa"/>
            <w:gridSpan w:val="2"/>
            <w:vAlign w:val="center"/>
          </w:tcPr>
          <w:p w14:paraId="51549948" w14:textId="39A1CE90" w:rsidR="00A84CB0" w:rsidRDefault="00A84CB0" w:rsidP="00A84CB0">
            <w:pPr>
              <w:widowControl w:val="0"/>
              <w:spacing w:after="120"/>
              <w:jc w:val="center"/>
              <w:rPr>
                <w:rFonts w:ascii="GHEA Grapalat" w:hAnsi="GHEA Grapalat"/>
                <w:sz w:val="16"/>
              </w:rPr>
            </w:pPr>
            <w:r>
              <w:rPr>
                <w:rFonts w:ascii="GHEA Grapalat" w:hAnsi="GHEA Grapalat" w:cs="Sylfaen"/>
                <w:sz w:val="18"/>
                <w:szCs w:val="18"/>
                <w:lang w:val="hy-AM"/>
              </w:rPr>
              <w:lastRenderedPageBreak/>
              <w:t>72711100</w:t>
            </w:r>
            <w:r>
              <w:rPr>
                <w:rFonts w:ascii="GHEA Grapalat" w:hAnsi="GHEA Grapalat" w:cs="Sylfaen"/>
                <w:sz w:val="18"/>
                <w:szCs w:val="18"/>
                <w:vertAlign w:val="superscript"/>
                <w:lang w:val="hy-AM"/>
              </w:rPr>
              <w:t>/501</w:t>
            </w:r>
          </w:p>
        </w:tc>
        <w:tc>
          <w:tcPr>
            <w:tcW w:w="1528" w:type="dxa"/>
            <w:vAlign w:val="center"/>
          </w:tcPr>
          <w:p w14:paraId="35893BC5" w14:textId="486C7049" w:rsidR="00A84CB0" w:rsidRPr="004B40EE" w:rsidRDefault="00A84CB0" w:rsidP="00A84CB0">
            <w:pPr>
              <w:jc w:val="center"/>
              <w:rPr>
                <w:rFonts w:ascii="GHEA Grapalat" w:hAnsi="GHEA Grapalat" w:cs="Sylfaen"/>
                <w:sz w:val="16"/>
                <w:szCs w:val="16"/>
                <w:lang w:val="hy-AM"/>
              </w:rPr>
            </w:pPr>
            <w:r w:rsidRPr="00020C97">
              <w:rPr>
                <w:rFonts w:ascii="GHEA Grapalat" w:hAnsi="GHEA Grapalat" w:cs="Sylfaen"/>
                <w:sz w:val="16"/>
                <w:szCs w:val="16"/>
                <w:lang w:val="hy-AM"/>
              </w:rPr>
              <w:t>Услуги по обслуживанию сетей и конференц-</w:t>
            </w:r>
            <w:r w:rsidRPr="00020C97">
              <w:rPr>
                <w:rFonts w:ascii="GHEA Grapalat" w:hAnsi="GHEA Grapalat" w:cs="Sylfaen"/>
                <w:sz w:val="16"/>
                <w:szCs w:val="16"/>
                <w:lang w:val="hy-AM"/>
              </w:rPr>
              <w:lastRenderedPageBreak/>
              <w:t>систем</w:t>
            </w:r>
          </w:p>
        </w:tc>
        <w:tc>
          <w:tcPr>
            <w:tcW w:w="556" w:type="dxa"/>
          </w:tcPr>
          <w:p w14:paraId="5A3BDC83" w14:textId="77777777" w:rsidR="00A84CB0" w:rsidRDefault="00A84CB0" w:rsidP="00A84CB0">
            <w:pPr>
              <w:widowControl w:val="0"/>
              <w:spacing w:after="120"/>
              <w:jc w:val="center"/>
              <w:rPr>
                <w:rFonts w:ascii="GHEA Grapalat" w:hAnsi="GHEA Grapalat"/>
                <w:sz w:val="20"/>
                <w:lang w:val="pt-BR"/>
              </w:rPr>
            </w:pPr>
          </w:p>
          <w:p w14:paraId="54189DFC" w14:textId="77777777" w:rsidR="00A84CB0" w:rsidRDefault="00A84CB0" w:rsidP="00A84CB0">
            <w:pPr>
              <w:widowControl w:val="0"/>
              <w:spacing w:after="120"/>
              <w:jc w:val="center"/>
              <w:rPr>
                <w:rFonts w:ascii="GHEA Grapalat" w:hAnsi="GHEA Grapalat"/>
                <w:sz w:val="20"/>
                <w:lang w:val="pt-BR"/>
              </w:rPr>
            </w:pPr>
          </w:p>
          <w:p w14:paraId="06CBE6F6" w14:textId="77777777" w:rsidR="00A84CB0" w:rsidRDefault="00A84CB0" w:rsidP="00A84CB0">
            <w:pPr>
              <w:widowControl w:val="0"/>
              <w:spacing w:after="120"/>
              <w:jc w:val="center"/>
              <w:rPr>
                <w:rFonts w:ascii="GHEA Grapalat" w:hAnsi="GHEA Grapalat"/>
                <w:sz w:val="20"/>
                <w:lang w:val="pt-BR"/>
              </w:rPr>
            </w:pPr>
          </w:p>
          <w:p w14:paraId="3198EA94" w14:textId="77777777" w:rsidR="00A84CB0" w:rsidRDefault="00A84CB0" w:rsidP="00A84CB0">
            <w:pPr>
              <w:widowControl w:val="0"/>
              <w:spacing w:after="120"/>
              <w:jc w:val="center"/>
              <w:rPr>
                <w:rFonts w:ascii="GHEA Grapalat" w:hAnsi="GHEA Grapalat"/>
                <w:sz w:val="20"/>
                <w:lang w:val="pt-BR"/>
              </w:rPr>
            </w:pPr>
          </w:p>
          <w:p w14:paraId="0C648D4B" w14:textId="77777777" w:rsidR="00A84CB0" w:rsidRDefault="00A84CB0" w:rsidP="00A84CB0">
            <w:pPr>
              <w:widowControl w:val="0"/>
              <w:spacing w:after="120"/>
              <w:jc w:val="center"/>
              <w:rPr>
                <w:rFonts w:ascii="GHEA Grapalat" w:hAnsi="GHEA Grapalat"/>
                <w:sz w:val="20"/>
                <w:lang w:val="pt-BR"/>
              </w:rPr>
            </w:pPr>
          </w:p>
          <w:p w14:paraId="3FB29425" w14:textId="67F7116E" w:rsidR="00A84CB0" w:rsidRDefault="00A84CB0" w:rsidP="00A84CB0">
            <w:pPr>
              <w:widowControl w:val="0"/>
              <w:spacing w:after="120"/>
              <w:jc w:val="center"/>
              <w:rPr>
                <w:rFonts w:ascii="GHEA Grapalat" w:hAnsi="GHEA Grapalat"/>
                <w:sz w:val="20"/>
                <w:lang w:val="pt-BR"/>
              </w:rPr>
            </w:pPr>
            <w:r w:rsidRPr="009B309A">
              <w:rPr>
                <w:rFonts w:ascii="GHEA Grapalat" w:hAnsi="GHEA Grapalat"/>
                <w:sz w:val="20"/>
                <w:lang w:val="pt-BR"/>
              </w:rPr>
              <w:t>...</w:t>
            </w:r>
          </w:p>
          <w:p w14:paraId="6CC6BB85" w14:textId="32D9782A" w:rsidR="00A84CB0" w:rsidRPr="00F412AC" w:rsidRDefault="00A84CB0" w:rsidP="00A84CB0">
            <w:pPr>
              <w:widowControl w:val="0"/>
              <w:spacing w:after="120"/>
              <w:jc w:val="center"/>
              <w:rPr>
                <w:rFonts w:ascii="GHEA Grapalat" w:hAnsi="GHEA Grapalat"/>
                <w:sz w:val="16"/>
              </w:rPr>
            </w:pPr>
            <w:r w:rsidRPr="001400C2">
              <w:rPr>
                <w:rFonts w:ascii="GHEA Grapalat" w:hAnsi="GHEA Grapalat"/>
                <w:sz w:val="20"/>
                <w:lang w:val="pt-BR"/>
              </w:rPr>
              <w:t>%</w:t>
            </w:r>
          </w:p>
        </w:tc>
        <w:tc>
          <w:tcPr>
            <w:tcW w:w="711" w:type="dxa"/>
          </w:tcPr>
          <w:p w14:paraId="3BBD6964" w14:textId="77777777" w:rsidR="00A84CB0" w:rsidRDefault="00A84CB0" w:rsidP="00A84CB0">
            <w:pPr>
              <w:widowControl w:val="0"/>
              <w:spacing w:after="120"/>
              <w:jc w:val="center"/>
              <w:rPr>
                <w:rFonts w:ascii="GHEA Grapalat" w:hAnsi="GHEA Grapalat"/>
                <w:sz w:val="20"/>
                <w:lang w:val="pt-BR"/>
              </w:rPr>
            </w:pPr>
          </w:p>
          <w:p w14:paraId="1877ABC5" w14:textId="77777777" w:rsidR="00A84CB0" w:rsidRDefault="00A84CB0" w:rsidP="00A84CB0">
            <w:pPr>
              <w:widowControl w:val="0"/>
              <w:spacing w:after="120"/>
              <w:jc w:val="center"/>
              <w:rPr>
                <w:rFonts w:ascii="GHEA Grapalat" w:hAnsi="GHEA Grapalat"/>
                <w:sz w:val="20"/>
                <w:lang w:val="pt-BR"/>
              </w:rPr>
            </w:pPr>
          </w:p>
          <w:p w14:paraId="255C52FF" w14:textId="77777777" w:rsidR="00A84CB0" w:rsidRDefault="00A84CB0" w:rsidP="00A84CB0">
            <w:pPr>
              <w:widowControl w:val="0"/>
              <w:spacing w:after="120"/>
              <w:jc w:val="center"/>
              <w:rPr>
                <w:rFonts w:ascii="GHEA Grapalat" w:hAnsi="GHEA Grapalat"/>
                <w:sz w:val="20"/>
                <w:lang w:val="pt-BR"/>
              </w:rPr>
            </w:pPr>
          </w:p>
          <w:p w14:paraId="15A1F826" w14:textId="77777777" w:rsidR="00A84CB0" w:rsidRDefault="00A84CB0" w:rsidP="00A84CB0">
            <w:pPr>
              <w:widowControl w:val="0"/>
              <w:spacing w:after="120"/>
              <w:jc w:val="center"/>
              <w:rPr>
                <w:rFonts w:ascii="GHEA Grapalat" w:hAnsi="GHEA Grapalat"/>
                <w:sz w:val="20"/>
                <w:lang w:val="pt-BR"/>
              </w:rPr>
            </w:pPr>
          </w:p>
          <w:p w14:paraId="53B2FFF0" w14:textId="77777777" w:rsidR="00A84CB0" w:rsidRDefault="00A84CB0" w:rsidP="00A84CB0">
            <w:pPr>
              <w:widowControl w:val="0"/>
              <w:spacing w:after="120"/>
              <w:jc w:val="center"/>
              <w:rPr>
                <w:rFonts w:ascii="GHEA Grapalat" w:hAnsi="GHEA Grapalat"/>
                <w:sz w:val="20"/>
                <w:lang w:val="pt-BR"/>
              </w:rPr>
            </w:pPr>
          </w:p>
          <w:p w14:paraId="5C0901A8" w14:textId="5A10DB1E" w:rsidR="00A84CB0" w:rsidRDefault="00A84CB0" w:rsidP="00A84CB0">
            <w:pPr>
              <w:widowControl w:val="0"/>
              <w:spacing w:after="120"/>
              <w:jc w:val="center"/>
              <w:rPr>
                <w:rFonts w:ascii="GHEA Grapalat" w:hAnsi="GHEA Grapalat"/>
                <w:sz w:val="20"/>
                <w:lang w:val="pt-BR"/>
              </w:rPr>
            </w:pPr>
            <w:r w:rsidRPr="009B309A">
              <w:rPr>
                <w:rFonts w:ascii="GHEA Grapalat" w:hAnsi="GHEA Grapalat"/>
                <w:sz w:val="20"/>
                <w:lang w:val="pt-BR"/>
              </w:rPr>
              <w:t>...</w:t>
            </w:r>
          </w:p>
          <w:p w14:paraId="1F14DE0C" w14:textId="19134C8B" w:rsidR="00A84CB0" w:rsidRPr="00F412AC" w:rsidRDefault="00A84CB0" w:rsidP="00A84CB0">
            <w:pPr>
              <w:widowControl w:val="0"/>
              <w:spacing w:after="120"/>
              <w:jc w:val="center"/>
              <w:rPr>
                <w:rFonts w:ascii="GHEA Grapalat" w:hAnsi="GHEA Grapalat"/>
                <w:sz w:val="16"/>
              </w:rPr>
            </w:pPr>
            <w:r w:rsidRPr="001400C2">
              <w:rPr>
                <w:rFonts w:ascii="GHEA Grapalat" w:hAnsi="GHEA Grapalat"/>
                <w:sz w:val="20"/>
                <w:lang w:val="pt-BR"/>
              </w:rPr>
              <w:t>%</w:t>
            </w:r>
          </w:p>
        </w:tc>
        <w:tc>
          <w:tcPr>
            <w:tcW w:w="552" w:type="dxa"/>
            <w:vAlign w:val="center"/>
          </w:tcPr>
          <w:p w14:paraId="717BCF50" w14:textId="77777777" w:rsidR="00A84CB0" w:rsidRDefault="00A84CB0" w:rsidP="00A84CB0">
            <w:pPr>
              <w:widowControl w:val="0"/>
              <w:spacing w:after="120"/>
              <w:jc w:val="center"/>
              <w:rPr>
                <w:rFonts w:ascii="GHEA Grapalat" w:hAnsi="GHEA Grapalat"/>
                <w:sz w:val="20"/>
                <w:lang w:val="pt-BR"/>
              </w:rPr>
            </w:pPr>
            <w:r w:rsidRPr="001400C2">
              <w:rPr>
                <w:rFonts w:ascii="GHEA Grapalat" w:hAnsi="GHEA Grapalat"/>
                <w:sz w:val="20"/>
                <w:lang w:val="pt-BR"/>
              </w:rPr>
              <w:lastRenderedPageBreak/>
              <w:t>...</w:t>
            </w:r>
          </w:p>
          <w:p w14:paraId="7E97283B" w14:textId="35CD2F24" w:rsidR="00A84CB0" w:rsidRPr="00F412AC" w:rsidRDefault="00A84CB0" w:rsidP="00A84CB0">
            <w:pPr>
              <w:widowControl w:val="0"/>
              <w:spacing w:after="120"/>
              <w:jc w:val="center"/>
              <w:rPr>
                <w:rFonts w:ascii="GHEA Grapalat" w:hAnsi="GHEA Grapalat" w:cs="Arial"/>
                <w:sz w:val="16"/>
              </w:rPr>
            </w:pPr>
            <w:r w:rsidRPr="001400C2">
              <w:rPr>
                <w:rFonts w:ascii="GHEA Grapalat" w:hAnsi="GHEA Grapalat"/>
                <w:sz w:val="20"/>
                <w:lang w:val="pt-BR"/>
              </w:rPr>
              <w:t>%</w:t>
            </w:r>
          </w:p>
        </w:tc>
        <w:tc>
          <w:tcPr>
            <w:tcW w:w="667" w:type="dxa"/>
            <w:vAlign w:val="center"/>
          </w:tcPr>
          <w:p w14:paraId="1B965451" w14:textId="77777777" w:rsidR="00A84CB0" w:rsidRDefault="00A84CB0" w:rsidP="00A84CB0">
            <w:pPr>
              <w:widowControl w:val="0"/>
              <w:spacing w:after="120"/>
              <w:jc w:val="center"/>
              <w:rPr>
                <w:rFonts w:ascii="GHEA Grapalat" w:hAnsi="GHEA Grapalat"/>
                <w:sz w:val="20"/>
                <w:lang w:val="pt-BR"/>
              </w:rPr>
            </w:pPr>
            <w:r w:rsidRPr="001400C2">
              <w:rPr>
                <w:rFonts w:ascii="GHEA Grapalat" w:hAnsi="GHEA Grapalat"/>
                <w:sz w:val="20"/>
                <w:lang w:val="pt-BR"/>
              </w:rPr>
              <w:t>...</w:t>
            </w:r>
          </w:p>
          <w:p w14:paraId="07EF5048" w14:textId="712D71E7" w:rsidR="00A84CB0" w:rsidRPr="00F412AC" w:rsidRDefault="00A84CB0" w:rsidP="00A84CB0">
            <w:pPr>
              <w:widowControl w:val="0"/>
              <w:spacing w:after="120"/>
              <w:jc w:val="center"/>
              <w:rPr>
                <w:rFonts w:ascii="GHEA Grapalat" w:hAnsi="GHEA Grapalat" w:cs="Arial"/>
                <w:sz w:val="16"/>
              </w:rPr>
            </w:pPr>
            <w:r w:rsidRPr="001400C2">
              <w:rPr>
                <w:rFonts w:ascii="GHEA Grapalat" w:hAnsi="GHEA Grapalat"/>
                <w:sz w:val="20"/>
                <w:lang w:val="pt-BR"/>
              </w:rPr>
              <w:t>%</w:t>
            </w:r>
          </w:p>
        </w:tc>
        <w:tc>
          <w:tcPr>
            <w:tcW w:w="570" w:type="dxa"/>
            <w:vAlign w:val="center"/>
          </w:tcPr>
          <w:p w14:paraId="777799E2" w14:textId="77777777" w:rsidR="00A84CB0" w:rsidRDefault="00A84CB0" w:rsidP="00A84CB0">
            <w:pPr>
              <w:widowControl w:val="0"/>
              <w:spacing w:after="120"/>
              <w:jc w:val="center"/>
              <w:rPr>
                <w:rFonts w:ascii="GHEA Grapalat" w:hAnsi="GHEA Grapalat"/>
                <w:sz w:val="20"/>
                <w:lang w:val="pt-BR"/>
              </w:rPr>
            </w:pPr>
            <w:r w:rsidRPr="001400C2">
              <w:rPr>
                <w:rFonts w:ascii="GHEA Grapalat" w:hAnsi="GHEA Grapalat"/>
                <w:sz w:val="20"/>
                <w:lang w:val="pt-BR"/>
              </w:rPr>
              <w:t>...</w:t>
            </w:r>
          </w:p>
          <w:p w14:paraId="02E77C8D" w14:textId="425773C1" w:rsidR="00A84CB0" w:rsidRPr="00F412AC" w:rsidRDefault="00A84CB0" w:rsidP="00A84CB0">
            <w:pPr>
              <w:widowControl w:val="0"/>
              <w:spacing w:after="120"/>
              <w:jc w:val="center"/>
              <w:rPr>
                <w:rFonts w:ascii="GHEA Grapalat" w:hAnsi="GHEA Grapalat" w:cs="Arial"/>
                <w:sz w:val="16"/>
              </w:rPr>
            </w:pPr>
            <w:r w:rsidRPr="001400C2">
              <w:rPr>
                <w:rFonts w:ascii="GHEA Grapalat" w:hAnsi="GHEA Grapalat"/>
                <w:sz w:val="20"/>
                <w:lang w:val="pt-BR"/>
              </w:rPr>
              <w:t>%</w:t>
            </w:r>
          </w:p>
        </w:tc>
        <w:tc>
          <w:tcPr>
            <w:tcW w:w="555" w:type="dxa"/>
            <w:vAlign w:val="center"/>
          </w:tcPr>
          <w:p w14:paraId="3000884F" w14:textId="77777777" w:rsidR="00A84CB0" w:rsidRDefault="00A84CB0" w:rsidP="00A84CB0">
            <w:pPr>
              <w:widowControl w:val="0"/>
              <w:spacing w:after="120"/>
              <w:jc w:val="center"/>
              <w:rPr>
                <w:rFonts w:ascii="GHEA Grapalat" w:hAnsi="GHEA Grapalat"/>
                <w:sz w:val="20"/>
                <w:lang w:val="pt-BR"/>
              </w:rPr>
            </w:pPr>
            <w:r w:rsidRPr="001400C2">
              <w:rPr>
                <w:rFonts w:ascii="GHEA Grapalat" w:hAnsi="GHEA Grapalat"/>
                <w:sz w:val="20"/>
                <w:lang w:val="pt-BR"/>
              </w:rPr>
              <w:t>...</w:t>
            </w:r>
          </w:p>
          <w:p w14:paraId="05A1EF03" w14:textId="1F7A0655" w:rsidR="00A84CB0" w:rsidRPr="00F412AC" w:rsidRDefault="00A84CB0" w:rsidP="00A84CB0">
            <w:pPr>
              <w:widowControl w:val="0"/>
              <w:spacing w:after="120"/>
              <w:jc w:val="center"/>
              <w:rPr>
                <w:rFonts w:ascii="GHEA Grapalat" w:hAnsi="GHEA Grapalat" w:cs="Arial"/>
                <w:sz w:val="16"/>
              </w:rPr>
            </w:pPr>
            <w:r w:rsidRPr="001400C2">
              <w:rPr>
                <w:rFonts w:ascii="GHEA Grapalat" w:hAnsi="GHEA Grapalat"/>
                <w:sz w:val="20"/>
                <w:lang w:val="pt-BR"/>
              </w:rPr>
              <w:t>%</w:t>
            </w:r>
          </w:p>
        </w:tc>
        <w:tc>
          <w:tcPr>
            <w:tcW w:w="589" w:type="dxa"/>
            <w:vAlign w:val="center"/>
          </w:tcPr>
          <w:p w14:paraId="2751B73C" w14:textId="77777777" w:rsidR="00A84CB0" w:rsidRDefault="00A84CB0" w:rsidP="00A84CB0">
            <w:pPr>
              <w:widowControl w:val="0"/>
              <w:spacing w:after="120"/>
              <w:jc w:val="center"/>
              <w:rPr>
                <w:rFonts w:ascii="GHEA Grapalat" w:hAnsi="GHEA Grapalat"/>
                <w:sz w:val="20"/>
                <w:lang w:val="pt-BR"/>
              </w:rPr>
            </w:pPr>
            <w:r w:rsidRPr="001400C2">
              <w:rPr>
                <w:rFonts w:ascii="GHEA Grapalat" w:hAnsi="GHEA Grapalat"/>
                <w:sz w:val="20"/>
                <w:lang w:val="pt-BR"/>
              </w:rPr>
              <w:t>...</w:t>
            </w:r>
          </w:p>
          <w:p w14:paraId="305B0C00" w14:textId="04EF2FCC" w:rsidR="00A84CB0" w:rsidRPr="00F412AC" w:rsidRDefault="00A84CB0" w:rsidP="00A84CB0">
            <w:pPr>
              <w:widowControl w:val="0"/>
              <w:spacing w:after="120"/>
              <w:jc w:val="center"/>
              <w:rPr>
                <w:rFonts w:ascii="GHEA Grapalat" w:hAnsi="GHEA Grapalat" w:cs="Arial"/>
                <w:sz w:val="16"/>
              </w:rPr>
            </w:pPr>
            <w:r w:rsidRPr="001400C2">
              <w:rPr>
                <w:rFonts w:ascii="GHEA Grapalat" w:hAnsi="GHEA Grapalat"/>
                <w:sz w:val="20"/>
                <w:lang w:val="pt-BR"/>
              </w:rPr>
              <w:t>%</w:t>
            </w:r>
          </w:p>
        </w:tc>
        <w:tc>
          <w:tcPr>
            <w:tcW w:w="599" w:type="dxa"/>
            <w:vAlign w:val="center"/>
          </w:tcPr>
          <w:p w14:paraId="2AB0FCC7" w14:textId="77777777" w:rsidR="00A84CB0" w:rsidRDefault="00A84CB0" w:rsidP="00A84CB0">
            <w:pPr>
              <w:widowControl w:val="0"/>
              <w:spacing w:after="120"/>
              <w:jc w:val="center"/>
              <w:rPr>
                <w:rFonts w:ascii="GHEA Grapalat" w:hAnsi="GHEA Grapalat"/>
                <w:sz w:val="20"/>
                <w:lang w:val="pt-BR"/>
              </w:rPr>
            </w:pPr>
            <w:r w:rsidRPr="001400C2">
              <w:rPr>
                <w:rFonts w:ascii="GHEA Grapalat" w:hAnsi="GHEA Grapalat"/>
                <w:sz w:val="20"/>
                <w:lang w:val="pt-BR"/>
              </w:rPr>
              <w:t>...</w:t>
            </w:r>
          </w:p>
          <w:p w14:paraId="2FE83887" w14:textId="62DE397B" w:rsidR="00A84CB0" w:rsidRPr="001400C2" w:rsidRDefault="00A84CB0" w:rsidP="00A84CB0">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854" w:type="dxa"/>
            <w:vAlign w:val="center"/>
          </w:tcPr>
          <w:p w14:paraId="024FFFB3" w14:textId="77777777" w:rsidR="00A84CB0" w:rsidRDefault="00A84CB0" w:rsidP="00A84CB0">
            <w:pPr>
              <w:widowControl w:val="0"/>
              <w:spacing w:after="120"/>
              <w:jc w:val="center"/>
              <w:rPr>
                <w:rFonts w:ascii="GHEA Grapalat" w:hAnsi="GHEA Grapalat"/>
                <w:sz w:val="20"/>
                <w:lang w:val="pt-BR"/>
              </w:rPr>
            </w:pPr>
            <w:r w:rsidRPr="001400C2">
              <w:rPr>
                <w:rFonts w:ascii="GHEA Grapalat" w:hAnsi="GHEA Grapalat"/>
                <w:sz w:val="20"/>
                <w:lang w:val="pt-BR"/>
              </w:rPr>
              <w:t>...</w:t>
            </w:r>
          </w:p>
          <w:p w14:paraId="7ACD6A25" w14:textId="52112B9A" w:rsidR="00A84CB0" w:rsidRPr="001400C2" w:rsidRDefault="00A84CB0" w:rsidP="00A84CB0">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459" w:type="dxa"/>
            <w:vAlign w:val="center"/>
          </w:tcPr>
          <w:p w14:paraId="356E007F" w14:textId="77C287EA" w:rsidR="00A84CB0" w:rsidRPr="001400C2" w:rsidRDefault="00A84CB0" w:rsidP="00A84CB0">
            <w:pPr>
              <w:widowControl w:val="0"/>
              <w:spacing w:after="120"/>
              <w:jc w:val="center"/>
              <w:rPr>
                <w:rFonts w:ascii="GHEA Grapalat" w:hAnsi="GHEA Grapalat"/>
                <w:sz w:val="20"/>
                <w:lang w:val="pt-BR"/>
              </w:rPr>
            </w:pPr>
            <w:r w:rsidRPr="001400C2">
              <w:rPr>
                <w:rFonts w:ascii="GHEA Grapalat" w:hAnsi="GHEA Grapalat"/>
                <w:sz w:val="20"/>
                <w:lang w:val="pt-BR"/>
              </w:rPr>
              <w:t>... %</w:t>
            </w:r>
          </w:p>
        </w:tc>
        <w:tc>
          <w:tcPr>
            <w:tcW w:w="695" w:type="dxa"/>
            <w:vAlign w:val="center"/>
          </w:tcPr>
          <w:p w14:paraId="7CE50C19" w14:textId="77777777" w:rsidR="00A84CB0" w:rsidRDefault="00A84CB0" w:rsidP="00A84CB0">
            <w:pPr>
              <w:widowControl w:val="0"/>
              <w:spacing w:after="120"/>
              <w:jc w:val="center"/>
              <w:rPr>
                <w:rFonts w:ascii="GHEA Grapalat" w:hAnsi="GHEA Grapalat"/>
                <w:sz w:val="20"/>
                <w:lang w:val="pt-BR"/>
              </w:rPr>
            </w:pPr>
            <w:r w:rsidRPr="001400C2">
              <w:rPr>
                <w:rFonts w:ascii="GHEA Grapalat" w:hAnsi="GHEA Grapalat"/>
                <w:sz w:val="20"/>
                <w:lang w:val="pt-BR"/>
              </w:rPr>
              <w:t>...</w:t>
            </w:r>
          </w:p>
          <w:p w14:paraId="5815CB59" w14:textId="7A0E1117" w:rsidR="00A84CB0" w:rsidRPr="001400C2" w:rsidRDefault="00A84CB0" w:rsidP="00A84CB0">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737" w:type="dxa"/>
            <w:vAlign w:val="center"/>
          </w:tcPr>
          <w:p w14:paraId="08B2A2DC" w14:textId="77777777" w:rsidR="00A84CB0" w:rsidRPr="0093002B" w:rsidRDefault="00A84CB0" w:rsidP="00A84CB0">
            <w:pPr>
              <w:jc w:val="center"/>
              <w:rPr>
                <w:rFonts w:ascii="GHEA Grapalat" w:hAnsi="GHEA Grapalat"/>
                <w:sz w:val="20"/>
                <w:lang w:val="pt-BR"/>
              </w:rPr>
            </w:pPr>
          </w:p>
          <w:p w14:paraId="481E7D01" w14:textId="77777777" w:rsidR="00A84CB0" w:rsidRDefault="00A84CB0" w:rsidP="00A84CB0">
            <w:pPr>
              <w:widowControl w:val="0"/>
              <w:spacing w:after="120"/>
              <w:jc w:val="center"/>
              <w:rPr>
                <w:rFonts w:ascii="GHEA Grapalat" w:hAnsi="GHEA Grapalat"/>
                <w:sz w:val="20"/>
                <w:lang w:val="pt-BR"/>
              </w:rPr>
            </w:pPr>
            <w:r w:rsidRPr="0093002B">
              <w:rPr>
                <w:rFonts w:ascii="GHEA Grapalat" w:hAnsi="GHEA Grapalat"/>
                <w:sz w:val="20"/>
                <w:lang w:val="pt-BR"/>
              </w:rPr>
              <w:t>...</w:t>
            </w:r>
          </w:p>
          <w:p w14:paraId="5726EC8C" w14:textId="54AE7A36" w:rsidR="00A84CB0" w:rsidRPr="0093002B" w:rsidRDefault="00A84CB0" w:rsidP="00A84CB0">
            <w:pPr>
              <w:jc w:val="center"/>
              <w:rPr>
                <w:rFonts w:ascii="GHEA Grapalat" w:hAnsi="GHEA Grapalat"/>
                <w:sz w:val="20"/>
                <w:lang w:val="pt-BR"/>
              </w:rPr>
            </w:pPr>
            <w:r w:rsidRPr="0093002B">
              <w:rPr>
                <w:rFonts w:ascii="GHEA Grapalat" w:hAnsi="GHEA Grapalat"/>
                <w:sz w:val="20"/>
                <w:lang w:val="pt-BR"/>
              </w:rPr>
              <w:lastRenderedPageBreak/>
              <w:t>%</w:t>
            </w:r>
          </w:p>
        </w:tc>
        <w:tc>
          <w:tcPr>
            <w:tcW w:w="653" w:type="dxa"/>
            <w:vAlign w:val="center"/>
          </w:tcPr>
          <w:p w14:paraId="44934435" w14:textId="77777777" w:rsidR="00A84CB0" w:rsidRPr="0093002B" w:rsidRDefault="00A84CB0" w:rsidP="00A84CB0">
            <w:pPr>
              <w:jc w:val="center"/>
              <w:rPr>
                <w:rFonts w:ascii="GHEA Grapalat" w:hAnsi="GHEA Grapalat"/>
                <w:sz w:val="20"/>
                <w:lang w:val="pt-BR"/>
              </w:rPr>
            </w:pPr>
          </w:p>
          <w:p w14:paraId="60AC6FE1" w14:textId="77777777" w:rsidR="00A84CB0" w:rsidRDefault="00A84CB0" w:rsidP="00A84CB0">
            <w:pPr>
              <w:widowControl w:val="0"/>
              <w:spacing w:after="120"/>
              <w:jc w:val="center"/>
              <w:rPr>
                <w:rFonts w:ascii="GHEA Grapalat" w:hAnsi="GHEA Grapalat"/>
                <w:sz w:val="20"/>
                <w:lang w:val="pt-BR"/>
              </w:rPr>
            </w:pPr>
            <w:r w:rsidRPr="0093002B">
              <w:rPr>
                <w:rFonts w:ascii="GHEA Grapalat" w:hAnsi="GHEA Grapalat"/>
                <w:sz w:val="20"/>
                <w:lang w:val="pt-BR"/>
              </w:rPr>
              <w:t>...</w:t>
            </w:r>
          </w:p>
          <w:p w14:paraId="0B4DA130" w14:textId="524D07A5" w:rsidR="00A84CB0" w:rsidRPr="0093002B" w:rsidRDefault="00A84CB0" w:rsidP="00A84CB0">
            <w:pPr>
              <w:jc w:val="center"/>
              <w:rPr>
                <w:rFonts w:ascii="GHEA Grapalat" w:hAnsi="GHEA Grapalat"/>
                <w:sz w:val="20"/>
                <w:lang w:val="pt-BR"/>
              </w:rPr>
            </w:pPr>
            <w:r w:rsidRPr="0093002B">
              <w:rPr>
                <w:rFonts w:ascii="GHEA Grapalat" w:hAnsi="GHEA Grapalat"/>
                <w:sz w:val="20"/>
                <w:lang w:val="pt-BR"/>
              </w:rPr>
              <w:lastRenderedPageBreak/>
              <w:t>%</w:t>
            </w:r>
          </w:p>
        </w:tc>
      </w:tr>
      <w:bookmarkEnd w:id="23"/>
    </w:tbl>
    <w:p w14:paraId="25F18D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7D1189">
          <w:footerReference w:type="default" r:id="rId15"/>
          <w:footnotePr>
            <w:pos w:val="beneathText"/>
          </w:footnotePr>
          <w:pgSz w:w="11907" w:h="16840" w:code="9"/>
          <w:pgMar w:top="426" w:right="1418" w:bottom="851" w:left="1418"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6581D9B5"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594E14">
        <w:rPr>
          <w:rFonts w:ascii="GHEA Grapalat" w:hAnsi="GHEA Grapalat"/>
          <w:i/>
          <w:lang w:val="hy-AM"/>
        </w:rPr>
        <w:t>ԱՄՄՀ-ԳՀԾՁԲ-26/9</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720688">
        <w:rPr>
          <w:rFonts w:ascii="GHEA Grapalat" w:hAnsi="GHEA Grapalat"/>
          <w:i/>
          <w:lang w:val="hy-AM"/>
        </w:rPr>
        <w:t>5</w:t>
      </w:r>
      <w:r w:rsidR="00B72E63">
        <w:rPr>
          <w:rFonts w:ascii="GHEA Grapalat" w:hAnsi="GHEA Grapalat"/>
          <w:i/>
          <w:lang w:val="hy-AM"/>
        </w:rPr>
        <w:t xml:space="preserve"> </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shd w:val="clear" w:color="auto" w:fill="auto"/>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shd w:val="clear" w:color="auto" w:fill="auto"/>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shd w:val="clear" w:color="auto" w:fill="auto"/>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shd w:val="clear" w:color="auto" w:fill="auto"/>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shd w:val="clear" w:color="auto" w:fill="auto"/>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60233F3E"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594E14">
        <w:rPr>
          <w:rFonts w:ascii="GHEA Grapalat" w:hAnsi="GHEA Grapalat"/>
          <w:i/>
          <w:lang w:val="hy-AM"/>
        </w:rPr>
        <w:t>ԱՄՄՀ-ԳՀԾՁԲ-26/9</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720688">
        <w:rPr>
          <w:rFonts w:ascii="GHEA Grapalat" w:hAnsi="GHEA Grapalat"/>
          <w:i/>
          <w:lang w:val="hy-AM"/>
        </w:rPr>
        <w:t>5</w:t>
      </w:r>
      <w:r w:rsidR="00B72E63">
        <w:rPr>
          <w:rFonts w:ascii="GHEA Grapalat" w:hAnsi="GHEA Grapalat"/>
          <w:i/>
          <w:lang w:val="hy-AM"/>
        </w:rPr>
        <w:t xml:space="preserve"> </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7D11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4D75F" w14:textId="77777777" w:rsidR="00176596" w:rsidRDefault="00176596">
      <w:r>
        <w:separator/>
      </w:r>
    </w:p>
  </w:endnote>
  <w:endnote w:type="continuationSeparator" w:id="0">
    <w:p w14:paraId="50864616" w14:textId="77777777" w:rsidR="00176596" w:rsidRDefault="00176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6ED46E9C" w14:textId="2088E6D0" w:rsidR="00855D85" w:rsidRPr="00305BEC" w:rsidRDefault="00855D8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F2F1D">
          <w:rPr>
            <w:rFonts w:ascii="GHEA Grapalat" w:hAnsi="GHEA Grapalat"/>
            <w:noProof/>
            <w:sz w:val="24"/>
            <w:szCs w:val="24"/>
          </w:rPr>
          <w:t>89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9EBE1" w14:textId="77777777" w:rsidR="00176596" w:rsidRDefault="00176596">
      <w:r>
        <w:separator/>
      </w:r>
    </w:p>
  </w:footnote>
  <w:footnote w:type="continuationSeparator" w:id="0">
    <w:p w14:paraId="6B28270C" w14:textId="77777777" w:rsidR="00176596" w:rsidRDefault="00176596">
      <w:r>
        <w:continuationSeparator/>
      </w:r>
    </w:p>
  </w:footnote>
  <w:footnote w:id="1">
    <w:p w14:paraId="419DD42B" w14:textId="6C0B9420" w:rsidR="00855D85" w:rsidRPr="00ED3BA4" w:rsidRDefault="00855D85" w:rsidP="007A5F50">
      <w:pPr>
        <w:pStyle w:val="af2"/>
        <w:jc w:val="both"/>
        <w:rPr>
          <w:rFonts w:asciiTheme="minorHAnsi" w:hAnsiTheme="minorHAnsi"/>
          <w:i/>
          <w:lang w:val="hy-AM"/>
        </w:rPr>
      </w:pPr>
    </w:p>
  </w:footnote>
  <w:footnote w:id="2">
    <w:p w14:paraId="2DA863D5" w14:textId="77777777" w:rsidR="00855D85" w:rsidRDefault="00855D85" w:rsidP="006B3E56">
      <w:pPr>
        <w:jc w:val="both"/>
      </w:pPr>
    </w:p>
    <w:p w14:paraId="300A9AF3" w14:textId="77777777" w:rsidR="00855D85" w:rsidRPr="008444F1" w:rsidRDefault="00855D85" w:rsidP="006B3E56">
      <w:pPr>
        <w:jc w:val="both"/>
        <w:rPr>
          <w:i/>
        </w:rPr>
      </w:pPr>
    </w:p>
    <w:p w14:paraId="21E73B70" w14:textId="77777777" w:rsidR="00855D85" w:rsidRPr="00B1013B" w:rsidRDefault="00855D85"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855D85" w:rsidRPr="00B1013B" w:rsidRDefault="00855D8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855D85" w:rsidRPr="00B1013B" w:rsidRDefault="00855D8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855D85" w:rsidRDefault="00855D85" w:rsidP="006B3E56">
      <w:pPr>
        <w:jc w:val="both"/>
        <w:rPr>
          <w:rFonts w:ascii="GHEA Grapalat" w:hAnsi="GHEA Grapalat"/>
          <w:sz w:val="20"/>
          <w:szCs w:val="20"/>
          <w:lang w:val="af-ZA"/>
        </w:rPr>
      </w:pPr>
    </w:p>
    <w:p w14:paraId="4E394A63" w14:textId="77777777" w:rsidR="00855D85" w:rsidRDefault="00855D85" w:rsidP="006B3E56">
      <w:pPr>
        <w:pStyle w:val="af2"/>
        <w:rPr>
          <w:rFonts w:asciiTheme="minorHAnsi" w:hAnsiTheme="minorHAnsi"/>
          <w:lang w:val="af-ZA"/>
        </w:rPr>
      </w:pPr>
    </w:p>
  </w:footnote>
  <w:footnote w:id="3">
    <w:p w14:paraId="7FB6FC23" w14:textId="77777777" w:rsidR="00855D85" w:rsidRPr="00D3436F" w:rsidRDefault="00855D8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855D85" w:rsidRPr="00D3436F" w:rsidRDefault="00855D85">
      <w:pPr>
        <w:pStyle w:val="af2"/>
        <w:rPr>
          <w:lang w:val="es-ES"/>
        </w:rPr>
      </w:pPr>
    </w:p>
  </w:footnote>
  <w:footnote w:id="4">
    <w:p w14:paraId="26B88905" w14:textId="77777777" w:rsidR="00855D85" w:rsidRPr="008842CE" w:rsidRDefault="00855D85" w:rsidP="003D2FE2">
      <w:pPr>
        <w:pStyle w:val="af2"/>
        <w:jc w:val="both"/>
      </w:pPr>
    </w:p>
  </w:footnote>
  <w:footnote w:id="5">
    <w:p w14:paraId="63E3D403" w14:textId="77777777" w:rsidR="00855D85" w:rsidRPr="008842CE" w:rsidRDefault="00855D85" w:rsidP="000A214C">
      <w:pPr>
        <w:pStyle w:val="af2"/>
        <w:jc w:val="both"/>
      </w:pPr>
    </w:p>
  </w:footnote>
  <w:footnote w:id="6">
    <w:p w14:paraId="055CFEB9" w14:textId="77777777" w:rsidR="00855D85" w:rsidRPr="00B86FB7" w:rsidRDefault="00855D85"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855D85" w:rsidRPr="00B86FB7" w:rsidRDefault="00855D85"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855D85" w:rsidRPr="00EA7C34" w:rsidRDefault="00855D85">
      <w:pPr>
        <w:pStyle w:val="af2"/>
        <w:rPr>
          <w:rFonts w:ascii="Sylfaen" w:hAnsi="Sylfaen"/>
        </w:rPr>
      </w:pPr>
    </w:p>
  </w:footnote>
  <w:footnote w:id="7">
    <w:p w14:paraId="4EC1CB43" w14:textId="77777777" w:rsidR="00855D85" w:rsidRPr="006F5F33" w:rsidRDefault="00855D8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B9FAC2B" w14:textId="77777777" w:rsidR="00855D85" w:rsidRPr="006F5F33" w:rsidRDefault="00855D85"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14:paraId="379CDDDD" w14:textId="77777777" w:rsidR="00855D85" w:rsidRPr="00EB336B" w:rsidRDefault="00855D85"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855D85" w:rsidRPr="00BD564F" w:rsidRDefault="00855D85" w:rsidP="003B2F27">
      <w:pPr>
        <w:pStyle w:val="af2"/>
        <w:rPr>
          <w:rFonts w:asciiTheme="minorHAnsi" w:hAnsiTheme="minorHAnsi"/>
          <w:lang w:val="hy-AM"/>
        </w:rPr>
      </w:pPr>
    </w:p>
    <w:p w14:paraId="2A7CB393" w14:textId="77777777" w:rsidR="00855D85" w:rsidRPr="00976E3D" w:rsidRDefault="00855D85"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855D85" w:rsidRPr="00576D9C" w:rsidRDefault="00855D85" w:rsidP="003B2F27">
      <w:pPr>
        <w:pStyle w:val="af2"/>
        <w:rPr>
          <w:rFonts w:asciiTheme="minorHAnsi" w:hAnsiTheme="minorHAnsi"/>
        </w:rPr>
      </w:pPr>
    </w:p>
  </w:footnote>
  <w:footnote w:id="10">
    <w:p w14:paraId="3A4DD594" w14:textId="4E5E1B35" w:rsidR="00855D85" w:rsidRPr="00615130" w:rsidRDefault="00855D85" w:rsidP="003B2F27">
      <w:pPr>
        <w:pStyle w:val="af2"/>
        <w:jc w:val="both"/>
        <w:rPr>
          <w:rFonts w:ascii="GHEA Grapalat" w:hAnsi="GHEA Grapalat"/>
          <w:i/>
          <w:sz w:val="18"/>
          <w:szCs w:val="18"/>
        </w:rPr>
      </w:pPr>
    </w:p>
    <w:p w14:paraId="5707520D" w14:textId="77777777" w:rsidR="00855D85" w:rsidRPr="00576D9C" w:rsidRDefault="00855D85" w:rsidP="003B2F27">
      <w:pPr>
        <w:pStyle w:val="af2"/>
        <w:jc w:val="both"/>
        <w:rPr>
          <w:rFonts w:ascii="GHEA Grapalat" w:hAnsi="GHEA Grapalat"/>
          <w:lang w:val="hy-AM"/>
        </w:rPr>
      </w:pPr>
    </w:p>
  </w:footnote>
  <w:footnote w:id="11">
    <w:p w14:paraId="4EE39AE8" w14:textId="77777777" w:rsidR="00855D85" w:rsidRPr="006F5F33" w:rsidRDefault="00855D85"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0CBA9C7D" w14:textId="77777777" w:rsidR="00855D85" w:rsidRPr="006F5F33" w:rsidRDefault="00855D85"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E121198" w14:textId="77777777" w:rsidR="00855D85" w:rsidRPr="006F5F33" w:rsidRDefault="00855D8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639D82C" w14:textId="77777777" w:rsidR="00855D85" w:rsidRPr="006F5F33" w:rsidRDefault="00855D85"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855D85" w:rsidRPr="009E00B3" w:rsidRDefault="00855D85"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855D85" w:rsidRPr="006F225E" w:rsidRDefault="00855D85" w:rsidP="006F225E">
      <w:pPr>
        <w:pStyle w:val="af2"/>
        <w:jc w:val="both"/>
        <w:rPr>
          <w:rFonts w:ascii="GHEA Grapalat" w:hAnsi="GHEA Grapalat"/>
          <w:i/>
          <w:lang w:eastAsia="en-US"/>
        </w:rPr>
      </w:pPr>
      <w:r w:rsidRPr="009E00B3">
        <w:rPr>
          <w:rFonts w:ascii="GHEA Grapalat" w:hAnsi="GHEA Grapalat"/>
          <w:i/>
          <w:lang w:eastAsia="en-US"/>
        </w:rPr>
        <w:tab/>
      </w:r>
    </w:p>
  </w:footnote>
  <w:footnote w:id="15">
    <w:p w14:paraId="0272190D" w14:textId="77777777" w:rsidR="00855D85" w:rsidRPr="00E40AC8" w:rsidRDefault="00855D85"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14:paraId="6C93B400" w14:textId="77777777" w:rsidR="00855D85" w:rsidRPr="00CA2754" w:rsidRDefault="00855D8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96D4960" w14:textId="77777777" w:rsidR="00855D85" w:rsidRPr="00CA2754" w:rsidRDefault="00855D85" w:rsidP="003B2F27">
      <w:pPr>
        <w:pStyle w:val="af2"/>
        <w:jc w:val="both"/>
        <w:rPr>
          <w:sz w:val="2"/>
          <w:szCs w:val="2"/>
        </w:rPr>
      </w:pPr>
    </w:p>
  </w:footnote>
  <w:footnote w:id="17">
    <w:p w14:paraId="70A4DEEF" w14:textId="77777777" w:rsidR="00855D85" w:rsidRPr="00CA2754" w:rsidRDefault="00855D8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DD5B29"/>
    <w:multiLevelType w:val="multilevel"/>
    <w:tmpl w:val="D88E81E4"/>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1E05341"/>
    <w:multiLevelType w:val="multilevel"/>
    <w:tmpl w:val="6A9A0A92"/>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22C2720"/>
    <w:multiLevelType w:val="multilevel"/>
    <w:tmpl w:val="54F472D2"/>
    <w:lvl w:ilvl="0">
      <w:start w:val="1"/>
      <w:numFmt w:val="bullet"/>
      <w:lvlText w:val=""/>
      <w:lvlJc w:val="left"/>
      <w:pPr>
        <w:tabs>
          <w:tab w:val="num" w:pos="720"/>
        </w:tabs>
        <w:ind w:left="720" w:hanging="360"/>
      </w:pPr>
      <w:rPr>
        <w:rFonts w:ascii="Symbol" w:hAnsi="Symbol" w:cs="Symbol" w:hint="default"/>
        <w:color w:val="000000"/>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0" w15:restartNumberingAfterBreak="0">
    <w:nsid w:val="636021A1"/>
    <w:multiLevelType w:val="multilevel"/>
    <w:tmpl w:val="B7302EE4"/>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D6E71BE"/>
    <w:multiLevelType w:val="multilevel"/>
    <w:tmpl w:val="D2BAE8CC"/>
    <w:lvl w:ilvl="0">
      <w:start w:val="1"/>
      <w:numFmt w:val="bullet"/>
      <w:lvlText w:val=""/>
      <w:lvlJc w:val="left"/>
      <w:pPr>
        <w:tabs>
          <w:tab w:val="num" w:pos="720"/>
        </w:tabs>
        <w:ind w:left="720" w:hanging="360"/>
      </w:pPr>
      <w:rPr>
        <w:rFonts w:ascii="Symbol" w:hAnsi="Symbol" w:cs="Symbol" w:hint="default"/>
        <w:color w:val="000000"/>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25C77E9"/>
    <w:multiLevelType w:val="multilevel"/>
    <w:tmpl w:val="0BAE79B6"/>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
  </w:num>
  <w:num w:numId="3">
    <w:abstractNumId w:val="1"/>
  </w:num>
  <w:num w:numId="4">
    <w:abstractNumId w:val="0"/>
  </w:num>
  <w:num w:numId="5">
    <w:abstractNumId w:val="3"/>
  </w:num>
  <w:num w:numId="6">
    <w:abstractNumId w:val="11"/>
  </w:num>
  <w:num w:numId="7">
    <w:abstractNumId w:val="9"/>
  </w:num>
  <w:num w:numId="8">
    <w:abstractNumId w:val="8"/>
  </w:num>
  <w:num w:numId="9">
    <w:abstractNumId w:val="13"/>
  </w:num>
  <w:num w:numId="10">
    <w:abstractNumId w:val="14"/>
  </w:num>
  <w:num w:numId="11">
    <w:abstractNumId w:val="6"/>
  </w:num>
  <w:num w:numId="12">
    <w:abstractNumId w:val="12"/>
  </w:num>
  <w:num w:numId="13">
    <w:abstractNumId w:val="10"/>
  </w:num>
  <w:num w:numId="14">
    <w:abstractNumId w:val="5"/>
  </w:num>
  <w:num w:numId="15">
    <w:abstractNumId w:val="7"/>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0C97"/>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E6F"/>
    <w:rsid w:val="000604CF"/>
    <w:rsid w:val="00060FB1"/>
    <w:rsid w:val="00061153"/>
    <w:rsid w:val="000612B9"/>
    <w:rsid w:val="000621FB"/>
    <w:rsid w:val="0006220B"/>
    <w:rsid w:val="0006311D"/>
    <w:rsid w:val="00063AEF"/>
    <w:rsid w:val="00063CC5"/>
    <w:rsid w:val="00065C3B"/>
    <w:rsid w:val="00065D33"/>
    <w:rsid w:val="00066E53"/>
    <w:rsid w:val="0006703E"/>
    <w:rsid w:val="00067E94"/>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0F31"/>
    <w:rsid w:val="000811C1"/>
    <w:rsid w:val="00081ED3"/>
    <w:rsid w:val="000822C1"/>
    <w:rsid w:val="00082ADC"/>
    <w:rsid w:val="00082DE0"/>
    <w:rsid w:val="00083476"/>
    <w:rsid w:val="00083558"/>
    <w:rsid w:val="000845F6"/>
    <w:rsid w:val="00084B51"/>
    <w:rsid w:val="00085931"/>
    <w:rsid w:val="00085D7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7C9"/>
    <w:rsid w:val="000C264F"/>
    <w:rsid w:val="000C328E"/>
    <w:rsid w:val="000C36C6"/>
    <w:rsid w:val="000C3F69"/>
    <w:rsid w:val="000C5A09"/>
    <w:rsid w:val="000C6BA1"/>
    <w:rsid w:val="000C6E1C"/>
    <w:rsid w:val="000C6F81"/>
    <w:rsid w:val="000C7E08"/>
    <w:rsid w:val="000D07E4"/>
    <w:rsid w:val="000D0C4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6F0"/>
    <w:rsid w:val="000E7612"/>
    <w:rsid w:val="000E789C"/>
    <w:rsid w:val="000E79BD"/>
    <w:rsid w:val="000F109E"/>
    <w:rsid w:val="000F1CB4"/>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5EF"/>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55E"/>
    <w:rsid w:val="00175F8F"/>
    <w:rsid w:val="00175FDC"/>
    <w:rsid w:val="001763F5"/>
    <w:rsid w:val="00176596"/>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8EC"/>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22E"/>
    <w:rsid w:val="00196487"/>
    <w:rsid w:val="00196B1D"/>
    <w:rsid w:val="00196F14"/>
    <w:rsid w:val="001A070B"/>
    <w:rsid w:val="001A081D"/>
    <w:rsid w:val="001A089D"/>
    <w:rsid w:val="001A1E6B"/>
    <w:rsid w:val="001A23A6"/>
    <w:rsid w:val="001A2579"/>
    <w:rsid w:val="001A2F72"/>
    <w:rsid w:val="001A3117"/>
    <w:rsid w:val="001A3FEC"/>
    <w:rsid w:val="001A424D"/>
    <w:rsid w:val="001A43A4"/>
    <w:rsid w:val="001A44A6"/>
    <w:rsid w:val="001A4EF7"/>
    <w:rsid w:val="001A5BC8"/>
    <w:rsid w:val="001A5C02"/>
    <w:rsid w:val="001A5D8F"/>
    <w:rsid w:val="001A6383"/>
    <w:rsid w:val="001A6561"/>
    <w:rsid w:val="001A6B31"/>
    <w:rsid w:val="001A77DF"/>
    <w:rsid w:val="001A7D98"/>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4F5"/>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3C"/>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0B8"/>
    <w:rsid w:val="001F2359"/>
    <w:rsid w:val="001F2926"/>
    <w:rsid w:val="001F2F1D"/>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0B"/>
    <w:rsid w:val="002043A5"/>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6DB"/>
    <w:rsid w:val="00217710"/>
    <w:rsid w:val="00217A51"/>
    <w:rsid w:val="00220ACB"/>
    <w:rsid w:val="00220C7C"/>
    <w:rsid w:val="002213CB"/>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0F75"/>
    <w:rsid w:val="0024186B"/>
    <w:rsid w:val="00241C72"/>
    <w:rsid w:val="00241F05"/>
    <w:rsid w:val="0024205E"/>
    <w:rsid w:val="00244B38"/>
    <w:rsid w:val="00245941"/>
    <w:rsid w:val="00245C23"/>
    <w:rsid w:val="00246076"/>
    <w:rsid w:val="002461B3"/>
    <w:rsid w:val="0025145E"/>
    <w:rsid w:val="00251CF9"/>
    <w:rsid w:val="00252C9C"/>
    <w:rsid w:val="00253B00"/>
    <w:rsid w:val="002542AE"/>
    <w:rsid w:val="002547E7"/>
    <w:rsid w:val="00254A36"/>
    <w:rsid w:val="002554A3"/>
    <w:rsid w:val="002559B9"/>
    <w:rsid w:val="00255B86"/>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4B0"/>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DF"/>
    <w:rsid w:val="00281D16"/>
    <w:rsid w:val="00283198"/>
    <w:rsid w:val="00283E26"/>
    <w:rsid w:val="00283F0A"/>
    <w:rsid w:val="002845EA"/>
    <w:rsid w:val="002846B1"/>
    <w:rsid w:val="00284ED2"/>
    <w:rsid w:val="00285B15"/>
    <w:rsid w:val="00285E97"/>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73A"/>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3E"/>
    <w:rsid w:val="002B4FD9"/>
    <w:rsid w:val="002B51FB"/>
    <w:rsid w:val="002B568E"/>
    <w:rsid w:val="002B5F87"/>
    <w:rsid w:val="002B6548"/>
    <w:rsid w:val="002B7388"/>
    <w:rsid w:val="002B7594"/>
    <w:rsid w:val="002B7736"/>
    <w:rsid w:val="002C0665"/>
    <w:rsid w:val="002C071B"/>
    <w:rsid w:val="002C0D5C"/>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0C3"/>
    <w:rsid w:val="002E61C0"/>
    <w:rsid w:val="002E7097"/>
    <w:rsid w:val="002E727E"/>
    <w:rsid w:val="002E7418"/>
    <w:rsid w:val="002E7E9C"/>
    <w:rsid w:val="002E7EE1"/>
    <w:rsid w:val="002F0989"/>
    <w:rsid w:val="002F0DD4"/>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6B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64E"/>
    <w:rsid w:val="00365A57"/>
    <w:rsid w:val="00366C4E"/>
    <w:rsid w:val="00367A9A"/>
    <w:rsid w:val="00367F26"/>
    <w:rsid w:val="003704F8"/>
    <w:rsid w:val="00370ECD"/>
    <w:rsid w:val="0037177E"/>
    <w:rsid w:val="003717D2"/>
    <w:rsid w:val="00372C2B"/>
    <w:rsid w:val="00372C67"/>
    <w:rsid w:val="00372D7E"/>
    <w:rsid w:val="00372FAD"/>
    <w:rsid w:val="0037329F"/>
    <w:rsid w:val="00373603"/>
    <w:rsid w:val="00373EC9"/>
    <w:rsid w:val="00373ECA"/>
    <w:rsid w:val="00374D78"/>
    <w:rsid w:val="00374EAE"/>
    <w:rsid w:val="00374F4A"/>
    <w:rsid w:val="00374F5C"/>
    <w:rsid w:val="00375205"/>
    <w:rsid w:val="003755FD"/>
    <w:rsid w:val="00375987"/>
    <w:rsid w:val="00375D38"/>
    <w:rsid w:val="00375E5E"/>
    <w:rsid w:val="00375FD2"/>
    <w:rsid w:val="003760B7"/>
    <w:rsid w:val="003768FE"/>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CAC"/>
    <w:rsid w:val="003C53D4"/>
    <w:rsid w:val="003C5795"/>
    <w:rsid w:val="003C5E16"/>
    <w:rsid w:val="003C61D5"/>
    <w:rsid w:val="003C670C"/>
    <w:rsid w:val="003C6A92"/>
    <w:rsid w:val="003C6ACD"/>
    <w:rsid w:val="003C6D42"/>
    <w:rsid w:val="003C7160"/>
    <w:rsid w:val="003C73E3"/>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562"/>
    <w:rsid w:val="003E4A66"/>
    <w:rsid w:val="003E5D5B"/>
    <w:rsid w:val="003E6971"/>
    <w:rsid w:val="003E6EFE"/>
    <w:rsid w:val="003E6F1D"/>
    <w:rsid w:val="003E7802"/>
    <w:rsid w:val="003F0293"/>
    <w:rsid w:val="003F0681"/>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488"/>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5A7"/>
    <w:rsid w:val="00427EAA"/>
    <w:rsid w:val="004312A3"/>
    <w:rsid w:val="0043167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A7A"/>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27D"/>
    <w:rsid w:val="00457745"/>
    <w:rsid w:val="00460CA5"/>
    <w:rsid w:val="004616FB"/>
    <w:rsid w:val="0046186C"/>
    <w:rsid w:val="0046188C"/>
    <w:rsid w:val="004623A3"/>
    <w:rsid w:val="00462504"/>
    <w:rsid w:val="00462E00"/>
    <w:rsid w:val="0046303F"/>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D27"/>
    <w:rsid w:val="0049623A"/>
    <w:rsid w:val="004962F2"/>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E80"/>
    <w:rsid w:val="004B1E88"/>
    <w:rsid w:val="004B2363"/>
    <w:rsid w:val="004B2714"/>
    <w:rsid w:val="004B28E1"/>
    <w:rsid w:val="004B2DBD"/>
    <w:rsid w:val="004B2F56"/>
    <w:rsid w:val="004B383E"/>
    <w:rsid w:val="004B4095"/>
    <w:rsid w:val="004B40E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11"/>
    <w:rsid w:val="00500CE1"/>
    <w:rsid w:val="00501516"/>
    <w:rsid w:val="0050161D"/>
    <w:rsid w:val="005020A2"/>
    <w:rsid w:val="00502397"/>
    <w:rsid w:val="005024D2"/>
    <w:rsid w:val="00503288"/>
    <w:rsid w:val="005033D2"/>
    <w:rsid w:val="00503411"/>
    <w:rsid w:val="00503BFB"/>
    <w:rsid w:val="00504133"/>
    <w:rsid w:val="0050504E"/>
    <w:rsid w:val="00505786"/>
    <w:rsid w:val="00506832"/>
    <w:rsid w:val="00506D8E"/>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11"/>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4DC"/>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71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36"/>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4B32"/>
    <w:rsid w:val="005856C5"/>
    <w:rsid w:val="00585DD4"/>
    <w:rsid w:val="00585E16"/>
    <w:rsid w:val="0058644D"/>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E14"/>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EE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46D"/>
    <w:rsid w:val="005E6606"/>
    <w:rsid w:val="005E6D42"/>
    <w:rsid w:val="005E7411"/>
    <w:rsid w:val="005F0715"/>
    <w:rsid w:val="005F09CE"/>
    <w:rsid w:val="005F1793"/>
    <w:rsid w:val="005F1DBB"/>
    <w:rsid w:val="005F1F95"/>
    <w:rsid w:val="005F20B7"/>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7EC"/>
    <w:rsid w:val="00625529"/>
    <w:rsid w:val="00625859"/>
    <w:rsid w:val="00627B51"/>
    <w:rsid w:val="00627BE1"/>
    <w:rsid w:val="00627E00"/>
    <w:rsid w:val="006304D1"/>
    <w:rsid w:val="0063094A"/>
    <w:rsid w:val="00630BF1"/>
    <w:rsid w:val="00630CC3"/>
    <w:rsid w:val="00630EE7"/>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7BF"/>
    <w:rsid w:val="0064473D"/>
    <w:rsid w:val="00644850"/>
    <w:rsid w:val="00644CE2"/>
    <w:rsid w:val="0064624F"/>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6BA"/>
    <w:rsid w:val="006968E8"/>
    <w:rsid w:val="00697C38"/>
    <w:rsid w:val="00697F11"/>
    <w:rsid w:val="006A0C8F"/>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74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78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A07"/>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9A1"/>
    <w:rsid w:val="007204FD"/>
    <w:rsid w:val="00720542"/>
    <w:rsid w:val="00720627"/>
    <w:rsid w:val="00720688"/>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1B7F"/>
    <w:rsid w:val="00762026"/>
    <w:rsid w:val="00763188"/>
    <w:rsid w:val="0076368E"/>
    <w:rsid w:val="007636C4"/>
    <w:rsid w:val="0076384C"/>
    <w:rsid w:val="007642C2"/>
    <w:rsid w:val="007646F8"/>
    <w:rsid w:val="00764AA1"/>
    <w:rsid w:val="00764AAD"/>
    <w:rsid w:val="007663F8"/>
    <w:rsid w:val="00766A0B"/>
    <w:rsid w:val="0076705F"/>
    <w:rsid w:val="0076763C"/>
    <w:rsid w:val="00767697"/>
    <w:rsid w:val="00767AD3"/>
    <w:rsid w:val="00767B04"/>
    <w:rsid w:val="007706D9"/>
    <w:rsid w:val="00770B03"/>
    <w:rsid w:val="0077199E"/>
    <w:rsid w:val="00771A7D"/>
    <w:rsid w:val="00771C0F"/>
    <w:rsid w:val="00771DCB"/>
    <w:rsid w:val="00772280"/>
    <w:rsid w:val="00772F69"/>
    <w:rsid w:val="00773485"/>
    <w:rsid w:val="00773580"/>
    <w:rsid w:val="0077364F"/>
    <w:rsid w:val="00773841"/>
    <w:rsid w:val="00773BD2"/>
    <w:rsid w:val="00774C67"/>
    <w:rsid w:val="00774E60"/>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57EA"/>
    <w:rsid w:val="00796008"/>
    <w:rsid w:val="00796076"/>
    <w:rsid w:val="007961A6"/>
    <w:rsid w:val="007968A3"/>
    <w:rsid w:val="00796D4A"/>
    <w:rsid w:val="007972EE"/>
    <w:rsid w:val="00797BF3"/>
    <w:rsid w:val="007A12AE"/>
    <w:rsid w:val="007A16FB"/>
    <w:rsid w:val="007A2020"/>
    <w:rsid w:val="007A2963"/>
    <w:rsid w:val="007A2E03"/>
    <w:rsid w:val="007A2FC9"/>
    <w:rsid w:val="007A3487"/>
    <w:rsid w:val="007A34A6"/>
    <w:rsid w:val="007A3EE6"/>
    <w:rsid w:val="007A4247"/>
    <w:rsid w:val="007A47BF"/>
    <w:rsid w:val="007A4BB9"/>
    <w:rsid w:val="007A4CFD"/>
    <w:rsid w:val="007A59D6"/>
    <w:rsid w:val="007A5F50"/>
    <w:rsid w:val="007A668D"/>
    <w:rsid w:val="007A6841"/>
    <w:rsid w:val="007A695C"/>
    <w:rsid w:val="007A7DEB"/>
    <w:rsid w:val="007B00E3"/>
    <w:rsid w:val="007B0562"/>
    <w:rsid w:val="007B1356"/>
    <w:rsid w:val="007B1707"/>
    <w:rsid w:val="007B188A"/>
    <w:rsid w:val="007B1A0C"/>
    <w:rsid w:val="007B207A"/>
    <w:rsid w:val="007B2250"/>
    <w:rsid w:val="007B2D8A"/>
    <w:rsid w:val="007B3527"/>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91"/>
    <w:rsid w:val="007C6BE1"/>
    <w:rsid w:val="007C6CF3"/>
    <w:rsid w:val="007C6F4D"/>
    <w:rsid w:val="007D02FE"/>
    <w:rsid w:val="007D0927"/>
    <w:rsid w:val="007D0C96"/>
    <w:rsid w:val="007D1189"/>
    <w:rsid w:val="007D1213"/>
    <w:rsid w:val="007D12B1"/>
    <w:rsid w:val="007D13EE"/>
    <w:rsid w:val="007D1692"/>
    <w:rsid w:val="007D2779"/>
    <w:rsid w:val="007D29CB"/>
    <w:rsid w:val="007D2B56"/>
    <w:rsid w:val="007D2BC4"/>
    <w:rsid w:val="007D353E"/>
    <w:rsid w:val="007D3A92"/>
    <w:rsid w:val="007D3D7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DF4"/>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3C"/>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38A"/>
    <w:rsid w:val="008504E0"/>
    <w:rsid w:val="00850570"/>
    <w:rsid w:val="00850857"/>
    <w:rsid w:val="00850BD4"/>
    <w:rsid w:val="008510F1"/>
    <w:rsid w:val="0085236E"/>
    <w:rsid w:val="00852545"/>
    <w:rsid w:val="00853052"/>
    <w:rsid w:val="00853563"/>
    <w:rsid w:val="00853CBA"/>
    <w:rsid w:val="008546A0"/>
    <w:rsid w:val="00855622"/>
    <w:rsid w:val="008558B3"/>
    <w:rsid w:val="00855D85"/>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1AD"/>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038"/>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68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762"/>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EDC"/>
    <w:rsid w:val="00902D0C"/>
    <w:rsid w:val="00902E47"/>
    <w:rsid w:val="00902F96"/>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77F"/>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57F"/>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DB5"/>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BE7"/>
    <w:rsid w:val="00997FFE"/>
    <w:rsid w:val="009A0467"/>
    <w:rsid w:val="009A04E3"/>
    <w:rsid w:val="009A05AC"/>
    <w:rsid w:val="009A0BDF"/>
    <w:rsid w:val="009A0FBC"/>
    <w:rsid w:val="009A171D"/>
    <w:rsid w:val="009A172A"/>
    <w:rsid w:val="009A2838"/>
    <w:rsid w:val="009A2FDE"/>
    <w:rsid w:val="009A3072"/>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5C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166"/>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C4"/>
    <w:rsid w:val="009E5048"/>
    <w:rsid w:val="009E6257"/>
    <w:rsid w:val="009E7100"/>
    <w:rsid w:val="009F0660"/>
    <w:rsid w:val="009F06BA"/>
    <w:rsid w:val="009F073E"/>
    <w:rsid w:val="009F0AB3"/>
    <w:rsid w:val="009F0E95"/>
    <w:rsid w:val="009F10E4"/>
    <w:rsid w:val="009F1602"/>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E1E"/>
    <w:rsid w:val="00A03FEC"/>
    <w:rsid w:val="00A04202"/>
    <w:rsid w:val="00A04DB0"/>
    <w:rsid w:val="00A05051"/>
    <w:rsid w:val="00A05C8A"/>
    <w:rsid w:val="00A06CC8"/>
    <w:rsid w:val="00A0752B"/>
    <w:rsid w:val="00A07B86"/>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A38"/>
    <w:rsid w:val="00A21CA0"/>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D36"/>
    <w:rsid w:val="00A31442"/>
    <w:rsid w:val="00A31673"/>
    <w:rsid w:val="00A31DCA"/>
    <w:rsid w:val="00A31F51"/>
    <w:rsid w:val="00A32D42"/>
    <w:rsid w:val="00A3315E"/>
    <w:rsid w:val="00A33444"/>
    <w:rsid w:val="00A34587"/>
    <w:rsid w:val="00A34B0F"/>
    <w:rsid w:val="00A34C86"/>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08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9"/>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CB0"/>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3D8"/>
    <w:rsid w:val="00AE26C8"/>
    <w:rsid w:val="00AE291E"/>
    <w:rsid w:val="00AE2A87"/>
    <w:rsid w:val="00AE2C29"/>
    <w:rsid w:val="00AE3822"/>
    <w:rsid w:val="00AE3B4B"/>
    <w:rsid w:val="00AE3B58"/>
    <w:rsid w:val="00AE4008"/>
    <w:rsid w:val="00AE43E4"/>
    <w:rsid w:val="00AE52DD"/>
    <w:rsid w:val="00AE56B3"/>
    <w:rsid w:val="00AE59CA"/>
    <w:rsid w:val="00AE5B7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ECA"/>
    <w:rsid w:val="00AF7BE8"/>
    <w:rsid w:val="00AF7C7D"/>
    <w:rsid w:val="00AF7D7A"/>
    <w:rsid w:val="00B00003"/>
    <w:rsid w:val="00B011DF"/>
    <w:rsid w:val="00B0145D"/>
    <w:rsid w:val="00B01495"/>
    <w:rsid w:val="00B01568"/>
    <w:rsid w:val="00B019E0"/>
    <w:rsid w:val="00B01A35"/>
    <w:rsid w:val="00B025A2"/>
    <w:rsid w:val="00B027B8"/>
    <w:rsid w:val="00B02A31"/>
    <w:rsid w:val="00B02B0C"/>
    <w:rsid w:val="00B03678"/>
    <w:rsid w:val="00B03FF7"/>
    <w:rsid w:val="00B0401C"/>
    <w:rsid w:val="00B04537"/>
    <w:rsid w:val="00B04817"/>
    <w:rsid w:val="00B048B2"/>
    <w:rsid w:val="00B051BE"/>
    <w:rsid w:val="00B07258"/>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B8E"/>
    <w:rsid w:val="00B25447"/>
    <w:rsid w:val="00B2561E"/>
    <w:rsid w:val="00B2572B"/>
    <w:rsid w:val="00B25FC4"/>
    <w:rsid w:val="00B26643"/>
    <w:rsid w:val="00B2681D"/>
    <w:rsid w:val="00B26DC7"/>
    <w:rsid w:val="00B2752E"/>
    <w:rsid w:val="00B30994"/>
    <w:rsid w:val="00B30B37"/>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1CD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AFD"/>
    <w:rsid w:val="00B52C16"/>
    <w:rsid w:val="00B5319F"/>
    <w:rsid w:val="00B5379A"/>
    <w:rsid w:val="00B538B7"/>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5E8B"/>
    <w:rsid w:val="00BC6807"/>
    <w:rsid w:val="00BC6E1C"/>
    <w:rsid w:val="00BC6EE1"/>
    <w:rsid w:val="00BC6FA9"/>
    <w:rsid w:val="00BC723A"/>
    <w:rsid w:val="00BC7BF7"/>
    <w:rsid w:val="00BC7D15"/>
    <w:rsid w:val="00BD0588"/>
    <w:rsid w:val="00BD0C87"/>
    <w:rsid w:val="00BD0D0A"/>
    <w:rsid w:val="00BD0E05"/>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337"/>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65A"/>
    <w:rsid w:val="00C061D3"/>
    <w:rsid w:val="00C061DC"/>
    <w:rsid w:val="00C062F8"/>
    <w:rsid w:val="00C06409"/>
    <w:rsid w:val="00C07F24"/>
    <w:rsid w:val="00C122A6"/>
    <w:rsid w:val="00C132F1"/>
    <w:rsid w:val="00C1399C"/>
    <w:rsid w:val="00C13B79"/>
    <w:rsid w:val="00C14561"/>
    <w:rsid w:val="00C14AF3"/>
    <w:rsid w:val="00C14F1A"/>
    <w:rsid w:val="00C156C3"/>
    <w:rsid w:val="00C15BC3"/>
    <w:rsid w:val="00C15CD3"/>
    <w:rsid w:val="00C16602"/>
    <w:rsid w:val="00C16B3D"/>
    <w:rsid w:val="00C16F3F"/>
    <w:rsid w:val="00C17414"/>
    <w:rsid w:val="00C206C5"/>
    <w:rsid w:val="00C207A1"/>
    <w:rsid w:val="00C2151D"/>
    <w:rsid w:val="00C221B7"/>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42F"/>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6AD"/>
    <w:rsid w:val="00C45778"/>
    <w:rsid w:val="00C45B20"/>
    <w:rsid w:val="00C464BA"/>
    <w:rsid w:val="00C47000"/>
    <w:rsid w:val="00C47611"/>
    <w:rsid w:val="00C4795F"/>
    <w:rsid w:val="00C47A9F"/>
    <w:rsid w:val="00C47D55"/>
    <w:rsid w:val="00C50464"/>
    <w:rsid w:val="00C50D71"/>
    <w:rsid w:val="00C5125B"/>
    <w:rsid w:val="00C51512"/>
    <w:rsid w:val="00C527F9"/>
    <w:rsid w:val="00C53663"/>
    <w:rsid w:val="00C53926"/>
    <w:rsid w:val="00C53D1C"/>
    <w:rsid w:val="00C54137"/>
    <w:rsid w:val="00C5413D"/>
    <w:rsid w:val="00C54CEE"/>
    <w:rsid w:val="00C551B9"/>
    <w:rsid w:val="00C5588A"/>
    <w:rsid w:val="00C56BBA"/>
    <w:rsid w:val="00C57D7E"/>
    <w:rsid w:val="00C611EE"/>
    <w:rsid w:val="00C61F21"/>
    <w:rsid w:val="00C6256F"/>
    <w:rsid w:val="00C6329E"/>
    <w:rsid w:val="00C634C8"/>
    <w:rsid w:val="00C6361D"/>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C35"/>
    <w:rsid w:val="00C970BB"/>
    <w:rsid w:val="00C978AF"/>
    <w:rsid w:val="00CA0015"/>
    <w:rsid w:val="00CA0A33"/>
    <w:rsid w:val="00CA11F2"/>
    <w:rsid w:val="00CA15DD"/>
    <w:rsid w:val="00CA169D"/>
    <w:rsid w:val="00CA1747"/>
    <w:rsid w:val="00CA1C11"/>
    <w:rsid w:val="00CA1F39"/>
    <w:rsid w:val="00CA2207"/>
    <w:rsid w:val="00CA2A35"/>
    <w:rsid w:val="00CA30EB"/>
    <w:rsid w:val="00CA3310"/>
    <w:rsid w:val="00CA4510"/>
    <w:rsid w:val="00CA485E"/>
    <w:rsid w:val="00CA4AB2"/>
    <w:rsid w:val="00CA50F5"/>
    <w:rsid w:val="00CA510D"/>
    <w:rsid w:val="00CA5671"/>
    <w:rsid w:val="00CA590C"/>
    <w:rsid w:val="00CA5B8D"/>
    <w:rsid w:val="00CA5CAE"/>
    <w:rsid w:val="00CA5DD1"/>
    <w:rsid w:val="00CA63E0"/>
    <w:rsid w:val="00CA6FF9"/>
    <w:rsid w:val="00CA770E"/>
    <w:rsid w:val="00CA7AA9"/>
    <w:rsid w:val="00CA7C54"/>
    <w:rsid w:val="00CB0129"/>
    <w:rsid w:val="00CB0901"/>
    <w:rsid w:val="00CB0A01"/>
    <w:rsid w:val="00CB1211"/>
    <w:rsid w:val="00CB1334"/>
    <w:rsid w:val="00CB157C"/>
    <w:rsid w:val="00CB1BA6"/>
    <w:rsid w:val="00CB2C75"/>
    <w:rsid w:val="00CB3CB1"/>
    <w:rsid w:val="00CB41AB"/>
    <w:rsid w:val="00CB4B5C"/>
    <w:rsid w:val="00CB4C1E"/>
    <w:rsid w:val="00CB5290"/>
    <w:rsid w:val="00CB6449"/>
    <w:rsid w:val="00CB6561"/>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6F0"/>
    <w:rsid w:val="00CD4898"/>
    <w:rsid w:val="00CD6B60"/>
    <w:rsid w:val="00CD7A4F"/>
    <w:rsid w:val="00CE081E"/>
    <w:rsid w:val="00CE0D95"/>
    <w:rsid w:val="00CE10B2"/>
    <w:rsid w:val="00CE2264"/>
    <w:rsid w:val="00CE2382"/>
    <w:rsid w:val="00CE3206"/>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0CA"/>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17526"/>
    <w:rsid w:val="00D21019"/>
    <w:rsid w:val="00D219A5"/>
    <w:rsid w:val="00D21AD1"/>
    <w:rsid w:val="00D22464"/>
    <w:rsid w:val="00D22CBB"/>
    <w:rsid w:val="00D23C17"/>
    <w:rsid w:val="00D23E36"/>
    <w:rsid w:val="00D24A14"/>
    <w:rsid w:val="00D24CDA"/>
    <w:rsid w:val="00D25A2A"/>
    <w:rsid w:val="00D25FFC"/>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0A9"/>
    <w:rsid w:val="00D448E9"/>
    <w:rsid w:val="00D4557B"/>
    <w:rsid w:val="00D463EA"/>
    <w:rsid w:val="00D4685B"/>
    <w:rsid w:val="00D46D5B"/>
    <w:rsid w:val="00D47316"/>
    <w:rsid w:val="00D47541"/>
    <w:rsid w:val="00D47A5B"/>
    <w:rsid w:val="00D47A9C"/>
    <w:rsid w:val="00D50B56"/>
    <w:rsid w:val="00D51669"/>
    <w:rsid w:val="00D516BE"/>
    <w:rsid w:val="00D51D68"/>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9BF"/>
    <w:rsid w:val="00D62C0F"/>
    <w:rsid w:val="00D648F4"/>
    <w:rsid w:val="00D64F74"/>
    <w:rsid w:val="00D659B3"/>
    <w:rsid w:val="00D65BF2"/>
    <w:rsid w:val="00D65E0F"/>
    <w:rsid w:val="00D65E4E"/>
    <w:rsid w:val="00D65EBA"/>
    <w:rsid w:val="00D669DB"/>
    <w:rsid w:val="00D66DC9"/>
    <w:rsid w:val="00D70010"/>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86"/>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47"/>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9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296"/>
    <w:rsid w:val="00DB4CC7"/>
    <w:rsid w:val="00DB64C8"/>
    <w:rsid w:val="00DB6B33"/>
    <w:rsid w:val="00DB6D02"/>
    <w:rsid w:val="00DB7289"/>
    <w:rsid w:val="00DB7B2F"/>
    <w:rsid w:val="00DC0989"/>
    <w:rsid w:val="00DC14CE"/>
    <w:rsid w:val="00DC1B3F"/>
    <w:rsid w:val="00DC20FB"/>
    <w:rsid w:val="00DC30CC"/>
    <w:rsid w:val="00DC35B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536"/>
    <w:rsid w:val="00DF4C94"/>
    <w:rsid w:val="00DF5182"/>
    <w:rsid w:val="00DF749E"/>
    <w:rsid w:val="00E00AD1"/>
    <w:rsid w:val="00E00ED8"/>
    <w:rsid w:val="00E01503"/>
    <w:rsid w:val="00E01593"/>
    <w:rsid w:val="00E020C1"/>
    <w:rsid w:val="00E02F16"/>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5F0"/>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54E"/>
    <w:rsid w:val="00E574A0"/>
    <w:rsid w:val="00E6008B"/>
    <w:rsid w:val="00E6044F"/>
    <w:rsid w:val="00E6050A"/>
    <w:rsid w:val="00E60526"/>
    <w:rsid w:val="00E6061C"/>
    <w:rsid w:val="00E6288F"/>
    <w:rsid w:val="00E63619"/>
    <w:rsid w:val="00E6367A"/>
    <w:rsid w:val="00E63C8D"/>
    <w:rsid w:val="00E64337"/>
    <w:rsid w:val="00E6482F"/>
    <w:rsid w:val="00E648D1"/>
    <w:rsid w:val="00E6493E"/>
    <w:rsid w:val="00E64C08"/>
    <w:rsid w:val="00E64D24"/>
    <w:rsid w:val="00E65F37"/>
    <w:rsid w:val="00E66864"/>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83"/>
    <w:rsid w:val="00E94D7F"/>
    <w:rsid w:val="00E95645"/>
    <w:rsid w:val="00E95CE6"/>
    <w:rsid w:val="00E95E30"/>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39"/>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9DF"/>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1D3"/>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3F0"/>
    <w:rsid w:val="00F5653D"/>
    <w:rsid w:val="00F571C7"/>
    <w:rsid w:val="00F60675"/>
    <w:rsid w:val="00F607C7"/>
    <w:rsid w:val="00F60A05"/>
    <w:rsid w:val="00F60A86"/>
    <w:rsid w:val="00F60AC3"/>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C8A"/>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DC"/>
    <w:rsid w:val="00F86ED5"/>
    <w:rsid w:val="00F871C2"/>
    <w:rsid w:val="00F87FD4"/>
    <w:rsid w:val="00F914CF"/>
    <w:rsid w:val="00F9214A"/>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064"/>
    <w:rsid w:val="00FB4ACB"/>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B52AFD"/>
  </w:style>
  <w:style w:type="character" w:customStyle="1" w:styleId="WW8Num2z1">
    <w:name w:val="WW8Num2z1"/>
    <w:qFormat/>
    <w:rsid w:val="00CA6FF9"/>
    <w:rPr>
      <w:rFonts w:ascii="Courier New" w:hAnsi="Courier New" w:cs="Courier New"/>
    </w:rPr>
  </w:style>
  <w:style w:type="paragraph" w:customStyle="1" w:styleId="ListParagraph1">
    <w:name w:val="List Paragraph1"/>
    <w:basedOn w:val="a"/>
    <w:qFormat/>
    <w:rsid w:val="008651AD"/>
    <w:pPr>
      <w:suppressAutoHyphens/>
      <w:ind w:left="720"/>
      <w:contextualSpacing/>
    </w:pPr>
    <w:rPr>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sismer.gnumner@mail.ru"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82A6C-0FE5-45A8-9592-D1C7A3C10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3042</TotalTime>
  <Pages>1</Pages>
  <Words>21009</Words>
  <Characters>119754</Characters>
  <Application>Microsoft Office Word</Application>
  <DocSecurity>0</DocSecurity>
  <Lines>997</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140483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Rushanyan Lusine</cp:lastModifiedBy>
  <cp:revision>1951</cp:revision>
  <cp:lastPrinted>2018-02-16T07:12:00Z</cp:lastPrinted>
  <dcterms:created xsi:type="dcterms:W3CDTF">2019-10-28T07:04:00Z</dcterms:created>
  <dcterms:modified xsi:type="dcterms:W3CDTF">2025-12-05T11:43:00Z</dcterms:modified>
</cp:coreProperties>
</file>