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5AEC6078" w:rsidR="0091042F" w:rsidRDefault="00B86352" w:rsidP="00D3773D">
      <w:pPr>
        <w:pStyle w:val="BodyTextIndent"/>
        <w:widowControl w:val="0"/>
        <w:spacing w:line="240" w:lineRule="auto"/>
        <w:ind w:firstLine="0"/>
        <w:jc w:val="center"/>
        <w:rPr>
          <w:rFonts w:ascii="GHEA Grapalat" w:hAnsi="GHEA Grapalat"/>
          <w:i w:val="0"/>
        </w:rPr>
      </w:pPr>
      <w:r>
        <w:rPr>
          <w:rFonts w:ascii="GHEA Grapalat" w:hAnsi="GHEA Grapalat"/>
          <w:i w:val="0"/>
          <w:lang w:val="hy-AM"/>
        </w:rPr>
        <w:t>05</w:t>
      </w:r>
      <w:r w:rsidR="00FC4F75">
        <w:rPr>
          <w:rFonts w:ascii="GHEA Grapalat" w:hAnsi="GHEA Grapalat"/>
          <w:i w:val="0"/>
        </w:rPr>
        <w:t xml:space="preserve"> </w:t>
      </w:r>
      <w:r>
        <w:rPr>
          <w:rFonts w:ascii="GHEA Grapalat" w:hAnsi="GHEA Grapalat"/>
          <w:i w:val="0"/>
        </w:rPr>
        <w:t>декаб</w:t>
      </w:r>
      <w:r w:rsidR="00C86E46">
        <w:rPr>
          <w:rFonts w:ascii="GHEA Grapalat" w:hAnsi="GHEA Grapalat"/>
          <w:i w:val="0"/>
        </w:rPr>
        <w:t>ря</w:t>
      </w:r>
      <w:r w:rsidR="00642EFE" w:rsidRPr="00B42270">
        <w:rPr>
          <w:rFonts w:ascii="GHEA Grapalat" w:hAnsi="GHEA Grapalat"/>
          <w:i w:val="0"/>
        </w:rPr>
        <w:t xml:space="preserve"> </w:t>
      </w:r>
      <w:r w:rsidR="005D594A">
        <w:rPr>
          <w:rFonts w:ascii="GHEA Grapalat" w:hAnsi="GHEA Grapalat"/>
          <w:i w:val="0"/>
        </w:rPr>
        <w:t>202</w:t>
      </w:r>
      <w:r w:rsidR="00C86E46">
        <w:rPr>
          <w:rFonts w:ascii="GHEA Grapalat" w:hAnsi="GHEA Grapalat"/>
          <w:i w:val="0"/>
        </w:rPr>
        <w:t>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FC4F75" w:rsidRDefault="00D3773D" w:rsidP="00D3773D">
      <w:pPr>
        <w:pStyle w:val="BodyTextIndent"/>
        <w:widowControl w:val="0"/>
        <w:spacing w:line="240" w:lineRule="auto"/>
        <w:ind w:firstLine="0"/>
        <w:jc w:val="center"/>
        <w:rPr>
          <w:rFonts w:ascii="GHEA Grapalat" w:hAnsi="GHEA Grapalat"/>
          <w:i w:val="0"/>
        </w:rPr>
      </w:pPr>
    </w:p>
    <w:p w14:paraId="7F5BDEAD" w14:textId="0EE98970" w:rsidR="0091042F" w:rsidRPr="00FF6E96" w:rsidRDefault="0006703E" w:rsidP="00B46D58">
      <w:pPr>
        <w:pStyle w:val="BodyTextIndent"/>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C73327">
        <w:rPr>
          <w:rFonts w:ascii="GHEA Grapalat" w:hAnsi="GHEA Grapalat"/>
          <w:i w:val="0"/>
        </w:rPr>
        <w:t>SABK-GHTsDzB-</w:t>
      </w:r>
      <w:r w:rsidR="00B86352">
        <w:rPr>
          <w:rFonts w:ascii="GHEA Grapalat" w:hAnsi="GHEA Grapalat"/>
          <w:i w:val="0"/>
        </w:rPr>
        <w:t>26/14</w:t>
      </w:r>
    </w:p>
    <w:p w14:paraId="1D8AA361" w14:textId="591B053B" w:rsidR="00EF6F34" w:rsidRPr="00180873" w:rsidRDefault="00EF6F34" w:rsidP="00EF6F34">
      <w:pPr>
        <w:pStyle w:val="BodyTextIndent"/>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 xml:space="preserve">ЗАО </w:t>
      </w:r>
      <w:r w:rsidR="00C73327">
        <w:rPr>
          <w:rFonts w:ascii="GHEA Grapalat" w:hAnsi="GHEA Grapalat"/>
          <w:i w:val="0"/>
        </w:rPr>
        <w:t>“СУРБ АСТВАЦАМАЙР” МЕДИЦИНСКИЙ ЦЕНТР</w:t>
      </w:r>
      <w:r w:rsidRPr="00180873">
        <w:rPr>
          <w:rFonts w:ascii="GHEA Grapalat" w:hAnsi="GHEA Grapalat"/>
          <w:i w:val="0"/>
        </w:rPr>
        <w:t xml:space="preserve">, которая находится по адресу </w:t>
      </w:r>
      <w:r>
        <w:rPr>
          <w:rFonts w:ascii="GHEA Grapalat" w:hAnsi="GHEA Grapalat"/>
          <w:i w:val="0"/>
        </w:rPr>
        <w:t xml:space="preserve">РА, </w:t>
      </w:r>
      <w:r w:rsidR="00C73327">
        <w:rPr>
          <w:rFonts w:ascii="GHEA Grapalat" w:hAnsi="GHEA Grapalat"/>
          <w:i w:val="0"/>
        </w:rPr>
        <w:t>Арташисяна</w:t>
      </w:r>
      <w:r>
        <w:rPr>
          <w:rFonts w:ascii="GHEA Grapalat" w:hAnsi="GHEA Grapalat"/>
          <w:i w:val="0"/>
        </w:rPr>
        <w:t xml:space="preserve"> </w:t>
      </w:r>
      <w:r w:rsidR="00C73327">
        <w:rPr>
          <w:rFonts w:ascii="GHEA Grapalat" w:hAnsi="GHEA Grapalat"/>
          <w:i w:val="0"/>
        </w:rPr>
        <w:t>46/1</w:t>
      </w:r>
      <w:r w:rsidRPr="00180873">
        <w:rPr>
          <w:rFonts w:ascii="GHEA Grapalat" w:hAnsi="GHEA Grapalat"/>
          <w:i w:val="0"/>
        </w:rPr>
        <w:t>, объявляет запрос котировок, который проводится одним этапом, посредством системы электронных закупок Armeps (</w:t>
      </w:r>
      <w:hyperlink r:id="rId8">
        <w:r w:rsidRPr="00180873">
          <w:rPr>
            <w:rFonts w:ascii="GHEA Grapalat" w:hAnsi="GHEA Grapalat"/>
            <w:i w:val="0"/>
          </w:rPr>
          <w:t>www.armeps.am</w:t>
        </w:r>
      </w:hyperlink>
      <w:r w:rsidRPr="00180873">
        <w:rPr>
          <w:rFonts w:ascii="GHEA Grapalat" w:hAnsi="GHEA Grapalat"/>
          <w:i w:val="0"/>
        </w:rPr>
        <w:t>).</w:t>
      </w:r>
    </w:p>
    <w:p w14:paraId="45D043F3" w14:textId="403EE374"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B86352">
        <w:rPr>
          <w:rFonts w:ascii="GHEA Grapalat" w:hAnsi="GHEA Grapalat"/>
          <w:i w:val="0"/>
        </w:rPr>
        <w:t>Услуги калибровки кислородных баллонов</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3D55FC16" w:rsidR="005939DE" w:rsidRPr="00A30E6F" w:rsidRDefault="0067765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необходимо подать в электронной форме, посредством системы электронных закупок Armeps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2E1C54">
        <w:rPr>
          <w:rFonts w:ascii="GHEA Grapalat" w:hAnsi="GHEA Grapalat"/>
          <w:i w:val="0"/>
        </w:rPr>
        <w:t>1</w:t>
      </w:r>
      <w:r w:rsidR="00C86E46">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1D6150">
        <w:rPr>
          <w:rFonts w:ascii="GHEA Grapalat" w:hAnsi="GHEA Grapalat"/>
          <w:i w:val="0"/>
        </w:rPr>
        <w:t xml:space="preserve"> часов</w:t>
      </w:r>
      <w:r w:rsidR="002166CE" w:rsidRPr="00A30E6F">
        <w:rPr>
          <w:rFonts w:ascii="GHEA Grapalat" w:hAnsi="GHEA Grapalat"/>
          <w:i w:val="0"/>
        </w:rPr>
        <w:t xml:space="preserve"> </w:t>
      </w:r>
      <w:r w:rsidR="00C86E46">
        <w:rPr>
          <w:rFonts w:ascii="GHEA Grapalat" w:hAnsi="GHEA Grapalat"/>
          <w:i w:val="0"/>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B86352">
        <w:rPr>
          <w:rFonts w:ascii="GHEA Grapalat" w:hAnsi="GHEA Grapalat"/>
          <w:i w:val="0"/>
        </w:rPr>
        <w:t>16.12.2025г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7DD7A162"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E1C54">
        <w:rPr>
          <w:rFonts w:ascii="GHEA Grapalat" w:hAnsi="GHEA Grapalat"/>
          <w:i w:val="0"/>
        </w:rPr>
        <w:t>1</w:t>
      </w:r>
      <w:r w:rsidR="00C86E46">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A30E6F">
        <w:rPr>
          <w:rFonts w:ascii="GHEA Grapalat" w:hAnsi="GHEA Grapalat"/>
          <w:i w:val="0"/>
        </w:rPr>
        <w:t xml:space="preserve"> часов на </w:t>
      </w:r>
      <w:r w:rsidR="00C86E46">
        <w:rPr>
          <w:rFonts w:ascii="GHEA Grapalat" w:hAnsi="GHEA Grapalat"/>
          <w:i w:val="0"/>
        </w:rPr>
        <w:t>8</w:t>
      </w:r>
      <w:r w:rsidRPr="00A30E6F">
        <w:rPr>
          <w:rFonts w:ascii="GHEA Grapalat" w:hAnsi="GHEA Grapalat"/>
          <w:i w:val="0"/>
        </w:rPr>
        <w:t xml:space="preserve"> день</w:t>
      </w:r>
      <w:r w:rsidR="00273AE5">
        <w:rPr>
          <w:rFonts w:ascii="GHEA Grapalat" w:hAnsi="GHEA Grapalat"/>
          <w:i w:val="0"/>
        </w:rPr>
        <w:t xml:space="preserve"> </w:t>
      </w:r>
      <w:r w:rsidR="005D594A">
        <w:rPr>
          <w:rFonts w:ascii="GHEA Grapalat" w:hAnsi="GHEA Grapalat"/>
          <w:i w:val="0"/>
        </w:rPr>
        <w:t>/</w:t>
      </w:r>
      <w:r w:rsidR="00B86352">
        <w:rPr>
          <w:rFonts w:ascii="GHEA Grapalat" w:hAnsi="GHEA Grapalat"/>
          <w:i w:val="0"/>
        </w:rPr>
        <w:t>16.12.2025г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0A95AF6B" w:rsidR="00BE1C5E" w:rsidRPr="00126745" w:rsidRDefault="00754697" w:rsidP="00A30E6F">
      <w:pPr>
        <w:pStyle w:val="BodyTextIndent"/>
        <w:widowControl w:val="0"/>
        <w:spacing w:line="240" w:lineRule="auto"/>
        <w:ind w:right="-709" w:firstLine="567"/>
        <w:rPr>
          <w:rFonts w:ascii="GHEA Grapalat" w:hAnsi="GHEA Grapalat"/>
          <w:i w:val="0"/>
          <w:lang w:val="en-US"/>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w:t>
      </w:r>
      <w:r w:rsidRPr="00126745">
        <w:rPr>
          <w:rFonts w:ascii="GHEA Grapalat" w:hAnsi="GHEA Grapalat"/>
          <w:i w:val="0"/>
          <w:lang w:val="en-US"/>
        </w:rPr>
        <w:t xml:space="preserve"> </w:t>
      </w:r>
      <w:r w:rsidRPr="00A30E6F">
        <w:rPr>
          <w:rFonts w:ascii="GHEA Grapalat" w:hAnsi="GHEA Grapalat"/>
          <w:i w:val="0"/>
        </w:rPr>
        <w:t>комиссии</w:t>
      </w:r>
      <w:r w:rsidR="00BE1C5E" w:rsidRPr="00126745">
        <w:rPr>
          <w:rFonts w:ascii="GHEA Grapalat" w:hAnsi="GHEA Grapalat"/>
          <w:i w:val="0"/>
          <w:lang w:val="en-US"/>
        </w:rPr>
        <w:t xml:space="preserve"> </w:t>
      </w:r>
      <w:r w:rsidR="00016292" w:rsidRPr="00016292">
        <w:rPr>
          <w:rFonts w:ascii="GHEA Grapalat" w:hAnsi="GHEA Grapalat"/>
          <w:i w:val="0"/>
        </w:rPr>
        <w:t>А</w:t>
      </w:r>
      <w:r w:rsidR="00C73327" w:rsidRPr="00126745">
        <w:rPr>
          <w:rFonts w:ascii="GHEA Grapalat" w:hAnsi="GHEA Grapalat"/>
          <w:i w:val="0"/>
          <w:lang w:val="en-US"/>
        </w:rPr>
        <w:t xml:space="preserve">. </w:t>
      </w:r>
      <w:r w:rsidR="00C73327">
        <w:rPr>
          <w:rFonts w:ascii="GHEA Grapalat" w:hAnsi="GHEA Grapalat"/>
          <w:i w:val="0"/>
        </w:rPr>
        <w:t>Хачатрян</w:t>
      </w:r>
      <w:r w:rsidR="006974D8" w:rsidRPr="00126745">
        <w:rPr>
          <w:rFonts w:ascii="GHEA Grapalat" w:hAnsi="GHEA Grapalat"/>
          <w:i w:val="0"/>
          <w:lang w:val="en-US"/>
        </w:rPr>
        <w:t xml:space="preserve">. </w:t>
      </w:r>
    </w:p>
    <w:p w14:paraId="54931ACD" w14:textId="77777777" w:rsidR="00BF26B8" w:rsidRPr="00126745" w:rsidRDefault="00BF26B8" w:rsidP="00BF26B8">
      <w:pPr>
        <w:pStyle w:val="BodyTextIndent"/>
        <w:widowControl w:val="0"/>
        <w:spacing w:after="160" w:line="240" w:lineRule="auto"/>
        <w:ind w:left="3969" w:firstLine="0"/>
        <w:jc w:val="left"/>
        <w:rPr>
          <w:rFonts w:ascii="GHEA Grapalat" w:hAnsi="GHEA Grapalat"/>
          <w:i w:val="0"/>
          <w:sz w:val="24"/>
          <w:szCs w:val="24"/>
          <w:lang w:val="en-US"/>
        </w:rPr>
      </w:pPr>
    </w:p>
    <w:p w14:paraId="37C128F9" w14:textId="77777777" w:rsidR="00126745" w:rsidRPr="00AF3A24" w:rsidRDefault="00126745" w:rsidP="00126745">
      <w:pPr>
        <w:pStyle w:val="BodyTextIndent"/>
        <w:spacing w:line="240" w:lineRule="auto"/>
        <w:rPr>
          <w:rFonts w:ascii="GHEA Grapalat" w:hAnsi="GHEA Grapalat"/>
          <w:b/>
          <w:lang w:val="hy-AM"/>
        </w:rPr>
      </w:pPr>
      <w:r w:rsidRPr="00AF3A24">
        <w:rPr>
          <w:rFonts w:ascii="GHEA Grapalat" w:hAnsi="GHEA Grapalat"/>
          <w:b/>
          <w:lang w:val="en-GB" w:eastAsia="en-GB" w:bidi="en-GB"/>
        </w:rPr>
        <w:t xml:space="preserve">Telephone: </w:t>
      </w:r>
      <w:r w:rsidRPr="00AF3A24">
        <w:rPr>
          <w:rFonts w:ascii="GHEA Grapalat" w:hAnsi="GHEA Grapalat"/>
          <w:b/>
          <w:lang w:val="hy-AM"/>
        </w:rPr>
        <w:t>(010) 461 740, (011) 303 303</w:t>
      </w:r>
    </w:p>
    <w:p w14:paraId="084DBAB1" w14:textId="77777777" w:rsidR="00126745" w:rsidRPr="00AF3A24" w:rsidRDefault="00126745" w:rsidP="00126745">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10" w:history="1">
        <w:r w:rsidRPr="00AF3A24">
          <w:rPr>
            <w:rStyle w:val="Hyperlink"/>
            <w:rFonts w:ascii="GHEA Grapalat" w:hAnsi="GHEA Grapalat"/>
            <w:b/>
            <w:i/>
            <w:sz w:val="20"/>
            <w:szCs w:val="20"/>
            <w:lang w:val="hy-AM"/>
          </w:rPr>
          <w:t>sagnumner@mail.ru</w:t>
        </w:r>
      </w:hyperlink>
    </w:p>
    <w:p w14:paraId="28FFD0CC" w14:textId="77777777" w:rsidR="00126745" w:rsidRPr="00126745" w:rsidRDefault="00126745" w:rsidP="00126745">
      <w:pPr>
        <w:ind w:firstLine="709"/>
        <w:rPr>
          <w:rFonts w:ascii="GHEA Grapalat" w:hAnsi="GHEA Grapalat"/>
          <w:b/>
          <w:i/>
          <w:sz w:val="20"/>
          <w:szCs w:val="20"/>
          <w:lang w:val="en-US" w:eastAsia="en-GB" w:bidi="en-GB"/>
        </w:rPr>
      </w:pPr>
      <w:r w:rsidRPr="00AF3A24">
        <w:rPr>
          <w:rFonts w:ascii="GHEA Grapalat" w:hAnsi="GHEA Grapalat"/>
          <w:b/>
          <w:i/>
          <w:sz w:val="20"/>
          <w:szCs w:val="20"/>
          <w:lang w:val="en-GB" w:eastAsia="en-GB" w:bidi="en-GB"/>
        </w:rPr>
        <w:t>Contracting</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authority:</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CJSC "SURB ASTVATSAMAYR" MEDICAL CENTER’’</w:t>
      </w:r>
    </w:p>
    <w:p w14:paraId="4BF581D8" w14:textId="77777777" w:rsidR="00BF26B8" w:rsidRDefault="00BF26B8" w:rsidP="00BF26B8">
      <w:pPr>
        <w:pStyle w:val="BodyTextIndent"/>
        <w:widowControl w:val="0"/>
        <w:spacing w:line="240" w:lineRule="auto"/>
        <w:ind w:firstLine="0"/>
        <w:jc w:val="left"/>
        <w:rPr>
          <w:rFonts w:ascii="GHEA Grapalat" w:hAnsi="GHEA Grapalat"/>
          <w:b/>
          <w:lang w:val="en-US"/>
        </w:rPr>
      </w:pPr>
    </w:p>
    <w:p w14:paraId="55D73652" w14:textId="77777777" w:rsidR="00126745" w:rsidRDefault="00126745" w:rsidP="00BF26B8">
      <w:pPr>
        <w:pStyle w:val="BodyTextIndent"/>
        <w:widowControl w:val="0"/>
        <w:spacing w:line="240" w:lineRule="auto"/>
        <w:ind w:firstLine="0"/>
        <w:jc w:val="left"/>
        <w:rPr>
          <w:rFonts w:ascii="GHEA Grapalat" w:hAnsi="GHEA Grapalat"/>
          <w:b/>
          <w:lang w:val="en-US"/>
        </w:rPr>
      </w:pPr>
    </w:p>
    <w:p w14:paraId="424FE3A6" w14:textId="77777777" w:rsidR="00126745" w:rsidRPr="00126745" w:rsidRDefault="00126745" w:rsidP="00BF26B8">
      <w:pPr>
        <w:pStyle w:val="BodyTextIndent"/>
        <w:widowControl w:val="0"/>
        <w:spacing w:line="240" w:lineRule="auto"/>
        <w:ind w:firstLine="0"/>
        <w:jc w:val="left"/>
        <w:rPr>
          <w:rFonts w:ascii="GHEA Grapalat" w:hAnsi="GHEA Grapalat"/>
          <w:b/>
          <w:lang w:val="en-US"/>
        </w:rPr>
      </w:pPr>
    </w:p>
    <w:p w14:paraId="24830DAB" w14:textId="77777777" w:rsidR="00BF26B8" w:rsidRPr="00B16157" w:rsidRDefault="00BF26B8" w:rsidP="00BF26B8">
      <w:pPr>
        <w:pStyle w:val="BodyText"/>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1494600F" w14:textId="49120D40" w:rsidR="00915A97" w:rsidRPr="00D5443D" w:rsidRDefault="00915A97" w:rsidP="00BF26B8">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BodyText"/>
        <w:widowControl w:val="0"/>
        <w:spacing w:after="160"/>
        <w:ind w:right="-7" w:firstLine="567"/>
        <w:jc w:val="center"/>
        <w:rPr>
          <w:rFonts w:ascii="GHEA Grapalat" w:hAnsi="GHEA Grapalat"/>
        </w:rPr>
      </w:pPr>
    </w:p>
    <w:p w14:paraId="7E5C1810" w14:textId="77777777" w:rsidR="00096865" w:rsidRPr="003A1EBB" w:rsidRDefault="00096865" w:rsidP="00B46D58">
      <w:pPr>
        <w:pStyle w:val="BodyText"/>
        <w:widowControl w:val="0"/>
        <w:spacing w:after="160"/>
        <w:ind w:right="-7" w:firstLine="567"/>
        <w:jc w:val="center"/>
        <w:rPr>
          <w:rFonts w:ascii="GHEA Grapalat" w:hAnsi="GHEA Grapalat"/>
        </w:rPr>
      </w:pP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39F93C5E"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 xml:space="preserve">ЗАО </w:t>
      </w:r>
      <w:r w:rsidR="00C73327">
        <w:rPr>
          <w:rFonts w:ascii="GHEA Grapalat" w:hAnsi="GHEA Grapalat"/>
        </w:rPr>
        <w:t>“СУРБ АСТВАЦАМАЙР” МЕДИЦИНСКИЙ ЦЕНТР</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422F940F" w:rsidR="00096865" w:rsidRPr="009044F1" w:rsidRDefault="00A30A0C" w:rsidP="00B46D58">
      <w:pPr>
        <w:pStyle w:val="BodyText"/>
        <w:widowControl w:val="0"/>
        <w:spacing w:after="160"/>
        <w:ind w:right="-7" w:firstLine="567"/>
        <w:jc w:val="center"/>
        <w:rPr>
          <w:rFonts w:ascii="GHEA Grapalat" w:hAnsi="GHEA Grapalat" w:cs="Sylfaen"/>
        </w:rPr>
      </w:pPr>
      <w:r>
        <w:rPr>
          <w:rFonts w:ascii="GHEA Grapalat" w:hAnsi="GHEA Grapalat" w:cs="Sylfaen"/>
        </w:rPr>
        <w:tab/>
      </w:r>
    </w:p>
    <w:p w14:paraId="5126A980" w14:textId="2B29B86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B86352">
        <w:rPr>
          <w:rFonts w:ascii="GHEA Grapalat" w:hAnsi="GHEA Grapalat"/>
          <w:lang w:val="hy-AM"/>
        </w:rPr>
        <w:t>УСЛУГИ КАЛИБРОВКИ КИСЛОРОДНЫХ БАЛЛОНОВ</w:t>
      </w:r>
      <w:r w:rsidR="00B1404A">
        <w:rPr>
          <w:rFonts w:ascii="GHEA Grapalat" w:hAnsi="GHEA Grapalat"/>
          <w:lang w:val="hy-AM"/>
        </w:rPr>
        <w:t xml:space="preserve"> </w:t>
      </w:r>
      <w:r w:rsidR="004F7A8D" w:rsidRPr="009044F1">
        <w:rPr>
          <w:rFonts w:ascii="GHEA Grapalat" w:hAnsi="GHEA Grapalat"/>
        </w:rPr>
        <w:t xml:space="preserve">ДЛЯ НУЖД </w:t>
      </w:r>
      <w:r w:rsidR="004F7A8D">
        <w:rPr>
          <w:rFonts w:ascii="GHEA Grapalat" w:hAnsi="GHEA Grapalat"/>
        </w:rPr>
        <w:t xml:space="preserve">ЗАО </w:t>
      </w:r>
      <w:r w:rsidR="00C73327">
        <w:rPr>
          <w:rFonts w:ascii="GHEA Grapalat" w:hAnsi="GHEA Grapalat"/>
        </w:rPr>
        <w:t>“СУРБ АСТВАЦАМАЙР” МЕДИЦИНСКИЙ ЦЕНТР</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2"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2C716107" w:rsidR="00096865" w:rsidRPr="004F7A8D" w:rsidRDefault="00B86352" w:rsidP="004F7A8D">
      <w:pPr>
        <w:widowControl w:val="0"/>
        <w:jc w:val="center"/>
        <w:rPr>
          <w:rFonts w:ascii="GHEA Grapalat" w:hAnsi="GHEA Grapalat"/>
          <w:b/>
          <w:sz w:val="20"/>
          <w:szCs w:val="20"/>
        </w:rPr>
      </w:pPr>
      <w:r>
        <w:rPr>
          <w:rFonts w:ascii="GHEA Grapalat" w:hAnsi="GHEA Grapalat"/>
          <w:b/>
          <w:sz w:val="20"/>
          <w:szCs w:val="20"/>
        </w:rPr>
        <w:t>УСЛУГИ КАЛИБРОВКИ КИСЛОРОДНЫХ БАЛЛОНОВ</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ЗАО</w:t>
      </w:r>
      <w:r w:rsidR="00636144" w:rsidRPr="00636144">
        <w:rPr>
          <w:rFonts w:ascii="GHEA Grapalat" w:hAnsi="GHEA Grapalat"/>
          <w:b/>
          <w:sz w:val="20"/>
          <w:szCs w:val="20"/>
        </w:rPr>
        <w:t xml:space="preserve"> </w:t>
      </w:r>
      <w:r w:rsidR="00C73327">
        <w:rPr>
          <w:rFonts w:ascii="GHEA Grapalat" w:hAnsi="GHEA Grapalat"/>
          <w:b/>
          <w:sz w:val="20"/>
          <w:szCs w:val="20"/>
        </w:rPr>
        <w:t>“СУРБ АСТВАЦАМАЙР” МЕДИЦИНСКИЙ ЦЕНТР</w:t>
      </w:r>
      <w:r w:rsidR="004F7A8D" w:rsidRPr="004F7A8D">
        <w:rPr>
          <w:rFonts w:ascii="GHEA Grapalat" w:hAnsi="GHEA Grapalat"/>
          <w:b/>
          <w:sz w:val="20"/>
          <w:szCs w:val="20"/>
        </w:rPr>
        <w:t xml:space="preserve">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2F281219"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C73327">
        <w:rPr>
          <w:rFonts w:ascii="GHEA Grapalat" w:hAnsi="GHEA Grapalat"/>
          <w:i w:val="0"/>
        </w:rPr>
        <w:t>SABK-GHTsDzB-</w:t>
      </w:r>
      <w:r w:rsidR="00B86352">
        <w:rPr>
          <w:rFonts w:ascii="GHEA Grapalat" w:hAnsi="GHEA Grapalat"/>
          <w:i w:val="0"/>
        </w:rPr>
        <w:t>26/14</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FA009FB" w:rsidR="00096865" w:rsidRPr="008140B5" w:rsidRDefault="00A81DD5" w:rsidP="008140B5">
      <w:pPr>
        <w:pStyle w:val="BodyTextIndent"/>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3" w:history="1">
        <w:r w:rsidR="00126745" w:rsidRPr="00AF3A24">
          <w:rPr>
            <w:rStyle w:val="Hyperlink"/>
            <w:rFonts w:ascii="GHEA Grapalat" w:hAnsi="GHEA Grapalat"/>
            <w:b/>
            <w:lang w:val="hy-AM"/>
          </w:rPr>
          <w:t>sagnumner@mail.ru</w:t>
        </w:r>
      </w:hyperlink>
      <w:hyperlink r:id="rId14"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781C3633" w:rsidR="00096865" w:rsidRPr="00B1404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B86352">
        <w:rPr>
          <w:rFonts w:ascii="GHEA Grapalat" w:hAnsi="GHEA Grapalat"/>
          <w:i w:val="0"/>
        </w:rPr>
        <w:t>Услуги калибровки кислородных баллонов</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w:t>
      </w:r>
      <w:r w:rsidR="00C73327">
        <w:rPr>
          <w:rFonts w:ascii="GHEA Grapalat" w:hAnsi="GHEA Grapalat"/>
          <w:i w:val="0"/>
        </w:rPr>
        <w:t>“СУРБ АСТВАЦАМАЙР” МЕДИЦИНСКИЙ ЦЕНТР</w:t>
      </w:r>
      <w:r w:rsidRPr="008140B5">
        <w:rPr>
          <w:rFonts w:ascii="GHEA Grapalat" w:hAnsi="GHEA Grapalat"/>
          <w:i w:val="0"/>
        </w:rPr>
        <w:t xml:space="preserve">, которые сгруппированы в лоты </w:t>
      </w:r>
      <w:r w:rsidR="00B1404A">
        <w:rPr>
          <w:rFonts w:ascii="GHEA Grapalat" w:hAnsi="GHEA Grapalat"/>
          <w:i w:val="0"/>
          <w:lang w:val="hy-AM"/>
        </w:rPr>
        <w:t>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85"/>
        <w:gridCol w:w="5396"/>
      </w:tblGrid>
      <w:tr w:rsidR="001C5CBC" w:rsidRPr="009044F1" w14:paraId="7F62EEAA" w14:textId="77777777" w:rsidTr="00292C43">
        <w:trPr>
          <w:trHeight w:val="123"/>
          <w:jc w:val="center"/>
        </w:trPr>
        <w:tc>
          <w:tcPr>
            <w:tcW w:w="2420" w:type="dxa"/>
            <w:gridSpan w:val="2"/>
            <w:vAlign w:val="center"/>
          </w:tcPr>
          <w:p w14:paraId="46BBFE7E" w14:textId="1FBF153C" w:rsidR="001C5CBC" w:rsidRPr="00AF2F6B" w:rsidRDefault="001C5CBC"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Лотов</w:t>
            </w:r>
          </w:p>
        </w:tc>
        <w:tc>
          <w:tcPr>
            <w:tcW w:w="5396" w:type="dxa"/>
            <w:vMerge w:val="restart"/>
            <w:vAlign w:val="center"/>
          </w:tcPr>
          <w:p w14:paraId="351EF327" w14:textId="38C07FA0" w:rsidR="001C5CBC" w:rsidRPr="00AF2F6B" w:rsidRDefault="001C5CBC"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1C5CBC" w:rsidRPr="009044F1" w14:paraId="30DD4E69" w14:textId="77777777" w:rsidTr="00292C43">
        <w:trPr>
          <w:jc w:val="center"/>
          <w:ins w:id="0" w:author="Vardan" w:date="2022-05-29T21:53:00Z"/>
        </w:trPr>
        <w:tc>
          <w:tcPr>
            <w:tcW w:w="1035" w:type="dxa"/>
            <w:vAlign w:val="center"/>
          </w:tcPr>
          <w:p w14:paraId="116AE540" w14:textId="77777777" w:rsidR="001C5CBC" w:rsidRPr="00AF2F6B" w:rsidRDefault="001C5CBC" w:rsidP="00B46D58">
            <w:pPr>
              <w:pStyle w:val="BodyTextIndent2"/>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385" w:type="dxa"/>
            <w:vAlign w:val="center"/>
          </w:tcPr>
          <w:p w14:paraId="4CE97488" w14:textId="05F4420C" w:rsidR="001C5CBC" w:rsidRPr="001C5CBC" w:rsidRDefault="001C5CBC" w:rsidP="001C5CBC">
            <w:pPr>
              <w:pStyle w:val="BodyTextIndent2"/>
              <w:widowControl w:val="0"/>
              <w:spacing w:line="240" w:lineRule="auto"/>
              <w:ind w:firstLine="0"/>
              <w:jc w:val="center"/>
              <w:rPr>
                <w:ins w:id="2" w:author="Vardan" w:date="2022-05-29T21:53:00Z"/>
                <w:rFonts w:ascii="GHEA Grapalat" w:hAnsi="GHEA Grapalat"/>
                <w:b/>
              </w:rPr>
            </w:pPr>
            <w:r w:rsidRPr="00016292">
              <w:rPr>
                <w:rFonts w:ascii="GHEA Grapalat" w:hAnsi="GHEA Grapalat"/>
                <w:b/>
                <w:i/>
              </w:rPr>
              <w:t xml:space="preserve">Цена </w:t>
            </w:r>
            <w:r>
              <w:rPr>
                <w:rFonts w:ascii="GHEA Grapalat" w:hAnsi="GHEA Grapalat"/>
                <w:b/>
                <w:i/>
              </w:rPr>
              <w:t>закупок</w:t>
            </w:r>
          </w:p>
        </w:tc>
        <w:tc>
          <w:tcPr>
            <w:tcW w:w="5396" w:type="dxa"/>
            <w:vMerge/>
            <w:vAlign w:val="center"/>
          </w:tcPr>
          <w:p w14:paraId="33286CA9" w14:textId="0184D936" w:rsidR="001C5CBC" w:rsidRPr="00AF2F6B" w:rsidRDefault="001C5CBC" w:rsidP="00B46D58">
            <w:pPr>
              <w:pStyle w:val="BodyTextIndent2"/>
              <w:widowControl w:val="0"/>
              <w:spacing w:after="120" w:line="240" w:lineRule="auto"/>
              <w:ind w:firstLine="0"/>
              <w:rPr>
                <w:ins w:id="3" w:author="Vardan" w:date="2022-05-29T21:53:00Z"/>
                <w:rFonts w:ascii="GHEA Grapalat" w:hAnsi="GHEA Grapalat"/>
                <w:u w:val="single"/>
              </w:rPr>
            </w:pPr>
          </w:p>
        </w:tc>
      </w:tr>
      <w:tr w:rsidR="0033209D" w:rsidRPr="001C5CBC" w14:paraId="3B012E95" w14:textId="77777777" w:rsidTr="00292C43">
        <w:trPr>
          <w:jc w:val="center"/>
        </w:trPr>
        <w:tc>
          <w:tcPr>
            <w:tcW w:w="1035" w:type="dxa"/>
            <w:vAlign w:val="center"/>
          </w:tcPr>
          <w:p w14:paraId="3515E2C5" w14:textId="191C58B5" w:rsidR="0033209D" w:rsidRPr="001C5CBC" w:rsidRDefault="0033209D" w:rsidP="0033209D">
            <w:pPr>
              <w:pStyle w:val="BodyTextIndent2"/>
              <w:widowControl w:val="0"/>
              <w:spacing w:after="120" w:line="240" w:lineRule="auto"/>
              <w:ind w:firstLine="0"/>
              <w:jc w:val="center"/>
              <w:rPr>
                <w:rFonts w:ascii="GHEA Grapalat" w:hAnsi="GHEA Grapalat" w:cs="Sylfaen"/>
                <w:sz w:val="18"/>
                <w:lang w:val="af-ZA"/>
              </w:rPr>
            </w:pPr>
            <w:r w:rsidRPr="00A96D28">
              <w:rPr>
                <w:rFonts w:ascii="GHEA Grapalat" w:hAnsi="GHEA Grapalat" w:cs="Calibri"/>
                <w:color w:val="000000"/>
              </w:rPr>
              <w:t>1</w:t>
            </w:r>
          </w:p>
        </w:tc>
        <w:tc>
          <w:tcPr>
            <w:tcW w:w="1385" w:type="dxa"/>
            <w:vAlign w:val="center"/>
          </w:tcPr>
          <w:p w14:paraId="23A96421" w14:textId="17BE5C66" w:rsidR="0033209D" w:rsidRPr="00B1404A" w:rsidRDefault="00B86352" w:rsidP="0033209D">
            <w:pPr>
              <w:pStyle w:val="BodyTextIndent2"/>
              <w:widowControl w:val="0"/>
              <w:spacing w:after="120" w:line="240" w:lineRule="auto"/>
              <w:ind w:firstLine="0"/>
              <w:jc w:val="left"/>
              <w:rPr>
                <w:rFonts w:ascii="GHEA Grapalat" w:hAnsi="GHEA Grapalat" w:cs="Sylfaen"/>
                <w:sz w:val="18"/>
                <w:lang w:val="hy-AM"/>
              </w:rPr>
            </w:pPr>
            <w:r w:rsidRPr="00CA3A0C">
              <w:rPr>
                <w:rFonts w:ascii="GHEA Grapalat" w:hAnsi="GHEA Grapalat" w:cs="Calibri"/>
                <w:color w:val="000000"/>
              </w:rPr>
              <w:t>1</w:t>
            </w:r>
            <w:r>
              <w:rPr>
                <w:rFonts w:ascii="GHEA Grapalat" w:hAnsi="GHEA Grapalat" w:cs="Calibri"/>
                <w:color w:val="000000"/>
                <w:lang w:val="hy-AM"/>
              </w:rPr>
              <w:t xml:space="preserve"> </w:t>
            </w:r>
            <w:r w:rsidRPr="00CA3A0C">
              <w:rPr>
                <w:rFonts w:ascii="GHEA Grapalat" w:hAnsi="GHEA Grapalat" w:cs="Calibri"/>
                <w:color w:val="000000"/>
              </w:rPr>
              <w:t>800</w:t>
            </w:r>
            <w:r>
              <w:rPr>
                <w:rFonts w:ascii="GHEA Grapalat" w:hAnsi="GHEA Grapalat" w:cs="Calibri"/>
                <w:color w:val="000000"/>
                <w:lang w:val="hy-AM"/>
              </w:rPr>
              <w:t xml:space="preserve"> </w:t>
            </w:r>
            <w:r w:rsidRPr="00CA3A0C">
              <w:rPr>
                <w:rFonts w:ascii="GHEA Grapalat" w:hAnsi="GHEA Grapalat" w:cs="Calibri"/>
                <w:color w:val="000000"/>
              </w:rPr>
              <w:t>000</w:t>
            </w:r>
          </w:p>
        </w:tc>
        <w:tc>
          <w:tcPr>
            <w:tcW w:w="5396" w:type="dxa"/>
            <w:tcBorders>
              <w:top w:val="single" w:sz="4" w:space="0" w:color="auto"/>
              <w:left w:val="single" w:sz="4" w:space="0" w:color="auto"/>
              <w:bottom w:val="single" w:sz="4" w:space="0" w:color="auto"/>
              <w:right w:val="single" w:sz="4" w:space="0" w:color="auto"/>
            </w:tcBorders>
            <w:vAlign w:val="center"/>
          </w:tcPr>
          <w:p w14:paraId="3473012F" w14:textId="1EC3A144" w:rsidR="0033209D" w:rsidRPr="001C5CBC" w:rsidRDefault="00B86352" w:rsidP="0033209D">
            <w:pPr>
              <w:pStyle w:val="BodyTextIndent2"/>
              <w:widowControl w:val="0"/>
              <w:spacing w:line="240" w:lineRule="auto"/>
              <w:ind w:firstLine="0"/>
              <w:jc w:val="left"/>
              <w:rPr>
                <w:rFonts w:ascii="GHEA Grapalat" w:hAnsi="GHEA Grapalat" w:cs="Sylfaen"/>
                <w:sz w:val="18"/>
                <w:lang w:val="af-ZA"/>
              </w:rPr>
            </w:pPr>
            <w:r>
              <w:rPr>
                <w:rFonts w:ascii="GHEA Grapalat" w:hAnsi="GHEA Grapalat" w:cs="Calibri"/>
                <w:color w:val="000000"/>
              </w:rPr>
              <w:t>Услуги калибровки кислородных баллонов</w:t>
            </w:r>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E3675B">
        <w:rPr>
          <w:rFonts w:ascii="GHEA Grapalat" w:hAnsi="GHEA Grapalat" w:cs="Sylfaen"/>
          <w:sz w:val="20"/>
          <w:szCs w:val="20"/>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4" w:author="Vardan" w:date="2022-05-29T21:57:00Z"/>
          <w:rFonts w:ascii="GHEA Grapalat" w:hAnsi="GHEA Grapalat"/>
          <w:sz w:val="20"/>
          <w:szCs w:val="20"/>
        </w:rPr>
      </w:pPr>
      <w:r w:rsidRPr="00E3675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w:t>
      </w:r>
      <w:r w:rsidRPr="00E3675B">
        <w:rPr>
          <w:rFonts w:ascii="GHEA Grapalat" w:hAnsi="GHEA Grapalat"/>
          <w:color w:val="000000"/>
          <w:sz w:val="20"/>
          <w:szCs w:val="20"/>
        </w:rPr>
        <w:lastRenderedPageBreak/>
        <w:t>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 xml:space="preserve">этих изменениях. В </w:t>
      </w:r>
      <w:r w:rsidRPr="00E3675B">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2E2B1A59" w:rsidR="008B1605" w:rsidRPr="00E3675B" w:rsidRDefault="00096865"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2E1C54">
        <w:rPr>
          <w:rFonts w:ascii="GHEA Grapalat" w:hAnsi="GHEA Grapalat"/>
        </w:rPr>
        <w:t>1</w:t>
      </w:r>
      <w:r w:rsidR="00E3042E">
        <w:rPr>
          <w:rFonts w:ascii="GHEA Grapalat" w:hAnsi="GHEA Grapalat"/>
        </w:rPr>
        <w:t>0</w:t>
      </w:r>
      <w:r w:rsidR="002E1C54">
        <w:rPr>
          <w:rFonts w:ascii="GHEA Grapalat" w:hAnsi="GHEA Grapalat"/>
        </w:rPr>
        <w:t>:</w:t>
      </w:r>
      <w:r w:rsidR="002E302B">
        <w:rPr>
          <w:rFonts w:ascii="GHEA Grapalat" w:hAnsi="GHEA Grapalat"/>
        </w:rPr>
        <w:t>0</w:t>
      </w:r>
      <w:r w:rsidR="002E1C54">
        <w:rPr>
          <w:rFonts w:ascii="GHEA Grapalat" w:hAnsi="GHEA Grapalat"/>
        </w:rPr>
        <w:t>0</w:t>
      </w:r>
      <w:r w:rsidRPr="00E3675B">
        <w:rPr>
          <w:rFonts w:ascii="GHEA Grapalat" w:hAnsi="GHEA Grapalat"/>
        </w:rPr>
        <w:t xml:space="preserve"> часов </w:t>
      </w:r>
      <w:r w:rsidR="00E3042E">
        <w:rPr>
          <w:rFonts w:ascii="GHEA Grapalat" w:hAnsi="GHEA Grapalat"/>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B86352">
        <w:rPr>
          <w:rFonts w:ascii="GHEA Grapalat" w:hAnsi="GHEA Grapalat"/>
        </w:rPr>
        <w:t>16.12.2025г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lastRenderedPageBreak/>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lastRenderedPageBreak/>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8C3C7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r w:rsidR="00642B6C" w:rsidRPr="008C3C72">
        <w:rPr>
          <w:rFonts w:ascii="GHEA Grapalat" w:hAnsi="GHEA Grapalat"/>
          <w:sz w:val="20"/>
          <w:szCs w:val="20"/>
        </w:rPr>
        <w:t>сли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w:t>
      </w:r>
      <w:r w:rsidRPr="008C3C72">
        <w:rPr>
          <w:rFonts w:ascii="GHEA Grapalat" w:hAnsi="GHEA Grapalat"/>
          <w:sz w:val="20"/>
          <w:szCs w:val="20"/>
        </w:rPr>
        <w:lastRenderedPageBreak/>
        <w:t>или представленное обеспечение не  соответствует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4BC685ED"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E3042E">
        <w:rPr>
          <w:rFonts w:ascii="GHEA Grapalat" w:hAnsi="GHEA Grapalat"/>
          <w:sz w:val="20"/>
          <w:szCs w:val="20"/>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B86352">
        <w:rPr>
          <w:rFonts w:ascii="GHEA Grapalat" w:hAnsi="GHEA Grapalat"/>
          <w:sz w:val="20"/>
          <w:szCs w:val="20"/>
        </w:rPr>
        <w:t>16.12.2025г</w:t>
      </w:r>
      <w:r w:rsidR="003E602A" w:rsidRPr="003E602A">
        <w:rPr>
          <w:rFonts w:ascii="GHEA Grapalat" w:hAnsi="GHEA Grapalat"/>
          <w:sz w:val="20"/>
          <w:szCs w:val="20"/>
        </w:rPr>
        <w:t>/</w:t>
      </w:r>
      <w:r w:rsidRPr="003E602A">
        <w:rPr>
          <w:rFonts w:ascii="GHEA Grapalat" w:hAnsi="GHEA Grapalat"/>
          <w:sz w:val="20"/>
          <w:szCs w:val="20"/>
        </w:rPr>
        <w:t xml:space="preserve"> в </w:t>
      </w:r>
      <w:r w:rsidR="002E1C54">
        <w:rPr>
          <w:rFonts w:ascii="GHEA Grapalat" w:hAnsi="GHEA Grapalat"/>
          <w:sz w:val="20"/>
          <w:szCs w:val="20"/>
        </w:rPr>
        <w:t>1</w:t>
      </w:r>
      <w:r w:rsidR="002E302B">
        <w:rPr>
          <w:rFonts w:ascii="GHEA Grapalat" w:hAnsi="GHEA Grapalat"/>
          <w:sz w:val="20"/>
          <w:szCs w:val="20"/>
        </w:rPr>
        <w:t>0</w:t>
      </w:r>
      <w:r w:rsidR="002E1C54">
        <w:rPr>
          <w:rFonts w:ascii="GHEA Grapalat" w:hAnsi="GHEA Grapalat"/>
          <w:sz w:val="20"/>
          <w:szCs w:val="20"/>
        </w:rPr>
        <w:t>:</w:t>
      </w:r>
      <w:r w:rsidR="002E302B">
        <w:rPr>
          <w:rFonts w:ascii="GHEA Grapalat" w:hAnsi="GHEA Grapalat"/>
          <w:sz w:val="20"/>
          <w:szCs w:val="20"/>
        </w:rPr>
        <w:t>0</w:t>
      </w:r>
      <w:r w:rsidR="002E1C54">
        <w:rPr>
          <w:rFonts w:ascii="GHEA Grapalat" w:hAnsi="GHEA Grapalat"/>
          <w:sz w:val="20"/>
          <w:szCs w:val="20"/>
        </w:rPr>
        <w:t>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 xml:space="preserve">Переговоры, которые ведутся согласно настоящему пункту, могут привести только к снижению предложенной цены или изменению условий </w:t>
      </w:r>
      <w:r w:rsidRPr="003E602A">
        <w:rPr>
          <w:rFonts w:ascii="GHEA Grapalat" w:hAnsi="GHEA Grapalat"/>
          <w:i w:val="0"/>
        </w:rPr>
        <w:lastRenderedPageBreak/>
        <w:t>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670B09" w:rsidRPr="003E602A">
        <w:rPr>
          <w:rFonts w:ascii="GHEA Grapalat" w:hAnsi="GHEA Grapalat"/>
        </w:rPr>
        <w:lastRenderedPageBreak/>
        <w:t>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 xml:space="preserve">Секретарь обязан в день </w:t>
      </w:r>
      <w:r w:rsidR="00A23E7B" w:rsidRPr="003E602A">
        <w:rPr>
          <w:rFonts w:ascii="GHEA Grapalat" w:hAnsi="GHEA Grapalat"/>
          <w:sz w:val="20"/>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5"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lastRenderedPageBreak/>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 xml:space="preserve">соглашения о неустойке </w:t>
      </w:r>
      <w:r w:rsidR="00133EDA" w:rsidRPr="00CF05AE">
        <w:rPr>
          <w:rFonts w:ascii="GHEA Grapalat" w:hAnsi="GHEA Grapalat"/>
          <w:sz w:val="20"/>
          <w:szCs w:val="20"/>
        </w:rPr>
        <w:lastRenderedPageBreak/>
        <w:t>(приложение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w:t>
      </w:r>
      <w:r w:rsidRPr="00164DCA">
        <w:rPr>
          <w:rFonts w:ascii="GHEA Grapalat" w:hAnsi="GHEA Grapalat" w:cs="Sylfaen"/>
          <w:sz w:val="20"/>
          <w:szCs w:val="20"/>
        </w:rPr>
        <w:lastRenderedPageBreak/>
        <w:t>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02228A">
        <w:rPr>
          <w:rFonts w:ascii="GHEA Grapalat" w:hAnsi="GHEA Grapalat"/>
          <w:sz w:val="20"/>
          <w:szCs w:val="20"/>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w:t>
      </w:r>
      <w:r w:rsidR="00E267E5" w:rsidRPr="0002228A">
        <w:rPr>
          <w:rFonts w:ascii="GHEA Grapalat" w:hAnsi="GHEA Grapalat"/>
          <w:sz w:val="20"/>
          <w:szCs w:val="20"/>
        </w:rPr>
        <w:lastRenderedPageBreak/>
        <w:t>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5553AA52"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C73327">
        <w:rPr>
          <w:rFonts w:ascii="GHEA Grapalat" w:hAnsi="GHEA Grapalat"/>
          <w:b/>
          <w:sz w:val="22"/>
          <w:szCs w:val="22"/>
        </w:rPr>
        <w:t>SABK-GHTsDzB-</w:t>
      </w:r>
      <w:r w:rsidR="00B86352">
        <w:rPr>
          <w:rFonts w:ascii="GHEA Grapalat" w:hAnsi="GHEA Grapalat"/>
          <w:b/>
          <w:sz w:val="22"/>
          <w:szCs w:val="22"/>
        </w:rPr>
        <w:t>26/14</w:t>
      </w: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6AD842F1"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w:t>
      </w:r>
      <w:r w:rsidR="00C73327">
        <w:rPr>
          <w:rFonts w:ascii="GHEA Grapalat" w:hAnsi="GHEA Grapalat"/>
          <w:sz w:val="20"/>
          <w:szCs w:val="20"/>
        </w:rPr>
        <w:t>“СУРБ АСТВАЦАМАЙР” МЕДИЦИНСКИЙ ЦЕНТР</w:t>
      </w:r>
      <w:r w:rsidRPr="00A2428A">
        <w:rPr>
          <w:rFonts w:ascii="GHEA Grapalat" w:hAnsi="GHEA Grapalat"/>
          <w:sz w:val="20"/>
          <w:szCs w:val="20"/>
        </w:rPr>
        <w:t xml:space="preserve">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4A5184A4"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C73327">
        <w:rPr>
          <w:rFonts w:ascii="GHEA Grapalat" w:hAnsi="GHEA Grapalat"/>
          <w:sz w:val="20"/>
          <w:szCs w:val="20"/>
        </w:rPr>
        <w:t>SABK-GHTsDzB-</w:t>
      </w:r>
      <w:r w:rsidR="00B86352">
        <w:rPr>
          <w:rFonts w:ascii="GHEA Grapalat" w:hAnsi="GHEA Grapalat"/>
          <w:sz w:val="20"/>
          <w:szCs w:val="20"/>
        </w:rPr>
        <w:t>26/14</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08416F9A"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C73327">
        <w:rPr>
          <w:rFonts w:ascii="GHEA Grapalat" w:hAnsi="GHEA Grapalat"/>
          <w:sz w:val="20"/>
          <w:szCs w:val="20"/>
        </w:rPr>
        <w:t>SABK-GHTsDzB-</w:t>
      </w:r>
      <w:r w:rsidR="00B86352">
        <w:rPr>
          <w:rFonts w:ascii="GHEA Grapalat" w:hAnsi="GHEA Grapalat"/>
          <w:sz w:val="20"/>
          <w:szCs w:val="20"/>
        </w:rPr>
        <w:t>26/14</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61CB74F9"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котировоке </w:t>
      </w:r>
      <w:r w:rsidRPr="00CA21B8">
        <w:rPr>
          <w:rFonts w:ascii="GHEA Grapalat" w:hAnsi="GHEA Grapalat"/>
          <w:sz w:val="20"/>
          <w:szCs w:val="20"/>
        </w:rPr>
        <w:t xml:space="preserve">под кодом </w:t>
      </w:r>
      <w:r w:rsidR="00C73327">
        <w:rPr>
          <w:rFonts w:ascii="GHEA Grapalat" w:hAnsi="GHEA Grapalat"/>
          <w:sz w:val="20"/>
          <w:szCs w:val="20"/>
        </w:rPr>
        <w:t>SABK-GHTsDzB-</w:t>
      </w:r>
      <w:r w:rsidR="00B86352">
        <w:rPr>
          <w:rFonts w:ascii="GHEA Grapalat" w:hAnsi="GHEA Grapalat"/>
          <w:sz w:val="20"/>
          <w:szCs w:val="20"/>
        </w:rPr>
        <w:t>26/14</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7"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7C001C76"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C73327">
        <w:rPr>
          <w:rFonts w:ascii="GHEA Grapalat" w:hAnsi="GHEA Grapalat"/>
          <w:b/>
        </w:rPr>
        <w:t>SABK-GHTsDzB-</w:t>
      </w:r>
      <w:r w:rsidR="00B86352">
        <w:rPr>
          <w:rFonts w:ascii="GHEA Grapalat" w:hAnsi="GHEA Grapalat"/>
          <w:b/>
        </w:rPr>
        <w:t>26/14</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w:t>
            </w:r>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 латинскими буквами</w:t>
            </w:r>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Номер государственной регистрации</w:t>
            </w:r>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День, месяц, год регистрации</w:t>
            </w:r>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 xml:space="preserve">Адрес </w:t>
            </w:r>
            <w:ins w:id="8" w:author="Inesa Kocharyan" w:date="2021-08-30T12:39:00Z">
              <w:r w:rsidRPr="005771D5">
                <w:rPr>
                  <w:rFonts w:ascii="GHEA Grapalat" w:eastAsia="GHEA Grapalat" w:hAnsi="GHEA Grapalat" w:cs="GHEA Grapalat"/>
                  <w:color w:val="000000"/>
                  <w:sz w:val="18"/>
                  <w:szCs w:val="18"/>
                  <w:lang w:val="en-US" w:eastAsia="en-US" w:bidi="ar-SA"/>
                </w:rPr>
                <w:t xml:space="preserve"> </w:t>
              </w:r>
            </w:ins>
            <w:r w:rsidRPr="005771D5">
              <w:rPr>
                <w:rFonts w:ascii="GHEA Grapalat" w:eastAsia="GHEA Grapalat" w:hAnsi="GHEA Grapalat" w:cs="GHEA Grapalat"/>
                <w:color w:val="000000"/>
                <w:sz w:val="18"/>
                <w:szCs w:val="18"/>
                <w:lang w:val="en-US" w:eastAsia="en-US" w:bidi="ar-SA"/>
              </w:rPr>
              <w:t>регистрации</w:t>
            </w:r>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Государство регистрации</w:t>
            </w:r>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Должность лица, представляющего декларацию</w:t>
            </w:r>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Количество страниц декларации</w:t>
            </w:r>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Подпись лица, представляющего декларацию</w:t>
            </w:r>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Наименование фондовой биржи</w:t>
            </w:r>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w:t>
            </w:r>
            <w:r w:rsidR="00B3661B" w:rsidRPr="00A52B4C">
              <w:rPr>
                <w:rFonts w:ascii="GHEA Grapalat" w:eastAsia="GHEA Grapalat" w:hAnsi="GHEA Grapalat" w:cs="GHEA Grapalat"/>
                <w:color w:val="000000"/>
                <w:sz w:val="18"/>
                <w:szCs w:val="18"/>
                <w:lang w:eastAsia="en-US" w:bidi="ar-SA"/>
              </w:rPr>
              <w:lastRenderedPageBreak/>
              <w:t>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D95057"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D95057"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9"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lastRenderedPageBreak/>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Pr="00951D39">
        <w:rPr>
          <w:rFonts w:ascii="GHEA Grapalat" w:hAnsi="GHEA Grapalat"/>
          <w:sz w:val="20"/>
        </w:rPr>
        <w:lastRenderedPageBreak/>
        <w:t xml:space="preserve">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Default="00B3661B" w:rsidP="00B3661B">
      <w:pPr>
        <w:ind w:right="-569"/>
        <w:rPr>
          <w:rFonts w:ascii="GHEA Grapalat" w:hAnsi="GHEA Grapalat"/>
          <w:b/>
          <w:sz w:val="20"/>
        </w:rPr>
      </w:pPr>
    </w:p>
    <w:p w14:paraId="4D548ADF" w14:textId="77777777" w:rsidR="00C8152F" w:rsidRDefault="00C8152F" w:rsidP="00B3661B">
      <w:pPr>
        <w:ind w:right="-569"/>
        <w:rPr>
          <w:rFonts w:ascii="GHEA Grapalat" w:hAnsi="GHEA Grapalat"/>
          <w:b/>
          <w:sz w:val="20"/>
        </w:rPr>
      </w:pPr>
    </w:p>
    <w:p w14:paraId="6F25D893" w14:textId="77777777" w:rsidR="00C8152F" w:rsidRDefault="00C8152F" w:rsidP="00B3661B">
      <w:pPr>
        <w:ind w:right="-569"/>
        <w:rPr>
          <w:rFonts w:ascii="GHEA Grapalat" w:hAnsi="GHEA Grapalat"/>
          <w:b/>
          <w:sz w:val="20"/>
        </w:rPr>
      </w:pPr>
    </w:p>
    <w:p w14:paraId="037E5872" w14:textId="77777777" w:rsidR="00C8152F" w:rsidRDefault="00C8152F" w:rsidP="00B3661B">
      <w:pPr>
        <w:ind w:right="-569"/>
        <w:rPr>
          <w:rFonts w:ascii="GHEA Grapalat" w:hAnsi="GHEA Grapalat"/>
          <w:b/>
          <w:sz w:val="20"/>
        </w:rPr>
      </w:pPr>
    </w:p>
    <w:p w14:paraId="0B3DFAA3" w14:textId="77777777" w:rsidR="00C8152F" w:rsidRDefault="00C8152F" w:rsidP="00B3661B">
      <w:pPr>
        <w:ind w:right="-569"/>
        <w:rPr>
          <w:rFonts w:ascii="GHEA Grapalat" w:hAnsi="GHEA Grapalat"/>
          <w:b/>
          <w:sz w:val="20"/>
        </w:rPr>
      </w:pPr>
    </w:p>
    <w:p w14:paraId="15B920D0" w14:textId="77777777" w:rsidR="00C8152F" w:rsidRDefault="00C8152F" w:rsidP="00B3661B">
      <w:pPr>
        <w:ind w:right="-569"/>
        <w:rPr>
          <w:rFonts w:ascii="GHEA Grapalat" w:hAnsi="GHEA Grapalat"/>
          <w:b/>
          <w:sz w:val="20"/>
        </w:rPr>
      </w:pPr>
    </w:p>
    <w:p w14:paraId="183212E3" w14:textId="77777777" w:rsidR="00C8152F" w:rsidRDefault="00C8152F" w:rsidP="00B3661B">
      <w:pPr>
        <w:ind w:right="-569"/>
        <w:rPr>
          <w:rFonts w:ascii="GHEA Grapalat" w:hAnsi="GHEA Grapalat"/>
          <w:b/>
          <w:sz w:val="20"/>
        </w:rPr>
      </w:pPr>
    </w:p>
    <w:p w14:paraId="4DD3D8E5" w14:textId="77777777" w:rsidR="00C8152F" w:rsidRDefault="00C8152F" w:rsidP="00B3661B">
      <w:pPr>
        <w:ind w:right="-569"/>
        <w:rPr>
          <w:rFonts w:ascii="GHEA Grapalat" w:hAnsi="GHEA Grapalat"/>
          <w:b/>
          <w:sz w:val="20"/>
        </w:rPr>
      </w:pPr>
    </w:p>
    <w:p w14:paraId="28561970" w14:textId="77777777" w:rsidR="00C8152F" w:rsidRDefault="00C8152F" w:rsidP="00B3661B">
      <w:pPr>
        <w:ind w:right="-569"/>
        <w:rPr>
          <w:rFonts w:ascii="GHEA Grapalat" w:hAnsi="GHEA Grapalat"/>
          <w:b/>
          <w:sz w:val="20"/>
        </w:rPr>
      </w:pPr>
    </w:p>
    <w:p w14:paraId="3BDD604A" w14:textId="77777777" w:rsidR="00C8152F" w:rsidRPr="00951D39" w:rsidRDefault="00C8152F"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4A91227" w14:textId="58868C8F"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C73327">
        <w:rPr>
          <w:rFonts w:ascii="GHEA Grapalat" w:hAnsi="GHEA Grapalat"/>
          <w:b/>
          <w:sz w:val="24"/>
          <w:szCs w:val="24"/>
        </w:rPr>
        <w:t>SABK-GHTsDzB-</w:t>
      </w:r>
      <w:r w:rsidR="00B86352">
        <w:rPr>
          <w:rFonts w:ascii="GHEA Grapalat" w:hAnsi="GHEA Grapalat"/>
          <w:b/>
          <w:sz w:val="24"/>
          <w:szCs w:val="24"/>
        </w:rPr>
        <w:t>26/14</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5B844763"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C73327">
        <w:rPr>
          <w:rFonts w:ascii="GHEA Grapalat" w:hAnsi="GHEA Grapalat"/>
        </w:rPr>
        <w:t>SABK-GHTsDzB-</w:t>
      </w:r>
      <w:r w:rsidR="00B86352">
        <w:rPr>
          <w:rFonts w:ascii="GHEA Grapalat" w:hAnsi="GHEA Grapalat"/>
        </w:rPr>
        <w:t>26/14</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755271D2" w:rsidR="003D2166" w:rsidRPr="008A2420" w:rsidRDefault="00B86352" w:rsidP="008A2420">
            <w:pPr>
              <w:widowControl w:val="0"/>
              <w:jc w:val="center"/>
              <w:rPr>
                <w:rFonts w:ascii="GHEA Grapalat" w:hAnsi="GHEA Grapalat"/>
                <w:bCs/>
                <w:sz w:val="20"/>
                <w:szCs w:val="20"/>
              </w:rPr>
            </w:pPr>
            <w:r>
              <w:rPr>
                <w:rFonts w:ascii="GHEA Grapalat" w:hAnsi="GHEA Grapalat"/>
                <w:bCs/>
                <w:sz w:val="20"/>
                <w:szCs w:val="20"/>
              </w:rPr>
              <w:t>Услуги калибровки кислородных баллонов</w:t>
            </w:r>
          </w:p>
        </w:tc>
        <w:tc>
          <w:tcPr>
            <w:tcW w:w="1701" w:type="dxa"/>
            <w:tcBorders>
              <w:top w:val="single" w:sz="4" w:space="0" w:color="auto"/>
              <w:left w:val="single" w:sz="4" w:space="0" w:color="auto"/>
              <w:bottom w:val="single" w:sz="4" w:space="0" w:color="auto"/>
              <w:right w:val="single" w:sz="4" w:space="0" w:color="auto"/>
            </w:tcBorders>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F607B0C" w14:textId="77777777" w:rsidR="003D2166" w:rsidRPr="005744FC" w:rsidRDefault="003D2166" w:rsidP="00B46D58">
            <w:pPr>
              <w:widowControl w:val="0"/>
              <w:jc w:val="center"/>
              <w:rPr>
                <w:rFonts w:ascii="GHEA Grapalat" w:hAnsi="GHEA Grapalat"/>
                <w:sz w:val="20"/>
                <w:szCs w:val="20"/>
              </w:rPr>
            </w:pPr>
          </w:p>
        </w:tc>
      </w:tr>
    </w:tbl>
    <w:p w14:paraId="72E130E0" w14:textId="77777777" w:rsidR="00016292" w:rsidRDefault="00016292" w:rsidP="00B46D58">
      <w:pPr>
        <w:widowControl w:val="0"/>
        <w:tabs>
          <w:tab w:val="left" w:pos="6804"/>
        </w:tabs>
        <w:jc w:val="center"/>
        <w:rPr>
          <w:rFonts w:ascii="GHEA Grapalat" w:hAnsi="GHEA Grapalat"/>
        </w:rPr>
      </w:pPr>
    </w:p>
    <w:p w14:paraId="244F9826" w14:textId="77777777" w:rsidR="00016292" w:rsidRPr="00016292" w:rsidRDefault="00016292" w:rsidP="00016292">
      <w:pPr>
        <w:widowControl w:val="0"/>
        <w:tabs>
          <w:tab w:val="left" w:pos="6804"/>
        </w:tabs>
        <w:rPr>
          <w:rFonts w:ascii="GHEA Grapalat" w:hAnsi="GHEA Grapalat"/>
          <w:sz w:val="20"/>
        </w:rPr>
      </w:pPr>
      <w:r w:rsidRPr="00016292">
        <w:rPr>
          <w:rFonts w:ascii="GHEA Grapalat" w:hAnsi="GHEA Grapalat"/>
        </w:rPr>
        <w:lastRenderedPageBreak/>
        <w:t xml:space="preserve">* </w:t>
      </w:r>
      <w:r w:rsidRPr="00016292">
        <w:rPr>
          <w:rFonts w:ascii="GHEA Grapalat" w:hAnsi="GHEA Grapalat"/>
          <w:sz w:val="20"/>
        </w:rPr>
        <w:t>Ценовое предложение должно быть представлено за 1 номер (на 2 человека), 7 дней отдыха:</w:t>
      </w:r>
    </w:p>
    <w:p w14:paraId="3B475895" w14:textId="1C8CB0B0" w:rsidR="00016292" w:rsidRPr="00016292" w:rsidRDefault="00016292" w:rsidP="00016292">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26C0726" w14:textId="12C56F3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0BBA6B2D"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C73327">
        <w:rPr>
          <w:rFonts w:ascii="GHEA Grapalat" w:hAnsi="GHEA Grapalat"/>
          <w:b/>
          <w:i/>
          <w:sz w:val="22"/>
          <w:szCs w:val="22"/>
        </w:rPr>
        <w:t>SABK-GHTsDzB-</w:t>
      </w:r>
      <w:r w:rsidR="00B86352">
        <w:rPr>
          <w:rFonts w:ascii="GHEA Grapalat" w:hAnsi="GHEA Grapalat"/>
          <w:b/>
          <w:i/>
          <w:sz w:val="22"/>
          <w:szCs w:val="22"/>
        </w:rPr>
        <w:t>26/14</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299"/>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007373EA"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C8152F">
        <w:rPr>
          <w:rFonts w:ascii="GHEA Grapalat" w:hAnsi="GHEA Grapalat"/>
          <w:spacing w:val="-6"/>
          <w:sz w:val="20"/>
          <w:szCs w:val="20"/>
        </w:rPr>
        <w:t xml:space="preserve">ЗАО “СУРБ АСТВАЦАМАЙР” МЦ </w:t>
      </w:r>
      <w:r w:rsidR="009C0C14" w:rsidRPr="00BB3A93">
        <w:rPr>
          <w:rFonts w:ascii="GHEA Grapalat" w:hAnsi="GHEA Grapalat"/>
          <w:spacing w:val="-6"/>
          <w:sz w:val="20"/>
          <w:szCs w:val="20"/>
        </w:rPr>
        <w:t xml:space="preserve">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C73327">
        <w:rPr>
          <w:rFonts w:ascii="GHEA Grapalat" w:hAnsi="GHEA Grapalat"/>
          <w:sz w:val="20"/>
          <w:szCs w:val="20"/>
        </w:rPr>
        <w:t>SABK-GHTsDzB-</w:t>
      </w:r>
      <w:r w:rsidR="00B86352">
        <w:rPr>
          <w:rFonts w:ascii="GHEA Grapalat" w:hAnsi="GHEA Grapalat"/>
          <w:sz w:val="20"/>
          <w:szCs w:val="20"/>
        </w:rPr>
        <w:t>26/14</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 xml:space="preserve">Требовании. Банк не обязан проверять факты нарушения </w:t>
      </w:r>
      <w:r w:rsidRPr="00BB3A93">
        <w:rPr>
          <w:rFonts w:ascii="GHEA Grapalat" w:hAnsi="GHEA Grapalat"/>
          <w:sz w:val="20"/>
          <w:szCs w:val="20"/>
        </w:rPr>
        <w:lastRenderedPageBreak/>
        <w:t>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5D471494"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 xml:space="preserve">Наименование, или имя, фамилия бенефициара:  </w:t>
            </w:r>
            <w:r w:rsidR="00C8152F">
              <w:rPr>
                <w:rFonts w:ascii="GHEA Grapalat" w:hAnsi="GHEA Grapalat"/>
              </w:rPr>
              <w:t xml:space="preserve">ЗАО “СУРБ АСТВАЦАМАЙР” МЦ </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1136A7B3"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 xml:space="preserve">УНН бенефициара: </w:t>
            </w:r>
            <w:r w:rsidR="00C8152F">
              <w:rPr>
                <w:rFonts w:ascii="GHEA Grapalat" w:hAnsi="GHEA Grapalat"/>
              </w:rPr>
              <w:t>02235034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40BF5CB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00C8152F">
              <w:rPr>
                <w:rFonts w:ascii="GHEA Grapalat" w:hAnsi="GHEA Grapalat"/>
              </w:rPr>
              <w:t>1570053952390100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lastRenderedPageBreak/>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7440BB2F"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C73327">
        <w:rPr>
          <w:rFonts w:ascii="GHEA Grapalat" w:hAnsi="GHEA Grapalat"/>
          <w:i/>
          <w:sz w:val="20"/>
          <w:szCs w:val="20"/>
        </w:rPr>
        <w:t>SABK-GHTsDzB-</w:t>
      </w:r>
      <w:r w:rsidR="00B86352">
        <w:rPr>
          <w:rFonts w:ascii="GHEA Grapalat" w:hAnsi="GHEA Grapalat"/>
          <w:i/>
          <w:sz w:val="20"/>
          <w:szCs w:val="20"/>
        </w:rPr>
        <w:t>26/14</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297"/>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lastRenderedPageBreak/>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D5D60C3"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бенефициара:  </w:t>
            </w:r>
            <w:r w:rsidR="00C8152F">
              <w:rPr>
                <w:rFonts w:ascii="GHEA Grapalat" w:hAnsi="GHEA Grapalat"/>
                <w:sz w:val="20"/>
              </w:rPr>
              <w:t xml:space="preserve">ЗАО “СУРБ АСТВАЦАМАЙР” МЦ </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(сч.№)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5E381870" w:rsidR="00F42158" w:rsidRDefault="00F42158">
      <w:pPr>
        <w:rPr>
          <w:rFonts w:ascii="GHEA Grapalat" w:hAnsi="GHEA Grapalat"/>
          <w:b/>
        </w:rPr>
      </w:pPr>
    </w:p>
    <w:p w14:paraId="290E6E62" w14:textId="524D8BE1" w:rsidR="00016292" w:rsidRDefault="00016292">
      <w:pPr>
        <w:rPr>
          <w:rFonts w:ascii="GHEA Grapalat" w:hAnsi="GHEA Grapalat"/>
          <w:b/>
        </w:rPr>
      </w:pPr>
    </w:p>
    <w:p w14:paraId="03FC0A23" w14:textId="6909E25A" w:rsidR="00016292" w:rsidRDefault="00016292">
      <w:pPr>
        <w:rPr>
          <w:rFonts w:ascii="GHEA Grapalat" w:hAnsi="GHEA Grapalat"/>
          <w:b/>
        </w:rPr>
      </w:pPr>
    </w:p>
    <w:p w14:paraId="3B3D9866" w14:textId="7AD05908" w:rsidR="00016292" w:rsidRDefault="00016292">
      <w:pPr>
        <w:rPr>
          <w:rFonts w:ascii="GHEA Grapalat" w:hAnsi="GHEA Grapalat"/>
          <w:b/>
        </w:rPr>
      </w:pPr>
    </w:p>
    <w:p w14:paraId="25F48B8F" w14:textId="6EE5A0CD" w:rsidR="00016292" w:rsidRDefault="00016292">
      <w:pPr>
        <w:rPr>
          <w:rFonts w:ascii="GHEA Grapalat" w:hAnsi="GHEA Grapalat"/>
          <w:b/>
        </w:rPr>
      </w:pPr>
    </w:p>
    <w:p w14:paraId="7A56CBDC" w14:textId="5BD313BF" w:rsidR="00016292" w:rsidRDefault="00016292">
      <w:pPr>
        <w:rPr>
          <w:rFonts w:ascii="GHEA Grapalat" w:hAnsi="GHEA Grapalat"/>
          <w:b/>
        </w:rPr>
      </w:pPr>
    </w:p>
    <w:p w14:paraId="4BA96073" w14:textId="01C9FD54" w:rsidR="00016292" w:rsidRDefault="00016292">
      <w:pPr>
        <w:rPr>
          <w:rFonts w:ascii="GHEA Grapalat" w:hAnsi="GHEA Grapalat"/>
          <w:b/>
        </w:rPr>
      </w:pPr>
    </w:p>
    <w:p w14:paraId="3D084114" w14:textId="562E3F60" w:rsidR="00016292" w:rsidRDefault="00016292">
      <w:pPr>
        <w:rPr>
          <w:rFonts w:ascii="GHEA Grapalat" w:hAnsi="GHEA Grapalat"/>
          <w:b/>
        </w:rPr>
      </w:pPr>
    </w:p>
    <w:p w14:paraId="47422F60" w14:textId="3A817072" w:rsidR="00016292" w:rsidRDefault="00016292">
      <w:pPr>
        <w:rPr>
          <w:rFonts w:ascii="GHEA Grapalat" w:hAnsi="GHEA Grapalat"/>
          <w:b/>
        </w:rPr>
      </w:pPr>
    </w:p>
    <w:p w14:paraId="12C38C99" w14:textId="4F51EB66" w:rsidR="00016292" w:rsidRDefault="00016292">
      <w:pPr>
        <w:rPr>
          <w:rFonts w:ascii="GHEA Grapalat" w:hAnsi="GHEA Grapalat"/>
          <w:b/>
        </w:rPr>
      </w:pPr>
    </w:p>
    <w:p w14:paraId="14C09A8C" w14:textId="31D7E110" w:rsidR="00016292" w:rsidRDefault="00016292">
      <w:pPr>
        <w:rPr>
          <w:rFonts w:ascii="GHEA Grapalat" w:hAnsi="GHEA Grapalat"/>
          <w:b/>
        </w:rPr>
      </w:pPr>
    </w:p>
    <w:p w14:paraId="41E1F934" w14:textId="44FDB40B" w:rsidR="00016292" w:rsidRDefault="00016292">
      <w:pPr>
        <w:rPr>
          <w:rFonts w:ascii="GHEA Grapalat" w:hAnsi="GHEA Grapalat"/>
          <w:b/>
        </w:rPr>
      </w:pPr>
    </w:p>
    <w:p w14:paraId="53F0E362" w14:textId="2E6E4FE8" w:rsidR="00016292" w:rsidRDefault="00016292">
      <w:pPr>
        <w:rPr>
          <w:rFonts w:ascii="GHEA Grapalat" w:hAnsi="GHEA Grapalat"/>
          <w:b/>
        </w:rPr>
      </w:pPr>
    </w:p>
    <w:p w14:paraId="58FC3B64" w14:textId="07BF2BF5" w:rsidR="00016292" w:rsidRDefault="00016292">
      <w:pPr>
        <w:rPr>
          <w:rFonts w:ascii="GHEA Grapalat" w:hAnsi="GHEA Grapalat"/>
          <w:b/>
        </w:rPr>
      </w:pPr>
    </w:p>
    <w:p w14:paraId="4C061C10" w14:textId="3E95C687" w:rsidR="00016292" w:rsidRDefault="00016292">
      <w:pPr>
        <w:rPr>
          <w:rFonts w:ascii="GHEA Grapalat" w:hAnsi="GHEA Grapalat"/>
          <w:b/>
        </w:rPr>
      </w:pPr>
    </w:p>
    <w:p w14:paraId="12EDF519" w14:textId="57330D91" w:rsidR="00016292" w:rsidRDefault="00016292">
      <w:pPr>
        <w:rPr>
          <w:rFonts w:ascii="GHEA Grapalat" w:hAnsi="GHEA Grapalat"/>
          <w:b/>
        </w:rPr>
      </w:pPr>
    </w:p>
    <w:p w14:paraId="5C9C5229" w14:textId="36534F31" w:rsidR="00016292" w:rsidRDefault="00016292">
      <w:pPr>
        <w:rPr>
          <w:rFonts w:ascii="GHEA Grapalat" w:hAnsi="GHEA Grapalat"/>
          <w:b/>
        </w:rPr>
      </w:pPr>
    </w:p>
    <w:p w14:paraId="3511CEC3" w14:textId="1CE11B6F" w:rsidR="00016292" w:rsidRDefault="00016292">
      <w:pPr>
        <w:rPr>
          <w:rFonts w:ascii="GHEA Grapalat" w:hAnsi="GHEA Grapalat"/>
          <w:b/>
        </w:rPr>
      </w:pPr>
    </w:p>
    <w:p w14:paraId="02E62567" w14:textId="58DBEAC7" w:rsidR="00016292" w:rsidRDefault="00016292">
      <w:pPr>
        <w:rPr>
          <w:rFonts w:ascii="GHEA Grapalat" w:hAnsi="GHEA Grapalat"/>
          <w:b/>
        </w:rPr>
      </w:pPr>
    </w:p>
    <w:p w14:paraId="07CAB9AD" w14:textId="7655566C" w:rsidR="00016292" w:rsidRDefault="00016292">
      <w:pPr>
        <w:rPr>
          <w:rFonts w:ascii="GHEA Grapalat" w:hAnsi="GHEA Grapalat"/>
          <w:b/>
        </w:rPr>
      </w:pPr>
    </w:p>
    <w:p w14:paraId="42E16FAF" w14:textId="52AA0F1F" w:rsidR="00016292" w:rsidRDefault="00016292">
      <w:pPr>
        <w:rPr>
          <w:rFonts w:ascii="GHEA Grapalat" w:hAnsi="GHEA Grapalat"/>
          <w:b/>
        </w:rPr>
      </w:pPr>
    </w:p>
    <w:p w14:paraId="61130BB9" w14:textId="1CF6FFBF" w:rsidR="00016292" w:rsidRDefault="00016292">
      <w:pPr>
        <w:rPr>
          <w:rFonts w:ascii="GHEA Grapalat" w:hAnsi="GHEA Grapalat"/>
          <w:b/>
        </w:rPr>
      </w:pPr>
    </w:p>
    <w:p w14:paraId="4ABDFFFA" w14:textId="4BE900B2" w:rsidR="00016292" w:rsidRDefault="00016292">
      <w:pPr>
        <w:rPr>
          <w:rFonts w:ascii="GHEA Grapalat" w:hAnsi="GHEA Grapalat"/>
          <w:b/>
        </w:rPr>
      </w:pPr>
    </w:p>
    <w:p w14:paraId="44CC8BC0" w14:textId="73FB6326" w:rsidR="00016292" w:rsidRDefault="00016292">
      <w:pPr>
        <w:rPr>
          <w:rFonts w:ascii="GHEA Grapalat" w:hAnsi="GHEA Grapalat"/>
          <w:b/>
        </w:rPr>
      </w:pPr>
    </w:p>
    <w:p w14:paraId="0E179C0C" w14:textId="56639028" w:rsidR="00016292" w:rsidRDefault="00016292">
      <w:pPr>
        <w:rPr>
          <w:rFonts w:ascii="GHEA Grapalat" w:hAnsi="GHEA Grapalat"/>
          <w:b/>
        </w:rPr>
      </w:pPr>
    </w:p>
    <w:p w14:paraId="449E30FD" w14:textId="22B62595" w:rsidR="00016292" w:rsidRDefault="00016292">
      <w:pPr>
        <w:rPr>
          <w:rFonts w:ascii="GHEA Grapalat" w:hAnsi="GHEA Grapalat"/>
          <w:b/>
        </w:rPr>
      </w:pPr>
    </w:p>
    <w:p w14:paraId="40CC88CA" w14:textId="643ED5CC" w:rsidR="00016292" w:rsidRDefault="00016292">
      <w:pPr>
        <w:rPr>
          <w:rFonts w:ascii="GHEA Grapalat" w:hAnsi="GHEA Grapalat"/>
          <w:b/>
        </w:rPr>
      </w:pPr>
    </w:p>
    <w:p w14:paraId="599CCD9F" w14:textId="2FACCD55" w:rsidR="00016292" w:rsidRDefault="00016292">
      <w:pPr>
        <w:rPr>
          <w:rFonts w:ascii="GHEA Grapalat" w:hAnsi="GHEA Grapalat"/>
          <w:b/>
        </w:rPr>
      </w:pPr>
    </w:p>
    <w:p w14:paraId="134DF665" w14:textId="2DC55962" w:rsidR="00016292" w:rsidRDefault="00016292">
      <w:pPr>
        <w:rPr>
          <w:rFonts w:ascii="GHEA Grapalat" w:hAnsi="GHEA Grapalat"/>
          <w:b/>
        </w:rPr>
      </w:pPr>
    </w:p>
    <w:p w14:paraId="0702CFAF" w14:textId="06F0013D" w:rsidR="00016292" w:rsidRDefault="00016292">
      <w:pPr>
        <w:rPr>
          <w:rFonts w:ascii="GHEA Grapalat" w:hAnsi="GHEA Grapalat"/>
          <w:b/>
        </w:rPr>
      </w:pPr>
    </w:p>
    <w:p w14:paraId="406C2C65" w14:textId="7B9BF403" w:rsidR="00016292" w:rsidRDefault="00016292">
      <w:pPr>
        <w:rPr>
          <w:rFonts w:ascii="GHEA Grapalat" w:hAnsi="GHEA Grapalat"/>
          <w:b/>
        </w:rPr>
      </w:pPr>
    </w:p>
    <w:p w14:paraId="28ED0C0E" w14:textId="3EDAA619" w:rsidR="00016292" w:rsidRDefault="00016292">
      <w:pPr>
        <w:rPr>
          <w:rFonts w:ascii="GHEA Grapalat" w:hAnsi="GHEA Grapalat"/>
          <w:b/>
        </w:rPr>
      </w:pPr>
    </w:p>
    <w:p w14:paraId="6522F11C" w14:textId="2016F838" w:rsidR="00016292" w:rsidRDefault="00016292">
      <w:pPr>
        <w:rPr>
          <w:rFonts w:ascii="GHEA Grapalat" w:hAnsi="GHEA Grapalat"/>
          <w:b/>
        </w:rPr>
      </w:pPr>
    </w:p>
    <w:p w14:paraId="2C3D43D4" w14:textId="11DE4DE0" w:rsidR="00016292" w:rsidRDefault="00016292">
      <w:pPr>
        <w:rPr>
          <w:rFonts w:ascii="GHEA Grapalat" w:hAnsi="GHEA Grapalat"/>
          <w:b/>
        </w:rPr>
      </w:pPr>
    </w:p>
    <w:p w14:paraId="185E3769" w14:textId="6E007E20" w:rsidR="00016292" w:rsidRDefault="00016292">
      <w:pPr>
        <w:rPr>
          <w:rFonts w:ascii="GHEA Grapalat" w:hAnsi="GHEA Grapalat"/>
          <w:b/>
        </w:rPr>
      </w:pPr>
    </w:p>
    <w:p w14:paraId="23F39606" w14:textId="03DC5FB9" w:rsidR="00016292" w:rsidRDefault="00016292">
      <w:pPr>
        <w:rPr>
          <w:rFonts w:ascii="GHEA Grapalat" w:hAnsi="GHEA Grapalat"/>
          <w:b/>
        </w:rPr>
      </w:pPr>
    </w:p>
    <w:p w14:paraId="3850FBF9" w14:textId="0BFE2D04" w:rsidR="00016292" w:rsidRDefault="00016292">
      <w:pPr>
        <w:rPr>
          <w:rFonts w:ascii="GHEA Grapalat" w:hAnsi="GHEA Grapalat"/>
          <w:b/>
        </w:rPr>
      </w:pPr>
    </w:p>
    <w:p w14:paraId="3111AA5A" w14:textId="07BD67F2" w:rsidR="00016292" w:rsidRDefault="00016292">
      <w:pPr>
        <w:rPr>
          <w:rFonts w:ascii="GHEA Grapalat" w:hAnsi="GHEA Grapalat"/>
          <w:b/>
        </w:rPr>
      </w:pPr>
    </w:p>
    <w:p w14:paraId="08495189" w14:textId="134B0169" w:rsidR="00016292" w:rsidRDefault="00016292">
      <w:pP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01929F94"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C73327">
        <w:rPr>
          <w:rFonts w:ascii="GHEA Grapalat" w:hAnsi="GHEA Grapalat"/>
          <w:b/>
          <w:sz w:val="20"/>
          <w:szCs w:val="20"/>
        </w:rPr>
        <w:t>SABK-GHTsDzB-</w:t>
      </w:r>
      <w:r w:rsidR="00B86352">
        <w:rPr>
          <w:rFonts w:ascii="GHEA Grapalat" w:hAnsi="GHEA Grapalat"/>
          <w:b/>
          <w:sz w:val="20"/>
          <w:szCs w:val="20"/>
        </w:rPr>
        <w:t>26/14</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5B67C550"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B86352">
        <w:rPr>
          <w:rFonts w:ascii="GHEA Grapalat" w:hAnsi="GHEA Grapalat"/>
          <w:b/>
          <w:sz w:val="20"/>
          <w:szCs w:val="20"/>
        </w:rPr>
        <w:t>УСЛУГИ КАЛИБРОВКИ КИСЛОРОДНЫХ БАЛЛОНОВ</w:t>
      </w:r>
      <w:r w:rsidRPr="004D40AC">
        <w:rPr>
          <w:rFonts w:ascii="GHEA Grapalat" w:hAnsi="GHEA Grapalat"/>
          <w:b/>
          <w:sz w:val="20"/>
          <w:szCs w:val="20"/>
        </w:rPr>
        <w:t xml:space="preserve">ДЛЯ НУЖД </w:t>
      </w:r>
      <w:r w:rsidR="00C8152F">
        <w:rPr>
          <w:rFonts w:ascii="GHEA Grapalat" w:hAnsi="GHEA Grapalat"/>
          <w:b/>
          <w:sz w:val="20"/>
          <w:szCs w:val="20"/>
        </w:rPr>
        <w:t xml:space="preserve">ЗАО “СУРБ АСТВАЦАМАЙР” МЦ </w:t>
      </w:r>
      <w:r w:rsidR="006D724B" w:rsidRPr="006D724B">
        <w:rPr>
          <w:rFonts w:ascii="GHEA Grapalat" w:hAnsi="GHEA Grapalat"/>
          <w:b/>
          <w:sz w:val="20"/>
          <w:szCs w:val="20"/>
        </w:rPr>
        <w:t xml:space="preserve"> </w:t>
      </w:r>
    </w:p>
    <w:p w14:paraId="50D76734" w14:textId="432D933A"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C73327">
        <w:rPr>
          <w:rFonts w:ascii="GHEA Grapalat" w:hAnsi="GHEA Grapalat"/>
          <w:b/>
          <w:sz w:val="20"/>
          <w:szCs w:val="20"/>
        </w:rPr>
        <w:t>SABK-GHTsDzB-</w:t>
      </w:r>
      <w:r w:rsidR="00B86352">
        <w:rPr>
          <w:rFonts w:ascii="GHEA Grapalat" w:hAnsi="GHEA Grapalat"/>
          <w:b/>
          <w:sz w:val="20"/>
          <w:szCs w:val="20"/>
        </w:rPr>
        <w:t>26/14</w:t>
      </w:r>
    </w:p>
    <w:p w14:paraId="729F0490" w14:textId="77777777"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463"/>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6F01A985"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4779E8">
              <w:rPr>
                <w:rFonts w:ascii="GHEA Grapalat" w:hAnsi="GHEA Grapalat"/>
              </w:rPr>
              <w:t xml:space="preserve">202 </w:t>
            </w:r>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D781DD" w14:textId="77777777" w:rsidR="003B2F27" w:rsidRPr="003976A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938294" w14:textId="77777777" w:rsidR="003B2F27" w:rsidRPr="00AD29CE" w:rsidRDefault="003B2F27" w:rsidP="00636144">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636144">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3976A6">
        <w:rPr>
          <w:rFonts w:ascii="GHEA Grapalat" w:hAnsi="GHEA Grapalat"/>
          <w:sz w:val="20"/>
          <w:szCs w:val="20"/>
        </w:rPr>
        <w:lastRenderedPageBreak/>
        <w:t>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6"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Цена включает все осуществляемые Исполнителем расходы, в том числе налоги, </w:t>
      </w:r>
      <w:r w:rsidRPr="00E639B9">
        <w:rPr>
          <w:rFonts w:ascii="GHEA Grapalat" w:hAnsi="GHEA Grapalat"/>
          <w:sz w:val="20"/>
          <w:szCs w:val="20"/>
        </w:rPr>
        <w:lastRenderedPageBreak/>
        <w:t>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ListParagraph"/>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ListParagraph"/>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1070D9">
        <w:rPr>
          <w:rFonts w:ascii="GHEA Grapalat" w:hAnsi="GHEA Grapalat"/>
          <w:sz w:val="20"/>
          <w:szCs w:val="20"/>
        </w:rPr>
        <w:lastRenderedPageBreak/>
        <w:t xml:space="preserve">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FootnoteReference"/>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w:t>
      </w:r>
      <w:r w:rsidRPr="001070D9">
        <w:rPr>
          <w:rFonts w:ascii="GHEA Grapalat" w:hAnsi="GHEA Grapalat"/>
          <w:sz w:val="20"/>
          <w:szCs w:val="20"/>
        </w:rPr>
        <w:lastRenderedPageBreak/>
        <w:t>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7"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1070D9" w:rsidRDefault="003B2F27" w:rsidP="001070D9">
      <w:pPr>
        <w:widowControl w:val="0"/>
        <w:tabs>
          <w:tab w:val="left" w:pos="1276"/>
        </w:tabs>
        <w:ind w:firstLine="567"/>
        <w:jc w:val="both"/>
        <w:rPr>
          <w:rFonts w:ascii="GHEA Grapalat" w:hAnsi="GHEA Grapalat"/>
          <w:bCs/>
          <w:sz w:val="20"/>
          <w:szCs w:val="20"/>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7.15.</w:t>
      </w:r>
      <w:r w:rsidRPr="001070D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26745" w:rsidRPr="00951D39" w14:paraId="087FDB0C" w14:textId="77777777" w:rsidTr="00126745">
        <w:trPr>
          <w:jc w:val="center"/>
        </w:trPr>
        <w:tc>
          <w:tcPr>
            <w:tcW w:w="5227" w:type="dxa"/>
          </w:tcPr>
          <w:p w14:paraId="6B3A96C0"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1B640A8" w14:textId="4080CE22" w:rsidR="00126745" w:rsidRPr="004D1780" w:rsidRDefault="00C8152F" w:rsidP="00126745">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07DB3F1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г. Ереван, Арташисян 46/1</w:t>
            </w:r>
          </w:p>
          <w:p w14:paraId="010FB823"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5317D05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3A040DE"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УНН 02235034</w:t>
            </w:r>
          </w:p>
          <w:p w14:paraId="45E570D8" w14:textId="77777777" w:rsidR="00126745" w:rsidRPr="004D1780" w:rsidRDefault="00126745" w:rsidP="00126745">
            <w:pPr>
              <w:widowControl w:val="0"/>
              <w:jc w:val="center"/>
              <w:rPr>
                <w:rFonts w:ascii="GHEA Grapalat" w:hAnsi="GHEA Grapalat"/>
                <w:sz w:val="18"/>
                <w:szCs w:val="18"/>
              </w:rPr>
            </w:pPr>
          </w:p>
          <w:p w14:paraId="0E26F367"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Зограбян--------------------</w:t>
            </w:r>
          </w:p>
          <w:p w14:paraId="07545D3C" w14:textId="77777777" w:rsidR="00126745" w:rsidRPr="004D1780" w:rsidRDefault="00126745" w:rsidP="00126745">
            <w:pPr>
              <w:widowControl w:val="0"/>
              <w:jc w:val="center"/>
              <w:rPr>
                <w:rFonts w:ascii="GHEA Grapalat" w:hAnsi="GHEA Grapalat"/>
                <w:sz w:val="18"/>
                <w:szCs w:val="18"/>
              </w:rPr>
            </w:pPr>
          </w:p>
          <w:p w14:paraId="4A897DB8"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1E2E67B8" w14:textId="17A8DB28"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П.___________</w:t>
            </w:r>
          </w:p>
        </w:tc>
        <w:tc>
          <w:tcPr>
            <w:tcW w:w="876" w:type="dxa"/>
          </w:tcPr>
          <w:p w14:paraId="754DB896" w14:textId="77777777" w:rsidR="00126745" w:rsidRPr="00951D39" w:rsidRDefault="00126745" w:rsidP="00126745">
            <w:pPr>
              <w:widowControl w:val="0"/>
              <w:ind w:right="-569"/>
              <w:jc w:val="center"/>
              <w:rPr>
                <w:rFonts w:ascii="GHEA Grapalat" w:hAnsi="GHEA Grapalat"/>
                <w:sz w:val="20"/>
              </w:rPr>
            </w:pPr>
          </w:p>
        </w:tc>
        <w:tc>
          <w:tcPr>
            <w:tcW w:w="5004" w:type="dxa"/>
          </w:tcPr>
          <w:p w14:paraId="59CBB84B"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7769FED1" w14:textId="77777777" w:rsidR="00126745" w:rsidRPr="004D1780" w:rsidRDefault="00126745" w:rsidP="00126745">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8619582"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668146A3" w14:textId="12B16031"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w:t>
            </w:r>
          </w:p>
        </w:tc>
      </w:tr>
    </w:tbl>
    <w:p w14:paraId="53E6B129" w14:textId="77777777" w:rsidR="00FC4F75" w:rsidRDefault="00FC4F75" w:rsidP="001070D9">
      <w:pPr>
        <w:widowControl w:val="0"/>
        <w:jc w:val="right"/>
        <w:rPr>
          <w:rFonts w:ascii="GHEA Grapalat" w:hAnsi="GHEA Grapalat"/>
          <w:b/>
          <w:sz w:val="20"/>
          <w:szCs w:val="22"/>
        </w:rPr>
      </w:pPr>
    </w:p>
    <w:p w14:paraId="22EE3AD1" w14:textId="4B212B19" w:rsidR="001C5CBC" w:rsidRDefault="001C5CBC" w:rsidP="001070D9">
      <w:pPr>
        <w:widowControl w:val="0"/>
        <w:jc w:val="right"/>
        <w:rPr>
          <w:rFonts w:ascii="GHEA Grapalat" w:hAnsi="GHEA Grapalat"/>
          <w:b/>
          <w:sz w:val="20"/>
          <w:szCs w:val="22"/>
        </w:rPr>
      </w:pPr>
    </w:p>
    <w:p w14:paraId="527F41BC" w14:textId="5243FC81" w:rsidR="004779E8" w:rsidRDefault="004779E8" w:rsidP="001070D9">
      <w:pPr>
        <w:widowControl w:val="0"/>
        <w:jc w:val="right"/>
        <w:rPr>
          <w:rFonts w:ascii="GHEA Grapalat" w:hAnsi="GHEA Grapalat"/>
          <w:b/>
          <w:sz w:val="20"/>
          <w:szCs w:val="22"/>
        </w:rPr>
      </w:pPr>
    </w:p>
    <w:p w14:paraId="153AB0BD" w14:textId="35A44C5F" w:rsidR="004779E8" w:rsidRDefault="004779E8" w:rsidP="001070D9">
      <w:pPr>
        <w:widowControl w:val="0"/>
        <w:jc w:val="right"/>
        <w:rPr>
          <w:rFonts w:ascii="GHEA Grapalat" w:hAnsi="GHEA Grapalat"/>
          <w:b/>
          <w:sz w:val="20"/>
          <w:szCs w:val="22"/>
        </w:rPr>
      </w:pPr>
    </w:p>
    <w:p w14:paraId="7B129713" w14:textId="77777777" w:rsidR="004779E8" w:rsidRDefault="004779E8" w:rsidP="001070D9">
      <w:pPr>
        <w:widowControl w:val="0"/>
        <w:jc w:val="right"/>
        <w:rPr>
          <w:rFonts w:ascii="GHEA Grapalat" w:hAnsi="GHEA Grapalat"/>
          <w:b/>
          <w:sz w:val="20"/>
          <w:szCs w:val="22"/>
        </w:rPr>
      </w:pPr>
    </w:p>
    <w:p w14:paraId="6EF8ACE8" w14:textId="77777777" w:rsidR="00C8152F" w:rsidRDefault="00C8152F" w:rsidP="001070D9">
      <w:pPr>
        <w:widowControl w:val="0"/>
        <w:jc w:val="right"/>
        <w:rPr>
          <w:rFonts w:ascii="GHEA Grapalat" w:hAnsi="GHEA Grapalat"/>
          <w:b/>
          <w:sz w:val="20"/>
          <w:szCs w:val="22"/>
        </w:rPr>
      </w:pPr>
    </w:p>
    <w:p w14:paraId="1E9BC912" w14:textId="77777777" w:rsidR="00C8152F" w:rsidRDefault="00C8152F" w:rsidP="001070D9">
      <w:pPr>
        <w:widowControl w:val="0"/>
        <w:jc w:val="right"/>
        <w:rPr>
          <w:rFonts w:ascii="GHEA Grapalat" w:hAnsi="GHEA Grapalat"/>
          <w:b/>
          <w:sz w:val="20"/>
          <w:szCs w:val="22"/>
        </w:rPr>
      </w:pPr>
    </w:p>
    <w:p w14:paraId="3C84DE5B" w14:textId="77777777" w:rsidR="00C8152F" w:rsidRDefault="00C8152F" w:rsidP="001070D9">
      <w:pPr>
        <w:widowControl w:val="0"/>
        <w:jc w:val="right"/>
        <w:rPr>
          <w:rFonts w:ascii="GHEA Grapalat" w:hAnsi="GHEA Grapalat"/>
          <w:b/>
          <w:sz w:val="20"/>
          <w:szCs w:val="22"/>
        </w:rPr>
      </w:pPr>
    </w:p>
    <w:p w14:paraId="21A7F522" w14:textId="77777777" w:rsidR="00C8152F" w:rsidRDefault="00C8152F" w:rsidP="001070D9">
      <w:pPr>
        <w:widowControl w:val="0"/>
        <w:jc w:val="right"/>
        <w:rPr>
          <w:rFonts w:ascii="GHEA Grapalat" w:hAnsi="GHEA Grapalat"/>
          <w:b/>
          <w:sz w:val="20"/>
          <w:szCs w:val="22"/>
        </w:rPr>
      </w:pPr>
    </w:p>
    <w:p w14:paraId="4E20C031" w14:textId="77777777" w:rsidR="00C8152F" w:rsidRDefault="00C8152F" w:rsidP="001070D9">
      <w:pPr>
        <w:widowControl w:val="0"/>
        <w:jc w:val="right"/>
        <w:rPr>
          <w:rFonts w:ascii="GHEA Grapalat" w:hAnsi="GHEA Grapalat"/>
          <w:b/>
          <w:sz w:val="20"/>
          <w:szCs w:val="22"/>
        </w:rPr>
      </w:pPr>
    </w:p>
    <w:p w14:paraId="39D2A8BD" w14:textId="77777777" w:rsidR="00C8152F" w:rsidRDefault="00C8152F" w:rsidP="001070D9">
      <w:pPr>
        <w:widowControl w:val="0"/>
        <w:jc w:val="right"/>
        <w:rPr>
          <w:rFonts w:ascii="GHEA Grapalat" w:hAnsi="GHEA Grapalat"/>
          <w:b/>
          <w:sz w:val="20"/>
          <w:szCs w:val="22"/>
        </w:rPr>
      </w:pPr>
    </w:p>
    <w:p w14:paraId="5733A4E4" w14:textId="77777777" w:rsidR="00C8152F" w:rsidRDefault="00C8152F" w:rsidP="001070D9">
      <w:pPr>
        <w:widowControl w:val="0"/>
        <w:jc w:val="right"/>
        <w:rPr>
          <w:rFonts w:ascii="GHEA Grapalat" w:hAnsi="GHEA Grapalat"/>
          <w:b/>
          <w:sz w:val="20"/>
          <w:szCs w:val="22"/>
        </w:rPr>
      </w:pPr>
    </w:p>
    <w:p w14:paraId="6A66FECC" w14:textId="77777777" w:rsidR="00C8152F" w:rsidRDefault="00C8152F" w:rsidP="001070D9">
      <w:pPr>
        <w:widowControl w:val="0"/>
        <w:jc w:val="right"/>
        <w:rPr>
          <w:rFonts w:ascii="GHEA Grapalat" w:hAnsi="GHEA Grapalat"/>
          <w:b/>
          <w:sz w:val="20"/>
          <w:szCs w:val="22"/>
        </w:rPr>
      </w:pPr>
    </w:p>
    <w:p w14:paraId="072D500D" w14:textId="77777777" w:rsidR="00C8152F" w:rsidRDefault="00C8152F" w:rsidP="001070D9">
      <w:pPr>
        <w:widowControl w:val="0"/>
        <w:jc w:val="right"/>
        <w:rPr>
          <w:rFonts w:ascii="GHEA Grapalat" w:hAnsi="GHEA Grapalat"/>
          <w:b/>
          <w:sz w:val="20"/>
          <w:szCs w:val="22"/>
        </w:rPr>
      </w:pPr>
    </w:p>
    <w:p w14:paraId="61166690" w14:textId="77777777" w:rsidR="00C8152F" w:rsidRDefault="00C8152F" w:rsidP="001070D9">
      <w:pPr>
        <w:widowControl w:val="0"/>
        <w:jc w:val="right"/>
        <w:rPr>
          <w:rFonts w:ascii="GHEA Grapalat" w:hAnsi="GHEA Grapalat"/>
          <w:b/>
          <w:sz w:val="20"/>
          <w:szCs w:val="22"/>
        </w:rPr>
      </w:pPr>
    </w:p>
    <w:p w14:paraId="723125CD" w14:textId="77777777" w:rsidR="00C8152F" w:rsidRDefault="00C8152F" w:rsidP="001070D9">
      <w:pPr>
        <w:widowControl w:val="0"/>
        <w:jc w:val="right"/>
        <w:rPr>
          <w:rFonts w:ascii="GHEA Grapalat" w:hAnsi="GHEA Grapalat"/>
          <w:b/>
          <w:sz w:val="20"/>
          <w:szCs w:val="22"/>
        </w:rPr>
      </w:pPr>
    </w:p>
    <w:p w14:paraId="0156F995" w14:textId="77777777" w:rsidR="00C8152F" w:rsidRDefault="00C8152F" w:rsidP="001070D9">
      <w:pPr>
        <w:widowControl w:val="0"/>
        <w:jc w:val="right"/>
        <w:rPr>
          <w:rFonts w:ascii="GHEA Grapalat" w:hAnsi="GHEA Grapalat"/>
          <w:b/>
          <w:sz w:val="20"/>
          <w:szCs w:val="22"/>
        </w:rPr>
      </w:pPr>
    </w:p>
    <w:p w14:paraId="36815B67" w14:textId="77777777" w:rsidR="00C8152F" w:rsidRDefault="00C8152F" w:rsidP="001070D9">
      <w:pPr>
        <w:widowControl w:val="0"/>
        <w:jc w:val="right"/>
        <w:rPr>
          <w:rFonts w:ascii="GHEA Grapalat" w:hAnsi="GHEA Grapalat"/>
          <w:b/>
          <w:sz w:val="20"/>
          <w:szCs w:val="22"/>
        </w:rPr>
      </w:pPr>
    </w:p>
    <w:p w14:paraId="5559249F" w14:textId="77777777" w:rsidR="00C8152F" w:rsidRDefault="00C8152F" w:rsidP="001070D9">
      <w:pPr>
        <w:widowControl w:val="0"/>
        <w:jc w:val="right"/>
        <w:rPr>
          <w:rFonts w:ascii="GHEA Grapalat" w:hAnsi="GHEA Grapalat"/>
          <w:b/>
          <w:sz w:val="20"/>
          <w:szCs w:val="22"/>
        </w:rPr>
      </w:pPr>
    </w:p>
    <w:p w14:paraId="18C43677" w14:textId="77777777" w:rsidR="00C8152F" w:rsidRDefault="00C8152F" w:rsidP="001070D9">
      <w:pPr>
        <w:widowControl w:val="0"/>
        <w:jc w:val="right"/>
        <w:rPr>
          <w:rFonts w:ascii="GHEA Grapalat" w:hAnsi="GHEA Grapalat"/>
          <w:b/>
          <w:sz w:val="20"/>
          <w:szCs w:val="22"/>
        </w:rPr>
      </w:pPr>
    </w:p>
    <w:p w14:paraId="14BAC6AC" w14:textId="77777777" w:rsidR="00C8152F" w:rsidRDefault="00C8152F" w:rsidP="001070D9">
      <w:pPr>
        <w:widowControl w:val="0"/>
        <w:jc w:val="right"/>
        <w:rPr>
          <w:rFonts w:ascii="GHEA Grapalat" w:hAnsi="GHEA Grapalat"/>
          <w:b/>
          <w:sz w:val="20"/>
          <w:szCs w:val="22"/>
        </w:rPr>
      </w:pPr>
    </w:p>
    <w:p w14:paraId="12FAD9C9" w14:textId="77777777" w:rsidR="00C8152F" w:rsidRDefault="00C8152F" w:rsidP="001070D9">
      <w:pPr>
        <w:widowControl w:val="0"/>
        <w:jc w:val="right"/>
        <w:rPr>
          <w:rFonts w:ascii="GHEA Grapalat" w:hAnsi="GHEA Grapalat"/>
          <w:b/>
          <w:sz w:val="20"/>
          <w:szCs w:val="22"/>
        </w:rPr>
      </w:pPr>
    </w:p>
    <w:p w14:paraId="53B613CF" w14:textId="77777777" w:rsidR="00C8152F" w:rsidRDefault="00C8152F" w:rsidP="001070D9">
      <w:pPr>
        <w:widowControl w:val="0"/>
        <w:jc w:val="right"/>
        <w:rPr>
          <w:rFonts w:ascii="GHEA Grapalat" w:hAnsi="GHEA Grapalat"/>
          <w:b/>
          <w:sz w:val="20"/>
          <w:szCs w:val="22"/>
        </w:rPr>
      </w:pPr>
    </w:p>
    <w:p w14:paraId="52A9618F" w14:textId="77777777" w:rsidR="00C8152F" w:rsidRDefault="00C8152F" w:rsidP="001070D9">
      <w:pPr>
        <w:widowControl w:val="0"/>
        <w:jc w:val="right"/>
        <w:rPr>
          <w:rFonts w:ascii="GHEA Grapalat" w:hAnsi="GHEA Grapalat"/>
          <w:b/>
          <w:sz w:val="20"/>
          <w:szCs w:val="22"/>
        </w:rPr>
      </w:pPr>
    </w:p>
    <w:p w14:paraId="6160F86E" w14:textId="77777777" w:rsidR="00C8152F" w:rsidRDefault="00C8152F" w:rsidP="001070D9">
      <w:pPr>
        <w:widowControl w:val="0"/>
        <w:jc w:val="right"/>
        <w:rPr>
          <w:rFonts w:ascii="GHEA Grapalat" w:hAnsi="GHEA Grapalat"/>
          <w:b/>
          <w:sz w:val="20"/>
          <w:szCs w:val="22"/>
        </w:rPr>
      </w:pPr>
    </w:p>
    <w:p w14:paraId="66A8C0BE" w14:textId="77777777" w:rsidR="00C8152F" w:rsidRDefault="00C8152F" w:rsidP="001070D9">
      <w:pPr>
        <w:widowControl w:val="0"/>
        <w:jc w:val="right"/>
        <w:rPr>
          <w:rFonts w:ascii="GHEA Grapalat" w:hAnsi="GHEA Grapalat"/>
          <w:b/>
          <w:sz w:val="20"/>
          <w:szCs w:val="22"/>
        </w:rPr>
      </w:pPr>
    </w:p>
    <w:p w14:paraId="35D0A36C" w14:textId="24992A08"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371BBA51" w:rsidR="003B2F27"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B86352">
        <w:rPr>
          <w:rFonts w:ascii="GHEA Grapalat" w:hAnsi="GHEA Grapalat"/>
          <w:b/>
          <w:sz w:val="20"/>
          <w:szCs w:val="22"/>
        </w:rPr>
        <w:t>26/14</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06E91C33" w14:textId="77777777" w:rsidR="004F5209" w:rsidRPr="001070D9" w:rsidRDefault="004F5209" w:rsidP="001070D9">
      <w:pPr>
        <w:widowControl w:val="0"/>
        <w:jc w:val="right"/>
        <w:rPr>
          <w:rFonts w:ascii="GHEA Grapalat" w:hAnsi="GHEA Grapalat"/>
          <w:b/>
          <w:sz w:val="20"/>
          <w:szCs w:val="22"/>
        </w:rPr>
      </w:pPr>
    </w:p>
    <w:p w14:paraId="60107571" w14:textId="147BCB82" w:rsidR="003B2F27" w:rsidRPr="00E40AC8" w:rsidRDefault="003B2F27" w:rsidP="00F84E2C">
      <w:pPr>
        <w:widowControl w:val="0"/>
        <w:spacing w:line="276"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27658CC" w14:textId="055888FB" w:rsidR="003B2F27" w:rsidRPr="00F40E1D" w:rsidRDefault="00367EB2" w:rsidP="00F84E2C">
      <w:pPr>
        <w:widowControl w:val="0"/>
        <w:spacing w:line="276"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14"/>
        <w:gridCol w:w="1078"/>
        <w:gridCol w:w="1241"/>
        <w:gridCol w:w="762"/>
        <w:gridCol w:w="1112"/>
        <w:gridCol w:w="1454"/>
      </w:tblGrid>
      <w:tr w:rsidR="003B2F27" w:rsidRPr="00176915" w14:paraId="571A3535" w14:textId="77777777" w:rsidTr="00D95057">
        <w:trPr>
          <w:trHeight w:val="422"/>
          <w:jc w:val="center"/>
        </w:trPr>
        <w:tc>
          <w:tcPr>
            <w:tcW w:w="10702" w:type="dxa"/>
            <w:gridSpan w:val="8"/>
            <w:vAlign w:val="center"/>
          </w:tcPr>
          <w:p w14:paraId="413987C4" w14:textId="77777777" w:rsidR="003B2F27" w:rsidRPr="00176915" w:rsidRDefault="003B2F27" w:rsidP="00CE1EE6">
            <w:pPr>
              <w:widowControl w:val="0"/>
              <w:jc w:val="center"/>
              <w:rPr>
                <w:rFonts w:ascii="GHEA Grapalat" w:hAnsi="GHEA Grapalat"/>
                <w:sz w:val="18"/>
                <w:szCs w:val="18"/>
              </w:rPr>
            </w:pPr>
            <w:r w:rsidRPr="00176915">
              <w:rPr>
                <w:rFonts w:ascii="GHEA Grapalat" w:hAnsi="GHEA Grapalat"/>
                <w:sz w:val="18"/>
                <w:szCs w:val="18"/>
              </w:rPr>
              <w:t>Услуги</w:t>
            </w:r>
          </w:p>
        </w:tc>
      </w:tr>
      <w:tr w:rsidR="00B1404A" w:rsidRPr="00176915" w14:paraId="03F21B87" w14:textId="77777777" w:rsidTr="00D95057">
        <w:trPr>
          <w:trHeight w:val="247"/>
          <w:jc w:val="center"/>
        </w:trPr>
        <w:tc>
          <w:tcPr>
            <w:tcW w:w="1714" w:type="dxa"/>
            <w:vMerge w:val="restart"/>
            <w:vAlign w:val="center"/>
          </w:tcPr>
          <w:p w14:paraId="23780547"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номер предусмотренного приглашением лота</w:t>
            </w:r>
          </w:p>
        </w:tc>
        <w:tc>
          <w:tcPr>
            <w:tcW w:w="1683" w:type="dxa"/>
            <w:vMerge w:val="restart"/>
            <w:vAlign w:val="center"/>
          </w:tcPr>
          <w:p w14:paraId="4E6F322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промежуточный код, предусмотренный планом закупок по классификации ЕЗК (CPV)</w:t>
            </w:r>
          </w:p>
        </w:tc>
        <w:tc>
          <w:tcPr>
            <w:tcW w:w="2014" w:type="dxa"/>
            <w:vMerge w:val="restart"/>
            <w:vAlign w:val="center"/>
          </w:tcPr>
          <w:p w14:paraId="1AE41FAB"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техническая характеристика</w:t>
            </w:r>
          </w:p>
        </w:tc>
        <w:tc>
          <w:tcPr>
            <w:tcW w:w="1078" w:type="dxa"/>
            <w:vMerge w:val="restart"/>
            <w:vAlign w:val="center"/>
          </w:tcPr>
          <w:p w14:paraId="3C9FB59E"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единица измерения</w:t>
            </w:r>
          </w:p>
        </w:tc>
        <w:tc>
          <w:tcPr>
            <w:tcW w:w="1241" w:type="dxa"/>
            <w:vMerge w:val="restart"/>
            <w:vAlign w:val="center"/>
          </w:tcPr>
          <w:p w14:paraId="560747B6"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общая цена/драмов РА</w:t>
            </w:r>
          </w:p>
        </w:tc>
        <w:tc>
          <w:tcPr>
            <w:tcW w:w="762" w:type="dxa"/>
            <w:vMerge w:val="restart"/>
            <w:vAlign w:val="center"/>
          </w:tcPr>
          <w:p w14:paraId="7056FEBC"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общий объем</w:t>
            </w:r>
          </w:p>
        </w:tc>
        <w:tc>
          <w:tcPr>
            <w:tcW w:w="2210" w:type="dxa"/>
            <w:gridSpan w:val="2"/>
            <w:vAlign w:val="center"/>
          </w:tcPr>
          <w:p w14:paraId="54776888"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предоставления</w:t>
            </w:r>
          </w:p>
        </w:tc>
      </w:tr>
      <w:tr w:rsidR="00B1404A" w:rsidRPr="00176915" w14:paraId="47E254EC" w14:textId="77777777" w:rsidTr="00D95057">
        <w:trPr>
          <w:trHeight w:val="501"/>
          <w:jc w:val="center"/>
        </w:trPr>
        <w:tc>
          <w:tcPr>
            <w:tcW w:w="1714" w:type="dxa"/>
            <w:vMerge/>
            <w:vAlign w:val="center"/>
          </w:tcPr>
          <w:p w14:paraId="7A16AFA7" w14:textId="77777777" w:rsidR="003B2F27" w:rsidRPr="00176915" w:rsidRDefault="003B2F27" w:rsidP="00CE1EE6">
            <w:pPr>
              <w:widowControl w:val="0"/>
              <w:spacing w:after="120"/>
              <w:jc w:val="center"/>
              <w:rPr>
                <w:rFonts w:ascii="GHEA Grapalat" w:hAnsi="GHEA Grapalat"/>
                <w:sz w:val="18"/>
                <w:szCs w:val="18"/>
              </w:rPr>
            </w:pPr>
          </w:p>
        </w:tc>
        <w:tc>
          <w:tcPr>
            <w:tcW w:w="1683" w:type="dxa"/>
            <w:vMerge/>
            <w:vAlign w:val="center"/>
          </w:tcPr>
          <w:p w14:paraId="535DA0EA" w14:textId="77777777" w:rsidR="003B2F27" w:rsidRPr="00176915" w:rsidRDefault="003B2F27" w:rsidP="00CE1EE6">
            <w:pPr>
              <w:widowControl w:val="0"/>
              <w:spacing w:after="120"/>
              <w:jc w:val="center"/>
              <w:rPr>
                <w:rFonts w:ascii="GHEA Grapalat" w:hAnsi="GHEA Grapalat"/>
                <w:sz w:val="18"/>
                <w:szCs w:val="18"/>
              </w:rPr>
            </w:pPr>
          </w:p>
        </w:tc>
        <w:tc>
          <w:tcPr>
            <w:tcW w:w="2014" w:type="dxa"/>
            <w:vMerge/>
            <w:vAlign w:val="center"/>
          </w:tcPr>
          <w:p w14:paraId="49F3059A" w14:textId="77777777" w:rsidR="003B2F27" w:rsidRPr="00176915" w:rsidRDefault="003B2F27" w:rsidP="00CE1EE6">
            <w:pPr>
              <w:widowControl w:val="0"/>
              <w:spacing w:after="120"/>
              <w:jc w:val="center"/>
              <w:rPr>
                <w:rFonts w:ascii="GHEA Grapalat" w:hAnsi="GHEA Grapalat"/>
                <w:sz w:val="18"/>
                <w:szCs w:val="18"/>
              </w:rPr>
            </w:pPr>
          </w:p>
        </w:tc>
        <w:tc>
          <w:tcPr>
            <w:tcW w:w="1078" w:type="dxa"/>
            <w:vMerge/>
            <w:vAlign w:val="center"/>
          </w:tcPr>
          <w:p w14:paraId="0B2AC18F" w14:textId="77777777" w:rsidR="003B2F27" w:rsidRPr="00176915" w:rsidRDefault="003B2F27" w:rsidP="00CE1EE6">
            <w:pPr>
              <w:widowControl w:val="0"/>
              <w:spacing w:after="120"/>
              <w:jc w:val="center"/>
              <w:rPr>
                <w:rFonts w:ascii="GHEA Grapalat" w:hAnsi="GHEA Grapalat"/>
                <w:sz w:val="18"/>
                <w:szCs w:val="18"/>
              </w:rPr>
            </w:pPr>
          </w:p>
        </w:tc>
        <w:tc>
          <w:tcPr>
            <w:tcW w:w="1241" w:type="dxa"/>
            <w:vMerge/>
            <w:vAlign w:val="center"/>
          </w:tcPr>
          <w:p w14:paraId="025051E9" w14:textId="77777777" w:rsidR="003B2F27" w:rsidRPr="00176915" w:rsidRDefault="003B2F27" w:rsidP="00CE1EE6">
            <w:pPr>
              <w:widowControl w:val="0"/>
              <w:spacing w:after="120"/>
              <w:jc w:val="center"/>
              <w:rPr>
                <w:rFonts w:ascii="GHEA Grapalat" w:hAnsi="GHEA Grapalat"/>
                <w:sz w:val="18"/>
                <w:szCs w:val="18"/>
              </w:rPr>
            </w:pPr>
          </w:p>
        </w:tc>
        <w:tc>
          <w:tcPr>
            <w:tcW w:w="762" w:type="dxa"/>
            <w:vMerge/>
            <w:vAlign w:val="center"/>
          </w:tcPr>
          <w:p w14:paraId="5E630BA5" w14:textId="77777777" w:rsidR="003B2F27" w:rsidRPr="00176915" w:rsidRDefault="003B2F27" w:rsidP="00CE1EE6">
            <w:pPr>
              <w:widowControl w:val="0"/>
              <w:spacing w:after="120"/>
              <w:jc w:val="center"/>
              <w:rPr>
                <w:rFonts w:ascii="GHEA Grapalat" w:hAnsi="GHEA Grapalat"/>
                <w:sz w:val="18"/>
                <w:szCs w:val="18"/>
              </w:rPr>
            </w:pPr>
          </w:p>
        </w:tc>
        <w:tc>
          <w:tcPr>
            <w:tcW w:w="1112" w:type="dxa"/>
            <w:vAlign w:val="center"/>
          </w:tcPr>
          <w:p w14:paraId="18C2950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адрес</w:t>
            </w:r>
          </w:p>
        </w:tc>
        <w:tc>
          <w:tcPr>
            <w:tcW w:w="1098" w:type="dxa"/>
            <w:vAlign w:val="center"/>
          </w:tcPr>
          <w:p w14:paraId="7BDC2773" w14:textId="77777777" w:rsidR="003B2F27" w:rsidRPr="00176915" w:rsidRDefault="003B2F27" w:rsidP="00CE1EE6">
            <w:pPr>
              <w:widowControl w:val="0"/>
              <w:spacing w:after="120"/>
              <w:jc w:val="center"/>
              <w:rPr>
                <w:rFonts w:ascii="GHEA Grapalat" w:hAnsi="GHEA Grapalat"/>
                <w:sz w:val="18"/>
                <w:szCs w:val="18"/>
                <w:lang w:val="en-US"/>
              </w:rPr>
            </w:pPr>
            <w:r w:rsidRPr="00176915">
              <w:rPr>
                <w:rFonts w:ascii="GHEA Grapalat" w:hAnsi="GHEA Grapalat"/>
                <w:sz w:val="18"/>
                <w:szCs w:val="18"/>
              </w:rPr>
              <w:t>срок</w:t>
            </w:r>
            <w:r w:rsidRPr="00176915">
              <w:rPr>
                <w:rStyle w:val="FootnoteReference"/>
                <w:rFonts w:ascii="GHEA Grapalat" w:hAnsi="GHEA Grapalat"/>
                <w:sz w:val="18"/>
                <w:szCs w:val="18"/>
              </w:rPr>
              <w:footnoteReference w:customMarkFollows="1" w:id="9"/>
              <w:t>**</w:t>
            </w:r>
          </w:p>
        </w:tc>
      </w:tr>
      <w:tr w:rsidR="002E302B" w:rsidRPr="00176915" w14:paraId="5C4B5DCC" w14:textId="77777777" w:rsidTr="00D95057">
        <w:trPr>
          <w:trHeight w:val="501"/>
          <w:jc w:val="center"/>
        </w:trPr>
        <w:tc>
          <w:tcPr>
            <w:tcW w:w="1714" w:type="dxa"/>
            <w:vAlign w:val="center"/>
          </w:tcPr>
          <w:p w14:paraId="351C41FF" w14:textId="625A029A" w:rsidR="002E302B" w:rsidRPr="00176915" w:rsidRDefault="00D95057" w:rsidP="002E302B">
            <w:pPr>
              <w:widowControl w:val="0"/>
              <w:spacing w:after="120"/>
              <w:rPr>
                <w:rFonts w:ascii="GHEA Grapalat" w:hAnsi="GHEA Grapalat"/>
                <w:sz w:val="18"/>
                <w:szCs w:val="18"/>
              </w:rPr>
            </w:pPr>
            <w:r>
              <w:rPr>
                <w:rFonts w:ascii="GHEA Grapalat" w:hAnsi="GHEA Grapalat"/>
                <w:sz w:val="18"/>
                <w:szCs w:val="18"/>
              </w:rPr>
              <w:t xml:space="preserve">               1</w:t>
            </w:r>
          </w:p>
        </w:tc>
        <w:tc>
          <w:tcPr>
            <w:tcW w:w="1683" w:type="dxa"/>
            <w:vAlign w:val="center"/>
          </w:tcPr>
          <w:p w14:paraId="5EFE33FC" w14:textId="77777777" w:rsidR="002E302B" w:rsidRDefault="002E302B" w:rsidP="002E302B">
            <w:pPr>
              <w:spacing w:line="276" w:lineRule="auto"/>
              <w:jc w:val="center"/>
              <w:rPr>
                <w:rFonts w:ascii="GHEA Grapalat" w:hAnsi="GHEA Grapalat"/>
                <w:bCs/>
                <w:sz w:val="18"/>
                <w:szCs w:val="18"/>
              </w:rPr>
            </w:pPr>
          </w:p>
          <w:p w14:paraId="181CB2F3" w14:textId="5DC4DC5B" w:rsidR="002E302B" w:rsidRPr="00176915" w:rsidRDefault="00D95057" w:rsidP="002E302B">
            <w:pPr>
              <w:widowControl w:val="0"/>
              <w:spacing w:after="120"/>
              <w:ind w:left="-715" w:firstLine="715"/>
              <w:jc w:val="center"/>
              <w:rPr>
                <w:rFonts w:ascii="GHEA Grapalat" w:hAnsi="GHEA Grapalat"/>
                <w:sz w:val="18"/>
                <w:szCs w:val="18"/>
              </w:rPr>
            </w:pPr>
            <w:r w:rsidRPr="003362D4">
              <w:rPr>
                <w:rFonts w:ascii="GHEA Grapalat" w:hAnsi="GHEA Grapalat"/>
                <w:bCs/>
                <w:sz w:val="18"/>
                <w:szCs w:val="18"/>
              </w:rPr>
              <w:t>50531140/504</w:t>
            </w:r>
          </w:p>
        </w:tc>
        <w:tc>
          <w:tcPr>
            <w:tcW w:w="2014" w:type="dxa"/>
            <w:tcBorders>
              <w:top w:val="single" w:sz="4" w:space="0" w:color="auto"/>
              <w:left w:val="single" w:sz="4" w:space="0" w:color="auto"/>
              <w:bottom w:val="single" w:sz="4" w:space="0" w:color="auto"/>
              <w:right w:val="single" w:sz="4" w:space="0" w:color="auto"/>
            </w:tcBorders>
            <w:vAlign w:val="center"/>
          </w:tcPr>
          <w:p w14:paraId="2009C98E" w14:textId="3B8BD284" w:rsidR="002E302B" w:rsidRPr="00157470" w:rsidRDefault="00D95057" w:rsidP="002E302B">
            <w:pPr>
              <w:widowControl w:val="0"/>
              <w:spacing w:after="120"/>
              <w:jc w:val="center"/>
              <w:rPr>
                <w:rFonts w:ascii="GHEA Grapalat" w:hAnsi="GHEA Grapalat"/>
                <w:sz w:val="18"/>
                <w:szCs w:val="18"/>
              </w:rPr>
            </w:pPr>
            <w:r w:rsidRPr="00D95057">
              <w:rPr>
                <w:rFonts w:ascii="GHEA Grapalat" w:hAnsi="GHEA Grapalat"/>
                <w:sz w:val="18"/>
                <w:szCs w:val="18"/>
              </w:rPr>
              <w:t xml:space="preserve">Разборка кислородных баллонов, гидравлическое испытание, мойка, сушка, внутренний и наружный осмотр, выпуск остаточного газа, очистка от загрязнений, следов масла, отвинчивание вентилей, внутренняя мойка, внутренняя сушка, внутренний осмотр с использованием </w:t>
            </w:r>
            <w:r w:rsidRPr="00D95057">
              <w:rPr>
                <w:rFonts w:ascii="GHEA Grapalat" w:hAnsi="GHEA Grapalat"/>
                <w:sz w:val="18"/>
                <w:szCs w:val="18"/>
              </w:rPr>
              <w:lastRenderedPageBreak/>
              <w:t>соответствующего оборудования, замена вентилей на вентили российского производства. Снятие баллонов с дефектами, представляющими опасность для эксплуатации при освидетельствовании. Поверка баллонов, прошедших испытание, и нанесение на баллоны клейма, подтверждающего поверку. Предоставление формы 3.</w:t>
            </w:r>
          </w:p>
        </w:tc>
        <w:tc>
          <w:tcPr>
            <w:tcW w:w="1078" w:type="dxa"/>
            <w:vAlign w:val="center"/>
          </w:tcPr>
          <w:p w14:paraId="328605AF" w14:textId="59DEB800" w:rsidR="002E302B" w:rsidRPr="00176915" w:rsidRDefault="00D95057" w:rsidP="002E302B">
            <w:pPr>
              <w:widowControl w:val="0"/>
              <w:spacing w:after="120"/>
              <w:jc w:val="center"/>
              <w:rPr>
                <w:rFonts w:ascii="GHEA Grapalat" w:hAnsi="GHEA Grapalat"/>
                <w:sz w:val="18"/>
                <w:szCs w:val="18"/>
              </w:rPr>
            </w:pPr>
            <w:r>
              <w:rPr>
                <w:rFonts w:ascii="GHEA Grapalat" w:hAnsi="GHEA Grapalat"/>
                <w:sz w:val="18"/>
                <w:szCs w:val="18"/>
              </w:rPr>
              <w:lastRenderedPageBreak/>
              <w:t>шт</w:t>
            </w:r>
          </w:p>
        </w:tc>
        <w:tc>
          <w:tcPr>
            <w:tcW w:w="1241" w:type="dxa"/>
            <w:vAlign w:val="center"/>
          </w:tcPr>
          <w:p w14:paraId="5A94CDC9" w14:textId="77777777" w:rsidR="002E302B" w:rsidRPr="00176915" w:rsidRDefault="002E302B" w:rsidP="002E302B">
            <w:pPr>
              <w:widowControl w:val="0"/>
              <w:spacing w:after="120"/>
              <w:jc w:val="center"/>
              <w:rPr>
                <w:rFonts w:ascii="GHEA Grapalat" w:hAnsi="GHEA Grapalat"/>
                <w:sz w:val="18"/>
                <w:szCs w:val="18"/>
              </w:rPr>
            </w:pPr>
          </w:p>
        </w:tc>
        <w:tc>
          <w:tcPr>
            <w:tcW w:w="762" w:type="dxa"/>
            <w:vAlign w:val="center"/>
          </w:tcPr>
          <w:p w14:paraId="19A76F3D" w14:textId="32C9F695"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cs="GHEA Grapalat"/>
                <w:sz w:val="18"/>
                <w:szCs w:val="18"/>
              </w:rPr>
              <w:t>1</w:t>
            </w:r>
            <w:r w:rsidR="00D95057">
              <w:rPr>
                <w:rFonts w:ascii="GHEA Grapalat" w:hAnsi="GHEA Grapalat" w:cs="GHEA Grapalat"/>
                <w:sz w:val="18"/>
                <w:szCs w:val="18"/>
              </w:rPr>
              <w:t>00</w:t>
            </w:r>
          </w:p>
        </w:tc>
        <w:tc>
          <w:tcPr>
            <w:tcW w:w="1112" w:type="dxa"/>
            <w:vAlign w:val="center"/>
          </w:tcPr>
          <w:p w14:paraId="47633B1F" w14:textId="1FBB58C3"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sz w:val="18"/>
                <w:szCs w:val="18"/>
              </w:rPr>
              <w:t>RA, г. Ереван, Арташисян 46/1</w:t>
            </w:r>
          </w:p>
        </w:tc>
        <w:tc>
          <w:tcPr>
            <w:tcW w:w="1098" w:type="dxa"/>
            <w:vAlign w:val="center"/>
          </w:tcPr>
          <w:p w14:paraId="44DFE46F" w14:textId="2596F698" w:rsidR="002E302B" w:rsidRPr="00B1404A" w:rsidRDefault="002E302B" w:rsidP="002E302B">
            <w:pPr>
              <w:widowControl w:val="0"/>
              <w:spacing w:after="120"/>
              <w:jc w:val="center"/>
              <w:rPr>
                <w:rFonts w:ascii="GHEA Grapalat" w:hAnsi="GHEA Grapalat"/>
                <w:sz w:val="18"/>
                <w:szCs w:val="18"/>
              </w:rPr>
            </w:pPr>
            <w:r w:rsidRPr="00B1404A">
              <w:rPr>
                <w:rFonts w:ascii="GHEA Grapalat" w:hAnsi="GHEA Grapalat"/>
                <w:sz w:val="18"/>
                <w:szCs w:val="18"/>
              </w:rPr>
              <w:t xml:space="preserve">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w:t>
            </w:r>
            <w:r w:rsidRPr="00B1404A">
              <w:rPr>
                <w:rFonts w:ascii="GHEA Grapalat" w:hAnsi="GHEA Grapalat"/>
                <w:sz w:val="18"/>
                <w:szCs w:val="18"/>
              </w:rPr>
              <w:lastRenderedPageBreak/>
              <w:t>заказчика, в течение 20 календарных дней после подачи заявки заказчиком, не позднее 30.12.202</w:t>
            </w:r>
            <w:r w:rsidR="00E3042E">
              <w:rPr>
                <w:rFonts w:ascii="GHEA Grapalat" w:hAnsi="GHEA Grapalat"/>
                <w:sz w:val="18"/>
                <w:szCs w:val="18"/>
              </w:rPr>
              <w:t>6</w:t>
            </w:r>
            <w:r w:rsidRPr="00B1404A">
              <w:rPr>
                <w:rFonts w:ascii="GHEA Grapalat" w:hAnsi="GHEA Grapalat"/>
                <w:sz w:val="18"/>
                <w:szCs w:val="18"/>
              </w:rPr>
              <w:t>г</w:t>
            </w:r>
          </w:p>
        </w:tc>
      </w:tr>
    </w:tbl>
    <w:p w14:paraId="3537805F" w14:textId="77777777" w:rsidR="00B1404A" w:rsidRPr="00B94CBF" w:rsidRDefault="00B1404A" w:rsidP="00B1404A">
      <w:pPr>
        <w:widowControl w:val="0"/>
        <w:ind w:left="-900"/>
        <w:jc w:val="center"/>
        <w:rPr>
          <w:rFonts w:ascii="GHEA Grapalat" w:hAnsi="GHEA Grapalat"/>
          <w:b/>
          <w:sz w:val="16"/>
          <w:szCs w:val="16"/>
        </w:rPr>
      </w:pPr>
      <w:r w:rsidRPr="00B94CBF">
        <w:rPr>
          <w:rFonts w:ascii="GHEA Grapalat" w:hAnsi="GHEA Grapalat"/>
          <w:b/>
          <w:sz w:val="16"/>
          <w:szCs w:val="16"/>
        </w:rPr>
        <w:lastRenderedPageBreak/>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00D32214" w14:textId="77777777" w:rsidR="00F17EF9" w:rsidRDefault="00F17EF9" w:rsidP="004A178D">
      <w:pPr>
        <w:widowControl w:val="0"/>
        <w:ind w:right="-852"/>
        <w:jc w:val="right"/>
        <w:rPr>
          <w:rFonts w:ascii="GHEA Grapalat" w:hAnsi="GHEA Grapalat"/>
          <w:b/>
          <w:sz w:val="20"/>
          <w:szCs w:val="22"/>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700A929" w14:textId="77777777" w:rsidTr="002D16BE">
        <w:trPr>
          <w:jc w:val="center"/>
        </w:trPr>
        <w:tc>
          <w:tcPr>
            <w:tcW w:w="4536" w:type="dxa"/>
          </w:tcPr>
          <w:p w14:paraId="52C4463E"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EC7882C" w14:textId="08893F50"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57BFDD0B"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г. Ереван, Арташисян 46/1</w:t>
            </w:r>
          </w:p>
          <w:p w14:paraId="768FDFC3"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88823D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69D3CD70"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D7D35D3" w14:textId="77777777" w:rsidR="00126745" w:rsidRPr="004D1780" w:rsidRDefault="00126745" w:rsidP="002D16BE">
            <w:pPr>
              <w:widowControl w:val="0"/>
              <w:jc w:val="center"/>
              <w:rPr>
                <w:rFonts w:ascii="GHEA Grapalat" w:hAnsi="GHEA Grapalat"/>
                <w:sz w:val="18"/>
                <w:szCs w:val="18"/>
              </w:rPr>
            </w:pPr>
          </w:p>
          <w:p w14:paraId="4786CE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Зограбян--------------------</w:t>
            </w:r>
          </w:p>
          <w:p w14:paraId="19A60492" w14:textId="77777777" w:rsidR="00126745" w:rsidRPr="004D1780" w:rsidRDefault="00126745" w:rsidP="002D16BE">
            <w:pPr>
              <w:widowControl w:val="0"/>
              <w:jc w:val="center"/>
              <w:rPr>
                <w:rFonts w:ascii="GHEA Grapalat" w:hAnsi="GHEA Grapalat"/>
                <w:sz w:val="18"/>
                <w:szCs w:val="18"/>
              </w:rPr>
            </w:pPr>
          </w:p>
          <w:p w14:paraId="110A144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4AB8CD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EA9A15A" w14:textId="77777777" w:rsidR="00126745" w:rsidRPr="004D1780" w:rsidRDefault="00126745" w:rsidP="002D16BE">
            <w:pPr>
              <w:widowControl w:val="0"/>
              <w:jc w:val="center"/>
              <w:rPr>
                <w:rFonts w:ascii="GHEA Grapalat" w:hAnsi="GHEA Grapalat"/>
                <w:sz w:val="18"/>
                <w:szCs w:val="18"/>
              </w:rPr>
            </w:pPr>
          </w:p>
        </w:tc>
        <w:tc>
          <w:tcPr>
            <w:tcW w:w="4343" w:type="dxa"/>
          </w:tcPr>
          <w:p w14:paraId="3C9FB603"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56167365"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655CF85"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1506F56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1901D507" w14:textId="1612DEF1" w:rsidR="00F84E2C" w:rsidRDefault="00F84E2C" w:rsidP="00B1404A">
      <w:pPr>
        <w:widowControl w:val="0"/>
        <w:ind w:right="-852"/>
        <w:rPr>
          <w:rFonts w:ascii="GHEA Grapalat" w:hAnsi="GHEA Grapalat"/>
          <w:b/>
          <w:sz w:val="20"/>
          <w:szCs w:val="22"/>
        </w:rPr>
      </w:pPr>
    </w:p>
    <w:p w14:paraId="379592E1" w14:textId="77777777" w:rsidR="002A4FF5" w:rsidRPr="00795534" w:rsidRDefault="002A4FF5" w:rsidP="00795534">
      <w:pPr>
        <w:widowControl w:val="0"/>
        <w:ind w:right="-852"/>
        <w:rPr>
          <w:rFonts w:ascii="GHEA Grapalat" w:hAnsi="GHEA Grapalat"/>
          <w:b/>
          <w:sz w:val="20"/>
          <w:szCs w:val="22"/>
        </w:rPr>
      </w:pPr>
    </w:p>
    <w:p w14:paraId="0030845B" w14:textId="77777777" w:rsidR="002A4FF5" w:rsidRDefault="002A4FF5" w:rsidP="004A178D">
      <w:pPr>
        <w:widowControl w:val="0"/>
        <w:ind w:right="-852"/>
        <w:jc w:val="right"/>
        <w:rPr>
          <w:rFonts w:ascii="GHEA Grapalat" w:hAnsi="GHEA Grapalat"/>
          <w:b/>
          <w:sz w:val="20"/>
          <w:szCs w:val="22"/>
          <w:lang w:val="en-US"/>
        </w:rPr>
      </w:pPr>
    </w:p>
    <w:p w14:paraId="4BB8D50A" w14:textId="77777777" w:rsidR="00D95057" w:rsidRDefault="00D95057" w:rsidP="004A178D">
      <w:pPr>
        <w:widowControl w:val="0"/>
        <w:ind w:right="-852"/>
        <w:jc w:val="right"/>
        <w:rPr>
          <w:rFonts w:ascii="GHEA Grapalat" w:hAnsi="GHEA Grapalat"/>
          <w:b/>
          <w:sz w:val="20"/>
          <w:szCs w:val="22"/>
        </w:rPr>
      </w:pPr>
    </w:p>
    <w:p w14:paraId="0B59D857" w14:textId="77777777" w:rsidR="00D95057" w:rsidRDefault="00D95057" w:rsidP="004A178D">
      <w:pPr>
        <w:widowControl w:val="0"/>
        <w:ind w:right="-852"/>
        <w:jc w:val="right"/>
        <w:rPr>
          <w:rFonts w:ascii="GHEA Grapalat" w:hAnsi="GHEA Grapalat"/>
          <w:b/>
          <w:sz w:val="20"/>
          <w:szCs w:val="22"/>
        </w:rPr>
      </w:pPr>
    </w:p>
    <w:p w14:paraId="2AABE8D0" w14:textId="77777777" w:rsidR="00D95057" w:rsidRDefault="00D95057" w:rsidP="004A178D">
      <w:pPr>
        <w:widowControl w:val="0"/>
        <w:ind w:right="-852"/>
        <w:jc w:val="right"/>
        <w:rPr>
          <w:rFonts w:ascii="GHEA Grapalat" w:hAnsi="GHEA Grapalat"/>
          <w:b/>
          <w:sz w:val="20"/>
          <w:szCs w:val="22"/>
        </w:rPr>
      </w:pPr>
    </w:p>
    <w:p w14:paraId="5489647E" w14:textId="77777777" w:rsidR="00D95057" w:rsidRDefault="00D95057" w:rsidP="004A178D">
      <w:pPr>
        <w:widowControl w:val="0"/>
        <w:ind w:right="-852"/>
        <w:jc w:val="right"/>
        <w:rPr>
          <w:rFonts w:ascii="GHEA Grapalat" w:hAnsi="GHEA Grapalat"/>
          <w:b/>
          <w:sz w:val="20"/>
          <w:szCs w:val="22"/>
        </w:rPr>
      </w:pPr>
    </w:p>
    <w:p w14:paraId="6DD97637" w14:textId="77777777" w:rsidR="00D95057" w:rsidRDefault="00D95057" w:rsidP="004A178D">
      <w:pPr>
        <w:widowControl w:val="0"/>
        <w:ind w:right="-852"/>
        <w:jc w:val="right"/>
        <w:rPr>
          <w:rFonts w:ascii="GHEA Grapalat" w:hAnsi="GHEA Grapalat"/>
          <w:b/>
          <w:sz w:val="20"/>
          <w:szCs w:val="22"/>
        </w:rPr>
      </w:pPr>
    </w:p>
    <w:p w14:paraId="757E092A" w14:textId="77777777" w:rsidR="00D95057" w:rsidRDefault="00D95057" w:rsidP="004A178D">
      <w:pPr>
        <w:widowControl w:val="0"/>
        <w:ind w:right="-852"/>
        <w:jc w:val="right"/>
        <w:rPr>
          <w:rFonts w:ascii="GHEA Grapalat" w:hAnsi="GHEA Grapalat"/>
          <w:b/>
          <w:sz w:val="20"/>
          <w:szCs w:val="22"/>
        </w:rPr>
      </w:pPr>
    </w:p>
    <w:p w14:paraId="1C4B9D33" w14:textId="77777777" w:rsidR="00D95057" w:rsidRDefault="00D95057" w:rsidP="004A178D">
      <w:pPr>
        <w:widowControl w:val="0"/>
        <w:ind w:right="-852"/>
        <w:jc w:val="right"/>
        <w:rPr>
          <w:rFonts w:ascii="GHEA Grapalat" w:hAnsi="GHEA Grapalat"/>
          <w:b/>
          <w:sz w:val="20"/>
          <w:szCs w:val="22"/>
        </w:rPr>
      </w:pPr>
    </w:p>
    <w:p w14:paraId="3AC53647" w14:textId="77777777" w:rsidR="00D95057" w:rsidRDefault="00D95057" w:rsidP="004A178D">
      <w:pPr>
        <w:widowControl w:val="0"/>
        <w:ind w:right="-852"/>
        <w:jc w:val="right"/>
        <w:rPr>
          <w:rFonts w:ascii="GHEA Grapalat" w:hAnsi="GHEA Grapalat"/>
          <w:b/>
          <w:sz w:val="20"/>
          <w:szCs w:val="22"/>
        </w:rPr>
      </w:pPr>
    </w:p>
    <w:p w14:paraId="4C232AC1" w14:textId="77777777" w:rsidR="00D95057" w:rsidRDefault="00D95057" w:rsidP="004A178D">
      <w:pPr>
        <w:widowControl w:val="0"/>
        <w:ind w:right="-852"/>
        <w:jc w:val="right"/>
        <w:rPr>
          <w:rFonts w:ascii="GHEA Grapalat" w:hAnsi="GHEA Grapalat"/>
          <w:b/>
          <w:sz w:val="20"/>
          <w:szCs w:val="22"/>
        </w:rPr>
      </w:pPr>
    </w:p>
    <w:p w14:paraId="4B09989B" w14:textId="77777777" w:rsidR="00D95057" w:rsidRDefault="00D95057" w:rsidP="004A178D">
      <w:pPr>
        <w:widowControl w:val="0"/>
        <w:ind w:right="-852"/>
        <w:jc w:val="right"/>
        <w:rPr>
          <w:rFonts w:ascii="GHEA Grapalat" w:hAnsi="GHEA Grapalat"/>
          <w:b/>
          <w:sz w:val="20"/>
          <w:szCs w:val="22"/>
        </w:rPr>
      </w:pPr>
    </w:p>
    <w:p w14:paraId="23413698" w14:textId="77777777" w:rsidR="00D95057" w:rsidRDefault="00D95057" w:rsidP="004A178D">
      <w:pPr>
        <w:widowControl w:val="0"/>
        <w:ind w:right="-852"/>
        <w:jc w:val="right"/>
        <w:rPr>
          <w:rFonts w:ascii="GHEA Grapalat" w:hAnsi="GHEA Grapalat"/>
          <w:b/>
          <w:sz w:val="20"/>
          <w:szCs w:val="22"/>
        </w:rPr>
      </w:pPr>
    </w:p>
    <w:p w14:paraId="03BCF0CB" w14:textId="77777777" w:rsidR="00D95057" w:rsidRDefault="00D95057" w:rsidP="004A178D">
      <w:pPr>
        <w:widowControl w:val="0"/>
        <w:ind w:right="-852"/>
        <w:jc w:val="right"/>
        <w:rPr>
          <w:rFonts w:ascii="GHEA Grapalat" w:hAnsi="GHEA Grapalat"/>
          <w:b/>
          <w:sz w:val="20"/>
          <w:szCs w:val="22"/>
        </w:rPr>
      </w:pPr>
    </w:p>
    <w:p w14:paraId="677DACD2" w14:textId="77777777" w:rsidR="00D95057" w:rsidRDefault="00D95057" w:rsidP="004A178D">
      <w:pPr>
        <w:widowControl w:val="0"/>
        <w:ind w:right="-852"/>
        <w:jc w:val="right"/>
        <w:rPr>
          <w:rFonts w:ascii="GHEA Grapalat" w:hAnsi="GHEA Grapalat"/>
          <w:b/>
          <w:sz w:val="20"/>
          <w:szCs w:val="22"/>
        </w:rPr>
      </w:pPr>
    </w:p>
    <w:p w14:paraId="513872F1" w14:textId="77777777" w:rsidR="00D95057" w:rsidRDefault="00D95057" w:rsidP="004A178D">
      <w:pPr>
        <w:widowControl w:val="0"/>
        <w:ind w:right="-852"/>
        <w:jc w:val="right"/>
        <w:rPr>
          <w:rFonts w:ascii="GHEA Grapalat" w:hAnsi="GHEA Grapalat"/>
          <w:b/>
          <w:sz w:val="20"/>
          <w:szCs w:val="22"/>
        </w:rPr>
      </w:pPr>
    </w:p>
    <w:p w14:paraId="00D40932" w14:textId="77777777" w:rsidR="00D95057" w:rsidRDefault="00D95057" w:rsidP="004A178D">
      <w:pPr>
        <w:widowControl w:val="0"/>
        <w:ind w:right="-852"/>
        <w:jc w:val="right"/>
        <w:rPr>
          <w:rFonts w:ascii="GHEA Grapalat" w:hAnsi="GHEA Grapalat"/>
          <w:b/>
          <w:sz w:val="20"/>
          <w:szCs w:val="22"/>
        </w:rPr>
      </w:pPr>
    </w:p>
    <w:p w14:paraId="3886AF16" w14:textId="77777777" w:rsidR="00D95057" w:rsidRDefault="00D95057" w:rsidP="004A178D">
      <w:pPr>
        <w:widowControl w:val="0"/>
        <w:ind w:right="-852"/>
        <w:jc w:val="right"/>
        <w:rPr>
          <w:rFonts w:ascii="GHEA Grapalat" w:hAnsi="GHEA Grapalat"/>
          <w:b/>
          <w:sz w:val="20"/>
          <w:szCs w:val="22"/>
        </w:rPr>
      </w:pPr>
    </w:p>
    <w:p w14:paraId="61D7B665" w14:textId="77777777" w:rsidR="00D95057" w:rsidRDefault="00D95057" w:rsidP="004A178D">
      <w:pPr>
        <w:widowControl w:val="0"/>
        <w:ind w:right="-852"/>
        <w:jc w:val="right"/>
        <w:rPr>
          <w:rFonts w:ascii="GHEA Grapalat" w:hAnsi="GHEA Grapalat"/>
          <w:b/>
          <w:sz w:val="20"/>
          <w:szCs w:val="22"/>
        </w:rPr>
      </w:pPr>
    </w:p>
    <w:p w14:paraId="66F2FDCC" w14:textId="77777777" w:rsidR="00D95057" w:rsidRDefault="00D95057" w:rsidP="004A178D">
      <w:pPr>
        <w:widowControl w:val="0"/>
        <w:ind w:right="-852"/>
        <w:jc w:val="right"/>
        <w:rPr>
          <w:rFonts w:ascii="GHEA Grapalat" w:hAnsi="GHEA Grapalat"/>
          <w:b/>
          <w:sz w:val="20"/>
          <w:szCs w:val="22"/>
        </w:rPr>
      </w:pPr>
    </w:p>
    <w:p w14:paraId="6FC42183" w14:textId="77777777" w:rsidR="00D95057" w:rsidRDefault="00D95057" w:rsidP="004A178D">
      <w:pPr>
        <w:widowControl w:val="0"/>
        <w:ind w:right="-852"/>
        <w:jc w:val="right"/>
        <w:rPr>
          <w:rFonts w:ascii="GHEA Grapalat" w:hAnsi="GHEA Grapalat"/>
          <w:b/>
          <w:sz w:val="20"/>
          <w:szCs w:val="22"/>
        </w:rPr>
      </w:pPr>
    </w:p>
    <w:p w14:paraId="0B87271B" w14:textId="77777777" w:rsidR="00D95057" w:rsidRDefault="00D95057" w:rsidP="004A178D">
      <w:pPr>
        <w:widowControl w:val="0"/>
        <w:ind w:right="-852"/>
        <w:jc w:val="right"/>
        <w:rPr>
          <w:rFonts w:ascii="GHEA Grapalat" w:hAnsi="GHEA Grapalat"/>
          <w:b/>
          <w:sz w:val="20"/>
          <w:szCs w:val="22"/>
        </w:rPr>
      </w:pPr>
    </w:p>
    <w:p w14:paraId="775AA82A" w14:textId="77777777" w:rsidR="00D95057" w:rsidRDefault="00D95057" w:rsidP="004A178D">
      <w:pPr>
        <w:widowControl w:val="0"/>
        <w:ind w:right="-852"/>
        <w:jc w:val="right"/>
        <w:rPr>
          <w:rFonts w:ascii="GHEA Grapalat" w:hAnsi="GHEA Grapalat"/>
          <w:b/>
          <w:sz w:val="20"/>
          <w:szCs w:val="22"/>
        </w:rPr>
      </w:pPr>
    </w:p>
    <w:p w14:paraId="6E5C03F8" w14:textId="77777777" w:rsidR="00D95057" w:rsidRDefault="00D95057" w:rsidP="004A178D">
      <w:pPr>
        <w:widowControl w:val="0"/>
        <w:ind w:right="-852"/>
        <w:jc w:val="right"/>
        <w:rPr>
          <w:rFonts w:ascii="GHEA Grapalat" w:hAnsi="GHEA Grapalat"/>
          <w:b/>
          <w:sz w:val="20"/>
          <w:szCs w:val="22"/>
        </w:rPr>
      </w:pPr>
    </w:p>
    <w:p w14:paraId="61836278" w14:textId="77777777" w:rsidR="00D95057" w:rsidRDefault="00D95057" w:rsidP="004A178D">
      <w:pPr>
        <w:widowControl w:val="0"/>
        <w:ind w:right="-852"/>
        <w:jc w:val="right"/>
        <w:rPr>
          <w:rFonts w:ascii="GHEA Grapalat" w:hAnsi="GHEA Grapalat"/>
          <w:b/>
          <w:sz w:val="20"/>
          <w:szCs w:val="22"/>
        </w:rPr>
      </w:pPr>
    </w:p>
    <w:p w14:paraId="063065A0" w14:textId="3701F792"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2A55E303" w14:textId="291854AC" w:rsidR="004F5209" w:rsidRPr="001070D9" w:rsidRDefault="004F5209" w:rsidP="004F5209">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B86352">
        <w:rPr>
          <w:rFonts w:ascii="GHEA Grapalat" w:hAnsi="GHEA Grapalat"/>
          <w:b/>
          <w:sz w:val="20"/>
          <w:szCs w:val="22"/>
        </w:rPr>
        <w:t>26/14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p w14:paraId="3BF2BFA9" w14:textId="77777777" w:rsidR="004F5209" w:rsidRDefault="004F5209" w:rsidP="004F5209">
      <w:pPr>
        <w:widowControl w:val="0"/>
        <w:ind w:right="-852"/>
        <w:jc w:val="right"/>
        <w:rPr>
          <w:rFonts w:ascii="GHEA Grapalat" w:hAnsi="GHEA Grapalat"/>
          <w:b/>
          <w:sz w:val="20"/>
          <w:szCs w:val="22"/>
        </w:rPr>
      </w:pPr>
    </w:p>
    <w:p w14:paraId="2CECF2FB" w14:textId="41D9459C" w:rsidR="003B2F27" w:rsidRPr="00CA2754" w:rsidRDefault="003B2F27" w:rsidP="004779E8">
      <w:pPr>
        <w:widowControl w:val="0"/>
        <w:spacing w:line="360" w:lineRule="auto"/>
        <w:jc w:val="center"/>
        <w:rPr>
          <w:rFonts w:ascii="GHEA Grapalat" w:hAnsi="GHEA Grapalat"/>
          <w:lang w:val="en-US"/>
        </w:rPr>
      </w:pPr>
      <w:r>
        <w:rPr>
          <w:rFonts w:ascii="GHEA Grapalat" w:hAnsi="GHEA Grapalat"/>
        </w:rPr>
        <w:t>ГРАФИК ОПЛАТЫ</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343"/>
        <w:gridCol w:w="1063"/>
        <w:gridCol w:w="535"/>
        <w:gridCol w:w="685"/>
        <w:gridCol w:w="531"/>
        <w:gridCol w:w="642"/>
        <w:gridCol w:w="549"/>
        <w:gridCol w:w="534"/>
        <w:gridCol w:w="567"/>
        <w:gridCol w:w="576"/>
        <w:gridCol w:w="821"/>
        <w:gridCol w:w="637"/>
        <w:gridCol w:w="606"/>
        <w:gridCol w:w="576"/>
        <w:gridCol w:w="628"/>
        <w:gridCol w:w="7"/>
      </w:tblGrid>
      <w:tr w:rsidR="00A52EDD" w:rsidRPr="00BA1BEB" w14:paraId="7CB482F0" w14:textId="77777777" w:rsidTr="00B1404A">
        <w:trPr>
          <w:trHeight w:val="594"/>
          <w:jc w:val="center"/>
        </w:trPr>
        <w:tc>
          <w:tcPr>
            <w:tcW w:w="10970" w:type="dxa"/>
            <w:gridSpan w:val="17"/>
          </w:tcPr>
          <w:p w14:paraId="3D7CED9D" w14:textId="77777777" w:rsidR="00A52EDD" w:rsidRPr="00BA1BEB" w:rsidRDefault="00A52EDD" w:rsidP="00FC4F75">
            <w:pPr>
              <w:widowControl w:val="0"/>
              <w:jc w:val="center"/>
              <w:rPr>
                <w:rFonts w:ascii="GHEA Grapalat" w:hAnsi="GHEA Grapalat"/>
                <w:sz w:val="16"/>
                <w:szCs w:val="16"/>
              </w:rPr>
            </w:pPr>
            <w:r w:rsidRPr="00BA1BEB">
              <w:rPr>
                <w:rFonts w:ascii="GHEA Grapalat" w:hAnsi="GHEA Grapalat"/>
                <w:sz w:val="16"/>
                <w:szCs w:val="16"/>
              </w:rPr>
              <w:t>Услуги</w:t>
            </w:r>
          </w:p>
        </w:tc>
      </w:tr>
      <w:tr w:rsidR="00A52EDD" w:rsidRPr="00BA1BEB" w14:paraId="4BD8F901" w14:textId="77777777" w:rsidTr="00B1404A">
        <w:trPr>
          <w:trHeight w:val="1053"/>
          <w:jc w:val="center"/>
        </w:trPr>
        <w:tc>
          <w:tcPr>
            <w:tcW w:w="670" w:type="dxa"/>
            <w:vAlign w:val="center"/>
          </w:tcPr>
          <w:p w14:paraId="34102866"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номер предусмотренного приглашением лота</w:t>
            </w:r>
          </w:p>
        </w:tc>
        <w:tc>
          <w:tcPr>
            <w:tcW w:w="1343" w:type="dxa"/>
            <w:vAlign w:val="center"/>
          </w:tcPr>
          <w:p w14:paraId="6AEAAA97"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промежуточный код, предусмотренный планом закупок по классификации ЕЗК (CPV)</w:t>
            </w:r>
          </w:p>
        </w:tc>
        <w:tc>
          <w:tcPr>
            <w:tcW w:w="1063" w:type="dxa"/>
            <w:vAlign w:val="center"/>
          </w:tcPr>
          <w:p w14:paraId="479F6561"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наименование</w:t>
            </w:r>
          </w:p>
        </w:tc>
        <w:tc>
          <w:tcPr>
            <w:tcW w:w="7894" w:type="dxa"/>
            <w:gridSpan w:val="14"/>
            <w:vAlign w:val="center"/>
          </w:tcPr>
          <w:p w14:paraId="49012443" w14:textId="3F9FF34D" w:rsidR="00A52EDD" w:rsidRPr="00BA1BEB" w:rsidRDefault="00A52EDD" w:rsidP="00A52EDD">
            <w:pPr>
              <w:widowControl w:val="0"/>
              <w:spacing w:after="120"/>
              <w:jc w:val="both"/>
              <w:rPr>
                <w:rFonts w:ascii="GHEA Grapalat" w:hAnsi="GHEA Grapalat"/>
                <w:sz w:val="16"/>
                <w:szCs w:val="16"/>
              </w:rPr>
            </w:pPr>
            <w:r w:rsidRPr="00BA1BEB">
              <w:rPr>
                <w:rFonts w:ascii="GHEA Grapalat" w:hAnsi="GHEA Grapalat"/>
                <w:sz w:val="16"/>
                <w:szCs w:val="16"/>
              </w:rPr>
              <w:t>Оплату услуги предусматривается произвести в 202</w:t>
            </w:r>
            <w:r w:rsidR="004359C0">
              <w:rPr>
                <w:rFonts w:ascii="GHEA Grapalat" w:hAnsi="GHEA Grapalat"/>
                <w:sz w:val="16"/>
                <w:szCs w:val="16"/>
              </w:rPr>
              <w:t>6</w:t>
            </w:r>
            <w:r w:rsidRPr="00BA1BEB">
              <w:rPr>
                <w:rFonts w:ascii="GHEA Grapalat" w:hAnsi="GHEA Grapalat"/>
                <w:sz w:val="16"/>
                <w:szCs w:val="16"/>
              </w:rPr>
              <w:t>г., по месяцам, в том числе</w:t>
            </w:r>
            <w:r w:rsidRPr="00BA1BEB">
              <w:rPr>
                <w:rStyle w:val="FootnoteReference"/>
                <w:rFonts w:ascii="GHEA Grapalat" w:hAnsi="GHEA Grapalat"/>
                <w:sz w:val="16"/>
                <w:szCs w:val="16"/>
              </w:rPr>
              <w:footnoteReference w:customMarkFollows="1" w:id="10"/>
              <w:t>**</w:t>
            </w:r>
          </w:p>
        </w:tc>
      </w:tr>
      <w:tr w:rsidR="00A52EDD" w:rsidRPr="00BA1BEB" w14:paraId="5B44F69E" w14:textId="77777777" w:rsidTr="00B1404A">
        <w:trPr>
          <w:gridAfter w:val="1"/>
          <w:wAfter w:w="7" w:type="dxa"/>
          <w:trHeight w:val="1215"/>
          <w:jc w:val="center"/>
        </w:trPr>
        <w:tc>
          <w:tcPr>
            <w:tcW w:w="670" w:type="dxa"/>
          </w:tcPr>
          <w:p w14:paraId="5DD56CF5" w14:textId="77777777" w:rsidR="00A52EDD" w:rsidRPr="00BA1BEB" w:rsidRDefault="00A52EDD" w:rsidP="00FC4F75">
            <w:pPr>
              <w:widowControl w:val="0"/>
              <w:spacing w:after="120"/>
              <w:jc w:val="center"/>
              <w:rPr>
                <w:rFonts w:ascii="GHEA Grapalat" w:hAnsi="GHEA Grapalat"/>
                <w:sz w:val="16"/>
                <w:szCs w:val="16"/>
              </w:rPr>
            </w:pPr>
          </w:p>
        </w:tc>
        <w:tc>
          <w:tcPr>
            <w:tcW w:w="1343" w:type="dxa"/>
          </w:tcPr>
          <w:p w14:paraId="5FC1EBC9" w14:textId="77777777" w:rsidR="00A52EDD" w:rsidRPr="00BA1BEB" w:rsidRDefault="00A52EDD" w:rsidP="00FC4F75">
            <w:pPr>
              <w:widowControl w:val="0"/>
              <w:spacing w:after="120"/>
              <w:jc w:val="center"/>
              <w:rPr>
                <w:rFonts w:ascii="GHEA Grapalat" w:hAnsi="GHEA Grapalat"/>
                <w:sz w:val="16"/>
                <w:szCs w:val="16"/>
              </w:rPr>
            </w:pPr>
          </w:p>
        </w:tc>
        <w:tc>
          <w:tcPr>
            <w:tcW w:w="1063" w:type="dxa"/>
          </w:tcPr>
          <w:p w14:paraId="2D7F76BB" w14:textId="77777777" w:rsidR="00A52EDD" w:rsidRPr="00BA1BEB" w:rsidRDefault="00A52EDD" w:rsidP="00FC4F75">
            <w:pPr>
              <w:widowControl w:val="0"/>
              <w:spacing w:after="120"/>
              <w:jc w:val="center"/>
              <w:rPr>
                <w:rFonts w:ascii="GHEA Grapalat" w:hAnsi="GHEA Grapalat"/>
                <w:sz w:val="16"/>
                <w:szCs w:val="16"/>
              </w:rPr>
            </w:pPr>
          </w:p>
        </w:tc>
        <w:tc>
          <w:tcPr>
            <w:tcW w:w="535" w:type="dxa"/>
            <w:vAlign w:val="center"/>
          </w:tcPr>
          <w:p w14:paraId="0DFAAF51" w14:textId="77777777" w:rsidR="00A52EDD" w:rsidRPr="00BA1BEB" w:rsidRDefault="00A52EDD" w:rsidP="00FC4F75">
            <w:pPr>
              <w:widowControl w:val="0"/>
              <w:spacing w:after="120"/>
              <w:ind w:left="-161" w:right="-148"/>
              <w:jc w:val="center"/>
              <w:rPr>
                <w:rFonts w:ascii="GHEA Grapalat" w:hAnsi="GHEA Grapalat"/>
                <w:sz w:val="16"/>
                <w:szCs w:val="16"/>
              </w:rPr>
            </w:pPr>
            <w:r w:rsidRPr="00BA1BEB">
              <w:rPr>
                <w:rFonts w:ascii="GHEA Grapalat" w:hAnsi="GHEA Grapalat"/>
                <w:sz w:val="16"/>
                <w:szCs w:val="16"/>
              </w:rPr>
              <w:t>январь</w:t>
            </w:r>
          </w:p>
        </w:tc>
        <w:tc>
          <w:tcPr>
            <w:tcW w:w="685" w:type="dxa"/>
            <w:vAlign w:val="center"/>
          </w:tcPr>
          <w:p w14:paraId="65245F8F" w14:textId="77777777" w:rsidR="00A52EDD" w:rsidRPr="00BA1BEB" w:rsidRDefault="00A52EDD" w:rsidP="00FC4F75">
            <w:pPr>
              <w:widowControl w:val="0"/>
              <w:spacing w:after="120"/>
              <w:ind w:left="-68" w:right="-108"/>
              <w:jc w:val="center"/>
              <w:rPr>
                <w:rFonts w:ascii="GHEA Grapalat" w:hAnsi="GHEA Grapalat" w:cs="Sylfaen"/>
                <w:sz w:val="16"/>
                <w:szCs w:val="16"/>
              </w:rPr>
            </w:pPr>
            <w:r w:rsidRPr="00BA1BEB">
              <w:rPr>
                <w:rFonts w:ascii="GHEA Grapalat" w:hAnsi="GHEA Grapalat"/>
                <w:sz w:val="16"/>
                <w:szCs w:val="16"/>
              </w:rPr>
              <w:t>февраль</w:t>
            </w:r>
          </w:p>
        </w:tc>
        <w:tc>
          <w:tcPr>
            <w:tcW w:w="531" w:type="dxa"/>
            <w:vAlign w:val="center"/>
          </w:tcPr>
          <w:p w14:paraId="3F72E670" w14:textId="77777777" w:rsidR="00A52EDD" w:rsidRPr="00BA1BEB" w:rsidRDefault="00A52EDD" w:rsidP="00FC4F75">
            <w:pPr>
              <w:widowControl w:val="0"/>
              <w:spacing w:after="120"/>
              <w:ind w:left="-73" w:right="-73"/>
              <w:jc w:val="center"/>
              <w:rPr>
                <w:rFonts w:ascii="GHEA Grapalat" w:hAnsi="GHEA Grapalat"/>
                <w:sz w:val="16"/>
                <w:szCs w:val="16"/>
              </w:rPr>
            </w:pPr>
            <w:r w:rsidRPr="00BA1BEB">
              <w:rPr>
                <w:rFonts w:ascii="GHEA Grapalat" w:hAnsi="GHEA Grapalat"/>
                <w:sz w:val="16"/>
                <w:szCs w:val="16"/>
              </w:rPr>
              <w:t>март</w:t>
            </w:r>
          </w:p>
        </w:tc>
        <w:tc>
          <w:tcPr>
            <w:tcW w:w="642" w:type="dxa"/>
            <w:vAlign w:val="center"/>
          </w:tcPr>
          <w:p w14:paraId="35FF2956" w14:textId="77777777" w:rsidR="00A52EDD" w:rsidRPr="00BA1BEB" w:rsidRDefault="00A52EDD" w:rsidP="00FC4F75">
            <w:pPr>
              <w:widowControl w:val="0"/>
              <w:spacing w:after="120"/>
              <w:ind w:left="-94" w:right="-80"/>
              <w:jc w:val="center"/>
              <w:rPr>
                <w:rFonts w:ascii="GHEA Grapalat" w:hAnsi="GHEA Grapalat" w:cs="Sylfaen"/>
                <w:sz w:val="16"/>
                <w:szCs w:val="16"/>
              </w:rPr>
            </w:pPr>
            <w:r w:rsidRPr="00BA1BEB">
              <w:rPr>
                <w:rFonts w:ascii="GHEA Grapalat" w:hAnsi="GHEA Grapalat"/>
                <w:sz w:val="16"/>
                <w:szCs w:val="16"/>
              </w:rPr>
              <w:t>апрель</w:t>
            </w:r>
          </w:p>
        </w:tc>
        <w:tc>
          <w:tcPr>
            <w:tcW w:w="549" w:type="dxa"/>
            <w:vAlign w:val="center"/>
          </w:tcPr>
          <w:p w14:paraId="18E18922" w14:textId="77777777" w:rsidR="00A52EDD" w:rsidRPr="00BA1BEB" w:rsidRDefault="00A52EDD" w:rsidP="00FC4F75">
            <w:pPr>
              <w:widowControl w:val="0"/>
              <w:spacing w:after="120"/>
              <w:ind w:left="-122" w:right="-94"/>
              <w:jc w:val="center"/>
              <w:rPr>
                <w:rFonts w:ascii="GHEA Grapalat" w:hAnsi="GHEA Grapalat"/>
                <w:sz w:val="16"/>
                <w:szCs w:val="16"/>
              </w:rPr>
            </w:pPr>
            <w:r w:rsidRPr="00BA1BEB">
              <w:rPr>
                <w:rFonts w:ascii="GHEA Grapalat" w:hAnsi="GHEA Grapalat"/>
                <w:sz w:val="16"/>
                <w:szCs w:val="16"/>
              </w:rPr>
              <w:t>май</w:t>
            </w:r>
          </w:p>
        </w:tc>
        <w:tc>
          <w:tcPr>
            <w:tcW w:w="534" w:type="dxa"/>
            <w:vAlign w:val="center"/>
          </w:tcPr>
          <w:p w14:paraId="1F569C5E" w14:textId="77777777" w:rsidR="00A52EDD" w:rsidRPr="00BA1BEB" w:rsidRDefault="00A52EDD" w:rsidP="00FC4F75">
            <w:pPr>
              <w:widowControl w:val="0"/>
              <w:spacing w:after="120"/>
              <w:ind w:left="-94" w:right="-128"/>
              <w:jc w:val="center"/>
              <w:rPr>
                <w:rFonts w:ascii="GHEA Grapalat" w:hAnsi="GHEA Grapalat"/>
                <w:sz w:val="16"/>
                <w:szCs w:val="16"/>
              </w:rPr>
            </w:pPr>
            <w:r w:rsidRPr="00BA1BEB">
              <w:rPr>
                <w:rFonts w:ascii="GHEA Grapalat" w:hAnsi="GHEA Grapalat"/>
                <w:sz w:val="16"/>
                <w:szCs w:val="16"/>
              </w:rPr>
              <w:t>июнь</w:t>
            </w:r>
          </w:p>
        </w:tc>
        <w:tc>
          <w:tcPr>
            <w:tcW w:w="567" w:type="dxa"/>
            <w:vAlign w:val="center"/>
          </w:tcPr>
          <w:p w14:paraId="58B992C5" w14:textId="77777777" w:rsidR="00A52EDD" w:rsidRPr="00BA1BEB" w:rsidRDefault="00A52EDD" w:rsidP="00FC4F75">
            <w:pPr>
              <w:widowControl w:val="0"/>
              <w:spacing w:after="120"/>
              <w:ind w:left="-118" w:right="-122"/>
              <w:jc w:val="center"/>
              <w:rPr>
                <w:rFonts w:ascii="GHEA Grapalat" w:hAnsi="GHEA Grapalat"/>
                <w:sz w:val="16"/>
                <w:szCs w:val="16"/>
              </w:rPr>
            </w:pPr>
            <w:r w:rsidRPr="00BA1BEB">
              <w:rPr>
                <w:rFonts w:ascii="GHEA Grapalat" w:hAnsi="GHEA Grapalat"/>
                <w:sz w:val="16"/>
                <w:szCs w:val="16"/>
              </w:rPr>
              <w:t>июль</w:t>
            </w:r>
          </w:p>
        </w:tc>
        <w:tc>
          <w:tcPr>
            <w:tcW w:w="576" w:type="dxa"/>
            <w:vAlign w:val="center"/>
          </w:tcPr>
          <w:p w14:paraId="62407A7D" w14:textId="77777777" w:rsidR="00A52EDD" w:rsidRPr="00BA1BEB" w:rsidRDefault="00A52EDD" w:rsidP="00FC4F75">
            <w:pPr>
              <w:widowControl w:val="0"/>
              <w:spacing w:after="120"/>
              <w:ind w:left="-94" w:right="-124"/>
              <w:jc w:val="center"/>
              <w:rPr>
                <w:rFonts w:ascii="GHEA Grapalat" w:hAnsi="GHEA Grapalat"/>
                <w:sz w:val="16"/>
                <w:szCs w:val="16"/>
              </w:rPr>
            </w:pPr>
            <w:r w:rsidRPr="00BA1BEB">
              <w:rPr>
                <w:rFonts w:ascii="GHEA Grapalat" w:hAnsi="GHEA Grapalat"/>
                <w:sz w:val="16"/>
                <w:szCs w:val="16"/>
              </w:rPr>
              <w:t>август</w:t>
            </w:r>
          </w:p>
        </w:tc>
        <w:tc>
          <w:tcPr>
            <w:tcW w:w="821" w:type="dxa"/>
            <w:vAlign w:val="center"/>
          </w:tcPr>
          <w:p w14:paraId="5EA7EEF7" w14:textId="77777777" w:rsidR="00A52EDD" w:rsidRPr="00BA1BEB" w:rsidRDefault="00A52EDD" w:rsidP="00FC4F75">
            <w:pPr>
              <w:widowControl w:val="0"/>
              <w:spacing w:after="120"/>
              <w:ind w:left="-108" w:right="-119"/>
              <w:jc w:val="center"/>
              <w:rPr>
                <w:rFonts w:ascii="GHEA Grapalat" w:hAnsi="GHEA Grapalat"/>
                <w:sz w:val="16"/>
                <w:szCs w:val="16"/>
              </w:rPr>
            </w:pPr>
            <w:r w:rsidRPr="00BA1BEB">
              <w:rPr>
                <w:rFonts w:ascii="GHEA Grapalat" w:hAnsi="GHEA Grapalat"/>
                <w:sz w:val="16"/>
                <w:szCs w:val="16"/>
              </w:rPr>
              <w:t>сентябрь</w:t>
            </w:r>
          </w:p>
        </w:tc>
        <w:tc>
          <w:tcPr>
            <w:tcW w:w="637" w:type="dxa"/>
            <w:vAlign w:val="center"/>
          </w:tcPr>
          <w:p w14:paraId="6B876699" w14:textId="77777777" w:rsidR="00A52EDD" w:rsidRPr="00BA1BEB" w:rsidRDefault="00A52EDD" w:rsidP="00FC4F75">
            <w:pPr>
              <w:widowControl w:val="0"/>
              <w:spacing w:after="120"/>
              <w:ind w:left="-113" w:right="-124"/>
              <w:jc w:val="center"/>
              <w:rPr>
                <w:rFonts w:ascii="GHEA Grapalat" w:hAnsi="GHEA Grapalat"/>
                <w:sz w:val="16"/>
                <w:szCs w:val="16"/>
              </w:rPr>
            </w:pPr>
            <w:r w:rsidRPr="00BA1BEB">
              <w:rPr>
                <w:rFonts w:ascii="GHEA Grapalat" w:hAnsi="GHEA Grapalat"/>
                <w:sz w:val="16"/>
                <w:szCs w:val="16"/>
              </w:rPr>
              <w:t>октябрь</w:t>
            </w:r>
          </w:p>
        </w:tc>
        <w:tc>
          <w:tcPr>
            <w:tcW w:w="606" w:type="dxa"/>
            <w:vAlign w:val="center"/>
          </w:tcPr>
          <w:p w14:paraId="4477F8DD" w14:textId="77777777" w:rsidR="00A52EDD" w:rsidRPr="00BA1BEB" w:rsidRDefault="00A52EDD" w:rsidP="00FC4F75">
            <w:pPr>
              <w:widowControl w:val="0"/>
              <w:spacing w:after="120"/>
              <w:ind w:left="-94" w:right="-108"/>
              <w:jc w:val="center"/>
              <w:rPr>
                <w:rFonts w:ascii="GHEA Grapalat" w:hAnsi="GHEA Grapalat"/>
                <w:sz w:val="16"/>
                <w:szCs w:val="16"/>
              </w:rPr>
            </w:pPr>
            <w:r w:rsidRPr="00BA1BEB">
              <w:rPr>
                <w:rFonts w:ascii="GHEA Grapalat" w:hAnsi="GHEA Grapalat"/>
                <w:sz w:val="16"/>
                <w:szCs w:val="16"/>
              </w:rPr>
              <w:t>ноябрь</w:t>
            </w:r>
          </w:p>
        </w:tc>
        <w:tc>
          <w:tcPr>
            <w:tcW w:w="576" w:type="dxa"/>
            <w:vAlign w:val="center"/>
          </w:tcPr>
          <w:p w14:paraId="499304BC" w14:textId="77777777" w:rsidR="00A52EDD" w:rsidRPr="00BA1BEB" w:rsidRDefault="00A52EDD" w:rsidP="00FC4F75">
            <w:pPr>
              <w:widowControl w:val="0"/>
              <w:spacing w:after="120"/>
              <w:ind w:left="-136" w:right="-80"/>
              <w:jc w:val="center"/>
              <w:rPr>
                <w:rFonts w:ascii="GHEA Grapalat" w:hAnsi="GHEA Grapalat"/>
                <w:sz w:val="16"/>
                <w:szCs w:val="16"/>
              </w:rPr>
            </w:pPr>
            <w:r w:rsidRPr="00BA1BEB">
              <w:rPr>
                <w:rFonts w:ascii="GHEA Grapalat" w:hAnsi="GHEA Grapalat"/>
                <w:sz w:val="16"/>
                <w:szCs w:val="16"/>
              </w:rPr>
              <w:t>декабрь</w:t>
            </w:r>
          </w:p>
        </w:tc>
        <w:tc>
          <w:tcPr>
            <w:tcW w:w="628" w:type="dxa"/>
            <w:vAlign w:val="center"/>
          </w:tcPr>
          <w:p w14:paraId="282980F5" w14:textId="77777777" w:rsidR="00A52EDD" w:rsidRPr="00BA1BEB" w:rsidRDefault="00A52EDD" w:rsidP="00FC4F75">
            <w:pPr>
              <w:widowControl w:val="0"/>
              <w:spacing w:after="120"/>
              <w:ind w:right="-1"/>
              <w:jc w:val="center"/>
              <w:rPr>
                <w:rFonts w:ascii="GHEA Grapalat" w:hAnsi="GHEA Grapalat"/>
                <w:sz w:val="16"/>
                <w:szCs w:val="16"/>
              </w:rPr>
            </w:pPr>
            <w:r w:rsidRPr="00BA1BEB">
              <w:rPr>
                <w:rFonts w:ascii="GHEA Grapalat" w:hAnsi="GHEA Grapalat"/>
                <w:sz w:val="16"/>
                <w:szCs w:val="16"/>
              </w:rPr>
              <w:t>Всего</w:t>
            </w:r>
          </w:p>
        </w:tc>
      </w:tr>
      <w:tr w:rsidR="00795534" w:rsidRPr="00BA1BEB" w14:paraId="509334A6" w14:textId="77777777" w:rsidTr="00B1404A">
        <w:trPr>
          <w:gridAfter w:val="1"/>
          <w:wAfter w:w="7" w:type="dxa"/>
          <w:trHeight w:val="432"/>
          <w:jc w:val="center"/>
        </w:trPr>
        <w:tc>
          <w:tcPr>
            <w:tcW w:w="670" w:type="dxa"/>
            <w:vAlign w:val="center"/>
          </w:tcPr>
          <w:p w14:paraId="7FB5ED67" w14:textId="557E70AF" w:rsidR="00795534" w:rsidRPr="00BA1BEB" w:rsidRDefault="00795534" w:rsidP="00795534">
            <w:pPr>
              <w:widowControl w:val="0"/>
              <w:spacing w:after="120"/>
              <w:jc w:val="center"/>
              <w:rPr>
                <w:rFonts w:ascii="GHEA Grapalat" w:hAnsi="GHEA Grapalat"/>
                <w:sz w:val="16"/>
                <w:szCs w:val="16"/>
              </w:rPr>
            </w:pPr>
            <w:r w:rsidRPr="006B11C4">
              <w:rPr>
                <w:rFonts w:ascii="GHEA Grapalat" w:hAnsi="GHEA Grapalat"/>
                <w:sz w:val="16"/>
                <w:szCs w:val="16"/>
              </w:rPr>
              <w:t>1</w:t>
            </w:r>
          </w:p>
        </w:tc>
        <w:tc>
          <w:tcPr>
            <w:tcW w:w="1343" w:type="dxa"/>
            <w:vAlign w:val="center"/>
          </w:tcPr>
          <w:p w14:paraId="6FAE1D08" w14:textId="77777777" w:rsidR="00795534" w:rsidRDefault="00795534" w:rsidP="00795534">
            <w:pPr>
              <w:spacing w:line="276" w:lineRule="auto"/>
              <w:jc w:val="center"/>
              <w:rPr>
                <w:rFonts w:ascii="GHEA Grapalat" w:hAnsi="GHEA Grapalat"/>
                <w:bCs/>
                <w:sz w:val="18"/>
                <w:szCs w:val="18"/>
              </w:rPr>
            </w:pPr>
          </w:p>
          <w:p w14:paraId="016178BD" w14:textId="3ECB3F73" w:rsidR="00795534" w:rsidRPr="00BA1BEB" w:rsidRDefault="00D95057" w:rsidP="00795534">
            <w:pPr>
              <w:widowControl w:val="0"/>
              <w:spacing w:after="120"/>
              <w:jc w:val="center"/>
              <w:rPr>
                <w:rFonts w:ascii="GHEA Grapalat" w:hAnsi="GHEA Grapalat"/>
                <w:sz w:val="16"/>
                <w:szCs w:val="16"/>
              </w:rPr>
            </w:pPr>
            <w:r w:rsidRPr="003362D4">
              <w:rPr>
                <w:rFonts w:ascii="GHEA Grapalat" w:hAnsi="GHEA Grapalat"/>
                <w:bCs/>
                <w:sz w:val="18"/>
                <w:szCs w:val="18"/>
              </w:rPr>
              <w:t>50531140/504</w:t>
            </w:r>
            <w:bookmarkStart w:id="12" w:name="_GoBack"/>
            <w:bookmarkEnd w:id="12"/>
          </w:p>
        </w:tc>
        <w:tc>
          <w:tcPr>
            <w:tcW w:w="1063" w:type="dxa"/>
            <w:tcBorders>
              <w:top w:val="single" w:sz="4" w:space="0" w:color="auto"/>
              <w:left w:val="single" w:sz="4" w:space="0" w:color="auto"/>
              <w:bottom w:val="single" w:sz="4" w:space="0" w:color="auto"/>
              <w:right w:val="single" w:sz="4" w:space="0" w:color="auto"/>
            </w:tcBorders>
            <w:vAlign w:val="center"/>
          </w:tcPr>
          <w:p w14:paraId="1361A8EE" w14:textId="01F1B76B" w:rsidR="00795534" w:rsidRPr="00BA1BEB" w:rsidRDefault="00B86352" w:rsidP="00795534">
            <w:pPr>
              <w:widowControl w:val="0"/>
              <w:spacing w:after="120"/>
              <w:jc w:val="center"/>
              <w:rPr>
                <w:rFonts w:ascii="GHEA Grapalat" w:hAnsi="GHEA Grapalat"/>
                <w:sz w:val="16"/>
                <w:szCs w:val="16"/>
              </w:rPr>
            </w:pPr>
            <w:r>
              <w:rPr>
                <w:rFonts w:ascii="GHEA Grapalat" w:hAnsi="GHEA Grapalat"/>
                <w:sz w:val="16"/>
                <w:szCs w:val="16"/>
              </w:rPr>
              <w:t>Услуги калибровки кислородных баллонов</w:t>
            </w:r>
          </w:p>
        </w:tc>
        <w:tc>
          <w:tcPr>
            <w:tcW w:w="535" w:type="dxa"/>
            <w:vAlign w:val="center"/>
          </w:tcPr>
          <w:p w14:paraId="249A63C4" w14:textId="77777777" w:rsidR="00795534" w:rsidRPr="00BA1BEB" w:rsidRDefault="00795534" w:rsidP="00795534">
            <w:pPr>
              <w:widowControl w:val="0"/>
              <w:spacing w:after="120"/>
              <w:jc w:val="center"/>
              <w:rPr>
                <w:rFonts w:ascii="GHEA Grapalat" w:hAnsi="GHEA Grapalat"/>
                <w:sz w:val="16"/>
                <w:szCs w:val="16"/>
              </w:rPr>
            </w:pPr>
            <w:r w:rsidRPr="00BA1BEB">
              <w:rPr>
                <w:rFonts w:ascii="GHEA Grapalat" w:hAnsi="GHEA Grapalat"/>
                <w:sz w:val="16"/>
                <w:szCs w:val="16"/>
              </w:rPr>
              <w:t>... %</w:t>
            </w:r>
          </w:p>
        </w:tc>
        <w:tc>
          <w:tcPr>
            <w:tcW w:w="685" w:type="dxa"/>
            <w:vAlign w:val="center"/>
          </w:tcPr>
          <w:p w14:paraId="51F2291C" w14:textId="77777777" w:rsidR="00795534" w:rsidRPr="00BA1BEB" w:rsidRDefault="00795534" w:rsidP="00795534">
            <w:pPr>
              <w:widowControl w:val="0"/>
              <w:spacing w:after="120"/>
              <w:jc w:val="center"/>
              <w:rPr>
                <w:rFonts w:ascii="GHEA Grapalat" w:hAnsi="GHEA Grapalat"/>
                <w:sz w:val="16"/>
                <w:szCs w:val="16"/>
              </w:rPr>
            </w:pPr>
            <w:r w:rsidRPr="00BA1BEB">
              <w:rPr>
                <w:rFonts w:ascii="GHEA Grapalat" w:hAnsi="GHEA Grapalat"/>
                <w:sz w:val="16"/>
                <w:szCs w:val="16"/>
              </w:rPr>
              <w:t>... %</w:t>
            </w:r>
          </w:p>
        </w:tc>
        <w:tc>
          <w:tcPr>
            <w:tcW w:w="531" w:type="dxa"/>
            <w:vAlign w:val="center"/>
          </w:tcPr>
          <w:p w14:paraId="522003A1"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42" w:type="dxa"/>
            <w:vAlign w:val="center"/>
          </w:tcPr>
          <w:p w14:paraId="31382197"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49" w:type="dxa"/>
            <w:vAlign w:val="center"/>
          </w:tcPr>
          <w:p w14:paraId="516D591F"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34" w:type="dxa"/>
            <w:vAlign w:val="center"/>
          </w:tcPr>
          <w:p w14:paraId="6B00EE19"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67" w:type="dxa"/>
            <w:vAlign w:val="center"/>
          </w:tcPr>
          <w:p w14:paraId="1DBB2E3E"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76" w:type="dxa"/>
            <w:vAlign w:val="center"/>
          </w:tcPr>
          <w:p w14:paraId="30E9CF6D"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821" w:type="dxa"/>
            <w:vAlign w:val="center"/>
          </w:tcPr>
          <w:p w14:paraId="14C74657"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37" w:type="dxa"/>
            <w:vAlign w:val="center"/>
          </w:tcPr>
          <w:p w14:paraId="3BE244DB"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06" w:type="dxa"/>
            <w:vAlign w:val="center"/>
          </w:tcPr>
          <w:p w14:paraId="727869CF"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76" w:type="dxa"/>
            <w:vAlign w:val="center"/>
          </w:tcPr>
          <w:p w14:paraId="10802BC1"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28" w:type="dxa"/>
            <w:vAlign w:val="center"/>
          </w:tcPr>
          <w:p w14:paraId="201B40D7" w14:textId="77777777" w:rsidR="00795534" w:rsidRPr="00BA1BEB" w:rsidRDefault="00795534" w:rsidP="00795534">
            <w:pPr>
              <w:widowControl w:val="0"/>
              <w:spacing w:after="120"/>
              <w:jc w:val="center"/>
              <w:rPr>
                <w:rFonts w:ascii="GHEA Grapalat" w:hAnsi="GHEA Grapalat"/>
                <w:b/>
                <w:sz w:val="16"/>
                <w:szCs w:val="16"/>
              </w:rPr>
            </w:pPr>
            <w:r w:rsidRPr="00BA1BEB">
              <w:rPr>
                <w:rFonts w:ascii="GHEA Grapalat" w:hAnsi="GHEA Grapalat"/>
                <w:sz w:val="16"/>
                <w:szCs w:val="16"/>
              </w:rPr>
              <w:t>... %</w:t>
            </w:r>
          </w:p>
        </w:tc>
      </w:tr>
    </w:tbl>
    <w:p w14:paraId="55BBF82D" w14:textId="77777777" w:rsidR="003B2F27" w:rsidRPr="00AD29CE" w:rsidRDefault="003B2F27" w:rsidP="00A52EDD">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0D6DE6D" w14:textId="77777777" w:rsidTr="002D16BE">
        <w:trPr>
          <w:jc w:val="center"/>
        </w:trPr>
        <w:tc>
          <w:tcPr>
            <w:tcW w:w="4536" w:type="dxa"/>
          </w:tcPr>
          <w:p w14:paraId="6CD7A479"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27CD9FC2" w14:textId="2844E6DD"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16769B3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г. Ереван, Арташисян 46/1</w:t>
            </w:r>
          </w:p>
          <w:p w14:paraId="5F2E2AC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92B25C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754F9D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2018FEF" w14:textId="77777777" w:rsidR="00126745" w:rsidRPr="004D1780" w:rsidRDefault="00126745" w:rsidP="002D16BE">
            <w:pPr>
              <w:widowControl w:val="0"/>
              <w:jc w:val="center"/>
              <w:rPr>
                <w:rFonts w:ascii="GHEA Grapalat" w:hAnsi="GHEA Grapalat"/>
                <w:sz w:val="18"/>
                <w:szCs w:val="18"/>
              </w:rPr>
            </w:pPr>
          </w:p>
          <w:p w14:paraId="40FBB41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Зограбян--------------------</w:t>
            </w:r>
          </w:p>
          <w:p w14:paraId="1337CDEA" w14:textId="77777777" w:rsidR="00126745" w:rsidRPr="004D1780" w:rsidRDefault="00126745" w:rsidP="002D16BE">
            <w:pPr>
              <w:widowControl w:val="0"/>
              <w:jc w:val="center"/>
              <w:rPr>
                <w:rFonts w:ascii="GHEA Grapalat" w:hAnsi="GHEA Grapalat"/>
                <w:sz w:val="18"/>
                <w:szCs w:val="18"/>
              </w:rPr>
            </w:pPr>
          </w:p>
          <w:p w14:paraId="5EE34666"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5010A05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8E39839" w14:textId="77777777" w:rsidR="00126745" w:rsidRPr="004D1780" w:rsidRDefault="00126745" w:rsidP="002D16BE">
            <w:pPr>
              <w:widowControl w:val="0"/>
              <w:jc w:val="center"/>
              <w:rPr>
                <w:rFonts w:ascii="GHEA Grapalat" w:hAnsi="GHEA Grapalat"/>
                <w:sz w:val="18"/>
                <w:szCs w:val="18"/>
              </w:rPr>
            </w:pPr>
          </w:p>
        </w:tc>
        <w:tc>
          <w:tcPr>
            <w:tcW w:w="4343" w:type="dxa"/>
          </w:tcPr>
          <w:p w14:paraId="3E539727"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27DA81D8"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04B40AAC"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0A0A1BB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4C53F2">
          <w:footerReference w:type="default" r:id="rId18"/>
          <w:footnotePr>
            <w:pos w:val="beneathText"/>
          </w:footnotePr>
          <w:pgSz w:w="11907" w:h="16840" w:code="9"/>
          <w:pgMar w:top="426" w:right="1418" w:bottom="851" w:left="1843"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32C071F1" w14:textId="19E856DD" w:rsidR="003B2F27" w:rsidRPr="00A52EDD" w:rsidRDefault="00A52EDD" w:rsidP="00A52ED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B86352">
        <w:rPr>
          <w:rFonts w:ascii="GHEA Grapalat" w:hAnsi="GHEA Grapalat"/>
          <w:b/>
          <w:sz w:val="20"/>
          <w:szCs w:val="22"/>
        </w:rPr>
        <w:t>26/14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25B21711" w14:textId="77777777" w:rsidTr="005B7138">
        <w:trPr>
          <w:tblCellSpacing w:w="7" w:type="dxa"/>
          <w:jc w:val="center"/>
        </w:trPr>
        <w:tc>
          <w:tcPr>
            <w:tcW w:w="0" w:type="auto"/>
            <w:vAlign w:val="center"/>
          </w:tcPr>
          <w:p w14:paraId="13D5765C" w14:textId="77777777" w:rsidR="00A52EDD" w:rsidRDefault="00A52EDD" w:rsidP="00F40E1D">
            <w:pPr>
              <w:widowControl w:val="0"/>
              <w:jc w:val="center"/>
              <w:rPr>
                <w:rFonts w:ascii="GHEA Grapalat" w:hAnsi="GHEA Grapalat"/>
              </w:rPr>
            </w:pPr>
          </w:p>
          <w:p w14:paraId="3186C9D5" w14:textId="03EF712D"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00982C" w14:textId="77777777" w:rsidR="00A52EDD" w:rsidRDefault="00A52EDD" w:rsidP="00F40E1D">
      <w:pPr>
        <w:widowControl w:val="0"/>
        <w:jc w:val="right"/>
        <w:rPr>
          <w:rFonts w:ascii="GHEA Grapalat" w:hAnsi="GHEA Grapalat"/>
          <w:b/>
          <w:sz w:val="20"/>
          <w:szCs w:val="22"/>
        </w:rPr>
      </w:pPr>
    </w:p>
    <w:p w14:paraId="14550AAB" w14:textId="77777777" w:rsidR="00A52EDD" w:rsidRDefault="00A52EDD" w:rsidP="00F40E1D">
      <w:pPr>
        <w:widowControl w:val="0"/>
        <w:jc w:val="right"/>
        <w:rPr>
          <w:rFonts w:ascii="GHEA Grapalat" w:hAnsi="GHEA Grapalat"/>
          <w:b/>
          <w:sz w:val="20"/>
          <w:szCs w:val="22"/>
        </w:rPr>
      </w:pPr>
    </w:p>
    <w:p w14:paraId="1AA194E1" w14:textId="77777777" w:rsidR="00A52EDD" w:rsidRDefault="00A52EDD" w:rsidP="00F40E1D">
      <w:pPr>
        <w:widowControl w:val="0"/>
        <w:jc w:val="right"/>
        <w:rPr>
          <w:rFonts w:ascii="GHEA Grapalat" w:hAnsi="GHEA Grapalat"/>
          <w:b/>
          <w:sz w:val="20"/>
          <w:szCs w:val="22"/>
        </w:rPr>
      </w:pPr>
    </w:p>
    <w:p w14:paraId="50B448D4" w14:textId="671B3A89"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3.1</w:t>
      </w:r>
    </w:p>
    <w:p w14:paraId="2F5ABCE4" w14:textId="4FDE4799"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B86352">
        <w:rPr>
          <w:rFonts w:ascii="GHEA Grapalat" w:hAnsi="GHEA Grapalat"/>
          <w:b/>
          <w:sz w:val="20"/>
          <w:szCs w:val="22"/>
        </w:rPr>
        <w:t>26/14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C53F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DC5B9" w14:textId="77777777" w:rsidR="002A31CC" w:rsidRDefault="002A31CC">
      <w:r>
        <w:separator/>
      </w:r>
    </w:p>
  </w:endnote>
  <w:endnote w:type="continuationSeparator" w:id="0">
    <w:p w14:paraId="73D78DB4" w14:textId="77777777" w:rsidR="002A31CC" w:rsidRDefault="002A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BF97D54" w14:textId="496A8A6F" w:rsidR="002D16BE" w:rsidRPr="00305BEC" w:rsidRDefault="002D16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057">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BFE0D" w14:textId="77777777" w:rsidR="002A31CC" w:rsidRDefault="002A31CC">
      <w:r>
        <w:separator/>
      </w:r>
    </w:p>
  </w:footnote>
  <w:footnote w:type="continuationSeparator" w:id="0">
    <w:p w14:paraId="14EC5052" w14:textId="77777777" w:rsidR="002A31CC" w:rsidRDefault="002A31CC">
      <w:r>
        <w:continuationSeparator/>
      </w:r>
    </w:p>
  </w:footnote>
  <w:footnote w:id="1">
    <w:p w14:paraId="5D97D278" w14:textId="77777777" w:rsidR="002D16BE" w:rsidRPr="00A31673" w:rsidRDefault="002D16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2D16BE" w:rsidRPr="00155668" w:rsidRDefault="002D16B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2D16BE" w:rsidRDefault="002D16BE" w:rsidP="006B3E56">
      <w:pPr>
        <w:jc w:val="both"/>
        <w:rPr>
          <w:rFonts w:ascii="GHEA Grapalat" w:hAnsi="GHEA Grapalat"/>
          <w:sz w:val="20"/>
          <w:szCs w:val="20"/>
          <w:lang w:val="af-ZA"/>
        </w:rPr>
      </w:pPr>
    </w:p>
    <w:p w14:paraId="10E65B47" w14:textId="77777777" w:rsidR="002D16BE" w:rsidRDefault="002D16BE" w:rsidP="006B3E56">
      <w:pPr>
        <w:pStyle w:val="FootnoteText"/>
        <w:rPr>
          <w:rFonts w:asciiTheme="minorHAnsi" w:hAnsiTheme="minorHAnsi"/>
          <w:lang w:val="af-ZA"/>
        </w:rPr>
      </w:pPr>
    </w:p>
  </w:footnote>
  <w:footnote w:id="3">
    <w:p w14:paraId="24AD950F" w14:textId="77777777" w:rsidR="002D16BE" w:rsidRPr="00D3436F" w:rsidRDefault="002D16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2D16BE" w:rsidRPr="00D3436F" w:rsidRDefault="002D16BE">
      <w:pPr>
        <w:pStyle w:val="FootnoteText"/>
        <w:rPr>
          <w:lang w:val="es-ES"/>
        </w:rPr>
      </w:pPr>
    </w:p>
  </w:footnote>
  <w:footnote w:id="4">
    <w:p w14:paraId="5A84AE5C" w14:textId="77777777" w:rsidR="002D16BE" w:rsidRPr="008842CE" w:rsidRDefault="002D16BE" w:rsidP="003D2FE2">
      <w:pPr>
        <w:pStyle w:val="FootnoteText"/>
        <w:jc w:val="both"/>
      </w:pPr>
    </w:p>
  </w:footnote>
  <w:footnote w:id="5">
    <w:p w14:paraId="45592704" w14:textId="77777777" w:rsidR="002D16BE" w:rsidRPr="008842CE" w:rsidRDefault="002D16BE" w:rsidP="000A214C">
      <w:pPr>
        <w:pStyle w:val="FootnoteText"/>
        <w:jc w:val="both"/>
      </w:pPr>
    </w:p>
  </w:footnote>
  <w:footnote w:id="6">
    <w:p w14:paraId="766ADB13" w14:textId="77777777" w:rsidR="002D16BE" w:rsidRPr="00892F7F" w:rsidRDefault="002D16B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2D16BE" w:rsidRPr="00552088" w:rsidRDefault="002D16B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2D16BE" w:rsidRPr="006F5F33" w:rsidRDefault="002D16BE" w:rsidP="003B2F27">
      <w:pPr>
        <w:pStyle w:val="FootnoteText"/>
        <w:jc w:val="both"/>
        <w:rPr>
          <w:rFonts w:ascii="GHEA Grapalat" w:hAnsi="GHEA Grapalat"/>
          <w:lang w:val="hy-AM"/>
        </w:rPr>
      </w:pPr>
      <w:r w:rsidRPr="006F5F33">
        <w:rPr>
          <w:rFonts w:ascii="GHEA Grapalat" w:hAnsi="GHEA Grapalat"/>
          <w:i/>
        </w:rPr>
        <w:t>.</w:t>
      </w:r>
    </w:p>
    <w:p w14:paraId="0994DC93" w14:textId="77777777" w:rsidR="002D16BE" w:rsidRPr="00576D9C" w:rsidRDefault="002D16BE" w:rsidP="003B2F27">
      <w:pPr>
        <w:pStyle w:val="FootnoteText"/>
        <w:jc w:val="both"/>
        <w:rPr>
          <w:rFonts w:ascii="GHEA Grapalat" w:hAnsi="GHEA Grapalat"/>
          <w:lang w:val="hy-AM"/>
        </w:rPr>
      </w:pPr>
    </w:p>
  </w:footnote>
  <w:footnote w:id="7">
    <w:p w14:paraId="307DE2D9" w14:textId="77777777" w:rsidR="002D16BE" w:rsidRPr="006F5F33" w:rsidRDefault="002D16B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2D16BE" w:rsidRPr="006F5F33" w:rsidRDefault="002D16B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FF29381" w14:textId="4DB15683" w:rsidR="002D16BE" w:rsidRPr="00E40AC8" w:rsidRDefault="002D16BE" w:rsidP="003B2F27">
      <w:pPr>
        <w:pStyle w:val="FootnoteText"/>
        <w:jc w:val="both"/>
      </w:pPr>
      <w:r w:rsidRPr="00AD29CE">
        <w:rPr>
          <w:rFonts w:ascii="GHEA Grapalat" w:hAnsi="GHEA Grapalat"/>
          <w:i/>
        </w:rPr>
        <w:t>.</w:t>
      </w:r>
    </w:p>
  </w:footnote>
  <w:footnote w:id="10">
    <w:p w14:paraId="3A579527" w14:textId="77777777" w:rsidR="002D16BE" w:rsidRPr="00CA2754" w:rsidRDefault="002D16BE" w:rsidP="00A52EDD">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8"/>
  </w:num>
  <w:num w:numId="4">
    <w:abstractNumId w:val="13"/>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4"/>
  </w:num>
  <w:num w:numId="32">
    <w:abstractNumId w:val="2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3"/>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0A1A"/>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4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70"/>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91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5CB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6995"/>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C43"/>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1CC"/>
    <w:rsid w:val="002A3785"/>
    <w:rsid w:val="002A3FC1"/>
    <w:rsid w:val="002A464D"/>
    <w:rsid w:val="002A4BE0"/>
    <w:rsid w:val="002A4FF5"/>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6BE"/>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02B"/>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09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2F1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825"/>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DA0"/>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437"/>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D1C"/>
    <w:rsid w:val="0043558D"/>
    <w:rsid w:val="004359C0"/>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9E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2D"/>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3F2"/>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209"/>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C8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12"/>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14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412"/>
    <w:rsid w:val="00662623"/>
    <w:rsid w:val="0066349B"/>
    <w:rsid w:val="00663EB6"/>
    <w:rsid w:val="006643D8"/>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534"/>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B92"/>
    <w:rsid w:val="00853CBA"/>
    <w:rsid w:val="008546A0"/>
    <w:rsid w:val="00855622"/>
    <w:rsid w:val="008558B3"/>
    <w:rsid w:val="00855BAC"/>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98F"/>
    <w:rsid w:val="00865E9B"/>
    <w:rsid w:val="00867827"/>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BED"/>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901"/>
    <w:rsid w:val="00955A1E"/>
    <w:rsid w:val="00955E87"/>
    <w:rsid w:val="00956D11"/>
    <w:rsid w:val="00957974"/>
    <w:rsid w:val="00957EF4"/>
    <w:rsid w:val="00960802"/>
    <w:rsid w:val="009612E1"/>
    <w:rsid w:val="009619D8"/>
    <w:rsid w:val="00961B55"/>
    <w:rsid w:val="00962791"/>
    <w:rsid w:val="009627B3"/>
    <w:rsid w:val="00963403"/>
    <w:rsid w:val="009639DF"/>
    <w:rsid w:val="009639FF"/>
    <w:rsid w:val="00963A57"/>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A0C"/>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DD"/>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FA"/>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04A"/>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52"/>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1BEB"/>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17C4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5C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27"/>
    <w:rsid w:val="00C73E62"/>
    <w:rsid w:val="00C743CA"/>
    <w:rsid w:val="00C752FC"/>
    <w:rsid w:val="00C75FB4"/>
    <w:rsid w:val="00C8055A"/>
    <w:rsid w:val="00C806B2"/>
    <w:rsid w:val="00C807D9"/>
    <w:rsid w:val="00C80B25"/>
    <w:rsid w:val="00C81187"/>
    <w:rsid w:val="00C813A9"/>
    <w:rsid w:val="00C8152F"/>
    <w:rsid w:val="00C816CA"/>
    <w:rsid w:val="00C81FE2"/>
    <w:rsid w:val="00C82BD2"/>
    <w:rsid w:val="00C82CE6"/>
    <w:rsid w:val="00C83D8F"/>
    <w:rsid w:val="00C84419"/>
    <w:rsid w:val="00C8503C"/>
    <w:rsid w:val="00C851B2"/>
    <w:rsid w:val="00C85FFA"/>
    <w:rsid w:val="00C861E9"/>
    <w:rsid w:val="00C864DC"/>
    <w:rsid w:val="00C86AB3"/>
    <w:rsid w:val="00C86E46"/>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2022"/>
    <w:rsid w:val="00CD3548"/>
    <w:rsid w:val="00CD4190"/>
    <w:rsid w:val="00CD435C"/>
    <w:rsid w:val="00CD4898"/>
    <w:rsid w:val="00CD5A4E"/>
    <w:rsid w:val="00CD6B60"/>
    <w:rsid w:val="00CD7A4F"/>
    <w:rsid w:val="00CE081E"/>
    <w:rsid w:val="00CE0D95"/>
    <w:rsid w:val="00CE10B2"/>
    <w:rsid w:val="00CE1EE6"/>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BCA"/>
    <w:rsid w:val="00D411B6"/>
    <w:rsid w:val="00D4164A"/>
    <w:rsid w:val="00D41AE8"/>
    <w:rsid w:val="00D41F7D"/>
    <w:rsid w:val="00D4258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057"/>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75"/>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42E"/>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E8"/>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49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8E6"/>
    <w:rsid w:val="00F82CB7"/>
    <w:rsid w:val="00F83188"/>
    <w:rsid w:val="00F83409"/>
    <w:rsid w:val="00F839B3"/>
    <w:rsid w:val="00F83B76"/>
    <w:rsid w:val="00F83E0A"/>
    <w:rsid w:val="00F8462A"/>
    <w:rsid w:val="00F8471D"/>
    <w:rsid w:val="00F84BB9"/>
    <w:rsid w:val="00F84E2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F7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Неразрешенное упоминание1"/>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74919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agnumner@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hyperlink" Target="http://www.procur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sa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gel.khachatr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D66EC-F9A2-4A1A-8978-E9797CD2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57</Pages>
  <Words>20125</Words>
  <Characters>114716</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Arshalus Seyranyan</cp:lastModifiedBy>
  <cp:revision>1619</cp:revision>
  <cp:lastPrinted>2018-02-16T07:12:00Z</cp:lastPrinted>
  <dcterms:created xsi:type="dcterms:W3CDTF">2019-10-28T07:04:00Z</dcterms:created>
  <dcterms:modified xsi:type="dcterms:W3CDTF">2025-12-06T09:11:00Z</dcterms:modified>
</cp:coreProperties>
</file>