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3B4817E4" w:rsidR="00096865" w:rsidRPr="004636B8" w:rsidRDefault="007B188A" w:rsidP="004636B8">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7F0AB42" w:rsidR="00642EFE" w:rsidRPr="00F566BF" w:rsidRDefault="00E6681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F2617A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94D40">
        <w:rPr>
          <w:rFonts w:ascii="GHEA Grapalat" w:hAnsi="GHEA Grapalat"/>
          <w:i w:val="0"/>
          <w:lang w:val="af-ZA"/>
        </w:rPr>
        <w:t>2</w:t>
      </w:r>
      <w:r w:rsidR="009237FB">
        <w:rPr>
          <w:rFonts w:ascii="GHEA Grapalat" w:hAnsi="GHEA Grapalat"/>
          <w:i w:val="0"/>
          <w:lang w:val="hy-AM"/>
        </w:rPr>
        <w:t>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041B7">
        <w:rPr>
          <w:rFonts w:ascii="GHEA Grapalat" w:hAnsi="GHEA Grapalat"/>
          <w:i w:val="0"/>
          <w:lang w:val="en-US"/>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041B7">
        <w:rPr>
          <w:rFonts w:ascii="GHEA Grapalat" w:hAnsi="GHEA Grapalat"/>
          <w:i w:val="0"/>
          <w:lang w:val="hy-AM"/>
        </w:rPr>
        <w:t>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A1BD0" w:rsidRPr="000A1BD0">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0B611E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041B7">
        <w:rPr>
          <w:rFonts w:ascii="GHEA Grapalat" w:hAnsi="GHEA Grapalat"/>
          <w:i w:val="0"/>
          <w:lang w:val="hy-AM"/>
        </w:rPr>
        <w:t>ՀՀ-ԷՆ-ԳՀԾՁԲ-25-26/2</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1A24BF5" w:rsidR="00642EFE" w:rsidRPr="00F566BF" w:rsidRDefault="00642EFE" w:rsidP="00806FE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06FE2">
        <w:rPr>
          <w:rFonts w:ascii="GHEA Grapalat" w:hAnsi="GHEA Grapalat"/>
          <w:i w:val="0"/>
          <w:lang w:val="hy-AM"/>
        </w:rPr>
        <w:t>ՀՀ էկոնոմիկայի նախարարությունը</w:t>
      </w:r>
      <w:r w:rsidRPr="00F566BF">
        <w:rPr>
          <w:rFonts w:ascii="GHEA Grapalat" w:hAnsi="GHEA Grapalat"/>
          <w:i w:val="0"/>
          <w:lang w:val="af-ZA"/>
        </w:rPr>
        <w:t>, որը գտնվում է</w:t>
      </w:r>
      <w:r w:rsidR="00806FE2" w:rsidRPr="00806FE2">
        <w:rPr>
          <w:rFonts w:ascii="GHEA Grapalat" w:hAnsi="GHEA Grapalat"/>
          <w:i w:val="0"/>
          <w:lang w:val="af-ZA"/>
        </w:rPr>
        <w:t xml:space="preserve"> ք</w:t>
      </w:r>
      <w:r w:rsidR="006B4931">
        <w:rPr>
          <w:rFonts w:ascii="Cambria Math" w:hAnsi="Cambria Math" w:cs="Cambria Math"/>
          <w:i w:val="0"/>
          <w:lang w:val="af-ZA"/>
        </w:rPr>
        <w:t>.</w:t>
      </w:r>
      <w:r w:rsidR="00806FE2" w:rsidRPr="00806FE2">
        <w:rPr>
          <w:rFonts w:ascii="GHEA Grapalat" w:hAnsi="GHEA Grapalat"/>
          <w:i w:val="0"/>
          <w:lang w:val="af-ZA"/>
        </w:rPr>
        <w:t xml:space="preserve"> </w:t>
      </w:r>
      <w:r w:rsidR="00806FE2" w:rsidRPr="00806FE2">
        <w:rPr>
          <w:rFonts w:ascii="GHEA Grapalat" w:hAnsi="GHEA Grapalat" w:cs="GHEA Grapalat"/>
          <w:i w:val="0"/>
          <w:lang w:val="af-ZA"/>
        </w:rPr>
        <w:t>Երևան</w:t>
      </w:r>
      <w:r w:rsidR="00806FE2" w:rsidRPr="00806FE2">
        <w:rPr>
          <w:rFonts w:ascii="GHEA Grapalat" w:hAnsi="GHEA Grapalat"/>
          <w:i w:val="0"/>
          <w:lang w:val="af-ZA"/>
        </w:rPr>
        <w:t>, Մհեր Մկրտչյան</w:t>
      </w:r>
      <w:r w:rsidR="0089545D">
        <w:rPr>
          <w:rFonts w:ascii="GHEA Grapalat" w:hAnsi="GHEA Grapalat"/>
          <w:i w:val="0"/>
          <w:lang w:val="af-ZA"/>
        </w:rPr>
        <w:t xml:space="preserve"> 5</w:t>
      </w:r>
      <w:r w:rsidR="00806FE2" w:rsidRPr="00F566BF">
        <w:rPr>
          <w:rFonts w:ascii="GHEA Grapalat" w:hAnsi="GHEA Grapalat"/>
          <w:i w:val="0"/>
          <w:lang w:val="af-ZA"/>
        </w:rPr>
        <w:t xml:space="preserve"> </w:t>
      </w:r>
      <w:r w:rsidRPr="00F566BF">
        <w:rPr>
          <w:rFonts w:ascii="GHEA Grapalat" w:hAnsi="GHEA Grapalat"/>
          <w:i w:val="0"/>
          <w:lang w:val="af-ZA"/>
        </w:rPr>
        <w:t>հասցեում,</w:t>
      </w:r>
      <w:r w:rsidR="00806FE2">
        <w:rPr>
          <w:rFonts w:ascii="GHEA Grapalat" w:hAnsi="GHEA Grapalat"/>
          <w:i w:val="0"/>
          <w:lang w:val="hy-AM"/>
        </w:rPr>
        <w:t xml:space="preserve"> հ</w:t>
      </w:r>
      <w:r w:rsidRPr="00F566BF">
        <w:rPr>
          <w:rFonts w:ascii="GHEA Grapalat" w:hAnsi="GHEA Grapalat"/>
          <w:i w:val="0"/>
          <w:lang w:val="af-ZA"/>
        </w:rPr>
        <w:t xml:space="preserve">այտարարում է </w:t>
      </w:r>
      <w:r w:rsidR="00EF3F1B">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0D0A46">
        <w:fldChar w:fldCharType="begin"/>
      </w:r>
      <w:r w:rsidR="000D0A46" w:rsidRPr="001A1FFD">
        <w:rPr>
          <w:lang w:val="af-ZA"/>
        </w:rPr>
        <w:instrText xml:space="preserve"> HYPERLINK "http://www.armeps.am" </w:instrText>
      </w:r>
      <w:r w:rsidR="000D0A46">
        <w:fldChar w:fldCharType="separate"/>
      </w:r>
      <w:r w:rsidR="00677658" w:rsidRPr="00F566BF">
        <w:rPr>
          <w:rFonts w:ascii="GHEA Grapalat" w:hAnsi="GHEA Grapalat"/>
          <w:i w:val="0"/>
          <w:lang w:val="af-ZA" w:eastAsia="ru-RU"/>
        </w:rPr>
        <w:t>www.armeps.am</w:t>
      </w:r>
      <w:r w:rsidR="000D0A46">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C3D169A"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E6681A">
        <w:rPr>
          <w:rFonts w:ascii="GHEA Grapalat" w:hAnsi="GHEA Grapalat"/>
          <w:i w:val="0"/>
          <w:lang w:val="hy-AM"/>
        </w:rPr>
        <w:t xml:space="preserve"> </w:t>
      </w:r>
      <w:r w:rsidR="00547382" w:rsidRPr="00547382">
        <w:rPr>
          <w:rFonts w:ascii="GHEA Grapalat" w:hAnsi="GHEA Grapalat"/>
          <w:b/>
          <w:sz w:val="22"/>
          <w:szCs w:val="22"/>
          <w:lang w:val="hy-AM"/>
        </w:rPr>
        <w:t>էլեկտրական սարքերի, սարքավորումների վերանորոգման և պահպանման ծառայությունների</w:t>
      </w:r>
      <w:r w:rsidR="00547382" w:rsidRPr="005B7CD7">
        <w:rPr>
          <w:rFonts w:ascii="GHEA Grapalat" w:hAnsi="GHEA Grapalat" w:cs="Arial"/>
          <w:b/>
          <w:bCs/>
          <w:color w:val="000000"/>
          <w:sz w:val="22"/>
          <w:szCs w:val="22"/>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6F05D5">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4726D65A" w14:textId="73419CB4"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B4931">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E8F3216" w:rsidR="00357D48" w:rsidRPr="00F566BF" w:rsidRDefault="003B5AE9" w:rsidP="007F4A2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D0A46">
        <w:fldChar w:fldCharType="begin"/>
      </w:r>
      <w:r w:rsidR="000D0A46" w:rsidRPr="001A1FFD">
        <w:rPr>
          <w:lang w:val="af-ZA"/>
        </w:rPr>
        <w:instrText xml:space="preserve"> HYPERLINK "http://www.armeps.am" </w:instrText>
      </w:r>
      <w:r w:rsidR="000D0A46">
        <w:fldChar w:fldCharType="separate"/>
      </w:r>
      <w:r w:rsidR="00DB4CC7" w:rsidRPr="00F566BF">
        <w:rPr>
          <w:rFonts w:ascii="GHEA Grapalat" w:hAnsi="GHEA Grapalat"/>
          <w:i w:val="0"/>
          <w:lang w:val="af-ZA" w:eastAsia="ru-RU"/>
        </w:rPr>
        <w:t>www.armeps.am</w:t>
      </w:r>
      <w:r w:rsidR="000D0A46">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84670C">
        <w:rPr>
          <w:rFonts w:ascii="GHEA Grapalat" w:hAnsi="GHEA Grapalat"/>
          <w:i w:val="0"/>
          <w:lang w:val="af-ZA"/>
        </w:rPr>
        <w:t xml:space="preserve">հաշված </w:t>
      </w:r>
      <w:r w:rsidR="005931BA">
        <w:rPr>
          <w:rFonts w:ascii="GHEA Grapalat" w:hAnsi="GHEA Grapalat"/>
          <w:i w:val="0"/>
          <w:u w:val="single"/>
          <w:lang w:val="hy-AM"/>
        </w:rPr>
        <w:t>8</w:t>
      </w:r>
      <w:r w:rsidR="00357D48" w:rsidRPr="0084670C">
        <w:rPr>
          <w:rFonts w:ascii="GHEA Grapalat" w:hAnsi="GHEA Grapalat"/>
          <w:i w:val="0"/>
          <w:lang w:val="af-ZA"/>
        </w:rPr>
        <w:t xml:space="preserve">-րդ օրվա ժամը </w:t>
      </w:r>
      <w:r w:rsidR="00547382" w:rsidRPr="00547382">
        <w:rPr>
          <w:rFonts w:ascii="GHEA Grapalat" w:hAnsi="GHEA Grapalat"/>
          <w:i w:val="0"/>
          <w:sz w:val="24"/>
          <w:szCs w:val="24"/>
          <w:lang w:val="af-ZA"/>
        </w:rPr>
        <w:t>1</w:t>
      </w:r>
      <w:r w:rsidR="00547382">
        <w:rPr>
          <w:rFonts w:ascii="GHEA Grapalat" w:hAnsi="GHEA Grapalat"/>
          <w:i w:val="0"/>
          <w:sz w:val="24"/>
          <w:szCs w:val="24"/>
          <w:lang w:val="hy-AM"/>
        </w:rPr>
        <w:t>0</w:t>
      </w:r>
      <w:r w:rsidR="00547382" w:rsidRPr="00547382">
        <w:rPr>
          <w:rFonts w:ascii="GHEA Grapalat" w:hAnsi="GHEA Grapalat"/>
          <w:i w:val="0"/>
          <w:sz w:val="24"/>
          <w:szCs w:val="24"/>
          <w:lang w:val="af-ZA"/>
        </w:rPr>
        <w:t>:00</w:t>
      </w:r>
      <w:r w:rsidR="00547382">
        <w:rPr>
          <w:rFonts w:ascii="GHEA Grapalat" w:hAnsi="GHEA Grapalat"/>
          <w:i w:val="0"/>
          <w:lang w:val="af-ZA"/>
        </w:rPr>
        <w:t>-ին</w:t>
      </w:r>
      <w:r w:rsidR="000076A1" w:rsidRPr="0084670C">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C12D5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84670C">
        <w:rPr>
          <w:rFonts w:ascii="GHEA Grapalat" w:hAnsi="GHEA Grapalat"/>
          <w:i w:val="0"/>
          <w:lang w:val="af-ZA"/>
        </w:rPr>
        <w:t xml:space="preserve">հաշված </w:t>
      </w:r>
      <w:r w:rsidR="005931BA">
        <w:rPr>
          <w:rFonts w:ascii="GHEA Grapalat" w:hAnsi="GHEA Grapalat"/>
          <w:i w:val="0"/>
          <w:u w:val="single"/>
          <w:lang w:val="hy-AM"/>
        </w:rPr>
        <w:t>8</w:t>
      </w:r>
      <w:r w:rsidR="004E2FC6" w:rsidRPr="0084670C">
        <w:rPr>
          <w:rFonts w:ascii="GHEA Grapalat" w:hAnsi="GHEA Grapalat"/>
          <w:i w:val="0"/>
          <w:lang w:val="af-ZA"/>
        </w:rPr>
        <w:t xml:space="preserve">-րդ օրը ժամը </w:t>
      </w:r>
      <w:r w:rsidR="00547382" w:rsidRPr="00547382">
        <w:rPr>
          <w:rFonts w:ascii="GHEA Grapalat" w:hAnsi="GHEA Grapalat"/>
          <w:i w:val="0"/>
          <w:sz w:val="24"/>
          <w:szCs w:val="24"/>
          <w:lang w:val="af-ZA"/>
        </w:rPr>
        <w:t>1</w:t>
      </w:r>
      <w:r w:rsidR="00547382">
        <w:rPr>
          <w:rFonts w:ascii="GHEA Grapalat" w:hAnsi="GHEA Grapalat"/>
          <w:i w:val="0"/>
          <w:sz w:val="24"/>
          <w:szCs w:val="24"/>
          <w:lang w:val="hy-AM"/>
        </w:rPr>
        <w:t>0</w:t>
      </w:r>
      <w:r w:rsidR="00547382" w:rsidRPr="00547382">
        <w:rPr>
          <w:rFonts w:ascii="GHEA Grapalat" w:hAnsi="GHEA Grapalat"/>
          <w:i w:val="0"/>
          <w:sz w:val="24"/>
          <w:szCs w:val="24"/>
          <w:lang w:val="af-ZA"/>
        </w:rPr>
        <w:t>:00</w:t>
      </w:r>
      <w:r w:rsidR="004E2FC6" w:rsidRPr="0084670C">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0F9334F2" w:rsidR="00754697" w:rsidRPr="005E7A61" w:rsidRDefault="00754697" w:rsidP="00EF3662">
      <w:pPr>
        <w:pStyle w:val="BodyTextIndent"/>
        <w:spacing w:line="240" w:lineRule="auto"/>
        <w:rPr>
          <w:rFonts w:ascii="Cambria Math" w:hAnsi="Cambria Math"/>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339CD">
        <w:rPr>
          <w:rFonts w:ascii="GHEA Grapalat" w:hAnsi="GHEA Grapalat"/>
          <w:i w:val="0"/>
          <w:lang w:val="hy-AM"/>
        </w:rPr>
        <w:t xml:space="preserve"> </w:t>
      </w:r>
      <w:r w:rsidR="005E7A61">
        <w:rPr>
          <w:rFonts w:ascii="GHEA Grapalat" w:hAnsi="GHEA Grapalat"/>
          <w:i w:val="0"/>
          <w:lang w:val="hy-AM"/>
        </w:rPr>
        <w:t>Գ</w:t>
      </w:r>
      <w:r w:rsidR="00054229">
        <w:rPr>
          <w:rFonts w:ascii="GHEA Grapalat" w:hAnsi="GHEA Grapalat"/>
          <w:i w:val="0"/>
          <w:lang w:val="hy-AM"/>
        </w:rPr>
        <w:t>այանե</w:t>
      </w:r>
      <w:r w:rsidR="005E7A61">
        <w:rPr>
          <w:rFonts w:ascii="Cambria Math" w:hAnsi="Cambria Math"/>
          <w:i w:val="0"/>
          <w:lang w:val="hy-AM"/>
        </w:rPr>
        <w:t>․Դանիելյանին</w:t>
      </w:r>
    </w:p>
    <w:p w14:paraId="2CF5C9D2" w14:textId="2415A64F" w:rsidR="009F18D0" w:rsidRPr="00F566BF" w:rsidRDefault="009F18D0" w:rsidP="00EF3662">
      <w:pPr>
        <w:pStyle w:val="BodyTextIndent"/>
        <w:spacing w:line="240" w:lineRule="auto"/>
        <w:ind w:firstLine="0"/>
        <w:rPr>
          <w:rFonts w:ascii="GHEA Grapalat" w:hAnsi="GHEA Grapalat"/>
          <w:i w:val="0"/>
          <w:lang w:val="af-ZA"/>
        </w:rPr>
      </w:pPr>
      <w:r w:rsidRPr="002339CD">
        <w:rPr>
          <w:rFonts w:ascii="GHEA Grapalat" w:hAnsi="GHEA Grapalat"/>
          <w:i w:val="0"/>
          <w:lang w:val="af-ZA"/>
        </w:rPr>
        <w:tab/>
      </w:r>
      <w:r w:rsidRPr="002339CD">
        <w:rPr>
          <w:rFonts w:ascii="GHEA Grapalat" w:hAnsi="GHEA Grapalat"/>
          <w:i w:val="0"/>
          <w:lang w:val="af-ZA"/>
        </w:rPr>
        <w:tab/>
      </w:r>
      <w:r w:rsidRPr="002339CD">
        <w:rPr>
          <w:rFonts w:ascii="GHEA Grapalat" w:hAnsi="GHEA Grapalat"/>
          <w:i w:val="0"/>
          <w:lang w:val="af-ZA"/>
        </w:rPr>
        <w:tab/>
      </w:r>
      <w:r w:rsidRPr="002339CD">
        <w:rPr>
          <w:rFonts w:ascii="GHEA Grapalat" w:hAnsi="GHEA Grapalat"/>
          <w:i w:val="0"/>
          <w:lang w:val="af-ZA"/>
        </w:rPr>
        <w:tab/>
      </w:r>
      <w:r w:rsidRPr="002339CD">
        <w:rPr>
          <w:rFonts w:ascii="GHEA Grapalat" w:hAnsi="GHEA Grapalat"/>
          <w:i w:val="0"/>
          <w:lang w:val="af-ZA"/>
        </w:rPr>
        <w:tab/>
      </w:r>
    </w:p>
    <w:p w14:paraId="6C4C5B3F" w14:textId="181DCEA9"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2339CD">
        <w:rPr>
          <w:rFonts w:ascii="GHEA Grapalat" w:hAnsi="GHEA Grapalat"/>
          <w:i w:val="0"/>
          <w:u w:val="single"/>
          <w:lang w:val="hy-AM"/>
        </w:rPr>
        <w:t>011 597-</w:t>
      </w:r>
      <w:r w:rsidR="00547382">
        <w:rPr>
          <w:rFonts w:ascii="GHEA Grapalat" w:hAnsi="GHEA Grapalat"/>
          <w:i w:val="0"/>
          <w:u w:val="single"/>
          <w:lang w:val="hy-AM"/>
        </w:rPr>
        <w:t>194</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00726CCF" w:rsidR="00754697" w:rsidRPr="00107BFF" w:rsidRDefault="00754697" w:rsidP="00107BFF">
      <w:pPr>
        <w:pStyle w:val="BodyTextIndent"/>
        <w:ind w:left="1404"/>
        <w:jc w:val="left"/>
        <w:rPr>
          <w:rFonts w:ascii="GHEA Grapalat" w:hAnsi="GHEA Grapalat"/>
          <w:b/>
          <w:lang w:val="hy-AM"/>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bookmarkStart w:id="2" w:name="_Hlk86841069"/>
      <w:r w:rsidR="00107BFF">
        <w:rPr>
          <w:rFonts w:ascii="GHEA Grapalat" w:hAnsi="GHEA Grapalat"/>
          <w:b/>
          <w:lang w:val="hy-AM"/>
        </w:rPr>
        <w:fldChar w:fldCharType="begin"/>
      </w:r>
      <w:r w:rsidR="00107BFF">
        <w:rPr>
          <w:rFonts w:ascii="GHEA Grapalat" w:hAnsi="GHEA Grapalat"/>
          <w:b/>
          <w:lang w:val="hy-AM"/>
        </w:rPr>
        <w:instrText xml:space="preserve"> HYPERLINK "mailto:</w:instrText>
      </w:r>
      <w:r w:rsidR="00107BFF" w:rsidRPr="001F3B61">
        <w:rPr>
          <w:rFonts w:ascii="GHEA Grapalat" w:hAnsi="GHEA Grapalat"/>
          <w:b/>
          <w:lang w:val="hy-AM"/>
        </w:rPr>
        <w:instrText>gdanielyan</w:instrText>
      </w:r>
      <w:r w:rsidR="00107BFF" w:rsidRPr="001F3B61">
        <w:rPr>
          <w:rFonts w:ascii="GHEA Grapalat" w:hAnsi="GHEA Grapalat"/>
          <w:b/>
          <w:lang w:val="af-ZA"/>
        </w:rPr>
        <w:instrText>@</w:instrText>
      </w:r>
      <w:r w:rsidR="00107BFF" w:rsidRPr="001F3B61">
        <w:rPr>
          <w:rFonts w:ascii="GHEA Grapalat" w:hAnsi="GHEA Grapalat"/>
          <w:b/>
          <w:lang w:val="hy-AM"/>
        </w:rPr>
        <w:instrText>mineconomy.am</w:instrText>
      </w:r>
      <w:r w:rsidR="00107BFF">
        <w:rPr>
          <w:rFonts w:ascii="GHEA Grapalat" w:hAnsi="GHEA Grapalat"/>
          <w:b/>
          <w:lang w:val="hy-AM"/>
        </w:rPr>
        <w:instrText xml:space="preserve">" </w:instrText>
      </w:r>
      <w:r w:rsidR="00107BFF">
        <w:rPr>
          <w:rFonts w:ascii="GHEA Grapalat" w:hAnsi="GHEA Grapalat"/>
          <w:b/>
          <w:lang w:val="hy-AM"/>
        </w:rPr>
        <w:fldChar w:fldCharType="separate"/>
      </w:r>
      <w:r w:rsidR="00107BFF" w:rsidRPr="005D61B0">
        <w:rPr>
          <w:rStyle w:val="Hyperlink"/>
          <w:rFonts w:ascii="GHEA Grapalat" w:hAnsi="GHEA Grapalat"/>
          <w:b/>
          <w:lang w:val="hy-AM"/>
        </w:rPr>
        <w:t>gdanielyan</w:t>
      </w:r>
      <w:r w:rsidR="00107BFF" w:rsidRPr="005D61B0">
        <w:rPr>
          <w:rStyle w:val="Hyperlink"/>
          <w:rFonts w:ascii="GHEA Grapalat" w:hAnsi="GHEA Grapalat"/>
          <w:b/>
          <w:lang w:val="af-ZA"/>
        </w:rPr>
        <w:t>@</w:t>
      </w:r>
      <w:r w:rsidR="00107BFF" w:rsidRPr="005D61B0">
        <w:rPr>
          <w:rStyle w:val="Hyperlink"/>
          <w:rFonts w:ascii="GHEA Grapalat" w:hAnsi="GHEA Grapalat"/>
          <w:b/>
          <w:lang w:val="hy-AM"/>
        </w:rPr>
        <w:t>mineconomy.am</w:t>
      </w:r>
      <w:bookmarkEnd w:id="2"/>
      <w:r w:rsidR="00107BFF">
        <w:rPr>
          <w:rFonts w:ascii="GHEA Grapalat" w:hAnsi="GHEA Grapalat"/>
          <w:b/>
          <w:lang w:val="hy-AM"/>
        </w:rPr>
        <w:fldChar w:fldCharType="end"/>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7B8CD7A0"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2339CD">
        <w:rPr>
          <w:rFonts w:ascii="GHEA Grapalat" w:hAnsi="GHEA Grapalat"/>
          <w:i w:val="0"/>
          <w:u w:val="single"/>
          <w:lang w:val="hy-AM"/>
        </w:rPr>
        <w:t>ՀՀ էկոնոմիկայի նախարարություն</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0D5AEBCB" w14:textId="50751F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68E9A7C" w14:textId="1E34B67A" w:rsidR="0089545D" w:rsidRDefault="0089545D" w:rsidP="00EF3662">
      <w:pPr>
        <w:pStyle w:val="BodyText"/>
        <w:ind w:right="-7" w:firstLine="567"/>
        <w:jc w:val="center"/>
        <w:rPr>
          <w:rFonts w:ascii="GHEA Grapalat" w:hAnsi="GHEA Grapalat" w:cs="Times Armenian"/>
          <w:i/>
          <w:lang w:val="af-ZA"/>
        </w:rPr>
      </w:pPr>
    </w:p>
    <w:p w14:paraId="67493238" w14:textId="7E188E9E" w:rsidR="00621F44" w:rsidRDefault="00621F44" w:rsidP="00EF3662">
      <w:pPr>
        <w:pStyle w:val="BodyText"/>
        <w:ind w:right="-7" w:firstLine="567"/>
        <w:jc w:val="center"/>
        <w:rPr>
          <w:rFonts w:ascii="GHEA Grapalat" w:hAnsi="GHEA Grapalat" w:cs="Times Armenian"/>
          <w:i/>
          <w:lang w:val="af-ZA"/>
        </w:rPr>
      </w:pPr>
    </w:p>
    <w:p w14:paraId="0F244268" w14:textId="77777777" w:rsidR="00621F44" w:rsidRDefault="00621F44" w:rsidP="00EF3662">
      <w:pPr>
        <w:pStyle w:val="BodyText"/>
        <w:ind w:right="-7" w:firstLine="567"/>
        <w:jc w:val="center"/>
        <w:rPr>
          <w:rFonts w:ascii="GHEA Grapalat" w:hAnsi="GHEA Grapalat" w:cs="Times Armenian"/>
          <w:i/>
          <w:lang w:val="af-ZA"/>
        </w:rPr>
      </w:pPr>
    </w:p>
    <w:p w14:paraId="6966774C" w14:textId="77777777" w:rsidR="006B6733" w:rsidRPr="00A041B7" w:rsidRDefault="006B6733" w:rsidP="00107BFF">
      <w:pPr>
        <w:pStyle w:val="BodyText"/>
        <w:spacing w:after="0"/>
        <w:ind w:firstLine="567"/>
        <w:jc w:val="right"/>
        <w:rPr>
          <w:rFonts w:ascii="GHEA Grapalat" w:hAnsi="GHEA Grapalat" w:cs="Sylfaen"/>
          <w:i/>
          <w:sz w:val="20"/>
          <w:szCs w:val="20"/>
          <w:lang w:val="af-ZA"/>
        </w:rPr>
      </w:pPr>
    </w:p>
    <w:p w14:paraId="413F2C4A" w14:textId="77777777" w:rsidR="006B6733" w:rsidRPr="00A041B7" w:rsidRDefault="006B6733" w:rsidP="00107BFF">
      <w:pPr>
        <w:pStyle w:val="BodyText"/>
        <w:spacing w:after="0"/>
        <w:ind w:firstLine="567"/>
        <w:jc w:val="right"/>
        <w:rPr>
          <w:rFonts w:ascii="GHEA Grapalat" w:hAnsi="GHEA Grapalat" w:cs="Sylfaen"/>
          <w:i/>
          <w:sz w:val="20"/>
          <w:szCs w:val="20"/>
          <w:lang w:val="af-ZA"/>
        </w:rPr>
      </w:pPr>
    </w:p>
    <w:p w14:paraId="2FBBE778" w14:textId="77777777" w:rsidR="006B6733" w:rsidRPr="00A041B7" w:rsidRDefault="006B6733" w:rsidP="00107BFF">
      <w:pPr>
        <w:pStyle w:val="BodyText"/>
        <w:spacing w:after="0"/>
        <w:ind w:firstLine="567"/>
        <w:jc w:val="right"/>
        <w:rPr>
          <w:rFonts w:ascii="GHEA Grapalat" w:hAnsi="GHEA Grapalat" w:cs="Sylfaen"/>
          <w:i/>
          <w:sz w:val="20"/>
          <w:szCs w:val="20"/>
          <w:lang w:val="af-ZA"/>
        </w:rPr>
      </w:pPr>
    </w:p>
    <w:p w14:paraId="34AA58BD" w14:textId="2F92D9D7" w:rsidR="00107BFF" w:rsidRPr="00BE4B53" w:rsidRDefault="00107BFF" w:rsidP="00107BFF">
      <w:pPr>
        <w:pStyle w:val="BodyText"/>
        <w:spacing w:after="0"/>
        <w:ind w:firstLine="567"/>
        <w:jc w:val="right"/>
        <w:rPr>
          <w:rFonts w:ascii="GHEA Grapalat" w:hAnsi="GHEA Grapalat" w:cs="Sylfaen"/>
          <w:i/>
          <w:sz w:val="20"/>
          <w:szCs w:val="20"/>
          <w:lang w:val="af-ZA"/>
        </w:rPr>
      </w:pPr>
      <w:r w:rsidRPr="003B573B">
        <w:rPr>
          <w:rFonts w:ascii="GHEA Grapalat" w:hAnsi="GHEA Grapalat" w:cs="Sylfaen"/>
          <w:i/>
          <w:sz w:val="20"/>
          <w:szCs w:val="20"/>
        </w:rPr>
        <w:t>Հաստատված</w:t>
      </w:r>
      <w:r w:rsidRPr="00BE4B53">
        <w:rPr>
          <w:rFonts w:ascii="GHEA Grapalat" w:hAnsi="GHEA Grapalat" w:cs="Sylfaen"/>
          <w:i/>
          <w:sz w:val="20"/>
          <w:szCs w:val="20"/>
          <w:lang w:val="af-ZA"/>
        </w:rPr>
        <w:t xml:space="preserve"> </w:t>
      </w:r>
      <w:r w:rsidRPr="003B573B">
        <w:rPr>
          <w:rFonts w:ascii="GHEA Grapalat" w:hAnsi="GHEA Grapalat" w:cs="Sylfaen"/>
          <w:i/>
          <w:sz w:val="20"/>
          <w:szCs w:val="20"/>
        </w:rPr>
        <w:t>է</w:t>
      </w:r>
    </w:p>
    <w:p w14:paraId="061B076E" w14:textId="7ED1B919" w:rsidR="00107BFF" w:rsidRPr="00BE4B53" w:rsidRDefault="00A041B7" w:rsidP="00107BFF">
      <w:pPr>
        <w:pStyle w:val="BodyText"/>
        <w:spacing w:after="0"/>
        <w:ind w:firstLine="567"/>
        <w:jc w:val="right"/>
        <w:rPr>
          <w:rFonts w:ascii="GHEA Grapalat" w:hAnsi="GHEA Grapalat" w:cs="Sylfaen"/>
          <w:i/>
          <w:sz w:val="20"/>
          <w:szCs w:val="20"/>
          <w:lang w:val="af-ZA"/>
        </w:rPr>
      </w:pPr>
      <w:r>
        <w:rPr>
          <w:rFonts w:ascii="GHEA Grapalat" w:hAnsi="GHEA Grapalat"/>
          <w:i/>
          <w:lang w:val="hy-AM"/>
        </w:rPr>
        <w:t>ՀՀ-ԷՆ-ԳՀԾՁԲ-25-26/2</w:t>
      </w:r>
      <w:r w:rsidR="00107BFF">
        <w:rPr>
          <w:rFonts w:ascii="GHEA Grapalat" w:hAnsi="GHEA Grapalat"/>
          <w:i/>
          <w:lang w:val="hy-AM"/>
        </w:rPr>
        <w:t xml:space="preserve"> </w:t>
      </w:r>
      <w:r w:rsidR="00107BFF" w:rsidRPr="003B573B">
        <w:rPr>
          <w:rFonts w:ascii="GHEA Grapalat" w:hAnsi="GHEA Grapalat" w:cs="Sylfaen"/>
          <w:i/>
          <w:sz w:val="20"/>
          <w:szCs w:val="20"/>
        </w:rPr>
        <w:t>ծածկա</w:t>
      </w:r>
      <w:r w:rsidR="00107BFF" w:rsidRPr="00FF6590">
        <w:rPr>
          <w:rFonts w:ascii="GHEA Grapalat" w:hAnsi="GHEA Grapalat" w:cs="Sylfaen"/>
          <w:i/>
          <w:sz w:val="20"/>
          <w:szCs w:val="20"/>
        </w:rPr>
        <w:t>գ</w:t>
      </w:r>
      <w:r w:rsidR="00107BFF" w:rsidRPr="003B573B">
        <w:rPr>
          <w:rFonts w:ascii="GHEA Grapalat" w:hAnsi="GHEA Grapalat" w:cs="Sylfaen"/>
          <w:i/>
          <w:sz w:val="20"/>
          <w:szCs w:val="20"/>
        </w:rPr>
        <w:t>րով</w:t>
      </w:r>
      <w:r w:rsidR="00107BFF" w:rsidRPr="00BE4B53">
        <w:rPr>
          <w:rFonts w:ascii="GHEA Grapalat" w:hAnsi="GHEA Grapalat" w:cs="Sylfaen"/>
          <w:i/>
          <w:sz w:val="20"/>
          <w:szCs w:val="20"/>
          <w:lang w:val="af-ZA"/>
        </w:rPr>
        <w:t xml:space="preserve"> </w:t>
      </w:r>
    </w:p>
    <w:p w14:paraId="55F8C659" w14:textId="77777777" w:rsidR="00107BFF" w:rsidRPr="00BE4B53" w:rsidRDefault="00107BFF" w:rsidP="00107BFF">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Գնանշման հարցման </w:t>
      </w:r>
      <w:r w:rsidRPr="00BE4B53">
        <w:rPr>
          <w:rFonts w:ascii="GHEA Grapalat" w:hAnsi="GHEA Grapalat" w:cs="Sylfaen"/>
          <w:i/>
          <w:sz w:val="20"/>
          <w:szCs w:val="20"/>
          <w:lang w:val="af-ZA"/>
        </w:rPr>
        <w:t xml:space="preserve"> </w:t>
      </w:r>
      <w:r w:rsidRPr="00FF6590">
        <w:rPr>
          <w:rFonts w:ascii="GHEA Grapalat" w:hAnsi="GHEA Grapalat" w:cs="Sylfaen"/>
          <w:i/>
          <w:sz w:val="20"/>
          <w:szCs w:val="20"/>
        </w:rPr>
        <w:t>գնահատող</w:t>
      </w:r>
      <w:r w:rsidRPr="00BE4B53">
        <w:rPr>
          <w:rFonts w:ascii="GHEA Grapalat" w:hAnsi="GHEA Grapalat" w:cs="Sylfaen"/>
          <w:i/>
          <w:sz w:val="20"/>
          <w:szCs w:val="20"/>
          <w:lang w:val="af-ZA"/>
        </w:rPr>
        <w:t xml:space="preserve"> </w:t>
      </w:r>
      <w:r w:rsidRPr="003B573B">
        <w:rPr>
          <w:rFonts w:ascii="GHEA Grapalat" w:hAnsi="GHEA Grapalat" w:cs="Sylfaen"/>
          <w:i/>
          <w:sz w:val="20"/>
          <w:szCs w:val="20"/>
        </w:rPr>
        <w:t>հանձնաժողովի</w:t>
      </w:r>
    </w:p>
    <w:p w14:paraId="43DE37CC" w14:textId="393F6E14" w:rsidR="00107BFF" w:rsidRPr="00BE4B53" w:rsidRDefault="006C6406" w:rsidP="00107BFF">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 2025</w:t>
      </w:r>
      <w:r w:rsidR="00107BFF" w:rsidRPr="003B573B">
        <w:rPr>
          <w:rFonts w:ascii="GHEA Grapalat" w:hAnsi="GHEA Grapalat" w:cs="Sylfaen"/>
          <w:i/>
          <w:sz w:val="20"/>
          <w:szCs w:val="20"/>
        </w:rPr>
        <w:t>թ</w:t>
      </w:r>
      <w:r w:rsidR="00107BFF" w:rsidRPr="00BE4B53">
        <w:rPr>
          <w:rFonts w:ascii="GHEA Grapalat" w:hAnsi="GHEA Grapalat" w:cs="Sylfaen"/>
          <w:i/>
          <w:sz w:val="20"/>
          <w:szCs w:val="20"/>
          <w:lang w:val="af-ZA"/>
        </w:rPr>
        <w:t xml:space="preserve">.  </w:t>
      </w:r>
      <w:r w:rsidR="00A041B7">
        <w:rPr>
          <w:rFonts w:ascii="GHEA Grapalat" w:hAnsi="GHEA Grapalat" w:cs="Sylfaen"/>
          <w:i/>
          <w:sz w:val="20"/>
          <w:szCs w:val="20"/>
          <w:lang w:val="hy-AM"/>
        </w:rPr>
        <w:t>դեկտեմբերի</w:t>
      </w:r>
      <w:r w:rsidR="00180DE9">
        <w:rPr>
          <w:rFonts w:ascii="GHEA Grapalat" w:hAnsi="GHEA Grapalat" w:cs="Sylfaen"/>
          <w:i/>
          <w:sz w:val="20"/>
          <w:szCs w:val="20"/>
          <w:lang w:val="hy-AM"/>
        </w:rPr>
        <w:t xml:space="preserve">  </w:t>
      </w:r>
      <w:r w:rsidR="00A041B7">
        <w:rPr>
          <w:rFonts w:ascii="GHEA Grapalat" w:hAnsi="GHEA Grapalat" w:cs="Sylfaen"/>
          <w:i/>
          <w:sz w:val="20"/>
          <w:szCs w:val="20"/>
          <w:lang w:val="hy-AM"/>
        </w:rPr>
        <w:t>8</w:t>
      </w:r>
      <w:r w:rsidR="00107BFF" w:rsidRPr="00BE4B53">
        <w:rPr>
          <w:rFonts w:ascii="GHEA Grapalat" w:hAnsi="GHEA Grapalat" w:cs="Sylfaen"/>
          <w:i/>
          <w:sz w:val="20"/>
          <w:szCs w:val="20"/>
          <w:lang w:val="af-ZA"/>
        </w:rPr>
        <w:t>-</w:t>
      </w:r>
      <w:r w:rsidR="00107BFF" w:rsidRPr="00FF6590">
        <w:rPr>
          <w:rFonts w:ascii="GHEA Grapalat" w:hAnsi="GHEA Grapalat" w:cs="Sylfaen"/>
          <w:i/>
          <w:sz w:val="20"/>
          <w:szCs w:val="20"/>
        </w:rPr>
        <w:t>ի</w:t>
      </w:r>
      <w:r w:rsidR="00107BFF" w:rsidRPr="00BE4B53">
        <w:rPr>
          <w:rFonts w:ascii="GHEA Grapalat" w:hAnsi="GHEA Grapalat" w:cs="Sylfaen"/>
          <w:i/>
          <w:sz w:val="20"/>
          <w:szCs w:val="20"/>
          <w:lang w:val="af-ZA"/>
        </w:rPr>
        <w:t xml:space="preserve">  N 1 </w:t>
      </w:r>
      <w:r w:rsidR="00107BFF" w:rsidRPr="003B573B">
        <w:rPr>
          <w:rFonts w:ascii="GHEA Grapalat" w:hAnsi="GHEA Grapalat" w:cs="Sylfaen"/>
          <w:i/>
          <w:sz w:val="20"/>
          <w:szCs w:val="20"/>
        </w:rPr>
        <w:t>որոշմամբ</w:t>
      </w:r>
    </w:p>
    <w:p w14:paraId="3F0F636D" w14:textId="77777777" w:rsidR="00107BFF" w:rsidRPr="003B573B" w:rsidRDefault="00107BFF" w:rsidP="00107BFF">
      <w:pPr>
        <w:pStyle w:val="BodyText"/>
        <w:ind w:right="-7" w:firstLine="567"/>
        <w:jc w:val="center"/>
        <w:rPr>
          <w:rFonts w:ascii="GHEA Grapalat" w:hAnsi="GHEA Grapalat"/>
          <w:lang w:val="af-ZA"/>
        </w:rPr>
      </w:pPr>
    </w:p>
    <w:p w14:paraId="5A274A67" w14:textId="77777777" w:rsidR="0089545D" w:rsidRDefault="0089545D" w:rsidP="00EF3662">
      <w:pPr>
        <w:pStyle w:val="BodyText"/>
        <w:ind w:right="-7" w:firstLine="567"/>
        <w:jc w:val="center"/>
        <w:rPr>
          <w:rFonts w:ascii="GHEA Grapalat" w:hAnsi="GHEA Grapalat" w:cs="Times Armenian"/>
          <w:i/>
          <w:lang w:val="af-ZA"/>
        </w:rPr>
      </w:pPr>
    </w:p>
    <w:p w14:paraId="27D692D7" w14:textId="77777777" w:rsidR="0089545D" w:rsidRDefault="0089545D" w:rsidP="00EF3662">
      <w:pPr>
        <w:pStyle w:val="BodyText"/>
        <w:ind w:right="-7" w:firstLine="567"/>
        <w:jc w:val="center"/>
        <w:rPr>
          <w:rFonts w:ascii="GHEA Grapalat" w:hAnsi="GHEA Grapalat" w:cs="Times Armenian"/>
          <w:i/>
          <w:lang w:val="af-ZA"/>
        </w:rPr>
      </w:pPr>
    </w:p>
    <w:p w14:paraId="476206BA" w14:textId="77777777" w:rsidR="0089545D" w:rsidRDefault="0089545D" w:rsidP="00EF3662">
      <w:pPr>
        <w:pStyle w:val="BodyText"/>
        <w:ind w:right="-7" w:firstLine="567"/>
        <w:jc w:val="center"/>
        <w:rPr>
          <w:rFonts w:ascii="GHEA Grapalat" w:hAnsi="GHEA Grapalat" w:cs="Times Armenian"/>
          <w:i/>
          <w:lang w:val="af-ZA"/>
        </w:rPr>
      </w:pPr>
    </w:p>
    <w:p w14:paraId="6AC7E189" w14:textId="77777777" w:rsidR="0089545D" w:rsidRDefault="0089545D" w:rsidP="00EF3662">
      <w:pPr>
        <w:pStyle w:val="BodyText"/>
        <w:ind w:right="-7" w:firstLine="567"/>
        <w:jc w:val="center"/>
        <w:rPr>
          <w:rFonts w:ascii="GHEA Grapalat" w:hAnsi="GHEA Grapalat" w:cs="Times Armenian"/>
          <w:i/>
          <w:lang w:val="af-ZA"/>
        </w:rPr>
      </w:pPr>
    </w:p>
    <w:p w14:paraId="63B3A061" w14:textId="16A8F4E6"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89545D">
        <w:rPr>
          <w:rFonts w:ascii="GHEA Grapalat" w:hAnsi="GHEA Grapalat"/>
          <w:lang w:val="hy-AM"/>
        </w:rPr>
        <w:t>ՀՀ էկոնոմիկայի նախարարություն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C0E384C" w:rsidR="00096865" w:rsidRPr="00F566BF" w:rsidRDefault="00567F6D" w:rsidP="00EF3662">
      <w:pPr>
        <w:pStyle w:val="BodyText"/>
        <w:ind w:right="-7"/>
        <w:jc w:val="center"/>
        <w:rPr>
          <w:rFonts w:ascii="GHEA Grapalat" w:hAnsi="GHEA Grapalat"/>
          <w:szCs w:val="22"/>
          <w:lang w:val="af-ZA"/>
        </w:rPr>
      </w:pPr>
      <w:r w:rsidRPr="00567F6D">
        <w:rPr>
          <w:rFonts w:ascii="GHEA Grapalat" w:hAnsi="GHEA Grapalat" w:cs="Sylfaen"/>
          <w:lang w:val="hy-AM"/>
        </w:rPr>
        <w:t>ՀՀ</w:t>
      </w:r>
      <w:r>
        <w:rPr>
          <w:rFonts w:ascii="GHEA Grapalat" w:hAnsi="GHEA Grapalat" w:cs="Sylfaen"/>
          <w:vertAlign w:val="subscript"/>
          <w:lang w:val="hy-AM"/>
        </w:rPr>
        <w:t xml:space="preserve"> </w:t>
      </w:r>
      <w:r>
        <w:rPr>
          <w:rFonts w:ascii="GHEA Grapalat" w:hAnsi="GHEA Grapalat" w:cs="Sylfaen"/>
          <w:lang w:val="hy-AM"/>
        </w:rPr>
        <w:t>ԷԿՈՆՈՄԻԿԱՅԻ ՆԱԽԱՐԱՐՈՒԹՅԱՆ</w:t>
      </w:r>
      <w:r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3B4975" w:rsidRPr="003B4975">
        <w:rPr>
          <w:rFonts w:ascii="GHEA Grapalat" w:hAnsi="GHEA Grapalat"/>
          <w:lang w:val="hy-AM"/>
        </w:rPr>
        <w:t xml:space="preserve">ԷԼԵԿՏՐԱԿԱՆ ՍԱՐՔԵՐԻ, ՍԱՐՔԱՎՈՐՈՒՄՆԵՐԻ ՎԵՐԱՆՈՐՈԳՄԱՆ </w:t>
      </w:r>
      <w:r w:rsidR="003B4975">
        <w:rPr>
          <w:rFonts w:ascii="GHEA Grapalat" w:hAnsi="GHEA Grapalat"/>
          <w:lang w:val="hy-AM"/>
        </w:rPr>
        <w:t>ԵՎ</w:t>
      </w:r>
      <w:r w:rsidR="003B4975" w:rsidRPr="003B4975">
        <w:rPr>
          <w:rFonts w:ascii="GHEA Grapalat" w:hAnsi="GHEA Grapalat"/>
          <w:lang w:val="hy-AM"/>
        </w:rPr>
        <w:t xml:space="preserve"> ՊԱՀՊԱՆՄԱՆ ԾԱՌԱՅՈՒԹՅՈՒՆՆԵՐԻ</w:t>
      </w:r>
      <w:r w:rsidR="003B4975" w:rsidRPr="003B4975">
        <w:rPr>
          <w:rFonts w:ascii="GHEA Grapalat" w:hAnsi="GHEA Grapalat" w:cs="Arial"/>
          <w:b/>
          <w:bCs/>
          <w:color w:val="000000"/>
          <w:sz w:val="20"/>
          <w:szCs w:val="22"/>
          <w:lang w:val="hy-AM"/>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E6681A">
        <w:rPr>
          <w:rFonts w:ascii="GHEA Grapalat" w:hAnsi="GHEA Grapalat" w:cs="Sylfaen"/>
        </w:rPr>
        <w:t>ԳՆԱՆՇՄԱՆ</w:t>
      </w:r>
      <w:r w:rsidR="00E6681A" w:rsidRPr="00E6681A">
        <w:rPr>
          <w:rFonts w:ascii="GHEA Grapalat" w:hAnsi="GHEA Grapalat" w:cs="Sylfaen"/>
          <w:lang w:val="af-ZA"/>
        </w:rPr>
        <w:t xml:space="preserve"> </w:t>
      </w:r>
      <w:r w:rsidR="00E6681A">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1AA7E7A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0D0A46">
        <w:fldChar w:fldCharType="begin"/>
      </w:r>
      <w:r w:rsidR="000D0A46" w:rsidRPr="001A1FFD">
        <w:rPr>
          <w:lang w:val="af-ZA"/>
        </w:rPr>
        <w:instrText xml:space="preserve"> HYPERLINK "http://www.armeps.am" </w:instrText>
      </w:r>
      <w:r w:rsidR="000D0A46">
        <w:fldChar w:fldCharType="separate"/>
      </w:r>
      <w:r w:rsidRPr="00F566BF">
        <w:rPr>
          <w:rFonts w:ascii="GHEA Grapalat" w:hAnsi="GHEA Grapalat" w:cs="Sylfaen"/>
          <w:i/>
          <w:sz w:val="22"/>
          <w:szCs w:val="22"/>
          <w:lang w:val="af-ZA"/>
        </w:rPr>
        <w:t>www.armeps.am</w:t>
      </w:r>
      <w:r w:rsidR="000D0A4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0D0A46">
        <w:fldChar w:fldCharType="begin"/>
      </w:r>
      <w:r w:rsidR="000D0A46" w:rsidRPr="001A1FFD">
        <w:rPr>
          <w:lang w:val="af-ZA"/>
        </w:rPr>
        <w:instrText xml:space="preserve"> HYPERLINK "http://www.procurement.am" </w:instrText>
      </w:r>
      <w:r w:rsidR="000D0A46">
        <w:fldChar w:fldCharType="separate"/>
      </w:r>
      <w:r w:rsidRPr="00F566BF">
        <w:rPr>
          <w:rFonts w:ascii="GHEA Grapalat" w:hAnsi="GHEA Grapalat" w:cs="Sylfaen"/>
          <w:i/>
          <w:sz w:val="22"/>
          <w:szCs w:val="22"/>
          <w:lang w:val="af-ZA"/>
        </w:rPr>
        <w:t>www.procurement.am</w:t>
      </w:r>
      <w:r w:rsidR="000D0A4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0D0A46">
        <w:fldChar w:fldCharType="begin"/>
      </w:r>
      <w:r w:rsidR="000D0A46" w:rsidRPr="001A1FFD">
        <w:rPr>
          <w:lang w:val="af-ZA"/>
        </w:rPr>
        <w:instrText xml:space="preserve"> HYPERLINK "http://gnumner.am/website/images/original/e97e36cf.docx" </w:instrText>
      </w:r>
      <w:r w:rsidR="000D0A46">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0D0A46">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0D0A46">
        <w:fldChar w:fldCharType="begin"/>
      </w:r>
      <w:r w:rsidR="000D0A46" w:rsidRPr="001A1FFD">
        <w:rPr>
          <w:lang w:val="af-ZA"/>
        </w:rPr>
        <w:instrText xml:space="preserve"> HYPERLINK "http://gnumner.am/hy/page/ughecuycner_dzernarkner/" </w:instrText>
      </w:r>
      <w:r w:rsidR="000D0A46">
        <w:fldChar w:fldCharType="separate"/>
      </w:r>
      <w:r w:rsidRPr="00F566BF">
        <w:rPr>
          <w:rFonts w:ascii="GHEA Grapalat" w:hAnsi="GHEA Grapalat" w:cs="Sylfaen"/>
          <w:sz w:val="22"/>
          <w:szCs w:val="22"/>
          <w:lang w:val="af-ZA"/>
        </w:rPr>
        <w:t>http://gnumner.am/hy/page/ughecuycner_dzernarkner/</w:t>
      </w:r>
      <w:r w:rsidR="000D0A46">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0D0A46">
        <w:fldChar w:fldCharType="begin"/>
      </w:r>
      <w:r w:rsidR="000D0A46" w:rsidRPr="001A1FFD">
        <w:rPr>
          <w:lang w:val="af-ZA"/>
        </w:rPr>
        <w:instrText xml:space="preserve"> HYPERLINK "http://www.procurement.am" </w:instrText>
      </w:r>
      <w:r w:rsidR="000D0A46">
        <w:fldChar w:fldCharType="separate"/>
      </w:r>
      <w:r w:rsidR="00F60C5F" w:rsidRPr="00F566BF">
        <w:rPr>
          <w:rFonts w:ascii="GHEA Grapalat" w:hAnsi="GHEA Grapalat" w:cs="Sylfaen"/>
          <w:i/>
          <w:sz w:val="22"/>
          <w:szCs w:val="22"/>
          <w:lang w:val="af-ZA"/>
        </w:rPr>
        <w:t>www.procurement.am</w:t>
      </w:r>
      <w:r w:rsidR="000D0A46">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D0A46">
        <w:fldChar w:fldCharType="begin"/>
      </w:r>
      <w:r w:rsidR="000D0A46" w:rsidRPr="001A1FFD">
        <w:rPr>
          <w:lang w:val="af-ZA"/>
        </w:rPr>
        <w:instrText xml:space="preserve"> HYPER</w:instrText>
      </w:r>
      <w:r w:rsidR="000D0A46" w:rsidRPr="001A1FFD">
        <w:rPr>
          <w:lang w:val="af-ZA"/>
        </w:rPr>
        <w:instrText xml:space="preserve">LINK "http://gnumner.am/website/images/original/%D5%88%D5%92%D5%82%D4%B5%D5%91%D5%88%D5%92%D5%85%D5%91.docx" </w:instrText>
      </w:r>
      <w:r w:rsidR="000D0A46">
        <w:fldChar w:fldCharType="separate"/>
      </w:r>
      <w:r w:rsidR="00F60C5F" w:rsidRPr="00F566BF">
        <w:rPr>
          <w:rFonts w:ascii="GHEA Grapalat" w:hAnsi="GHEA Grapalat" w:cs="Sylfaen"/>
          <w:i/>
          <w:sz w:val="22"/>
          <w:szCs w:val="22"/>
          <w:lang w:val="af-ZA"/>
        </w:rPr>
        <w:t>Էլեկտրոնային գնումների կատարման ուղեցույց</w:t>
      </w:r>
      <w:r w:rsidR="000D0A46">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D0A46">
        <w:fldChar w:fldCharType="begin"/>
      </w:r>
      <w:r w:rsidR="000D0A46" w:rsidRPr="001A1FFD">
        <w:rPr>
          <w:lang w:val="af-ZA"/>
        </w:rPr>
        <w:instrText xml:space="preserve"> HYPERLINK "http://gnumner.am/hy/page/ughecuycner_dzernarkne</w:instrText>
      </w:r>
      <w:r w:rsidR="000D0A46" w:rsidRPr="001A1FFD">
        <w:rPr>
          <w:lang w:val="af-ZA"/>
        </w:rPr>
        <w:instrText xml:space="preserve">r/" </w:instrText>
      </w:r>
      <w:r w:rsidR="000D0A46">
        <w:fldChar w:fldCharType="separate"/>
      </w:r>
      <w:r w:rsidRPr="00F566BF">
        <w:rPr>
          <w:rFonts w:ascii="GHEA Grapalat" w:hAnsi="GHEA Grapalat" w:cs="Sylfaen"/>
          <w:i/>
          <w:sz w:val="22"/>
          <w:szCs w:val="22"/>
          <w:lang w:val="af-ZA"/>
        </w:rPr>
        <w:t>http://gnumner.am/hy/page/ughecuycner_dzernarkner/</w:t>
      </w:r>
      <w:r w:rsidR="000D0A46">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33A3961" w:rsidR="00096865" w:rsidRPr="00F33580" w:rsidRDefault="00900668" w:rsidP="00900668">
      <w:pPr>
        <w:ind w:firstLine="567"/>
        <w:jc w:val="center"/>
        <w:rPr>
          <w:rFonts w:ascii="GHEA Grapalat" w:hAnsi="GHEA Grapalat"/>
          <w:b/>
          <w:bCs/>
          <w:sz w:val="22"/>
          <w:szCs w:val="22"/>
          <w:lang w:val="af-ZA"/>
        </w:rPr>
      </w:pPr>
      <w:r w:rsidRPr="00F33580">
        <w:rPr>
          <w:rFonts w:ascii="GHEA Grapalat" w:hAnsi="GHEA Grapalat"/>
          <w:b/>
          <w:bCs/>
          <w:iCs/>
          <w:sz w:val="22"/>
          <w:szCs w:val="22"/>
          <w:lang w:val="hy-AM"/>
        </w:rPr>
        <w:t xml:space="preserve">ՀՀ ԷԿՈՆՈՄԻԿԱՅԻ ՆԱԽԱՐԱՐՈՒԹՅԱՆ </w:t>
      </w:r>
      <w:r w:rsidR="00160AE4" w:rsidRPr="00F33580">
        <w:rPr>
          <w:rFonts w:ascii="GHEA Grapalat" w:hAnsi="GHEA Grapalat"/>
          <w:b/>
          <w:bCs/>
          <w:iCs/>
          <w:sz w:val="22"/>
          <w:szCs w:val="22"/>
          <w:lang w:val="hy-AM"/>
        </w:rPr>
        <w:t>ԿԱՐԻՔՆԵՐԻ ՀԱՄԱՐ</w:t>
      </w:r>
      <w:r w:rsidR="00F33580" w:rsidRPr="00F33580">
        <w:rPr>
          <w:rFonts w:ascii="GHEA Grapalat" w:hAnsi="GHEA Grapalat"/>
          <w:b/>
          <w:bCs/>
          <w:iCs/>
          <w:sz w:val="22"/>
          <w:szCs w:val="22"/>
          <w:lang w:val="hy-AM"/>
        </w:rPr>
        <w:t>՝</w:t>
      </w:r>
      <w:r w:rsidRPr="00F33580">
        <w:rPr>
          <w:rFonts w:ascii="GHEA Grapalat" w:hAnsi="GHEA Grapalat"/>
          <w:b/>
          <w:bCs/>
          <w:iCs/>
          <w:sz w:val="22"/>
          <w:szCs w:val="22"/>
          <w:lang w:val="hy-AM"/>
        </w:rPr>
        <w:t xml:space="preserve"> </w:t>
      </w:r>
      <w:r w:rsidR="00F33580" w:rsidRPr="00F33580">
        <w:rPr>
          <w:rFonts w:ascii="GHEA Grapalat" w:hAnsi="GHEA Grapalat"/>
          <w:b/>
          <w:sz w:val="22"/>
          <w:szCs w:val="22"/>
          <w:lang w:val="hy-AM"/>
        </w:rPr>
        <w:t>ԷԼԵԿՏՐԱԿԱՆ ՍԱՐՔԵՐԻ, ՍԱՐՔԱՎՈՐՈՒՄՆԵՐԻ ՎԵՐԱՆՈՐՈԳՄԱՆ ԵՎ ՊԱՀՊԱՆՄԱՆ ԾԱՌԱՅՈՒԹՅՈՒՆՆԵՐԻ</w:t>
      </w:r>
      <w:r w:rsidRPr="00F33580">
        <w:rPr>
          <w:rFonts w:ascii="GHEA Grapalat" w:hAnsi="GHEA Grapalat"/>
          <w:b/>
          <w:bCs/>
          <w:iCs/>
          <w:sz w:val="22"/>
          <w:szCs w:val="22"/>
          <w:lang w:val="hy-AM"/>
        </w:rPr>
        <w:t xml:space="preserve"> </w:t>
      </w:r>
      <w:r w:rsidR="00160AE4" w:rsidRPr="00F33580">
        <w:rPr>
          <w:rFonts w:ascii="GHEA Grapalat" w:hAnsi="GHEA Grapalat"/>
          <w:b/>
          <w:bCs/>
          <w:iCs/>
          <w:sz w:val="22"/>
          <w:szCs w:val="22"/>
          <w:lang w:val="hy-AM"/>
        </w:rPr>
        <w:t xml:space="preserve">ՁԵՌՔԲԵՐՄԱՆ ՆՊԱՏԱԿՈՎ ՀԱՅՏԱՐԱՐՎԱԾ </w:t>
      </w:r>
      <w:r w:rsidR="00E6681A" w:rsidRPr="00F33580">
        <w:rPr>
          <w:rFonts w:ascii="GHEA Grapalat" w:hAnsi="GHEA Grapalat"/>
          <w:b/>
          <w:bCs/>
          <w:iCs/>
          <w:sz w:val="22"/>
          <w:szCs w:val="22"/>
          <w:lang w:val="hy-AM"/>
        </w:rPr>
        <w:t>ԳՆԱՆՇՄԱՆ ՀԱՐՑՄԱՆ</w:t>
      </w:r>
      <w:r w:rsidR="00160AE4" w:rsidRPr="00F33580">
        <w:rPr>
          <w:rFonts w:ascii="GHEA Grapalat" w:hAnsi="GHEA Grapalat"/>
          <w:b/>
          <w:bCs/>
          <w:iCs/>
          <w:sz w:val="22"/>
          <w:szCs w:val="22"/>
          <w:lang w:val="hy-AM"/>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5F8E1E2"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F43F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6681A">
        <w:rPr>
          <w:rFonts w:ascii="GHEA Grapalat" w:hAnsi="GHEA Grapalat" w:cs="Sylfaen"/>
          <w:b/>
          <w:sz w:val="20"/>
        </w:rPr>
        <w:t>ԳՆԱՆՇՄԱՆ</w:t>
      </w:r>
      <w:r w:rsidR="00E6681A" w:rsidRPr="00976029">
        <w:rPr>
          <w:rFonts w:ascii="GHEA Grapalat" w:hAnsi="GHEA Grapalat" w:cs="Sylfaen"/>
          <w:b/>
          <w:sz w:val="20"/>
          <w:lang w:val="af-ZA"/>
        </w:rPr>
        <w:t xml:space="preserve"> </w:t>
      </w:r>
      <w:r w:rsidR="00E6681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C3E53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4BA1F3E"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0C56A4">
        <w:rPr>
          <w:rFonts w:ascii="GHEA Grapalat" w:hAnsi="GHEA Grapalat" w:cs="Sylfaen"/>
          <w:sz w:val="20"/>
        </w:rPr>
        <w:t>Հավելվածներ</w:t>
      </w:r>
      <w:r w:rsidR="00BE01AE" w:rsidRPr="000C56A4">
        <w:rPr>
          <w:rFonts w:ascii="GHEA Grapalat" w:hAnsi="GHEA Grapalat" w:cs="Times Armenian"/>
          <w:sz w:val="20"/>
          <w:lang w:val="af-ZA"/>
        </w:rPr>
        <w:t xml:space="preserve"> 1-</w:t>
      </w:r>
      <w:r w:rsidR="000C56A4" w:rsidRPr="000C56A4">
        <w:rPr>
          <w:rFonts w:ascii="GHEA Grapalat" w:hAnsi="GHEA Grapalat" w:cs="Times Armenian"/>
          <w:sz w:val="20"/>
          <w:lang w:val="af-ZA"/>
        </w:rPr>
        <w:t>5</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4794E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332EFE">
        <w:rPr>
          <w:rFonts w:ascii="GHEA Grapalat" w:hAnsi="GHEA Grapalat" w:cs="Sylfaen"/>
          <w:sz w:val="20"/>
        </w:rPr>
        <w:t>լրումն</w:t>
      </w:r>
      <w:r w:rsidRPr="00332EFE">
        <w:rPr>
          <w:rFonts w:ascii="GHEA Grapalat" w:hAnsi="GHEA Grapalat" w:cs="Sylfaen"/>
          <w:sz w:val="20"/>
          <w:lang w:val="af-ZA"/>
        </w:rPr>
        <w:t xml:space="preserve"> </w:t>
      </w:r>
      <w:r w:rsidR="00A041B7">
        <w:rPr>
          <w:rFonts w:ascii="GHEA Grapalat" w:hAnsi="GHEA Grapalat"/>
          <w:i/>
          <w:lang w:val="hy-AM"/>
        </w:rPr>
        <w:t>ՀՀ-ԷՆ-ԳՀԾՁԲ-25-26/2</w:t>
      </w:r>
      <w:r w:rsidR="00107BFF">
        <w:rPr>
          <w:rFonts w:ascii="GHEA Grapalat" w:hAnsi="GHEA Grapalat"/>
          <w:i/>
          <w:lang w:val="hy-AM"/>
        </w:rPr>
        <w:t xml:space="preserve"> </w:t>
      </w:r>
      <w:r w:rsidRPr="0084670C">
        <w:rPr>
          <w:rFonts w:ascii="GHEA Grapalat" w:hAnsi="GHEA Grapalat" w:cs="Sylfaen"/>
          <w:sz w:val="20"/>
        </w:rPr>
        <w:t>ծածկա</w:t>
      </w:r>
      <w:r w:rsidRPr="0084670C">
        <w:rPr>
          <w:rFonts w:ascii="GHEA Grapalat" w:hAnsi="GHEA Grapalat" w:cs="Times Armenian"/>
          <w:sz w:val="20"/>
        </w:rPr>
        <w:t>գ</w:t>
      </w:r>
      <w:r w:rsidRPr="0084670C">
        <w:rPr>
          <w:rFonts w:ascii="GHEA Grapalat" w:hAnsi="GHEA Grapalat" w:cs="Sylfaen"/>
          <w:sz w:val="20"/>
        </w:rPr>
        <w:t>րով</w:t>
      </w:r>
      <w:r w:rsidRPr="0084670C">
        <w:rPr>
          <w:rFonts w:ascii="GHEA Grapalat" w:hAnsi="GHEA Grapalat"/>
          <w:sz w:val="20"/>
          <w:lang w:val="af-ZA"/>
        </w:rPr>
        <w:t xml:space="preserve"> </w:t>
      </w:r>
      <w:r w:rsidRPr="0084670C">
        <w:rPr>
          <w:rFonts w:ascii="GHEA Grapalat" w:hAnsi="GHEA Grapalat" w:cs="Sylfaen"/>
          <w:sz w:val="20"/>
        </w:rPr>
        <w:t>անցկացվող</w:t>
      </w:r>
      <w:r w:rsidRPr="00F566BF">
        <w:rPr>
          <w:rFonts w:ascii="GHEA Grapalat" w:hAnsi="GHEA Grapalat" w:cs="Times Armenian"/>
          <w:sz w:val="20"/>
          <w:lang w:val="af-ZA"/>
        </w:rPr>
        <w:t xml:space="preserve"> </w:t>
      </w:r>
      <w:r w:rsidR="00107BFF">
        <w:rPr>
          <w:rFonts w:ascii="GHEA Grapalat" w:hAnsi="GHEA Grapalat" w:cs="Sylfaen"/>
          <w:sz w:val="20"/>
        </w:rPr>
        <w:t>գնանշման</w:t>
      </w:r>
      <w:r w:rsidR="00107BFF" w:rsidRPr="00E6681A">
        <w:rPr>
          <w:rFonts w:ascii="GHEA Grapalat" w:hAnsi="GHEA Grapalat" w:cs="Sylfaen"/>
          <w:sz w:val="20"/>
          <w:lang w:val="af-ZA"/>
        </w:rPr>
        <w:t xml:space="preserve"> </w:t>
      </w:r>
      <w:r w:rsidR="00107BFF">
        <w:rPr>
          <w:rFonts w:ascii="GHEA Grapalat" w:hAnsi="GHEA Grapalat" w:cs="Sylfaen"/>
          <w:sz w:val="20"/>
        </w:rPr>
        <w:t>հարցման</w:t>
      </w:r>
      <w:r w:rsidR="00107BFF" w:rsidRPr="00F566BF">
        <w:rPr>
          <w:rFonts w:ascii="GHEA Grapalat" w:hAnsi="GHEA Grapalat" w:cs="Times Armenian"/>
          <w:sz w:val="20"/>
          <w:lang w:val="af-ZA"/>
        </w:rPr>
        <w:t xml:space="preserve"> (</w:t>
      </w:r>
      <w:r w:rsidR="00107BFF" w:rsidRPr="00F566BF">
        <w:rPr>
          <w:rFonts w:ascii="GHEA Grapalat" w:hAnsi="GHEA Grapalat" w:cs="Sylfaen"/>
          <w:sz w:val="20"/>
        </w:rPr>
        <w:t>այսուհետև</w:t>
      </w:r>
      <w:r w:rsidR="00107BFF" w:rsidRPr="00F566BF">
        <w:rPr>
          <w:rFonts w:ascii="GHEA Grapalat" w:hAnsi="GHEA Grapalat" w:cs="Times Armenian"/>
          <w:sz w:val="20"/>
          <w:lang w:val="af-ZA"/>
        </w:rPr>
        <w:t xml:space="preserve">` </w:t>
      </w:r>
      <w:r w:rsidR="00107BFF" w:rsidRPr="00F566BF">
        <w:rPr>
          <w:rFonts w:ascii="GHEA Grapalat" w:hAnsi="GHEA Grapalat" w:cs="Sylfaen"/>
          <w:sz w:val="20"/>
        </w:rPr>
        <w:t>ընթացակար</w:t>
      </w:r>
      <w:r w:rsidR="00107BFF" w:rsidRPr="00F566BF">
        <w:rPr>
          <w:rFonts w:ascii="GHEA Grapalat" w:hAnsi="GHEA Grapalat" w:cs="Times Armenian"/>
          <w:sz w:val="20"/>
        </w:rPr>
        <w:t>գ</w:t>
      </w:r>
      <w:r w:rsidR="00107BFF" w:rsidRPr="00F566BF">
        <w:rPr>
          <w:rFonts w:ascii="GHEA Grapalat" w:hAnsi="GHEA Grapalat" w:cs="Times Armenian"/>
          <w:sz w:val="20"/>
          <w:lang w:val="af-ZA"/>
        </w:rPr>
        <w:t xml:space="preserve">) </w:t>
      </w:r>
      <w:r w:rsidR="00107BFF" w:rsidRPr="00F566BF">
        <w:rPr>
          <w:rFonts w:ascii="GHEA Grapalat" w:hAnsi="GHEA Grapalat" w:cs="Sylfaen"/>
          <w:sz w:val="20"/>
        </w:rPr>
        <w:t>հայտարարության</w:t>
      </w:r>
      <w:r w:rsidR="00107BFF" w:rsidRPr="00F566BF">
        <w:rPr>
          <w:rFonts w:ascii="GHEA Grapalat" w:hAnsi="GHEA Grapalat" w:cs="Times Armenian"/>
          <w:sz w:val="20"/>
          <w:lang w:val="af-ZA"/>
        </w:rPr>
        <w:t>։</w:t>
      </w:r>
    </w:p>
    <w:p w14:paraId="5C15CCBA" w14:textId="6C57186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976029" w:rsidRPr="00976029">
        <w:rPr>
          <w:rFonts w:ascii="GHEA Grapalat" w:hAnsi="GHEA Grapalat"/>
          <w:b/>
          <w:bCs/>
          <w:sz w:val="20"/>
          <w:lang w:val="hy-AM"/>
        </w:rPr>
        <w:t>ՀՀ էկոնոմիկայի նախարարության</w:t>
      </w:r>
      <w:r w:rsidR="00976029">
        <w:rPr>
          <w:rFonts w:ascii="GHEA Grapalat" w:hAnsi="GHEA Grapalat"/>
          <w:sz w:val="20"/>
          <w:lang w:val="hy-AM"/>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61C4A972" w:rsidR="00096865" w:rsidRPr="00F566BF" w:rsidRDefault="00A81DD5" w:rsidP="00F33580">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8" w:history="1">
        <w:r w:rsidR="006C7FE6" w:rsidRPr="005D61B0">
          <w:rPr>
            <w:rStyle w:val="Hyperlink"/>
            <w:rFonts w:ascii="GHEA Grapalat" w:hAnsi="GHEA Grapalat"/>
            <w:b/>
            <w:lang w:val="hy-AM"/>
          </w:rPr>
          <w:t>gdanielyan</w:t>
        </w:r>
        <w:r w:rsidR="006C7FE6" w:rsidRPr="005D61B0">
          <w:rPr>
            <w:rStyle w:val="Hyperlink"/>
            <w:rFonts w:ascii="GHEA Grapalat" w:hAnsi="GHEA Grapalat"/>
            <w:b/>
          </w:rPr>
          <w:t>@</w:t>
        </w:r>
        <w:r w:rsidR="006C7FE6" w:rsidRPr="005D61B0">
          <w:rPr>
            <w:rStyle w:val="Hyperlink"/>
            <w:rFonts w:ascii="GHEA Grapalat" w:hAnsi="GHEA Grapalat"/>
            <w:b/>
            <w:lang w:val="hy-AM"/>
          </w:rPr>
          <w:t>mineconomy.am</w:t>
        </w:r>
      </w:hyperlink>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BD6B8A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41D3D" w:rsidRPr="005D77B6">
        <w:rPr>
          <w:rFonts w:ascii="GHEA Grapalat" w:hAnsi="GHEA Grapalat" w:cs="Sylfaen"/>
          <w:bCs/>
          <w:i w:val="0"/>
          <w:lang w:val="hy-AM"/>
        </w:rPr>
        <w:t>ՀՀ էկոնոմիկայի նախարարության</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D77B6" w:rsidRPr="005D77B6">
        <w:rPr>
          <w:rFonts w:ascii="GHEA Grapalat" w:hAnsi="GHEA Grapalat"/>
          <w:b/>
          <w:lang w:val="hy-AM"/>
        </w:rPr>
        <w:t>էլեկտրական սարքերի, սարքավորումների վերանորոգման և պահպանման ծառայությունների</w:t>
      </w:r>
      <w:r w:rsidR="005D77B6" w:rsidRPr="0001101F">
        <w:rPr>
          <w:rFonts w:ascii="GHEA Grapalat" w:hAnsi="GHEA Grapalat" w:cs="Sylfaen"/>
          <w:lang w:val="hy-AM"/>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41D3D">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41D3D">
        <w:rPr>
          <w:rFonts w:ascii="GHEA Grapalat" w:hAnsi="GHEA Grapalat"/>
          <w:i w:val="0"/>
          <w:lang w:val="hy-AM"/>
        </w:rPr>
        <w:t>է</w:t>
      </w:r>
      <w:r w:rsidR="00096865" w:rsidRPr="00F566BF">
        <w:rPr>
          <w:rFonts w:ascii="GHEA Grapalat" w:hAnsi="GHEA Grapalat"/>
          <w:i w:val="0"/>
          <w:lang w:val="af-ZA"/>
        </w:rPr>
        <w:t xml:space="preserve"> </w:t>
      </w:r>
      <w:r w:rsidR="006C6406">
        <w:rPr>
          <w:rFonts w:ascii="GHEA Grapalat" w:hAnsi="GHEA Grapalat"/>
          <w:i w:val="0"/>
          <w:lang w:val="hy-AM"/>
        </w:rPr>
        <w:t>2</w:t>
      </w:r>
      <w:r w:rsidR="00941D3D">
        <w:rPr>
          <w:rFonts w:ascii="GHEA Grapalat" w:hAnsi="GHEA Grapalat"/>
          <w:i w:val="0"/>
          <w:lang w:val="hy-AM"/>
        </w:rPr>
        <w:t xml:space="preserve"> </w:t>
      </w:r>
      <w:r w:rsidR="00096865" w:rsidRPr="00F566BF">
        <w:rPr>
          <w:rFonts w:ascii="GHEA Grapalat" w:hAnsi="GHEA Grapalat" w:cs="Sylfaen"/>
          <w:i w:val="0"/>
        </w:rPr>
        <w:t>չափաբաժ</w:t>
      </w:r>
      <w:r w:rsidR="00941D3D">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0877C4"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E2ED76C" w14:textId="5FCBB628" w:rsidR="00AF1694" w:rsidRDefault="007E7500" w:rsidP="00EF3662">
            <w:pPr>
              <w:pStyle w:val="BodyTextIndent2"/>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0877C4">
              <w:rPr>
                <w:rFonts w:ascii="GHEA Grapalat" w:hAnsi="GHEA Grapalat"/>
                <w:b/>
                <w:bCs/>
                <w:i/>
                <w:iCs/>
                <w:sz w:val="14"/>
                <w:szCs w:val="14"/>
              </w:rPr>
              <w:t xml:space="preserve"> </w:t>
            </w:r>
            <w:r>
              <w:rPr>
                <w:rFonts w:ascii="GHEA Grapalat" w:hAnsi="GHEA Grapalat"/>
                <w:b/>
                <w:bCs/>
                <w:i/>
                <w:iCs/>
                <w:sz w:val="14"/>
                <w:szCs w:val="14"/>
                <w:lang w:val="hy-AM"/>
              </w:rPr>
              <w:t xml:space="preserve"> գինը</w:t>
            </w:r>
          </w:p>
          <w:p w14:paraId="2E8922D4" w14:textId="07C07AAC" w:rsidR="00DC4CB4" w:rsidRPr="00F566BF" w:rsidRDefault="00DC4CB4" w:rsidP="00EF3662">
            <w:pPr>
              <w:pStyle w:val="BodyTextIndent2"/>
              <w:spacing w:line="240" w:lineRule="auto"/>
              <w:jc w:val="center"/>
              <w:rPr>
                <w:rFonts w:ascii="GHEA Grapalat" w:hAnsi="GHEA Grapalat"/>
                <w:b/>
                <w:bCs/>
                <w:i/>
                <w:iCs/>
                <w:sz w:val="14"/>
                <w:szCs w:val="14"/>
              </w:rPr>
            </w:pP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43BA7" w:rsidRPr="001A1FFD" w14:paraId="382849A2" w14:textId="77777777" w:rsidTr="009E1D1C">
        <w:tc>
          <w:tcPr>
            <w:tcW w:w="1701" w:type="dxa"/>
            <w:vAlign w:val="center"/>
          </w:tcPr>
          <w:p w14:paraId="1CD05C68" w14:textId="77777777" w:rsidR="00A43BA7" w:rsidRPr="00F566BF" w:rsidRDefault="00A43BA7" w:rsidP="00A43BA7">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9979A35" w:rsidR="00A43BA7" w:rsidRPr="00F03520" w:rsidRDefault="00A43BA7" w:rsidP="00A041B7">
            <w:pPr>
              <w:pStyle w:val="BodyTextIndent2"/>
              <w:spacing w:line="240" w:lineRule="auto"/>
              <w:ind w:firstLine="0"/>
              <w:jc w:val="center"/>
              <w:rPr>
                <w:rFonts w:ascii="GHEA Grapalat" w:hAnsi="GHEA Grapalat"/>
                <w:sz w:val="16"/>
                <w:lang w:val="hy-AM"/>
              </w:rPr>
            </w:pPr>
            <w:r>
              <w:rPr>
                <w:rFonts w:ascii="GHEA Grapalat" w:hAnsi="GHEA Grapalat"/>
              </w:rPr>
              <w:t xml:space="preserve">2 </w:t>
            </w:r>
            <w:r w:rsidR="00A041B7">
              <w:rPr>
                <w:rFonts w:ascii="GHEA Grapalat" w:hAnsi="GHEA Grapalat"/>
                <w:lang w:val="hy-AM"/>
              </w:rPr>
              <w:t>280</w:t>
            </w:r>
            <w:r>
              <w:rPr>
                <w:rFonts w:ascii="GHEA Grapalat" w:hAnsi="GHEA Grapalat"/>
              </w:rPr>
              <w:t xml:space="preserve"> 000</w:t>
            </w:r>
          </w:p>
        </w:tc>
        <w:tc>
          <w:tcPr>
            <w:tcW w:w="6806" w:type="dxa"/>
            <w:vAlign w:val="center"/>
          </w:tcPr>
          <w:p w14:paraId="1226832D" w14:textId="77777777" w:rsidR="00A041B7" w:rsidRPr="001A1FFD" w:rsidRDefault="00A041B7" w:rsidP="00A041B7">
            <w:pPr>
              <w:pStyle w:val="DefaultStyle"/>
              <w:spacing w:after="0" w:line="100" w:lineRule="atLeast"/>
              <w:ind w:left="-36"/>
              <w:jc w:val="both"/>
              <w:rPr>
                <w:rFonts w:ascii="GHEA Grapalat" w:hAnsi="GHEA Grapalat"/>
                <w:b/>
                <w:sz w:val="20"/>
                <w:szCs w:val="20"/>
                <w:lang w:val="hy-AM"/>
              </w:rPr>
            </w:pPr>
            <w:r w:rsidRPr="001A1FFD">
              <w:rPr>
                <w:rFonts w:ascii="GHEA Grapalat" w:hAnsi="GHEA Grapalat"/>
                <w:b/>
                <w:sz w:val="20"/>
                <w:szCs w:val="20"/>
                <w:lang w:val="hy-AM"/>
              </w:rPr>
              <w:t>էլեկտրական սարքերի, սարքավորումների</w:t>
            </w:r>
          </w:p>
          <w:p w14:paraId="433DE288" w14:textId="6A8304C6" w:rsidR="00A43BA7" w:rsidRPr="00392CD2" w:rsidRDefault="00A041B7" w:rsidP="00A041B7">
            <w:pPr>
              <w:pStyle w:val="BodyTextIndent2"/>
              <w:spacing w:line="240" w:lineRule="auto"/>
              <w:ind w:firstLine="0"/>
              <w:rPr>
                <w:rFonts w:ascii="GHEA Grapalat" w:hAnsi="GHEA Grapalat"/>
                <w:u w:val="single"/>
                <w:vertAlign w:val="subscript"/>
              </w:rPr>
            </w:pPr>
            <w:r w:rsidRPr="00C91CDF">
              <w:rPr>
                <w:rFonts w:ascii="GHEA Grapalat" w:hAnsi="GHEA Grapalat"/>
                <w:b/>
              </w:rPr>
              <w:t>վերանորոգման և պահպանման ծառայություններ` այդ թվում</w:t>
            </w:r>
            <w:r w:rsidRPr="00C91CDF">
              <w:rPr>
                <w:rFonts w:ascii="GHEA Grapalat" w:hAnsi="GHEA Grapalat"/>
              </w:rPr>
              <w:t xml:space="preserve"> օդորակիչների /Sumsung, Mitsubushi Electrics, Elektrolux, Zanuzzi, Honda, Carrierco/ 9000-18000 BTU նորոգում</w:t>
            </w:r>
          </w:p>
        </w:tc>
      </w:tr>
      <w:tr w:rsidR="00A43BA7" w:rsidRPr="001A1FFD" w14:paraId="54AAFB7A" w14:textId="77777777" w:rsidTr="009E1D1C">
        <w:tc>
          <w:tcPr>
            <w:tcW w:w="1701" w:type="dxa"/>
            <w:vAlign w:val="center"/>
          </w:tcPr>
          <w:p w14:paraId="0484513A" w14:textId="3E7E4ED6" w:rsidR="00A43BA7" w:rsidRPr="00A43BA7" w:rsidRDefault="00A43BA7" w:rsidP="00A43BA7">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632CC40F" w14:textId="3DE65452" w:rsidR="00A43BA7" w:rsidRDefault="00A43BA7" w:rsidP="00A43BA7">
            <w:pPr>
              <w:pStyle w:val="BodyTextIndent2"/>
              <w:spacing w:line="240" w:lineRule="auto"/>
              <w:ind w:firstLine="0"/>
              <w:jc w:val="center"/>
              <w:rPr>
                <w:rFonts w:ascii="GHEA Grapalat" w:hAnsi="GHEA Grapalat"/>
                <w:sz w:val="16"/>
                <w:lang w:val="hy-AM"/>
              </w:rPr>
            </w:pPr>
            <w:r>
              <w:rPr>
                <w:rFonts w:ascii="GHEA Grapalat" w:hAnsi="GHEA Grapalat"/>
              </w:rPr>
              <w:t>500 000</w:t>
            </w:r>
          </w:p>
        </w:tc>
        <w:tc>
          <w:tcPr>
            <w:tcW w:w="6806" w:type="dxa"/>
            <w:vAlign w:val="center"/>
          </w:tcPr>
          <w:p w14:paraId="659A89F1" w14:textId="77777777" w:rsidR="00A041B7" w:rsidRPr="00A041B7" w:rsidRDefault="00A041B7" w:rsidP="00A041B7">
            <w:pPr>
              <w:pStyle w:val="DefaultStyle"/>
              <w:spacing w:after="0" w:line="100" w:lineRule="atLeast"/>
              <w:ind w:left="-36"/>
              <w:jc w:val="both"/>
              <w:rPr>
                <w:rFonts w:ascii="GHEA Grapalat" w:hAnsi="GHEA Grapalat"/>
                <w:b/>
                <w:sz w:val="18"/>
                <w:szCs w:val="18"/>
                <w:lang w:val="hy-AM"/>
              </w:rPr>
            </w:pPr>
            <w:r w:rsidRPr="00A041B7">
              <w:rPr>
                <w:rFonts w:ascii="GHEA Grapalat" w:hAnsi="GHEA Grapalat"/>
                <w:b/>
                <w:sz w:val="18"/>
                <w:szCs w:val="18"/>
                <w:lang w:val="hy-AM"/>
              </w:rPr>
              <w:t>էլեկտրական սարքերի, սարքավորումների</w:t>
            </w:r>
          </w:p>
          <w:p w14:paraId="74AABFE9" w14:textId="77777777" w:rsidR="00A041B7" w:rsidRPr="00A041B7" w:rsidRDefault="00A041B7" w:rsidP="00A041B7">
            <w:pPr>
              <w:pStyle w:val="DefaultStyle"/>
              <w:spacing w:after="0" w:line="100" w:lineRule="atLeast"/>
              <w:ind w:left="-36"/>
              <w:jc w:val="both"/>
              <w:rPr>
                <w:rFonts w:ascii="GHEA Grapalat" w:hAnsi="GHEA Grapalat"/>
                <w:b/>
                <w:sz w:val="18"/>
                <w:szCs w:val="18"/>
                <w:lang w:val="hy-AM"/>
              </w:rPr>
            </w:pPr>
            <w:r w:rsidRPr="00A041B7">
              <w:rPr>
                <w:rFonts w:ascii="GHEA Grapalat" w:hAnsi="GHEA Grapalat"/>
                <w:b/>
                <w:sz w:val="18"/>
                <w:szCs w:val="18"/>
                <w:lang w:val="hy-AM"/>
              </w:rPr>
              <w:t>վերանորոգման և պահպանման ծառայություններ`</w:t>
            </w:r>
          </w:p>
          <w:p w14:paraId="559133EC" w14:textId="77777777" w:rsidR="00A041B7" w:rsidRPr="001A1FFD" w:rsidRDefault="00A041B7" w:rsidP="00A041B7">
            <w:pPr>
              <w:pStyle w:val="DefaultStyle"/>
              <w:spacing w:after="0" w:line="100" w:lineRule="atLeast"/>
              <w:ind w:left="-36"/>
              <w:jc w:val="both"/>
              <w:rPr>
                <w:rFonts w:ascii="GHEA Grapalat" w:hAnsi="GHEA Grapalat"/>
                <w:b/>
                <w:sz w:val="18"/>
                <w:szCs w:val="18"/>
                <w:lang w:val="hy-AM"/>
              </w:rPr>
            </w:pPr>
            <w:r w:rsidRPr="001A1FFD">
              <w:rPr>
                <w:rFonts w:ascii="GHEA Grapalat" w:hAnsi="GHEA Grapalat"/>
                <w:b/>
                <w:sz w:val="18"/>
                <w:szCs w:val="18"/>
                <w:lang w:val="hy-AM"/>
              </w:rPr>
              <w:t xml:space="preserve">այդ թվում </w:t>
            </w:r>
          </w:p>
          <w:p w14:paraId="476A50CF" w14:textId="3E81BC53" w:rsidR="00A43BA7" w:rsidRPr="00366F22" w:rsidRDefault="00A041B7" w:rsidP="00A041B7">
            <w:pPr>
              <w:pStyle w:val="DefaultStyle"/>
              <w:spacing w:after="0" w:line="100" w:lineRule="atLeast"/>
              <w:ind w:left="-36"/>
              <w:jc w:val="both"/>
              <w:rPr>
                <w:rFonts w:ascii="GHEA Grapalat" w:hAnsi="GHEA Grapalat"/>
                <w:b/>
                <w:sz w:val="20"/>
                <w:szCs w:val="20"/>
                <w:lang w:val="hy-AM"/>
              </w:rPr>
            </w:pPr>
            <w:r w:rsidRPr="001A1FFD">
              <w:rPr>
                <w:rFonts w:ascii="GHEA Grapalat" w:hAnsi="GHEA Grapalat"/>
                <w:sz w:val="20"/>
                <w:szCs w:val="20"/>
                <w:lang w:val="hy-AM"/>
              </w:rPr>
              <w:t>Հեռակառավարվող դ</w:t>
            </w:r>
            <w:r w:rsidRPr="00C91CDF">
              <w:rPr>
                <w:rFonts w:ascii="GHEA Grapalat" w:hAnsi="GHEA Grapalat"/>
                <w:sz w:val="20"/>
                <w:szCs w:val="20"/>
                <w:lang w:val="hy-AM"/>
              </w:rPr>
              <w:t>արպասի նորոգում</w:t>
            </w:r>
          </w:p>
        </w:tc>
      </w:tr>
    </w:tbl>
    <w:p w14:paraId="24C372A3" w14:textId="6832E294" w:rsidR="000877C4" w:rsidRPr="000877C4" w:rsidRDefault="000877C4" w:rsidP="00EF3662">
      <w:pPr>
        <w:pStyle w:val="BodyTextIndent2"/>
        <w:spacing w:line="240" w:lineRule="auto"/>
        <w:ind w:firstLine="567"/>
        <w:rPr>
          <w:rFonts w:ascii="GHEA Grapalat" w:hAnsi="GHEA Grapalat"/>
          <w:color w:val="FF0000"/>
        </w:rPr>
      </w:pPr>
      <w:r w:rsidRPr="000877C4">
        <w:rPr>
          <w:rFonts w:ascii="GHEA Grapalat" w:hAnsi="GHEA Grapalat"/>
          <w:b/>
          <w:bCs/>
          <w:i/>
          <w:iCs/>
          <w:color w:val="FF0000"/>
          <w:sz w:val="14"/>
          <w:szCs w:val="14"/>
          <w:lang w:val="hy-AM"/>
        </w:rPr>
        <w:t>Պայմանագրի կնքման համար սահմանված առավելագույն գին</w:t>
      </w:r>
    </w:p>
    <w:p w14:paraId="00E7A5FA" w14:textId="2517FFF7" w:rsidR="00096865" w:rsidRPr="000C56A4" w:rsidRDefault="007F0755" w:rsidP="00EF3662">
      <w:pPr>
        <w:pStyle w:val="BodyTextIndent2"/>
        <w:spacing w:line="240" w:lineRule="auto"/>
        <w:ind w:firstLine="567"/>
        <w:rPr>
          <w:rFonts w:ascii="GHEA Grapalat" w:hAnsi="GHEA Grapalat"/>
          <w:color w:val="000000" w:themeColor="text1"/>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w:t>
      </w:r>
      <w:r w:rsidR="00096865" w:rsidRPr="000C56A4">
        <w:rPr>
          <w:rFonts w:ascii="GHEA Grapalat" w:hAnsi="GHEA Grapalat"/>
          <w:color w:val="000000" w:themeColor="text1"/>
        </w:rPr>
        <w:t xml:space="preserve">սույն հրավերի N </w:t>
      </w:r>
      <w:r w:rsidR="000C56A4" w:rsidRPr="000C56A4">
        <w:rPr>
          <w:rFonts w:ascii="GHEA Grapalat" w:hAnsi="GHEA Grapalat"/>
          <w:color w:val="000000" w:themeColor="text1"/>
        </w:rPr>
        <w:t>5</w:t>
      </w:r>
      <w:r w:rsidR="00096865" w:rsidRPr="000C56A4">
        <w:rPr>
          <w:rFonts w:ascii="GHEA Grapalat" w:hAnsi="GHEA Grapalat"/>
          <w:color w:val="000000" w:themeColor="text1"/>
        </w:rPr>
        <w:t xml:space="preserve"> հավելվածում</w:t>
      </w:r>
      <w:r w:rsidR="004D5671" w:rsidRPr="000C56A4">
        <w:rPr>
          <w:rFonts w:ascii="GHEA Grapalat" w:hAnsi="GHEA Grapalat"/>
          <w:color w:val="000000" w:themeColor="text1"/>
        </w:rPr>
        <w:t>։</w:t>
      </w:r>
    </w:p>
    <w:p w14:paraId="55D2CABC" w14:textId="77777777" w:rsidR="00096865" w:rsidRPr="000C56A4" w:rsidRDefault="00096865" w:rsidP="00EF3662">
      <w:pPr>
        <w:ind w:firstLine="567"/>
        <w:rPr>
          <w:rFonts w:ascii="GHEA Grapalat" w:hAnsi="GHEA Grapalat" w:cs="Sylfaen"/>
          <w:i/>
          <w:color w:val="000000" w:themeColor="text1"/>
          <w:sz w:val="20"/>
          <w:lang w:val="hy-AM"/>
        </w:rPr>
      </w:pPr>
    </w:p>
    <w:p w14:paraId="7BC10EF0" w14:textId="77777777" w:rsidR="00A041B7" w:rsidRPr="00DC0D0F" w:rsidRDefault="00A041B7" w:rsidP="00A041B7">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86706CC" w14:textId="77777777" w:rsidR="00A041B7" w:rsidRPr="00F566BF" w:rsidRDefault="00A041B7" w:rsidP="00A041B7">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37C9274" w14:textId="77777777" w:rsidR="00A041B7" w:rsidRPr="00F566BF" w:rsidRDefault="00A041B7" w:rsidP="00A041B7">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D0B5DE2" w14:textId="77777777" w:rsidR="00A041B7" w:rsidRPr="00F566BF" w:rsidRDefault="00A041B7" w:rsidP="00A041B7">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81D7699" w14:textId="77777777" w:rsidR="00A041B7" w:rsidRDefault="00A041B7" w:rsidP="00A041B7">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5BC112" w14:textId="77777777" w:rsidR="00A041B7" w:rsidRPr="00F566BF" w:rsidRDefault="00A041B7" w:rsidP="00A041B7">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40AA22F" w14:textId="77777777" w:rsidR="00A041B7" w:rsidRPr="000347EF" w:rsidRDefault="00A041B7" w:rsidP="00A041B7">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06FCCC54" w14:textId="77777777" w:rsidR="00A041B7" w:rsidRPr="000347EF" w:rsidRDefault="00A041B7" w:rsidP="00A041B7">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2B377188" w14:textId="77777777" w:rsidR="00A041B7" w:rsidRPr="000347EF" w:rsidRDefault="00A041B7" w:rsidP="00A041B7">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090B3F08" w14:textId="77777777" w:rsidR="00A041B7" w:rsidRPr="009E1D1C" w:rsidRDefault="00A041B7" w:rsidP="00A041B7">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F7DDA78" w14:textId="77777777" w:rsidR="00A041B7" w:rsidRPr="009E1D1C" w:rsidRDefault="00A041B7" w:rsidP="00A041B7">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A32E8C9" w14:textId="77777777" w:rsidR="00A041B7" w:rsidRPr="009E1D1C" w:rsidRDefault="00A041B7" w:rsidP="00A041B7">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3E1953E4" w14:textId="77777777" w:rsidR="00A041B7" w:rsidRPr="009E1D1C" w:rsidRDefault="00A041B7" w:rsidP="00A041B7">
      <w:pPr>
        <w:ind w:firstLine="567"/>
        <w:jc w:val="both"/>
        <w:rPr>
          <w:rFonts w:ascii="GHEA Grapalat" w:hAnsi="GHEA Grapalat" w:cs="Sylfaen"/>
          <w:sz w:val="20"/>
          <w:lang w:val="es-ES"/>
        </w:rPr>
      </w:pPr>
    </w:p>
    <w:p w14:paraId="6CB428BE" w14:textId="77777777" w:rsidR="00A041B7" w:rsidRPr="00F566BF" w:rsidRDefault="00A041B7" w:rsidP="00A041B7">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568BF5D6" w14:textId="77777777" w:rsidR="00A041B7" w:rsidRDefault="00A041B7" w:rsidP="00A041B7">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262F379" w14:textId="77777777" w:rsidR="00A041B7" w:rsidRPr="00F566BF" w:rsidRDefault="00A041B7" w:rsidP="00A041B7">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392355E7" w14:textId="77777777" w:rsidR="00A041B7" w:rsidRPr="00F566BF" w:rsidRDefault="00A041B7" w:rsidP="00A041B7">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A35CCE"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52C152A"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734CD4A"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B47256"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934101"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431B5A1"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211BB7A"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D5216EE" w14:textId="77777777" w:rsidR="00A041B7" w:rsidRPr="00F566BF" w:rsidRDefault="00A041B7" w:rsidP="00A041B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146799D" w14:textId="77777777" w:rsidR="00A041B7" w:rsidRPr="00F566BF" w:rsidRDefault="00A041B7" w:rsidP="00A041B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B424A5" w14:textId="77777777" w:rsidR="00A041B7" w:rsidRPr="00F566BF" w:rsidRDefault="00A041B7" w:rsidP="00A041B7">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4EEB904"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3C9795" w14:textId="77777777" w:rsidR="00A041B7" w:rsidRPr="00F566BF" w:rsidRDefault="00A041B7" w:rsidP="00A041B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09013C2" w14:textId="77777777" w:rsidR="00A041B7" w:rsidRPr="00260A2C" w:rsidRDefault="00A041B7" w:rsidP="00A041B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252D124" w14:textId="77777777" w:rsidR="00A041B7" w:rsidRPr="00260A2C" w:rsidRDefault="00A041B7" w:rsidP="00A041B7">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6E2E3FD8" w14:textId="77777777" w:rsidR="00A041B7" w:rsidRPr="00F566BF" w:rsidRDefault="00A041B7" w:rsidP="00A041B7">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F5445B7" w14:textId="77777777" w:rsidR="00A041B7" w:rsidRPr="00F566BF" w:rsidRDefault="00A041B7" w:rsidP="00A041B7">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5F036E3F"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1A94EF7" w14:textId="77777777" w:rsidR="00A041B7" w:rsidRPr="00F566BF" w:rsidRDefault="00A041B7" w:rsidP="00A041B7">
      <w:pPr>
        <w:ind w:firstLine="567"/>
        <w:jc w:val="both"/>
        <w:rPr>
          <w:rFonts w:ascii="GHEA Grapalat" w:hAnsi="GHEA Grapalat"/>
          <w:b/>
          <w:sz w:val="20"/>
          <w:lang w:val="af-ZA"/>
        </w:rPr>
      </w:pPr>
    </w:p>
    <w:p w14:paraId="774718AB" w14:textId="77777777" w:rsidR="00A041B7" w:rsidRPr="00F566BF" w:rsidRDefault="00A041B7" w:rsidP="00A041B7">
      <w:pPr>
        <w:ind w:firstLine="567"/>
        <w:jc w:val="both"/>
        <w:rPr>
          <w:rFonts w:ascii="GHEA Grapalat" w:hAnsi="GHEA Grapalat"/>
          <w:b/>
          <w:sz w:val="20"/>
          <w:lang w:val="af-ZA"/>
        </w:rPr>
      </w:pPr>
    </w:p>
    <w:p w14:paraId="7D8A4823" w14:textId="77777777" w:rsidR="00A041B7" w:rsidRDefault="00A041B7" w:rsidP="00A041B7">
      <w:pPr>
        <w:jc w:val="center"/>
        <w:rPr>
          <w:rFonts w:ascii="GHEA Grapalat" w:hAnsi="GHEA Grapalat"/>
          <w:b/>
          <w:sz w:val="20"/>
          <w:lang w:val="af-ZA"/>
        </w:rPr>
      </w:pPr>
    </w:p>
    <w:p w14:paraId="3CFE55D6" w14:textId="467CBF72" w:rsidR="00A041B7" w:rsidRPr="00271FEB" w:rsidRDefault="00A041B7" w:rsidP="00A041B7">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042FB49C" w14:textId="77777777" w:rsidR="00A041B7" w:rsidRPr="00271FEB" w:rsidRDefault="00A041B7" w:rsidP="00A041B7">
      <w:pPr>
        <w:jc w:val="center"/>
        <w:rPr>
          <w:rFonts w:ascii="GHEA Grapalat" w:hAnsi="GHEA Grapalat"/>
          <w:b/>
          <w:sz w:val="20"/>
          <w:lang w:val="af-ZA"/>
        </w:rPr>
      </w:pPr>
    </w:p>
    <w:p w14:paraId="35306B30" w14:textId="77777777" w:rsidR="00A041B7" w:rsidRPr="00271FEB" w:rsidRDefault="00A041B7" w:rsidP="00A041B7">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1D8CD1DA" w14:textId="77777777" w:rsidR="00A041B7" w:rsidRPr="00271FEB" w:rsidRDefault="00A041B7" w:rsidP="00A041B7">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E5B61A0" w14:textId="77777777" w:rsidR="00A041B7" w:rsidRPr="00271FEB" w:rsidRDefault="00A041B7" w:rsidP="00A041B7">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52BD1143" w14:textId="77777777" w:rsidR="00A041B7" w:rsidRPr="00271FEB" w:rsidRDefault="00A041B7" w:rsidP="00A041B7">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A4C24E3" w14:textId="77777777" w:rsidR="00A041B7" w:rsidRPr="00271FEB" w:rsidRDefault="00A041B7" w:rsidP="00A041B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162FE15F" w14:textId="77777777" w:rsidR="00A041B7" w:rsidRPr="00271FEB" w:rsidRDefault="00A041B7" w:rsidP="00A041B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5E5C93C" w14:textId="77777777" w:rsidR="00A041B7" w:rsidRPr="00271FEB" w:rsidRDefault="00A041B7" w:rsidP="00A041B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1"/>
      </w:r>
    </w:p>
    <w:p w14:paraId="1B65E6D4" w14:textId="77777777" w:rsidR="00A041B7" w:rsidRPr="00271FEB" w:rsidRDefault="00A041B7" w:rsidP="00A041B7">
      <w:pPr>
        <w:ind w:firstLine="567"/>
        <w:jc w:val="both"/>
        <w:rPr>
          <w:rFonts w:ascii="GHEA Grapalat" w:hAnsi="GHEA Grapalat"/>
          <w:b/>
          <w:sz w:val="20"/>
          <w:lang w:val="hy-AM"/>
        </w:rPr>
      </w:pPr>
    </w:p>
    <w:p w14:paraId="2F55194D" w14:textId="77777777" w:rsidR="00A041B7" w:rsidRPr="00F566BF" w:rsidRDefault="00A041B7" w:rsidP="00A041B7">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6EB860FB" w14:textId="77777777" w:rsidR="00A041B7" w:rsidRPr="00F566BF" w:rsidRDefault="00A041B7" w:rsidP="00A041B7">
      <w:pPr>
        <w:jc w:val="center"/>
        <w:rPr>
          <w:rFonts w:ascii="GHEA Grapalat" w:hAnsi="GHEA Grapalat"/>
          <w:b/>
          <w:sz w:val="20"/>
          <w:lang w:val="hy-AM"/>
        </w:rPr>
      </w:pPr>
      <w:r w:rsidRPr="00F566BF">
        <w:rPr>
          <w:rFonts w:ascii="GHEA Grapalat" w:hAnsi="GHEA Grapalat"/>
          <w:b/>
          <w:sz w:val="20"/>
          <w:lang w:val="hy-AM"/>
        </w:rPr>
        <w:t xml:space="preserve">  </w:t>
      </w:r>
    </w:p>
    <w:p w14:paraId="326D7E5C" w14:textId="77777777" w:rsidR="00A041B7" w:rsidRPr="00F566BF" w:rsidRDefault="00A041B7" w:rsidP="00A041B7">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2D956EF5" w14:textId="7D86C622" w:rsidR="00A041B7" w:rsidRPr="00AE608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58CE772F"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BF192C"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A81C0F8"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b/>
          <w:bCs/>
          <w:szCs w:val="24"/>
          <w:lang w:val="hy-AM"/>
        </w:rPr>
        <w:t>8</w:t>
      </w:r>
      <w:r w:rsidRPr="002628C7">
        <w:rPr>
          <w:rFonts w:ascii="GHEA Grapalat" w:hAnsi="GHEA Grapalat" w:cs="Sylfaen"/>
          <w:b/>
          <w:bCs/>
          <w:szCs w:val="24"/>
          <w:lang w:val="hy-AM"/>
        </w:rPr>
        <w:t>-րդ օրվա ժամը 1</w:t>
      </w:r>
      <w:r>
        <w:rPr>
          <w:rFonts w:ascii="GHEA Grapalat" w:hAnsi="GHEA Grapalat" w:cs="Sylfaen"/>
          <w:b/>
          <w:bCs/>
          <w:szCs w:val="24"/>
          <w:lang w:val="hy-AM"/>
        </w:rPr>
        <w:t>0։00-ն</w:t>
      </w:r>
      <w:r w:rsidRPr="0084670C">
        <w:rPr>
          <w:rFonts w:ascii="GHEA Grapalat" w:hAnsi="GHEA Grapalat" w:cs="Sylfaen"/>
          <w:color w:val="000000" w:themeColor="text1"/>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E492370"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6E178EC"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2E8CBAE" w14:textId="77777777" w:rsidR="00A041B7" w:rsidRPr="00F71502" w:rsidRDefault="00A041B7" w:rsidP="00A041B7">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7DA92CC" w14:textId="77777777" w:rsidR="00A041B7" w:rsidRPr="00F566BF" w:rsidRDefault="00A041B7" w:rsidP="00A041B7">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773E8BF9"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58CD6EE" w14:textId="77777777" w:rsidR="00A041B7" w:rsidRPr="00821851"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1E2B85" w14:textId="77777777" w:rsidR="00A041B7" w:rsidRPr="00E74DFB" w:rsidRDefault="00A041B7" w:rsidP="00A041B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5B787CF5" w14:textId="77777777" w:rsidR="00A041B7" w:rsidRPr="002D4DC4" w:rsidRDefault="00A041B7" w:rsidP="00A041B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385EB5B8" w14:textId="1C55086D" w:rsidR="00A041B7" w:rsidRPr="00F566BF" w:rsidRDefault="00A041B7" w:rsidP="00A041B7">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246E3135" w14:textId="77777777" w:rsidR="00A041B7" w:rsidRPr="00F566BF" w:rsidRDefault="00A041B7" w:rsidP="00A041B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2627E2B" w14:textId="77777777" w:rsidR="00A041B7" w:rsidRPr="00F566BF" w:rsidRDefault="00A041B7" w:rsidP="00A041B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78F0F24" w14:textId="77777777" w:rsidR="00A041B7" w:rsidRPr="00F566BF" w:rsidRDefault="00A041B7" w:rsidP="00A041B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644918D" w14:textId="77777777" w:rsidR="00A041B7" w:rsidRPr="00F566BF" w:rsidRDefault="00A041B7" w:rsidP="00A041B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F908DE9" w14:textId="77777777" w:rsidR="00A041B7" w:rsidRDefault="00A041B7" w:rsidP="00A041B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7A10C9E" w14:textId="77777777" w:rsidR="00A041B7" w:rsidRDefault="00A041B7" w:rsidP="00A041B7">
      <w:pPr>
        <w:jc w:val="center"/>
        <w:rPr>
          <w:rFonts w:ascii="GHEA Grapalat" w:hAnsi="GHEA Grapalat"/>
          <w:b/>
          <w:sz w:val="20"/>
          <w:lang w:val="hy-AM"/>
        </w:rPr>
      </w:pPr>
    </w:p>
    <w:p w14:paraId="20FF4DE4" w14:textId="77777777" w:rsidR="00C725D6" w:rsidRDefault="00C725D6" w:rsidP="00C725D6">
      <w:pPr>
        <w:jc w:val="center"/>
        <w:rPr>
          <w:rFonts w:ascii="GHEA Grapalat" w:hAnsi="GHEA Grapalat"/>
          <w:b/>
          <w:sz w:val="20"/>
          <w:lang w:val="hy-AM"/>
        </w:rPr>
      </w:pPr>
    </w:p>
    <w:p w14:paraId="501A9516" w14:textId="77777777" w:rsidR="00DA3922" w:rsidRPr="001A1FFD" w:rsidRDefault="00DA3922" w:rsidP="00DA3922">
      <w:pPr>
        <w:jc w:val="center"/>
        <w:rPr>
          <w:rFonts w:ascii="GHEA Grapalat" w:hAnsi="GHEA Grapalat" w:cs="Arial"/>
          <w:b/>
          <w:sz w:val="20"/>
          <w:lang w:val="hy-AM"/>
        </w:rPr>
      </w:pPr>
    </w:p>
    <w:p w14:paraId="5E3008C4" w14:textId="77777777" w:rsidR="007B4AD5" w:rsidRPr="00F566BF" w:rsidRDefault="007B4AD5" w:rsidP="007B4AD5">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73CD2DA1" w14:textId="77777777" w:rsidR="007B4AD5" w:rsidRPr="00F566BF" w:rsidRDefault="007B4AD5" w:rsidP="007B4AD5">
      <w:pPr>
        <w:jc w:val="center"/>
        <w:rPr>
          <w:rFonts w:ascii="GHEA Grapalat" w:hAnsi="GHEA Grapalat" w:cs="Arial"/>
          <w:b/>
          <w:sz w:val="20"/>
          <w:lang w:val="es-ES"/>
        </w:rPr>
      </w:pPr>
    </w:p>
    <w:p w14:paraId="215C5EF2" w14:textId="77777777" w:rsidR="007B4AD5" w:rsidRPr="00F566BF" w:rsidRDefault="007B4AD5" w:rsidP="007B4AD5">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FB31B4A" w14:textId="77777777" w:rsidR="007B4AD5" w:rsidRPr="00F566BF" w:rsidRDefault="007B4AD5" w:rsidP="007B4AD5">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452ADA9F" w14:textId="77777777" w:rsidR="007B4AD5" w:rsidRPr="002D4DC4" w:rsidRDefault="007B4AD5" w:rsidP="007B4AD5">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811DF9A" w14:textId="77777777" w:rsidR="007B4AD5" w:rsidRPr="00F566BF" w:rsidRDefault="007B4AD5" w:rsidP="007B4A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w:t>
      </w:r>
      <w:r w:rsidRPr="007B4AD5">
        <w:rPr>
          <w:rFonts w:ascii="GHEA Grapalat" w:hAnsi="GHEA Grapalat" w:cs="Sylfaen"/>
          <w:b/>
          <w:sz w:val="20"/>
          <w:szCs w:val="24"/>
          <w:lang w:val="hy-AM" w:eastAsia="en-US"/>
        </w:rPr>
        <w:t>սարքերի և սարքավորումների վերանորոգման ծառայությունների գնման դեպքում,</w:t>
      </w:r>
      <w:r w:rsidRPr="00F566BF">
        <w:rPr>
          <w:rFonts w:ascii="GHEA Grapalat" w:hAnsi="GHEA Grapalat" w:cs="Sylfaen"/>
          <w:sz w:val="20"/>
          <w:szCs w:val="24"/>
          <w:lang w:val="hy-AM" w:eastAsia="en-US"/>
        </w:rPr>
        <w:t xml:space="preserve"> </w:t>
      </w:r>
      <w:r w:rsidRPr="007B4AD5">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7B4AD5">
        <w:rPr>
          <w:rFonts w:ascii="GHEA Grapalat" w:hAnsi="GHEA Grapalat" w:cs="Sylfaen"/>
          <w:b/>
          <w:color w:val="FF0000"/>
          <w:sz w:val="20"/>
          <w:szCs w:val="24"/>
          <w:lang w:eastAsia="en-US"/>
        </w:rPr>
        <w:t>սույն</w:t>
      </w:r>
      <w:r w:rsidRPr="007B4AD5">
        <w:rPr>
          <w:rFonts w:ascii="GHEA Grapalat" w:hAnsi="GHEA Grapalat" w:cs="Sylfaen"/>
          <w:b/>
          <w:color w:val="FF0000"/>
          <w:sz w:val="20"/>
          <w:szCs w:val="24"/>
          <w:lang w:val="es-ES" w:eastAsia="en-US"/>
        </w:rPr>
        <w:t xml:space="preserve"> </w:t>
      </w:r>
      <w:r w:rsidRPr="007B4AD5">
        <w:rPr>
          <w:rFonts w:ascii="GHEA Grapalat" w:hAnsi="GHEA Grapalat" w:cs="Sylfaen"/>
          <w:b/>
          <w:color w:val="FF0000"/>
          <w:sz w:val="20"/>
          <w:szCs w:val="24"/>
          <w:lang w:val="hy-AM" w:eastAsia="en-US"/>
        </w:rPr>
        <w:t>հրավերով սահմանվ</w:t>
      </w:r>
      <w:r w:rsidRPr="007B4AD5">
        <w:rPr>
          <w:rFonts w:ascii="GHEA Grapalat" w:hAnsi="GHEA Grapalat" w:cs="Sylfaen"/>
          <w:b/>
          <w:color w:val="FF0000"/>
          <w:sz w:val="20"/>
          <w:szCs w:val="24"/>
          <w:lang w:eastAsia="en-US"/>
        </w:rPr>
        <w:t>ած</w:t>
      </w:r>
      <w:r w:rsidRPr="007B4AD5">
        <w:rPr>
          <w:rFonts w:ascii="GHEA Grapalat" w:hAnsi="GHEA Grapalat" w:cs="Sylfaen"/>
          <w:b/>
          <w:color w:val="FF0000"/>
          <w:sz w:val="20"/>
          <w:szCs w:val="24"/>
          <w:lang w:val="es-ES" w:eastAsia="en-US"/>
        </w:rPr>
        <w:t xml:space="preserve"> </w:t>
      </w:r>
      <w:r w:rsidRPr="007B4AD5">
        <w:rPr>
          <w:rFonts w:ascii="GHEA Grapalat" w:hAnsi="GHEA Grapalat" w:cs="Sylfaen"/>
          <w:b/>
          <w:color w:val="FF0000"/>
          <w:sz w:val="20"/>
          <w:szCs w:val="24"/>
          <w:lang w:val="hy-AM" w:eastAsia="en-US"/>
        </w:rPr>
        <w:t xml:space="preserve">ծառայության յուրաքանչյուր տեսակի մատուցման միավոր առավելագույն գների </w:t>
      </w:r>
      <w:r w:rsidRPr="007B4AD5">
        <w:rPr>
          <w:rFonts w:ascii="GHEA Grapalat" w:hAnsi="GHEA Grapalat" w:cs="Sylfaen"/>
          <w:b/>
          <w:color w:val="FF0000"/>
          <w:sz w:val="20"/>
          <w:szCs w:val="24"/>
          <w:lang w:val="hy-AM" w:eastAsia="en-US"/>
        </w:rPr>
        <w:br/>
        <w:t>հանրագումարը</w:t>
      </w:r>
      <w:r w:rsidRPr="007B4AD5">
        <w:rPr>
          <w:rFonts w:ascii="GHEA Grapalat" w:hAnsi="GHEA Grapalat" w:cs="Sylfaen"/>
          <w:b/>
          <w:sz w:val="20"/>
          <w:szCs w:val="24"/>
          <w:lang w:val="hy-AM" w:eastAsia="en-US"/>
        </w:rPr>
        <w:t>, նկատի ունենալով, որ կնքվող պայմանագրի շրջանակում մատուցվող ծառայությունների դիմաց</w:t>
      </w:r>
      <w:r w:rsidRPr="00F566BF">
        <w:rPr>
          <w:rFonts w:ascii="GHEA Grapalat" w:hAnsi="GHEA Grapalat" w:cs="Sylfaen"/>
          <w:sz w:val="20"/>
          <w:szCs w:val="24"/>
          <w:lang w:val="hy-AM" w:eastAsia="en-US"/>
        </w:rPr>
        <w:t xml:space="preserve"> վճարումներն իրականացվում են հետևյալ բանաձևով՝ ՎԳ=ՄԳ/ՆԳxԾxՔ, որտեղ՝ </w:t>
      </w:r>
    </w:p>
    <w:p w14:paraId="00BBE89F" w14:textId="77777777" w:rsidR="007B4AD5" w:rsidRPr="007B4AD5" w:rsidRDefault="007B4AD5" w:rsidP="007B4AD5">
      <w:pPr>
        <w:pStyle w:val="norm"/>
        <w:spacing w:line="240" w:lineRule="auto"/>
        <w:rPr>
          <w:rFonts w:ascii="GHEA Grapalat" w:hAnsi="GHEA Grapalat" w:cs="Sylfaen"/>
          <w:b/>
          <w:sz w:val="20"/>
          <w:szCs w:val="24"/>
          <w:lang w:val="hy-AM" w:eastAsia="en-US"/>
        </w:rPr>
      </w:pPr>
      <w:r w:rsidRPr="007B4AD5">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43D7CECA" w14:textId="77777777" w:rsidR="007B4AD5" w:rsidRPr="007B4AD5" w:rsidRDefault="007B4AD5" w:rsidP="007B4AD5">
      <w:pPr>
        <w:pStyle w:val="norm"/>
        <w:spacing w:line="240" w:lineRule="auto"/>
        <w:rPr>
          <w:rFonts w:ascii="GHEA Grapalat" w:hAnsi="GHEA Grapalat" w:cs="Sylfaen"/>
          <w:b/>
          <w:sz w:val="20"/>
          <w:szCs w:val="24"/>
          <w:lang w:val="hy-AM" w:eastAsia="en-US"/>
        </w:rPr>
      </w:pPr>
      <w:r w:rsidRPr="007B4AD5">
        <w:rPr>
          <w:rFonts w:ascii="GHEA Grapalat" w:hAnsi="GHEA Grapalat" w:cs="Sylfaen"/>
          <w:b/>
          <w:sz w:val="20"/>
          <w:szCs w:val="24"/>
          <w:lang w:val="hy-AM" w:eastAsia="en-US"/>
        </w:rPr>
        <w:t>ՄԳ-ն ընտրված մասնակցի առաջարկած հանրագումարային գինն է.</w:t>
      </w:r>
    </w:p>
    <w:p w14:paraId="4924E99C" w14:textId="77777777" w:rsidR="007B4AD5" w:rsidRPr="007B4AD5" w:rsidRDefault="007B4AD5" w:rsidP="007B4AD5">
      <w:pPr>
        <w:pStyle w:val="norm"/>
        <w:spacing w:line="240" w:lineRule="auto"/>
        <w:rPr>
          <w:rFonts w:ascii="GHEA Grapalat" w:hAnsi="GHEA Grapalat" w:cs="Sylfaen"/>
          <w:b/>
          <w:sz w:val="20"/>
          <w:szCs w:val="24"/>
          <w:lang w:val="hy-AM" w:eastAsia="en-US"/>
        </w:rPr>
      </w:pPr>
      <w:r w:rsidRPr="007B4AD5">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2822DCE4" w14:textId="77777777" w:rsidR="007B4AD5" w:rsidRPr="007B4AD5" w:rsidRDefault="007B4AD5" w:rsidP="007B4AD5">
      <w:pPr>
        <w:pStyle w:val="norm"/>
        <w:spacing w:line="240" w:lineRule="auto"/>
        <w:rPr>
          <w:rFonts w:ascii="GHEA Grapalat" w:hAnsi="GHEA Grapalat" w:cs="Sylfaen"/>
          <w:b/>
          <w:sz w:val="20"/>
          <w:szCs w:val="24"/>
          <w:lang w:val="hy-AM" w:eastAsia="en-US"/>
        </w:rPr>
      </w:pPr>
      <w:r w:rsidRPr="007B4AD5">
        <w:rPr>
          <w:rFonts w:ascii="GHEA Grapalat" w:hAnsi="GHEA Grapalat" w:cs="Sylfaen"/>
          <w:b/>
          <w:sz w:val="20"/>
          <w:szCs w:val="24"/>
          <w:lang w:val="hy-AM" w:eastAsia="en-US"/>
        </w:rPr>
        <w:t>Ծ-ն մատուցված ծառայության առավելագույն միավորի գինն է</w:t>
      </w:r>
    </w:p>
    <w:p w14:paraId="5C80DAC9" w14:textId="77777777" w:rsidR="007B4AD5" w:rsidRPr="007B4AD5" w:rsidRDefault="007B4AD5" w:rsidP="007B4AD5">
      <w:pPr>
        <w:pStyle w:val="norm"/>
        <w:spacing w:line="240" w:lineRule="auto"/>
        <w:rPr>
          <w:rFonts w:ascii="GHEA Grapalat" w:hAnsi="GHEA Grapalat" w:cs="Sylfaen"/>
          <w:b/>
          <w:sz w:val="20"/>
          <w:szCs w:val="24"/>
          <w:vertAlign w:val="superscript"/>
          <w:lang w:val="hy-AM" w:eastAsia="en-US"/>
        </w:rPr>
      </w:pPr>
      <w:r w:rsidRPr="007B4AD5">
        <w:rPr>
          <w:rFonts w:ascii="GHEA Grapalat" w:hAnsi="GHEA Grapalat" w:cs="Sylfaen"/>
          <w:b/>
          <w:sz w:val="20"/>
          <w:szCs w:val="24"/>
          <w:lang w:val="hy-AM" w:eastAsia="en-US"/>
        </w:rPr>
        <w:t>Ք-ն մատուցված ծառայության քանակն է:</w:t>
      </w:r>
    </w:p>
    <w:p w14:paraId="5656478E" w14:textId="77777777" w:rsidR="007B4AD5" w:rsidRPr="007B4AD5" w:rsidRDefault="007B4AD5" w:rsidP="007B4AD5">
      <w:pPr>
        <w:pStyle w:val="norm"/>
        <w:spacing w:line="240" w:lineRule="auto"/>
        <w:rPr>
          <w:rFonts w:ascii="GHEA Grapalat" w:hAnsi="GHEA Grapalat" w:cs="Sylfaen"/>
          <w:b/>
          <w:sz w:val="20"/>
          <w:szCs w:val="24"/>
          <w:lang w:val="hy-AM" w:eastAsia="en-US"/>
        </w:rPr>
      </w:pPr>
      <w:r w:rsidRPr="007B4AD5">
        <w:rPr>
          <w:rFonts w:ascii="GHEA Grapalat" w:hAnsi="GHEA Grapalat" w:cs="Sylfaen"/>
          <w:b/>
          <w:sz w:val="20"/>
          <w:szCs w:val="24"/>
          <w:lang w:val="hy-AM" w:eastAsia="en-US"/>
        </w:rPr>
        <w:t>Մասնակցի հայտը ենթակա չէ մերժման, եթե`</w:t>
      </w:r>
    </w:p>
    <w:p w14:paraId="4703FA10" w14:textId="77777777" w:rsidR="007B4AD5" w:rsidRPr="00F566BF" w:rsidRDefault="007B4AD5" w:rsidP="007B4A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E9D0BBB" w14:textId="77777777" w:rsidR="007B4AD5" w:rsidRPr="00F566BF" w:rsidRDefault="007B4AD5" w:rsidP="007B4A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9D7EF8E" w14:textId="77777777" w:rsidR="007B4AD5" w:rsidRPr="00F566BF" w:rsidRDefault="007B4AD5" w:rsidP="007B4A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C0E06B6" w14:textId="77777777" w:rsidR="007B4AD5" w:rsidRPr="00F566BF" w:rsidRDefault="007B4AD5" w:rsidP="007B4AD5">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1242BB6" w14:textId="77777777" w:rsidR="007B4AD5" w:rsidRPr="00F566BF" w:rsidRDefault="007B4AD5" w:rsidP="007B4AD5">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3ADDCC7" w14:textId="77777777" w:rsidR="007B4AD5" w:rsidRPr="00F566BF" w:rsidRDefault="007B4AD5" w:rsidP="007B4A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7FFB9B33" w14:textId="77777777" w:rsidR="007B4AD5" w:rsidRPr="00F566BF" w:rsidRDefault="007B4AD5" w:rsidP="007B4AD5">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7DFCB8" w14:textId="77777777" w:rsidR="007B4AD5" w:rsidRPr="00F566BF" w:rsidRDefault="007B4AD5" w:rsidP="007B4AD5">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718EE6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691C78">
        <w:rPr>
          <w:rFonts w:ascii="GHEA Grapalat" w:hAnsi="GHEA Grapalat" w:cs="Sylfaen"/>
          <w:szCs w:val="24"/>
        </w:rPr>
        <w:t xml:space="preserve"> </w:t>
      </w:r>
      <w:r w:rsidR="00B54E27">
        <w:rPr>
          <w:rFonts w:ascii="GHEA Grapalat" w:hAnsi="GHEA Grapalat" w:cs="Sylfaen"/>
          <w:szCs w:val="24"/>
        </w:rPr>
        <w:t>8</w:t>
      </w:r>
      <w:r w:rsidR="00691C7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3E1B90" w:rsidRPr="00F566BF">
        <w:rPr>
          <w:rFonts w:ascii="GHEA Grapalat" w:hAnsi="GHEA Grapalat" w:cs="Sylfaen"/>
          <w:szCs w:val="24"/>
          <w:lang w:val="hy-AM"/>
        </w:rPr>
        <w:t>ժամը</w:t>
      </w:r>
      <w:r w:rsidR="003E1B90" w:rsidRPr="000A1BD0">
        <w:rPr>
          <w:rFonts w:ascii="GHEA Grapalat" w:hAnsi="GHEA Grapalat" w:cs="Sylfaen"/>
          <w:szCs w:val="24"/>
          <w:lang w:val="hy-AM"/>
        </w:rPr>
        <w:t xml:space="preserve"> </w:t>
      </w:r>
      <w:r w:rsidR="00896442">
        <w:rPr>
          <w:rFonts w:ascii="GHEA Grapalat" w:hAnsi="GHEA Grapalat" w:cs="Sylfaen"/>
          <w:szCs w:val="24"/>
          <w:lang w:val="hy-AM"/>
        </w:rPr>
        <w:t>10։00</w:t>
      </w:r>
      <w:r w:rsidR="003E1B90" w:rsidRPr="00F566BF">
        <w:rPr>
          <w:rFonts w:ascii="GHEA Grapalat" w:hAnsi="GHEA Grapalat" w:cs="Sylfaen"/>
          <w:szCs w:val="24"/>
          <w:lang w:val="hy-AM"/>
        </w:rPr>
        <w:t xml:space="preserve"> </w:t>
      </w:r>
      <w:r w:rsidR="004C3803" w:rsidRPr="00F566BF">
        <w:rPr>
          <w:rFonts w:ascii="GHEA Grapalat" w:hAnsi="GHEA Grapalat" w:cs="Sylfaen"/>
          <w:szCs w:val="24"/>
        </w:rPr>
        <w:t>-</w:t>
      </w:r>
      <w:r w:rsidR="004C3803" w:rsidRPr="00A07C09">
        <w:rPr>
          <w:rFonts w:ascii="GHEA Grapalat" w:hAnsi="GHEA Grapalat" w:cs="Sylfaen"/>
          <w:szCs w:val="24"/>
          <w:lang w:val="hy-AM"/>
        </w:rPr>
        <w:t>ին։</w:t>
      </w:r>
      <w:r w:rsidR="004C3803" w:rsidRPr="00F566BF">
        <w:rPr>
          <w:rFonts w:ascii="GHEA Grapalat" w:hAnsi="GHEA Grapalat" w:cs="Sylfaen"/>
          <w:szCs w:val="24"/>
        </w:rPr>
        <w:t xml:space="preserve"> </w:t>
      </w:r>
    </w:p>
    <w:p w14:paraId="1433EE47" w14:textId="77777777" w:rsidR="003C52E3" w:rsidRPr="003C52E3" w:rsidRDefault="003C52E3" w:rsidP="003C52E3">
      <w:pPr>
        <w:ind w:firstLine="567"/>
        <w:jc w:val="both"/>
        <w:rPr>
          <w:rFonts w:ascii="GHEA Grapalat" w:hAnsi="GHEA Grapalat" w:cs="Sylfaen"/>
          <w:sz w:val="20"/>
          <w:lang w:val="hy-AM"/>
        </w:rPr>
      </w:pPr>
      <w:r w:rsidRPr="00A07C09">
        <w:rPr>
          <w:rFonts w:ascii="GHEA Grapalat" w:hAnsi="GHEA Grapalat" w:cs="Sylfaen"/>
          <w:sz w:val="20"/>
          <w:lang w:val="hy-AM"/>
        </w:rPr>
        <w:t>Հայտերի</w:t>
      </w:r>
      <w:r w:rsidRPr="003C52E3">
        <w:rPr>
          <w:rFonts w:ascii="GHEA Grapalat" w:hAnsi="GHEA Grapalat" w:cs="Sylfaen"/>
          <w:sz w:val="20"/>
          <w:lang w:val="af-ZA"/>
        </w:rPr>
        <w:t xml:space="preserve"> </w:t>
      </w:r>
      <w:r w:rsidRPr="00A07C09">
        <w:rPr>
          <w:rFonts w:ascii="GHEA Grapalat" w:hAnsi="GHEA Grapalat" w:cs="Sylfaen"/>
          <w:sz w:val="20"/>
          <w:lang w:val="hy-AM"/>
        </w:rPr>
        <w:t>բացման</w:t>
      </w:r>
      <w:r w:rsidRPr="003C52E3">
        <w:rPr>
          <w:rFonts w:ascii="GHEA Grapalat" w:hAnsi="GHEA Grapalat" w:cs="Sylfaen"/>
          <w:sz w:val="20"/>
          <w:lang w:val="hy-AM"/>
        </w:rPr>
        <w:t xml:space="preserve"> և գնահատման</w:t>
      </w:r>
      <w:r w:rsidRPr="003C52E3">
        <w:rPr>
          <w:rFonts w:ascii="GHEA Grapalat" w:hAnsi="GHEA Grapalat" w:cs="Sylfaen"/>
          <w:sz w:val="20"/>
          <w:lang w:val="af-ZA"/>
        </w:rPr>
        <w:t xml:space="preserve"> </w:t>
      </w:r>
      <w:r w:rsidRPr="00A07C09">
        <w:rPr>
          <w:rFonts w:ascii="GHEA Grapalat" w:hAnsi="GHEA Grapalat" w:cs="Sylfaen"/>
          <w:sz w:val="20"/>
          <w:lang w:val="hy-AM"/>
        </w:rPr>
        <w:t>նիստում</w:t>
      </w:r>
      <w:r w:rsidRPr="003C52E3">
        <w:rPr>
          <w:rFonts w:ascii="GHEA Grapalat" w:hAnsi="GHEA Grapalat" w:cs="Sylfaen"/>
          <w:sz w:val="20"/>
          <w:lang w:val="af-ZA"/>
        </w:rPr>
        <w:t xml:space="preserve"> </w:t>
      </w:r>
      <w:r w:rsidRPr="00A07C09">
        <w:rPr>
          <w:rFonts w:ascii="GHEA Grapalat" w:hAnsi="GHEA Grapalat" w:cs="Sylfaen"/>
          <w:sz w:val="20"/>
          <w:lang w:val="hy-AM"/>
        </w:rPr>
        <w:t>հանձնաժողովի</w:t>
      </w:r>
      <w:r w:rsidRPr="003C52E3">
        <w:rPr>
          <w:rFonts w:ascii="GHEA Grapalat" w:hAnsi="GHEA Grapalat" w:cs="Sylfaen"/>
          <w:sz w:val="20"/>
          <w:lang w:val="af-ZA"/>
        </w:rPr>
        <w:t xml:space="preserve"> </w:t>
      </w:r>
      <w:r w:rsidRPr="00A07C09">
        <w:rPr>
          <w:rFonts w:ascii="GHEA Grapalat" w:hAnsi="GHEA Grapalat" w:cs="Sylfaen"/>
          <w:sz w:val="20"/>
          <w:lang w:val="hy-AM"/>
        </w:rPr>
        <w:t>նախագահը</w:t>
      </w:r>
      <w:r w:rsidRPr="003C52E3">
        <w:rPr>
          <w:rFonts w:ascii="GHEA Grapalat" w:hAnsi="GHEA Grapalat" w:cs="Sylfaen"/>
          <w:sz w:val="20"/>
          <w:lang w:val="af-ZA"/>
        </w:rPr>
        <w:t xml:space="preserve"> (</w:t>
      </w:r>
      <w:r w:rsidRPr="003C52E3">
        <w:rPr>
          <w:rFonts w:ascii="GHEA Grapalat" w:hAnsi="GHEA Grapalat" w:cs="Sylfaen"/>
          <w:sz w:val="20"/>
          <w:lang w:val="hy-AM"/>
        </w:rPr>
        <w:t>նիստը</w:t>
      </w:r>
      <w:r w:rsidRPr="003C52E3">
        <w:rPr>
          <w:rFonts w:ascii="GHEA Grapalat" w:hAnsi="GHEA Grapalat" w:cs="Sylfaen"/>
          <w:sz w:val="20"/>
          <w:lang w:val="af-ZA"/>
        </w:rPr>
        <w:t xml:space="preserve"> </w:t>
      </w:r>
      <w:r w:rsidRPr="003C52E3">
        <w:rPr>
          <w:rFonts w:ascii="GHEA Grapalat" w:hAnsi="GHEA Grapalat" w:cs="Sylfaen"/>
          <w:sz w:val="20"/>
          <w:lang w:val="hy-AM"/>
        </w:rPr>
        <w:t>նախագահողը</w:t>
      </w:r>
      <w:r w:rsidRPr="003C52E3">
        <w:rPr>
          <w:rFonts w:ascii="GHEA Grapalat" w:hAnsi="GHEA Grapalat" w:cs="Sylfaen"/>
          <w:sz w:val="20"/>
          <w:lang w:val="af-ZA"/>
        </w:rPr>
        <w:t xml:space="preserve">) </w:t>
      </w:r>
      <w:r w:rsidRPr="003C52E3">
        <w:rPr>
          <w:rFonts w:ascii="GHEA Grapalat" w:hAnsi="GHEA Grapalat" w:cs="Sylfaen"/>
          <w:sz w:val="20"/>
          <w:lang w:val="hy-AM"/>
        </w:rPr>
        <w:t>նիստը</w:t>
      </w:r>
      <w:r w:rsidRPr="003C52E3">
        <w:rPr>
          <w:rFonts w:ascii="GHEA Grapalat" w:hAnsi="GHEA Grapalat" w:cs="Sylfaen"/>
          <w:sz w:val="20"/>
          <w:lang w:val="af-ZA"/>
        </w:rPr>
        <w:t xml:space="preserve"> </w:t>
      </w:r>
      <w:r w:rsidRPr="003C52E3">
        <w:rPr>
          <w:rFonts w:ascii="GHEA Grapalat" w:hAnsi="GHEA Grapalat" w:cs="Sylfaen"/>
          <w:sz w:val="20"/>
          <w:lang w:val="hy-AM"/>
        </w:rPr>
        <w:t>հայտարարում</w:t>
      </w:r>
      <w:r w:rsidRPr="003C52E3">
        <w:rPr>
          <w:rFonts w:ascii="GHEA Grapalat" w:hAnsi="GHEA Grapalat" w:cs="Sylfaen"/>
          <w:sz w:val="20"/>
          <w:lang w:val="af-ZA"/>
        </w:rPr>
        <w:t xml:space="preserve"> </w:t>
      </w:r>
      <w:r w:rsidRPr="003C52E3">
        <w:rPr>
          <w:rFonts w:ascii="GHEA Grapalat" w:hAnsi="GHEA Grapalat" w:cs="Sylfaen"/>
          <w:sz w:val="20"/>
          <w:lang w:val="hy-AM"/>
        </w:rPr>
        <w:t>է</w:t>
      </w:r>
      <w:r w:rsidRPr="003C52E3">
        <w:rPr>
          <w:rFonts w:ascii="GHEA Grapalat" w:hAnsi="GHEA Grapalat" w:cs="Sylfaen"/>
          <w:sz w:val="20"/>
          <w:lang w:val="af-ZA"/>
        </w:rPr>
        <w:t xml:space="preserve"> </w:t>
      </w:r>
      <w:r w:rsidRPr="003C52E3">
        <w:rPr>
          <w:rFonts w:ascii="GHEA Grapalat" w:hAnsi="GHEA Grapalat" w:cs="Sylfaen"/>
          <w:sz w:val="20"/>
          <w:lang w:val="hy-AM"/>
        </w:rPr>
        <w:t>բացված</w:t>
      </w:r>
      <w:r w:rsidRPr="003C52E3">
        <w:rPr>
          <w:rFonts w:ascii="GHEA Grapalat" w:hAnsi="GHEA Grapalat" w:cs="Sylfaen"/>
          <w:sz w:val="20"/>
          <w:lang w:val="af-ZA"/>
        </w:rPr>
        <w:t xml:space="preserve"> </w:t>
      </w:r>
      <w:r w:rsidRPr="003C52E3">
        <w:rPr>
          <w:rFonts w:ascii="GHEA Grapalat" w:hAnsi="GHEA Grapalat" w:cs="Sylfaen"/>
          <w:sz w:val="20"/>
          <w:lang w:val="hy-AM"/>
        </w:rPr>
        <w:t>և</w:t>
      </w:r>
      <w:r w:rsidRPr="003C52E3">
        <w:rPr>
          <w:rFonts w:ascii="GHEA Grapalat" w:hAnsi="GHEA Grapalat" w:cs="Sylfaen"/>
          <w:sz w:val="20"/>
          <w:lang w:val="af-ZA"/>
        </w:rPr>
        <w:t xml:space="preserve"> </w:t>
      </w:r>
      <w:r w:rsidRPr="003C52E3">
        <w:rPr>
          <w:rFonts w:ascii="GHEA Grapalat" w:hAnsi="GHEA Grapalat" w:cs="Sylfaen"/>
          <w:sz w:val="20"/>
          <w:lang w:val="hy-AM"/>
        </w:rPr>
        <w:t>հրապա</w:t>
      </w:r>
      <w:r w:rsidRPr="003C52E3">
        <w:rPr>
          <w:rFonts w:ascii="GHEA Grapalat" w:hAnsi="GHEA Grapalat" w:cs="Sylfaen"/>
          <w:sz w:val="20"/>
          <w:lang w:val="hy-AM"/>
        </w:rPr>
        <w:softHyphen/>
        <w:t>րակում է գնման հայտով սահմանված</w:t>
      </w:r>
      <w:r w:rsidRPr="003C52E3">
        <w:rPr>
          <w:rFonts w:ascii="GHEA Grapalat" w:hAnsi="GHEA Grapalat" w:cs="Sylfaen"/>
          <w:sz w:val="20"/>
          <w:lang w:val="af-ZA"/>
        </w:rPr>
        <w:t>`</w:t>
      </w:r>
      <w:r w:rsidRPr="003C52E3">
        <w:rPr>
          <w:rFonts w:ascii="GHEA Grapalat" w:hAnsi="GHEA Grapalat" w:cs="Sylfaen"/>
          <w:sz w:val="20"/>
          <w:lang w:val="hy-AM"/>
        </w:rPr>
        <w:t xml:space="preserve"> </w:t>
      </w:r>
      <w:r w:rsidRPr="00A07C09">
        <w:rPr>
          <w:rFonts w:ascii="GHEA Grapalat" w:hAnsi="GHEA Grapalat" w:cs="Sylfaen"/>
          <w:sz w:val="20"/>
          <w:lang w:val="hy-AM"/>
        </w:rPr>
        <w:t>սույն</w:t>
      </w:r>
      <w:r w:rsidRPr="003C52E3">
        <w:rPr>
          <w:rFonts w:ascii="GHEA Grapalat" w:hAnsi="GHEA Grapalat" w:cs="Sylfaen"/>
          <w:sz w:val="20"/>
          <w:lang w:val="af-ZA"/>
        </w:rPr>
        <w:t xml:space="preserve"> </w:t>
      </w:r>
      <w:r w:rsidRPr="00A07C09">
        <w:rPr>
          <w:rFonts w:ascii="GHEA Grapalat" w:hAnsi="GHEA Grapalat" w:cs="Sylfaen"/>
          <w:sz w:val="20"/>
          <w:lang w:val="hy-AM"/>
        </w:rPr>
        <w:t>ընթացակարգի</w:t>
      </w:r>
      <w:r w:rsidRPr="003C52E3">
        <w:rPr>
          <w:rFonts w:ascii="GHEA Grapalat" w:hAnsi="GHEA Grapalat" w:cs="Sylfaen"/>
          <w:sz w:val="20"/>
          <w:lang w:val="af-ZA"/>
        </w:rPr>
        <w:t xml:space="preserve"> </w:t>
      </w:r>
      <w:r w:rsidRPr="00A07C09">
        <w:rPr>
          <w:rFonts w:ascii="GHEA Grapalat" w:hAnsi="GHEA Grapalat" w:cs="Sylfaen"/>
          <w:sz w:val="20"/>
          <w:lang w:val="hy-AM"/>
        </w:rPr>
        <w:t>շրջանակում</w:t>
      </w:r>
      <w:r w:rsidRPr="003C52E3">
        <w:rPr>
          <w:rFonts w:ascii="GHEA Grapalat" w:hAnsi="GHEA Grapalat" w:cs="Sylfaen"/>
          <w:sz w:val="20"/>
          <w:lang w:val="af-ZA"/>
        </w:rPr>
        <w:t xml:space="preserve"> </w:t>
      </w:r>
      <w:r w:rsidRPr="00A07C09">
        <w:rPr>
          <w:rFonts w:ascii="GHEA Grapalat" w:hAnsi="GHEA Grapalat" w:cs="Sylfaen"/>
          <w:sz w:val="20"/>
          <w:lang w:val="hy-AM"/>
        </w:rPr>
        <w:t>գնվելիք</w:t>
      </w:r>
      <w:r w:rsidRPr="003C52E3">
        <w:rPr>
          <w:rFonts w:ascii="GHEA Grapalat" w:hAnsi="GHEA Grapalat" w:cs="Sylfaen"/>
          <w:sz w:val="20"/>
          <w:lang w:val="af-ZA"/>
        </w:rPr>
        <w:t xml:space="preserve"> ծառայությունների</w:t>
      </w:r>
      <w:r w:rsidRPr="003C52E3">
        <w:rPr>
          <w:rFonts w:ascii="GHEA Grapalat" w:hAnsi="GHEA Grapalat" w:cs="Sylfaen"/>
          <w:sz w:val="20"/>
          <w:lang w:val="hy-AM"/>
        </w:rPr>
        <w:t xml:space="preserve"> գնման</w:t>
      </w:r>
      <w:r w:rsidRPr="003C52E3">
        <w:rPr>
          <w:rFonts w:ascii="GHEA Grapalat" w:hAnsi="GHEA Grapalat" w:cs="Sylfaen"/>
          <w:sz w:val="20"/>
          <w:lang w:val="af-ZA"/>
        </w:rPr>
        <w:t xml:space="preserve"> </w:t>
      </w:r>
      <w:r w:rsidRPr="003C52E3">
        <w:rPr>
          <w:rFonts w:ascii="GHEA Grapalat" w:hAnsi="GHEA Grapalat" w:cs="Sylfaen"/>
          <w:sz w:val="20"/>
          <w:lang w:val="hy-AM"/>
        </w:rPr>
        <w:t>գինը՝</w:t>
      </w:r>
      <w:r w:rsidRPr="003C52E3">
        <w:rPr>
          <w:rFonts w:ascii="GHEA Grapalat" w:hAnsi="GHEA Grapalat" w:cs="Sylfaen"/>
          <w:sz w:val="20"/>
          <w:lang w:val="af-ZA"/>
        </w:rPr>
        <w:t xml:space="preserve"> </w:t>
      </w:r>
      <w:r w:rsidRPr="003C52E3">
        <w:rPr>
          <w:rFonts w:ascii="GHEA Grapalat" w:hAnsi="GHEA Grapalat" w:cs="Sylfaen"/>
          <w:sz w:val="20"/>
          <w:lang w:val="hy-AM"/>
        </w:rPr>
        <w:t>մեկ</w:t>
      </w:r>
      <w:r w:rsidRPr="003C52E3">
        <w:rPr>
          <w:rFonts w:ascii="GHEA Grapalat" w:hAnsi="GHEA Grapalat" w:cs="Sylfaen"/>
          <w:sz w:val="20"/>
          <w:lang w:val="af-ZA"/>
        </w:rPr>
        <w:t xml:space="preserve"> </w:t>
      </w:r>
      <w:r w:rsidRPr="003C52E3">
        <w:rPr>
          <w:rFonts w:ascii="GHEA Grapalat" w:hAnsi="GHEA Grapalat" w:cs="Sylfaen"/>
          <w:sz w:val="20"/>
          <w:lang w:val="hy-AM"/>
        </w:rPr>
        <w:t>թվով</w:t>
      </w:r>
      <w:r w:rsidRPr="003C52E3">
        <w:rPr>
          <w:rFonts w:ascii="GHEA Grapalat" w:hAnsi="GHEA Grapalat" w:cs="Sylfaen"/>
          <w:sz w:val="20"/>
          <w:lang w:val="af-ZA"/>
        </w:rPr>
        <w:t xml:space="preserve"> </w:t>
      </w:r>
      <w:r w:rsidRPr="003C52E3">
        <w:rPr>
          <w:rFonts w:ascii="GHEA Grapalat" w:hAnsi="GHEA Grapalat" w:cs="Sylfaen"/>
          <w:sz w:val="20"/>
          <w:lang w:val="hy-AM"/>
        </w:rPr>
        <w:t>արտահայտված</w:t>
      </w:r>
      <w:r w:rsidRPr="003C52E3">
        <w:rPr>
          <w:rFonts w:ascii="GHEA Grapalat" w:hAnsi="GHEA Grapalat" w:cs="Sylfaen"/>
          <w:sz w:val="20"/>
          <w:lang w:val="af-ZA"/>
        </w:rPr>
        <w:t xml:space="preserve">, </w:t>
      </w:r>
      <w:r w:rsidRPr="00A07C09">
        <w:rPr>
          <w:rFonts w:ascii="GHEA Grapalat" w:hAnsi="GHEA Grapalat" w:cs="Sylfaen"/>
          <w:sz w:val="20"/>
          <w:lang w:val="hy-AM"/>
        </w:rPr>
        <w:t>ինչպես</w:t>
      </w:r>
      <w:r w:rsidRPr="003C52E3">
        <w:rPr>
          <w:rFonts w:ascii="GHEA Grapalat" w:hAnsi="GHEA Grapalat" w:cs="Sylfaen"/>
          <w:sz w:val="20"/>
          <w:lang w:val="af-ZA"/>
        </w:rPr>
        <w:t xml:space="preserve"> </w:t>
      </w:r>
      <w:r w:rsidRPr="00A07C09">
        <w:rPr>
          <w:rFonts w:ascii="GHEA Grapalat" w:hAnsi="GHEA Grapalat" w:cs="Sylfaen"/>
          <w:sz w:val="20"/>
          <w:lang w:val="hy-AM"/>
        </w:rPr>
        <w:t>նաև</w:t>
      </w:r>
      <w:r w:rsidRPr="003C52E3">
        <w:rPr>
          <w:rFonts w:ascii="GHEA Grapalat" w:hAnsi="GHEA Grapalat" w:cs="Sylfaen"/>
          <w:sz w:val="20"/>
          <w:lang w:val="af-ZA"/>
        </w:rPr>
        <w:t xml:space="preserve"> </w:t>
      </w:r>
      <w:r w:rsidRPr="003C52E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C52E3">
        <w:rPr>
          <w:rFonts w:ascii="GHEA Grapalat" w:hAnsi="GHEA Grapalat" w:cs="Sylfaen"/>
          <w:sz w:val="20"/>
          <w:lang w:val="af-ZA"/>
        </w:rPr>
        <w:t>:</w:t>
      </w:r>
    </w:p>
    <w:p w14:paraId="2748D9C9"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sz w:val="20"/>
          <w:lang w:val="hy-AM"/>
        </w:rPr>
        <w:t>Համակարգում հանձնաժողովի բացող անդամների գործառույթներն աստիճա</w:t>
      </w:r>
      <w:r w:rsidRPr="003C52E3">
        <w:rPr>
          <w:rFonts w:ascii="GHEA Grapalat" w:hAnsi="GHEA Grapalat"/>
          <w:sz w:val="20"/>
          <w:lang w:val="hy-AM"/>
        </w:rPr>
        <w:softHyphen/>
        <w:t>նա</w:t>
      </w:r>
      <w:r w:rsidRPr="003C52E3">
        <w:rPr>
          <w:rFonts w:ascii="GHEA Grapalat" w:hAnsi="GHEA Grapalat"/>
          <w:sz w:val="20"/>
          <w:lang w:val="hy-AM"/>
        </w:rPr>
        <w:softHyphen/>
        <w:t>կարգված են: Աստիճանակարգումը որոշվում է հանձնաժողովի նախա</w:t>
      </w:r>
      <w:r w:rsidRPr="003C52E3">
        <w:rPr>
          <w:rFonts w:ascii="GHEA Grapalat" w:hAnsi="GHEA Grapalat"/>
          <w:sz w:val="20"/>
          <w:lang w:val="hy-AM"/>
        </w:rPr>
        <w:softHyphen/>
        <w:t>գահի կողմից: Հանձնաժողովի</w:t>
      </w:r>
      <w:r w:rsidRPr="003C52E3">
        <w:rPr>
          <w:rFonts w:ascii="GHEA Grapalat" w:hAnsi="GHEA Grapalat"/>
          <w:sz w:val="20"/>
          <w:lang w:val="af-ZA"/>
        </w:rPr>
        <w:t xml:space="preserve"> </w:t>
      </w:r>
      <w:r w:rsidRPr="003C52E3">
        <w:rPr>
          <w:rFonts w:ascii="GHEA Grapalat" w:hAnsi="GHEA Grapalat"/>
          <w:sz w:val="20"/>
          <w:lang w:val="hy-AM"/>
        </w:rPr>
        <w:t>առաջին</w:t>
      </w:r>
      <w:r w:rsidRPr="003C52E3">
        <w:rPr>
          <w:rFonts w:ascii="GHEA Grapalat" w:hAnsi="GHEA Grapalat"/>
          <w:sz w:val="20"/>
          <w:lang w:val="af-ZA"/>
        </w:rPr>
        <w:t xml:space="preserve"> </w:t>
      </w:r>
      <w:r w:rsidRPr="003C52E3">
        <w:rPr>
          <w:rFonts w:ascii="GHEA Grapalat" w:hAnsi="GHEA Grapalat"/>
          <w:sz w:val="20"/>
          <w:lang w:val="hy-AM"/>
        </w:rPr>
        <w:t>բացող</w:t>
      </w:r>
      <w:r w:rsidRPr="003C52E3">
        <w:rPr>
          <w:rFonts w:ascii="GHEA Grapalat" w:hAnsi="GHEA Grapalat"/>
          <w:sz w:val="20"/>
          <w:lang w:val="af-ZA"/>
        </w:rPr>
        <w:t xml:space="preserve"> </w:t>
      </w:r>
      <w:r w:rsidRPr="003C52E3">
        <w:rPr>
          <w:rFonts w:ascii="GHEA Grapalat" w:hAnsi="GHEA Grapalat"/>
          <w:sz w:val="20"/>
          <w:lang w:val="hy-AM"/>
        </w:rPr>
        <w:t>անդամն</w:t>
      </w:r>
      <w:r w:rsidRPr="003C52E3">
        <w:rPr>
          <w:rFonts w:ascii="GHEA Grapalat" w:hAnsi="GHEA Grapalat"/>
          <w:sz w:val="20"/>
          <w:lang w:val="af-ZA"/>
        </w:rPr>
        <w:t xml:space="preserve"> </w:t>
      </w:r>
      <w:r w:rsidRPr="003C52E3">
        <w:rPr>
          <w:rFonts w:ascii="GHEA Grapalat" w:hAnsi="GHEA Grapalat"/>
          <w:sz w:val="20"/>
          <w:lang w:val="hy-AM"/>
        </w:rPr>
        <w:t>իր</w:t>
      </w:r>
      <w:r w:rsidRPr="003C52E3">
        <w:rPr>
          <w:rFonts w:ascii="GHEA Grapalat" w:hAnsi="GHEA Grapalat"/>
          <w:sz w:val="20"/>
          <w:lang w:val="af-ZA"/>
        </w:rPr>
        <w:t xml:space="preserve"> </w:t>
      </w:r>
      <w:r w:rsidRPr="003C52E3">
        <w:rPr>
          <w:rFonts w:ascii="GHEA Grapalat" w:hAnsi="GHEA Grapalat"/>
          <w:sz w:val="20"/>
          <w:lang w:val="hy-AM"/>
        </w:rPr>
        <w:t>կատարած</w:t>
      </w:r>
      <w:r w:rsidRPr="003C52E3">
        <w:rPr>
          <w:rFonts w:ascii="GHEA Grapalat" w:hAnsi="GHEA Grapalat"/>
          <w:sz w:val="20"/>
          <w:lang w:val="af-ZA"/>
        </w:rPr>
        <w:t xml:space="preserve"> </w:t>
      </w:r>
      <w:r w:rsidRPr="003C52E3">
        <w:rPr>
          <w:rFonts w:ascii="GHEA Grapalat" w:hAnsi="GHEA Grapalat"/>
          <w:sz w:val="20"/>
          <w:lang w:val="hy-AM"/>
        </w:rPr>
        <w:t>նշումներով</w:t>
      </w:r>
      <w:r w:rsidRPr="003C52E3">
        <w:rPr>
          <w:rFonts w:ascii="GHEA Grapalat" w:hAnsi="GHEA Grapalat"/>
          <w:sz w:val="20"/>
          <w:lang w:val="af-ZA"/>
        </w:rPr>
        <w:t xml:space="preserve"> </w:t>
      </w:r>
      <w:r w:rsidRPr="003C52E3">
        <w:rPr>
          <w:rFonts w:ascii="GHEA Grapalat" w:hAnsi="GHEA Grapalat"/>
          <w:sz w:val="20"/>
          <w:lang w:val="hy-AM"/>
        </w:rPr>
        <w:t>երկրորդ</w:t>
      </w:r>
      <w:r w:rsidRPr="003C52E3">
        <w:rPr>
          <w:rFonts w:ascii="GHEA Grapalat" w:hAnsi="GHEA Grapalat"/>
          <w:sz w:val="20"/>
          <w:lang w:val="af-ZA"/>
        </w:rPr>
        <w:t xml:space="preserve"> </w:t>
      </w:r>
      <w:r w:rsidRPr="003C52E3">
        <w:rPr>
          <w:rFonts w:ascii="GHEA Grapalat" w:hAnsi="GHEA Grapalat"/>
          <w:sz w:val="20"/>
          <w:lang w:val="hy-AM"/>
        </w:rPr>
        <w:t>բացող</w:t>
      </w:r>
      <w:r w:rsidRPr="003C52E3">
        <w:rPr>
          <w:rFonts w:ascii="GHEA Grapalat" w:hAnsi="GHEA Grapalat"/>
          <w:sz w:val="20"/>
          <w:lang w:val="af-ZA"/>
        </w:rPr>
        <w:t xml:space="preserve"> </w:t>
      </w:r>
      <w:r w:rsidRPr="003C52E3">
        <w:rPr>
          <w:rFonts w:ascii="GHEA Grapalat" w:hAnsi="GHEA Grapalat"/>
          <w:sz w:val="20"/>
          <w:lang w:val="hy-AM"/>
        </w:rPr>
        <w:t>անդամի</w:t>
      </w:r>
      <w:r w:rsidRPr="003C52E3">
        <w:rPr>
          <w:rFonts w:ascii="GHEA Grapalat" w:hAnsi="GHEA Grapalat"/>
          <w:sz w:val="20"/>
          <w:lang w:val="af-ZA"/>
        </w:rPr>
        <w:t xml:space="preserve"> </w:t>
      </w:r>
      <w:r w:rsidRPr="003C52E3">
        <w:rPr>
          <w:rFonts w:ascii="GHEA Grapalat" w:hAnsi="GHEA Grapalat"/>
          <w:sz w:val="20"/>
          <w:lang w:val="hy-AM"/>
        </w:rPr>
        <w:t>դիտարկմանն</w:t>
      </w:r>
      <w:r w:rsidRPr="003C52E3">
        <w:rPr>
          <w:rFonts w:ascii="GHEA Grapalat" w:hAnsi="GHEA Grapalat"/>
          <w:sz w:val="20"/>
          <w:lang w:val="af-ZA"/>
        </w:rPr>
        <w:t xml:space="preserve"> </w:t>
      </w:r>
      <w:r w:rsidRPr="003C52E3">
        <w:rPr>
          <w:rFonts w:ascii="GHEA Grapalat" w:hAnsi="GHEA Grapalat"/>
          <w:sz w:val="20"/>
          <w:lang w:val="hy-AM"/>
        </w:rPr>
        <w:t>է</w:t>
      </w:r>
      <w:r w:rsidRPr="003C52E3">
        <w:rPr>
          <w:rFonts w:ascii="GHEA Grapalat" w:hAnsi="GHEA Grapalat"/>
          <w:sz w:val="20"/>
          <w:lang w:val="af-ZA"/>
        </w:rPr>
        <w:t xml:space="preserve"> </w:t>
      </w:r>
      <w:r w:rsidRPr="003C52E3">
        <w:rPr>
          <w:rFonts w:ascii="GHEA Grapalat" w:hAnsi="GHEA Grapalat"/>
          <w:sz w:val="20"/>
          <w:lang w:val="hy-AM"/>
        </w:rPr>
        <w:t>ներկայացնում</w:t>
      </w:r>
      <w:r w:rsidRPr="003C52E3">
        <w:rPr>
          <w:rFonts w:ascii="GHEA Grapalat" w:hAnsi="GHEA Grapalat"/>
          <w:sz w:val="20"/>
          <w:lang w:val="af-ZA"/>
        </w:rPr>
        <w:t xml:space="preserve"> </w:t>
      </w:r>
      <w:r w:rsidRPr="003C52E3">
        <w:rPr>
          <w:rFonts w:ascii="GHEA Grapalat" w:hAnsi="GHEA Grapalat"/>
          <w:sz w:val="20"/>
          <w:lang w:val="hy-AM"/>
        </w:rPr>
        <w:t>բացման</w:t>
      </w:r>
      <w:r w:rsidRPr="003C52E3">
        <w:rPr>
          <w:rFonts w:ascii="GHEA Grapalat" w:hAnsi="GHEA Grapalat"/>
          <w:sz w:val="20"/>
          <w:lang w:val="af-ZA"/>
        </w:rPr>
        <w:t xml:space="preserve"> </w:t>
      </w:r>
      <w:r w:rsidRPr="003C52E3">
        <w:rPr>
          <w:rFonts w:ascii="GHEA Grapalat" w:hAnsi="GHEA Grapalat"/>
          <w:sz w:val="20"/>
          <w:lang w:val="hy-AM"/>
        </w:rPr>
        <w:t>ենթակա</w:t>
      </w:r>
      <w:r w:rsidRPr="003C52E3">
        <w:rPr>
          <w:rFonts w:ascii="GHEA Grapalat" w:hAnsi="GHEA Grapalat"/>
          <w:sz w:val="20"/>
          <w:lang w:val="af-ZA"/>
        </w:rPr>
        <w:t xml:space="preserve"> </w:t>
      </w:r>
      <w:r w:rsidRPr="003C52E3">
        <w:rPr>
          <w:rFonts w:ascii="GHEA Grapalat" w:hAnsi="GHEA Grapalat"/>
          <w:sz w:val="20"/>
          <w:lang w:val="hy-AM"/>
        </w:rPr>
        <w:t>այն</w:t>
      </w:r>
      <w:r w:rsidRPr="003C52E3">
        <w:rPr>
          <w:rFonts w:ascii="GHEA Grapalat" w:hAnsi="GHEA Grapalat"/>
          <w:sz w:val="20"/>
          <w:lang w:val="af-ZA"/>
        </w:rPr>
        <w:t xml:space="preserve"> </w:t>
      </w:r>
      <w:r w:rsidRPr="003C52E3">
        <w:rPr>
          <w:rFonts w:ascii="GHEA Grapalat" w:hAnsi="GHEA Grapalat"/>
          <w:sz w:val="20"/>
          <w:lang w:val="hy-AM"/>
        </w:rPr>
        <w:t>հայտերի</w:t>
      </w:r>
      <w:r w:rsidRPr="003C52E3">
        <w:rPr>
          <w:rFonts w:ascii="GHEA Grapalat" w:hAnsi="GHEA Grapalat"/>
          <w:sz w:val="20"/>
          <w:lang w:val="af-ZA"/>
        </w:rPr>
        <w:t xml:space="preserve"> </w:t>
      </w:r>
      <w:r w:rsidRPr="003C52E3">
        <w:rPr>
          <w:rFonts w:ascii="GHEA Grapalat" w:hAnsi="GHEA Grapalat"/>
          <w:sz w:val="20"/>
          <w:lang w:val="hy-AM"/>
        </w:rPr>
        <w:t>ցուցակը</w:t>
      </w:r>
      <w:r w:rsidRPr="003C52E3">
        <w:rPr>
          <w:rFonts w:ascii="GHEA Grapalat" w:hAnsi="GHEA Grapalat"/>
          <w:sz w:val="20"/>
          <w:lang w:val="af-ZA"/>
        </w:rPr>
        <w:t xml:space="preserve">, </w:t>
      </w:r>
      <w:r w:rsidRPr="003C52E3">
        <w:rPr>
          <w:rFonts w:ascii="GHEA Grapalat" w:hAnsi="GHEA Grapalat"/>
          <w:sz w:val="20"/>
          <w:lang w:val="hy-AM"/>
        </w:rPr>
        <w:t>որոնց</w:t>
      </w:r>
      <w:r w:rsidRPr="003C52E3">
        <w:rPr>
          <w:rFonts w:ascii="GHEA Grapalat" w:hAnsi="GHEA Grapalat"/>
          <w:sz w:val="20"/>
          <w:lang w:val="af-ZA"/>
        </w:rPr>
        <w:t xml:space="preserve"> </w:t>
      </w:r>
      <w:r w:rsidRPr="003C52E3">
        <w:rPr>
          <w:rFonts w:ascii="GHEA Grapalat" w:hAnsi="GHEA Grapalat"/>
          <w:sz w:val="20"/>
          <w:lang w:val="hy-AM"/>
        </w:rPr>
        <w:t>համակարգը</w:t>
      </w:r>
      <w:r w:rsidRPr="003C52E3">
        <w:rPr>
          <w:rFonts w:ascii="GHEA Grapalat" w:hAnsi="GHEA Grapalat"/>
          <w:sz w:val="20"/>
          <w:lang w:val="af-ZA"/>
        </w:rPr>
        <w:t xml:space="preserve"> </w:t>
      </w:r>
      <w:r w:rsidRPr="003C52E3">
        <w:rPr>
          <w:rFonts w:ascii="GHEA Grapalat" w:hAnsi="GHEA Grapalat"/>
          <w:sz w:val="20"/>
          <w:lang w:val="hy-AM"/>
        </w:rPr>
        <w:t>դիտել</w:t>
      </w:r>
      <w:r w:rsidRPr="003C52E3">
        <w:rPr>
          <w:rFonts w:ascii="GHEA Grapalat" w:hAnsi="GHEA Grapalat"/>
          <w:sz w:val="20"/>
          <w:lang w:val="af-ZA"/>
        </w:rPr>
        <w:t xml:space="preserve"> </w:t>
      </w:r>
      <w:r w:rsidRPr="003C52E3">
        <w:rPr>
          <w:rFonts w:ascii="GHEA Grapalat" w:hAnsi="GHEA Grapalat"/>
          <w:sz w:val="20"/>
          <w:lang w:val="hy-AM"/>
        </w:rPr>
        <w:t>է</w:t>
      </w:r>
      <w:r w:rsidRPr="003C52E3">
        <w:rPr>
          <w:rFonts w:ascii="GHEA Grapalat" w:hAnsi="GHEA Grapalat"/>
          <w:sz w:val="20"/>
          <w:lang w:val="af-ZA"/>
        </w:rPr>
        <w:t xml:space="preserve"> </w:t>
      </w:r>
      <w:r w:rsidRPr="003C52E3">
        <w:rPr>
          <w:rFonts w:ascii="GHEA Grapalat" w:hAnsi="GHEA Grapalat"/>
          <w:sz w:val="20"/>
          <w:lang w:val="hy-AM"/>
        </w:rPr>
        <w:t>որպես</w:t>
      </w:r>
      <w:r w:rsidRPr="003C52E3">
        <w:rPr>
          <w:rFonts w:ascii="GHEA Grapalat" w:hAnsi="GHEA Grapalat"/>
          <w:sz w:val="20"/>
          <w:lang w:val="af-ZA"/>
        </w:rPr>
        <w:t xml:space="preserve"> </w:t>
      </w:r>
      <w:r w:rsidRPr="003C52E3">
        <w:rPr>
          <w:rFonts w:ascii="GHEA Grapalat" w:hAnsi="GHEA Grapalat"/>
          <w:sz w:val="20"/>
          <w:lang w:val="hy-AM"/>
        </w:rPr>
        <w:t>ներկայացված</w:t>
      </w:r>
      <w:r w:rsidRPr="003C52E3">
        <w:rPr>
          <w:rFonts w:ascii="GHEA Grapalat" w:hAnsi="GHEA Grapalat"/>
          <w:sz w:val="20"/>
          <w:lang w:val="af-ZA"/>
        </w:rPr>
        <w:t xml:space="preserve"> (</w:t>
      </w:r>
      <w:r w:rsidRPr="003C52E3">
        <w:rPr>
          <w:rFonts w:ascii="GHEA Grapalat" w:hAnsi="GHEA Grapalat"/>
          <w:sz w:val="20"/>
          <w:lang w:val="hy-AM"/>
        </w:rPr>
        <w:t>պիտանի</w:t>
      </w:r>
      <w:r w:rsidRPr="003C52E3">
        <w:rPr>
          <w:rFonts w:ascii="GHEA Grapalat" w:hAnsi="GHEA Grapalat"/>
          <w:sz w:val="20"/>
          <w:lang w:val="af-ZA"/>
        </w:rPr>
        <w:t xml:space="preserve">) </w:t>
      </w:r>
      <w:r w:rsidRPr="003C52E3">
        <w:rPr>
          <w:rFonts w:ascii="GHEA Grapalat" w:hAnsi="GHEA Grapalat"/>
          <w:sz w:val="20"/>
          <w:lang w:val="hy-AM"/>
        </w:rPr>
        <w:t>հայտեր</w:t>
      </w:r>
      <w:r w:rsidRPr="003C52E3">
        <w:rPr>
          <w:rFonts w:ascii="GHEA Grapalat" w:hAnsi="GHEA Grapalat"/>
          <w:sz w:val="20"/>
          <w:lang w:val="af-ZA"/>
        </w:rPr>
        <w:t xml:space="preserve">, </w:t>
      </w:r>
      <w:r w:rsidRPr="003C52E3">
        <w:rPr>
          <w:rFonts w:ascii="GHEA Grapalat" w:hAnsi="GHEA Grapalat"/>
          <w:sz w:val="20"/>
          <w:lang w:val="hy-AM"/>
        </w:rPr>
        <w:t>որից</w:t>
      </w:r>
      <w:r w:rsidRPr="003C52E3">
        <w:rPr>
          <w:rFonts w:ascii="GHEA Grapalat" w:hAnsi="GHEA Grapalat"/>
          <w:sz w:val="20"/>
          <w:lang w:val="af-ZA"/>
        </w:rPr>
        <w:t xml:space="preserve"> </w:t>
      </w:r>
      <w:r w:rsidRPr="003C52E3">
        <w:rPr>
          <w:rFonts w:ascii="GHEA Grapalat" w:hAnsi="GHEA Grapalat"/>
          <w:sz w:val="20"/>
          <w:lang w:val="hy-AM"/>
        </w:rPr>
        <w:t>հետո</w:t>
      </w:r>
      <w:r w:rsidRPr="003C52E3">
        <w:rPr>
          <w:rFonts w:ascii="GHEA Grapalat" w:hAnsi="GHEA Grapalat"/>
          <w:sz w:val="20"/>
          <w:lang w:val="af-ZA"/>
        </w:rPr>
        <w:t xml:space="preserve"> </w:t>
      </w:r>
      <w:r w:rsidRPr="003C52E3">
        <w:rPr>
          <w:rFonts w:ascii="GHEA Grapalat" w:hAnsi="GHEA Grapalat"/>
          <w:sz w:val="20"/>
          <w:lang w:val="hy-AM"/>
        </w:rPr>
        <w:t>երկրորդ</w:t>
      </w:r>
      <w:r w:rsidRPr="003C52E3">
        <w:rPr>
          <w:rFonts w:ascii="GHEA Grapalat" w:hAnsi="GHEA Grapalat"/>
          <w:sz w:val="20"/>
          <w:lang w:val="af-ZA"/>
        </w:rPr>
        <w:t xml:space="preserve"> </w:t>
      </w:r>
      <w:r w:rsidRPr="003C52E3">
        <w:rPr>
          <w:rFonts w:ascii="GHEA Grapalat" w:hAnsi="GHEA Grapalat"/>
          <w:sz w:val="20"/>
          <w:lang w:val="hy-AM"/>
        </w:rPr>
        <w:t>բացող</w:t>
      </w:r>
      <w:r w:rsidRPr="003C52E3">
        <w:rPr>
          <w:rFonts w:ascii="GHEA Grapalat" w:hAnsi="GHEA Grapalat"/>
          <w:sz w:val="20"/>
          <w:lang w:val="af-ZA"/>
        </w:rPr>
        <w:t xml:space="preserve"> </w:t>
      </w:r>
      <w:r w:rsidRPr="003C52E3">
        <w:rPr>
          <w:rFonts w:ascii="GHEA Grapalat" w:hAnsi="GHEA Grapalat"/>
          <w:sz w:val="20"/>
          <w:lang w:val="hy-AM"/>
        </w:rPr>
        <w:t>անդամը</w:t>
      </w:r>
      <w:r w:rsidRPr="003C52E3">
        <w:rPr>
          <w:rFonts w:ascii="GHEA Grapalat" w:hAnsi="GHEA Grapalat"/>
          <w:sz w:val="20"/>
          <w:lang w:val="af-ZA"/>
        </w:rPr>
        <w:t xml:space="preserve"> </w:t>
      </w:r>
      <w:r w:rsidRPr="003C52E3">
        <w:rPr>
          <w:rFonts w:ascii="GHEA Grapalat" w:hAnsi="GHEA Grapalat"/>
          <w:sz w:val="20"/>
          <w:lang w:val="hy-AM"/>
        </w:rPr>
        <w:t>հաստատում</w:t>
      </w:r>
      <w:r w:rsidRPr="003C52E3">
        <w:rPr>
          <w:rFonts w:ascii="GHEA Grapalat" w:hAnsi="GHEA Grapalat"/>
          <w:sz w:val="20"/>
          <w:lang w:val="af-ZA"/>
        </w:rPr>
        <w:t xml:space="preserve"> </w:t>
      </w:r>
      <w:r w:rsidRPr="003C52E3">
        <w:rPr>
          <w:rFonts w:ascii="GHEA Grapalat" w:hAnsi="GHEA Grapalat"/>
          <w:sz w:val="20"/>
          <w:lang w:val="hy-AM"/>
        </w:rPr>
        <w:t>է</w:t>
      </w:r>
      <w:r w:rsidRPr="003C52E3">
        <w:rPr>
          <w:rFonts w:ascii="GHEA Grapalat" w:hAnsi="GHEA Grapalat"/>
          <w:sz w:val="20"/>
          <w:lang w:val="af-ZA"/>
        </w:rPr>
        <w:t xml:space="preserve"> </w:t>
      </w:r>
      <w:r w:rsidRPr="003C52E3">
        <w:rPr>
          <w:rFonts w:ascii="GHEA Grapalat" w:hAnsi="GHEA Grapalat"/>
          <w:sz w:val="20"/>
          <w:lang w:val="hy-AM"/>
        </w:rPr>
        <w:t>իրեն</w:t>
      </w:r>
      <w:r w:rsidRPr="003C52E3">
        <w:rPr>
          <w:rFonts w:ascii="GHEA Grapalat" w:hAnsi="GHEA Grapalat"/>
          <w:sz w:val="20"/>
          <w:lang w:val="af-ZA"/>
        </w:rPr>
        <w:t xml:space="preserve"> </w:t>
      </w:r>
      <w:r w:rsidRPr="003C52E3">
        <w:rPr>
          <w:rFonts w:ascii="GHEA Grapalat" w:hAnsi="GHEA Grapalat" w:cs="Sylfaen"/>
          <w:sz w:val="20"/>
          <w:lang w:val="hy-AM"/>
        </w:rPr>
        <w:t>ներկայացված</w:t>
      </w:r>
      <w:r w:rsidRPr="003C52E3">
        <w:rPr>
          <w:rFonts w:ascii="GHEA Grapalat" w:hAnsi="GHEA Grapalat" w:cs="Sylfaen"/>
          <w:sz w:val="20"/>
          <w:lang w:val="af-ZA"/>
        </w:rPr>
        <w:t xml:space="preserve"> </w:t>
      </w:r>
      <w:r w:rsidRPr="003C52E3">
        <w:rPr>
          <w:rFonts w:ascii="GHEA Grapalat" w:hAnsi="GHEA Grapalat" w:cs="Sylfaen"/>
          <w:sz w:val="20"/>
          <w:lang w:val="hy-AM"/>
        </w:rPr>
        <w:t>հայտերի</w:t>
      </w:r>
      <w:r w:rsidRPr="003C52E3">
        <w:rPr>
          <w:rFonts w:ascii="GHEA Grapalat" w:hAnsi="GHEA Grapalat" w:cs="Sylfaen"/>
          <w:sz w:val="20"/>
          <w:lang w:val="af-ZA"/>
        </w:rPr>
        <w:t xml:space="preserve"> </w:t>
      </w:r>
      <w:r w:rsidRPr="003C52E3">
        <w:rPr>
          <w:rFonts w:ascii="GHEA Grapalat" w:hAnsi="GHEA Grapalat" w:cs="Sylfaen"/>
          <w:sz w:val="20"/>
          <w:lang w:val="hy-AM"/>
        </w:rPr>
        <w:t>ցուցակը</w:t>
      </w:r>
      <w:r w:rsidRPr="003C52E3">
        <w:rPr>
          <w:rFonts w:ascii="GHEA Grapalat" w:hAnsi="GHEA Grapalat" w:cs="Sylfaen"/>
          <w:sz w:val="20"/>
          <w:lang w:val="af-ZA"/>
        </w:rPr>
        <w:t xml:space="preserve">: </w:t>
      </w:r>
      <w:r w:rsidRPr="003C52E3">
        <w:rPr>
          <w:rFonts w:ascii="GHEA Grapalat" w:hAnsi="GHEA Grapalat" w:cs="Sylfaen"/>
          <w:sz w:val="20"/>
          <w:lang w:val="hy-AM"/>
        </w:rPr>
        <w:t>Հաստատումից</w:t>
      </w:r>
      <w:r w:rsidRPr="003C52E3">
        <w:rPr>
          <w:rFonts w:ascii="GHEA Grapalat" w:hAnsi="GHEA Grapalat" w:cs="Sylfaen"/>
          <w:sz w:val="20"/>
          <w:lang w:val="af-ZA"/>
        </w:rPr>
        <w:t xml:space="preserve"> </w:t>
      </w:r>
      <w:r w:rsidRPr="003C52E3">
        <w:rPr>
          <w:rFonts w:ascii="GHEA Grapalat" w:hAnsi="GHEA Grapalat" w:cs="Sylfaen"/>
          <w:sz w:val="20"/>
          <w:lang w:val="hy-AM"/>
        </w:rPr>
        <w:t>հետո</w:t>
      </w:r>
      <w:r w:rsidRPr="003C52E3">
        <w:rPr>
          <w:rFonts w:ascii="GHEA Grapalat" w:hAnsi="GHEA Grapalat" w:cs="Sylfaen"/>
          <w:sz w:val="20"/>
          <w:lang w:val="af-ZA"/>
        </w:rPr>
        <w:t xml:space="preserve"> </w:t>
      </w:r>
      <w:r w:rsidRPr="003C52E3">
        <w:rPr>
          <w:rFonts w:ascii="GHEA Grapalat" w:hAnsi="GHEA Grapalat" w:cs="Sylfaen"/>
          <w:sz w:val="20"/>
          <w:lang w:val="hy-AM"/>
        </w:rPr>
        <w:t>բեռնվում</w:t>
      </w:r>
      <w:r w:rsidRPr="003C52E3">
        <w:rPr>
          <w:rFonts w:ascii="GHEA Grapalat" w:hAnsi="GHEA Grapalat" w:cs="Sylfaen"/>
          <w:sz w:val="20"/>
          <w:lang w:val="af-ZA"/>
        </w:rPr>
        <w:t xml:space="preserve"> </w:t>
      </w:r>
      <w:r w:rsidRPr="003C52E3">
        <w:rPr>
          <w:rFonts w:ascii="GHEA Grapalat" w:hAnsi="GHEA Grapalat" w:cs="Sylfaen"/>
          <w:sz w:val="20"/>
          <w:lang w:val="hy-AM"/>
        </w:rPr>
        <w:t>է</w:t>
      </w:r>
      <w:r w:rsidRPr="003C52E3">
        <w:rPr>
          <w:rFonts w:ascii="GHEA Grapalat" w:hAnsi="GHEA Grapalat" w:cs="Sylfaen"/>
          <w:sz w:val="20"/>
          <w:lang w:val="af-ZA"/>
        </w:rPr>
        <w:t xml:space="preserve"> </w:t>
      </w:r>
      <w:r w:rsidRPr="003C52E3">
        <w:rPr>
          <w:rFonts w:ascii="GHEA Grapalat" w:hAnsi="GHEA Grapalat" w:cs="Sylfaen"/>
          <w:sz w:val="20"/>
          <w:lang w:val="hy-AM"/>
        </w:rPr>
        <w:t>հայտերի</w:t>
      </w:r>
      <w:r w:rsidRPr="003C52E3">
        <w:rPr>
          <w:rFonts w:ascii="GHEA Grapalat" w:hAnsi="GHEA Grapalat" w:cs="Sylfaen"/>
          <w:sz w:val="20"/>
          <w:lang w:val="af-ZA"/>
        </w:rPr>
        <w:t xml:space="preserve"> </w:t>
      </w:r>
      <w:r w:rsidRPr="003C52E3">
        <w:rPr>
          <w:rFonts w:ascii="GHEA Grapalat" w:hAnsi="GHEA Grapalat" w:cs="Sylfaen"/>
          <w:sz w:val="20"/>
          <w:lang w:val="hy-AM"/>
        </w:rPr>
        <w:t>բացման</w:t>
      </w:r>
      <w:r w:rsidRPr="003C52E3">
        <w:rPr>
          <w:rFonts w:ascii="GHEA Grapalat" w:hAnsi="GHEA Grapalat" w:cs="Sylfaen"/>
          <w:sz w:val="20"/>
          <w:lang w:val="af-ZA"/>
        </w:rPr>
        <w:t xml:space="preserve"> </w:t>
      </w:r>
      <w:r w:rsidRPr="003C52E3">
        <w:rPr>
          <w:rFonts w:ascii="GHEA Grapalat" w:hAnsi="GHEA Grapalat" w:cs="Sylfaen"/>
          <w:sz w:val="20"/>
          <w:lang w:val="hy-AM"/>
        </w:rPr>
        <w:t>մասին</w:t>
      </w:r>
      <w:r w:rsidRPr="003C52E3">
        <w:rPr>
          <w:rFonts w:ascii="GHEA Grapalat" w:hAnsi="GHEA Grapalat" w:cs="Sylfaen"/>
          <w:sz w:val="20"/>
          <w:lang w:val="af-ZA"/>
        </w:rPr>
        <w:t xml:space="preserve"> </w:t>
      </w:r>
      <w:r w:rsidRPr="003C52E3">
        <w:rPr>
          <w:rFonts w:ascii="GHEA Grapalat" w:hAnsi="GHEA Grapalat" w:cs="Sylfaen"/>
          <w:sz w:val="20"/>
          <w:lang w:val="hy-AM"/>
        </w:rPr>
        <w:t>արձանագրությունը</w:t>
      </w:r>
      <w:r w:rsidRPr="003C52E3">
        <w:rPr>
          <w:rFonts w:ascii="GHEA Grapalat" w:hAnsi="GHEA Grapalat" w:cs="Sylfaen"/>
          <w:sz w:val="20"/>
          <w:lang w:val="af-ZA"/>
        </w:rPr>
        <w:t xml:space="preserve"> (</w:t>
      </w:r>
      <w:r w:rsidRPr="003C52E3">
        <w:rPr>
          <w:rFonts w:ascii="GHEA Grapalat" w:hAnsi="GHEA Grapalat" w:cs="Sylfaen"/>
          <w:sz w:val="20"/>
          <w:lang w:val="hy-AM"/>
        </w:rPr>
        <w:t>համակարգում՝</w:t>
      </w:r>
      <w:r w:rsidRPr="003C52E3">
        <w:rPr>
          <w:rFonts w:ascii="GHEA Grapalat" w:hAnsi="GHEA Grapalat" w:cs="Sylfaen"/>
          <w:sz w:val="20"/>
          <w:lang w:val="af-ZA"/>
        </w:rPr>
        <w:t xml:space="preserve"> </w:t>
      </w:r>
      <w:r w:rsidRPr="003C52E3">
        <w:rPr>
          <w:rFonts w:ascii="GHEA Grapalat" w:hAnsi="GHEA Grapalat" w:cs="Sylfaen"/>
          <w:sz w:val="20"/>
          <w:lang w:val="hy-AM"/>
        </w:rPr>
        <w:t>հաշվետվություն</w:t>
      </w:r>
      <w:r w:rsidRPr="003C52E3">
        <w:rPr>
          <w:rFonts w:ascii="GHEA Grapalat" w:hAnsi="GHEA Grapalat" w:cs="Sylfaen"/>
          <w:sz w:val="20"/>
          <w:lang w:val="af-ZA"/>
        </w:rPr>
        <w:t xml:space="preserve">), </w:t>
      </w:r>
      <w:r w:rsidRPr="003C52E3">
        <w:rPr>
          <w:rFonts w:ascii="GHEA Grapalat" w:hAnsi="GHEA Grapalat" w:cs="Sylfaen"/>
          <w:sz w:val="20"/>
          <w:lang w:val="hy-AM"/>
        </w:rPr>
        <w:t>որը</w:t>
      </w:r>
      <w:r w:rsidRPr="003C52E3">
        <w:rPr>
          <w:rFonts w:ascii="GHEA Grapalat" w:hAnsi="GHEA Grapalat" w:cs="Sylfaen"/>
          <w:sz w:val="20"/>
          <w:lang w:val="af-ZA"/>
        </w:rPr>
        <w:t xml:space="preserve"> </w:t>
      </w:r>
      <w:r w:rsidRPr="003C52E3">
        <w:rPr>
          <w:rFonts w:ascii="GHEA Grapalat" w:hAnsi="GHEA Grapalat" w:cs="Sylfaen"/>
          <w:sz w:val="20"/>
          <w:lang w:val="hy-AM"/>
        </w:rPr>
        <w:t>հայտերի</w:t>
      </w:r>
      <w:r w:rsidRPr="003C52E3">
        <w:rPr>
          <w:rFonts w:ascii="GHEA Grapalat" w:hAnsi="GHEA Grapalat" w:cs="Sylfaen"/>
          <w:sz w:val="20"/>
          <w:lang w:val="af-ZA"/>
        </w:rPr>
        <w:t xml:space="preserve"> </w:t>
      </w:r>
      <w:r w:rsidRPr="003C52E3">
        <w:rPr>
          <w:rFonts w:ascii="GHEA Grapalat" w:hAnsi="GHEA Grapalat" w:cs="Sylfaen"/>
          <w:sz w:val="20"/>
          <w:lang w:val="hy-AM"/>
        </w:rPr>
        <w:t>բացման</w:t>
      </w:r>
      <w:r w:rsidRPr="003C52E3">
        <w:rPr>
          <w:rFonts w:ascii="GHEA Grapalat" w:hAnsi="GHEA Grapalat" w:cs="Sylfaen"/>
          <w:sz w:val="20"/>
          <w:lang w:val="af-ZA"/>
        </w:rPr>
        <w:t xml:space="preserve"> </w:t>
      </w:r>
      <w:r w:rsidRPr="003C52E3">
        <w:rPr>
          <w:rFonts w:ascii="GHEA Grapalat" w:hAnsi="GHEA Grapalat" w:cs="Sylfaen"/>
          <w:sz w:val="20"/>
          <w:lang w:val="hy-AM"/>
        </w:rPr>
        <w:t>օրը</w:t>
      </w:r>
      <w:r w:rsidRPr="003C52E3">
        <w:rPr>
          <w:rFonts w:ascii="GHEA Grapalat" w:hAnsi="GHEA Grapalat" w:cs="Sylfaen"/>
          <w:sz w:val="20"/>
          <w:lang w:val="af-ZA"/>
        </w:rPr>
        <w:t xml:space="preserve"> </w:t>
      </w:r>
      <w:r w:rsidRPr="003C52E3">
        <w:rPr>
          <w:rFonts w:ascii="GHEA Grapalat" w:hAnsi="GHEA Grapalat" w:cs="Sylfaen"/>
          <w:sz w:val="20"/>
          <w:lang w:val="hy-AM"/>
        </w:rPr>
        <w:t>հանձնաժողովի</w:t>
      </w:r>
      <w:r w:rsidRPr="003C52E3">
        <w:rPr>
          <w:rFonts w:ascii="GHEA Grapalat" w:hAnsi="GHEA Grapalat" w:cs="Sylfaen"/>
          <w:sz w:val="20"/>
          <w:lang w:val="af-ZA"/>
        </w:rPr>
        <w:t xml:space="preserve"> </w:t>
      </w:r>
      <w:r w:rsidRPr="003C52E3">
        <w:rPr>
          <w:rFonts w:ascii="GHEA Grapalat" w:hAnsi="GHEA Grapalat" w:cs="Sylfaen"/>
          <w:sz w:val="20"/>
          <w:lang w:val="hy-AM"/>
        </w:rPr>
        <w:t>քարտուղարը</w:t>
      </w:r>
      <w:r w:rsidRPr="003C52E3">
        <w:rPr>
          <w:rFonts w:ascii="GHEA Grapalat" w:hAnsi="GHEA Grapalat" w:cs="Sylfaen"/>
          <w:sz w:val="20"/>
          <w:lang w:val="af-ZA"/>
        </w:rPr>
        <w:t xml:space="preserve"> </w:t>
      </w:r>
      <w:r w:rsidRPr="003C52E3">
        <w:rPr>
          <w:rFonts w:ascii="GHEA Grapalat" w:hAnsi="GHEA Grapalat" w:cs="Sylfaen"/>
          <w:sz w:val="20"/>
          <w:lang w:val="hy-AM"/>
        </w:rPr>
        <w:t xml:space="preserve"> համակարգի միջոցով</w:t>
      </w:r>
      <w:r w:rsidRPr="003C52E3">
        <w:rPr>
          <w:rFonts w:ascii="GHEA Grapalat" w:hAnsi="GHEA Grapalat" w:cs="Sylfaen"/>
          <w:sz w:val="20"/>
          <w:lang w:val="af-ZA"/>
        </w:rPr>
        <w:t xml:space="preserve"> </w:t>
      </w:r>
      <w:r w:rsidRPr="003C52E3">
        <w:rPr>
          <w:rFonts w:ascii="GHEA Grapalat" w:hAnsi="GHEA Grapalat" w:cs="Sylfaen"/>
          <w:sz w:val="20"/>
          <w:lang w:val="hy-AM"/>
        </w:rPr>
        <w:t>ուղարկում է մասնակիցների էլեկտրոնային փոստերին</w:t>
      </w:r>
      <w:r w:rsidRPr="003C52E3">
        <w:rPr>
          <w:rFonts w:ascii="GHEA Grapalat" w:hAnsi="GHEA Grapalat" w:cs="Sylfaen"/>
          <w:sz w:val="20"/>
          <w:lang w:val="af-ZA"/>
        </w:rPr>
        <w:t>:</w:t>
      </w:r>
    </w:p>
    <w:p w14:paraId="30D7AC24"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cs="Sylfaen"/>
          <w:sz w:val="20"/>
          <w:lang w:val="af-ZA"/>
        </w:rPr>
        <w:t xml:space="preserve">8.2 </w:t>
      </w:r>
      <w:r w:rsidRPr="003C52E3">
        <w:rPr>
          <w:rFonts w:ascii="GHEA Grapalat" w:hAnsi="GHEA Grapalat" w:cs="Sylfaen"/>
          <w:sz w:val="20"/>
        </w:rPr>
        <w:t>Հայտերը</w:t>
      </w:r>
      <w:r w:rsidRPr="003C52E3">
        <w:rPr>
          <w:rFonts w:ascii="GHEA Grapalat" w:hAnsi="GHEA Grapalat" w:cs="Sylfaen"/>
          <w:sz w:val="20"/>
          <w:lang w:val="af-ZA"/>
        </w:rPr>
        <w:t xml:space="preserve"> </w:t>
      </w:r>
      <w:r w:rsidRPr="003C52E3">
        <w:rPr>
          <w:rFonts w:ascii="GHEA Grapalat" w:hAnsi="GHEA Grapalat" w:cs="Sylfaen"/>
          <w:sz w:val="20"/>
        </w:rPr>
        <w:t>գնահատվում</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սույն</w:t>
      </w:r>
      <w:r w:rsidRPr="003C52E3">
        <w:rPr>
          <w:rFonts w:ascii="GHEA Grapalat" w:hAnsi="GHEA Grapalat" w:cs="Sylfaen"/>
          <w:sz w:val="20"/>
          <w:lang w:val="af-ZA"/>
        </w:rPr>
        <w:t xml:space="preserve"> </w:t>
      </w:r>
      <w:r w:rsidRPr="003C52E3">
        <w:rPr>
          <w:rFonts w:ascii="GHEA Grapalat" w:hAnsi="GHEA Grapalat" w:cs="Sylfaen"/>
          <w:sz w:val="20"/>
        </w:rPr>
        <w:t>հրավերով</w:t>
      </w:r>
      <w:r w:rsidRPr="003C52E3">
        <w:rPr>
          <w:rFonts w:ascii="GHEA Grapalat" w:hAnsi="GHEA Grapalat" w:cs="Sylfaen"/>
          <w:sz w:val="20"/>
          <w:lang w:val="af-ZA"/>
        </w:rPr>
        <w:t xml:space="preserve"> </w:t>
      </w:r>
      <w:r w:rsidRPr="003C52E3">
        <w:rPr>
          <w:rFonts w:ascii="GHEA Grapalat" w:hAnsi="GHEA Grapalat" w:cs="Sylfaen"/>
          <w:sz w:val="20"/>
        </w:rPr>
        <w:t>սահմանված</w:t>
      </w:r>
      <w:r w:rsidRPr="003C52E3">
        <w:rPr>
          <w:rFonts w:ascii="GHEA Grapalat" w:hAnsi="GHEA Grapalat" w:cs="Sylfaen"/>
          <w:sz w:val="20"/>
          <w:lang w:val="af-ZA"/>
        </w:rPr>
        <w:t xml:space="preserve"> </w:t>
      </w:r>
      <w:r w:rsidRPr="003C52E3">
        <w:rPr>
          <w:rFonts w:ascii="GHEA Grapalat" w:hAnsi="GHEA Grapalat" w:cs="Sylfaen"/>
          <w:sz w:val="20"/>
        </w:rPr>
        <w:t>կարգով</w:t>
      </w:r>
      <w:r w:rsidRPr="003C52E3">
        <w:rPr>
          <w:rFonts w:ascii="GHEA Grapalat" w:hAnsi="GHEA Grapalat" w:cs="Sylfaen"/>
          <w:sz w:val="20"/>
          <w:lang w:val="af-ZA"/>
        </w:rPr>
        <w:t xml:space="preserve">: </w:t>
      </w:r>
    </w:p>
    <w:p w14:paraId="5CF3BCCA"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cs="Sylfaen"/>
          <w:sz w:val="20"/>
        </w:rPr>
        <w:t>Գնման</w:t>
      </w:r>
      <w:r w:rsidRPr="003C52E3">
        <w:rPr>
          <w:rFonts w:ascii="GHEA Grapalat" w:hAnsi="GHEA Grapalat" w:cs="Sylfaen"/>
          <w:sz w:val="20"/>
          <w:lang w:val="af-ZA"/>
        </w:rPr>
        <w:t xml:space="preserve"> </w:t>
      </w:r>
      <w:r w:rsidRPr="003C52E3">
        <w:rPr>
          <w:rFonts w:ascii="GHEA Grapalat" w:hAnsi="GHEA Grapalat" w:cs="Sylfaen"/>
          <w:sz w:val="20"/>
        </w:rPr>
        <w:t>ընթացակարգի</w:t>
      </w:r>
      <w:r w:rsidRPr="003C52E3">
        <w:rPr>
          <w:rFonts w:ascii="GHEA Grapalat" w:hAnsi="GHEA Grapalat" w:cs="Sylfaen"/>
          <w:sz w:val="20"/>
          <w:lang w:val="af-ZA"/>
        </w:rPr>
        <w:t xml:space="preserve"> </w:t>
      </w:r>
      <w:r w:rsidRPr="003C52E3">
        <w:rPr>
          <w:rFonts w:ascii="GHEA Grapalat" w:hAnsi="GHEA Grapalat" w:cs="Sylfaen"/>
          <w:sz w:val="20"/>
        </w:rPr>
        <w:t>չափաբաժինների</w:t>
      </w:r>
      <w:r w:rsidRPr="003C52E3">
        <w:rPr>
          <w:rFonts w:ascii="GHEA Grapalat" w:hAnsi="GHEA Grapalat" w:cs="Sylfaen"/>
          <w:sz w:val="20"/>
          <w:lang w:val="af-ZA"/>
        </w:rPr>
        <w:t xml:space="preserve"> </w:t>
      </w:r>
      <w:r w:rsidRPr="003C52E3">
        <w:rPr>
          <w:rFonts w:ascii="GHEA Grapalat" w:hAnsi="GHEA Grapalat" w:cs="Sylfaen"/>
          <w:sz w:val="20"/>
        </w:rPr>
        <w:t>քանակը</w:t>
      </w:r>
      <w:r w:rsidRPr="003C52E3">
        <w:rPr>
          <w:rFonts w:ascii="GHEA Grapalat" w:hAnsi="GHEA Grapalat" w:cs="Sylfaen"/>
          <w:sz w:val="20"/>
          <w:lang w:val="af-ZA"/>
        </w:rPr>
        <w:t xml:space="preserve"> </w:t>
      </w:r>
      <w:r w:rsidRPr="003C52E3">
        <w:rPr>
          <w:rFonts w:ascii="GHEA Grapalat" w:hAnsi="GHEA Grapalat" w:cs="Sylfaen"/>
          <w:sz w:val="20"/>
        </w:rPr>
        <w:t>յոթանասունհինգը</w:t>
      </w:r>
      <w:r w:rsidRPr="003C52E3">
        <w:rPr>
          <w:rFonts w:ascii="GHEA Grapalat" w:hAnsi="GHEA Grapalat" w:cs="Sylfaen"/>
          <w:sz w:val="20"/>
          <w:lang w:val="af-ZA"/>
        </w:rPr>
        <w:t xml:space="preserve"> </w:t>
      </w:r>
      <w:r w:rsidRPr="003C52E3">
        <w:rPr>
          <w:rFonts w:ascii="GHEA Grapalat" w:hAnsi="GHEA Grapalat" w:cs="Sylfaen"/>
          <w:sz w:val="20"/>
        </w:rPr>
        <w:t>չգերազանցելու</w:t>
      </w:r>
      <w:r w:rsidRPr="003C52E3">
        <w:rPr>
          <w:rFonts w:ascii="GHEA Grapalat" w:hAnsi="GHEA Grapalat" w:cs="Sylfaen"/>
          <w:sz w:val="20"/>
          <w:lang w:val="af-ZA"/>
        </w:rPr>
        <w:t xml:space="preserve"> </w:t>
      </w:r>
      <w:r w:rsidRPr="003C52E3">
        <w:rPr>
          <w:rFonts w:ascii="GHEA Grapalat" w:hAnsi="GHEA Grapalat" w:cs="Sylfaen"/>
          <w:sz w:val="20"/>
        </w:rPr>
        <w:t>դեպքում</w:t>
      </w:r>
      <w:r w:rsidRPr="003C52E3">
        <w:rPr>
          <w:rFonts w:ascii="GHEA Grapalat" w:hAnsi="GHEA Grapalat" w:cs="Sylfaen"/>
          <w:sz w:val="20"/>
          <w:lang w:val="af-ZA"/>
        </w:rPr>
        <w:t xml:space="preserve"> </w:t>
      </w:r>
      <w:r w:rsidRPr="003C52E3">
        <w:rPr>
          <w:rFonts w:ascii="GHEA Grapalat" w:hAnsi="GHEA Grapalat" w:cs="Sylfaen"/>
          <w:sz w:val="20"/>
        </w:rPr>
        <w:t>հայտերի</w:t>
      </w:r>
      <w:r w:rsidRPr="003C52E3">
        <w:rPr>
          <w:rFonts w:ascii="GHEA Grapalat" w:hAnsi="GHEA Grapalat" w:cs="Sylfaen"/>
          <w:sz w:val="20"/>
          <w:lang w:val="af-ZA"/>
        </w:rPr>
        <w:t xml:space="preserve"> </w:t>
      </w:r>
      <w:r w:rsidRPr="003C52E3">
        <w:rPr>
          <w:rFonts w:ascii="GHEA Grapalat" w:hAnsi="GHEA Grapalat" w:cs="Sylfaen"/>
          <w:sz w:val="20"/>
        </w:rPr>
        <w:t>գնահատումն</w:t>
      </w:r>
      <w:r w:rsidRPr="003C52E3">
        <w:rPr>
          <w:rFonts w:ascii="GHEA Grapalat" w:hAnsi="GHEA Grapalat" w:cs="Sylfaen"/>
          <w:sz w:val="20"/>
          <w:lang w:val="af-ZA"/>
        </w:rPr>
        <w:t xml:space="preserve"> </w:t>
      </w:r>
      <w:r w:rsidRPr="003C52E3">
        <w:rPr>
          <w:rFonts w:ascii="GHEA Grapalat" w:hAnsi="GHEA Grapalat" w:cs="Sylfaen"/>
          <w:sz w:val="20"/>
        </w:rPr>
        <w:t>իրականացվում</w:t>
      </w:r>
      <w:r w:rsidRPr="003C52E3">
        <w:rPr>
          <w:rFonts w:ascii="GHEA Grapalat" w:hAnsi="GHEA Grapalat" w:cs="Sylfaen"/>
          <w:sz w:val="20"/>
          <w:lang w:val="af-ZA"/>
        </w:rPr>
        <w:t xml:space="preserve"> </w:t>
      </w:r>
      <w:r w:rsidRPr="003C52E3">
        <w:rPr>
          <w:rFonts w:ascii="GHEA Grapalat" w:hAnsi="GHEA Grapalat" w:cs="Sylfaen"/>
          <w:sz w:val="20"/>
        </w:rPr>
        <w:t>է</w:t>
      </w:r>
      <w:r w:rsidRPr="003C52E3">
        <w:rPr>
          <w:rFonts w:ascii="GHEA Grapalat" w:hAnsi="GHEA Grapalat" w:cs="Sylfaen"/>
          <w:sz w:val="20"/>
          <w:lang w:val="af-ZA"/>
        </w:rPr>
        <w:t xml:space="preserve"> </w:t>
      </w:r>
      <w:r w:rsidRPr="003C52E3">
        <w:rPr>
          <w:rFonts w:ascii="GHEA Grapalat" w:hAnsi="GHEA Grapalat" w:cs="Sylfaen"/>
          <w:sz w:val="20"/>
        </w:rPr>
        <w:t>դրանց</w:t>
      </w:r>
      <w:r w:rsidRPr="003C52E3">
        <w:rPr>
          <w:rFonts w:ascii="GHEA Grapalat" w:hAnsi="GHEA Grapalat" w:cs="Sylfaen"/>
          <w:sz w:val="20"/>
          <w:lang w:val="af-ZA"/>
        </w:rPr>
        <w:t xml:space="preserve"> </w:t>
      </w:r>
      <w:r w:rsidRPr="003C52E3">
        <w:rPr>
          <w:rFonts w:ascii="GHEA Grapalat" w:hAnsi="GHEA Grapalat" w:cs="Sylfaen"/>
          <w:sz w:val="20"/>
        </w:rPr>
        <w:t>ներկայացման</w:t>
      </w:r>
      <w:r w:rsidRPr="003C52E3">
        <w:rPr>
          <w:rFonts w:ascii="GHEA Grapalat" w:hAnsi="GHEA Grapalat" w:cs="Sylfaen"/>
          <w:sz w:val="20"/>
          <w:lang w:val="af-ZA"/>
        </w:rPr>
        <w:t xml:space="preserve"> </w:t>
      </w:r>
      <w:r w:rsidRPr="003C52E3">
        <w:rPr>
          <w:rFonts w:ascii="GHEA Grapalat" w:hAnsi="GHEA Grapalat" w:cs="Sylfaen"/>
          <w:sz w:val="20"/>
        </w:rPr>
        <w:t>վերջնաժամկետը</w:t>
      </w:r>
      <w:r w:rsidRPr="003C52E3">
        <w:rPr>
          <w:rFonts w:ascii="GHEA Grapalat" w:hAnsi="GHEA Grapalat" w:cs="Sylfaen"/>
          <w:sz w:val="20"/>
          <w:lang w:val="af-ZA"/>
        </w:rPr>
        <w:t xml:space="preserve"> </w:t>
      </w:r>
      <w:r w:rsidRPr="003C52E3">
        <w:rPr>
          <w:rFonts w:ascii="GHEA Grapalat" w:hAnsi="GHEA Grapalat" w:cs="Sylfaen"/>
          <w:sz w:val="20"/>
        </w:rPr>
        <w:t>լրանալու</w:t>
      </w:r>
      <w:r w:rsidRPr="003C52E3">
        <w:rPr>
          <w:rFonts w:ascii="GHEA Grapalat" w:hAnsi="GHEA Grapalat" w:cs="Sylfaen"/>
          <w:sz w:val="20"/>
          <w:lang w:val="af-ZA"/>
        </w:rPr>
        <w:t xml:space="preserve"> </w:t>
      </w:r>
      <w:r w:rsidRPr="003C52E3">
        <w:rPr>
          <w:rFonts w:ascii="GHEA Grapalat" w:hAnsi="GHEA Grapalat" w:cs="Sylfaen"/>
          <w:sz w:val="20"/>
        </w:rPr>
        <w:t>օրվանից</w:t>
      </w:r>
      <w:r w:rsidRPr="003C52E3">
        <w:rPr>
          <w:rFonts w:ascii="GHEA Grapalat" w:hAnsi="GHEA Grapalat" w:cs="Sylfaen"/>
          <w:sz w:val="20"/>
          <w:lang w:val="af-ZA"/>
        </w:rPr>
        <w:t xml:space="preserve"> </w:t>
      </w:r>
      <w:proofErr w:type="gramStart"/>
      <w:r w:rsidRPr="003C52E3">
        <w:rPr>
          <w:rFonts w:ascii="GHEA Grapalat" w:hAnsi="GHEA Grapalat" w:cs="Sylfaen"/>
          <w:sz w:val="20"/>
        </w:rPr>
        <w:t>հաշված</w:t>
      </w:r>
      <w:r w:rsidRPr="003C52E3">
        <w:rPr>
          <w:rFonts w:ascii="GHEA Grapalat" w:hAnsi="GHEA Grapalat" w:cs="Sylfaen"/>
          <w:sz w:val="20"/>
          <w:lang w:val="af-ZA"/>
        </w:rPr>
        <w:t xml:space="preserve">  </w:t>
      </w:r>
      <w:r w:rsidRPr="003C52E3">
        <w:rPr>
          <w:rFonts w:ascii="GHEA Grapalat" w:hAnsi="GHEA Grapalat" w:cs="Sylfaen"/>
          <w:sz w:val="20"/>
        </w:rPr>
        <w:t>տաս</w:t>
      </w:r>
      <w:r w:rsidRPr="003C52E3">
        <w:rPr>
          <w:rFonts w:ascii="GHEA Grapalat" w:hAnsi="GHEA Grapalat" w:cs="Sylfaen"/>
          <w:sz w:val="20"/>
          <w:lang w:val="hy-AM"/>
        </w:rPr>
        <w:t>նհինգ</w:t>
      </w:r>
      <w:proofErr w:type="gramEnd"/>
      <w:r w:rsidRPr="003C52E3">
        <w:rPr>
          <w:rFonts w:ascii="GHEA Grapalat" w:hAnsi="GHEA Grapalat" w:cs="Sylfaen"/>
          <w:sz w:val="20"/>
          <w:lang w:val="af-ZA"/>
        </w:rPr>
        <w:t xml:space="preserve">, </w:t>
      </w:r>
      <w:r w:rsidRPr="003C52E3">
        <w:rPr>
          <w:rFonts w:ascii="GHEA Grapalat" w:hAnsi="GHEA Grapalat" w:cs="Sylfaen"/>
          <w:sz w:val="20"/>
        </w:rPr>
        <w:t>իսկ</w:t>
      </w:r>
      <w:r w:rsidRPr="003C52E3">
        <w:rPr>
          <w:rFonts w:ascii="GHEA Grapalat" w:hAnsi="GHEA Grapalat" w:cs="Sylfaen"/>
          <w:sz w:val="20"/>
          <w:lang w:val="af-ZA"/>
        </w:rPr>
        <w:t xml:space="preserve"> </w:t>
      </w:r>
      <w:r w:rsidRPr="003C52E3">
        <w:rPr>
          <w:rFonts w:ascii="GHEA Grapalat" w:hAnsi="GHEA Grapalat" w:cs="Sylfaen"/>
          <w:sz w:val="20"/>
        </w:rPr>
        <w:t>գերազանցելու</w:t>
      </w:r>
      <w:r w:rsidRPr="003C52E3">
        <w:rPr>
          <w:rFonts w:ascii="GHEA Grapalat" w:hAnsi="GHEA Grapalat" w:cs="Sylfaen"/>
          <w:sz w:val="20"/>
          <w:lang w:val="af-ZA"/>
        </w:rPr>
        <w:t xml:space="preserve"> </w:t>
      </w:r>
      <w:r w:rsidRPr="003C52E3">
        <w:rPr>
          <w:rFonts w:ascii="GHEA Grapalat" w:hAnsi="GHEA Grapalat" w:cs="Sylfaen"/>
          <w:sz w:val="20"/>
        </w:rPr>
        <w:t>դեպքում՝</w:t>
      </w:r>
      <w:r w:rsidRPr="003C52E3">
        <w:rPr>
          <w:rFonts w:ascii="GHEA Grapalat" w:hAnsi="GHEA Grapalat" w:cs="Sylfaen"/>
          <w:sz w:val="20"/>
          <w:lang w:val="af-ZA"/>
        </w:rPr>
        <w:t xml:space="preserve"> </w:t>
      </w:r>
      <w:r w:rsidRPr="003C52E3">
        <w:rPr>
          <w:rFonts w:ascii="GHEA Grapalat" w:hAnsi="GHEA Grapalat" w:cs="Sylfaen"/>
          <w:sz w:val="20"/>
          <w:lang w:val="hy-AM"/>
        </w:rPr>
        <w:t>քսան</w:t>
      </w:r>
      <w:r w:rsidRPr="003C52E3">
        <w:rPr>
          <w:rFonts w:ascii="GHEA Grapalat" w:hAnsi="GHEA Grapalat" w:cs="Sylfaen"/>
          <w:sz w:val="20"/>
          <w:lang w:val="af-ZA"/>
        </w:rPr>
        <w:t xml:space="preserve"> </w:t>
      </w:r>
      <w:r w:rsidRPr="003C52E3">
        <w:rPr>
          <w:rFonts w:ascii="GHEA Grapalat" w:hAnsi="GHEA Grapalat" w:cs="Sylfaen"/>
          <w:sz w:val="20"/>
        </w:rPr>
        <w:t>աշխատանքային</w:t>
      </w:r>
      <w:r w:rsidRPr="003C52E3">
        <w:rPr>
          <w:rFonts w:ascii="GHEA Grapalat" w:hAnsi="GHEA Grapalat" w:cs="Sylfaen"/>
          <w:sz w:val="20"/>
          <w:lang w:val="af-ZA"/>
        </w:rPr>
        <w:t xml:space="preserve"> </w:t>
      </w:r>
      <w:r w:rsidRPr="003C52E3">
        <w:rPr>
          <w:rFonts w:ascii="GHEA Grapalat" w:hAnsi="GHEA Grapalat" w:cs="Sylfaen"/>
          <w:sz w:val="20"/>
        </w:rPr>
        <w:t>օրվա</w:t>
      </w:r>
      <w:r w:rsidRPr="003C52E3">
        <w:rPr>
          <w:rFonts w:ascii="GHEA Grapalat" w:hAnsi="GHEA Grapalat" w:cs="Sylfaen"/>
          <w:sz w:val="20"/>
          <w:lang w:val="af-ZA"/>
        </w:rPr>
        <w:t xml:space="preserve"> </w:t>
      </w:r>
      <w:r w:rsidRPr="003C52E3">
        <w:rPr>
          <w:rFonts w:ascii="GHEA Grapalat" w:hAnsi="GHEA Grapalat" w:cs="Sylfaen"/>
          <w:sz w:val="20"/>
        </w:rPr>
        <w:t>ընթացքում</w:t>
      </w:r>
      <w:r w:rsidRPr="003C52E3">
        <w:rPr>
          <w:rFonts w:ascii="GHEA Grapalat" w:hAnsi="GHEA Grapalat" w:cs="Sylfaen"/>
          <w:sz w:val="20"/>
          <w:lang w:val="af-ZA"/>
        </w:rPr>
        <w:t xml:space="preserve">: </w:t>
      </w:r>
    </w:p>
    <w:p w14:paraId="0D9E77D0"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cs="Sylfaen"/>
          <w:sz w:val="20"/>
        </w:rPr>
        <w:t>Բավարար</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գնահատվում</w:t>
      </w:r>
      <w:r w:rsidRPr="003C52E3">
        <w:rPr>
          <w:rFonts w:ascii="GHEA Grapalat" w:hAnsi="GHEA Grapalat" w:cs="Sylfaen"/>
          <w:sz w:val="20"/>
          <w:lang w:val="af-ZA"/>
        </w:rPr>
        <w:t xml:space="preserve"> </w:t>
      </w:r>
      <w:r w:rsidRPr="003C52E3">
        <w:rPr>
          <w:rFonts w:ascii="GHEA Grapalat" w:hAnsi="GHEA Grapalat" w:cs="Sylfaen"/>
          <w:sz w:val="20"/>
        </w:rPr>
        <w:t>սույն</w:t>
      </w:r>
      <w:r w:rsidRPr="003C52E3">
        <w:rPr>
          <w:rFonts w:ascii="GHEA Grapalat" w:hAnsi="GHEA Grapalat" w:cs="Sylfaen"/>
          <w:sz w:val="20"/>
          <w:lang w:val="af-ZA"/>
        </w:rPr>
        <w:t xml:space="preserve"> </w:t>
      </w:r>
      <w:r w:rsidRPr="003C52E3">
        <w:rPr>
          <w:rFonts w:ascii="GHEA Grapalat" w:hAnsi="GHEA Grapalat" w:cs="Sylfaen"/>
          <w:sz w:val="20"/>
        </w:rPr>
        <w:t>հրավերով</w:t>
      </w:r>
      <w:r w:rsidRPr="003C52E3">
        <w:rPr>
          <w:rFonts w:ascii="GHEA Grapalat" w:hAnsi="GHEA Grapalat" w:cs="Sylfaen"/>
          <w:sz w:val="20"/>
          <w:lang w:val="af-ZA"/>
        </w:rPr>
        <w:t xml:space="preserve"> </w:t>
      </w:r>
      <w:r w:rsidRPr="003C52E3">
        <w:rPr>
          <w:rFonts w:ascii="GHEA Grapalat" w:hAnsi="GHEA Grapalat" w:cs="Sylfaen"/>
          <w:sz w:val="20"/>
        </w:rPr>
        <w:t>նախատեսված</w:t>
      </w:r>
      <w:r w:rsidRPr="003C52E3">
        <w:rPr>
          <w:rFonts w:ascii="GHEA Grapalat" w:hAnsi="GHEA Grapalat" w:cs="Sylfaen"/>
          <w:sz w:val="20"/>
          <w:lang w:val="af-ZA"/>
        </w:rPr>
        <w:t xml:space="preserve"> </w:t>
      </w:r>
      <w:r w:rsidRPr="003C52E3">
        <w:rPr>
          <w:rFonts w:ascii="GHEA Grapalat" w:hAnsi="GHEA Grapalat" w:cs="Sylfaen"/>
          <w:sz w:val="20"/>
        </w:rPr>
        <w:t>պայմաններին</w:t>
      </w:r>
      <w:r w:rsidRPr="003C52E3">
        <w:rPr>
          <w:rFonts w:ascii="GHEA Grapalat" w:hAnsi="GHEA Grapalat" w:cs="Sylfaen"/>
          <w:sz w:val="20"/>
          <w:lang w:val="af-ZA"/>
        </w:rPr>
        <w:t xml:space="preserve"> </w:t>
      </w:r>
      <w:r w:rsidRPr="003C52E3">
        <w:rPr>
          <w:rFonts w:ascii="GHEA Grapalat" w:hAnsi="GHEA Grapalat" w:cs="Sylfaen"/>
          <w:sz w:val="20"/>
        </w:rPr>
        <w:t>համապատասխանող</w:t>
      </w:r>
      <w:r w:rsidRPr="003C52E3">
        <w:rPr>
          <w:rFonts w:ascii="GHEA Grapalat" w:hAnsi="GHEA Grapalat" w:cs="Sylfaen"/>
          <w:sz w:val="20"/>
          <w:lang w:val="af-ZA"/>
        </w:rPr>
        <w:t xml:space="preserve"> </w:t>
      </w:r>
      <w:r w:rsidRPr="003C52E3">
        <w:rPr>
          <w:rFonts w:ascii="GHEA Grapalat" w:hAnsi="GHEA Grapalat" w:cs="Sylfaen"/>
          <w:sz w:val="20"/>
        </w:rPr>
        <w:t>հայտերը</w:t>
      </w:r>
      <w:r w:rsidRPr="003C52E3">
        <w:rPr>
          <w:rFonts w:ascii="GHEA Grapalat" w:hAnsi="GHEA Grapalat" w:cs="Sylfaen"/>
          <w:sz w:val="20"/>
          <w:lang w:val="af-ZA"/>
        </w:rPr>
        <w:t xml:space="preserve">, </w:t>
      </w:r>
      <w:r w:rsidRPr="003C52E3">
        <w:rPr>
          <w:rFonts w:ascii="GHEA Grapalat" w:hAnsi="GHEA Grapalat" w:cs="Sylfaen"/>
          <w:sz w:val="20"/>
        </w:rPr>
        <w:t>հակառակ</w:t>
      </w:r>
      <w:r w:rsidRPr="003C52E3">
        <w:rPr>
          <w:rFonts w:ascii="GHEA Grapalat" w:hAnsi="GHEA Grapalat" w:cs="Sylfaen"/>
          <w:sz w:val="20"/>
          <w:lang w:val="af-ZA"/>
        </w:rPr>
        <w:t xml:space="preserve"> </w:t>
      </w:r>
      <w:r w:rsidRPr="003C52E3">
        <w:rPr>
          <w:rFonts w:ascii="GHEA Grapalat" w:hAnsi="GHEA Grapalat" w:cs="Sylfaen"/>
          <w:sz w:val="20"/>
        </w:rPr>
        <w:t>դեպքում</w:t>
      </w:r>
      <w:r w:rsidRPr="003C52E3">
        <w:rPr>
          <w:rFonts w:ascii="GHEA Grapalat" w:hAnsi="GHEA Grapalat" w:cs="Sylfaen"/>
          <w:sz w:val="20"/>
          <w:lang w:val="af-ZA"/>
        </w:rPr>
        <w:t xml:space="preserve"> </w:t>
      </w:r>
      <w:r w:rsidRPr="003C52E3">
        <w:rPr>
          <w:rFonts w:ascii="GHEA Grapalat" w:hAnsi="GHEA Grapalat" w:cs="Sylfaen"/>
          <w:sz w:val="20"/>
        </w:rPr>
        <w:t>հայտերը</w:t>
      </w:r>
      <w:r w:rsidRPr="003C52E3">
        <w:rPr>
          <w:rFonts w:ascii="GHEA Grapalat" w:hAnsi="GHEA Grapalat" w:cs="Sylfaen"/>
          <w:sz w:val="20"/>
          <w:lang w:val="af-ZA"/>
        </w:rPr>
        <w:t xml:space="preserve"> </w:t>
      </w:r>
      <w:r w:rsidRPr="003C52E3">
        <w:rPr>
          <w:rFonts w:ascii="GHEA Grapalat" w:hAnsi="GHEA Grapalat" w:cs="Sylfaen"/>
          <w:sz w:val="20"/>
        </w:rPr>
        <w:t>գնահատվում</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անբավարար</w:t>
      </w:r>
      <w:r w:rsidRPr="003C52E3">
        <w:rPr>
          <w:rFonts w:ascii="GHEA Grapalat" w:hAnsi="GHEA Grapalat" w:cs="Sylfaen"/>
          <w:sz w:val="20"/>
          <w:lang w:val="af-ZA"/>
        </w:rPr>
        <w:t xml:space="preserve"> </w:t>
      </w:r>
      <w:r w:rsidRPr="003C52E3">
        <w:rPr>
          <w:rFonts w:ascii="GHEA Grapalat" w:hAnsi="GHEA Grapalat" w:cs="Sylfaen"/>
          <w:sz w:val="20"/>
        </w:rPr>
        <w:t>և</w:t>
      </w:r>
      <w:r w:rsidRPr="003C52E3">
        <w:rPr>
          <w:rFonts w:ascii="GHEA Grapalat" w:hAnsi="GHEA Grapalat" w:cs="Sylfaen"/>
          <w:sz w:val="20"/>
          <w:lang w:val="af-ZA"/>
        </w:rPr>
        <w:t xml:space="preserve"> </w:t>
      </w:r>
      <w:r w:rsidRPr="003C52E3">
        <w:rPr>
          <w:rFonts w:ascii="GHEA Grapalat" w:hAnsi="GHEA Grapalat" w:cs="Sylfaen"/>
          <w:sz w:val="20"/>
        </w:rPr>
        <w:t>մերժվում</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Ընդ</w:t>
      </w:r>
      <w:r w:rsidRPr="003C52E3">
        <w:rPr>
          <w:rFonts w:ascii="GHEA Grapalat" w:hAnsi="GHEA Grapalat" w:cs="Sylfaen"/>
          <w:sz w:val="20"/>
          <w:lang w:val="af-ZA"/>
        </w:rPr>
        <w:t xml:space="preserve"> որում հայտերի բացման և գնահատման նիստում հանձնաժողովը մերժում է այն հայտերը, </w:t>
      </w:r>
      <w:r w:rsidRPr="003C52E3">
        <w:rPr>
          <w:rFonts w:ascii="GHEA Grapalat" w:hAnsi="GHEA Grapalat" w:cs="Sylfaen"/>
          <w:sz w:val="20"/>
        </w:rPr>
        <w:t>որոնցում</w:t>
      </w:r>
      <w:r w:rsidRPr="003C52E3">
        <w:rPr>
          <w:rFonts w:ascii="GHEA Grapalat" w:hAnsi="GHEA Grapalat" w:cs="Sylfaen"/>
          <w:sz w:val="20"/>
          <w:lang w:val="af-ZA"/>
        </w:rPr>
        <w:t xml:space="preserve"> </w:t>
      </w:r>
      <w:r w:rsidRPr="003C52E3">
        <w:rPr>
          <w:rFonts w:ascii="GHEA Grapalat" w:hAnsi="GHEA Grapalat" w:cs="Sylfaen"/>
          <w:sz w:val="20"/>
        </w:rPr>
        <w:t>բացակայում</w:t>
      </w:r>
      <w:r w:rsidRPr="003C52E3">
        <w:rPr>
          <w:rFonts w:ascii="GHEA Grapalat" w:hAnsi="GHEA Grapalat" w:cs="Sylfaen"/>
          <w:sz w:val="20"/>
          <w:lang w:val="af-ZA"/>
        </w:rPr>
        <w:t xml:space="preserve"> </w:t>
      </w:r>
      <w:r w:rsidRPr="003C52E3">
        <w:rPr>
          <w:rFonts w:ascii="GHEA Grapalat" w:hAnsi="GHEA Grapalat" w:cs="Sylfaen"/>
          <w:sz w:val="20"/>
          <w:lang w:val="hy-AM"/>
        </w:rPr>
        <w:t>են</w:t>
      </w:r>
      <w:r w:rsidRPr="003C52E3">
        <w:rPr>
          <w:rFonts w:ascii="GHEA Grapalat" w:hAnsi="GHEA Grapalat" w:cs="Sylfaen"/>
          <w:sz w:val="20"/>
          <w:lang w:val="af-ZA"/>
        </w:rPr>
        <w:t xml:space="preserve"> </w:t>
      </w:r>
      <w:r w:rsidRPr="003C52E3">
        <w:rPr>
          <w:rFonts w:ascii="GHEA Grapalat" w:hAnsi="GHEA Grapalat" w:cs="Sylfaen"/>
          <w:sz w:val="20"/>
        </w:rPr>
        <w:t>գնային</w:t>
      </w:r>
      <w:r w:rsidRPr="003C52E3">
        <w:rPr>
          <w:rFonts w:ascii="GHEA Grapalat" w:hAnsi="GHEA Grapalat" w:cs="Sylfaen"/>
          <w:sz w:val="20"/>
          <w:lang w:val="af-ZA"/>
        </w:rPr>
        <w:t xml:space="preserve"> </w:t>
      </w:r>
      <w:r w:rsidRPr="003C52E3">
        <w:rPr>
          <w:rFonts w:ascii="GHEA Grapalat" w:hAnsi="GHEA Grapalat" w:cs="Sylfaen"/>
          <w:sz w:val="20"/>
        </w:rPr>
        <w:t>առաջարկները</w:t>
      </w:r>
      <w:r w:rsidRPr="003C52E3">
        <w:rPr>
          <w:rFonts w:ascii="GHEA Grapalat" w:hAnsi="GHEA Grapalat" w:cs="Sylfaen"/>
          <w:sz w:val="20"/>
          <w:lang w:val="hy-AM"/>
        </w:rPr>
        <w:t xml:space="preserve"> և/կամ հայտի ապահովումը</w:t>
      </w:r>
      <w:r w:rsidRPr="003C52E3">
        <w:rPr>
          <w:rFonts w:ascii="GHEA Grapalat" w:hAnsi="GHEA Grapalat" w:cs="Sylfaen"/>
          <w:sz w:val="20"/>
          <w:lang w:val="af-ZA"/>
        </w:rPr>
        <w:t xml:space="preserve"> </w:t>
      </w:r>
      <w:r w:rsidRPr="003C52E3">
        <w:rPr>
          <w:rFonts w:ascii="GHEA Grapalat" w:hAnsi="GHEA Grapalat" w:cs="Sylfaen"/>
          <w:sz w:val="20"/>
        </w:rPr>
        <w:t>կամ</w:t>
      </w:r>
      <w:r w:rsidRPr="003C52E3">
        <w:rPr>
          <w:rFonts w:ascii="GHEA Grapalat" w:hAnsi="GHEA Grapalat" w:cs="Sylfaen"/>
          <w:sz w:val="20"/>
          <w:lang w:val="af-ZA"/>
        </w:rPr>
        <w:t xml:space="preserve"> դրանք </w:t>
      </w:r>
      <w:r w:rsidRPr="003C52E3">
        <w:rPr>
          <w:rFonts w:ascii="GHEA Grapalat" w:hAnsi="GHEA Grapalat" w:cs="Sylfaen"/>
          <w:sz w:val="20"/>
        </w:rPr>
        <w:t>ներկայացված</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հրավերի</w:t>
      </w:r>
      <w:r w:rsidRPr="003C52E3">
        <w:rPr>
          <w:rFonts w:ascii="GHEA Grapalat" w:hAnsi="GHEA Grapalat" w:cs="Sylfaen"/>
          <w:sz w:val="20"/>
          <w:lang w:val="af-ZA"/>
        </w:rPr>
        <w:t xml:space="preserve"> </w:t>
      </w:r>
      <w:r w:rsidRPr="003C52E3">
        <w:rPr>
          <w:rFonts w:ascii="GHEA Grapalat" w:hAnsi="GHEA Grapalat" w:cs="Sylfaen"/>
          <w:sz w:val="20"/>
        </w:rPr>
        <w:t>պահանջներին</w:t>
      </w:r>
      <w:r w:rsidRPr="003C52E3">
        <w:rPr>
          <w:rFonts w:ascii="GHEA Grapalat" w:hAnsi="GHEA Grapalat" w:cs="Sylfaen"/>
          <w:sz w:val="20"/>
          <w:lang w:val="af-ZA"/>
        </w:rPr>
        <w:t xml:space="preserve"> </w:t>
      </w:r>
      <w:r w:rsidRPr="003C52E3">
        <w:rPr>
          <w:rFonts w:ascii="GHEA Grapalat" w:hAnsi="GHEA Grapalat" w:cs="Sylfaen"/>
          <w:sz w:val="20"/>
        </w:rPr>
        <w:t>անհամապատասխան</w:t>
      </w:r>
      <w:r w:rsidRPr="003C52E3">
        <w:rPr>
          <w:rFonts w:ascii="GHEA Grapalat" w:hAnsi="GHEA Grapalat" w:cs="Sylfaen"/>
          <w:sz w:val="20"/>
          <w:lang w:val="hy-AM"/>
        </w:rPr>
        <w:t xml:space="preserve">, </w:t>
      </w:r>
      <w:proofErr w:type="gramStart"/>
      <w:r w:rsidRPr="003C52E3">
        <w:rPr>
          <w:rFonts w:ascii="GHEA Grapalat" w:hAnsi="GHEA Grapalat" w:cs="Sylfaen"/>
          <w:sz w:val="20"/>
          <w:lang w:val="hy-AM"/>
        </w:rPr>
        <w:t>բացառությամբ  սույն</w:t>
      </w:r>
      <w:proofErr w:type="gramEnd"/>
      <w:r w:rsidRPr="003C52E3">
        <w:rPr>
          <w:rFonts w:ascii="GHEA Grapalat" w:hAnsi="GHEA Grapalat" w:cs="Sylfaen"/>
          <w:sz w:val="20"/>
          <w:lang w:val="hy-AM"/>
        </w:rPr>
        <w:t xml:space="preserve"> հրավերի 1-ին մասի 8.9 կետով սահմանված դեպքի: </w:t>
      </w:r>
    </w:p>
    <w:p w14:paraId="136725A8" w14:textId="77777777" w:rsidR="003C52E3" w:rsidRPr="003C52E3" w:rsidRDefault="003C52E3" w:rsidP="003C52E3">
      <w:pPr>
        <w:ind w:firstLine="567"/>
        <w:jc w:val="both"/>
        <w:rPr>
          <w:rFonts w:ascii="GHEA Grapalat" w:hAnsi="GHEA Grapalat" w:cs="Sylfaen"/>
          <w:sz w:val="22"/>
          <w:lang w:val="af-ZA" w:eastAsia="ru-RU"/>
        </w:rPr>
      </w:pPr>
      <w:r w:rsidRPr="003C52E3">
        <w:rPr>
          <w:rFonts w:ascii="GHEA Grapalat" w:hAnsi="GHEA Grapalat" w:cs="Sylfaen"/>
          <w:sz w:val="20"/>
          <w:szCs w:val="20"/>
          <w:lang w:val="af-ZA" w:eastAsia="ru-RU"/>
        </w:rPr>
        <w:t xml:space="preserve">8.3 </w:t>
      </w:r>
      <w:r w:rsidRPr="003C52E3">
        <w:rPr>
          <w:rFonts w:ascii="GHEA Grapalat" w:hAnsi="GHEA Grapalat" w:cs="Sylfaen"/>
          <w:sz w:val="20"/>
          <w:lang w:val="ru-RU"/>
        </w:rPr>
        <w:t>Ընտրված</w:t>
      </w:r>
      <w:r w:rsidRPr="003C52E3">
        <w:rPr>
          <w:rFonts w:ascii="GHEA Grapalat" w:hAnsi="GHEA Grapalat" w:cs="Sylfaen"/>
          <w:sz w:val="20"/>
          <w:lang w:val="af-ZA"/>
        </w:rPr>
        <w:t xml:space="preserve"> </w:t>
      </w:r>
      <w:r w:rsidRPr="003C52E3">
        <w:rPr>
          <w:rFonts w:ascii="GHEA Grapalat" w:hAnsi="GHEA Grapalat" w:cs="Sylfaen"/>
          <w:sz w:val="20"/>
        </w:rPr>
        <w:t>և</w:t>
      </w:r>
      <w:r w:rsidRPr="003C52E3">
        <w:rPr>
          <w:rFonts w:ascii="GHEA Grapalat" w:hAnsi="GHEA Grapalat" w:cs="Sylfaen"/>
          <w:sz w:val="20"/>
          <w:lang w:val="af-ZA"/>
        </w:rPr>
        <w:t xml:space="preserve"> </w:t>
      </w:r>
      <w:r w:rsidRPr="003C52E3">
        <w:rPr>
          <w:rFonts w:ascii="GHEA Grapalat" w:hAnsi="GHEA Grapalat" w:cs="Sylfaen"/>
          <w:sz w:val="20"/>
          <w:lang w:val="hy-AM"/>
        </w:rPr>
        <w:t>այդպիսին չճանաչված</w:t>
      </w:r>
      <w:r w:rsidRPr="003C52E3">
        <w:rPr>
          <w:rFonts w:ascii="GHEA Grapalat" w:hAnsi="GHEA Grapalat" w:cs="Sylfaen"/>
          <w:sz w:val="20"/>
        </w:rPr>
        <w:t>մասնակիցների</w:t>
      </w:r>
      <w:r w:rsidRPr="003C52E3">
        <w:rPr>
          <w:rFonts w:ascii="GHEA Grapalat" w:hAnsi="GHEA Grapalat" w:cs="Sylfaen"/>
          <w:sz w:val="20"/>
          <w:lang w:val="af-ZA"/>
        </w:rPr>
        <w:t xml:space="preserve"> </w:t>
      </w:r>
      <w:r w:rsidRPr="003C52E3">
        <w:rPr>
          <w:rFonts w:ascii="GHEA Grapalat" w:hAnsi="GHEA Grapalat" w:cs="Sylfaen"/>
          <w:sz w:val="20"/>
        </w:rPr>
        <w:t>որոշման</w:t>
      </w:r>
      <w:r w:rsidRPr="003C52E3">
        <w:rPr>
          <w:rFonts w:ascii="GHEA Grapalat" w:hAnsi="GHEA Grapalat" w:cs="Sylfaen"/>
          <w:sz w:val="20"/>
          <w:lang w:val="af-ZA"/>
        </w:rPr>
        <w:t xml:space="preserve"> </w:t>
      </w:r>
      <w:r w:rsidRPr="003C52E3">
        <w:rPr>
          <w:rFonts w:ascii="GHEA Grapalat" w:hAnsi="GHEA Grapalat" w:cs="Sylfaen"/>
          <w:sz w:val="20"/>
        </w:rPr>
        <w:t>նպատակով</w:t>
      </w:r>
      <w:r w:rsidRPr="003C52E3">
        <w:rPr>
          <w:rFonts w:ascii="GHEA Grapalat" w:hAnsi="GHEA Grapalat" w:cs="Sylfaen"/>
          <w:sz w:val="20"/>
          <w:lang w:val="af-ZA"/>
        </w:rPr>
        <w:t xml:space="preserve"> </w:t>
      </w:r>
      <w:r w:rsidRPr="003C52E3">
        <w:rPr>
          <w:rFonts w:ascii="GHEA Grapalat" w:hAnsi="GHEA Grapalat" w:cs="Sylfaen"/>
          <w:sz w:val="20"/>
        </w:rPr>
        <w:t>հանձնաժողովի</w:t>
      </w:r>
      <w:r w:rsidRPr="003C52E3">
        <w:rPr>
          <w:rFonts w:ascii="GHEA Grapalat" w:hAnsi="GHEA Grapalat" w:cs="Sylfaen"/>
          <w:sz w:val="20"/>
          <w:lang w:val="af-ZA"/>
        </w:rPr>
        <w:t xml:space="preserve"> </w:t>
      </w:r>
      <w:r w:rsidRPr="003C52E3">
        <w:rPr>
          <w:rFonts w:ascii="GHEA Grapalat" w:hAnsi="GHEA Grapalat" w:cs="Sylfaen"/>
          <w:sz w:val="20"/>
        </w:rPr>
        <w:t>նախագահն</w:t>
      </w:r>
      <w:r w:rsidRPr="003C52E3">
        <w:rPr>
          <w:rFonts w:ascii="GHEA Grapalat" w:hAnsi="GHEA Grapalat" w:cs="Sylfaen"/>
          <w:sz w:val="20"/>
          <w:lang w:val="af-ZA"/>
        </w:rPr>
        <w:t xml:space="preserve"> </w:t>
      </w:r>
      <w:r w:rsidRPr="003C52E3">
        <w:rPr>
          <w:rFonts w:ascii="GHEA Grapalat" w:hAnsi="GHEA Grapalat" w:cs="Sylfaen"/>
          <w:sz w:val="20"/>
        </w:rPr>
        <w:t>ավտոմատ</w:t>
      </w:r>
      <w:r w:rsidRPr="003C52E3">
        <w:rPr>
          <w:rFonts w:ascii="GHEA Grapalat" w:hAnsi="GHEA Grapalat" w:cs="Sylfaen"/>
          <w:sz w:val="20"/>
          <w:lang w:val="af-ZA"/>
        </w:rPr>
        <w:t xml:space="preserve"> </w:t>
      </w:r>
      <w:r w:rsidRPr="003C52E3">
        <w:rPr>
          <w:rFonts w:ascii="GHEA Grapalat" w:hAnsi="GHEA Grapalat" w:cs="Sylfaen"/>
          <w:sz w:val="20"/>
        </w:rPr>
        <w:t>եղանակով</w:t>
      </w:r>
      <w:r w:rsidRPr="003C52E3">
        <w:rPr>
          <w:rFonts w:ascii="GHEA Grapalat" w:hAnsi="GHEA Grapalat" w:cs="Sylfaen"/>
          <w:sz w:val="20"/>
          <w:lang w:val="af-ZA"/>
        </w:rPr>
        <w:t xml:space="preserve"> </w:t>
      </w:r>
      <w:r w:rsidRPr="003C52E3">
        <w:rPr>
          <w:rFonts w:ascii="GHEA Grapalat" w:hAnsi="GHEA Grapalat" w:cs="Sylfaen"/>
          <w:sz w:val="20"/>
        </w:rPr>
        <w:t>ստեղծում</w:t>
      </w:r>
      <w:r w:rsidRPr="003C52E3">
        <w:rPr>
          <w:rFonts w:ascii="GHEA Grapalat" w:hAnsi="GHEA Grapalat" w:cs="Sylfaen"/>
          <w:sz w:val="20"/>
          <w:lang w:val="af-ZA"/>
        </w:rPr>
        <w:t xml:space="preserve"> </w:t>
      </w:r>
      <w:r w:rsidRPr="003C52E3">
        <w:rPr>
          <w:rFonts w:ascii="GHEA Grapalat" w:hAnsi="GHEA Grapalat" w:cs="Sylfaen"/>
          <w:sz w:val="20"/>
        </w:rPr>
        <w:t>է</w:t>
      </w:r>
      <w:r w:rsidRPr="003C52E3">
        <w:rPr>
          <w:rFonts w:ascii="GHEA Grapalat" w:hAnsi="GHEA Grapalat" w:cs="Sylfaen"/>
          <w:sz w:val="20"/>
          <w:lang w:val="af-ZA"/>
        </w:rPr>
        <w:t xml:space="preserve"> </w:t>
      </w:r>
      <w:r w:rsidRPr="003C52E3">
        <w:rPr>
          <w:rFonts w:ascii="GHEA Grapalat" w:hAnsi="GHEA Grapalat" w:cs="Sylfaen"/>
          <w:sz w:val="20"/>
        </w:rPr>
        <w:t>հայտերի</w:t>
      </w:r>
      <w:r w:rsidRPr="003C52E3">
        <w:rPr>
          <w:rFonts w:ascii="GHEA Grapalat" w:hAnsi="GHEA Grapalat" w:cs="Sylfaen"/>
          <w:sz w:val="20"/>
          <w:lang w:val="af-ZA"/>
        </w:rPr>
        <w:t xml:space="preserve"> </w:t>
      </w:r>
      <w:r w:rsidRPr="003C52E3">
        <w:rPr>
          <w:rFonts w:ascii="GHEA Grapalat" w:hAnsi="GHEA Grapalat" w:cs="Sylfaen"/>
          <w:sz w:val="20"/>
        </w:rPr>
        <w:t>գնահատման</w:t>
      </w:r>
      <w:r w:rsidRPr="003C52E3">
        <w:rPr>
          <w:rFonts w:ascii="GHEA Grapalat" w:hAnsi="GHEA Grapalat" w:cs="Sylfaen"/>
          <w:sz w:val="20"/>
          <w:lang w:val="af-ZA"/>
        </w:rPr>
        <w:t xml:space="preserve"> </w:t>
      </w:r>
      <w:r w:rsidRPr="003C52E3">
        <w:rPr>
          <w:rFonts w:ascii="GHEA Grapalat" w:hAnsi="GHEA Grapalat" w:cs="Sylfaen"/>
          <w:sz w:val="20"/>
        </w:rPr>
        <w:t>մասին</w:t>
      </w:r>
      <w:r w:rsidRPr="003C52E3">
        <w:rPr>
          <w:rFonts w:ascii="GHEA Grapalat" w:hAnsi="GHEA Grapalat" w:cs="Sylfaen"/>
          <w:sz w:val="20"/>
          <w:lang w:val="af-ZA"/>
        </w:rPr>
        <w:t xml:space="preserve"> </w:t>
      </w:r>
      <w:r w:rsidRPr="003C52E3">
        <w:rPr>
          <w:rFonts w:ascii="GHEA Grapalat" w:hAnsi="GHEA Grapalat" w:cs="Sylfaen"/>
          <w:sz w:val="20"/>
        </w:rPr>
        <w:t>արձանագրություն</w:t>
      </w:r>
      <w:r w:rsidRPr="003C52E3">
        <w:rPr>
          <w:rFonts w:ascii="GHEA Grapalat" w:hAnsi="GHEA Grapalat" w:cs="Sylfaen"/>
          <w:sz w:val="20"/>
          <w:lang w:val="af-ZA"/>
        </w:rPr>
        <w:t xml:space="preserve">, </w:t>
      </w:r>
      <w:r w:rsidRPr="003C52E3">
        <w:rPr>
          <w:rFonts w:ascii="GHEA Grapalat" w:hAnsi="GHEA Grapalat" w:cs="Sylfaen"/>
          <w:sz w:val="20"/>
        </w:rPr>
        <w:t>որը</w:t>
      </w:r>
      <w:r w:rsidRPr="003C52E3">
        <w:rPr>
          <w:rFonts w:ascii="GHEA Grapalat" w:hAnsi="GHEA Grapalat" w:cs="Sylfaen"/>
          <w:sz w:val="20"/>
          <w:lang w:val="af-ZA"/>
        </w:rPr>
        <w:t xml:space="preserve"> </w:t>
      </w:r>
      <w:r w:rsidRPr="003C52E3">
        <w:rPr>
          <w:rFonts w:ascii="GHEA Grapalat" w:hAnsi="GHEA Grapalat" w:cs="Sylfaen"/>
          <w:sz w:val="20"/>
        </w:rPr>
        <w:t>համակարգում</w:t>
      </w:r>
      <w:r w:rsidRPr="003C52E3">
        <w:rPr>
          <w:rFonts w:ascii="GHEA Grapalat" w:hAnsi="GHEA Grapalat" w:cs="Sylfaen"/>
          <w:sz w:val="20"/>
          <w:lang w:val="af-ZA"/>
        </w:rPr>
        <w:t xml:space="preserve"> </w:t>
      </w:r>
      <w:r w:rsidRPr="003C52E3">
        <w:rPr>
          <w:rFonts w:ascii="GHEA Grapalat" w:hAnsi="GHEA Grapalat" w:cs="Sylfaen"/>
          <w:sz w:val="20"/>
        </w:rPr>
        <w:t>հաստատվում</w:t>
      </w:r>
      <w:r w:rsidRPr="003C52E3">
        <w:rPr>
          <w:rFonts w:ascii="GHEA Grapalat" w:hAnsi="GHEA Grapalat" w:cs="Sylfaen"/>
          <w:sz w:val="20"/>
          <w:lang w:val="af-ZA"/>
        </w:rPr>
        <w:t xml:space="preserve"> </w:t>
      </w:r>
      <w:r w:rsidRPr="003C52E3">
        <w:rPr>
          <w:rFonts w:ascii="GHEA Grapalat" w:hAnsi="GHEA Grapalat" w:cs="Sylfaen"/>
          <w:sz w:val="20"/>
        </w:rPr>
        <w:t>է</w:t>
      </w:r>
      <w:r w:rsidRPr="003C52E3">
        <w:rPr>
          <w:rFonts w:ascii="GHEA Grapalat" w:hAnsi="GHEA Grapalat" w:cs="Sylfaen"/>
          <w:sz w:val="20"/>
          <w:lang w:val="af-ZA"/>
        </w:rPr>
        <w:t xml:space="preserve"> </w:t>
      </w:r>
      <w:r w:rsidRPr="003C52E3">
        <w:rPr>
          <w:rFonts w:ascii="GHEA Grapalat" w:hAnsi="GHEA Grapalat" w:cs="Sylfaen"/>
          <w:sz w:val="20"/>
        </w:rPr>
        <w:t>հանձնաժողովի</w:t>
      </w:r>
      <w:r w:rsidRPr="003C52E3">
        <w:rPr>
          <w:rFonts w:ascii="GHEA Grapalat" w:hAnsi="GHEA Grapalat" w:cs="Sylfaen"/>
          <w:sz w:val="20"/>
          <w:lang w:val="af-ZA"/>
        </w:rPr>
        <w:t xml:space="preserve"> </w:t>
      </w:r>
      <w:r w:rsidRPr="003C52E3">
        <w:rPr>
          <w:rFonts w:ascii="GHEA Grapalat" w:hAnsi="GHEA Grapalat" w:cs="Sylfaen"/>
          <w:sz w:val="20"/>
        </w:rPr>
        <w:t>անդամների</w:t>
      </w:r>
      <w:r w:rsidRPr="003C52E3">
        <w:rPr>
          <w:rFonts w:ascii="GHEA Grapalat" w:hAnsi="GHEA Grapalat" w:cs="Sylfaen"/>
          <w:sz w:val="20"/>
          <w:lang w:val="af-ZA"/>
        </w:rPr>
        <w:t xml:space="preserve"> </w:t>
      </w:r>
      <w:r w:rsidRPr="003C52E3">
        <w:rPr>
          <w:rFonts w:ascii="GHEA Grapalat" w:hAnsi="GHEA Grapalat" w:cs="Sylfaen"/>
          <w:sz w:val="20"/>
        </w:rPr>
        <w:t>կողմից</w:t>
      </w:r>
      <w:r w:rsidRPr="003C52E3">
        <w:rPr>
          <w:rFonts w:ascii="GHEA Grapalat" w:hAnsi="GHEA Grapalat" w:cs="Sylfaen"/>
          <w:sz w:val="20"/>
          <w:lang w:val="af-ZA"/>
        </w:rPr>
        <w:t xml:space="preserve">` </w:t>
      </w:r>
      <w:r w:rsidRPr="003C52E3">
        <w:rPr>
          <w:rFonts w:ascii="GHEA Grapalat" w:hAnsi="GHEA Grapalat" w:cs="Sylfaen"/>
          <w:sz w:val="20"/>
        </w:rPr>
        <w:t>համակարգում</w:t>
      </w:r>
      <w:r w:rsidRPr="003C52E3">
        <w:rPr>
          <w:rFonts w:ascii="GHEA Grapalat" w:hAnsi="GHEA Grapalat" w:cs="Sylfaen"/>
          <w:sz w:val="20"/>
          <w:lang w:val="af-ZA"/>
        </w:rPr>
        <w:t xml:space="preserve"> </w:t>
      </w:r>
      <w:r w:rsidRPr="003C52E3">
        <w:rPr>
          <w:rFonts w:ascii="GHEA Grapalat" w:hAnsi="GHEA Grapalat" w:cs="Sylfaen"/>
          <w:sz w:val="20"/>
        </w:rPr>
        <w:t>նշում</w:t>
      </w:r>
      <w:r w:rsidRPr="003C52E3">
        <w:rPr>
          <w:rFonts w:ascii="GHEA Grapalat" w:hAnsi="GHEA Grapalat" w:cs="Sylfaen"/>
          <w:sz w:val="20"/>
          <w:lang w:val="af-ZA"/>
        </w:rPr>
        <w:t xml:space="preserve"> </w:t>
      </w:r>
      <w:r w:rsidRPr="003C52E3">
        <w:rPr>
          <w:rFonts w:ascii="GHEA Grapalat" w:hAnsi="GHEA Grapalat" w:cs="Sylfaen"/>
          <w:sz w:val="20"/>
        </w:rPr>
        <w:t>կատարելու</w:t>
      </w:r>
      <w:r w:rsidRPr="003C52E3">
        <w:rPr>
          <w:rFonts w:ascii="GHEA Grapalat" w:hAnsi="GHEA Grapalat" w:cs="Sylfaen"/>
          <w:sz w:val="20"/>
          <w:lang w:val="af-ZA"/>
        </w:rPr>
        <w:t xml:space="preserve"> </w:t>
      </w:r>
      <w:r w:rsidRPr="003C52E3">
        <w:rPr>
          <w:rFonts w:ascii="GHEA Grapalat" w:hAnsi="GHEA Grapalat" w:cs="Sylfaen"/>
          <w:sz w:val="20"/>
        </w:rPr>
        <w:t>միջոցով</w:t>
      </w:r>
      <w:r w:rsidRPr="003C52E3">
        <w:rPr>
          <w:rFonts w:ascii="GHEA Grapalat" w:hAnsi="GHEA Grapalat" w:cs="Sylfaen"/>
          <w:sz w:val="20"/>
          <w:lang w:val="af-ZA"/>
        </w:rPr>
        <w:t>:</w:t>
      </w:r>
    </w:p>
    <w:p w14:paraId="771C4F42" w14:textId="77777777" w:rsidR="003C52E3" w:rsidRPr="003C52E3" w:rsidRDefault="003C52E3" w:rsidP="003C52E3">
      <w:pPr>
        <w:ind w:firstLine="567"/>
        <w:jc w:val="both"/>
        <w:rPr>
          <w:rFonts w:ascii="GHEA Grapalat" w:hAnsi="GHEA Grapalat" w:cs="Sylfaen"/>
          <w:sz w:val="20"/>
          <w:lang w:val="hy-AM"/>
        </w:rPr>
      </w:pPr>
      <w:r w:rsidRPr="003C52E3">
        <w:rPr>
          <w:rFonts w:ascii="GHEA Grapalat" w:hAnsi="GHEA Grapalat" w:cs="Sylfaen"/>
          <w:sz w:val="20"/>
          <w:lang w:val="af-ZA"/>
        </w:rPr>
        <w:t>8.</w:t>
      </w:r>
      <w:r w:rsidRPr="003C52E3">
        <w:rPr>
          <w:rFonts w:ascii="GHEA Grapalat" w:hAnsi="GHEA Grapalat" w:cs="Sylfaen"/>
          <w:sz w:val="20"/>
          <w:lang w:val="hy-AM"/>
        </w:rPr>
        <w:t xml:space="preserve">4 Ընտրված </w:t>
      </w:r>
      <w:r w:rsidRPr="003C52E3">
        <w:rPr>
          <w:rFonts w:ascii="GHEA Grapalat" w:hAnsi="GHEA Grapalat" w:cs="Sylfaen"/>
          <w:sz w:val="20"/>
          <w:lang w:val="ru-RU"/>
        </w:rPr>
        <w:t>մասնակիցը</w:t>
      </w:r>
      <w:r w:rsidRPr="003C52E3">
        <w:rPr>
          <w:rFonts w:ascii="GHEA Grapalat" w:hAnsi="GHEA Grapalat" w:cs="Sylfaen"/>
          <w:sz w:val="20"/>
          <w:lang w:val="af-ZA"/>
        </w:rPr>
        <w:t xml:space="preserve"> </w:t>
      </w:r>
      <w:r w:rsidRPr="003C52E3">
        <w:rPr>
          <w:rFonts w:ascii="GHEA Grapalat" w:hAnsi="GHEA Grapalat" w:cs="Sylfaen"/>
          <w:sz w:val="20"/>
          <w:lang w:val="ru-RU"/>
        </w:rPr>
        <w:t>որոշվում</w:t>
      </w:r>
      <w:r w:rsidRPr="003C52E3">
        <w:rPr>
          <w:rFonts w:ascii="GHEA Grapalat" w:hAnsi="GHEA Grapalat" w:cs="Sylfaen"/>
          <w:sz w:val="20"/>
          <w:lang w:val="af-ZA"/>
        </w:rPr>
        <w:t xml:space="preserve"> </w:t>
      </w:r>
      <w:r w:rsidRPr="003C52E3">
        <w:rPr>
          <w:rFonts w:ascii="GHEA Grapalat" w:hAnsi="GHEA Grapalat" w:cs="Sylfaen"/>
          <w:sz w:val="20"/>
          <w:lang w:val="ru-RU"/>
        </w:rPr>
        <w:t>է</w:t>
      </w:r>
      <w:r w:rsidRPr="003C52E3">
        <w:rPr>
          <w:rFonts w:ascii="GHEA Grapalat" w:hAnsi="GHEA Grapalat" w:cs="Sylfaen"/>
          <w:sz w:val="20"/>
          <w:lang w:val="af-ZA"/>
        </w:rPr>
        <w:t xml:space="preserve">` </w:t>
      </w:r>
      <w:r w:rsidRPr="003C52E3">
        <w:rPr>
          <w:rFonts w:ascii="GHEA Grapalat" w:hAnsi="GHEA Grapalat" w:cs="Sylfaen"/>
          <w:sz w:val="20"/>
          <w:lang w:val="ru-RU"/>
        </w:rPr>
        <w:t>բավարար</w:t>
      </w:r>
      <w:r w:rsidRPr="003C52E3">
        <w:rPr>
          <w:rFonts w:ascii="GHEA Grapalat" w:hAnsi="GHEA Grapalat" w:cs="Sylfaen"/>
          <w:sz w:val="20"/>
          <w:lang w:val="af-ZA"/>
        </w:rPr>
        <w:t xml:space="preserve"> </w:t>
      </w:r>
      <w:r w:rsidRPr="003C52E3">
        <w:rPr>
          <w:rFonts w:ascii="GHEA Grapalat" w:hAnsi="GHEA Grapalat" w:cs="Sylfaen"/>
          <w:sz w:val="20"/>
          <w:lang w:val="ru-RU"/>
        </w:rPr>
        <w:t>գնահատված</w:t>
      </w:r>
      <w:r w:rsidRPr="003C52E3">
        <w:rPr>
          <w:rFonts w:ascii="GHEA Grapalat" w:hAnsi="GHEA Grapalat" w:cs="Sylfaen"/>
          <w:sz w:val="20"/>
          <w:lang w:val="af-ZA"/>
        </w:rPr>
        <w:t xml:space="preserve"> </w:t>
      </w:r>
      <w:r w:rsidRPr="003C52E3">
        <w:rPr>
          <w:rFonts w:ascii="GHEA Grapalat" w:hAnsi="GHEA Grapalat" w:cs="Sylfaen"/>
          <w:sz w:val="20"/>
          <w:lang w:val="ru-RU"/>
        </w:rPr>
        <w:t>հայտեր</w:t>
      </w:r>
      <w:r w:rsidRPr="003C52E3">
        <w:rPr>
          <w:rFonts w:ascii="GHEA Grapalat" w:hAnsi="GHEA Grapalat" w:cs="Sylfaen"/>
          <w:sz w:val="20"/>
          <w:lang w:val="af-ZA"/>
        </w:rPr>
        <w:t xml:space="preserve"> </w:t>
      </w:r>
      <w:r w:rsidRPr="003C52E3">
        <w:rPr>
          <w:rFonts w:ascii="GHEA Grapalat" w:hAnsi="GHEA Grapalat" w:cs="Sylfaen"/>
          <w:sz w:val="20"/>
          <w:lang w:val="ru-RU"/>
        </w:rPr>
        <w:t>ներկայացրած</w:t>
      </w:r>
      <w:r w:rsidRPr="003C52E3">
        <w:rPr>
          <w:rFonts w:ascii="GHEA Grapalat" w:hAnsi="GHEA Grapalat" w:cs="Sylfaen"/>
          <w:sz w:val="20"/>
          <w:lang w:val="af-ZA"/>
        </w:rPr>
        <w:t xml:space="preserve"> </w:t>
      </w:r>
      <w:r w:rsidRPr="003C52E3">
        <w:rPr>
          <w:rFonts w:ascii="GHEA Grapalat" w:hAnsi="GHEA Grapalat" w:cs="Sylfaen"/>
          <w:sz w:val="20"/>
          <w:lang w:val="ru-RU"/>
        </w:rPr>
        <w:t>մասնակիցների</w:t>
      </w:r>
      <w:r w:rsidRPr="003C52E3">
        <w:rPr>
          <w:rFonts w:ascii="GHEA Grapalat" w:hAnsi="GHEA Grapalat" w:cs="Sylfaen"/>
          <w:sz w:val="20"/>
          <w:lang w:val="af-ZA"/>
        </w:rPr>
        <w:t xml:space="preserve"> </w:t>
      </w:r>
      <w:r w:rsidRPr="003C52E3">
        <w:rPr>
          <w:rFonts w:ascii="GHEA Grapalat" w:hAnsi="GHEA Grapalat" w:cs="Sylfaen"/>
          <w:sz w:val="20"/>
          <w:lang w:val="ru-RU"/>
        </w:rPr>
        <w:t>թվից</w:t>
      </w:r>
      <w:r w:rsidRPr="003C52E3">
        <w:rPr>
          <w:rFonts w:ascii="GHEA Grapalat" w:hAnsi="GHEA Grapalat" w:cs="Sylfaen"/>
          <w:sz w:val="20"/>
          <w:lang w:val="af-ZA"/>
        </w:rPr>
        <w:t xml:space="preserve">` </w:t>
      </w:r>
      <w:r w:rsidRPr="003C52E3">
        <w:rPr>
          <w:rFonts w:ascii="GHEA Grapalat" w:hAnsi="GHEA Grapalat" w:cs="Sylfaen"/>
          <w:sz w:val="20"/>
          <w:lang w:val="ru-RU"/>
        </w:rPr>
        <w:t>նվազագույն</w:t>
      </w:r>
      <w:r w:rsidRPr="003C52E3">
        <w:rPr>
          <w:rFonts w:ascii="GHEA Grapalat" w:hAnsi="GHEA Grapalat" w:cs="Sylfaen"/>
          <w:sz w:val="20"/>
          <w:lang w:val="af-ZA"/>
        </w:rPr>
        <w:t xml:space="preserve"> </w:t>
      </w:r>
      <w:r w:rsidRPr="003C52E3">
        <w:rPr>
          <w:rFonts w:ascii="GHEA Grapalat" w:hAnsi="GHEA Grapalat" w:cs="Sylfaen"/>
          <w:sz w:val="20"/>
          <w:lang w:val="ru-RU"/>
        </w:rPr>
        <w:t>գնային</w:t>
      </w:r>
      <w:r w:rsidRPr="003C52E3">
        <w:rPr>
          <w:rFonts w:ascii="GHEA Grapalat" w:hAnsi="GHEA Grapalat" w:cs="Sylfaen"/>
          <w:sz w:val="20"/>
          <w:lang w:val="af-ZA"/>
        </w:rPr>
        <w:t xml:space="preserve"> </w:t>
      </w:r>
      <w:r w:rsidRPr="003C52E3">
        <w:rPr>
          <w:rFonts w:ascii="GHEA Grapalat" w:hAnsi="GHEA Grapalat" w:cs="Sylfaen"/>
          <w:sz w:val="20"/>
          <w:lang w:val="ru-RU"/>
        </w:rPr>
        <w:t>առաջարկ</w:t>
      </w:r>
      <w:r w:rsidRPr="003C52E3">
        <w:rPr>
          <w:rFonts w:ascii="GHEA Grapalat" w:hAnsi="GHEA Grapalat" w:cs="Sylfaen"/>
          <w:sz w:val="20"/>
          <w:lang w:val="af-ZA"/>
        </w:rPr>
        <w:t xml:space="preserve"> </w:t>
      </w:r>
      <w:r w:rsidRPr="003C52E3">
        <w:rPr>
          <w:rFonts w:ascii="GHEA Grapalat" w:hAnsi="GHEA Grapalat" w:cs="Sylfaen"/>
          <w:sz w:val="20"/>
          <w:lang w:val="ru-RU"/>
        </w:rPr>
        <w:t>ներկայացրած</w:t>
      </w:r>
      <w:r w:rsidRPr="003C52E3">
        <w:rPr>
          <w:rFonts w:ascii="GHEA Grapalat" w:hAnsi="GHEA Grapalat" w:cs="Sylfaen"/>
          <w:sz w:val="20"/>
          <w:lang w:val="af-ZA"/>
        </w:rPr>
        <w:t xml:space="preserve"> </w:t>
      </w:r>
      <w:r w:rsidRPr="003C52E3">
        <w:rPr>
          <w:rFonts w:ascii="GHEA Grapalat" w:hAnsi="GHEA Grapalat" w:cs="Sylfaen"/>
          <w:sz w:val="20"/>
        </w:rPr>
        <w:t>մ</w:t>
      </w:r>
      <w:r w:rsidRPr="003C52E3">
        <w:rPr>
          <w:rFonts w:ascii="GHEA Grapalat" w:hAnsi="GHEA Grapalat" w:cs="Sylfaen"/>
          <w:sz w:val="20"/>
          <w:lang w:val="ru-RU"/>
        </w:rPr>
        <w:t>ասնակցին</w:t>
      </w:r>
      <w:r w:rsidRPr="003C52E3">
        <w:rPr>
          <w:rFonts w:ascii="GHEA Grapalat" w:hAnsi="GHEA Grapalat" w:cs="Sylfaen"/>
          <w:sz w:val="20"/>
          <w:lang w:val="af-ZA"/>
        </w:rPr>
        <w:t xml:space="preserve"> </w:t>
      </w:r>
      <w:r w:rsidRPr="003C52E3">
        <w:rPr>
          <w:rFonts w:ascii="GHEA Grapalat" w:hAnsi="GHEA Grapalat" w:cs="Sylfaen"/>
          <w:sz w:val="20"/>
          <w:lang w:val="ru-RU"/>
        </w:rPr>
        <w:t>նախապատվություն</w:t>
      </w:r>
      <w:r w:rsidRPr="003C52E3">
        <w:rPr>
          <w:rFonts w:ascii="GHEA Grapalat" w:hAnsi="GHEA Grapalat" w:cs="Sylfaen"/>
          <w:sz w:val="20"/>
          <w:lang w:val="af-ZA"/>
        </w:rPr>
        <w:t xml:space="preserve"> </w:t>
      </w:r>
      <w:r w:rsidRPr="003C52E3">
        <w:rPr>
          <w:rFonts w:ascii="GHEA Grapalat" w:hAnsi="GHEA Grapalat" w:cs="Sylfaen"/>
          <w:sz w:val="20"/>
          <w:lang w:val="ru-RU"/>
        </w:rPr>
        <w:t>տալու</w:t>
      </w:r>
      <w:r w:rsidRPr="003C52E3">
        <w:rPr>
          <w:rFonts w:ascii="GHEA Grapalat" w:hAnsi="GHEA Grapalat" w:cs="Sylfaen"/>
          <w:sz w:val="20"/>
          <w:lang w:val="af-ZA"/>
        </w:rPr>
        <w:t xml:space="preserve"> </w:t>
      </w:r>
      <w:r w:rsidRPr="003C52E3">
        <w:rPr>
          <w:rFonts w:ascii="GHEA Grapalat" w:hAnsi="GHEA Grapalat" w:cs="Sylfaen"/>
          <w:sz w:val="20"/>
          <w:lang w:val="ru-RU"/>
        </w:rPr>
        <w:t>սկզբունքով։</w:t>
      </w:r>
      <w:r w:rsidRPr="003C52E3">
        <w:rPr>
          <w:rFonts w:ascii="GHEA Grapalat" w:hAnsi="GHEA Grapalat" w:cs="Sylfaen"/>
          <w:sz w:val="20"/>
          <w:lang w:val="af-ZA"/>
        </w:rPr>
        <w:t xml:space="preserve"> </w:t>
      </w:r>
      <w:r w:rsidRPr="003C52E3">
        <w:rPr>
          <w:rFonts w:ascii="GHEA Grapalat" w:hAnsi="GHEA Grapalat" w:cs="Sylfaen"/>
          <w:sz w:val="20"/>
          <w:lang w:val="ru-RU"/>
        </w:rPr>
        <w:t>Ընդ</w:t>
      </w:r>
      <w:r w:rsidRPr="003C52E3">
        <w:rPr>
          <w:rFonts w:ascii="GHEA Grapalat" w:hAnsi="GHEA Grapalat" w:cs="Sylfaen"/>
          <w:sz w:val="20"/>
          <w:lang w:val="af-ZA"/>
        </w:rPr>
        <w:t xml:space="preserve"> </w:t>
      </w:r>
      <w:r w:rsidRPr="003C52E3">
        <w:rPr>
          <w:rFonts w:ascii="GHEA Grapalat" w:hAnsi="GHEA Grapalat" w:cs="Sylfaen"/>
          <w:sz w:val="20"/>
          <w:lang w:val="ru-RU"/>
        </w:rPr>
        <w:t>որում</w:t>
      </w:r>
      <w:r w:rsidRPr="003C52E3">
        <w:rPr>
          <w:rFonts w:ascii="GHEA Grapalat" w:hAnsi="GHEA Grapalat" w:cs="Sylfaen"/>
          <w:sz w:val="20"/>
          <w:lang w:val="af-ZA"/>
        </w:rPr>
        <w:t xml:space="preserve">, </w:t>
      </w:r>
      <w:r w:rsidRPr="003C52E3">
        <w:rPr>
          <w:rFonts w:ascii="GHEA Grapalat" w:hAnsi="GHEA Grapalat" w:cs="Sylfaen"/>
          <w:sz w:val="20"/>
          <w:lang w:val="ru-RU"/>
        </w:rPr>
        <w:t>հանձնաժողովի</w:t>
      </w:r>
      <w:r w:rsidRPr="003C52E3">
        <w:rPr>
          <w:rFonts w:ascii="GHEA Grapalat" w:hAnsi="GHEA Grapalat" w:cs="Sylfaen"/>
          <w:sz w:val="20"/>
          <w:lang w:val="af-ZA"/>
        </w:rPr>
        <w:t xml:space="preserve"> </w:t>
      </w:r>
      <w:r w:rsidRPr="003C52E3">
        <w:rPr>
          <w:rFonts w:ascii="GHEA Grapalat" w:hAnsi="GHEA Grapalat" w:cs="Sylfaen"/>
          <w:sz w:val="20"/>
          <w:lang w:val="ru-RU"/>
        </w:rPr>
        <w:t>կողմից</w:t>
      </w:r>
      <w:r w:rsidRPr="003C52E3">
        <w:rPr>
          <w:rFonts w:ascii="GHEA Grapalat" w:hAnsi="GHEA Grapalat" w:cs="Sylfaen"/>
          <w:sz w:val="20"/>
          <w:lang w:val="af-ZA"/>
        </w:rPr>
        <w:t xml:space="preserve"> </w:t>
      </w:r>
      <w:r w:rsidRPr="003C52E3">
        <w:rPr>
          <w:rFonts w:ascii="GHEA Grapalat" w:hAnsi="GHEA Grapalat" w:cs="Sylfaen"/>
          <w:sz w:val="20"/>
          <w:lang w:val="hy-AM"/>
        </w:rPr>
        <w:t xml:space="preserve">ընտրված </w:t>
      </w:r>
      <w:r w:rsidRPr="003C52E3">
        <w:rPr>
          <w:rFonts w:ascii="GHEA Grapalat" w:hAnsi="GHEA Grapalat" w:cs="Sylfaen"/>
          <w:sz w:val="20"/>
        </w:rPr>
        <w:t>և</w:t>
      </w:r>
      <w:r w:rsidRPr="003C52E3">
        <w:rPr>
          <w:rFonts w:ascii="GHEA Grapalat" w:hAnsi="GHEA Grapalat" w:cs="Sylfaen"/>
          <w:sz w:val="20"/>
          <w:lang w:val="af-ZA"/>
        </w:rPr>
        <w:t xml:space="preserve"> </w:t>
      </w:r>
      <w:r w:rsidRPr="003C52E3">
        <w:rPr>
          <w:rFonts w:ascii="GHEA Grapalat" w:hAnsi="GHEA Grapalat" w:cs="Sylfaen"/>
          <w:sz w:val="20"/>
          <w:lang w:val="hy-AM"/>
        </w:rPr>
        <w:t xml:space="preserve">այդպիսին չճանաչված </w:t>
      </w:r>
      <w:r w:rsidRPr="003C52E3">
        <w:rPr>
          <w:rFonts w:ascii="GHEA Grapalat" w:hAnsi="GHEA Grapalat" w:cs="Sylfaen"/>
          <w:sz w:val="20"/>
          <w:lang w:val="ru-RU"/>
        </w:rPr>
        <w:t>մասնակիցներին</w:t>
      </w:r>
      <w:r w:rsidRPr="003C52E3">
        <w:rPr>
          <w:rFonts w:ascii="GHEA Grapalat" w:hAnsi="GHEA Grapalat" w:cs="Sylfaen"/>
          <w:sz w:val="20"/>
          <w:lang w:val="af-ZA"/>
        </w:rPr>
        <w:t xml:space="preserve"> </w:t>
      </w:r>
      <w:r w:rsidRPr="003C52E3">
        <w:rPr>
          <w:rFonts w:ascii="GHEA Grapalat" w:hAnsi="GHEA Grapalat" w:cs="Sylfaen"/>
          <w:sz w:val="20"/>
          <w:lang w:val="ru-RU"/>
        </w:rPr>
        <w:t>որոշելիս</w:t>
      </w:r>
      <w:r w:rsidRPr="003C52E3">
        <w:rPr>
          <w:rFonts w:ascii="GHEA Grapalat" w:hAnsi="GHEA Grapalat" w:cs="Sylfaen"/>
          <w:sz w:val="20"/>
          <w:lang w:val="af-ZA"/>
        </w:rPr>
        <w:t xml:space="preserve"> </w:t>
      </w:r>
      <w:r w:rsidRPr="003C52E3">
        <w:rPr>
          <w:rFonts w:ascii="GHEA Grapalat" w:hAnsi="GHEA Grapalat" w:cs="Sylfaen"/>
          <w:sz w:val="20"/>
          <w:lang w:val="ru-RU"/>
        </w:rPr>
        <w:t>գնային</w:t>
      </w:r>
      <w:r w:rsidRPr="003C52E3">
        <w:rPr>
          <w:rFonts w:ascii="GHEA Grapalat" w:hAnsi="GHEA Grapalat" w:cs="Sylfaen"/>
          <w:sz w:val="20"/>
          <w:lang w:val="af-ZA"/>
        </w:rPr>
        <w:t xml:space="preserve"> </w:t>
      </w:r>
      <w:r w:rsidRPr="003C52E3">
        <w:rPr>
          <w:rFonts w:ascii="GHEA Grapalat" w:hAnsi="GHEA Grapalat" w:cs="Sylfaen"/>
          <w:sz w:val="20"/>
          <w:lang w:val="ru-RU"/>
        </w:rPr>
        <w:t>առաջարկների</w:t>
      </w:r>
      <w:r w:rsidRPr="003C52E3">
        <w:rPr>
          <w:rFonts w:ascii="GHEA Grapalat" w:hAnsi="GHEA Grapalat" w:cs="Sylfaen"/>
          <w:sz w:val="20"/>
          <w:lang w:val="af-ZA"/>
        </w:rPr>
        <w:t xml:space="preserve"> գնահատումը և </w:t>
      </w:r>
      <w:r w:rsidRPr="003C52E3">
        <w:rPr>
          <w:rFonts w:ascii="GHEA Grapalat" w:hAnsi="GHEA Grapalat" w:cs="Sylfaen"/>
          <w:sz w:val="20"/>
          <w:lang w:val="ru-RU"/>
        </w:rPr>
        <w:t>համեմատումն</w:t>
      </w:r>
      <w:r w:rsidRPr="003C52E3">
        <w:rPr>
          <w:rFonts w:ascii="GHEA Grapalat" w:hAnsi="GHEA Grapalat" w:cs="Sylfaen"/>
          <w:sz w:val="20"/>
          <w:lang w:val="af-ZA"/>
        </w:rPr>
        <w:t xml:space="preserve"> </w:t>
      </w:r>
      <w:r w:rsidRPr="003C52E3">
        <w:rPr>
          <w:rFonts w:ascii="GHEA Grapalat" w:hAnsi="GHEA Grapalat" w:cs="Sylfaen"/>
          <w:sz w:val="20"/>
          <w:lang w:val="ru-RU"/>
        </w:rPr>
        <w:t>իրականացվում</w:t>
      </w:r>
      <w:r w:rsidRPr="003C52E3">
        <w:rPr>
          <w:rFonts w:ascii="GHEA Grapalat" w:hAnsi="GHEA Grapalat" w:cs="Sylfaen"/>
          <w:sz w:val="20"/>
          <w:lang w:val="af-ZA"/>
        </w:rPr>
        <w:t xml:space="preserve"> </w:t>
      </w:r>
      <w:r w:rsidRPr="003C52E3">
        <w:rPr>
          <w:rFonts w:ascii="GHEA Grapalat" w:hAnsi="GHEA Grapalat" w:cs="Sylfaen"/>
          <w:sz w:val="20"/>
          <w:lang w:val="ru-RU"/>
        </w:rPr>
        <w:t>է</w:t>
      </w:r>
      <w:r w:rsidRPr="003C52E3">
        <w:rPr>
          <w:rFonts w:ascii="GHEA Grapalat" w:hAnsi="GHEA Grapalat" w:cs="Sylfaen"/>
          <w:sz w:val="20"/>
          <w:lang w:val="af-ZA"/>
        </w:rPr>
        <w:t xml:space="preserve"> </w:t>
      </w:r>
      <w:r w:rsidRPr="003C52E3">
        <w:rPr>
          <w:rFonts w:ascii="GHEA Grapalat" w:hAnsi="GHEA Grapalat" w:cs="Sylfaen"/>
          <w:sz w:val="20"/>
          <w:lang w:val="ru-RU"/>
        </w:rPr>
        <w:t>առանց</w:t>
      </w:r>
      <w:r w:rsidRPr="003C52E3">
        <w:rPr>
          <w:rFonts w:ascii="GHEA Grapalat" w:hAnsi="GHEA Grapalat" w:cs="Sylfaen"/>
          <w:sz w:val="20"/>
          <w:lang w:val="af-ZA"/>
        </w:rPr>
        <w:t xml:space="preserve"> </w:t>
      </w:r>
      <w:r w:rsidRPr="003C52E3">
        <w:rPr>
          <w:rFonts w:ascii="GHEA Grapalat" w:hAnsi="GHEA Grapalat" w:cs="Sylfaen"/>
          <w:sz w:val="20"/>
          <w:lang w:val="ru-RU"/>
        </w:rPr>
        <w:t>սույն</w:t>
      </w:r>
      <w:r w:rsidRPr="003C52E3">
        <w:rPr>
          <w:rFonts w:ascii="GHEA Grapalat" w:hAnsi="GHEA Grapalat" w:cs="Sylfaen"/>
          <w:sz w:val="20"/>
          <w:lang w:val="af-ZA"/>
        </w:rPr>
        <w:t xml:space="preserve"> </w:t>
      </w:r>
      <w:r w:rsidRPr="003C52E3">
        <w:rPr>
          <w:rFonts w:ascii="GHEA Grapalat" w:hAnsi="GHEA Grapalat" w:cs="Sylfaen"/>
          <w:sz w:val="20"/>
          <w:lang w:val="ru-RU"/>
        </w:rPr>
        <w:t>հրավերի</w:t>
      </w:r>
      <w:r w:rsidRPr="003C52E3">
        <w:rPr>
          <w:rFonts w:ascii="GHEA Grapalat" w:hAnsi="GHEA Grapalat" w:cs="Sylfaen"/>
          <w:sz w:val="20"/>
          <w:lang w:val="af-ZA"/>
        </w:rPr>
        <w:t xml:space="preserve"> 1-ին </w:t>
      </w:r>
      <w:r w:rsidRPr="003C52E3">
        <w:rPr>
          <w:rFonts w:ascii="GHEA Grapalat" w:hAnsi="GHEA Grapalat" w:cs="Sylfaen"/>
          <w:sz w:val="20"/>
          <w:lang w:val="ru-RU"/>
        </w:rPr>
        <w:t>մասի</w:t>
      </w:r>
      <w:r w:rsidRPr="003C52E3">
        <w:rPr>
          <w:rFonts w:ascii="GHEA Grapalat" w:hAnsi="GHEA Grapalat" w:cs="Sylfaen"/>
          <w:sz w:val="20"/>
          <w:lang w:val="af-ZA"/>
        </w:rPr>
        <w:t xml:space="preserve"> 5.2-րդ </w:t>
      </w:r>
      <w:r w:rsidRPr="003C52E3">
        <w:rPr>
          <w:rFonts w:ascii="GHEA Grapalat" w:hAnsi="GHEA Grapalat" w:cs="Sylfaen"/>
          <w:sz w:val="20"/>
          <w:lang w:val="ru-RU"/>
        </w:rPr>
        <w:t>կետում</w:t>
      </w:r>
      <w:r w:rsidRPr="003C52E3">
        <w:rPr>
          <w:rFonts w:ascii="GHEA Grapalat" w:hAnsi="GHEA Grapalat" w:cs="Sylfaen"/>
          <w:sz w:val="20"/>
          <w:lang w:val="af-ZA"/>
        </w:rPr>
        <w:t xml:space="preserve"> </w:t>
      </w:r>
      <w:r w:rsidRPr="003C52E3">
        <w:rPr>
          <w:rFonts w:ascii="GHEA Grapalat" w:hAnsi="GHEA Grapalat" w:cs="Sylfaen"/>
          <w:sz w:val="20"/>
          <w:lang w:val="ru-RU"/>
        </w:rPr>
        <w:t>նշված</w:t>
      </w:r>
      <w:r w:rsidRPr="003C52E3">
        <w:rPr>
          <w:rFonts w:ascii="GHEA Grapalat" w:hAnsi="GHEA Grapalat" w:cs="Sylfaen"/>
          <w:sz w:val="20"/>
          <w:lang w:val="af-ZA"/>
        </w:rPr>
        <w:t xml:space="preserve"> </w:t>
      </w:r>
      <w:r w:rsidRPr="003C52E3">
        <w:rPr>
          <w:rFonts w:ascii="GHEA Grapalat" w:hAnsi="GHEA Grapalat" w:cs="Sylfaen"/>
          <w:sz w:val="20"/>
          <w:lang w:val="ru-RU"/>
        </w:rPr>
        <w:t>հարկի</w:t>
      </w:r>
      <w:r w:rsidRPr="003C52E3">
        <w:rPr>
          <w:rFonts w:ascii="GHEA Grapalat" w:hAnsi="GHEA Grapalat" w:cs="Sylfaen"/>
          <w:sz w:val="20"/>
          <w:lang w:val="af-ZA"/>
        </w:rPr>
        <w:t xml:space="preserve"> </w:t>
      </w:r>
      <w:r w:rsidRPr="003C52E3">
        <w:rPr>
          <w:rFonts w:ascii="GHEA Grapalat" w:hAnsi="GHEA Grapalat" w:cs="Sylfaen"/>
          <w:sz w:val="20"/>
          <w:lang w:val="ru-RU"/>
        </w:rPr>
        <w:t>գումարի</w:t>
      </w:r>
      <w:r w:rsidRPr="003C52E3">
        <w:rPr>
          <w:rFonts w:ascii="GHEA Grapalat" w:hAnsi="GHEA Grapalat" w:cs="Sylfaen"/>
          <w:sz w:val="20"/>
          <w:lang w:val="af-ZA"/>
        </w:rPr>
        <w:t xml:space="preserve"> </w:t>
      </w:r>
      <w:r w:rsidRPr="003C52E3">
        <w:rPr>
          <w:rFonts w:ascii="GHEA Grapalat" w:hAnsi="GHEA Grapalat" w:cs="Sylfaen"/>
          <w:sz w:val="20"/>
          <w:lang w:val="ru-RU"/>
        </w:rPr>
        <w:t>հաշվարկման</w:t>
      </w:r>
      <w:r w:rsidRPr="003C52E3">
        <w:rPr>
          <w:rFonts w:ascii="GHEA Grapalat" w:hAnsi="GHEA Grapalat" w:cs="Sylfaen"/>
          <w:sz w:val="20"/>
          <w:lang w:val="hy-AM"/>
        </w:rPr>
        <w:t xml:space="preserve">, իսկ </w:t>
      </w:r>
      <w:r w:rsidRPr="003C52E3">
        <w:rPr>
          <w:rFonts w:ascii="GHEA Grapalat" w:hAnsi="GHEA Grapalat" w:cs="Sylfaen"/>
          <w:sz w:val="20"/>
          <w:szCs w:val="20"/>
          <w:lang w:val="af-ZA"/>
        </w:rPr>
        <w:t xml:space="preserve">հայտերը գնահատելիս </w:t>
      </w:r>
      <w:r w:rsidRPr="003C52E3">
        <w:rPr>
          <w:rFonts w:ascii="GHEA Grapalat" w:hAnsi="GHEA Grapalat" w:cs="Sylfaen"/>
          <w:sz w:val="20"/>
          <w:szCs w:val="20"/>
        </w:rPr>
        <w:t>հիմք</w:t>
      </w:r>
      <w:r w:rsidRPr="003C52E3">
        <w:rPr>
          <w:rFonts w:ascii="GHEA Grapalat" w:hAnsi="GHEA Grapalat" w:cs="Sylfaen"/>
          <w:sz w:val="20"/>
          <w:szCs w:val="20"/>
          <w:lang w:val="af-ZA"/>
        </w:rPr>
        <w:t xml:space="preserve"> </w:t>
      </w:r>
      <w:r w:rsidRPr="003C52E3">
        <w:rPr>
          <w:rFonts w:ascii="GHEA Grapalat" w:hAnsi="GHEA Grapalat" w:cs="Sylfaen"/>
          <w:sz w:val="20"/>
          <w:szCs w:val="20"/>
        </w:rPr>
        <w:t>է</w:t>
      </w:r>
      <w:r w:rsidRPr="003C52E3">
        <w:rPr>
          <w:rFonts w:ascii="GHEA Grapalat" w:hAnsi="GHEA Grapalat" w:cs="Sylfaen"/>
          <w:sz w:val="20"/>
          <w:szCs w:val="20"/>
          <w:lang w:val="af-ZA"/>
        </w:rPr>
        <w:t xml:space="preserve"> </w:t>
      </w:r>
      <w:r w:rsidRPr="003C52E3">
        <w:rPr>
          <w:rFonts w:ascii="GHEA Grapalat" w:hAnsi="GHEA Grapalat" w:cs="Sylfaen"/>
          <w:sz w:val="20"/>
          <w:szCs w:val="20"/>
        </w:rPr>
        <w:t>ընդունում</w:t>
      </w:r>
      <w:r w:rsidRPr="003C52E3">
        <w:rPr>
          <w:rFonts w:ascii="GHEA Grapalat" w:hAnsi="GHEA Grapalat" w:cs="Sylfaen"/>
          <w:sz w:val="20"/>
          <w:szCs w:val="20"/>
          <w:lang w:val="af-ZA"/>
        </w:rPr>
        <w:t xml:space="preserve"> հ</w:t>
      </w:r>
      <w:r w:rsidRPr="003C52E3">
        <w:rPr>
          <w:rFonts w:ascii="GHEA Grapalat" w:hAnsi="GHEA Grapalat" w:cs="Sylfaen"/>
          <w:sz w:val="20"/>
          <w:szCs w:val="20"/>
        </w:rPr>
        <w:t>ամակարգում</w:t>
      </w:r>
      <w:r w:rsidRPr="003C52E3">
        <w:rPr>
          <w:rFonts w:ascii="GHEA Grapalat" w:hAnsi="GHEA Grapalat" w:cs="Sylfaen"/>
          <w:sz w:val="20"/>
          <w:szCs w:val="20"/>
          <w:lang w:val="af-ZA"/>
        </w:rPr>
        <w:t xml:space="preserve"> </w:t>
      </w:r>
      <w:r w:rsidRPr="003C52E3">
        <w:rPr>
          <w:rFonts w:ascii="GHEA Grapalat" w:hAnsi="GHEA Grapalat" w:cs="Sylfaen"/>
          <w:sz w:val="20"/>
          <w:szCs w:val="20"/>
        </w:rPr>
        <w:t>կցված</w:t>
      </w:r>
      <w:r w:rsidRPr="003C52E3">
        <w:rPr>
          <w:rFonts w:ascii="GHEA Grapalat" w:hAnsi="GHEA Grapalat" w:cs="Sylfaen"/>
          <w:sz w:val="20"/>
          <w:szCs w:val="20"/>
          <w:lang w:val="af-ZA"/>
        </w:rPr>
        <w:t xml:space="preserve">` </w:t>
      </w:r>
      <w:r w:rsidRPr="003C52E3">
        <w:rPr>
          <w:rFonts w:ascii="GHEA Grapalat" w:hAnsi="GHEA Grapalat" w:cs="Sylfaen"/>
          <w:sz w:val="20"/>
          <w:szCs w:val="20"/>
        </w:rPr>
        <w:t>մասնակցի</w:t>
      </w:r>
      <w:r w:rsidRPr="003C52E3">
        <w:rPr>
          <w:rFonts w:ascii="GHEA Grapalat" w:hAnsi="GHEA Grapalat" w:cs="Sylfaen"/>
          <w:sz w:val="20"/>
          <w:szCs w:val="20"/>
          <w:lang w:val="af-ZA"/>
        </w:rPr>
        <w:t xml:space="preserve"> </w:t>
      </w:r>
      <w:r w:rsidRPr="003C52E3">
        <w:rPr>
          <w:rFonts w:ascii="GHEA Grapalat" w:hAnsi="GHEA Grapalat" w:cs="Sylfaen"/>
          <w:sz w:val="20"/>
          <w:szCs w:val="20"/>
        </w:rPr>
        <w:t>կողմից</w:t>
      </w:r>
      <w:r w:rsidRPr="003C52E3">
        <w:rPr>
          <w:rFonts w:ascii="GHEA Grapalat" w:hAnsi="GHEA Grapalat" w:cs="Sylfaen"/>
          <w:sz w:val="20"/>
          <w:szCs w:val="20"/>
          <w:lang w:val="af-ZA"/>
        </w:rPr>
        <w:t xml:space="preserve"> </w:t>
      </w:r>
      <w:r w:rsidRPr="003C52E3">
        <w:rPr>
          <w:rFonts w:ascii="GHEA Grapalat" w:hAnsi="GHEA Grapalat" w:cs="Sylfaen"/>
          <w:sz w:val="20"/>
          <w:szCs w:val="20"/>
        </w:rPr>
        <w:t>հաստատված</w:t>
      </w:r>
      <w:r w:rsidRPr="003C52E3">
        <w:rPr>
          <w:rFonts w:ascii="GHEA Grapalat" w:hAnsi="GHEA Grapalat" w:cs="Sylfaen"/>
          <w:sz w:val="20"/>
          <w:szCs w:val="20"/>
          <w:lang w:val="af-ZA"/>
        </w:rPr>
        <w:t xml:space="preserve"> </w:t>
      </w:r>
      <w:r w:rsidRPr="003C52E3">
        <w:rPr>
          <w:rFonts w:ascii="GHEA Grapalat" w:hAnsi="GHEA Grapalat" w:cs="Sylfaen"/>
          <w:sz w:val="20"/>
          <w:szCs w:val="20"/>
        </w:rPr>
        <w:t>գնային</w:t>
      </w:r>
      <w:r w:rsidRPr="003C52E3">
        <w:rPr>
          <w:rFonts w:ascii="GHEA Grapalat" w:hAnsi="GHEA Grapalat" w:cs="Sylfaen"/>
          <w:sz w:val="20"/>
          <w:szCs w:val="20"/>
          <w:lang w:val="af-ZA"/>
        </w:rPr>
        <w:t xml:space="preserve"> </w:t>
      </w:r>
      <w:r w:rsidRPr="003C52E3">
        <w:rPr>
          <w:rFonts w:ascii="GHEA Grapalat" w:hAnsi="GHEA Grapalat" w:cs="Sylfaen"/>
          <w:sz w:val="20"/>
          <w:szCs w:val="20"/>
        </w:rPr>
        <w:t>առաջարկը</w:t>
      </w:r>
      <w:r w:rsidRPr="003C52E3">
        <w:rPr>
          <w:rFonts w:ascii="GHEA Grapalat" w:hAnsi="GHEA Grapalat" w:cs="Sylfaen"/>
          <w:sz w:val="20"/>
          <w:szCs w:val="20"/>
          <w:lang w:val="hy-AM"/>
        </w:rPr>
        <w:t>:</w:t>
      </w:r>
    </w:p>
    <w:p w14:paraId="640B7DFE" w14:textId="4748EB8A" w:rsidR="00096865" w:rsidRPr="003E1B90"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107BFF">
        <w:rPr>
          <w:rFonts w:ascii="GHEA Grapalat" w:hAnsi="GHEA Grapalat" w:cs="Sylfaen"/>
          <w:b/>
          <w:bCs/>
          <w:i w:val="0"/>
          <w:szCs w:val="24"/>
          <w:lang w:val="ru-RU"/>
        </w:rPr>
        <w:t>Հայաստանի</w:t>
      </w:r>
      <w:r w:rsidR="00096865" w:rsidRPr="00107BFF">
        <w:rPr>
          <w:rFonts w:ascii="GHEA Grapalat" w:hAnsi="GHEA Grapalat" w:cs="Sylfaen"/>
          <w:b/>
          <w:bCs/>
          <w:i w:val="0"/>
          <w:szCs w:val="24"/>
          <w:lang w:val="af-ZA"/>
        </w:rPr>
        <w:t xml:space="preserve"> </w:t>
      </w:r>
      <w:r w:rsidR="00096865" w:rsidRPr="00107BFF">
        <w:rPr>
          <w:rFonts w:ascii="GHEA Grapalat" w:hAnsi="GHEA Grapalat" w:cs="Sylfaen"/>
          <w:b/>
          <w:bCs/>
          <w:i w:val="0"/>
          <w:szCs w:val="24"/>
          <w:lang w:val="ru-RU"/>
        </w:rPr>
        <w:t>Հանրապետության</w:t>
      </w:r>
      <w:r w:rsidR="00096865" w:rsidRPr="00107BFF">
        <w:rPr>
          <w:rFonts w:ascii="GHEA Grapalat" w:hAnsi="GHEA Grapalat" w:cs="Sylfaen"/>
          <w:b/>
          <w:bCs/>
          <w:i w:val="0"/>
          <w:szCs w:val="24"/>
          <w:lang w:val="af-ZA"/>
        </w:rPr>
        <w:t xml:space="preserve"> </w:t>
      </w:r>
      <w:r w:rsidR="00096865" w:rsidRPr="00107BFF">
        <w:rPr>
          <w:rFonts w:ascii="GHEA Grapalat" w:hAnsi="GHEA Grapalat" w:cs="Sylfaen"/>
          <w:b/>
          <w:bCs/>
          <w:i w:val="0"/>
          <w:szCs w:val="24"/>
          <w:lang w:val="ru-RU"/>
        </w:rPr>
        <w:t>դրամով</w:t>
      </w:r>
      <w:r w:rsidR="00096865" w:rsidRPr="00107BFF">
        <w:rPr>
          <w:rFonts w:ascii="GHEA Grapalat" w:hAnsi="GHEA Grapalat" w:cs="Sylfaen"/>
          <w:b/>
          <w:bCs/>
          <w:i w:val="0"/>
          <w:szCs w:val="24"/>
          <w:lang w:val="af-ZA"/>
        </w:rPr>
        <w:t xml:space="preserve">` </w:t>
      </w:r>
      <w:r w:rsidR="004746CF" w:rsidRPr="00107BFF">
        <w:rPr>
          <w:rFonts w:ascii="GHEA Grapalat" w:hAnsi="GHEA Grapalat" w:cs="Sylfaen"/>
          <w:b/>
          <w:bCs/>
          <w:i w:val="0"/>
          <w:color w:val="000000" w:themeColor="text1"/>
          <w:szCs w:val="24"/>
          <w:lang w:val="hy-AM"/>
        </w:rPr>
        <w:t xml:space="preserve">տվյալ օրվա </w:t>
      </w:r>
      <w:r w:rsidR="003E1B90" w:rsidRPr="00107BFF">
        <w:rPr>
          <w:rFonts w:ascii="GHEA Grapalat" w:hAnsi="GHEA Grapalat" w:cs="Sylfaen"/>
          <w:b/>
          <w:bCs/>
          <w:i w:val="0"/>
          <w:color w:val="000000" w:themeColor="text1"/>
          <w:szCs w:val="24"/>
          <w:lang w:val="en-US"/>
        </w:rPr>
        <w:t>դրությամբ</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ՀՀ</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Կենտրոնական</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բանկի</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կողմից</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ներկակյացված</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փոխարժեքով</w:t>
      </w:r>
      <w:r w:rsidR="004D5671" w:rsidRPr="00107BFF">
        <w:rPr>
          <w:rFonts w:ascii="GHEA Grapalat" w:hAnsi="GHEA Grapalat" w:cs="Sylfaen"/>
          <w:b/>
          <w:bCs/>
          <w:i w:val="0"/>
          <w:color w:val="000000" w:themeColor="text1"/>
          <w:szCs w:val="24"/>
          <w:lang w:val="ru-RU"/>
        </w:rPr>
        <w:t>։</w:t>
      </w:r>
      <w:r w:rsidR="00507FEA" w:rsidRPr="003E1B90">
        <w:rPr>
          <w:rFonts w:ascii="GHEA Grapalat" w:hAnsi="GHEA Grapalat" w:cs="Sylfaen"/>
          <w:i w:val="0"/>
          <w:color w:val="000000" w:themeColor="text1"/>
          <w:szCs w:val="24"/>
          <w:lang w:val="af-ZA"/>
        </w:rPr>
        <w:t xml:space="preserve"> </w:t>
      </w:r>
    </w:p>
    <w:p w14:paraId="704183F3" w14:textId="77777777" w:rsidR="00546832" w:rsidRPr="00F566BF" w:rsidRDefault="00546832" w:rsidP="0054683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C7005AE" w14:textId="77777777" w:rsidR="00546832" w:rsidRPr="00F566BF" w:rsidRDefault="00546832" w:rsidP="0054683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10969631" w14:textId="77777777" w:rsidR="00546832" w:rsidRPr="00F566BF" w:rsidRDefault="00546832" w:rsidP="0054683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C0C8F31" w14:textId="77777777" w:rsidR="00546832" w:rsidRPr="00F566BF" w:rsidRDefault="00546832" w:rsidP="0054683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DE5040" w14:textId="77777777" w:rsidR="00546832" w:rsidRPr="00F71502" w:rsidRDefault="00546832" w:rsidP="0054683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3B96E0E" w14:textId="77777777" w:rsidR="00546832" w:rsidRPr="00D94074" w:rsidRDefault="00546832" w:rsidP="00546832">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0BC001E1" w14:textId="77777777" w:rsidR="00546832" w:rsidRPr="00D94074" w:rsidRDefault="00546832" w:rsidP="00546832">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14D2B4" w14:textId="77777777" w:rsidR="00546832" w:rsidRPr="00D94074" w:rsidRDefault="00546832" w:rsidP="00546832">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9E4258D" w14:textId="77777777" w:rsidR="00546832" w:rsidRPr="00F566BF" w:rsidRDefault="00546832" w:rsidP="0054683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608143C0" w14:textId="77777777" w:rsidR="00546832" w:rsidRPr="00F566BF" w:rsidRDefault="00546832" w:rsidP="0054683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A10F90F" w14:textId="77777777" w:rsidR="00546832" w:rsidRPr="00F566BF" w:rsidRDefault="00546832" w:rsidP="0054683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82FAC42" w14:textId="77777777" w:rsidR="00546832" w:rsidRPr="00F566BF" w:rsidRDefault="00546832" w:rsidP="0054683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37F04AD3" w14:textId="77777777" w:rsidR="00546832" w:rsidRPr="00915006" w:rsidRDefault="00546832" w:rsidP="0054683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8735B3E" w14:textId="77777777" w:rsidR="00546832" w:rsidRPr="00F566BF" w:rsidRDefault="00546832" w:rsidP="0054683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C802428" w14:textId="77777777" w:rsidR="00546832" w:rsidRDefault="00546832" w:rsidP="0054683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AF7C2B5" w14:textId="77777777" w:rsidR="00546832" w:rsidRPr="0008536B"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DF59218" w14:textId="77777777" w:rsidR="00546832" w:rsidRDefault="00546832" w:rsidP="00546832">
      <w:pPr>
        <w:ind w:firstLine="375"/>
        <w:jc w:val="both"/>
        <w:rPr>
          <w:rFonts w:ascii="GHEA Grapalat" w:hAnsi="GHEA Grapalat" w:cs="Sylfaen"/>
          <w:sz w:val="20"/>
          <w:lang w:val="af-ZA"/>
        </w:rPr>
      </w:pPr>
      <w:r w:rsidRPr="0008536B">
        <w:rPr>
          <w:rFonts w:ascii="GHEA Grapalat" w:hAnsi="GHEA Grapalat"/>
          <w:lang w:val="af-ZA"/>
        </w:rPr>
        <w:lastRenderedPageBreak/>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0F24B68" w14:textId="77777777" w:rsidR="00546832" w:rsidRPr="0008536B" w:rsidRDefault="00546832" w:rsidP="0054683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0A43A076" w14:textId="77777777" w:rsidR="00546832" w:rsidRPr="0008536B" w:rsidRDefault="00546832" w:rsidP="0054683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6F93E0" w14:textId="77777777" w:rsidR="00546832" w:rsidRPr="0008536B" w:rsidRDefault="00546832" w:rsidP="0054683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688DD61" w14:textId="77777777" w:rsidR="00546832" w:rsidRPr="0008536B" w:rsidRDefault="00546832" w:rsidP="0054683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BA1A662" w14:textId="77777777" w:rsidR="00546832" w:rsidRDefault="00546832" w:rsidP="00546832">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378D6C4" w14:textId="77777777" w:rsidR="00546832" w:rsidRPr="009E1D1C" w:rsidRDefault="00546832" w:rsidP="00546832">
      <w:pPr>
        <w:pStyle w:val="ListParagraph"/>
        <w:shd w:val="clear" w:color="auto" w:fill="FFFFFF"/>
        <w:ind w:left="375"/>
        <w:jc w:val="both"/>
        <w:rPr>
          <w:rFonts w:ascii="GHEA Grapalat" w:hAnsi="GHEA Grapalat" w:cs="Sylfaen"/>
          <w:sz w:val="20"/>
          <w:lang w:val="af-ZA"/>
        </w:rPr>
      </w:pPr>
    </w:p>
    <w:p w14:paraId="2DD3FCE3" w14:textId="77777777" w:rsidR="00546832" w:rsidRPr="00F566BF" w:rsidRDefault="00546832" w:rsidP="0054683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996895" w14:textId="77777777" w:rsidR="00546832" w:rsidRPr="00F566BF" w:rsidRDefault="00546832" w:rsidP="0054683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04DE6FB"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7A316A1" w14:textId="77777777" w:rsidR="00546832" w:rsidRPr="00F566BF" w:rsidRDefault="00546832" w:rsidP="0054683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6A80A9C" w14:textId="77777777" w:rsidR="00546832" w:rsidRPr="00F566BF" w:rsidRDefault="00546832" w:rsidP="0054683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7ABE0B5"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7D85805"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B5909C" w14:textId="77777777" w:rsidR="00546832" w:rsidRPr="00F566BF" w:rsidRDefault="00546832" w:rsidP="0054683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4D796D83" w14:textId="77777777" w:rsidR="00546832" w:rsidRPr="00F566BF" w:rsidRDefault="00546832" w:rsidP="0054683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66B2750"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7CFF10C" w14:textId="77777777" w:rsidR="00546832" w:rsidRPr="00F566BF" w:rsidRDefault="00546832" w:rsidP="0054683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1F5F09B1"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C0384D9" w14:textId="77777777" w:rsidR="00546832" w:rsidRPr="00F566BF" w:rsidRDefault="00546832" w:rsidP="0054683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E0C3F7D" w14:textId="77777777" w:rsidR="00546832" w:rsidRPr="00F566BF" w:rsidRDefault="00546832" w:rsidP="0054683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6EC8343" w14:textId="77777777" w:rsidR="00546832" w:rsidRPr="00F566BF" w:rsidRDefault="00546832" w:rsidP="0054683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A748DE8" w14:textId="77777777" w:rsidR="00546832" w:rsidRPr="00F566BF" w:rsidRDefault="00546832" w:rsidP="0054683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75050D"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84FA2A7" w14:textId="6AF4E6B2" w:rsidR="00546832" w:rsidRDefault="00546832" w:rsidP="0054683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Pr>
          <w:rFonts w:ascii="GHEA Grapalat" w:hAnsi="GHEA Grapalat" w:cs="Sylfaen"/>
          <w:lang w:val="hy-AM"/>
        </w:rPr>
        <w:t>10</w:t>
      </w:r>
      <w:proofErr w:type="gramEnd"/>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21FE631" w14:textId="77777777" w:rsidR="00546832" w:rsidRDefault="00546832" w:rsidP="0054683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CCEB3A7" w14:textId="77777777" w:rsidR="00546832" w:rsidRPr="00BA41C0" w:rsidRDefault="00546832" w:rsidP="0054683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0CEDCF1" w14:textId="77777777" w:rsidR="00546832" w:rsidRPr="004B72E3" w:rsidRDefault="00546832" w:rsidP="00546832">
      <w:pPr>
        <w:pStyle w:val="BodyTextIndent2"/>
        <w:spacing w:line="240" w:lineRule="auto"/>
        <w:ind w:firstLine="0"/>
        <w:rPr>
          <w:rFonts w:ascii="GHEA Grapalat" w:hAnsi="GHEA Grapalat"/>
          <w:i/>
          <w:lang w:val="hy-AM"/>
        </w:rPr>
      </w:pPr>
    </w:p>
    <w:p w14:paraId="7AFEEA21" w14:textId="77777777" w:rsidR="00546832" w:rsidRPr="003B135C" w:rsidRDefault="00546832" w:rsidP="0054683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EF53D1C" w14:textId="77777777" w:rsidR="00777C43" w:rsidRPr="00546832" w:rsidRDefault="00777C43" w:rsidP="00EF3662">
      <w:pPr>
        <w:jc w:val="center"/>
        <w:rPr>
          <w:rFonts w:ascii="GHEA Grapalat" w:hAnsi="GHEA Grapalat"/>
          <w:b/>
          <w:iCs/>
          <w:sz w:val="20"/>
          <w:lang w:val="es-ES"/>
        </w:rPr>
      </w:pPr>
    </w:p>
    <w:p w14:paraId="013647E6" w14:textId="77777777" w:rsidR="000272DA" w:rsidRDefault="000272DA" w:rsidP="00EF3662">
      <w:pPr>
        <w:jc w:val="center"/>
        <w:rPr>
          <w:rFonts w:ascii="GHEA Grapalat" w:hAnsi="GHEA Grapalat"/>
          <w:b/>
          <w:iCs/>
          <w:sz w:val="20"/>
          <w:lang w:val="af-ZA"/>
        </w:rPr>
      </w:pPr>
    </w:p>
    <w:p w14:paraId="018A58DB" w14:textId="77777777" w:rsidR="006C7FE6" w:rsidRDefault="006C7FE6" w:rsidP="006C7FE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337F7073" w14:textId="77777777" w:rsidR="006C7FE6" w:rsidRDefault="006C7FE6" w:rsidP="006C7FE6">
      <w:pPr>
        <w:jc w:val="center"/>
        <w:rPr>
          <w:rFonts w:ascii="GHEA Grapalat" w:hAnsi="GHEA Grapalat"/>
          <w:b/>
          <w:iCs/>
          <w:sz w:val="20"/>
          <w:lang w:val="af-ZA"/>
        </w:rPr>
      </w:pPr>
    </w:p>
    <w:p w14:paraId="3B09A9AB" w14:textId="3DC9E2B4" w:rsidR="006C7FE6" w:rsidRDefault="006C7FE6" w:rsidP="006C7FE6">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CBEEBCF" w14:textId="77777777" w:rsidR="006C7FE6" w:rsidRDefault="006C7FE6" w:rsidP="006C7FE6">
      <w:pPr>
        <w:ind w:firstLine="567"/>
        <w:jc w:val="both"/>
        <w:rPr>
          <w:rFonts w:ascii="GHEA Grapalat" w:hAnsi="GHEA Grapalat" w:cs="Arial"/>
          <w:sz w:val="20"/>
          <w:lang w:val="hy-AM"/>
        </w:rPr>
      </w:pPr>
      <w:r w:rsidRPr="006C7FE6">
        <w:rPr>
          <w:rFonts w:ascii="GHEA Grapalat" w:hAnsi="GHEA Grapalat" w:cs="Sylfaen"/>
          <w:b/>
          <w:bCs/>
          <w:sz w:val="20"/>
          <w:lang w:val="hy-AM"/>
        </w:rPr>
        <w:lastRenderedPageBreak/>
        <w:t>10.2</w:t>
      </w:r>
      <w:r w:rsidRPr="006C7FE6">
        <w:rPr>
          <w:rFonts w:ascii="GHEA Grapalat" w:hAnsi="GHEA Grapalat" w:cs="Sylfaen"/>
          <w:b/>
          <w:bCs/>
          <w:sz w:val="20"/>
          <w:lang w:val="af-ZA"/>
        </w:rPr>
        <w:t xml:space="preserve"> </w:t>
      </w:r>
      <w:r w:rsidRPr="006C7FE6">
        <w:rPr>
          <w:rFonts w:ascii="GHEA Grapalat" w:hAnsi="GHEA Grapalat" w:cs="Sylfaen"/>
          <w:b/>
          <w:bCs/>
          <w:sz w:val="20"/>
        </w:rPr>
        <w:t>Որակավորման</w:t>
      </w:r>
      <w:r w:rsidRPr="006C7FE6">
        <w:rPr>
          <w:rFonts w:ascii="GHEA Grapalat" w:hAnsi="GHEA Grapalat" w:cs="Sylfaen"/>
          <w:b/>
          <w:bCs/>
          <w:sz w:val="20"/>
          <w:lang w:val="af-ZA"/>
        </w:rPr>
        <w:t xml:space="preserve"> </w:t>
      </w:r>
      <w:r w:rsidRPr="006C7FE6">
        <w:rPr>
          <w:rFonts w:ascii="GHEA Grapalat" w:hAnsi="GHEA Grapalat" w:cs="Sylfaen"/>
          <w:b/>
          <w:bCs/>
          <w:sz w:val="20"/>
        </w:rPr>
        <w:t>ապահովման</w:t>
      </w:r>
      <w:r w:rsidRPr="006C7FE6">
        <w:rPr>
          <w:rFonts w:ascii="GHEA Grapalat" w:hAnsi="GHEA Grapalat" w:cs="Sylfaen"/>
          <w:b/>
          <w:bCs/>
          <w:sz w:val="20"/>
          <w:lang w:val="af-ZA"/>
        </w:rPr>
        <w:t xml:space="preserve"> </w:t>
      </w:r>
      <w:r w:rsidRPr="006C7FE6">
        <w:rPr>
          <w:rFonts w:ascii="GHEA Grapalat" w:hAnsi="GHEA Grapalat" w:cs="Sylfaen"/>
          <w:b/>
          <w:bCs/>
          <w:sz w:val="20"/>
        </w:rPr>
        <w:t>չափը</w:t>
      </w:r>
      <w:r w:rsidRPr="006C7FE6">
        <w:rPr>
          <w:rFonts w:ascii="GHEA Grapalat" w:hAnsi="GHEA Grapalat" w:cs="Sylfaen"/>
          <w:b/>
          <w:bCs/>
          <w:sz w:val="20"/>
          <w:lang w:val="af-ZA"/>
        </w:rPr>
        <w:t xml:space="preserve"> </w:t>
      </w:r>
      <w:r w:rsidRPr="006C7FE6">
        <w:rPr>
          <w:rFonts w:ascii="GHEA Grapalat" w:hAnsi="GHEA Grapalat" w:cs="Sylfaen"/>
          <w:b/>
          <w:bCs/>
          <w:sz w:val="20"/>
        </w:rPr>
        <w:t>հավասար</w:t>
      </w:r>
      <w:r w:rsidRPr="006C7FE6">
        <w:rPr>
          <w:rFonts w:ascii="GHEA Grapalat" w:hAnsi="GHEA Grapalat" w:cs="Sylfaen"/>
          <w:b/>
          <w:bCs/>
          <w:sz w:val="20"/>
          <w:lang w:val="af-ZA"/>
        </w:rPr>
        <w:t xml:space="preserve"> </w:t>
      </w:r>
      <w:r w:rsidRPr="006C7FE6">
        <w:rPr>
          <w:rFonts w:ascii="GHEA Grapalat" w:hAnsi="GHEA Grapalat" w:cs="Sylfaen"/>
          <w:b/>
          <w:bCs/>
          <w:sz w:val="20"/>
        </w:rPr>
        <w:t>է</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է</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սույն ընթացակարգի շրջանակում գնվելիք ծառայությունների գնման գնի</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hy-AM"/>
        </w:rPr>
        <w:t xml:space="preserve"> է</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բանկերի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երաշխիքների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Ընդ որում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Arial"/>
          <w:sz w:val="20"/>
          <w:lang w:val="hy-AM"/>
        </w:rPr>
        <w:t>ընդունվելու օրվան հաջորդող 20-րդ աշխատանքային օրը ներառյա</w:t>
      </w:r>
      <w:r>
        <w:rPr>
          <w:rFonts w:ascii="GHEA Grapalat" w:hAnsi="GHEA Grapalat" w:cs="Arial"/>
          <w:sz w:val="20"/>
          <w:lang w:val="af-ZA"/>
        </w:rPr>
        <w:t>l</w:t>
      </w:r>
      <w:r>
        <w:rPr>
          <w:rStyle w:val="FootnoteReference"/>
          <w:rFonts w:ascii="GHEA Grapalat" w:hAnsi="GHEA Grapalat" w:cs="Arial"/>
          <w:sz w:val="20"/>
        </w:rPr>
        <w:footnoteReference w:id="4"/>
      </w:r>
      <w:r>
        <w:rPr>
          <w:rFonts w:ascii="GHEA Grapalat" w:hAnsi="GHEA Grapalat" w:cs="Arial"/>
          <w:sz w:val="20"/>
          <w:vertAlign w:val="superscript"/>
          <w:lang w:val="hy-AM"/>
        </w:rPr>
        <w:t>.1</w:t>
      </w:r>
      <w:r>
        <w:rPr>
          <w:rFonts w:ascii="GHEA Grapalat" w:hAnsi="GHEA Grapalat" w:cs="Arial"/>
          <w:sz w:val="20"/>
          <w:lang w:val="af-ZA"/>
        </w:rPr>
        <w:t>:</w:t>
      </w:r>
      <w:r>
        <w:rPr>
          <w:rFonts w:ascii="GHEA Grapalat" w:hAnsi="GHEA Grapalat" w:cs="Arial"/>
          <w:sz w:val="20"/>
          <w:lang w:val="hy-AM"/>
        </w:rPr>
        <w:t xml:space="preserve"> </w:t>
      </w:r>
    </w:p>
    <w:p w14:paraId="43694EE6" w14:textId="77777777" w:rsidR="006C7FE6" w:rsidRDefault="006C7FE6" w:rsidP="006C7FE6">
      <w:pPr>
        <w:ind w:firstLine="567"/>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3A049A35"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D9CB620"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003BF6B"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Pr>
          <w:rFonts w:ascii="GHEA Grapalat" w:hAnsi="GHEA Grapalat" w:cs="Arial"/>
          <w:sz w:val="20"/>
          <w:lang w:val="hy-AM"/>
        </w:rPr>
        <w:lastRenderedPageBreak/>
        <w:t xml:space="preserve"> </w:t>
      </w:r>
    </w:p>
    <w:p w14:paraId="66068A36"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3F119FA" w14:textId="7A11178F" w:rsidR="006C7FE6" w:rsidRDefault="006C7FE6" w:rsidP="006C7FE6">
      <w:pPr>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5B8B62" w14:textId="137A8D46" w:rsidR="006C7FE6" w:rsidRDefault="006C7FE6" w:rsidP="006C7FE6">
      <w:pPr>
        <w:ind w:firstLine="567"/>
        <w:jc w:val="both"/>
        <w:rPr>
          <w:rFonts w:ascii="GHEA Grapalat" w:hAnsi="GHEA Grapalat" w:cs="Arial"/>
          <w:sz w:val="20"/>
          <w:lang w:val="hy-AM"/>
        </w:rPr>
      </w:pPr>
      <w:r>
        <w:rPr>
          <w:rFonts w:ascii="GHEA Grapalat" w:hAnsi="GHEA Grapalat" w:cs="Sylfaen"/>
          <w:sz w:val="20"/>
          <w:lang w:val="hy-AM"/>
        </w:rPr>
        <w:t xml:space="preserve">10.3. </w:t>
      </w:r>
      <w:r w:rsidRPr="006C7FE6">
        <w:rPr>
          <w:rFonts w:ascii="GHEA Grapalat" w:hAnsi="GHEA Grapalat" w:cs="Sylfaen"/>
          <w:b/>
          <w:bCs/>
          <w:sz w:val="20"/>
          <w:lang w:val="hy-AM"/>
        </w:rPr>
        <w:t>Պայմանագրի</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ապահովման</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չափը</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կազմում</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է</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գնմանգնի</w:t>
      </w:r>
      <w:r w:rsidRPr="006C7FE6">
        <w:rPr>
          <w:rFonts w:ascii="GHEA Grapalat" w:hAnsi="GHEA Grapalat" w:cs="Sylfaen"/>
          <w:b/>
          <w:bCs/>
          <w:sz w:val="20"/>
          <w:lang w:val="af-ZA"/>
        </w:rPr>
        <w:t xml:space="preserve"> 10  </w:t>
      </w:r>
      <w:r w:rsidRPr="006C7FE6">
        <w:rPr>
          <w:rFonts w:ascii="GHEA Grapalat" w:hAnsi="GHEA Grapalat" w:cs="Sylfaen"/>
          <w:b/>
          <w:bCs/>
          <w:sz w:val="20"/>
          <w:lang w:val="hy-AM"/>
        </w:rPr>
        <w:t>տոկոսը</w:t>
      </w:r>
      <w:r>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876E0">
        <w:rPr>
          <w:rFonts w:ascii="GHEA Grapalat" w:hAnsi="GHEA Grapalat" w:cs="Sylfaen"/>
          <w:sz w:val="20"/>
          <w:lang w:val="hy-AM"/>
        </w:rPr>
        <w:t xml:space="preserve">Պայմանագրի </w:t>
      </w:r>
      <w:r w:rsidRPr="006C7FE6">
        <w:rPr>
          <w:rFonts w:ascii="GHEA Grapalat" w:hAnsi="GHEA Grapalat" w:cs="Sylfaen"/>
          <w:sz w:val="20"/>
          <w:lang w:val="hy-AM"/>
        </w:rPr>
        <w:t>ապահովումը</w:t>
      </w:r>
      <w:r>
        <w:rPr>
          <w:rFonts w:ascii="GHEA Grapalat" w:hAnsi="GHEA Grapalat" w:cs="Sylfaen"/>
          <w:sz w:val="20"/>
          <w:lang w:val="af-ZA"/>
        </w:rPr>
        <w:t xml:space="preserve"> </w:t>
      </w:r>
      <w:r w:rsidRPr="006C7FE6">
        <w:rPr>
          <w:rFonts w:ascii="GHEA Grapalat" w:hAnsi="GHEA Grapalat" w:cs="Sylfaen"/>
          <w:sz w:val="20"/>
          <w:lang w:val="hy-AM"/>
        </w:rPr>
        <w:t>ներկայացվում</w:t>
      </w:r>
      <w:r>
        <w:rPr>
          <w:rFonts w:ascii="GHEA Grapalat" w:hAnsi="GHEA Grapalat" w:cs="Sylfaen"/>
          <w:sz w:val="20"/>
          <w:lang w:val="hy-AM"/>
        </w:rPr>
        <w:t xml:space="preserve"> է</w:t>
      </w:r>
      <w:r>
        <w:rPr>
          <w:rFonts w:ascii="GHEA Grapalat" w:hAnsi="GHEA Grapalat" w:cs="Sylfaen"/>
          <w:sz w:val="20"/>
          <w:lang w:val="af-ZA"/>
        </w:rPr>
        <w:t xml:space="preserve"> </w:t>
      </w:r>
      <w:r w:rsidRPr="006C7FE6">
        <w:rPr>
          <w:rFonts w:ascii="GHEA Grapalat" w:hAnsi="GHEA Grapalat" w:cs="Sylfaen"/>
          <w:sz w:val="20"/>
          <w:lang w:val="hy-AM"/>
        </w:rPr>
        <w:t>տուժանքի</w:t>
      </w:r>
      <w:r>
        <w:rPr>
          <w:rFonts w:ascii="GHEA Grapalat" w:hAnsi="GHEA Grapalat" w:cs="Sylfaen"/>
          <w:sz w:val="20"/>
          <w:lang w:val="af-ZA"/>
        </w:rPr>
        <w:t xml:space="preserve"> (</w:t>
      </w:r>
      <w:r w:rsidRPr="006C7FE6">
        <w:rPr>
          <w:rFonts w:ascii="GHEA Grapalat" w:hAnsi="GHEA Grapalat" w:cs="Sylfaen"/>
          <w:sz w:val="20"/>
          <w:lang w:val="hy-AM"/>
        </w:rPr>
        <w:t>հավելված</w:t>
      </w:r>
      <w:r>
        <w:rPr>
          <w:rFonts w:ascii="GHEA Grapalat" w:hAnsi="GHEA Grapalat" w:cs="Sylfaen"/>
          <w:sz w:val="20"/>
          <w:lang w:val="af-ZA"/>
        </w:rPr>
        <w:t xml:space="preserve"> </w:t>
      </w:r>
      <w:r>
        <w:rPr>
          <w:rFonts w:ascii="GHEA Grapalat" w:hAnsi="GHEA Grapalat" w:cs="Sylfaen"/>
          <w:sz w:val="20"/>
          <w:lang w:val="hy-AM"/>
        </w:rPr>
        <w:t>5</w:t>
      </w:r>
      <w:r>
        <w:rPr>
          <w:rFonts w:ascii="Cambria Math" w:hAnsi="Cambria Math" w:cs="Cambria Math"/>
          <w:sz w:val="20"/>
          <w:lang w:val="af-ZA"/>
        </w:rPr>
        <w:t>․</w:t>
      </w:r>
      <w:r>
        <w:rPr>
          <w:rFonts w:ascii="GHEA Grapalat" w:hAnsi="GHEA Grapalat" w:cs="Sylfaen"/>
          <w:sz w:val="20"/>
          <w:lang w:val="hy-AM"/>
        </w:rPr>
        <w:t>1</w:t>
      </w:r>
      <w:r>
        <w:rPr>
          <w:rFonts w:ascii="GHEA Grapalat" w:hAnsi="GHEA Grapalat" w:cs="Sylfaen"/>
          <w:sz w:val="20"/>
          <w:lang w:val="af-ZA"/>
        </w:rPr>
        <w:t xml:space="preserve">)  </w:t>
      </w:r>
      <w:r w:rsidRPr="006C7FE6">
        <w:rPr>
          <w:rFonts w:ascii="GHEA Grapalat" w:hAnsi="GHEA Grapalat" w:cs="Sylfaen"/>
          <w:sz w:val="20"/>
          <w:lang w:val="hy-AM"/>
        </w:rPr>
        <w:t>կամ</w:t>
      </w:r>
      <w:r>
        <w:rPr>
          <w:rFonts w:ascii="GHEA Grapalat" w:hAnsi="GHEA Grapalat" w:cs="Sylfaen"/>
          <w:sz w:val="20"/>
          <w:lang w:val="af-ZA"/>
        </w:rPr>
        <w:t xml:space="preserve"> </w:t>
      </w:r>
      <w:r w:rsidRPr="006C7FE6">
        <w:rPr>
          <w:rFonts w:ascii="GHEA Grapalat" w:hAnsi="GHEA Grapalat" w:cs="Sylfaen"/>
          <w:sz w:val="20"/>
          <w:lang w:val="hy-AM"/>
        </w:rPr>
        <w:t>կանխիկ</w:t>
      </w:r>
      <w:r>
        <w:rPr>
          <w:rFonts w:ascii="GHEA Grapalat" w:hAnsi="GHEA Grapalat" w:cs="Sylfaen"/>
          <w:sz w:val="20"/>
          <w:lang w:val="af-ZA"/>
        </w:rPr>
        <w:t xml:space="preserve"> </w:t>
      </w:r>
      <w:r w:rsidRPr="006C7FE6">
        <w:rPr>
          <w:rFonts w:ascii="GHEA Grapalat" w:hAnsi="GHEA Grapalat" w:cs="Sylfaen"/>
          <w:sz w:val="20"/>
          <w:lang w:val="hy-AM"/>
        </w:rPr>
        <w:t>փողի</w:t>
      </w:r>
      <w:r>
        <w:rPr>
          <w:rFonts w:ascii="GHEA Grapalat" w:hAnsi="GHEA Grapalat" w:cs="Sylfaen"/>
          <w:sz w:val="20"/>
          <w:lang w:val="af-ZA"/>
        </w:rPr>
        <w:t xml:space="preserve">, </w:t>
      </w:r>
      <w:r w:rsidRPr="006C7FE6">
        <w:rPr>
          <w:rFonts w:ascii="GHEA Grapalat" w:hAnsi="GHEA Grapalat" w:cs="Sylfaen"/>
          <w:sz w:val="20"/>
          <w:lang w:val="hy-AM"/>
        </w:rPr>
        <w:t>կամ</w:t>
      </w:r>
      <w:r>
        <w:rPr>
          <w:rFonts w:ascii="GHEA Grapalat" w:hAnsi="GHEA Grapalat" w:cs="Sylfaen"/>
          <w:sz w:val="20"/>
          <w:lang w:val="af-ZA"/>
        </w:rPr>
        <w:t xml:space="preserve"> </w:t>
      </w:r>
      <w:r w:rsidRPr="006C7FE6">
        <w:rPr>
          <w:rFonts w:ascii="GHEA Grapalat" w:hAnsi="GHEA Grapalat" w:cs="Sylfaen"/>
          <w:sz w:val="20"/>
          <w:lang w:val="hy-AM"/>
        </w:rPr>
        <w:t>բանկերի</w:t>
      </w:r>
      <w:r>
        <w:rPr>
          <w:rFonts w:ascii="GHEA Grapalat" w:hAnsi="GHEA Grapalat" w:cs="Sylfaen"/>
          <w:sz w:val="20"/>
          <w:lang w:val="af-ZA"/>
        </w:rPr>
        <w:t xml:space="preserve"> </w:t>
      </w:r>
      <w:r w:rsidRPr="006C7FE6">
        <w:rPr>
          <w:rFonts w:ascii="GHEA Grapalat" w:hAnsi="GHEA Grapalat" w:cs="Sylfaen"/>
          <w:sz w:val="20"/>
          <w:lang w:val="hy-AM"/>
        </w:rPr>
        <w:t>կողմից</w:t>
      </w:r>
      <w:r>
        <w:rPr>
          <w:rFonts w:ascii="GHEA Grapalat" w:hAnsi="GHEA Grapalat" w:cs="Sylfaen"/>
          <w:sz w:val="20"/>
          <w:lang w:val="af-ZA"/>
        </w:rPr>
        <w:t xml:space="preserve"> </w:t>
      </w:r>
      <w:r w:rsidRPr="006C7FE6">
        <w:rPr>
          <w:rFonts w:ascii="GHEA Grapalat" w:hAnsi="GHEA Grapalat" w:cs="Sylfaen"/>
          <w:sz w:val="20"/>
          <w:lang w:val="hy-AM"/>
        </w:rPr>
        <w:t>տրամադրված</w:t>
      </w:r>
      <w:r>
        <w:rPr>
          <w:rFonts w:ascii="GHEA Grapalat" w:hAnsi="GHEA Grapalat" w:cs="Sylfaen"/>
          <w:sz w:val="20"/>
          <w:lang w:val="af-ZA"/>
        </w:rPr>
        <w:t xml:space="preserve"> </w:t>
      </w:r>
      <w:r w:rsidRPr="006C7FE6">
        <w:rPr>
          <w:rFonts w:ascii="GHEA Grapalat" w:hAnsi="GHEA Grapalat" w:cs="Sylfaen"/>
          <w:sz w:val="20"/>
          <w:lang w:val="hy-AM"/>
        </w:rPr>
        <w:t>երաշխիքների</w:t>
      </w:r>
      <w:r>
        <w:rPr>
          <w:rFonts w:ascii="GHEA Grapalat" w:hAnsi="GHEA Grapalat" w:cs="Sylfaen"/>
          <w:sz w:val="20"/>
          <w:lang w:val="af-ZA"/>
        </w:rPr>
        <w:t xml:space="preserve"> </w:t>
      </w:r>
      <w:r w:rsidRPr="006C7FE6">
        <w:rPr>
          <w:rFonts w:ascii="GHEA Grapalat" w:hAnsi="GHEA Grapalat" w:cs="Sylfaen"/>
          <w:sz w:val="20"/>
          <w:lang w:val="hy-AM"/>
        </w:rPr>
        <w:t>ձևով</w:t>
      </w:r>
      <w:r>
        <w:rPr>
          <w:rFonts w:ascii="GHEA Grapalat" w:hAnsi="GHEA Grapalat" w:cs="Sylfaen"/>
          <w:sz w:val="20"/>
          <w:lang w:val="af-ZA"/>
        </w:rPr>
        <w:t xml:space="preserve">: Ընդ որում  </w:t>
      </w:r>
      <w:r w:rsidRPr="006C7FE6">
        <w:rPr>
          <w:rFonts w:ascii="GHEA Grapalat" w:hAnsi="GHEA Grapalat" w:cs="Sylfaen"/>
          <w:sz w:val="20"/>
          <w:lang w:val="hy-AM"/>
        </w:rPr>
        <w:t>ապահովումը</w:t>
      </w:r>
      <w:r>
        <w:rPr>
          <w:rFonts w:ascii="GHEA Grapalat" w:hAnsi="GHEA Grapalat" w:cs="Sylfaen"/>
          <w:sz w:val="20"/>
          <w:lang w:val="af-ZA"/>
        </w:rPr>
        <w:t xml:space="preserve"> </w:t>
      </w:r>
      <w:r w:rsidRPr="006C7FE6">
        <w:rPr>
          <w:rFonts w:ascii="GHEA Grapalat" w:hAnsi="GHEA Grapalat" w:cs="Sylfaen"/>
          <w:sz w:val="20"/>
          <w:lang w:val="hy-AM"/>
        </w:rPr>
        <w:t>պետք</w:t>
      </w:r>
      <w:r>
        <w:rPr>
          <w:rFonts w:ascii="GHEA Grapalat" w:hAnsi="GHEA Grapalat" w:cs="Sylfaen"/>
          <w:sz w:val="20"/>
          <w:lang w:val="af-ZA"/>
        </w:rPr>
        <w:t xml:space="preserve"> </w:t>
      </w:r>
      <w:r w:rsidRPr="006C7FE6">
        <w:rPr>
          <w:rFonts w:ascii="GHEA Grapalat" w:hAnsi="GHEA Grapalat" w:cs="Sylfaen"/>
          <w:sz w:val="20"/>
          <w:lang w:val="hy-AM"/>
        </w:rPr>
        <w:t>է</w:t>
      </w:r>
      <w:r>
        <w:rPr>
          <w:rFonts w:ascii="GHEA Grapalat" w:hAnsi="GHEA Grapalat" w:cs="Sylfaen"/>
          <w:sz w:val="20"/>
          <w:lang w:val="af-ZA"/>
        </w:rPr>
        <w:t xml:space="preserve"> </w:t>
      </w:r>
      <w:r w:rsidRPr="006C7FE6">
        <w:rPr>
          <w:rFonts w:ascii="GHEA Grapalat" w:hAnsi="GHEA Grapalat" w:cs="Sylfaen"/>
          <w:sz w:val="20"/>
          <w:lang w:val="hy-AM"/>
        </w:rPr>
        <w:t>վավեր</w:t>
      </w:r>
      <w:r>
        <w:rPr>
          <w:rFonts w:ascii="GHEA Grapalat" w:hAnsi="GHEA Grapalat" w:cs="Sylfaen"/>
          <w:sz w:val="20"/>
          <w:lang w:val="af-ZA"/>
        </w:rPr>
        <w:t xml:space="preserve"> </w:t>
      </w:r>
      <w:r w:rsidRPr="006C7FE6">
        <w:rPr>
          <w:rFonts w:ascii="GHEA Grapalat" w:hAnsi="GHEA Grapalat" w:cs="Sylfaen"/>
          <w:sz w:val="20"/>
          <w:lang w:val="hy-AM"/>
        </w:rPr>
        <w:t>լինի</w:t>
      </w:r>
      <w:r>
        <w:rPr>
          <w:rFonts w:ascii="GHEA Grapalat" w:hAnsi="GHEA Grapalat" w:cs="Sylfaen"/>
          <w:sz w:val="20"/>
          <w:lang w:val="af-ZA"/>
        </w:rPr>
        <w:t xml:space="preserve"> </w:t>
      </w:r>
      <w:r w:rsidRPr="006C7FE6">
        <w:rPr>
          <w:rFonts w:ascii="GHEA Grapalat" w:hAnsi="GHEA Grapalat" w:cs="Sylfaen"/>
          <w:sz w:val="20"/>
          <w:lang w:val="hy-AM"/>
        </w:rPr>
        <w:t>առնվազն</w:t>
      </w:r>
      <w:r>
        <w:rPr>
          <w:rFonts w:ascii="GHEA Grapalat" w:hAnsi="GHEA Grapalat" w:cs="Sylfaen"/>
          <w:sz w:val="20"/>
          <w:lang w:val="af-ZA"/>
        </w:rPr>
        <w:t xml:space="preserve"> </w:t>
      </w:r>
      <w:r w:rsidRPr="006C7FE6">
        <w:rPr>
          <w:rFonts w:ascii="GHEA Grapalat" w:hAnsi="GHEA Grapalat" w:cs="Sylfaen"/>
          <w:sz w:val="20"/>
          <w:lang w:val="hy-AM"/>
        </w:rPr>
        <w:t>մինչև</w:t>
      </w:r>
      <w:r>
        <w:rPr>
          <w:rFonts w:ascii="GHEA Grapalat" w:hAnsi="GHEA Grapalat" w:cs="Sylfaen"/>
          <w:sz w:val="20"/>
          <w:lang w:val="af-ZA"/>
        </w:rPr>
        <w:t xml:space="preserve"> </w:t>
      </w:r>
      <w:r w:rsidRPr="006C7FE6">
        <w:rPr>
          <w:rFonts w:ascii="GHEA Grapalat" w:hAnsi="GHEA Grapalat" w:cs="Sylfaen"/>
          <w:sz w:val="20"/>
          <w:lang w:val="hy-AM"/>
        </w:rPr>
        <w:t>պայմանագրի</w:t>
      </w:r>
      <w:r>
        <w:rPr>
          <w:rFonts w:ascii="GHEA Grapalat" w:hAnsi="GHEA Grapalat" w:cs="Sylfaen"/>
          <w:sz w:val="20"/>
          <w:lang w:val="af-ZA"/>
        </w:rPr>
        <w:t xml:space="preserve"> </w:t>
      </w:r>
      <w:r w:rsidRPr="006C7FE6">
        <w:rPr>
          <w:rFonts w:ascii="GHEA Grapalat" w:hAnsi="GHEA Grapalat" w:cs="Sylfaen"/>
          <w:sz w:val="20"/>
          <w:lang w:val="hy-AM"/>
        </w:rPr>
        <w:t>կատարման</w:t>
      </w:r>
      <w:r>
        <w:rPr>
          <w:rFonts w:ascii="GHEA Grapalat" w:hAnsi="GHEA Grapalat" w:cs="Sylfaen"/>
          <w:sz w:val="20"/>
          <w:lang w:val="af-ZA"/>
        </w:rPr>
        <w:t xml:space="preserve"> </w:t>
      </w:r>
      <w:r w:rsidRPr="006C7FE6">
        <w:rPr>
          <w:rFonts w:ascii="GHEA Grapalat" w:hAnsi="GHEA Grapalat" w:cs="Sylfaen"/>
          <w:sz w:val="20"/>
          <w:lang w:val="hy-AM"/>
        </w:rPr>
        <w:t>արդյունքը</w:t>
      </w:r>
      <w:r>
        <w:rPr>
          <w:rFonts w:ascii="GHEA Grapalat" w:hAnsi="GHEA Grapalat" w:cs="Sylfaen"/>
          <w:sz w:val="20"/>
          <w:lang w:val="af-ZA"/>
        </w:rPr>
        <w:t xml:space="preserve"> </w:t>
      </w:r>
      <w:r w:rsidRPr="006C7FE6">
        <w:rPr>
          <w:rFonts w:ascii="GHEA Grapalat" w:hAnsi="GHEA Grapalat" w:cs="Sylfaen"/>
          <w:sz w:val="20"/>
          <w:lang w:val="hy-AM"/>
        </w:rPr>
        <w:t>պատվիրատուից</w:t>
      </w:r>
      <w:r>
        <w:rPr>
          <w:rFonts w:ascii="GHEA Grapalat" w:hAnsi="GHEA Grapalat" w:cs="Sylfaen"/>
          <w:sz w:val="20"/>
          <w:lang w:val="af-ZA"/>
        </w:rPr>
        <w:t xml:space="preserve"> </w:t>
      </w:r>
      <w:r w:rsidRPr="006C7FE6">
        <w:rPr>
          <w:rFonts w:ascii="GHEA Grapalat" w:hAnsi="GHEA Grapalat" w:cs="Sylfaen"/>
          <w:sz w:val="20"/>
          <w:lang w:val="hy-AM"/>
        </w:rPr>
        <w:t>կողմից</w:t>
      </w:r>
      <w:r>
        <w:rPr>
          <w:rFonts w:ascii="GHEA Grapalat" w:hAnsi="GHEA Grapalat" w:cs="Sylfaen"/>
          <w:sz w:val="20"/>
          <w:lang w:val="af-ZA"/>
        </w:rPr>
        <w:t xml:space="preserve"> </w:t>
      </w:r>
      <w:r w:rsidRPr="006C7FE6">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Arial"/>
          <w:sz w:val="20"/>
          <w:lang w:val="hy-AM"/>
        </w:rPr>
        <w:t>ընդունվելու օրվան հաջորդող 20-րդ աշխատանքային օրը ներառյա</w:t>
      </w:r>
      <w:r>
        <w:rPr>
          <w:rFonts w:ascii="GHEA Grapalat" w:hAnsi="GHEA Grapalat" w:cs="Arial"/>
          <w:sz w:val="20"/>
          <w:lang w:val="af-ZA"/>
        </w:rPr>
        <w:t>l</w:t>
      </w:r>
      <w:r>
        <w:rPr>
          <w:rFonts w:ascii="GHEA Grapalat" w:hAnsi="GHEA Grapalat" w:cs="Arial"/>
          <w:sz w:val="20"/>
          <w:lang w:val="hy-AM"/>
        </w:rPr>
        <w:t xml:space="preserve"> </w:t>
      </w:r>
    </w:p>
    <w:p w14:paraId="31381CE3" w14:textId="77777777" w:rsidR="008410EE" w:rsidRPr="009E1D1C" w:rsidRDefault="008410EE" w:rsidP="008410E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0B8FA32" w14:textId="77777777" w:rsidR="008410EE" w:rsidRPr="00F566BF" w:rsidRDefault="008410EE" w:rsidP="008410E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3631FD0" w14:textId="77777777" w:rsidR="008410EE" w:rsidRPr="00F566BF" w:rsidRDefault="008410EE" w:rsidP="008410E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B0A0387" w14:textId="0F3B895B" w:rsidR="008410EE" w:rsidRDefault="008410EE" w:rsidP="008410E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2A363A1F" w14:textId="6A81C3A5" w:rsidR="008410EE" w:rsidRPr="009E1D1C" w:rsidRDefault="008410EE" w:rsidP="008410E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7D607633" w14:textId="77777777" w:rsidR="008410EE" w:rsidRPr="009E1D1C" w:rsidRDefault="008410EE" w:rsidP="008410E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8A3728B" w14:textId="77777777" w:rsidR="008410EE" w:rsidRPr="003D47ED" w:rsidRDefault="008410EE" w:rsidP="008410EE">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16E2D9E" w14:textId="77777777" w:rsidR="008410EE" w:rsidRPr="003D47ED" w:rsidRDefault="008410EE" w:rsidP="008410E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AD8C842" w14:textId="77777777" w:rsidR="008410EE" w:rsidRPr="003D47ED" w:rsidRDefault="008410EE" w:rsidP="008410E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9877F38" w14:textId="77777777" w:rsidR="008410EE" w:rsidRPr="003D47ED" w:rsidRDefault="008410EE" w:rsidP="008410E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E2848E7" w14:textId="77777777" w:rsidR="008410EE" w:rsidRPr="007C7FCA" w:rsidRDefault="008410EE" w:rsidP="008410E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8410EE"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54196797" w14:textId="77777777" w:rsidR="008410EE" w:rsidRPr="00F566BF" w:rsidRDefault="008410EE" w:rsidP="008410EE">
      <w:pPr>
        <w:jc w:val="center"/>
        <w:rPr>
          <w:rFonts w:ascii="GHEA Grapalat" w:hAnsi="GHEA Grapalat"/>
          <w:b/>
          <w:szCs w:val="22"/>
          <w:lang w:val="af-ZA"/>
        </w:rPr>
      </w:pPr>
    </w:p>
    <w:p w14:paraId="6DA7E970" w14:textId="77777777" w:rsidR="008410EE" w:rsidRPr="00F566BF" w:rsidRDefault="008410EE" w:rsidP="008410E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DB368DE" w14:textId="77777777" w:rsidR="008410EE" w:rsidRPr="00F566BF" w:rsidRDefault="008410EE" w:rsidP="008410EE">
      <w:pPr>
        <w:jc w:val="center"/>
        <w:rPr>
          <w:rFonts w:ascii="GHEA Grapalat" w:hAnsi="GHEA Grapalat"/>
          <w:b/>
          <w:sz w:val="20"/>
          <w:lang w:val="af-ZA"/>
        </w:rPr>
      </w:pPr>
    </w:p>
    <w:p w14:paraId="46CAFE2A" w14:textId="77777777" w:rsidR="008410EE" w:rsidRPr="00F566BF" w:rsidRDefault="008410EE" w:rsidP="008410E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74857236" w14:textId="77777777" w:rsidR="008410EE" w:rsidRPr="00F566BF" w:rsidRDefault="008410EE" w:rsidP="008410EE">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E7B8378" w14:textId="77777777" w:rsidR="008410EE" w:rsidRPr="00F566BF" w:rsidRDefault="008410EE" w:rsidP="008410E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5"/>
      </w:r>
    </w:p>
    <w:p w14:paraId="236F6431" w14:textId="77777777" w:rsidR="008410EE" w:rsidRPr="00F566BF" w:rsidRDefault="008410EE" w:rsidP="008410E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3637E3A" w14:textId="77777777" w:rsidR="008410EE" w:rsidRPr="00F566BF" w:rsidRDefault="008410EE" w:rsidP="008410E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AEE230E" w14:textId="77777777" w:rsidR="008410EE" w:rsidRPr="00F566BF" w:rsidRDefault="008410EE" w:rsidP="008410EE">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CC39B77" w14:textId="77777777" w:rsidR="008410EE" w:rsidRPr="00F566BF" w:rsidRDefault="008410EE" w:rsidP="008410E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72FF3BB" w14:textId="77777777" w:rsidR="008410EE" w:rsidRPr="00F566BF" w:rsidRDefault="008410EE" w:rsidP="008410EE">
      <w:pPr>
        <w:ind w:firstLine="567"/>
        <w:jc w:val="both"/>
        <w:rPr>
          <w:rFonts w:ascii="GHEA Grapalat" w:hAnsi="GHEA Grapalat" w:cs="Sylfaen"/>
          <w:sz w:val="20"/>
          <w:lang w:val="af-ZA"/>
        </w:rPr>
      </w:pPr>
    </w:p>
    <w:p w14:paraId="45A61C0F" w14:textId="77777777" w:rsidR="008410EE" w:rsidRPr="00F566BF" w:rsidRDefault="008410EE" w:rsidP="008410EE">
      <w:pPr>
        <w:pStyle w:val="BodyTextIndent"/>
        <w:spacing w:line="240" w:lineRule="auto"/>
        <w:rPr>
          <w:rFonts w:ascii="GHEA Grapalat" w:hAnsi="GHEA Grapalat"/>
          <w:i w:val="0"/>
          <w:sz w:val="18"/>
          <w:szCs w:val="18"/>
          <w:u w:val="single"/>
          <w:lang w:val="af-ZA"/>
        </w:rPr>
      </w:pPr>
    </w:p>
    <w:p w14:paraId="108F3E19" w14:textId="77777777" w:rsidR="008410EE" w:rsidRPr="00F566BF" w:rsidRDefault="008410EE" w:rsidP="008410E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624E05F8" w14:textId="77777777" w:rsidR="008410EE" w:rsidRPr="00F566BF" w:rsidRDefault="008410EE" w:rsidP="008410E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6647E078" w14:textId="77777777" w:rsidR="008410EE" w:rsidRPr="00F566BF" w:rsidRDefault="008410EE" w:rsidP="008410EE">
      <w:pPr>
        <w:jc w:val="center"/>
        <w:rPr>
          <w:rFonts w:ascii="GHEA Grapalat" w:hAnsi="GHEA Grapalat"/>
          <w:b/>
          <w:sz w:val="20"/>
          <w:lang w:val="af-ZA"/>
        </w:rPr>
      </w:pPr>
      <w:r w:rsidRPr="00F566BF">
        <w:rPr>
          <w:rFonts w:ascii="GHEA Grapalat" w:hAnsi="GHEA Grapalat"/>
          <w:b/>
          <w:sz w:val="20"/>
          <w:lang w:val="af-ZA"/>
        </w:rPr>
        <w:t>ԻՐԱՎՈՒՆՔԸ ԵՎ ԿԱՐԳԸ</w:t>
      </w:r>
    </w:p>
    <w:p w14:paraId="6E7B5294" w14:textId="77777777" w:rsidR="008410EE" w:rsidRPr="00F566BF" w:rsidRDefault="008410EE" w:rsidP="008410EE">
      <w:pPr>
        <w:jc w:val="center"/>
        <w:rPr>
          <w:rFonts w:ascii="GHEA Grapalat" w:hAnsi="GHEA Grapalat"/>
          <w:b/>
          <w:sz w:val="20"/>
          <w:lang w:val="af-ZA"/>
        </w:rPr>
      </w:pPr>
    </w:p>
    <w:p w14:paraId="0C1BE2B1" w14:textId="77777777" w:rsidR="008410EE" w:rsidRPr="004B72E3" w:rsidRDefault="008410EE" w:rsidP="008410E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4D45B92" w14:textId="77777777" w:rsidR="008410EE" w:rsidRPr="004B72E3" w:rsidRDefault="008410EE" w:rsidP="008410E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C9BD85" w14:textId="77777777" w:rsidR="008410EE" w:rsidRPr="004B72E3" w:rsidRDefault="008410EE" w:rsidP="008410E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37843C0" w14:textId="77777777" w:rsidR="008410EE" w:rsidRPr="004B72E3" w:rsidRDefault="008410EE" w:rsidP="008410E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7CBEB94" w14:textId="77777777" w:rsidR="008410EE" w:rsidRPr="004B72E3" w:rsidRDefault="008410EE" w:rsidP="008410E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5195A8A" w14:textId="77777777" w:rsidR="008410EE" w:rsidRPr="004B72E3" w:rsidRDefault="008410EE" w:rsidP="008410E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48B34ECD" w14:textId="77777777" w:rsidR="008410EE" w:rsidRPr="004B72E3" w:rsidRDefault="008410EE" w:rsidP="008410E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1E2F32E" w14:textId="77777777" w:rsidR="008410EE" w:rsidRPr="004B72E3" w:rsidRDefault="008410EE" w:rsidP="008410E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A97E3FC" w14:textId="77777777" w:rsidR="008410EE" w:rsidRPr="004B72E3" w:rsidRDefault="008410EE" w:rsidP="008410E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011FDD5" w14:textId="77777777" w:rsidR="008410EE" w:rsidRPr="009E1D1C" w:rsidRDefault="008410EE" w:rsidP="008410E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5D43B290"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09262485"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53AC81"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00D8E75"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231EDDD2"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30876C"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AC8224F"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AD91613"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7530CDE3"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6C576863"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704C7F98"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1C7DE22"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BA19831"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1586178"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6A03858"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2B9E7CA2" w:rsidR="00096865" w:rsidRPr="00F566BF" w:rsidRDefault="008410EE" w:rsidP="008410EE">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CBDAC4" w:rsidR="00096865" w:rsidRPr="00F566BF" w:rsidRDefault="000A781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2191833" w14:textId="58688C56" w:rsidR="00096865" w:rsidRPr="00F566BF" w:rsidRDefault="00096865" w:rsidP="00A529A4">
      <w:pPr>
        <w:rPr>
          <w:rFonts w:ascii="GHEA Grapalat" w:hAnsi="GHEA Grapalat"/>
          <w:b/>
          <w:sz w:val="20"/>
          <w:lang w:val="af-ZA"/>
        </w:rPr>
      </w:pPr>
    </w:p>
    <w:p w14:paraId="67C228BA" w14:textId="77777777" w:rsidR="00096865" w:rsidRPr="00F566BF" w:rsidRDefault="00096865" w:rsidP="00EF3662">
      <w:pPr>
        <w:ind w:firstLine="720"/>
        <w:jc w:val="center"/>
        <w:rPr>
          <w:rFonts w:ascii="GHEA Grapalat" w:hAnsi="GHEA Grapalat"/>
          <w:szCs w:val="22"/>
          <w:lang w:val="af-ZA"/>
        </w:rPr>
      </w:pPr>
    </w:p>
    <w:p w14:paraId="619E221A" w14:textId="77777777" w:rsidR="00A529A4" w:rsidRPr="00F566BF" w:rsidRDefault="00A529A4" w:rsidP="00A529A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A8F3A42" w14:textId="77777777" w:rsidR="00A529A4" w:rsidRPr="00F566BF" w:rsidRDefault="00A529A4" w:rsidP="00A529A4">
      <w:pPr>
        <w:ind w:firstLine="720"/>
        <w:jc w:val="center"/>
        <w:rPr>
          <w:rFonts w:ascii="GHEA Grapalat" w:hAnsi="GHEA Grapalat"/>
          <w:szCs w:val="22"/>
          <w:lang w:val="af-ZA"/>
        </w:rPr>
      </w:pPr>
    </w:p>
    <w:p w14:paraId="33BA9E4A" w14:textId="77777777" w:rsidR="00A529A4" w:rsidRPr="00F566BF" w:rsidRDefault="00A529A4" w:rsidP="00A529A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574C16" w14:textId="77777777" w:rsidR="00A529A4" w:rsidRPr="00F566BF" w:rsidRDefault="00A529A4" w:rsidP="00A529A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50E9B3E" w14:textId="77777777" w:rsidR="00A529A4" w:rsidRPr="00F566BF" w:rsidRDefault="00A529A4" w:rsidP="00A529A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C667CA7" w14:textId="77777777" w:rsidR="00A529A4" w:rsidRPr="00F566BF" w:rsidRDefault="00A529A4" w:rsidP="00A529A4">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2C8F86B" w14:textId="77777777" w:rsidR="00A529A4" w:rsidRDefault="00A529A4" w:rsidP="00A529A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2EF1456" w14:textId="77777777" w:rsidR="00A529A4" w:rsidRPr="004F02AD" w:rsidRDefault="00A529A4" w:rsidP="00A529A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6"/>
      </w:r>
    </w:p>
    <w:p w14:paraId="38EBFD8F" w14:textId="77777777" w:rsidR="00A529A4" w:rsidRPr="004F02AD" w:rsidRDefault="00A529A4" w:rsidP="00A529A4">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FootnoteReference"/>
          <w:rFonts w:ascii="GHEA Grapalat" w:hAnsi="GHEA Grapalat" w:cs="Sylfaen"/>
          <w:sz w:val="20"/>
          <w:lang w:val="hy-AM"/>
        </w:rPr>
        <w:footnoteReference w:id="7"/>
      </w:r>
    </w:p>
    <w:p w14:paraId="506B3A61" w14:textId="77777777" w:rsidR="00A529A4" w:rsidRPr="004F02AD" w:rsidRDefault="00A529A4" w:rsidP="00A529A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3CAB7680" w14:textId="77777777" w:rsidR="00A529A4" w:rsidRPr="004F02AD" w:rsidRDefault="00A529A4" w:rsidP="00A529A4">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8EDEF7C" w14:textId="77777777" w:rsidR="00A529A4" w:rsidRPr="00F566BF" w:rsidRDefault="00A529A4" w:rsidP="00A529A4">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B09197F" w14:textId="77777777" w:rsidR="00A529A4" w:rsidRPr="00F566BF" w:rsidRDefault="00A529A4" w:rsidP="00A529A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72418D8" w14:textId="77777777" w:rsidR="00A529A4" w:rsidRPr="00F566BF" w:rsidRDefault="00A529A4" w:rsidP="00A529A4">
      <w:pPr>
        <w:jc w:val="center"/>
        <w:rPr>
          <w:rFonts w:ascii="GHEA Grapalat" w:hAnsi="GHEA Grapalat"/>
          <w:b/>
          <w:sz w:val="20"/>
          <w:lang w:val="af-ZA"/>
        </w:rPr>
      </w:pPr>
    </w:p>
    <w:p w14:paraId="2ED9EC1D" w14:textId="77777777" w:rsidR="00A529A4" w:rsidRPr="00F566BF" w:rsidRDefault="00A529A4" w:rsidP="00A529A4">
      <w:pPr>
        <w:pStyle w:val="norm"/>
        <w:spacing w:line="240" w:lineRule="auto"/>
        <w:ind w:firstLine="284"/>
        <w:jc w:val="right"/>
        <w:rPr>
          <w:rFonts w:ascii="GHEA Grapalat" w:hAnsi="GHEA Grapalat" w:cs="Sylfaen"/>
          <w:b/>
          <w:sz w:val="20"/>
          <w:lang w:val="es-ES"/>
        </w:rPr>
      </w:pPr>
    </w:p>
    <w:p w14:paraId="7943DF9C" w14:textId="77777777" w:rsidR="00A529A4" w:rsidRPr="00F566BF" w:rsidRDefault="00A529A4" w:rsidP="00A529A4">
      <w:pPr>
        <w:pStyle w:val="norm"/>
        <w:spacing w:line="240" w:lineRule="auto"/>
        <w:ind w:firstLine="284"/>
        <w:jc w:val="right"/>
        <w:rPr>
          <w:rFonts w:ascii="GHEA Grapalat" w:hAnsi="GHEA Grapalat" w:cs="Sylfaen"/>
          <w:b/>
          <w:sz w:val="20"/>
          <w:lang w:val="es-ES"/>
        </w:rPr>
      </w:pPr>
    </w:p>
    <w:p w14:paraId="3BE66406" w14:textId="77777777" w:rsidR="00A529A4" w:rsidRPr="00F566BF" w:rsidRDefault="00A529A4" w:rsidP="00A529A4">
      <w:pPr>
        <w:pStyle w:val="norm"/>
        <w:spacing w:line="240" w:lineRule="auto"/>
        <w:ind w:firstLine="284"/>
        <w:jc w:val="right"/>
        <w:rPr>
          <w:rFonts w:ascii="GHEA Grapalat" w:hAnsi="GHEA Grapalat" w:cs="Sylfaen"/>
          <w:b/>
          <w:sz w:val="20"/>
          <w:lang w:val="es-ES"/>
        </w:rPr>
      </w:pPr>
    </w:p>
    <w:p w14:paraId="109819DE" w14:textId="77777777" w:rsidR="00A529A4" w:rsidRPr="00F566BF" w:rsidRDefault="00A529A4" w:rsidP="00A529A4">
      <w:pPr>
        <w:pStyle w:val="norm"/>
        <w:spacing w:line="240" w:lineRule="auto"/>
        <w:ind w:firstLine="284"/>
        <w:jc w:val="right"/>
        <w:rPr>
          <w:rFonts w:ascii="GHEA Grapalat" w:hAnsi="GHEA Grapalat" w:cs="Sylfaen"/>
          <w:b/>
          <w:sz w:val="20"/>
          <w:lang w:val="es-ES"/>
        </w:rPr>
      </w:pPr>
    </w:p>
    <w:p w14:paraId="3B73EACB" w14:textId="36250B67" w:rsidR="00460CA5" w:rsidRPr="00F566BF" w:rsidRDefault="00A529A4" w:rsidP="00A529A4">
      <w:pPr>
        <w:jc w:val="center"/>
        <w:rPr>
          <w:rFonts w:ascii="GHEA Grapalat" w:hAnsi="GHEA Grapalat"/>
          <w:b/>
          <w:sz w:val="20"/>
          <w:lang w:val="af-ZA"/>
        </w:rPr>
      </w:pPr>
      <w:r>
        <w:rPr>
          <w:rFonts w:ascii="GHEA Grapalat" w:hAnsi="GHEA Grapalat" w:cs="Sylfaen"/>
          <w:b/>
          <w:sz w:val="20"/>
          <w:lang w:val="es-ES"/>
        </w:rPr>
        <w:br w:type="page"/>
      </w: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C2081F8" w:rsidR="00B2572B" w:rsidRPr="00F566BF" w:rsidRDefault="00A041B7" w:rsidP="00EF3662">
      <w:pPr>
        <w:pStyle w:val="BodyTextIndent3"/>
        <w:spacing w:line="240" w:lineRule="auto"/>
        <w:jc w:val="right"/>
        <w:rPr>
          <w:rFonts w:ascii="GHEA Grapalat" w:hAnsi="GHEA Grapalat" w:cs="Arial"/>
          <w:b/>
          <w:lang w:val="es-ES"/>
        </w:rPr>
      </w:pPr>
      <w:r>
        <w:rPr>
          <w:rFonts w:ascii="GHEA Grapalat" w:hAnsi="GHEA Grapalat"/>
          <w:sz w:val="18"/>
          <w:szCs w:val="18"/>
          <w:lang w:val="af-ZA"/>
        </w:rPr>
        <w:t>ՀՀ-ԷՆ-ԳՀԾՁԲ-25-26/2</w:t>
      </w:r>
      <w:r w:rsidR="006C7FE6">
        <w:rPr>
          <w:rFonts w:ascii="GHEA Grapalat" w:hAnsi="GHEA Grapalat"/>
          <w:sz w:val="24"/>
          <w:szCs w:val="24"/>
          <w:lang w:val="hy-AM"/>
        </w:rPr>
        <w:t xml:space="preserve"> </w:t>
      </w:r>
      <w:r w:rsidR="00B2572B" w:rsidRPr="00F566BF">
        <w:rPr>
          <w:rFonts w:ascii="GHEA Grapalat" w:hAnsi="GHEA Grapalat" w:cs="Sylfaen"/>
          <w:b/>
          <w:lang w:val="es-ES"/>
        </w:rPr>
        <w:t>ծածկագրով</w:t>
      </w:r>
    </w:p>
    <w:p w14:paraId="13EBB78F" w14:textId="3A6C2F8C" w:rsidR="00B2572B" w:rsidRPr="00F566BF" w:rsidRDefault="006C7FE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35F12563" w:rsidR="00B2572B" w:rsidRDefault="00B2572B" w:rsidP="00EF3662">
      <w:pPr>
        <w:jc w:val="center"/>
        <w:rPr>
          <w:rFonts w:ascii="GHEA Grapalat" w:hAnsi="GHEA Grapalat" w:cs="Sylfaen"/>
          <w:b/>
          <w:lang w:val="es-ES"/>
        </w:rPr>
      </w:pPr>
    </w:p>
    <w:p w14:paraId="7F340B4C" w14:textId="0AA255A1" w:rsidR="001279E9" w:rsidRDefault="001279E9" w:rsidP="00EF3662">
      <w:pPr>
        <w:jc w:val="center"/>
        <w:rPr>
          <w:rFonts w:ascii="GHEA Grapalat" w:hAnsi="GHEA Grapalat" w:cs="Sylfaen"/>
          <w:b/>
          <w:lang w:val="es-ES"/>
        </w:rPr>
      </w:pPr>
    </w:p>
    <w:p w14:paraId="4F8A6FD3" w14:textId="77777777" w:rsidR="001279E9" w:rsidRPr="00F566BF" w:rsidRDefault="001279E9" w:rsidP="001279E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CF0D59C" w14:textId="095A671C" w:rsidR="001279E9" w:rsidRPr="00F566BF" w:rsidRDefault="001279E9" w:rsidP="001279E9">
      <w:pPr>
        <w:pStyle w:val="Heading6"/>
        <w:jc w:val="center"/>
        <w:rPr>
          <w:rFonts w:ascii="GHEA Grapalat" w:hAnsi="GHEA Grapalat" w:cs="Arial"/>
          <w:color w:val="auto"/>
          <w:sz w:val="24"/>
          <w:szCs w:val="24"/>
          <w:lang w:val="es-ES"/>
        </w:rPr>
      </w:pPr>
      <w:r w:rsidRPr="001279E9">
        <w:rPr>
          <w:rFonts w:ascii="GHEA Grapalat" w:hAnsi="GHEA Grapalat" w:cs="Sylfaen"/>
          <w:lang w:val="es-ES"/>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0E3F80FD" w14:textId="77777777" w:rsidR="001279E9" w:rsidRPr="00F566BF" w:rsidRDefault="001279E9" w:rsidP="001279E9">
      <w:pPr>
        <w:rPr>
          <w:lang w:val="es-ES" w:eastAsia="ru-RU"/>
        </w:rPr>
      </w:pPr>
    </w:p>
    <w:p w14:paraId="3544300B" w14:textId="77777777" w:rsidR="001279E9" w:rsidRPr="00F566BF" w:rsidRDefault="001279E9" w:rsidP="001279E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3F3F070" w14:textId="77777777" w:rsidR="001279E9" w:rsidRPr="00F566BF" w:rsidRDefault="001279E9" w:rsidP="001279E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05BB562" w14:textId="29C72292" w:rsidR="001279E9" w:rsidRPr="00F566BF" w:rsidRDefault="001279E9" w:rsidP="001279E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A041B7">
        <w:rPr>
          <w:rFonts w:ascii="GHEA Grapalat" w:hAnsi="GHEA Grapalat"/>
          <w:sz w:val="18"/>
          <w:szCs w:val="18"/>
          <w:lang w:val="af-ZA"/>
        </w:rPr>
        <w:t>ՀՀ-ԷՆ-ԳՀԾՁԲ-25-26/2</w:t>
      </w:r>
      <w:r>
        <w:rPr>
          <w:rFonts w:ascii="GHEA Grapalat" w:hAnsi="GHEA Grapalat"/>
          <w:lang w:val="hy-AM"/>
        </w:rPr>
        <w:t xml:space="preserve"> </w:t>
      </w:r>
      <w:r w:rsidRPr="00F566BF">
        <w:rPr>
          <w:rFonts w:ascii="GHEA Grapalat" w:hAnsi="GHEA Grapalat" w:cs="Sylfaen"/>
          <w:sz w:val="20"/>
          <w:szCs w:val="20"/>
          <w:lang w:val="es-ES"/>
        </w:rPr>
        <w:t>ծածկագրով հայտարարված</w:t>
      </w:r>
    </w:p>
    <w:p w14:paraId="294A2906" w14:textId="77777777" w:rsidR="001279E9" w:rsidRPr="00F566BF" w:rsidRDefault="001279E9" w:rsidP="001279E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D149C68" w14:textId="200B60D4" w:rsidR="001279E9" w:rsidRPr="00F566BF" w:rsidRDefault="001279E9" w:rsidP="001279E9">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3AC0F15D" w14:textId="77777777" w:rsidR="001279E9" w:rsidRPr="00F566BF" w:rsidRDefault="001279E9" w:rsidP="001279E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6F83D60" w14:textId="77777777" w:rsidR="001279E9" w:rsidRPr="00F566BF" w:rsidRDefault="001279E9" w:rsidP="001279E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C575561" w14:textId="77777777" w:rsidR="001279E9" w:rsidRPr="00F566BF" w:rsidRDefault="001279E9" w:rsidP="001279E9">
      <w:pPr>
        <w:jc w:val="both"/>
        <w:rPr>
          <w:rFonts w:ascii="GHEA Grapalat" w:hAnsi="GHEA Grapalat"/>
          <w:sz w:val="12"/>
          <w:szCs w:val="12"/>
          <w:u w:val="single"/>
          <w:lang w:val="es-ES"/>
        </w:rPr>
      </w:pPr>
    </w:p>
    <w:p w14:paraId="4D734B58"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B1E5864"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631E3F9"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30393A9" w14:textId="77777777" w:rsidR="001279E9" w:rsidRPr="00F566BF" w:rsidRDefault="001279E9" w:rsidP="001279E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B4489D2" w14:textId="77777777" w:rsidR="001279E9" w:rsidRPr="00F566BF" w:rsidDel="00437CDB" w:rsidRDefault="001279E9" w:rsidP="001279E9">
      <w:pPr>
        <w:jc w:val="both"/>
        <w:rPr>
          <w:rFonts w:ascii="GHEA Grapalat" w:hAnsi="GHEA Grapalat" w:cs="Sylfaen"/>
          <w:sz w:val="20"/>
          <w:szCs w:val="20"/>
          <w:lang w:val="es-ES"/>
        </w:rPr>
      </w:pPr>
    </w:p>
    <w:p w14:paraId="7F680571"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54A5BD2E" w14:textId="77777777" w:rsidR="001279E9" w:rsidRDefault="001279E9" w:rsidP="001279E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55774BC" w14:textId="77777777" w:rsidR="001279E9" w:rsidRDefault="001279E9" w:rsidP="001279E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7264722" w14:textId="77777777" w:rsidR="001279E9" w:rsidRPr="00F566BF" w:rsidRDefault="001279E9" w:rsidP="001279E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283C07D" w14:textId="77777777" w:rsidR="001279E9" w:rsidRPr="00F566BF" w:rsidRDefault="001279E9" w:rsidP="001279E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237C4CC9" w14:textId="77777777" w:rsidR="001279E9" w:rsidRPr="00F566BF" w:rsidRDefault="001279E9" w:rsidP="001279E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29A7888" w14:textId="77777777" w:rsidR="001279E9" w:rsidRPr="00F566BF" w:rsidRDefault="001279E9" w:rsidP="001279E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B0EFE7B" w14:textId="77777777" w:rsidR="001279E9" w:rsidRPr="00F566BF" w:rsidRDefault="001279E9" w:rsidP="001279E9">
      <w:pPr>
        <w:jc w:val="right"/>
        <w:rPr>
          <w:rFonts w:ascii="GHEA Grapalat" w:hAnsi="GHEA Grapalat"/>
          <w:sz w:val="10"/>
          <w:szCs w:val="10"/>
          <w:lang w:val="es-ES"/>
        </w:rPr>
      </w:pPr>
    </w:p>
    <w:p w14:paraId="79457EEF" w14:textId="77777777" w:rsidR="001279E9" w:rsidRPr="00F566BF" w:rsidRDefault="001279E9" w:rsidP="001279E9">
      <w:pPr>
        <w:jc w:val="right"/>
        <w:rPr>
          <w:rFonts w:ascii="GHEA Grapalat" w:hAnsi="GHEA Grapalat"/>
          <w:sz w:val="10"/>
          <w:szCs w:val="10"/>
          <w:lang w:val="es-ES"/>
        </w:rPr>
      </w:pPr>
    </w:p>
    <w:p w14:paraId="7A239740" w14:textId="77777777" w:rsidR="001279E9" w:rsidRPr="00F566BF" w:rsidRDefault="001279E9" w:rsidP="001279E9">
      <w:pPr>
        <w:jc w:val="right"/>
        <w:rPr>
          <w:rFonts w:ascii="GHEA Grapalat" w:hAnsi="GHEA Grapalat"/>
          <w:sz w:val="10"/>
          <w:szCs w:val="10"/>
          <w:lang w:val="es-ES"/>
        </w:rPr>
      </w:pPr>
    </w:p>
    <w:p w14:paraId="426E58FA" w14:textId="77777777" w:rsidR="001279E9" w:rsidRPr="00F566BF" w:rsidRDefault="001279E9" w:rsidP="001279E9">
      <w:pPr>
        <w:jc w:val="right"/>
        <w:rPr>
          <w:rFonts w:ascii="GHEA Grapalat" w:hAnsi="GHEA Grapalat"/>
          <w:sz w:val="10"/>
          <w:szCs w:val="10"/>
          <w:lang w:val="hy-AM"/>
        </w:rPr>
      </w:pPr>
    </w:p>
    <w:p w14:paraId="1E5849DC" w14:textId="77777777" w:rsidR="001279E9" w:rsidRPr="00966859" w:rsidRDefault="001279E9" w:rsidP="001279E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C164AFF" w14:textId="77777777" w:rsidR="001279E9" w:rsidRPr="00966859" w:rsidRDefault="001279E9" w:rsidP="001279E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E47FCD1" w14:textId="77777777" w:rsidR="001279E9" w:rsidRPr="00966859" w:rsidRDefault="001279E9" w:rsidP="001279E9">
      <w:pPr>
        <w:jc w:val="right"/>
        <w:rPr>
          <w:rFonts w:ascii="GHEA Grapalat" w:hAnsi="GHEA Grapalat"/>
          <w:sz w:val="10"/>
          <w:szCs w:val="10"/>
          <w:lang w:val="hy-AM"/>
        </w:rPr>
      </w:pPr>
    </w:p>
    <w:p w14:paraId="6ABAB225" w14:textId="77777777" w:rsidR="001279E9" w:rsidRPr="00966859" w:rsidRDefault="001279E9" w:rsidP="001279E9">
      <w:pPr>
        <w:ind w:firstLine="708"/>
        <w:jc w:val="both"/>
        <w:rPr>
          <w:rFonts w:ascii="GHEA Grapalat" w:hAnsi="GHEA Grapalat" w:cs="Arial"/>
          <w:sz w:val="20"/>
          <w:szCs w:val="20"/>
          <w:lang w:val="hy-AM"/>
        </w:rPr>
      </w:pPr>
    </w:p>
    <w:p w14:paraId="17511594" w14:textId="77777777" w:rsidR="001279E9" w:rsidRPr="00966859" w:rsidRDefault="001279E9" w:rsidP="001279E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CB583F8" w14:textId="77777777" w:rsidR="001279E9" w:rsidRPr="00966859" w:rsidRDefault="001279E9" w:rsidP="001279E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A947338" w14:textId="77777777" w:rsidR="001279E9" w:rsidRPr="00966859" w:rsidRDefault="001279E9" w:rsidP="001279E9">
      <w:pPr>
        <w:ind w:firstLine="709"/>
        <w:jc w:val="both"/>
        <w:rPr>
          <w:rFonts w:ascii="GHEA Grapalat" w:hAnsi="GHEA Grapalat" w:cs="Arial"/>
          <w:sz w:val="20"/>
          <w:szCs w:val="20"/>
          <w:lang w:val="hy-AM"/>
        </w:rPr>
      </w:pPr>
    </w:p>
    <w:p w14:paraId="2C15190A" w14:textId="77777777" w:rsidR="001279E9" w:rsidRPr="00F71502" w:rsidRDefault="001279E9" w:rsidP="001279E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06E6B7A" w14:textId="77777777" w:rsidR="001279E9" w:rsidRPr="00F71502" w:rsidRDefault="001279E9" w:rsidP="001279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71DEECD" w14:textId="77777777" w:rsidR="001279E9" w:rsidRPr="00F71502" w:rsidRDefault="001279E9" w:rsidP="001279E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25F1341" w14:textId="77777777" w:rsidR="001279E9" w:rsidRPr="00F71502" w:rsidRDefault="001279E9" w:rsidP="001279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47263DB" w14:textId="4BB9A5FB" w:rsidR="001279E9" w:rsidRPr="00F71502" w:rsidRDefault="001279E9" w:rsidP="001279E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041B7">
        <w:rPr>
          <w:rFonts w:ascii="GHEA Grapalat" w:hAnsi="GHEA Grapalat"/>
          <w:sz w:val="18"/>
          <w:szCs w:val="18"/>
          <w:lang w:val="af-ZA"/>
        </w:rPr>
        <w:t>ՀՀ-ԷՆ-ԳՀԾՁԲ-25-26/2</w:t>
      </w:r>
      <w:r>
        <w:rPr>
          <w:rFonts w:ascii="GHEA Grapalat" w:hAnsi="GHEA Grapalat"/>
          <w:lang w:val="hy-AM"/>
        </w:rPr>
        <w:t xml:space="preserve"> </w:t>
      </w:r>
      <w:proofErr w:type="gramStart"/>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w:t>
      </w:r>
      <w:proofErr w:type="gramEnd"/>
      <w:r>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36D87BB" w14:textId="77777777" w:rsidR="001279E9" w:rsidRPr="00F71502" w:rsidRDefault="001279E9" w:rsidP="001279E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BFCB9C6" w14:textId="77777777" w:rsidR="001279E9" w:rsidRPr="00F71502" w:rsidRDefault="001279E9" w:rsidP="001279E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96F942E" w14:textId="1AEAE579" w:rsidR="001279E9" w:rsidRPr="00F566BF" w:rsidRDefault="001279E9" w:rsidP="001279E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A041B7">
        <w:rPr>
          <w:rFonts w:ascii="GHEA Grapalat" w:hAnsi="GHEA Grapalat"/>
          <w:sz w:val="18"/>
          <w:szCs w:val="18"/>
          <w:lang w:val="af-ZA"/>
        </w:rPr>
        <w:t>ՀՀ-ԷՆ-ԳՀԾՁԲ-25-26/2</w:t>
      </w:r>
      <w:r>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8948BD7" w14:textId="77777777" w:rsidR="001279E9" w:rsidRPr="00F566BF" w:rsidRDefault="001279E9" w:rsidP="001279E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թույլ չի տվել և (կամ) </w:t>
      </w:r>
      <w:r w:rsidRPr="00A529A4">
        <w:rPr>
          <w:rFonts w:ascii="GHEA Grapalat" w:hAnsi="GHEA Grapalat" w:cs="Arial"/>
          <w:b/>
          <w:sz w:val="20"/>
          <w:szCs w:val="20"/>
          <w:lang w:val="es-ES"/>
        </w:rPr>
        <w:t>թույլ չի տալու</w:t>
      </w:r>
      <w:r w:rsidRPr="00A529A4">
        <w:rPr>
          <w:rFonts w:ascii="GHEA Grapalat" w:hAnsi="GHEA Grapalat" w:cs="Arial"/>
          <w:b/>
          <w:sz w:val="20"/>
          <w:szCs w:val="20"/>
          <w:lang w:val="hy-AM"/>
        </w:rPr>
        <w:t xml:space="preserve"> անբարեխիղճ </w:t>
      </w:r>
      <w:proofErr w:type="gramStart"/>
      <w:r w:rsidRPr="00A529A4">
        <w:rPr>
          <w:rFonts w:ascii="GHEA Grapalat" w:hAnsi="GHEA Grapalat" w:cs="Arial"/>
          <w:b/>
          <w:sz w:val="20"/>
          <w:szCs w:val="20"/>
          <w:lang w:val="hy-AM"/>
        </w:rPr>
        <w:t>մրցակցություն,</w:t>
      </w:r>
      <w:r>
        <w:rPr>
          <w:rFonts w:ascii="GHEA Grapalat" w:hAnsi="GHEA Grapalat" w:cs="Arial"/>
          <w:sz w:val="20"/>
          <w:szCs w:val="20"/>
          <w:lang w:val="hy-AM"/>
        </w:rPr>
        <w:t xml:space="preserve">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55C59CDB" w14:textId="77777777" w:rsidR="001279E9" w:rsidRPr="00F566BF" w:rsidRDefault="001279E9" w:rsidP="001279E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91F7107" w14:textId="77777777" w:rsidR="001279E9" w:rsidRPr="00F566BF" w:rsidRDefault="001279E9" w:rsidP="001279E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3FC97F" w14:textId="77777777" w:rsidR="001279E9" w:rsidRPr="00F566BF" w:rsidRDefault="001279E9" w:rsidP="001279E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821F091" w14:textId="77777777" w:rsidR="001279E9" w:rsidRPr="00F566BF" w:rsidRDefault="001279E9" w:rsidP="001279E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916C5F1" w14:textId="77777777" w:rsidR="001279E9" w:rsidRPr="00F566BF" w:rsidRDefault="001279E9" w:rsidP="001279E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9B46B2B" w14:textId="77777777" w:rsidR="001279E9" w:rsidRPr="00F566BF" w:rsidRDefault="001279E9" w:rsidP="001279E9">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9802870" w14:textId="77777777" w:rsidR="001279E9" w:rsidRDefault="001279E9" w:rsidP="001279E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49C2608" w14:textId="77777777" w:rsidR="001279E9" w:rsidRPr="001279E9" w:rsidRDefault="001279E9" w:rsidP="001279E9">
      <w:pPr>
        <w:jc w:val="both"/>
        <w:rPr>
          <w:rFonts w:ascii="GHEA Grapalat" w:hAnsi="GHEA Grapalat" w:cs="Arial"/>
          <w:b/>
          <w:sz w:val="20"/>
          <w:szCs w:val="20"/>
          <w:lang w:val="es-ES"/>
        </w:rPr>
      </w:pPr>
      <w:r>
        <w:rPr>
          <w:rFonts w:ascii="GHEA Grapalat" w:hAnsi="GHEA Grapalat" w:cs="Arial"/>
          <w:sz w:val="20"/>
          <w:szCs w:val="20"/>
          <w:lang w:val="es-ES"/>
        </w:rPr>
        <w:tab/>
      </w:r>
      <w:r w:rsidRPr="001279E9">
        <w:rPr>
          <w:rFonts w:ascii="GHEA Grapalat" w:hAnsi="GHEA Grapalat" w:cs="Arial"/>
          <w:b/>
          <w:sz w:val="20"/>
          <w:szCs w:val="20"/>
          <w:lang w:val="es-ES"/>
        </w:rPr>
        <w:t xml:space="preserve">Ստորև </w:t>
      </w:r>
      <w:proofErr w:type="gramStart"/>
      <w:r w:rsidRPr="001279E9">
        <w:rPr>
          <w:rFonts w:ascii="GHEA Grapalat" w:hAnsi="GHEA Grapalat" w:cs="Arial"/>
          <w:b/>
          <w:sz w:val="20"/>
          <w:szCs w:val="20"/>
          <w:lang w:val="es-ES"/>
        </w:rPr>
        <w:t xml:space="preserve">ներկայացնում </w:t>
      </w:r>
      <w:r w:rsidRPr="001279E9">
        <w:rPr>
          <w:rFonts w:ascii="GHEA Grapalat" w:hAnsi="GHEA Grapalat" w:cs="Arial"/>
          <w:b/>
          <w:sz w:val="20"/>
          <w:szCs w:val="20"/>
          <w:lang w:val="hy-AM"/>
        </w:rPr>
        <w:t xml:space="preserve"> է</w:t>
      </w:r>
      <w:proofErr w:type="gramEnd"/>
      <w:r w:rsidRPr="001279E9">
        <w:rPr>
          <w:rFonts w:ascii="GHEA Grapalat" w:hAnsi="GHEA Grapalat"/>
          <w:b/>
          <w:sz w:val="22"/>
          <w:szCs w:val="22"/>
          <w:u w:val="single"/>
          <w:lang w:val="es-ES"/>
        </w:rPr>
        <w:tab/>
        <w:t xml:space="preserve">                   </w:t>
      </w:r>
      <w:r w:rsidRPr="001279E9">
        <w:rPr>
          <w:rFonts w:ascii="GHEA Grapalat" w:hAnsi="GHEA Grapalat"/>
          <w:b/>
          <w:sz w:val="22"/>
          <w:szCs w:val="22"/>
          <w:u w:val="single"/>
          <w:lang w:val="es-ES"/>
        </w:rPr>
        <w:tab/>
      </w:r>
      <w:r w:rsidRPr="001279E9">
        <w:rPr>
          <w:rFonts w:ascii="GHEA Grapalat" w:hAnsi="GHEA Grapalat"/>
          <w:b/>
          <w:sz w:val="22"/>
          <w:szCs w:val="22"/>
          <w:u w:val="single"/>
          <w:lang w:val="es-ES"/>
        </w:rPr>
        <w:tab/>
      </w:r>
      <w:r w:rsidRPr="001279E9">
        <w:rPr>
          <w:rFonts w:ascii="GHEA Grapalat" w:hAnsi="GHEA Grapalat" w:cs="Arial"/>
          <w:b/>
          <w:sz w:val="20"/>
          <w:szCs w:val="20"/>
          <w:lang w:val="es-ES"/>
        </w:rPr>
        <w:t>-ի</w:t>
      </w:r>
      <w:r w:rsidRPr="001279E9">
        <w:rPr>
          <w:rFonts w:ascii="GHEA Grapalat" w:hAnsi="GHEA Grapalat"/>
          <w:b/>
          <w:sz w:val="22"/>
          <w:szCs w:val="22"/>
          <w:lang w:val="es-ES"/>
        </w:rPr>
        <w:t xml:space="preserve"> </w:t>
      </w:r>
      <w:r w:rsidRPr="001279E9">
        <w:rPr>
          <w:rFonts w:ascii="GHEA Grapalat" w:hAnsi="GHEA Grapalat" w:cs="Arial"/>
          <w:b/>
          <w:sz w:val="20"/>
          <w:szCs w:val="20"/>
          <w:lang w:val="es-ES"/>
        </w:rPr>
        <w:t>իրական շահառուների վերաբերյալ</w:t>
      </w:r>
    </w:p>
    <w:p w14:paraId="656BD679" w14:textId="77777777" w:rsidR="001279E9" w:rsidRPr="001279E9" w:rsidRDefault="001279E9" w:rsidP="001279E9">
      <w:pPr>
        <w:jc w:val="both"/>
        <w:rPr>
          <w:rFonts w:ascii="GHEA Grapalat" w:hAnsi="GHEA Grapalat" w:cs="Arial"/>
          <w:b/>
          <w:vertAlign w:val="superscript"/>
          <w:lang w:val="hy-AM"/>
        </w:rPr>
      </w:pPr>
      <w:r w:rsidRPr="001279E9">
        <w:rPr>
          <w:rFonts w:ascii="GHEA Grapalat" w:hAnsi="GHEA Grapalat"/>
          <w:b/>
          <w:vertAlign w:val="superscript"/>
          <w:lang w:val="es-ES"/>
        </w:rPr>
        <w:t xml:space="preserve"> </w:t>
      </w:r>
      <w:r w:rsidRPr="001279E9">
        <w:rPr>
          <w:rFonts w:ascii="GHEA Grapalat" w:hAnsi="GHEA Grapalat"/>
          <w:b/>
          <w:vertAlign w:val="superscript"/>
          <w:lang w:val="hy-AM"/>
        </w:rPr>
        <w:t xml:space="preserve">                                                                          </w:t>
      </w:r>
      <w:r w:rsidRPr="001279E9">
        <w:rPr>
          <w:rFonts w:ascii="GHEA Grapalat" w:hAnsi="GHEA Grapalat"/>
          <w:b/>
          <w:vertAlign w:val="superscript"/>
          <w:lang w:val="es-ES"/>
        </w:rPr>
        <w:t xml:space="preserve">      </w:t>
      </w:r>
      <w:r w:rsidRPr="001279E9">
        <w:rPr>
          <w:rFonts w:ascii="GHEA Grapalat" w:hAnsi="GHEA Grapalat" w:cs="Sylfaen"/>
          <w:b/>
          <w:vertAlign w:val="superscript"/>
          <w:lang w:val="hy-AM"/>
        </w:rPr>
        <w:t>մասնակցի</w:t>
      </w:r>
      <w:r w:rsidRPr="001279E9">
        <w:rPr>
          <w:rFonts w:ascii="GHEA Grapalat" w:hAnsi="GHEA Grapalat" w:cs="Arial"/>
          <w:b/>
          <w:vertAlign w:val="superscript"/>
          <w:lang w:val="hy-AM"/>
        </w:rPr>
        <w:t xml:space="preserve"> </w:t>
      </w:r>
      <w:r w:rsidRPr="001279E9">
        <w:rPr>
          <w:rFonts w:ascii="GHEA Grapalat" w:hAnsi="GHEA Grapalat" w:cs="Sylfaen"/>
          <w:b/>
          <w:vertAlign w:val="superscript"/>
          <w:lang w:val="hy-AM"/>
        </w:rPr>
        <w:t>անվանումը</w:t>
      </w:r>
      <w:r w:rsidRPr="001279E9">
        <w:rPr>
          <w:rFonts w:ascii="GHEA Grapalat" w:hAnsi="GHEA Grapalat" w:cs="Arial"/>
          <w:b/>
          <w:vertAlign w:val="superscript"/>
          <w:lang w:val="hy-AM"/>
        </w:rPr>
        <w:t xml:space="preserve"> </w:t>
      </w:r>
    </w:p>
    <w:p w14:paraId="750FCA6D" w14:textId="77777777" w:rsidR="001279E9" w:rsidRPr="001279E9" w:rsidRDefault="001279E9" w:rsidP="001279E9">
      <w:pPr>
        <w:jc w:val="both"/>
        <w:rPr>
          <w:rFonts w:ascii="GHEA Grapalat" w:hAnsi="GHEA Grapalat"/>
          <w:b/>
          <w:sz w:val="22"/>
          <w:szCs w:val="22"/>
          <w:lang w:val="hy-AM"/>
        </w:rPr>
      </w:pPr>
    </w:p>
    <w:p w14:paraId="79D5BC11" w14:textId="77777777" w:rsidR="001279E9" w:rsidRPr="001279E9" w:rsidRDefault="001279E9" w:rsidP="001279E9">
      <w:pPr>
        <w:jc w:val="both"/>
        <w:rPr>
          <w:rFonts w:ascii="GHEA Grapalat" w:hAnsi="GHEA Grapalat" w:cs="Arial"/>
          <w:b/>
          <w:sz w:val="18"/>
          <w:szCs w:val="18"/>
          <w:vertAlign w:val="superscript"/>
          <w:lang w:val="es-ES"/>
        </w:rPr>
      </w:pPr>
      <w:r w:rsidRPr="001279E9">
        <w:rPr>
          <w:rFonts w:ascii="GHEA Grapalat" w:hAnsi="GHEA Grapalat" w:cs="Arial"/>
          <w:b/>
          <w:sz w:val="20"/>
          <w:szCs w:val="20"/>
          <w:lang w:val="es-ES"/>
        </w:rPr>
        <w:t>տեղեկություններ պարունակող կայքէջի հղումը՝ ----</w:t>
      </w:r>
      <w:r w:rsidRPr="001279E9">
        <w:rPr>
          <w:rFonts w:ascii="GHEA Grapalat" w:hAnsi="GHEA Grapalat" w:cs="Arial"/>
          <w:b/>
          <w:sz w:val="20"/>
          <w:szCs w:val="20"/>
          <w:lang w:val="hy-AM"/>
        </w:rPr>
        <w:t>-------------------</w:t>
      </w:r>
      <w:r w:rsidRPr="001279E9">
        <w:rPr>
          <w:rFonts w:ascii="GHEA Grapalat" w:hAnsi="GHEA Grapalat" w:cs="Arial"/>
          <w:b/>
          <w:sz w:val="20"/>
          <w:szCs w:val="20"/>
          <w:lang w:val="es-ES"/>
        </w:rPr>
        <w:t>-----------------------------</w:t>
      </w:r>
      <w:r w:rsidRPr="001279E9">
        <w:rPr>
          <w:rFonts w:cs="Arial"/>
          <w:b/>
          <w:sz w:val="18"/>
          <w:szCs w:val="18"/>
          <w:lang w:val="hy-AM"/>
        </w:rPr>
        <w:t>**</w:t>
      </w:r>
      <w:r w:rsidRPr="001279E9">
        <w:rPr>
          <w:rFonts w:ascii="GHEA Grapalat" w:hAnsi="GHEA Grapalat" w:cs="Arial"/>
          <w:b/>
          <w:sz w:val="18"/>
          <w:szCs w:val="18"/>
          <w:vertAlign w:val="superscript"/>
          <w:lang w:val="es-ES"/>
        </w:rPr>
        <w:t xml:space="preserve"> </w:t>
      </w:r>
    </w:p>
    <w:p w14:paraId="179CDDC7" w14:textId="77777777" w:rsidR="001279E9" w:rsidRPr="00F566BF" w:rsidRDefault="001279E9" w:rsidP="001279E9">
      <w:pPr>
        <w:jc w:val="both"/>
        <w:rPr>
          <w:rFonts w:ascii="GHEA Grapalat" w:hAnsi="GHEA Grapalat"/>
          <w:sz w:val="20"/>
          <w:lang w:val="es-ES"/>
        </w:rPr>
      </w:pPr>
      <w:r w:rsidRPr="00F566BF">
        <w:rPr>
          <w:rFonts w:ascii="GHEA Grapalat" w:hAnsi="GHEA Grapalat" w:cs="Arial"/>
          <w:sz w:val="20"/>
          <w:szCs w:val="20"/>
          <w:lang w:val="es-ES"/>
        </w:rPr>
        <w:t xml:space="preserve"> </w:t>
      </w:r>
    </w:p>
    <w:p w14:paraId="77F4C9AC" w14:textId="77777777" w:rsidR="001279E9" w:rsidRPr="00F566BF" w:rsidRDefault="001279E9" w:rsidP="001279E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4E9B609" w14:textId="77777777" w:rsidR="001279E9" w:rsidRPr="004F02AD" w:rsidRDefault="001279E9" w:rsidP="001279E9">
      <w:pPr>
        <w:jc w:val="both"/>
        <w:rPr>
          <w:rFonts w:ascii="GHEA Grapalat" w:hAnsi="GHEA Grapalat" w:cs="Arial"/>
          <w:sz w:val="20"/>
          <w:vertAlign w:val="superscript"/>
          <w:lang w:val="es-ES"/>
        </w:rPr>
      </w:pPr>
    </w:p>
    <w:p w14:paraId="14F93623" w14:textId="77777777" w:rsidR="001279E9" w:rsidRPr="004F02AD" w:rsidRDefault="001279E9" w:rsidP="001279E9">
      <w:pPr>
        <w:jc w:val="both"/>
        <w:rPr>
          <w:rFonts w:ascii="GHEA Grapalat" w:hAnsi="GHEA Grapalat"/>
          <w:sz w:val="20"/>
          <w:lang w:val="hy-AM"/>
        </w:rPr>
      </w:pPr>
      <w:r w:rsidRPr="004F02AD">
        <w:rPr>
          <w:rFonts w:ascii="GHEA Grapalat" w:hAnsi="GHEA Grapalat"/>
          <w:sz w:val="20"/>
          <w:lang w:val="hy-AM"/>
        </w:rPr>
        <w:t xml:space="preserve">    </w:t>
      </w:r>
    </w:p>
    <w:p w14:paraId="379E9F67" w14:textId="77777777" w:rsidR="001279E9" w:rsidRPr="004F02AD" w:rsidRDefault="001279E9" w:rsidP="001279E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5B55FF38" w14:textId="77777777" w:rsidR="001279E9" w:rsidRDefault="001279E9" w:rsidP="001279E9">
      <w:pPr>
        <w:pStyle w:val="BodyTextIndent3"/>
        <w:spacing w:line="240" w:lineRule="auto"/>
        <w:jc w:val="right"/>
        <w:rPr>
          <w:rFonts w:ascii="GHEA Grapalat" w:hAnsi="GHEA Grapalat"/>
          <w:b/>
          <w:lang w:val="hy-AM"/>
        </w:rPr>
      </w:pPr>
    </w:p>
    <w:p w14:paraId="0D2CE828" w14:textId="77777777" w:rsidR="001279E9" w:rsidRDefault="001279E9" w:rsidP="001279E9">
      <w:pPr>
        <w:pStyle w:val="BodyTextIndent3"/>
        <w:spacing w:line="240" w:lineRule="auto"/>
        <w:jc w:val="right"/>
        <w:rPr>
          <w:rFonts w:ascii="GHEA Grapalat" w:hAnsi="GHEA Grapalat"/>
          <w:b/>
          <w:lang w:val="hy-AM"/>
        </w:rPr>
      </w:pPr>
    </w:p>
    <w:p w14:paraId="0ED2EDB9" w14:textId="77777777" w:rsidR="001279E9" w:rsidRDefault="001279E9" w:rsidP="001279E9">
      <w:pPr>
        <w:pStyle w:val="BodyTextIndent3"/>
        <w:spacing w:line="240" w:lineRule="auto"/>
        <w:jc w:val="right"/>
        <w:rPr>
          <w:rFonts w:ascii="GHEA Grapalat" w:hAnsi="GHEA Grapalat"/>
          <w:b/>
          <w:lang w:val="hy-AM"/>
        </w:rPr>
      </w:pPr>
    </w:p>
    <w:p w14:paraId="4CF6859B" w14:textId="77777777" w:rsidR="001279E9" w:rsidRDefault="001279E9" w:rsidP="001279E9">
      <w:pPr>
        <w:pStyle w:val="BodyTextIndent3"/>
        <w:spacing w:line="240" w:lineRule="auto"/>
        <w:jc w:val="right"/>
        <w:rPr>
          <w:rFonts w:ascii="GHEA Grapalat" w:hAnsi="GHEA Grapalat"/>
          <w:b/>
          <w:lang w:val="hy-AM"/>
        </w:rPr>
      </w:pPr>
    </w:p>
    <w:p w14:paraId="28707C61" w14:textId="77777777" w:rsidR="001279E9" w:rsidRDefault="001279E9" w:rsidP="001279E9">
      <w:pPr>
        <w:pStyle w:val="BodyTextIndent3"/>
        <w:spacing w:line="240" w:lineRule="auto"/>
        <w:jc w:val="right"/>
        <w:rPr>
          <w:rFonts w:ascii="GHEA Grapalat" w:hAnsi="GHEA Grapalat"/>
          <w:b/>
          <w:lang w:val="hy-AM"/>
        </w:rPr>
      </w:pPr>
    </w:p>
    <w:p w14:paraId="7E604C62" w14:textId="77777777" w:rsidR="001279E9" w:rsidRPr="004F02AD" w:rsidRDefault="001279E9" w:rsidP="001279E9">
      <w:pPr>
        <w:pStyle w:val="BodyTextIndent3"/>
        <w:spacing w:line="240" w:lineRule="auto"/>
        <w:jc w:val="right"/>
        <w:rPr>
          <w:rFonts w:ascii="GHEA Grapalat" w:hAnsi="GHEA Grapalat"/>
          <w:b/>
          <w:lang w:val="hy-AM"/>
        </w:rPr>
      </w:pPr>
    </w:p>
    <w:p w14:paraId="4F5F3FD1" w14:textId="77777777" w:rsidR="001279E9" w:rsidRPr="004F02AD" w:rsidRDefault="001279E9" w:rsidP="001279E9">
      <w:pPr>
        <w:pStyle w:val="BodyTextIndent3"/>
        <w:spacing w:line="240" w:lineRule="auto"/>
        <w:jc w:val="right"/>
        <w:rPr>
          <w:rFonts w:ascii="GHEA Grapalat" w:hAnsi="GHEA Grapalat"/>
          <w:b/>
          <w:lang w:val="hy-AM"/>
        </w:rPr>
      </w:pPr>
    </w:p>
    <w:p w14:paraId="14200447" w14:textId="77777777" w:rsidR="001279E9" w:rsidRPr="002A4619" w:rsidRDefault="001279E9" w:rsidP="001279E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B50D8FB" w14:textId="77777777" w:rsidR="001279E9" w:rsidRDefault="001279E9" w:rsidP="001279E9">
      <w:pPr>
        <w:jc w:val="both"/>
        <w:rPr>
          <w:rFonts w:ascii="GHEA Grapalat" w:hAnsi="GHEA Grapalat"/>
          <w:i/>
          <w:sz w:val="16"/>
          <w:szCs w:val="16"/>
          <w:lang w:val="hy-AM" w:eastAsia="ru-RU"/>
        </w:rPr>
      </w:pPr>
    </w:p>
    <w:p w14:paraId="57A0F012" w14:textId="77777777" w:rsidR="001279E9" w:rsidRPr="00334EFB" w:rsidRDefault="001279E9" w:rsidP="001279E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426C90A" w14:textId="77777777" w:rsidR="001279E9" w:rsidRPr="00334EFB" w:rsidRDefault="001279E9" w:rsidP="001279E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EFB710D" w14:textId="77777777" w:rsidR="001279E9" w:rsidRPr="00821851" w:rsidRDefault="001279E9" w:rsidP="001279E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F2CF98E" w14:textId="77777777" w:rsidR="001279E9" w:rsidRPr="00821851" w:rsidRDefault="001279E9" w:rsidP="001279E9">
      <w:pPr>
        <w:jc w:val="both"/>
        <w:rPr>
          <w:rFonts w:ascii="GHEA Grapalat" w:hAnsi="GHEA Grapalat"/>
          <w:i/>
          <w:sz w:val="16"/>
          <w:szCs w:val="16"/>
          <w:lang w:val="hy-AM" w:eastAsia="ru-RU"/>
        </w:rPr>
      </w:pPr>
    </w:p>
    <w:p w14:paraId="3B6EA3EA" w14:textId="77777777" w:rsidR="001279E9" w:rsidRPr="00821851" w:rsidRDefault="001279E9" w:rsidP="001279E9">
      <w:pPr>
        <w:jc w:val="both"/>
        <w:rPr>
          <w:rFonts w:asciiTheme="minorHAnsi" w:hAnsiTheme="minorHAnsi"/>
          <w:lang w:val="hy-AM"/>
        </w:rPr>
      </w:pPr>
    </w:p>
    <w:p w14:paraId="10BBAE13" w14:textId="0B11C54E" w:rsidR="001279E9" w:rsidRPr="001279E9" w:rsidRDefault="001279E9" w:rsidP="00EF3662">
      <w:pPr>
        <w:jc w:val="center"/>
        <w:rPr>
          <w:rFonts w:ascii="GHEA Grapalat" w:hAnsi="GHEA Grapalat" w:cs="Sylfaen"/>
          <w:b/>
          <w:lang w:val="hy-AM"/>
        </w:rPr>
      </w:pPr>
    </w:p>
    <w:p w14:paraId="43CAEFDE" w14:textId="5B60E9C5" w:rsidR="001279E9" w:rsidRDefault="001279E9" w:rsidP="00EF3662">
      <w:pPr>
        <w:jc w:val="center"/>
        <w:rPr>
          <w:rFonts w:ascii="GHEA Grapalat" w:hAnsi="GHEA Grapalat" w:cs="Sylfaen"/>
          <w:b/>
          <w:lang w:val="es-ES"/>
        </w:rPr>
      </w:pPr>
    </w:p>
    <w:p w14:paraId="2FF50767" w14:textId="6629D647" w:rsidR="001279E9" w:rsidRDefault="001279E9" w:rsidP="00EF3662">
      <w:pPr>
        <w:jc w:val="center"/>
        <w:rPr>
          <w:rFonts w:ascii="GHEA Grapalat" w:hAnsi="GHEA Grapalat" w:cs="Sylfaen"/>
          <w:b/>
          <w:lang w:val="es-ES"/>
        </w:rPr>
      </w:pPr>
    </w:p>
    <w:p w14:paraId="6E0E5627" w14:textId="370C19BE" w:rsidR="001279E9" w:rsidRDefault="001279E9" w:rsidP="00EF3662">
      <w:pPr>
        <w:jc w:val="center"/>
        <w:rPr>
          <w:rFonts w:ascii="GHEA Grapalat" w:hAnsi="GHEA Grapalat" w:cs="Sylfaen"/>
          <w:b/>
          <w:lang w:val="es-ES"/>
        </w:rPr>
      </w:pPr>
    </w:p>
    <w:p w14:paraId="6644665D" w14:textId="6917DD8B" w:rsidR="001279E9" w:rsidRDefault="001279E9" w:rsidP="00EF3662">
      <w:pPr>
        <w:jc w:val="center"/>
        <w:rPr>
          <w:rFonts w:ascii="GHEA Grapalat" w:hAnsi="GHEA Grapalat" w:cs="Sylfaen"/>
          <w:b/>
          <w:lang w:val="es-ES"/>
        </w:rPr>
      </w:pPr>
    </w:p>
    <w:p w14:paraId="539AFC94" w14:textId="7BD8A6DC" w:rsidR="001279E9" w:rsidRDefault="001279E9" w:rsidP="00EF3662">
      <w:pPr>
        <w:jc w:val="center"/>
        <w:rPr>
          <w:rFonts w:ascii="GHEA Grapalat" w:hAnsi="GHEA Grapalat" w:cs="Sylfaen"/>
          <w:b/>
          <w:lang w:val="es-ES"/>
        </w:rPr>
      </w:pPr>
    </w:p>
    <w:p w14:paraId="418631BE" w14:textId="542F2E8C" w:rsidR="001279E9" w:rsidRDefault="001279E9" w:rsidP="00EF3662">
      <w:pPr>
        <w:jc w:val="center"/>
        <w:rPr>
          <w:rFonts w:ascii="GHEA Grapalat" w:hAnsi="GHEA Grapalat" w:cs="Sylfaen"/>
          <w:b/>
          <w:lang w:val="es-ES"/>
        </w:rPr>
      </w:pPr>
    </w:p>
    <w:p w14:paraId="3119999C" w14:textId="3E26CCF7" w:rsidR="001279E9" w:rsidRDefault="001279E9" w:rsidP="00EF3662">
      <w:pPr>
        <w:jc w:val="center"/>
        <w:rPr>
          <w:rFonts w:ascii="GHEA Grapalat" w:hAnsi="GHEA Grapalat" w:cs="Sylfaen"/>
          <w:b/>
          <w:lang w:val="es-ES"/>
        </w:rPr>
      </w:pPr>
    </w:p>
    <w:p w14:paraId="7191EAA8" w14:textId="05E42173" w:rsidR="001279E9" w:rsidRDefault="001279E9" w:rsidP="00EF3662">
      <w:pPr>
        <w:jc w:val="center"/>
        <w:rPr>
          <w:rFonts w:ascii="GHEA Grapalat" w:hAnsi="GHEA Grapalat" w:cs="Sylfaen"/>
          <w:b/>
          <w:lang w:val="es-ES"/>
        </w:rPr>
      </w:pPr>
    </w:p>
    <w:p w14:paraId="1BE3FA58" w14:textId="1407B2FA" w:rsidR="001279E9" w:rsidRDefault="001279E9" w:rsidP="00EF3662">
      <w:pPr>
        <w:jc w:val="center"/>
        <w:rPr>
          <w:rFonts w:ascii="GHEA Grapalat" w:hAnsi="GHEA Grapalat" w:cs="Sylfaen"/>
          <w:b/>
          <w:lang w:val="es-ES"/>
        </w:rPr>
      </w:pPr>
    </w:p>
    <w:p w14:paraId="0669CC5C" w14:textId="23D186FE" w:rsidR="001279E9" w:rsidRDefault="001279E9" w:rsidP="00EF3662">
      <w:pPr>
        <w:jc w:val="center"/>
        <w:rPr>
          <w:rFonts w:ascii="GHEA Grapalat" w:hAnsi="GHEA Grapalat" w:cs="Sylfaen"/>
          <w:b/>
          <w:lang w:val="es-ES"/>
        </w:rPr>
      </w:pPr>
    </w:p>
    <w:p w14:paraId="38348023" w14:textId="51248B97" w:rsidR="001279E9" w:rsidRDefault="001279E9" w:rsidP="00EF3662">
      <w:pPr>
        <w:jc w:val="center"/>
        <w:rPr>
          <w:rFonts w:ascii="GHEA Grapalat" w:hAnsi="GHEA Grapalat" w:cs="Sylfaen"/>
          <w:b/>
          <w:lang w:val="es-ES"/>
        </w:rPr>
      </w:pPr>
    </w:p>
    <w:p w14:paraId="020C07A3" w14:textId="228D9B49" w:rsidR="001279E9" w:rsidRDefault="001279E9" w:rsidP="00EF3662">
      <w:pPr>
        <w:jc w:val="center"/>
        <w:rPr>
          <w:rFonts w:ascii="GHEA Grapalat" w:hAnsi="GHEA Grapalat" w:cs="Sylfaen"/>
          <w:b/>
          <w:lang w:val="es-ES"/>
        </w:rPr>
      </w:pPr>
    </w:p>
    <w:p w14:paraId="2D8AF34C" w14:textId="46A488CB" w:rsidR="001279E9" w:rsidRDefault="001279E9" w:rsidP="00EF3662">
      <w:pPr>
        <w:jc w:val="center"/>
        <w:rPr>
          <w:rFonts w:ascii="GHEA Grapalat" w:hAnsi="GHEA Grapalat" w:cs="Sylfaen"/>
          <w:b/>
          <w:lang w:val="es-ES"/>
        </w:rPr>
      </w:pPr>
    </w:p>
    <w:p w14:paraId="3120B9F3" w14:textId="77777777" w:rsidR="001279E9" w:rsidRPr="00F566BF" w:rsidRDefault="001279E9" w:rsidP="00EF3662">
      <w:pPr>
        <w:jc w:val="center"/>
        <w:rPr>
          <w:rFonts w:ascii="GHEA Grapalat" w:hAnsi="GHEA Grapalat" w:cs="Sylfaen"/>
          <w:b/>
          <w:lang w:val="es-ES"/>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1DADD14" w:rsidR="00161442" w:rsidRPr="00F566BF" w:rsidRDefault="00A041B7"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ՀՀ-ԷՆ-ԳՀԾՁԲ-25-26/2</w:t>
      </w:r>
      <w:r w:rsidR="006C7FE6">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570B6B8" w:rsidR="00161442" w:rsidRDefault="006C7FE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D0A4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D0A4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C3EFB8D" w:rsidR="00B2572B" w:rsidRPr="00F566BF" w:rsidRDefault="00A041B7" w:rsidP="00EF3662">
      <w:pPr>
        <w:pStyle w:val="BodyTextIndent3"/>
        <w:spacing w:line="240" w:lineRule="auto"/>
        <w:jc w:val="right"/>
        <w:rPr>
          <w:rFonts w:ascii="GHEA Grapalat" w:hAnsi="GHEA Grapalat" w:cs="Arial"/>
          <w:b/>
          <w:lang w:val="hy-AM"/>
        </w:rPr>
      </w:pPr>
      <w:r>
        <w:rPr>
          <w:rFonts w:ascii="GHEA Grapalat" w:hAnsi="GHEA Grapalat"/>
          <w:sz w:val="22"/>
          <w:szCs w:val="22"/>
          <w:lang w:val="hy-AM"/>
        </w:rPr>
        <w:t>ՀՀ-ԷՆ-ԳՀԾՁԲ-25-26/2</w:t>
      </w:r>
      <w:r w:rsidR="006C7FE6" w:rsidRPr="006C7FE6">
        <w:rPr>
          <w:rFonts w:ascii="GHEA Grapalat" w:hAnsi="GHEA Grapalat"/>
          <w:sz w:val="22"/>
          <w:szCs w:val="22"/>
          <w:lang w:val="hy-AM"/>
        </w:rPr>
        <w:t xml:space="preserve"> </w:t>
      </w:r>
      <w:r w:rsidR="00B2572B" w:rsidRPr="00F566BF">
        <w:rPr>
          <w:rFonts w:ascii="GHEA Grapalat" w:hAnsi="GHEA Grapalat" w:cs="Sylfaen"/>
          <w:b/>
          <w:lang w:val="hy-AM"/>
        </w:rPr>
        <w:t>ծածկագրով</w:t>
      </w:r>
    </w:p>
    <w:p w14:paraId="476DC26D" w14:textId="708E0DC6" w:rsidR="00B2572B" w:rsidRPr="00F566BF" w:rsidRDefault="00E6681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8EA5F8"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A041B7">
        <w:rPr>
          <w:rFonts w:ascii="GHEA Grapalat" w:hAnsi="GHEA Grapalat" w:cs="Arial"/>
          <w:sz w:val="20"/>
          <w:szCs w:val="20"/>
          <w:lang w:val="es-ES"/>
        </w:rPr>
        <w:t>ՀՀ-ԷՆ-ԳՀԾՁԲ-25-26/2</w:t>
      </w:r>
      <w:r w:rsidR="006C7FE6">
        <w:rPr>
          <w:rFonts w:ascii="GHEA Grapalat" w:hAnsi="GHEA Grapalat" w:cs="Arial"/>
          <w:sz w:val="20"/>
          <w:szCs w:val="20"/>
          <w:lang w:val="hy-AM"/>
        </w:rPr>
        <w:t xml:space="preserve"> </w:t>
      </w:r>
      <w:r w:rsidRPr="00F566BF">
        <w:rPr>
          <w:rFonts w:ascii="GHEA Grapalat" w:hAnsi="GHEA Grapalat" w:cs="Arial"/>
          <w:sz w:val="20"/>
          <w:szCs w:val="20"/>
          <w:lang w:val="es-ES"/>
        </w:rPr>
        <w:t xml:space="preserve">ծածկագրով </w:t>
      </w:r>
      <w:r w:rsidR="006C7FE6">
        <w:rPr>
          <w:rFonts w:ascii="GHEA Grapalat" w:hAnsi="GHEA Grapalat" w:cs="Arial"/>
          <w:sz w:val="20"/>
          <w:szCs w:val="20"/>
          <w:lang w:val="es-ES"/>
        </w:rPr>
        <w:t>գնանշման հարցման</w:t>
      </w:r>
      <w:r w:rsidR="006C7FE6" w:rsidRPr="00F566BF">
        <w:rPr>
          <w:rFonts w:ascii="GHEA Grapalat" w:hAnsi="GHEA Grapalat" w:cs="Arial"/>
          <w:sz w:val="20"/>
          <w:szCs w:val="20"/>
          <w:lang w:val="es-ES"/>
        </w:rPr>
        <w:t xml:space="preserve"> </w:t>
      </w:r>
      <w:r w:rsidRPr="00F566BF">
        <w:rPr>
          <w:rFonts w:ascii="GHEA Grapalat" w:hAnsi="GHEA Grapalat" w:cs="Arial"/>
          <w:sz w:val="20"/>
          <w:szCs w:val="20"/>
          <w:lang w:val="es-ES"/>
        </w:rPr>
        <w:t xml:space="preserve">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A1FF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A1FF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A1FF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DC4CB4">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DC4CB4">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6DA15E5D" w14:textId="62AE0DE5" w:rsidR="00A529A4" w:rsidRDefault="00A529A4" w:rsidP="00A82B15">
      <w:pPr>
        <w:rPr>
          <w:rFonts w:ascii="GHEA Grapalat" w:hAnsi="GHEA Grapalat" w:cs="Sylfaen"/>
          <w:b/>
          <w:i/>
          <w:sz w:val="18"/>
          <w:szCs w:val="18"/>
          <w:lang w:val="pt-BR"/>
        </w:rPr>
      </w:pPr>
    </w:p>
    <w:p w14:paraId="4A57EAA0" w14:textId="29D0CD33" w:rsidR="00A529A4" w:rsidRDefault="00A529A4" w:rsidP="00A82B15">
      <w:pPr>
        <w:rPr>
          <w:rFonts w:ascii="GHEA Grapalat" w:hAnsi="GHEA Grapalat" w:cs="Sylfaen"/>
          <w:b/>
          <w:i/>
          <w:sz w:val="18"/>
          <w:szCs w:val="18"/>
          <w:lang w:val="pt-BR"/>
        </w:rPr>
      </w:pPr>
    </w:p>
    <w:p w14:paraId="68DE8199" w14:textId="6ED2278D" w:rsidR="00A529A4" w:rsidRPr="002D73C9" w:rsidRDefault="00A529A4" w:rsidP="00A529A4">
      <w:pPr>
        <w:shd w:val="clear" w:color="auto" w:fill="FFFFFF"/>
        <w:rPr>
          <w:rFonts w:ascii="GHEA Grapalat" w:hAnsi="GHEA Grapalat" w:cs="Sylfaen"/>
          <w:b/>
          <w:i/>
          <w:sz w:val="18"/>
          <w:szCs w:val="18"/>
          <w:lang w:val="pt-BR"/>
        </w:rPr>
      </w:pPr>
      <w:r>
        <w:rPr>
          <w:rFonts w:ascii="GHEA Grapalat" w:hAnsi="GHEA Grapalat" w:cs="Sylfaen"/>
          <w:b/>
          <w:i/>
          <w:sz w:val="18"/>
          <w:szCs w:val="18"/>
          <w:lang w:val="pt-BR"/>
        </w:rPr>
        <w:t>Մ</w:t>
      </w:r>
      <w:r w:rsidRPr="002D73C9">
        <w:rPr>
          <w:rFonts w:ascii="GHEA Grapalat" w:hAnsi="GHEA Grapalat" w:cs="Sylfaen"/>
          <w:b/>
          <w:i/>
          <w:sz w:val="18"/>
          <w:szCs w:val="18"/>
          <w:lang w:val="pt-BR"/>
        </w:rPr>
        <w:t xml:space="preserve">ասնակիցը գնային առաջարկը ներկայացնում է՝ հաշվի առնելով սույն </w:t>
      </w:r>
      <w:r>
        <w:rPr>
          <w:rFonts w:ascii="GHEA Grapalat" w:hAnsi="GHEA Grapalat" w:cs="Sylfaen"/>
          <w:b/>
          <w:i/>
          <w:sz w:val="18"/>
          <w:szCs w:val="18"/>
          <w:lang w:val="hy-AM"/>
        </w:rPr>
        <w:t xml:space="preserve">հրավերով </w:t>
      </w:r>
      <w:r w:rsidRPr="002D73C9">
        <w:rPr>
          <w:rFonts w:ascii="GHEA Grapalat" w:hAnsi="GHEA Grapalat" w:cs="GHEA Grapalat"/>
          <w:b/>
          <w:i/>
          <w:sz w:val="18"/>
          <w:szCs w:val="18"/>
          <w:lang w:val="pt-BR"/>
        </w:rPr>
        <w:t>սահմանվ</w:t>
      </w:r>
      <w:r w:rsidRPr="002D73C9">
        <w:rPr>
          <w:rFonts w:ascii="GHEA Grapalat" w:hAnsi="GHEA Grapalat" w:cs="Sylfaen"/>
          <w:b/>
          <w:i/>
          <w:sz w:val="18"/>
          <w:szCs w:val="18"/>
          <w:lang w:val="pt-BR"/>
        </w:rPr>
        <w:t>ած ծառայության յուրաքանչյուր տեսակի մատուցման միավոր առավելագույն գների հանրագումարով։</w:t>
      </w:r>
    </w:p>
    <w:p w14:paraId="4A5CE588" w14:textId="46CE00C5" w:rsidR="00A529A4" w:rsidRPr="00C91CDF" w:rsidRDefault="00A529A4" w:rsidP="00A82B15">
      <w:pPr>
        <w:rPr>
          <w:rFonts w:ascii="GHEA Grapalat" w:hAnsi="GHEA Grapalat" w:cs="Sylfaen"/>
          <w:b/>
          <w:i/>
          <w:sz w:val="18"/>
          <w:szCs w:val="18"/>
          <w:lang w:val="pt-BR"/>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DA4AA1F" w14:textId="77777777" w:rsidR="003E659F" w:rsidRPr="003B573B" w:rsidRDefault="003E659F" w:rsidP="003E659F">
      <w:pPr>
        <w:pStyle w:val="BodyTextIndent3"/>
        <w:spacing w:line="240" w:lineRule="auto"/>
        <w:jc w:val="right"/>
        <w:rPr>
          <w:rFonts w:ascii="GHEA Grapalat" w:hAnsi="GHEA Grapalat" w:cs="Arial"/>
          <w:b/>
          <w:lang w:val="hy-AM"/>
        </w:rPr>
      </w:pPr>
      <w:r w:rsidRPr="003B573B">
        <w:rPr>
          <w:rFonts w:ascii="GHEA Grapalat" w:hAnsi="GHEA Grapalat" w:cs="Sylfaen"/>
          <w:b/>
          <w:lang w:val="hy-AM"/>
        </w:rPr>
        <w:lastRenderedPageBreak/>
        <w:t>Հավելված</w:t>
      </w:r>
      <w:r w:rsidRPr="003B573B">
        <w:rPr>
          <w:rFonts w:ascii="GHEA Grapalat" w:hAnsi="GHEA Grapalat" w:cs="Arial"/>
          <w:b/>
          <w:lang w:val="hy-AM"/>
        </w:rPr>
        <w:t xml:space="preserve"> 4.2</w:t>
      </w:r>
    </w:p>
    <w:p w14:paraId="211F253B" w14:textId="0007C83D" w:rsidR="003E659F" w:rsidRPr="003B573B" w:rsidRDefault="00A041B7" w:rsidP="003E659F">
      <w:pPr>
        <w:pStyle w:val="BodyTextIndent3"/>
        <w:spacing w:line="240" w:lineRule="auto"/>
        <w:jc w:val="right"/>
        <w:rPr>
          <w:rFonts w:ascii="GHEA Grapalat" w:hAnsi="GHEA Grapalat" w:cs="Arial"/>
          <w:b/>
          <w:lang w:val="hy-AM"/>
        </w:rPr>
      </w:pPr>
      <w:r>
        <w:rPr>
          <w:rFonts w:ascii="GHEA Grapalat" w:hAnsi="GHEA Grapalat" w:cs="Arial"/>
          <w:lang w:val="es-ES"/>
        </w:rPr>
        <w:t>ՀՀ-ԷՆ-ԳՀԾՁԲ-25-26/</w:t>
      </w:r>
      <w:proofErr w:type="gramStart"/>
      <w:r>
        <w:rPr>
          <w:rFonts w:ascii="GHEA Grapalat" w:hAnsi="GHEA Grapalat" w:cs="Arial"/>
          <w:lang w:val="es-ES"/>
        </w:rPr>
        <w:t>2</w:t>
      </w:r>
      <w:r w:rsidR="003E659F">
        <w:rPr>
          <w:rFonts w:ascii="GHEA Grapalat" w:hAnsi="GHEA Grapalat" w:cs="Arial"/>
          <w:lang w:val="hy-AM"/>
        </w:rPr>
        <w:t xml:space="preserve">  </w:t>
      </w:r>
      <w:r w:rsidR="003E659F" w:rsidRPr="003B573B">
        <w:rPr>
          <w:rFonts w:ascii="GHEA Grapalat" w:hAnsi="GHEA Grapalat" w:cs="Sylfaen"/>
          <w:b/>
          <w:lang w:val="hy-AM"/>
        </w:rPr>
        <w:t>ծածկագրով</w:t>
      </w:r>
      <w:proofErr w:type="gramEnd"/>
    </w:p>
    <w:p w14:paraId="42E4043A" w14:textId="77777777" w:rsidR="003E659F" w:rsidRDefault="003E659F" w:rsidP="003E659F">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4082FCF6" w14:textId="77777777" w:rsidR="003E659F" w:rsidRPr="00804BD5" w:rsidRDefault="003E659F" w:rsidP="003E659F">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es-ES"/>
        </w:rPr>
      </w:pPr>
    </w:p>
    <w:p w14:paraId="7C2F45AD" w14:textId="77777777" w:rsidR="003E659F" w:rsidRPr="003B573B" w:rsidRDefault="003E659F" w:rsidP="003E659F">
      <w:pPr>
        <w:pStyle w:val="BodyTextIndent3"/>
        <w:spacing w:line="240" w:lineRule="auto"/>
        <w:jc w:val="right"/>
        <w:rPr>
          <w:rFonts w:ascii="GHEA Grapalat" w:hAnsi="GHEA Grapalat" w:cs="Sylfaen"/>
          <w:b/>
          <w:lang w:val="hy-AM"/>
        </w:rPr>
      </w:pPr>
    </w:p>
    <w:p w14:paraId="3C90F5A9"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b/>
          <w:sz w:val="18"/>
          <w:szCs w:val="18"/>
          <w:lang w:val="hy-AM"/>
        </w:rPr>
        <w:t xml:space="preserve">       </w:t>
      </w:r>
      <w:r w:rsidRPr="003B573B">
        <w:rPr>
          <w:rFonts w:ascii="GHEA Grapalat" w:hAnsi="GHEA Grapalat" w:cs="GHEA Grapalat"/>
          <w:b/>
          <w:sz w:val="20"/>
          <w:szCs w:val="20"/>
          <w:lang w:val="hy-AM"/>
        </w:rPr>
        <w:t xml:space="preserve">ՏՈւԺԱՆՔԻ ՄԱՍԻՆ ՀԱՄԱՁԱՅՆԱԳԻՐ </w:t>
      </w:r>
    </w:p>
    <w:p w14:paraId="202D18F5"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b/>
          <w:sz w:val="18"/>
          <w:szCs w:val="18"/>
          <w:lang w:val="hy-AM"/>
        </w:rPr>
        <w:t xml:space="preserve">         (որակավորման ապահովում)</w:t>
      </w:r>
    </w:p>
    <w:p w14:paraId="7D232A32" w14:textId="77777777" w:rsidR="003E659F" w:rsidRPr="003B573B" w:rsidRDefault="003E659F" w:rsidP="003E659F">
      <w:pPr>
        <w:rPr>
          <w:rFonts w:ascii="GHEA Grapalat" w:hAnsi="GHEA Grapalat" w:cs="GHEA Grapalat"/>
          <w:b/>
          <w:sz w:val="20"/>
          <w:szCs w:val="20"/>
          <w:lang w:val="hy-AM"/>
        </w:rPr>
      </w:pPr>
      <w:r w:rsidRPr="003B573B">
        <w:rPr>
          <w:rFonts w:ascii="GHEA Grapalat" w:hAnsi="GHEA Grapalat" w:cs="GHEA Grapalat"/>
          <w:color w:val="FF0000"/>
          <w:sz w:val="20"/>
          <w:szCs w:val="20"/>
          <w:shd w:val="clear" w:color="auto" w:fill="92CDDC"/>
          <w:lang w:val="hy-AM"/>
        </w:rPr>
        <w:t xml:space="preserve">                                                              </w:t>
      </w:r>
    </w:p>
    <w:p w14:paraId="4916AD09" w14:textId="77777777" w:rsidR="003E659F" w:rsidRPr="003B573B" w:rsidRDefault="003E659F" w:rsidP="003E659F">
      <w:pPr>
        <w:rPr>
          <w:rFonts w:ascii="GHEA Grapalat" w:hAnsi="GHEA Grapalat" w:cs="GHEA Grapalat"/>
          <w:sz w:val="20"/>
          <w:szCs w:val="20"/>
          <w:lang w:val="hy-AM"/>
        </w:rPr>
      </w:pPr>
      <w:r w:rsidRPr="003B573B">
        <w:rPr>
          <w:rFonts w:ascii="GHEA Grapalat" w:hAnsi="GHEA Grapalat" w:cs="GHEA Grapalat"/>
          <w:sz w:val="20"/>
          <w:szCs w:val="20"/>
          <w:lang w:val="hy-AM"/>
        </w:rPr>
        <w:t xml:space="preserve">     ք. Երևան</w:t>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lang w:val="hy-AM"/>
        </w:rPr>
        <w:t xml:space="preserve"> 20   թ.**</w:t>
      </w:r>
    </w:p>
    <w:p w14:paraId="05F90944" w14:textId="77777777" w:rsidR="003E659F" w:rsidRPr="003B573B" w:rsidRDefault="003E659F" w:rsidP="003E659F">
      <w:pPr>
        <w:rPr>
          <w:rFonts w:ascii="GHEA Grapalat" w:hAnsi="GHEA Grapalat" w:cs="GHEA Grapalat"/>
          <w:sz w:val="20"/>
          <w:szCs w:val="20"/>
          <w:lang w:val="hy-AM"/>
        </w:rPr>
      </w:pPr>
    </w:p>
    <w:p w14:paraId="3DE524C2" w14:textId="77777777" w:rsidR="003E659F" w:rsidRPr="003B573B" w:rsidRDefault="003E659F" w:rsidP="003E659F">
      <w:pPr>
        <w:jc w:val="both"/>
        <w:rPr>
          <w:rFonts w:ascii="GHEA Grapalat" w:hAnsi="GHEA Grapalat" w:cs="GHEA Grapalat"/>
          <w:sz w:val="20"/>
          <w:szCs w:val="20"/>
          <w:u w:val="single"/>
          <w:vertAlign w:val="subscript"/>
          <w:lang w:val="hy-AM"/>
        </w:rPr>
      </w:pP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 xml:space="preserve">ի դեմս Ընկերության տնօրեն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1AC00304" w14:textId="77777777" w:rsidR="003E659F" w:rsidRPr="003B573B" w:rsidRDefault="003E659F" w:rsidP="003E659F">
      <w:pPr>
        <w:jc w:val="both"/>
        <w:rPr>
          <w:rFonts w:ascii="GHEA Grapalat" w:hAnsi="GHEA Grapalat" w:cs="GHEA Grapalat"/>
          <w:sz w:val="20"/>
          <w:szCs w:val="20"/>
          <w:lang w:val="hy-AM"/>
        </w:rPr>
      </w:pPr>
      <w:r w:rsidRPr="003B573B">
        <w:rPr>
          <w:rFonts w:ascii="GHEA Grapalat" w:hAnsi="GHEA Grapalat"/>
          <w:sz w:val="20"/>
          <w:szCs w:val="20"/>
          <w:vertAlign w:val="superscript"/>
          <w:lang w:val="hy-AM"/>
        </w:rPr>
        <w:t xml:space="preserve">       Ընկերության անվանումը</w:t>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t xml:space="preserve">    </w:t>
      </w:r>
      <w:r w:rsidRPr="003B573B">
        <w:rPr>
          <w:rFonts w:ascii="GHEA Grapalat" w:hAnsi="GHEA Grapalat"/>
          <w:sz w:val="20"/>
          <w:szCs w:val="20"/>
          <w:vertAlign w:val="superscript"/>
          <w:lang w:val="hy-AM"/>
        </w:rPr>
        <w:t>Ընկերության տնօրենի անուն ազգանունը, անձնագրային տվյալները</w:t>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407071" w14:textId="77777777" w:rsidR="003E659F" w:rsidRPr="003B573B" w:rsidRDefault="003E659F" w:rsidP="003E659F">
      <w:pPr>
        <w:ind w:firstLine="708"/>
        <w:jc w:val="both"/>
        <w:rPr>
          <w:rFonts w:ascii="GHEA Grapalat" w:hAnsi="GHEA Grapalat" w:cs="GHEA Grapalat"/>
          <w:sz w:val="20"/>
          <w:szCs w:val="20"/>
          <w:lang w:val="hy-AM"/>
        </w:rPr>
      </w:pPr>
    </w:p>
    <w:p w14:paraId="6A267D88" w14:textId="77777777" w:rsidR="003E659F" w:rsidRPr="003B573B" w:rsidRDefault="003E659F" w:rsidP="003E659F">
      <w:pPr>
        <w:numPr>
          <w:ilvl w:val="0"/>
          <w:numId w:val="18"/>
        </w:numPr>
        <w:jc w:val="center"/>
        <w:rPr>
          <w:rFonts w:ascii="GHEA Grapalat" w:hAnsi="GHEA Grapalat" w:cs="GHEA Grapalat"/>
          <w:b/>
          <w:bCs/>
          <w:sz w:val="20"/>
          <w:szCs w:val="20"/>
          <w:lang w:val="pt-BR"/>
        </w:rPr>
      </w:pPr>
      <w:r w:rsidRPr="003B573B">
        <w:rPr>
          <w:rFonts w:ascii="GHEA Grapalat" w:hAnsi="GHEA Grapalat" w:cs="GHEA Grapalat"/>
          <w:b/>
          <w:sz w:val="20"/>
          <w:szCs w:val="20"/>
          <w:lang w:val="hy-AM"/>
        </w:rPr>
        <w:t xml:space="preserve"> Հ</w:t>
      </w:r>
      <w:r w:rsidRPr="003B573B">
        <w:rPr>
          <w:rFonts w:ascii="GHEA Grapalat" w:hAnsi="GHEA Grapalat" w:cs="GHEA Grapalat"/>
          <w:b/>
          <w:sz w:val="20"/>
          <w:szCs w:val="20"/>
        </w:rPr>
        <w:t>ամաձայնության առարկան</w:t>
      </w:r>
    </w:p>
    <w:p w14:paraId="61AACC7B" w14:textId="77777777" w:rsidR="003E659F" w:rsidRPr="003B573B" w:rsidRDefault="003E659F" w:rsidP="003E659F">
      <w:pPr>
        <w:jc w:val="both"/>
        <w:rPr>
          <w:rFonts w:ascii="GHEA Grapalat" w:hAnsi="GHEA Grapalat" w:cs="GHEA Grapalat"/>
          <w:b/>
          <w:bCs/>
          <w:sz w:val="20"/>
          <w:szCs w:val="20"/>
          <w:lang w:val="pt-BR"/>
        </w:rPr>
      </w:pPr>
      <w:r w:rsidRPr="003B573B">
        <w:rPr>
          <w:rFonts w:ascii="GHEA Grapalat" w:hAnsi="GHEA Grapalat" w:cs="GHEA Grapalat"/>
          <w:sz w:val="20"/>
          <w:szCs w:val="20"/>
          <w:lang w:val="pt-BR"/>
        </w:rPr>
        <w:tab/>
      </w:r>
      <w:r w:rsidRPr="003B573B">
        <w:rPr>
          <w:rFonts w:ascii="GHEA Grapalat" w:hAnsi="GHEA Grapalat" w:cs="GHEA Grapalat"/>
          <w:sz w:val="20"/>
          <w:szCs w:val="20"/>
          <w:lang w:val="pt-BR"/>
        </w:rPr>
        <w:tab/>
        <w:t xml:space="preserve">                               </w:t>
      </w:r>
    </w:p>
    <w:p w14:paraId="7073711C" w14:textId="2F0427E5" w:rsidR="003E659F" w:rsidRPr="003B573B" w:rsidRDefault="003E659F" w:rsidP="003E659F">
      <w:pPr>
        <w:numPr>
          <w:ilvl w:val="1"/>
          <w:numId w:val="24"/>
        </w:numPr>
        <w:ind w:left="0" w:firstLine="426"/>
        <w:jc w:val="both"/>
        <w:rPr>
          <w:rFonts w:ascii="GHEA Grapalat" w:hAnsi="GHEA Grapalat" w:cs="GHEA Grapalat"/>
          <w:sz w:val="20"/>
          <w:szCs w:val="20"/>
          <w:lang w:val="pt-BR"/>
        </w:rPr>
      </w:pPr>
      <w:r w:rsidRPr="003B573B">
        <w:rPr>
          <w:rFonts w:ascii="GHEA Grapalat" w:hAnsi="GHEA Grapalat" w:cs="GHEA Grapalat"/>
          <w:sz w:val="20"/>
          <w:szCs w:val="20"/>
          <w:lang w:val="pt-BR"/>
        </w:rPr>
        <w:t xml:space="preserve">Ընկերությունը մասնակցում է </w:t>
      </w:r>
      <w:r w:rsidRPr="003B573B">
        <w:rPr>
          <w:rFonts w:ascii="GHEA Grapalat" w:hAnsi="GHEA Grapalat" w:cs="GHEA Grapalat"/>
          <w:b/>
          <w:bCs/>
          <w:color w:val="002060"/>
          <w:sz w:val="20"/>
          <w:szCs w:val="20"/>
          <w:lang w:val="hy-AM"/>
        </w:rPr>
        <w:t xml:space="preserve">ՀՀ </w:t>
      </w:r>
      <w:r>
        <w:rPr>
          <w:rFonts w:ascii="GHEA Grapalat" w:hAnsi="GHEA Grapalat" w:cs="GHEA Grapalat"/>
          <w:b/>
          <w:bCs/>
          <w:color w:val="002060"/>
          <w:sz w:val="20"/>
          <w:szCs w:val="20"/>
          <w:lang w:val="hy-AM"/>
        </w:rPr>
        <w:t xml:space="preserve">էկոնոմիկայ </w:t>
      </w:r>
      <w:r w:rsidRPr="003B573B">
        <w:rPr>
          <w:rFonts w:ascii="GHEA Grapalat" w:hAnsi="GHEA Grapalat" w:cs="GHEA Grapalat"/>
          <w:b/>
          <w:bCs/>
          <w:color w:val="002060"/>
          <w:sz w:val="20"/>
          <w:szCs w:val="20"/>
          <w:lang w:val="hy-AM"/>
        </w:rPr>
        <w:t xml:space="preserve"> նախարարության</w:t>
      </w:r>
      <w:r w:rsidRPr="003B573B">
        <w:rPr>
          <w:rFonts w:ascii="GHEA Grapalat" w:hAnsi="GHEA Grapalat" w:cs="GHEA Grapalat"/>
          <w:color w:val="002060"/>
          <w:sz w:val="20"/>
          <w:szCs w:val="20"/>
          <w:lang w:val="pt-BR"/>
        </w:rPr>
        <w:t xml:space="preserve">  </w:t>
      </w:r>
      <w:r w:rsidRPr="003B573B">
        <w:rPr>
          <w:rFonts w:ascii="GHEA Grapalat" w:hAnsi="GHEA Grapalat" w:cs="GHEA Grapalat"/>
          <w:sz w:val="20"/>
          <w:szCs w:val="20"/>
          <w:lang w:val="pt-BR"/>
        </w:rPr>
        <w:t>(այսուհետ` Պատվիրատու) կողմից կազմակերպված</w:t>
      </w:r>
      <w:r w:rsidRPr="003B573B">
        <w:rPr>
          <w:rFonts w:ascii="GHEA Grapalat" w:hAnsi="GHEA Grapalat"/>
          <w:b/>
          <w:lang w:val="hy-AM"/>
        </w:rPr>
        <w:t xml:space="preserve"> </w:t>
      </w:r>
      <w:r w:rsidR="00A041B7">
        <w:rPr>
          <w:rFonts w:ascii="GHEA Grapalat" w:hAnsi="GHEA Grapalat" w:cs="Arial"/>
          <w:sz w:val="20"/>
          <w:szCs w:val="20"/>
          <w:lang w:val="es-ES"/>
        </w:rPr>
        <w:t>ՀՀ-ԷՆ-ԳՀԾՁԲ-25-26/2</w:t>
      </w:r>
      <w:r>
        <w:rPr>
          <w:rFonts w:ascii="GHEA Grapalat" w:hAnsi="GHEA Grapalat" w:cs="Arial"/>
          <w:sz w:val="20"/>
          <w:szCs w:val="20"/>
          <w:lang w:val="hy-AM"/>
        </w:rPr>
        <w:t xml:space="preserve"> </w:t>
      </w:r>
      <w:r w:rsidRPr="003B573B">
        <w:rPr>
          <w:rFonts w:ascii="GHEA Grapalat" w:hAnsi="GHEA Grapalat" w:cs="GHEA Grapalat"/>
          <w:sz w:val="20"/>
          <w:szCs w:val="20"/>
          <w:lang w:val="pt-BR"/>
        </w:rPr>
        <w:t>ծածկագրով գնման ընթացակարգին:</w:t>
      </w:r>
    </w:p>
    <w:p w14:paraId="17C724A1" w14:textId="77777777" w:rsidR="003E659F" w:rsidRPr="003B573B" w:rsidRDefault="003E659F" w:rsidP="003E659F">
      <w:pPr>
        <w:ind w:firstLine="360"/>
        <w:jc w:val="both"/>
        <w:rPr>
          <w:rFonts w:ascii="GHEA Grapalat" w:hAnsi="GHEA Grapalat" w:cs="GHEA Grapalat"/>
          <w:color w:val="5B9BD5"/>
          <w:sz w:val="20"/>
          <w:szCs w:val="20"/>
          <w:lang w:val="hy-AM"/>
        </w:rPr>
      </w:pPr>
      <w:r w:rsidRPr="003B573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D4E5DE" w14:textId="77777777" w:rsidR="003E659F" w:rsidRPr="003E659F" w:rsidRDefault="003E659F" w:rsidP="003E659F">
      <w:pPr>
        <w:ind w:firstLine="360"/>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1.3 Ընկերությունը</w:t>
      </w:r>
      <w:r w:rsidRPr="003B573B">
        <w:rPr>
          <w:rFonts w:ascii="GHEA Grapalat" w:hAnsi="GHEA Grapalat" w:cs="GHEA Grapalat"/>
          <w:color w:val="000000"/>
          <w:sz w:val="20"/>
          <w:szCs w:val="20"/>
          <w:lang w:val="hy-AM"/>
        </w:rPr>
        <w:t xml:space="preserve"> սույն </w:t>
      </w:r>
      <w:r w:rsidRPr="003E659F">
        <w:rPr>
          <w:rFonts w:ascii="GHEA Grapalat" w:hAnsi="GHEA Grapalat" w:cs="GHEA Grapalat"/>
          <w:color w:val="000000"/>
          <w:sz w:val="20"/>
          <w:szCs w:val="20"/>
          <w:lang w:val="hy-AM"/>
        </w:rPr>
        <w:t>տուժանքի համաձայնագ</w:t>
      </w:r>
      <w:r w:rsidRPr="003B573B">
        <w:rPr>
          <w:rFonts w:ascii="GHEA Grapalat" w:hAnsi="GHEA Grapalat" w:cs="GHEA Grapalat"/>
          <w:color w:val="000000"/>
          <w:sz w:val="20"/>
          <w:szCs w:val="20"/>
          <w:lang w:val="hy-AM"/>
        </w:rPr>
        <w:t>ր</w:t>
      </w:r>
      <w:r w:rsidRPr="003E659F">
        <w:rPr>
          <w:rFonts w:ascii="GHEA Grapalat" w:hAnsi="GHEA Grapalat" w:cs="GHEA Grapalat"/>
          <w:color w:val="000000"/>
          <w:sz w:val="20"/>
          <w:szCs w:val="20"/>
          <w:lang w:val="hy-AM"/>
        </w:rPr>
        <w:t>ի</w:t>
      </w:r>
      <w:r w:rsidRPr="003B573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834405"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D573DE"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E659F">
        <w:rPr>
          <w:rFonts w:ascii="GHEA Grapalat" w:hAnsi="GHEA Grapalat" w:cs="GHEA Grapalat"/>
          <w:color w:val="000000"/>
          <w:sz w:val="20"/>
          <w:szCs w:val="20"/>
          <w:lang w:val="hy-AM"/>
        </w:rPr>
        <w:t>Ընկերության</w:t>
      </w:r>
      <w:r w:rsidRPr="003B573B">
        <w:rPr>
          <w:rFonts w:ascii="GHEA Grapalat" w:hAnsi="GHEA Grapalat" w:cs="GHEA Grapalat"/>
          <w:color w:val="000000"/>
          <w:sz w:val="20"/>
          <w:szCs w:val="20"/>
          <w:lang w:val="hy-AM"/>
        </w:rPr>
        <w:t xml:space="preserve"> հաշվից  գանձելու համար՝ առանց լրացուցիչ ակցեպտավորման: </w:t>
      </w:r>
    </w:p>
    <w:p w14:paraId="18CAF5D3"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գ)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4561F7" w14:textId="77777777" w:rsidR="003E659F" w:rsidRPr="003B573B" w:rsidRDefault="003E659F" w:rsidP="003E659F">
      <w:pPr>
        <w:ind w:left="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դ)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CC110E" w14:textId="77777777" w:rsidR="003E659F" w:rsidRPr="003B573B" w:rsidRDefault="003E659F" w:rsidP="003E659F">
      <w:pPr>
        <w:ind w:firstLine="426"/>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B71523" w14:textId="77777777" w:rsidR="003E659F" w:rsidRPr="003E659F" w:rsidRDefault="003E659F" w:rsidP="003E659F">
      <w:pPr>
        <w:ind w:firstLine="426"/>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B573B">
        <w:rPr>
          <w:rFonts w:ascii="GHEA Grapalat" w:hAnsi="GHEA Grapalat" w:cs="GHEA Grapalat"/>
          <w:sz w:val="20"/>
          <w:szCs w:val="20"/>
          <w:lang w:val="hy-AM"/>
        </w:rPr>
        <w:t xml:space="preserve">Պահանջագիրը բնօրինակներով </w:t>
      </w:r>
      <w:r w:rsidRPr="003E659F">
        <w:rPr>
          <w:rFonts w:ascii="GHEA Grapalat" w:hAnsi="GHEA Grapalat" w:cs="GHEA Grapalat"/>
          <w:sz w:val="20"/>
          <w:szCs w:val="20"/>
          <w:lang w:val="hy-AM"/>
        </w:rPr>
        <w:t xml:space="preserve">ներկայացնում է </w:t>
      </w:r>
      <w:r w:rsidRPr="003B573B">
        <w:rPr>
          <w:rFonts w:ascii="GHEA Grapalat" w:hAnsi="GHEA Grapalat" w:cs="GHEA Grapalat"/>
          <w:sz w:val="20"/>
          <w:szCs w:val="20"/>
          <w:lang w:val="hy-AM"/>
        </w:rPr>
        <w:t>Վճարող Բանկին</w:t>
      </w:r>
      <w:r w:rsidRPr="003E659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3B573B">
        <w:rPr>
          <w:rFonts w:ascii="GHEA Grapalat" w:hAnsi="GHEA Grapalat" w:cs="GHEA Grapalat"/>
          <w:sz w:val="20"/>
          <w:szCs w:val="20"/>
          <w:lang w:val="hy-AM"/>
        </w:rPr>
        <w:t>Պահանջագիրը</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էլեկտրոնային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թվային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ստորագրությամբ</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հաստատված</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լինելու</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դեպքում</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դրանք</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Վճարող</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Բանկին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են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ներկայացվում</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էլեկտրոնային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կրիչներով</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ինչպես</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նաև</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դրանցից</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արտատպված</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թղթային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տարբերակներով</w:t>
      </w:r>
      <w:r w:rsidRPr="003E659F">
        <w:rPr>
          <w:rFonts w:ascii="GHEA Grapalat" w:hAnsi="GHEA Grapalat" w:cs="GHEA Grapalat"/>
          <w:sz w:val="20"/>
          <w:szCs w:val="20"/>
          <w:lang w:val="hy-AM"/>
        </w:rPr>
        <w:t>:</w:t>
      </w:r>
    </w:p>
    <w:p w14:paraId="4EB2AB64" w14:textId="77777777" w:rsidR="003E659F" w:rsidRPr="003B573B" w:rsidRDefault="003E659F" w:rsidP="003E659F">
      <w:pPr>
        <w:numPr>
          <w:ilvl w:val="1"/>
          <w:numId w:val="34"/>
        </w:numPr>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76606B4" w14:textId="77777777" w:rsidR="003E659F" w:rsidRPr="003E659F" w:rsidRDefault="003E659F" w:rsidP="003E659F">
      <w:pPr>
        <w:ind w:firstLine="426"/>
        <w:jc w:val="both"/>
        <w:rPr>
          <w:rFonts w:ascii="GHEA Grapalat" w:hAnsi="GHEA Grapalat" w:cs="GHEA Grapalat"/>
          <w:sz w:val="20"/>
          <w:szCs w:val="20"/>
          <w:lang w:val="hy-AM"/>
        </w:rPr>
      </w:pPr>
      <w:r w:rsidRPr="003B573B">
        <w:rPr>
          <w:rFonts w:ascii="GHEA Grapalat" w:hAnsi="GHEA Grapalat" w:cs="GHEA Grapalat"/>
          <w:sz w:val="20"/>
          <w:szCs w:val="20"/>
          <w:lang w:val="hy-AM"/>
        </w:rPr>
        <w:t>1.6 Վճարող Բանկի կողմից Պ</w:t>
      </w:r>
      <w:r w:rsidRPr="003E659F">
        <w:rPr>
          <w:rFonts w:ascii="GHEA Grapalat" w:hAnsi="GHEA Grapalat" w:cs="GHEA Grapalat"/>
          <w:sz w:val="20"/>
          <w:szCs w:val="20"/>
          <w:lang w:val="hy-AM"/>
        </w:rPr>
        <w:t xml:space="preserve">ահանջագրում նշված գումարի վճարման հետևանքով </w:t>
      </w:r>
      <w:r w:rsidRPr="003B573B">
        <w:rPr>
          <w:rFonts w:ascii="GHEA Grapalat" w:hAnsi="GHEA Grapalat" w:cs="GHEA Grapalat"/>
          <w:sz w:val="20"/>
          <w:szCs w:val="20"/>
          <w:lang w:val="hy-AM"/>
        </w:rPr>
        <w:t xml:space="preserve">Ընկերության </w:t>
      </w:r>
      <w:r w:rsidRPr="003E659F">
        <w:rPr>
          <w:rFonts w:ascii="GHEA Grapalat" w:hAnsi="GHEA Grapalat" w:cs="GHEA Grapalat"/>
          <w:sz w:val="20"/>
          <w:szCs w:val="20"/>
          <w:lang w:val="hy-AM"/>
        </w:rPr>
        <w:t xml:space="preserve">առաջացած ռիսկերի (Ընկերության կրած վնասների) </w:t>
      </w:r>
      <w:r w:rsidRPr="003B573B">
        <w:rPr>
          <w:rFonts w:ascii="GHEA Grapalat" w:hAnsi="GHEA Grapalat" w:cs="GHEA Grapalat"/>
          <w:sz w:val="20"/>
          <w:szCs w:val="20"/>
          <w:lang w:val="hy-AM"/>
        </w:rPr>
        <w:t xml:space="preserve">և բացասական հետևանքների </w:t>
      </w:r>
      <w:r w:rsidRPr="003E659F">
        <w:rPr>
          <w:rFonts w:ascii="GHEA Grapalat" w:hAnsi="GHEA Grapalat" w:cs="GHEA Grapalat"/>
          <w:sz w:val="20"/>
          <w:szCs w:val="20"/>
          <w:lang w:val="hy-AM"/>
        </w:rPr>
        <w:t>համար Բանկը</w:t>
      </w:r>
      <w:r w:rsidRPr="003B573B">
        <w:rPr>
          <w:rFonts w:ascii="GHEA Grapalat" w:hAnsi="GHEA Grapalat" w:cs="GHEA Grapalat"/>
          <w:sz w:val="20"/>
          <w:szCs w:val="20"/>
          <w:lang w:val="hy-AM"/>
        </w:rPr>
        <w:t xml:space="preserve"> որևէ</w:t>
      </w:r>
      <w:r w:rsidRPr="003E659F">
        <w:rPr>
          <w:rFonts w:ascii="GHEA Grapalat" w:hAnsi="GHEA Grapalat" w:cs="GHEA Grapalat"/>
          <w:sz w:val="20"/>
          <w:szCs w:val="20"/>
          <w:lang w:val="hy-AM"/>
        </w:rPr>
        <w:t xml:space="preserve"> պատասխանատվություն չի կրում</w:t>
      </w:r>
      <w:r w:rsidRPr="003B573B">
        <w:rPr>
          <w:rFonts w:ascii="GHEA Grapalat" w:hAnsi="GHEA Grapalat" w:cs="GHEA Grapalat"/>
          <w:sz w:val="20"/>
          <w:szCs w:val="20"/>
          <w:lang w:val="hy-AM"/>
        </w:rPr>
        <w:t>:</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1BE607" w14:textId="77777777" w:rsidR="003E659F" w:rsidRPr="003E659F" w:rsidRDefault="003E659F" w:rsidP="003E659F">
      <w:pPr>
        <w:ind w:firstLine="426"/>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1.7 </w:t>
      </w:r>
      <w:r w:rsidRPr="003B573B">
        <w:rPr>
          <w:rFonts w:ascii="GHEA Grapalat" w:hAnsi="GHEA Grapalat" w:cs="GHEA Grapalat"/>
          <w:sz w:val="20"/>
          <w:szCs w:val="20"/>
          <w:lang w:val="hy-AM"/>
        </w:rPr>
        <w:t>Այն դեպքում</w:t>
      </w:r>
      <w:r w:rsidRPr="003E659F">
        <w:rPr>
          <w:rFonts w:ascii="GHEA Grapalat" w:hAnsi="GHEA Grapalat" w:cs="GHEA Grapalat"/>
          <w:sz w:val="20"/>
          <w:szCs w:val="20"/>
          <w:lang w:val="hy-AM"/>
        </w:rPr>
        <w:t>,</w:t>
      </w:r>
      <w:r w:rsidRPr="003B573B">
        <w:rPr>
          <w:rFonts w:ascii="GHEA Grapalat" w:hAnsi="GHEA Grapalat" w:cs="GHEA Grapalat"/>
          <w:sz w:val="20"/>
          <w:szCs w:val="20"/>
          <w:lang w:val="hy-AM"/>
        </w:rPr>
        <w:t xml:space="preserve"> երբ Ընկերության հաշվի միջոցները չեն բավարարում</w:t>
      </w:r>
      <w:r w:rsidRPr="003E659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954950D" w14:textId="77777777" w:rsidR="003E659F" w:rsidRPr="003E659F" w:rsidRDefault="003E659F" w:rsidP="003E659F">
      <w:pPr>
        <w:ind w:firstLine="360"/>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1.8 Սույն համաձայնագիրը և կից </w:t>
      </w:r>
      <w:r w:rsidRPr="003B573B">
        <w:rPr>
          <w:rFonts w:ascii="GHEA Grapalat" w:hAnsi="GHEA Grapalat" w:cs="GHEA Grapalat"/>
          <w:sz w:val="20"/>
          <w:szCs w:val="20"/>
          <w:lang w:val="hy-AM"/>
        </w:rPr>
        <w:t>Պ</w:t>
      </w:r>
      <w:r w:rsidRPr="003E659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E6ECE4" w14:textId="77777777" w:rsidR="003E659F" w:rsidRPr="003B573B" w:rsidRDefault="003E659F" w:rsidP="003E659F">
      <w:pPr>
        <w:jc w:val="both"/>
        <w:rPr>
          <w:rFonts w:ascii="GHEA Grapalat" w:hAnsi="GHEA Grapalat" w:cs="GHEA Grapalat"/>
          <w:sz w:val="20"/>
          <w:szCs w:val="20"/>
          <w:lang w:val="hy-AM"/>
        </w:rPr>
      </w:pPr>
    </w:p>
    <w:p w14:paraId="321AA026" w14:textId="77777777" w:rsidR="003E659F" w:rsidRPr="003B573B" w:rsidRDefault="003E659F" w:rsidP="003E659F">
      <w:pPr>
        <w:numPr>
          <w:ilvl w:val="0"/>
          <w:numId w:val="18"/>
        </w:numPr>
        <w:jc w:val="center"/>
        <w:rPr>
          <w:rFonts w:ascii="GHEA Grapalat" w:hAnsi="GHEA Grapalat" w:cs="GHEA Grapalat"/>
          <w:b/>
          <w:bCs/>
          <w:sz w:val="20"/>
          <w:szCs w:val="20"/>
        </w:rPr>
      </w:pPr>
      <w:r w:rsidRPr="003B573B">
        <w:rPr>
          <w:rFonts w:ascii="GHEA Grapalat" w:hAnsi="GHEA Grapalat" w:cs="GHEA Grapalat"/>
          <w:b/>
          <w:bCs/>
          <w:sz w:val="20"/>
          <w:szCs w:val="20"/>
        </w:rPr>
        <w:t>Այլ պայմաններ</w:t>
      </w:r>
    </w:p>
    <w:p w14:paraId="427EA9EC" w14:textId="77777777" w:rsidR="003E659F" w:rsidRPr="003B573B" w:rsidRDefault="003E659F" w:rsidP="003E659F">
      <w:pPr>
        <w:ind w:firstLine="567"/>
        <w:jc w:val="both"/>
        <w:rPr>
          <w:rFonts w:ascii="GHEA Grapalat" w:hAnsi="GHEA Grapalat" w:cs="GHEA Grapalat"/>
          <w:sz w:val="20"/>
          <w:szCs w:val="20"/>
          <w:lang w:val="hy-AM"/>
        </w:rPr>
      </w:pPr>
      <w:proofErr w:type="gramStart"/>
      <w:r w:rsidRPr="003B573B">
        <w:rPr>
          <w:rFonts w:ascii="GHEA Grapalat" w:hAnsi="GHEA Grapalat" w:cs="GHEA Grapalat"/>
          <w:sz w:val="20"/>
          <w:szCs w:val="20"/>
        </w:rPr>
        <w:lastRenderedPageBreak/>
        <w:t>2.1</w:t>
      </w:r>
      <w:proofErr w:type="gramEnd"/>
      <w:r w:rsidRPr="003B573B">
        <w:rPr>
          <w:rFonts w:ascii="GHEA Grapalat" w:hAnsi="GHEA Grapalat" w:cs="GHEA Grapalat"/>
          <w:sz w:val="20"/>
          <w:szCs w:val="20"/>
        </w:rPr>
        <w:t xml:space="preserve"> Սույն համաձայնագիրը</w:t>
      </w:r>
      <w:r w:rsidRPr="003B573B">
        <w:rPr>
          <w:rFonts w:ascii="GHEA Grapalat" w:hAnsi="GHEA Grapalat" w:cs="GHEA Grapalat"/>
          <w:sz w:val="20"/>
          <w:szCs w:val="20"/>
          <w:lang w:val="hy-AM"/>
        </w:rPr>
        <w:t xml:space="preserve"> և Պահանջագիրը անհետկանչելի են,</w:t>
      </w:r>
      <w:r w:rsidRPr="003B573B">
        <w:rPr>
          <w:rFonts w:ascii="GHEA Grapalat" w:hAnsi="GHEA Grapalat" w:cs="GHEA Grapalat"/>
          <w:sz w:val="20"/>
          <w:szCs w:val="20"/>
        </w:rPr>
        <w:t xml:space="preserve"> ուժի մեջ </w:t>
      </w:r>
      <w:r w:rsidRPr="003B573B">
        <w:rPr>
          <w:rFonts w:ascii="GHEA Grapalat" w:hAnsi="GHEA Grapalat" w:cs="GHEA Grapalat"/>
          <w:sz w:val="20"/>
          <w:szCs w:val="20"/>
          <w:lang w:val="hy-AM"/>
        </w:rPr>
        <w:t>են</w:t>
      </w:r>
      <w:r w:rsidRPr="003B573B">
        <w:rPr>
          <w:rFonts w:ascii="GHEA Grapalat" w:hAnsi="GHEA Grapalat" w:cs="GHEA Grapalat"/>
          <w:sz w:val="20"/>
          <w:szCs w:val="20"/>
        </w:rPr>
        <w:t xml:space="preserve"> մտնում Ընկերության կողմից վավերացման պահից և ուժի մեջ</w:t>
      </w:r>
      <w:r w:rsidRPr="003B573B">
        <w:rPr>
          <w:rFonts w:ascii="GHEA Grapalat" w:hAnsi="GHEA Grapalat" w:cs="GHEA Grapalat"/>
          <w:sz w:val="20"/>
          <w:szCs w:val="20"/>
          <w:lang w:val="hy-AM"/>
        </w:rPr>
        <w:t xml:space="preserve"> են մինչև </w:t>
      </w:r>
      <w:r w:rsidRPr="003B573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0498D97"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C99EF0"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E3492A" w14:textId="77777777" w:rsidR="003E659F" w:rsidRPr="003B573B" w:rsidDel="00A13215"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7A79FF"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A6E5CA" w14:textId="77777777" w:rsidR="003E659F" w:rsidRPr="003B573B" w:rsidRDefault="003E659F" w:rsidP="003E659F">
      <w:pPr>
        <w:ind w:firstLine="567"/>
        <w:jc w:val="both"/>
        <w:rPr>
          <w:rFonts w:ascii="GHEA Grapalat" w:hAnsi="GHEA Grapalat" w:cs="GHEA Grapalat"/>
          <w:sz w:val="20"/>
          <w:szCs w:val="20"/>
          <w:lang w:val="hy-AM"/>
        </w:rPr>
      </w:pPr>
    </w:p>
    <w:p w14:paraId="1DCA18B1" w14:textId="77777777" w:rsidR="003E659F" w:rsidRPr="003B573B" w:rsidRDefault="003E659F" w:rsidP="003E659F">
      <w:pPr>
        <w:ind w:firstLine="567"/>
        <w:jc w:val="center"/>
        <w:rPr>
          <w:rFonts w:ascii="GHEA Grapalat" w:hAnsi="GHEA Grapalat" w:cs="GHEA Grapalat"/>
          <w:sz w:val="20"/>
          <w:szCs w:val="20"/>
          <w:lang w:val="hy-AM"/>
        </w:rPr>
      </w:pPr>
      <w:r w:rsidRPr="003B573B">
        <w:rPr>
          <w:rFonts w:ascii="GHEA Grapalat" w:hAnsi="GHEA Grapalat" w:cs="GHEA Grapalat"/>
          <w:b/>
          <w:sz w:val="20"/>
          <w:szCs w:val="20"/>
          <w:lang w:val="hy-AM"/>
        </w:rPr>
        <w:t>3. Ընկերության հասցեն, բանկային վավերապայմանները`</w:t>
      </w:r>
    </w:p>
    <w:p w14:paraId="6D221039" w14:textId="77777777" w:rsidR="003E659F" w:rsidRPr="003B573B" w:rsidRDefault="003E659F" w:rsidP="003E659F">
      <w:pPr>
        <w:jc w:val="both"/>
        <w:rPr>
          <w:rFonts w:ascii="GHEA Grapalat" w:hAnsi="GHEA Grapalat" w:cs="GHEA Grapalat"/>
          <w:sz w:val="20"/>
          <w:szCs w:val="20"/>
          <w:u w:val="single"/>
          <w:lang w:val="hy-AM"/>
        </w:rPr>
      </w:pP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4ED55BEC" w14:textId="77777777" w:rsidR="003E659F" w:rsidRPr="003B573B" w:rsidRDefault="003E659F" w:rsidP="003E659F">
      <w:pPr>
        <w:jc w:val="both"/>
        <w:rPr>
          <w:rFonts w:ascii="GHEA Grapalat" w:hAnsi="GHEA Grapalat"/>
          <w:sz w:val="18"/>
          <w:szCs w:val="18"/>
          <w:vertAlign w:val="superscript"/>
          <w:lang w:val="hy-AM"/>
        </w:rPr>
      </w:pPr>
      <w:r w:rsidRPr="003B573B">
        <w:rPr>
          <w:rFonts w:ascii="GHEA Grapalat" w:hAnsi="GHEA Grapalat"/>
          <w:sz w:val="18"/>
          <w:szCs w:val="18"/>
          <w:vertAlign w:val="superscript"/>
          <w:lang w:val="hy-AM"/>
        </w:rPr>
        <w:t xml:space="preserve">                               ընկերության անվանումը</w:t>
      </w:r>
    </w:p>
    <w:p w14:paraId="6A343CAE" w14:textId="77777777" w:rsidR="003E659F" w:rsidRPr="003B573B" w:rsidRDefault="003E659F" w:rsidP="003E659F">
      <w:pPr>
        <w:jc w:val="both"/>
        <w:rPr>
          <w:rFonts w:ascii="GHEA Grapalat" w:hAnsi="GHEA Grapalat"/>
          <w:sz w:val="18"/>
          <w:szCs w:val="18"/>
          <w:u w:val="single"/>
          <w:vertAlign w:val="superscript"/>
          <w:lang w:val="hy-AM"/>
        </w:rPr>
      </w:pPr>
      <w:r w:rsidRPr="003B573B">
        <w:rPr>
          <w:rFonts w:ascii="GHEA Grapalat" w:hAnsi="GHEA Grapalat"/>
          <w:sz w:val="18"/>
          <w:szCs w:val="18"/>
          <w:vertAlign w:val="superscript"/>
          <w:lang w:val="hy-AM"/>
        </w:rPr>
        <w:t xml:space="preserve"> </w:t>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p>
    <w:p w14:paraId="7108D824" w14:textId="77777777" w:rsidR="003E659F" w:rsidRPr="003B573B" w:rsidRDefault="003E659F" w:rsidP="003E659F">
      <w:pPr>
        <w:jc w:val="both"/>
        <w:rPr>
          <w:rFonts w:ascii="GHEA Grapalat" w:hAnsi="GHEA Grapalat"/>
          <w:sz w:val="18"/>
          <w:szCs w:val="18"/>
          <w:vertAlign w:val="superscript"/>
          <w:lang w:val="hy-AM"/>
        </w:rPr>
      </w:pPr>
      <w:r w:rsidRPr="003B573B">
        <w:rPr>
          <w:rFonts w:ascii="GHEA Grapalat" w:hAnsi="GHEA Grapalat"/>
          <w:sz w:val="18"/>
          <w:szCs w:val="18"/>
          <w:vertAlign w:val="superscript"/>
          <w:lang w:val="hy-AM"/>
        </w:rPr>
        <w:t xml:space="preserve">                              ընկերության հասցեն</w:t>
      </w:r>
    </w:p>
    <w:p w14:paraId="7B58E3B9" w14:textId="77777777" w:rsidR="003E659F" w:rsidRPr="003B573B" w:rsidRDefault="003E659F" w:rsidP="003E659F">
      <w:pPr>
        <w:jc w:val="both"/>
        <w:rPr>
          <w:rFonts w:ascii="GHEA Grapalat" w:hAnsi="GHEA Grapalat"/>
          <w:sz w:val="18"/>
          <w:szCs w:val="18"/>
          <w:u w:val="single"/>
          <w:vertAlign w:val="superscript"/>
          <w:lang w:val="hy-AM"/>
        </w:rPr>
      </w:pP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p>
    <w:p w14:paraId="1C2519C9" w14:textId="77777777" w:rsidR="003E659F" w:rsidRPr="003B573B" w:rsidRDefault="003E659F" w:rsidP="003E659F">
      <w:pPr>
        <w:jc w:val="both"/>
        <w:rPr>
          <w:rFonts w:ascii="GHEA Grapalat" w:hAnsi="GHEA Grapalat"/>
          <w:sz w:val="18"/>
          <w:szCs w:val="18"/>
          <w:vertAlign w:val="superscript"/>
          <w:lang w:val="hy-AM"/>
        </w:rPr>
      </w:pPr>
      <w:r w:rsidRPr="003B573B">
        <w:rPr>
          <w:rFonts w:ascii="GHEA Grapalat" w:hAnsi="GHEA Grapalat"/>
          <w:sz w:val="18"/>
          <w:szCs w:val="18"/>
          <w:vertAlign w:val="superscript"/>
          <w:lang w:val="hy-AM"/>
        </w:rPr>
        <w:t xml:space="preserve">              ընկերությանը սպասարկող բանկի անվանումը</w:t>
      </w:r>
    </w:p>
    <w:p w14:paraId="565AE4F2"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780E0934"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բանկային հաշվեհամարը</w:t>
      </w:r>
    </w:p>
    <w:p w14:paraId="4D84024E"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5C595243"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հարկ վճարողի հաշվառման համարը</w:t>
      </w:r>
    </w:p>
    <w:p w14:paraId="69B5ABB4"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798910A6"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տնօրենի անունը, ազգանունը և ստորագրությունը</w:t>
      </w:r>
    </w:p>
    <w:p w14:paraId="1A509E9A" w14:textId="77777777" w:rsidR="003E659F" w:rsidRPr="003B573B" w:rsidRDefault="003E659F" w:rsidP="003E659F">
      <w:pPr>
        <w:jc w:val="both"/>
        <w:rPr>
          <w:rFonts w:ascii="GHEA Grapalat" w:hAnsi="GHEA Grapalat"/>
          <w:sz w:val="18"/>
          <w:szCs w:val="18"/>
          <w:u w:val="single"/>
          <w:vertAlign w:val="superscript"/>
          <w:lang w:val="hy-AM"/>
        </w:rPr>
      </w:pPr>
    </w:p>
    <w:p w14:paraId="21E13BCF"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Կ.Տ</w:t>
      </w:r>
    </w:p>
    <w:p w14:paraId="58C04113" w14:textId="77777777" w:rsidR="003E659F" w:rsidRPr="003B573B" w:rsidRDefault="003E659F" w:rsidP="003E659F">
      <w:pPr>
        <w:jc w:val="both"/>
        <w:rPr>
          <w:rFonts w:ascii="GHEA Grapalat" w:hAnsi="GHEA Grapalat"/>
          <w:sz w:val="20"/>
          <w:szCs w:val="20"/>
          <w:lang w:val="hy-AM"/>
        </w:rPr>
      </w:pPr>
    </w:p>
    <w:p w14:paraId="628D5DAD"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Օր/ամիս/տարի</w:t>
      </w:r>
    </w:p>
    <w:p w14:paraId="644FA5A4" w14:textId="77777777" w:rsidR="003E659F" w:rsidRPr="003B573B" w:rsidRDefault="003E659F" w:rsidP="003E659F">
      <w:pPr>
        <w:jc w:val="both"/>
        <w:rPr>
          <w:rFonts w:ascii="GHEA Grapalat" w:hAnsi="GHEA Grapalat"/>
          <w:sz w:val="18"/>
          <w:szCs w:val="18"/>
          <w:vertAlign w:val="superscript"/>
          <w:lang w:val="hy-AM"/>
        </w:rPr>
      </w:pPr>
    </w:p>
    <w:p w14:paraId="5E925EB7" w14:textId="77777777" w:rsidR="003E659F" w:rsidRPr="003B573B" w:rsidRDefault="003E659F" w:rsidP="003E659F">
      <w:pPr>
        <w:jc w:val="both"/>
        <w:rPr>
          <w:rFonts w:ascii="GHEA Grapalat" w:hAnsi="GHEA Grapalat" w:cs="GHEA Grapalat"/>
          <w:i/>
          <w:sz w:val="18"/>
          <w:szCs w:val="18"/>
          <w:lang w:val="hy-AM"/>
        </w:rPr>
      </w:pPr>
    </w:p>
    <w:p w14:paraId="30488007"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B573B">
        <w:rPr>
          <w:rFonts w:ascii="GHEA Grapalat" w:hAnsi="GHEA Grapalat" w:cs="Sylfaen"/>
          <w:i/>
          <w:sz w:val="16"/>
          <w:szCs w:val="16"/>
          <w:lang w:val="hy-AM"/>
        </w:rPr>
        <w:t xml:space="preserve">* </w:t>
      </w:r>
      <w:r w:rsidRPr="003B573B">
        <w:rPr>
          <w:rFonts w:ascii="GHEA Grapalat" w:hAnsi="GHEA Grapalat"/>
          <w:i/>
          <w:sz w:val="16"/>
          <w:szCs w:val="16"/>
          <w:lang w:val="hy-AM"/>
        </w:rPr>
        <w:t>լրացվում է հանձնաժողովի քարտուղարի կողմից` մինչև հրավերը տեղեկագրում հրապարակելը:</w:t>
      </w:r>
    </w:p>
    <w:p w14:paraId="68645572" w14:textId="77777777" w:rsidR="003E659F" w:rsidRPr="003B573B" w:rsidRDefault="003E659F" w:rsidP="003E659F">
      <w:pPr>
        <w:pStyle w:val="BodyTextIndent3"/>
        <w:spacing w:line="240" w:lineRule="auto"/>
        <w:jc w:val="right"/>
        <w:rPr>
          <w:rFonts w:ascii="GHEA Grapalat" w:hAnsi="GHEA Grapalat"/>
          <w:b/>
          <w:lang w:val="hy-AM"/>
        </w:rPr>
      </w:pPr>
      <w:r w:rsidRPr="003B57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59F" w:rsidRPr="003B573B" w14:paraId="5F33CE87"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EEC80" w14:textId="77777777" w:rsidR="003E659F" w:rsidRPr="00600D5A" w:rsidRDefault="003E659F" w:rsidP="00A610A0">
            <w:pPr>
              <w:rPr>
                <w:rFonts w:ascii="GHEA Grapalat" w:hAnsi="GHEA Grapalat" w:cs="Sylfaen"/>
                <w:b/>
                <w:bCs/>
                <w:sz w:val="20"/>
                <w:szCs w:val="20"/>
                <w:lang w:val="hy-AM"/>
              </w:rPr>
            </w:pPr>
            <w:r w:rsidRPr="003B573B">
              <w:rPr>
                <w:rFonts w:ascii="GHEA Grapalat" w:hAnsi="GHEA Grapalat" w:cs="Sylfaen"/>
                <w:sz w:val="20"/>
                <w:szCs w:val="20"/>
              </w:rPr>
              <w:lastRenderedPageBreak/>
              <w:t xml:space="preserve">1.                                                              </w:t>
            </w:r>
            <w:r w:rsidRPr="003B573B">
              <w:rPr>
                <w:rFonts w:ascii="GHEA Grapalat" w:hAnsi="GHEA Grapalat" w:cs="Sylfaen"/>
                <w:b/>
                <w:bCs/>
                <w:sz w:val="20"/>
                <w:szCs w:val="20"/>
              </w:rPr>
              <w:t>ՎՃԱՐՄԱՆ</w:t>
            </w:r>
            <w:r w:rsidRPr="003B573B">
              <w:rPr>
                <w:rFonts w:ascii="GHEA Grapalat" w:hAnsi="GHEA Grapalat" w:cs="Arial"/>
                <w:b/>
                <w:bCs/>
                <w:sz w:val="20"/>
                <w:szCs w:val="20"/>
              </w:rPr>
              <w:t xml:space="preserve"> </w:t>
            </w:r>
            <w:r w:rsidRPr="003B573B">
              <w:rPr>
                <w:rFonts w:ascii="GHEA Grapalat" w:hAnsi="GHEA Grapalat" w:cs="Sylfaen"/>
                <w:b/>
                <w:bCs/>
                <w:sz w:val="20"/>
                <w:szCs w:val="20"/>
              </w:rPr>
              <w:t xml:space="preserve">ՊԱՀԱՆՋԱԳԻՐ* </w:t>
            </w:r>
          </w:p>
        </w:tc>
      </w:tr>
      <w:tr w:rsidR="003E659F" w:rsidRPr="003B573B" w14:paraId="12C21130"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6FDC3" w14:textId="77777777" w:rsidR="003E659F" w:rsidRPr="003B573B"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2</w:t>
            </w:r>
            <w:r w:rsidRPr="003B573B">
              <w:rPr>
                <w:rFonts w:ascii="GHEA Grapalat" w:hAnsi="GHEA Grapalat" w:cs="Sylfaen"/>
                <w:sz w:val="20"/>
                <w:szCs w:val="20"/>
              </w:rPr>
              <w:t>.</w:t>
            </w:r>
            <w:r w:rsidRPr="003B573B">
              <w:rPr>
                <w:rFonts w:ascii="GHEA Grapalat" w:hAnsi="GHEA Grapalat" w:cs="Sylfaen"/>
                <w:sz w:val="20"/>
                <w:szCs w:val="20"/>
                <w:lang w:val="hy-AM"/>
              </w:rPr>
              <w:t xml:space="preserve"> Թիվ </w:t>
            </w:r>
          </w:p>
        </w:tc>
      </w:tr>
      <w:tr w:rsidR="003E659F" w:rsidRPr="003B573B" w14:paraId="14B5551D"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0EC4"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3</w:t>
            </w:r>
            <w:r w:rsidRPr="003B573B">
              <w:rPr>
                <w:rFonts w:ascii="GHEA Grapalat" w:hAnsi="GHEA Grapalat" w:cs="Sylfaen"/>
                <w:sz w:val="20"/>
                <w:szCs w:val="20"/>
              </w:rPr>
              <w:t>.                                                         Ներկայացման</w:t>
            </w:r>
            <w:r w:rsidRPr="003B573B">
              <w:rPr>
                <w:rFonts w:ascii="GHEA Grapalat" w:hAnsi="GHEA Grapalat" w:cs="Arial"/>
                <w:sz w:val="20"/>
                <w:szCs w:val="20"/>
              </w:rPr>
              <w:t xml:space="preserve"> </w:t>
            </w:r>
            <w:r w:rsidRPr="003B573B">
              <w:rPr>
                <w:rFonts w:ascii="GHEA Grapalat" w:hAnsi="GHEA Grapalat" w:cs="Sylfaen"/>
                <w:sz w:val="20"/>
                <w:szCs w:val="20"/>
              </w:rPr>
              <w:t>ամսաթիվը</w:t>
            </w:r>
            <w:r w:rsidRPr="003B573B">
              <w:rPr>
                <w:rFonts w:ascii="GHEA Grapalat" w:hAnsi="GHEA Grapalat" w:cs="Arial"/>
                <w:sz w:val="20"/>
                <w:szCs w:val="20"/>
              </w:rPr>
              <w:t xml:space="preserve">`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tc>
      </w:tr>
      <w:tr w:rsidR="003E659F" w:rsidRPr="003B573B" w14:paraId="08073CA8" w14:textId="77777777" w:rsidTr="00A610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F0032"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4</w:t>
            </w:r>
            <w:r w:rsidRPr="003B573B">
              <w:rPr>
                <w:rFonts w:ascii="GHEA Grapalat" w:hAnsi="GHEA Grapalat" w:cs="Sylfaen"/>
                <w:sz w:val="20"/>
                <w:szCs w:val="20"/>
              </w:rPr>
              <w:t xml:space="preserve">. </w:t>
            </w: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 </w:t>
            </w:r>
            <w:r w:rsidRPr="003B573B">
              <w:rPr>
                <w:rFonts w:ascii="GHEA Grapalat" w:hAnsi="GHEA Grapalat" w:cs="Sylfaen"/>
                <w:sz w:val="20"/>
                <w:szCs w:val="20"/>
              </w:rPr>
              <w:t xml:space="preserve">(Ընկերություն </w:t>
            </w:r>
            <w:r w:rsidRPr="003B573B">
              <w:rPr>
                <w:rFonts w:ascii="GHEA Grapalat" w:hAnsi="GHEA Grapalat" w:cs="Arial"/>
                <w:sz w:val="20"/>
                <w:szCs w:val="20"/>
              </w:rPr>
              <w:t>`</w:t>
            </w:r>
          </w:p>
        </w:tc>
      </w:tr>
      <w:tr w:rsidR="003E659F" w:rsidRPr="003B573B" w14:paraId="02EB6892"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EBF3E"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5</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ն սպասարկող Ֆինանսական կազմակերպություն </w:t>
            </w:r>
            <w:r w:rsidRPr="003B573B">
              <w:rPr>
                <w:rFonts w:ascii="GHEA Grapalat" w:hAnsi="GHEA Grapalat" w:cs="Sylfaen"/>
                <w:sz w:val="20"/>
                <w:szCs w:val="20"/>
              </w:rPr>
              <w:t>(</w:t>
            </w:r>
            <w:r w:rsidRPr="003B573B">
              <w:rPr>
                <w:rFonts w:ascii="GHEA Grapalat" w:hAnsi="GHEA Grapalat" w:cs="Arial"/>
                <w:sz w:val="20"/>
                <w:szCs w:val="20"/>
              </w:rPr>
              <w:t xml:space="preserve"> </w:t>
            </w:r>
            <w:r w:rsidRPr="003B573B">
              <w:rPr>
                <w:rFonts w:ascii="GHEA Grapalat" w:hAnsi="GHEA Grapalat" w:cs="Sylfaen"/>
                <w:sz w:val="20"/>
                <w:szCs w:val="20"/>
              </w:rPr>
              <w:t>բանկ)</w:t>
            </w:r>
            <w:r w:rsidRPr="003B573B">
              <w:rPr>
                <w:rFonts w:ascii="GHEA Grapalat" w:hAnsi="GHEA Grapalat" w:cs="Arial"/>
                <w:sz w:val="20"/>
                <w:szCs w:val="20"/>
              </w:rPr>
              <w:t>`</w:t>
            </w:r>
          </w:p>
        </w:tc>
      </w:tr>
      <w:tr w:rsidR="003E659F" w:rsidRPr="003B573B" w14:paraId="48087CD5"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7619D"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6</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 </w:t>
            </w:r>
            <w:r w:rsidRPr="003B573B">
              <w:rPr>
                <w:rFonts w:ascii="GHEA Grapalat" w:hAnsi="GHEA Grapalat" w:cs="Sylfaen"/>
                <w:sz w:val="20"/>
                <w:szCs w:val="20"/>
              </w:rPr>
              <w:t>հաշվի</w:t>
            </w:r>
            <w:r w:rsidRPr="003B573B">
              <w:rPr>
                <w:rFonts w:ascii="GHEA Grapalat" w:hAnsi="GHEA Grapalat" w:cs="Arial"/>
                <w:sz w:val="20"/>
                <w:szCs w:val="20"/>
              </w:rPr>
              <w:t xml:space="preserve"> </w:t>
            </w:r>
            <w:r w:rsidRPr="003B573B">
              <w:rPr>
                <w:rFonts w:ascii="GHEA Grapalat" w:hAnsi="GHEA Grapalat" w:cs="Sylfaen"/>
                <w:sz w:val="20"/>
                <w:szCs w:val="20"/>
              </w:rPr>
              <w:t>համարը</w:t>
            </w:r>
            <w:r w:rsidRPr="003B573B">
              <w:rPr>
                <w:rFonts w:ascii="GHEA Grapalat" w:hAnsi="GHEA Grapalat" w:cs="Arial"/>
                <w:sz w:val="20"/>
                <w:szCs w:val="20"/>
              </w:rPr>
              <w:t>`</w:t>
            </w:r>
          </w:p>
        </w:tc>
      </w:tr>
      <w:tr w:rsidR="003E659F" w:rsidRPr="003B573B" w14:paraId="776CF043"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9DC16"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7</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ՀՎՀՀ</w:t>
            </w:r>
            <w:r w:rsidRPr="003B573B">
              <w:rPr>
                <w:rFonts w:ascii="GHEA Grapalat" w:hAnsi="GHEA Grapalat" w:cs="Arial"/>
                <w:sz w:val="20"/>
                <w:szCs w:val="20"/>
              </w:rPr>
              <w:t>`</w:t>
            </w:r>
          </w:p>
        </w:tc>
      </w:tr>
      <w:tr w:rsidR="003E659F" w:rsidRPr="003B573B" w14:paraId="1C537F3F"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A23FE"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8</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ՀԾՀ</w:t>
            </w:r>
            <w:r w:rsidRPr="003B573B">
              <w:rPr>
                <w:rFonts w:ascii="GHEA Grapalat" w:hAnsi="GHEA Grapalat" w:cs="Arial"/>
                <w:sz w:val="20"/>
                <w:szCs w:val="20"/>
              </w:rPr>
              <w:t>`</w:t>
            </w:r>
          </w:p>
        </w:tc>
      </w:tr>
      <w:tr w:rsidR="003E659F" w:rsidRPr="003B573B" w14:paraId="62C07F10"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561A9"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Arial"/>
                <w:b/>
                <w:sz w:val="20"/>
                <w:szCs w:val="20"/>
                <w:lang w:val="hy-AM"/>
              </w:rPr>
              <w:t>ՀՀ էկոնոմիկայի նախարարություն</w:t>
            </w:r>
          </w:p>
        </w:tc>
      </w:tr>
      <w:tr w:rsidR="003E659F" w:rsidRPr="003B573B" w14:paraId="1C913F97"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76D85" w14:textId="77777777" w:rsidR="003E659F" w:rsidRPr="003B573B" w:rsidRDefault="003E659F" w:rsidP="00A610A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E659F" w:rsidRPr="003B573B" w14:paraId="62530E43" w14:textId="77777777" w:rsidTr="00A610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14725"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b/>
                <w:sz w:val="20"/>
                <w:szCs w:val="20"/>
                <w:lang w:val="hy-AM"/>
              </w:rPr>
              <w:t>02698604</w:t>
            </w:r>
          </w:p>
        </w:tc>
      </w:tr>
      <w:tr w:rsidR="003E659F" w:rsidRPr="003B573B" w14:paraId="50A2D30B"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068B"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b/>
                <w:sz w:val="20"/>
                <w:szCs w:val="20"/>
                <w:lang w:val="hy-AM"/>
              </w:rPr>
              <w:t>ՀՀ ՖՆ գործառնական վարչություն</w:t>
            </w:r>
          </w:p>
        </w:tc>
      </w:tr>
      <w:tr w:rsidR="003E659F" w:rsidRPr="003B573B" w14:paraId="0A6DBFF5"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730F4"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b/>
                <w:color w:val="333333"/>
                <w:sz w:val="21"/>
                <w:szCs w:val="21"/>
                <w:shd w:val="clear" w:color="auto" w:fill="FFFFFF"/>
                <w:lang w:val="hy-AM"/>
              </w:rPr>
              <w:t>900008000664</w:t>
            </w:r>
          </w:p>
        </w:tc>
      </w:tr>
      <w:tr w:rsidR="003E659F" w:rsidRPr="003B573B" w14:paraId="0BC87928"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E023"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4</w:t>
            </w:r>
            <w:r w:rsidRPr="003B573B">
              <w:rPr>
                <w:rFonts w:ascii="GHEA Grapalat" w:hAnsi="GHEA Grapalat" w:cs="Sylfaen"/>
                <w:sz w:val="20"/>
                <w:szCs w:val="20"/>
              </w:rPr>
              <w:t>.Գումարը</w:t>
            </w:r>
            <w:r w:rsidRPr="003B573B">
              <w:rPr>
                <w:rFonts w:ascii="GHEA Grapalat" w:hAnsi="GHEA Grapalat" w:cs="Arial"/>
                <w:sz w:val="20"/>
                <w:szCs w:val="20"/>
              </w:rPr>
              <w:t xml:space="preserve"> </w:t>
            </w:r>
            <w:r w:rsidRPr="003B573B">
              <w:rPr>
                <w:rFonts w:ascii="GHEA Grapalat" w:hAnsi="GHEA Grapalat" w:cs="Arial"/>
                <w:sz w:val="20"/>
                <w:szCs w:val="20"/>
                <w:lang w:val="ru-RU"/>
              </w:rPr>
              <w:t>(</w:t>
            </w:r>
            <w:r w:rsidRPr="003B573B">
              <w:rPr>
                <w:rFonts w:ascii="GHEA Grapalat" w:hAnsi="GHEA Grapalat" w:cs="Sylfaen"/>
                <w:sz w:val="20"/>
                <w:szCs w:val="20"/>
              </w:rPr>
              <w:t>թվերով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Sylfaen"/>
                <w:sz w:val="20"/>
                <w:szCs w:val="20"/>
                <w:lang w:val="ru-RU"/>
              </w:rPr>
              <w:t>)</w:t>
            </w:r>
            <w:r w:rsidRPr="003B573B">
              <w:rPr>
                <w:rFonts w:ascii="GHEA Grapalat" w:hAnsi="GHEA Grapalat" w:cs="Arial"/>
                <w:sz w:val="20"/>
                <w:szCs w:val="20"/>
              </w:rPr>
              <w:t>`</w:t>
            </w:r>
          </w:p>
        </w:tc>
      </w:tr>
      <w:tr w:rsidR="003E659F" w:rsidRPr="003B573B" w14:paraId="4161597E" w14:textId="77777777" w:rsidTr="00A610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CB03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15. </w:t>
            </w:r>
            <w:r w:rsidRPr="003B573B">
              <w:rPr>
                <w:rFonts w:ascii="GHEA Grapalat" w:hAnsi="GHEA Grapalat" w:cs="Sylfaen"/>
                <w:sz w:val="20"/>
                <w:szCs w:val="20"/>
                <w:lang w:val="hy-AM"/>
              </w:rPr>
              <w:t xml:space="preserve">Ակցեպտավորված գումարը՝ </w:t>
            </w:r>
            <w:r w:rsidRPr="003B573B">
              <w:rPr>
                <w:rFonts w:ascii="GHEA Grapalat" w:hAnsi="GHEA Grapalat" w:cs="Sylfaen"/>
                <w:sz w:val="20"/>
                <w:szCs w:val="20"/>
              </w:rPr>
              <w:t xml:space="preserve"> (թվերով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Sylfaen"/>
                <w:sz w:val="20"/>
                <w:szCs w:val="20"/>
                <w:lang w:val="hy-AM"/>
              </w:rPr>
              <w:t xml:space="preserve">  </w:t>
            </w:r>
            <w:r w:rsidRPr="003B573B">
              <w:rPr>
                <w:rFonts w:ascii="GHEA Grapalat" w:hAnsi="GHEA Grapalat" w:cs="Sylfaen"/>
                <w:sz w:val="20"/>
                <w:szCs w:val="20"/>
              </w:rPr>
              <w:t>(</w:t>
            </w:r>
            <w:r w:rsidRPr="003B573B">
              <w:rPr>
                <w:rFonts w:ascii="GHEA Grapalat" w:hAnsi="GHEA Grapalat" w:cs="Sylfaen"/>
                <w:sz w:val="20"/>
                <w:szCs w:val="20"/>
                <w:lang w:val="hy-AM"/>
              </w:rPr>
              <w:t>նախատեսված է նշված գումարի մասնակի ակցեպտի համար, որը չի կիրառվում</w:t>
            </w:r>
            <w:r w:rsidRPr="003B573B">
              <w:rPr>
                <w:rFonts w:ascii="GHEA Grapalat" w:hAnsi="GHEA Grapalat" w:cs="Sylfaen"/>
                <w:sz w:val="20"/>
                <w:szCs w:val="20"/>
              </w:rPr>
              <w:t>)</w:t>
            </w:r>
          </w:p>
        </w:tc>
      </w:tr>
      <w:tr w:rsidR="003E659F" w:rsidRPr="003B573B" w14:paraId="45469794"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07FF"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ru-RU"/>
              </w:rPr>
              <w:t>6</w:t>
            </w:r>
            <w:r w:rsidRPr="003B573B">
              <w:rPr>
                <w:rFonts w:ascii="GHEA Grapalat" w:hAnsi="GHEA Grapalat" w:cs="Sylfaen"/>
                <w:sz w:val="20"/>
                <w:szCs w:val="20"/>
              </w:rPr>
              <w:t>.Արժույթը</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կոդով</w:t>
            </w:r>
            <w:r w:rsidRPr="003B573B">
              <w:rPr>
                <w:rFonts w:ascii="GHEA Grapalat" w:hAnsi="GHEA Grapalat" w:cs="Arial"/>
                <w:sz w:val="20"/>
                <w:szCs w:val="20"/>
              </w:rPr>
              <w:t>)`</w:t>
            </w:r>
          </w:p>
        </w:tc>
      </w:tr>
      <w:tr w:rsidR="003E659F" w:rsidRPr="003B573B" w14:paraId="56C62F59"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1EFB8" w14:textId="77777777" w:rsidR="003E659F" w:rsidRPr="003B573B" w:rsidRDefault="003E659F" w:rsidP="00A610A0">
            <w:pPr>
              <w:rPr>
                <w:rFonts w:ascii="GHEA Grapalat" w:hAnsi="GHEA Grapalat" w:cs="Arial"/>
                <w:sz w:val="20"/>
                <w:szCs w:val="20"/>
                <w:lang w:val="hy-AM"/>
              </w:rPr>
            </w:pPr>
            <w:r w:rsidRPr="003B573B">
              <w:rPr>
                <w:rFonts w:ascii="GHEA Grapalat" w:hAnsi="GHEA Grapalat" w:cs="Sylfaen"/>
                <w:sz w:val="20"/>
                <w:szCs w:val="20"/>
              </w:rPr>
              <w:t>1</w:t>
            </w:r>
            <w:r w:rsidRPr="003B573B">
              <w:rPr>
                <w:rFonts w:ascii="GHEA Grapalat" w:hAnsi="GHEA Grapalat" w:cs="Sylfaen"/>
                <w:sz w:val="20"/>
                <w:szCs w:val="20"/>
                <w:lang w:val="hy-AM"/>
              </w:rPr>
              <w:t>7</w:t>
            </w:r>
            <w:r w:rsidRPr="003B573B">
              <w:rPr>
                <w:rFonts w:ascii="GHEA Grapalat" w:hAnsi="GHEA Grapalat" w:cs="Sylfaen"/>
                <w:sz w:val="20"/>
                <w:szCs w:val="20"/>
              </w:rPr>
              <w:t>.Գործարքի</w:t>
            </w:r>
            <w:r w:rsidRPr="003B573B">
              <w:rPr>
                <w:rFonts w:ascii="GHEA Grapalat" w:hAnsi="GHEA Grapalat" w:cs="Arial"/>
                <w:sz w:val="20"/>
                <w:szCs w:val="20"/>
              </w:rPr>
              <w:t xml:space="preserve"> (</w:t>
            </w:r>
            <w:r w:rsidRPr="003B573B">
              <w:rPr>
                <w:rFonts w:ascii="GHEA Grapalat" w:hAnsi="GHEA Grapalat" w:cs="Sylfaen"/>
                <w:sz w:val="20"/>
                <w:szCs w:val="20"/>
              </w:rPr>
              <w:t>վճարման</w:t>
            </w:r>
            <w:r w:rsidRPr="003B573B">
              <w:rPr>
                <w:rFonts w:ascii="GHEA Grapalat" w:hAnsi="GHEA Grapalat" w:cs="Arial"/>
                <w:sz w:val="20"/>
                <w:szCs w:val="20"/>
              </w:rPr>
              <w:t xml:space="preserve">) </w:t>
            </w:r>
            <w:r w:rsidRPr="003B573B">
              <w:rPr>
                <w:rFonts w:ascii="GHEA Grapalat" w:hAnsi="GHEA Grapalat" w:cs="Sylfaen"/>
                <w:sz w:val="20"/>
                <w:szCs w:val="20"/>
              </w:rPr>
              <w:t>նպատակը</w:t>
            </w:r>
            <w:r w:rsidRPr="003B573B">
              <w:rPr>
                <w:rFonts w:ascii="GHEA Grapalat" w:hAnsi="GHEA Grapalat" w:cs="Arial"/>
                <w:sz w:val="20"/>
                <w:szCs w:val="20"/>
              </w:rPr>
              <w:t>`</w:t>
            </w:r>
            <w:r w:rsidRPr="003B573B">
              <w:rPr>
                <w:rFonts w:ascii="GHEA Grapalat" w:hAnsi="GHEA Grapalat" w:cs="Arial"/>
                <w:sz w:val="20"/>
                <w:szCs w:val="20"/>
                <w:lang w:val="hy-AM"/>
              </w:rPr>
              <w:t xml:space="preserve">  </w:t>
            </w:r>
            <w:r w:rsidRPr="003B573B">
              <w:rPr>
                <w:rFonts w:ascii="GHEA Grapalat" w:hAnsi="GHEA Grapalat" w:cs="Sylfaen"/>
                <w:bCs/>
                <w:i/>
                <w:sz w:val="20"/>
                <w:szCs w:val="20"/>
              </w:rPr>
              <w:t>(որակավորման ապահովմ</w:t>
            </w:r>
            <w:r w:rsidRPr="003B573B">
              <w:rPr>
                <w:rFonts w:ascii="GHEA Grapalat" w:hAnsi="GHEA Grapalat" w:cs="Sylfaen"/>
                <w:bCs/>
                <w:i/>
                <w:sz w:val="20"/>
                <w:szCs w:val="20"/>
                <w:lang w:val="hy-AM"/>
              </w:rPr>
              <w:t>ան համար</w:t>
            </w:r>
            <w:r w:rsidRPr="003B573B">
              <w:rPr>
                <w:rFonts w:ascii="GHEA Grapalat" w:hAnsi="GHEA Grapalat" w:cs="Sylfaen"/>
                <w:bCs/>
                <w:i/>
                <w:sz w:val="20"/>
                <w:szCs w:val="20"/>
              </w:rPr>
              <w:t>)</w:t>
            </w:r>
          </w:p>
        </w:tc>
      </w:tr>
      <w:tr w:rsidR="003E659F" w:rsidRPr="003B573B" w14:paraId="5B1B941C" w14:textId="77777777" w:rsidTr="00A610A0">
        <w:trPr>
          <w:trHeight w:val="424"/>
        </w:trPr>
        <w:tc>
          <w:tcPr>
            <w:tcW w:w="10980" w:type="dxa"/>
            <w:gridSpan w:val="2"/>
            <w:tcBorders>
              <w:top w:val="single" w:sz="4" w:space="0" w:color="auto"/>
              <w:left w:val="single" w:sz="4" w:space="0" w:color="auto"/>
              <w:right w:val="single" w:sz="4" w:space="0" w:color="000000"/>
            </w:tcBorders>
            <w:noWrap/>
            <w:vAlign w:val="bottom"/>
          </w:tcPr>
          <w:p w14:paraId="0C134A71"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8</w:t>
            </w:r>
            <w:r w:rsidRPr="003B573B">
              <w:rPr>
                <w:rFonts w:ascii="GHEA Grapalat" w:hAnsi="GHEA Grapalat" w:cs="Sylfaen"/>
                <w:sz w:val="20"/>
                <w:szCs w:val="20"/>
              </w:rPr>
              <w:t xml:space="preserve">. </w:t>
            </w:r>
            <w:r w:rsidRPr="003B573B">
              <w:rPr>
                <w:rFonts w:ascii="GHEA Grapalat" w:hAnsi="GHEA Grapalat" w:cs="Sylfaen"/>
                <w:sz w:val="20"/>
                <w:szCs w:val="20"/>
                <w:lang w:val="hy-AM"/>
              </w:rPr>
              <w:t xml:space="preserve">Վճարման կատարման հիմքերը՝ </w:t>
            </w:r>
            <w:r w:rsidRPr="003B573B">
              <w:rPr>
                <w:rFonts w:ascii="GHEA Grapalat" w:hAnsi="GHEA Grapalat" w:cs="Sylfaen"/>
                <w:sz w:val="20"/>
                <w:szCs w:val="20"/>
              </w:rPr>
              <w:t>(</w:t>
            </w:r>
            <w:r w:rsidRPr="003B573B">
              <w:rPr>
                <w:rFonts w:ascii="GHEA Grapalat" w:hAnsi="GHEA Grapalat" w:cs="Sylfaen"/>
                <w:sz w:val="20"/>
                <w:szCs w:val="20"/>
                <w:lang w:val="hy-AM"/>
              </w:rPr>
              <w:t>Փաստաթղթերի</w:t>
            </w:r>
            <w:r w:rsidRPr="003B573B">
              <w:rPr>
                <w:rFonts w:ascii="GHEA Grapalat" w:hAnsi="GHEA Grapalat" w:cs="Arial"/>
                <w:sz w:val="20"/>
                <w:szCs w:val="20"/>
                <w:lang w:val="hy-AM"/>
              </w:rPr>
              <w:t xml:space="preserve"> անվանումը</w:t>
            </w:r>
            <w:r w:rsidRPr="003B573B">
              <w:rPr>
                <w:rFonts w:ascii="GHEA Grapalat" w:hAnsi="GHEA Grapalat" w:cs="Arial"/>
                <w:sz w:val="20"/>
                <w:szCs w:val="20"/>
              </w:rPr>
              <w:t>,</w:t>
            </w:r>
            <w:r w:rsidRPr="003B573B">
              <w:rPr>
                <w:rFonts w:ascii="GHEA Grapalat" w:hAnsi="GHEA Grapalat" w:cs="Arial"/>
                <w:sz w:val="20"/>
                <w:szCs w:val="20"/>
                <w:lang w:val="hy-AM"/>
              </w:rPr>
              <w:t xml:space="preserve"> այդ թվում՝ տուժանքի մասին համաձայնագիրը, </w:t>
            </w:r>
            <w:r w:rsidRPr="003B573B">
              <w:rPr>
                <w:rFonts w:ascii="GHEA Grapalat" w:hAnsi="GHEA Grapalat" w:cs="Sylfaen"/>
                <w:sz w:val="20"/>
                <w:szCs w:val="20"/>
                <w:lang w:val="hy-AM"/>
              </w:rPr>
              <w:t>դրանց</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համարները</w:t>
            </w:r>
            <w:r w:rsidRPr="003B573B">
              <w:rPr>
                <w:rFonts w:ascii="GHEA Grapalat" w:hAnsi="GHEA Grapalat" w:cs="Arial"/>
                <w:sz w:val="20"/>
                <w:szCs w:val="20"/>
                <w:lang w:val="hy-AM"/>
              </w:rPr>
              <w:t>,</w:t>
            </w:r>
            <w:r w:rsidRPr="003B573B">
              <w:rPr>
                <w:rFonts w:ascii="GHEA Grapalat" w:hAnsi="GHEA Grapalat" w:cs="Arial"/>
                <w:sz w:val="20"/>
                <w:szCs w:val="20"/>
              </w:rPr>
              <w:t xml:space="preserve"> </w:t>
            </w:r>
            <w:r w:rsidRPr="003B573B">
              <w:rPr>
                <w:rFonts w:ascii="GHEA Grapalat" w:hAnsi="GHEA Grapalat" w:cs="Sylfaen"/>
                <w:sz w:val="20"/>
                <w:szCs w:val="20"/>
                <w:lang w:val="hy-AM"/>
              </w:rPr>
              <w:t>պ</w:t>
            </w:r>
            <w:r w:rsidRPr="003B573B">
              <w:rPr>
                <w:rFonts w:ascii="GHEA Grapalat" w:hAnsi="GHEA Grapalat" w:cs="Sylfaen"/>
                <w:sz w:val="20"/>
                <w:szCs w:val="20"/>
              </w:rPr>
              <w:t xml:space="preserve">այմանագրի </w:t>
            </w:r>
            <w:r w:rsidRPr="003B573B">
              <w:rPr>
                <w:rFonts w:ascii="GHEA Grapalat" w:hAnsi="GHEA Grapalat" w:cs="Arial"/>
                <w:sz w:val="20"/>
                <w:szCs w:val="20"/>
              </w:rPr>
              <w:t xml:space="preserve"> </w:t>
            </w:r>
            <w:r w:rsidRPr="003B573B">
              <w:rPr>
                <w:rFonts w:ascii="GHEA Grapalat" w:hAnsi="GHEA Grapalat" w:cs="Sylfaen"/>
                <w:sz w:val="20"/>
                <w:szCs w:val="20"/>
              </w:rPr>
              <w:t>ծածկագիրը</w:t>
            </w:r>
            <w:r w:rsidRPr="003B573B">
              <w:rPr>
                <w:rFonts w:ascii="GHEA Grapalat" w:hAnsi="GHEA Grapalat" w:cs="Arial"/>
                <w:sz w:val="20"/>
                <w:szCs w:val="20"/>
                <w:lang w:val="hy-AM"/>
              </w:rPr>
              <w:t xml:space="preserve"> որի հիման վրա կատարվում է  գանձումը</w:t>
            </w:r>
            <w:r w:rsidRPr="003B573B">
              <w:rPr>
                <w:rFonts w:ascii="GHEA Grapalat" w:hAnsi="GHEA Grapalat" w:cs="Arial"/>
                <w:sz w:val="20"/>
                <w:szCs w:val="20"/>
              </w:rPr>
              <w:t>)</w:t>
            </w:r>
            <w:r w:rsidRPr="003B573B">
              <w:rPr>
                <w:rFonts w:ascii="GHEA Grapalat" w:hAnsi="GHEA Grapalat" w:cs="Sylfaen"/>
                <w:sz w:val="20"/>
                <w:szCs w:val="20"/>
              </w:rPr>
              <w:t>`</w:t>
            </w:r>
          </w:p>
        </w:tc>
      </w:tr>
      <w:tr w:rsidR="003E659F" w:rsidRPr="003B573B" w14:paraId="4C364F21" w14:textId="77777777" w:rsidTr="00A610A0">
        <w:trPr>
          <w:trHeight w:val="68"/>
        </w:trPr>
        <w:tc>
          <w:tcPr>
            <w:tcW w:w="10980" w:type="dxa"/>
            <w:gridSpan w:val="2"/>
            <w:tcBorders>
              <w:left w:val="single" w:sz="4" w:space="0" w:color="auto"/>
              <w:bottom w:val="single" w:sz="4" w:space="0" w:color="auto"/>
              <w:right w:val="single" w:sz="4" w:space="0" w:color="000000"/>
            </w:tcBorders>
            <w:noWrap/>
            <w:vAlign w:val="bottom"/>
          </w:tcPr>
          <w:p w14:paraId="4C0DE5D1" w14:textId="77777777" w:rsidR="003E659F" w:rsidRPr="003B573B" w:rsidRDefault="003E659F" w:rsidP="00A610A0">
            <w:pPr>
              <w:rPr>
                <w:rFonts w:ascii="GHEA Grapalat" w:hAnsi="GHEA Grapalat" w:cs="Arial"/>
                <w:sz w:val="20"/>
                <w:szCs w:val="20"/>
                <w:lang w:val="hy-AM"/>
              </w:rPr>
            </w:pPr>
          </w:p>
        </w:tc>
      </w:tr>
      <w:tr w:rsidR="003E659F" w:rsidRPr="003B573B" w14:paraId="732CCEA9"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67469" w14:textId="77777777" w:rsidR="003E659F" w:rsidRPr="00600D5A"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19. Վճարման պայմանները՝                                &lt;ակցեպտավորված վճարում&gt;</w:t>
            </w:r>
          </w:p>
        </w:tc>
      </w:tr>
      <w:tr w:rsidR="003E659F" w:rsidRPr="003B573B" w14:paraId="3059F53A" w14:textId="77777777" w:rsidTr="00A610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1268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 xml:space="preserve">20. Առդիր էջերի քանակը՝    </w:t>
            </w:r>
            <w:r w:rsidRPr="003B573B">
              <w:rPr>
                <w:rFonts w:ascii="GHEA Grapalat" w:hAnsi="GHEA Grapalat" w:cs="Arial"/>
                <w:sz w:val="20"/>
                <w:szCs w:val="20"/>
              </w:rPr>
              <w:t xml:space="preserve">--- </w:t>
            </w:r>
            <w:r w:rsidRPr="003B573B">
              <w:rPr>
                <w:rFonts w:ascii="GHEA Grapalat" w:hAnsi="GHEA Grapalat" w:cs="Arial"/>
                <w:sz w:val="20"/>
                <w:szCs w:val="20"/>
                <w:lang w:val="hy-AM"/>
              </w:rPr>
              <w:t xml:space="preserve">    </w:t>
            </w:r>
            <w:r w:rsidRPr="003B573B">
              <w:rPr>
                <w:rFonts w:ascii="GHEA Grapalat" w:hAnsi="GHEA Grapalat" w:cs="Sylfaen"/>
                <w:sz w:val="20"/>
                <w:szCs w:val="20"/>
              </w:rPr>
              <w:t>էջ</w:t>
            </w:r>
          </w:p>
          <w:p w14:paraId="5C2FC9B4" w14:textId="77777777" w:rsidR="003E659F" w:rsidRPr="003B573B" w:rsidRDefault="003E659F" w:rsidP="00A610A0">
            <w:pPr>
              <w:rPr>
                <w:rFonts w:ascii="GHEA Grapalat" w:hAnsi="GHEA Grapalat" w:cs="Sylfaen"/>
                <w:sz w:val="20"/>
                <w:szCs w:val="20"/>
                <w:lang w:val="hy-AM"/>
              </w:rPr>
            </w:pPr>
          </w:p>
        </w:tc>
      </w:tr>
      <w:tr w:rsidR="003E659F" w:rsidRPr="003B573B" w14:paraId="15952F4B"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06218F0F" w14:textId="77777777" w:rsidR="003E659F" w:rsidRPr="003B573B" w:rsidRDefault="003E659F" w:rsidP="00A610A0">
            <w:pPr>
              <w:rPr>
                <w:rFonts w:ascii="GHEA Grapalat" w:hAnsi="GHEA Grapalat" w:cs="Sylfaen"/>
                <w:sz w:val="20"/>
                <w:szCs w:val="20"/>
              </w:rPr>
            </w:pPr>
            <w:r w:rsidRPr="003B573B">
              <w:rPr>
                <w:rFonts w:ascii="Courier New" w:hAnsi="Courier New" w:cs="Courier New"/>
                <w:sz w:val="20"/>
                <w:szCs w:val="20"/>
              </w:rPr>
              <w:t> </w:t>
            </w:r>
            <w:r w:rsidRPr="003B573B">
              <w:rPr>
                <w:rFonts w:ascii="GHEA Grapalat" w:hAnsi="GHEA Grapalat" w:cs="Arial"/>
                <w:sz w:val="20"/>
                <w:szCs w:val="20"/>
                <w:lang w:val="hy-AM"/>
              </w:rPr>
              <w:t>22</w:t>
            </w:r>
            <w:r w:rsidRPr="003B573B">
              <w:rPr>
                <w:rFonts w:ascii="GHEA Grapalat" w:hAnsi="GHEA Grapalat" w:cs="Arial"/>
                <w:sz w:val="20"/>
                <w:szCs w:val="20"/>
              </w:rPr>
              <w:t>.</w:t>
            </w:r>
            <w:r w:rsidRPr="003B573B">
              <w:rPr>
                <w:rFonts w:ascii="GHEA Grapalat" w:hAnsi="GHEA Grapalat" w:cs="Sylfaen"/>
                <w:sz w:val="20"/>
                <w:szCs w:val="20"/>
              </w:rPr>
              <w:t>ա. Շահառուի ստորագրությունները</w:t>
            </w:r>
          </w:p>
          <w:p w14:paraId="5079F5E2" w14:textId="77777777" w:rsidR="003E659F" w:rsidRPr="003B573B" w:rsidRDefault="003E659F" w:rsidP="00A610A0">
            <w:pPr>
              <w:rPr>
                <w:rFonts w:ascii="GHEA Grapalat" w:hAnsi="GHEA Grapalat" w:cs="Sylfaen"/>
                <w:sz w:val="20"/>
                <w:szCs w:val="20"/>
              </w:rPr>
            </w:pPr>
          </w:p>
          <w:p w14:paraId="71DACB38"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71B327AA" w14:textId="77777777" w:rsidR="003E659F" w:rsidRPr="003B573B" w:rsidRDefault="003E659F" w:rsidP="00A610A0">
            <w:pPr>
              <w:rPr>
                <w:rFonts w:ascii="GHEA Grapalat" w:hAnsi="GHEA Grapalat" w:cs="Tahoma"/>
                <w:color w:val="000000"/>
                <w:sz w:val="20"/>
                <w:szCs w:val="20"/>
              </w:rPr>
            </w:pPr>
          </w:p>
          <w:p w14:paraId="01059C93" w14:textId="77777777" w:rsidR="003E659F" w:rsidRPr="003B573B" w:rsidRDefault="003E659F" w:rsidP="00A610A0">
            <w:pPr>
              <w:rPr>
                <w:rFonts w:ascii="GHEA Grapalat" w:hAnsi="GHEA Grapalat" w:cs="Sylfaen"/>
                <w:sz w:val="20"/>
                <w:szCs w:val="20"/>
              </w:rPr>
            </w:pPr>
          </w:p>
          <w:p w14:paraId="4F545199"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70CB3C23" w14:textId="77777777" w:rsidR="003E659F" w:rsidRPr="003B573B" w:rsidRDefault="003E659F" w:rsidP="00A610A0">
            <w:pPr>
              <w:rPr>
                <w:rFonts w:ascii="GHEA Grapalat" w:hAnsi="GHEA Grapalat" w:cs="Sylfaen"/>
                <w:sz w:val="20"/>
                <w:szCs w:val="20"/>
              </w:rPr>
            </w:pPr>
          </w:p>
          <w:p w14:paraId="3FCF030D"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22</w:t>
            </w:r>
            <w:r w:rsidRPr="003B573B">
              <w:rPr>
                <w:rFonts w:ascii="GHEA Grapalat" w:hAnsi="GHEA Grapalat" w:cs="Sylfaen"/>
                <w:sz w:val="20"/>
                <w:szCs w:val="20"/>
              </w:rPr>
              <w:t>.բ.</w:t>
            </w:r>
          </w:p>
          <w:p w14:paraId="03B4D8C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Կ.Տ.</w:t>
            </w:r>
          </w:p>
          <w:p w14:paraId="4BECEF9B" w14:textId="77777777" w:rsidR="003E659F" w:rsidRPr="003B573B" w:rsidRDefault="003E659F" w:rsidP="00A610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BB0F8AE" w14:textId="77777777" w:rsidR="003E659F" w:rsidRPr="003B573B" w:rsidRDefault="003E659F" w:rsidP="00A610A0">
            <w:pPr>
              <w:rPr>
                <w:rFonts w:ascii="GHEA Grapalat" w:hAnsi="GHEA Grapalat" w:cs="Sylfaen"/>
                <w:sz w:val="20"/>
                <w:szCs w:val="20"/>
              </w:rPr>
            </w:pPr>
            <w:r w:rsidRPr="003B573B">
              <w:rPr>
                <w:rFonts w:ascii="GHEA Grapalat" w:hAnsi="GHEA Grapalat" w:cs="Arial"/>
                <w:sz w:val="20"/>
                <w:szCs w:val="20"/>
                <w:lang w:val="hy-AM"/>
              </w:rPr>
              <w:t>2</w:t>
            </w:r>
            <w:r w:rsidRPr="003B573B">
              <w:rPr>
                <w:rFonts w:ascii="GHEA Grapalat" w:hAnsi="GHEA Grapalat" w:cs="Arial"/>
                <w:sz w:val="20"/>
                <w:szCs w:val="20"/>
              </w:rPr>
              <w:t>1.</w:t>
            </w:r>
            <w:r w:rsidRPr="003B573B">
              <w:rPr>
                <w:rFonts w:ascii="GHEA Grapalat" w:hAnsi="GHEA Grapalat" w:cs="Sylfaen"/>
                <w:sz w:val="20"/>
                <w:szCs w:val="20"/>
              </w:rPr>
              <w:t xml:space="preserve">ա. </w:t>
            </w:r>
            <w:r w:rsidRPr="003B573B">
              <w:rPr>
                <w:rFonts w:ascii="Courier New" w:hAnsi="Courier New" w:cs="Courier New"/>
                <w:sz w:val="20"/>
                <w:szCs w:val="20"/>
              </w:rPr>
              <w:t> </w:t>
            </w:r>
            <w:r w:rsidRPr="003B573B">
              <w:rPr>
                <w:rFonts w:ascii="GHEA Grapalat" w:hAnsi="GHEA Grapalat" w:cs="Sylfaen"/>
                <w:sz w:val="20"/>
                <w:szCs w:val="20"/>
              </w:rPr>
              <w:t>Վճարողի ստորագրությունները`</w:t>
            </w:r>
          </w:p>
          <w:p w14:paraId="2F411037" w14:textId="77777777" w:rsidR="003E659F" w:rsidRPr="003B573B" w:rsidRDefault="003E659F" w:rsidP="00A610A0">
            <w:pPr>
              <w:jc w:val="right"/>
              <w:rPr>
                <w:rFonts w:ascii="GHEA Grapalat" w:hAnsi="GHEA Grapalat" w:cs="Sylfaen"/>
                <w:sz w:val="20"/>
                <w:szCs w:val="20"/>
              </w:rPr>
            </w:pPr>
          </w:p>
          <w:p w14:paraId="6E17E21F"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/____________________/</w:t>
            </w:r>
          </w:p>
          <w:p w14:paraId="254ABECB" w14:textId="77777777" w:rsidR="003E659F" w:rsidRPr="003B573B" w:rsidRDefault="003E659F" w:rsidP="00A610A0">
            <w:pPr>
              <w:jc w:val="right"/>
              <w:rPr>
                <w:rFonts w:ascii="GHEA Grapalat" w:hAnsi="GHEA Grapalat" w:cs="Tahoma"/>
                <w:color w:val="000000"/>
                <w:sz w:val="20"/>
                <w:szCs w:val="20"/>
              </w:rPr>
            </w:pPr>
          </w:p>
          <w:p w14:paraId="3F862B37" w14:textId="77777777" w:rsidR="003E659F" w:rsidRPr="003B573B" w:rsidRDefault="003E659F" w:rsidP="00A610A0">
            <w:pPr>
              <w:jc w:val="right"/>
              <w:rPr>
                <w:rFonts w:ascii="GHEA Grapalat" w:hAnsi="GHEA Grapalat" w:cs="Tahoma"/>
                <w:color w:val="000000"/>
                <w:sz w:val="20"/>
                <w:szCs w:val="20"/>
              </w:rPr>
            </w:pPr>
          </w:p>
          <w:p w14:paraId="1934C309"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182AF2E2" w14:textId="77777777" w:rsidR="003E659F" w:rsidRPr="003B573B" w:rsidRDefault="003E659F" w:rsidP="00A610A0">
            <w:pPr>
              <w:jc w:val="right"/>
              <w:rPr>
                <w:rFonts w:ascii="GHEA Grapalat" w:hAnsi="GHEA Grapalat" w:cs="Sylfaen"/>
                <w:sz w:val="20"/>
                <w:szCs w:val="20"/>
              </w:rPr>
            </w:pPr>
          </w:p>
          <w:p w14:paraId="42B48DEF"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Sylfaen"/>
                <w:sz w:val="20"/>
                <w:szCs w:val="20"/>
                <w:lang w:val="hy-AM"/>
              </w:rPr>
              <w:t>2</w:t>
            </w:r>
            <w:r w:rsidRPr="003B573B">
              <w:rPr>
                <w:rFonts w:ascii="GHEA Grapalat" w:hAnsi="GHEA Grapalat" w:cs="Sylfaen"/>
                <w:sz w:val="20"/>
                <w:szCs w:val="20"/>
              </w:rPr>
              <w:t>1.բ.                                                                    Կ.Տ.</w:t>
            </w:r>
          </w:p>
          <w:p w14:paraId="23B5EEC1" w14:textId="77777777" w:rsidR="003E659F" w:rsidRPr="003B573B" w:rsidRDefault="003E659F" w:rsidP="00A610A0">
            <w:pPr>
              <w:jc w:val="right"/>
              <w:rPr>
                <w:rFonts w:ascii="GHEA Grapalat" w:hAnsi="GHEA Grapalat" w:cs="Sylfaen"/>
                <w:sz w:val="20"/>
                <w:szCs w:val="20"/>
              </w:rPr>
            </w:pPr>
          </w:p>
        </w:tc>
      </w:tr>
      <w:tr w:rsidR="003E659F" w:rsidRPr="003B573B" w14:paraId="1DE97C44" w14:textId="77777777" w:rsidTr="00A610A0">
        <w:trPr>
          <w:trHeight w:val="2058"/>
        </w:trPr>
        <w:tc>
          <w:tcPr>
            <w:tcW w:w="5616" w:type="dxa"/>
            <w:tcBorders>
              <w:top w:val="single" w:sz="4" w:space="0" w:color="auto"/>
              <w:left w:val="single" w:sz="4" w:space="0" w:color="auto"/>
              <w:right w:val="single" w:sz="4" w:space="0" w:color="auto"/>
            </w:tcBorders>
            <w:noWrap/>
            <w:vAlign w:val="bottom"/>
          </w:tcPr>
          <w:p w14:paraId="1744072C"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4</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Շահառուին  սպասարկող ֆինանսական կազմակերպություն</w:t>
            </w:r>
            <w:r w:rsidRPr="003B573B">
              <w:rPr>
                <w:rFonts w:ascii="GHEA Grapalat" w:hAnsi="GHEA Grapalat" w:cs="Tahoma"/>
                <w:color w:val="000000"/>
                <w:sz w:val="20"/>
                <w:szCs w:val="20"/>
              </w:rPr>
              <w:t xml:space="preserve"> </w:t>
            </w:r>
          </w:p>
          <w:p w14:paraId="27D3DBEF" w14:textId="77777777" w:rsidR="003E659F" w:rsidRPr="003B573B" w:rsidRDefault="003E659F" w:rsidP="00A610A0">
            <w:pPr>
              <w:rPr>
                <w:rFonts w:ascii="GHEA Grapalat" w:hAnsi="GHEA Grapalat" w:cs="Tahoma"/>
                <w:color w:val="000000"/>
                <w:sz w:val="20"/>
                <w:szCs w:val="20"/>
                <w:lang w:val="hy-AM"/>
              </w:rPr>
            </w:pPr>
            <w:r w:rsidRPr="003B573B">
              <w:rPr>
                <w:rFonts w:ascii="GHEA Grapalat" w:hAnsi="GHEA Grapalat" w:cs="Tahoma"/>
                <w:color w:val="000000"/>
                <w:sz w:val="20"/>
                <w:szCs w:val="20"/>
              </w:rPr>
              <w:t xml:space="preserve">                             </w:t>
            </w:r>
            <w:r w:rsidRPr="003B573B">
              <w:rPr>
                <w:rFonts w:ascii="GHEA Grapalat" w:hAnsi="GHEA Grapalat" w:cs="Tahoma"/>
                <w:color w:val="000000"/>
                <w:sz w:val="20"/>
                <w:szCs w:val="20"/>
                <w:lang w:val="hy-AM"/>
              </w:rPr>
              <w:t xml:space="preserve">                 </w:t>
            </w:r>
          </w:p>
          <w:p w14:paraId="05A9151A"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lang w:val="hy-AM"/>
              </w:rPr>
              <w:t xml:space="preserve">                                                 </w:t>
            </w:r>
            <w:r w:rsidRPr="003B573B">
              <w:rPr>
                <w:rFonts w:ascii="GHEA Grapalat" w:hAnsi="GHEA Grapalat" w:cs="Tahoma"/>
                <w:color w:val="000000"/>
                <w:sz w:val="20"/>
                <w:szCs w:val="20"/>
              </w:rPr>
              <w:t xml:space="preserve">   /____________________/</w:t>
            </w:r>
          </w:p>
          <w:p w14:paraId="429B3F8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58E17AB5"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/ստորագրություն/</w:t>
            </w:r>
          </w:p>
          <w:p w14:paraId="5D2D48F8" w14:textId="77777777" w:rsidR="003E659F" w:rsidRPr="003B573B" w:rsidRDefault="003E659F" w:rsidP="00A610A0">
            <w:pPr>
              <w:rPr>
                <w:rFonts w:ascii="GHEA Grapalat" w:hAnsi="GHEA Grapalat" w:cs="Tahoma"/>
                <w:color w:val="000000"/>
                <w:sz w:val="20"/>
                <w:szCs w:val="20"/>
              </w:rPr>
            </w:pPr>
          </w:p>
          <w:p w14:paraId="2D553C6B" w14:textId="77777777" w:rsidR="003E659F" w:rsidRPr="003B573B" w:rsidRDefault="003E659F" w:rsidP="00A610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FBA50C"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3</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Վճարողին  սպասարկող ֆինանսական կազմակերպություն</w:t>
            </w:r>
            <w:r w:rsidRPr="003B573B">
              <w:rPr>
                <w:rFonts w:ascii="GHEA Grapalat" w:hAnsi="GHEA Grapalat" w:cs="Tahoma"/>
                <w:color w:val="000000"/>
                <w:sz w:val="20"/>
                <w:szCs w:val="20"/>
              </w:rPr>
              <w:t xml:space="preserve"> </w:t>
            </w:r>
          </w:p>
          <w:p w14:paraId="05F77E7A" w14:textId="77777777" w:rsidR="003E659F" w:rsidRPr="003B573B" w:rsidRDefault="003E659F" w:rsidP="00A610A0">
            <w:pPr>
              <w:jc w:val="right"/>
              <w:rPr>
                <w:rFonts w:ascii="GHEA Grapalat" w:hAnsi="GHEA Grapalat" w:cs="Tahoma"/>
                <w:color w:val="000000"/>
                <w:sz w:val="20"/>
                <w:szCs w:val="20"/>
              </w:rPr>
            </w:pPr>
          </w:p>
          <w:p w14:paraId="02BBBBE1" w14:textId="77777777" w:rsidR="003E659F" w:rsidRPr="003B573B" w:rsidRDefault="003E659F" w:rsidP="00A610A0">
            <w:pPr>
              <w:jc w:val="right"/>
              <w:rPr>
                <w:rFonts w:ascii="GHEA Grapalat" w:hAnsi="GHEA Grapalat" w:cs="Tahoma"/>
                <w:color w:val="000000"/>
                <w:sz w:val="20"/>
                <w:szCs w:val="20"/>
              </w:rPr>
            </w:pPr>
          </w:p>
          <w:p w14:paraId="77236AFF"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24CCA4B0" w14:textId="77777777" w:rsidR="003E659F" w:rsidRPr="003B573B" w:rsidRDefault="003E659F" w:rsidP="00A610A0">
            <w:pPr>
              <w:jc w:val="cente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/ստորագրություն/</w:t>
            </w:r>
          </w:p>
          <w:p w14:paraId="59D6BBA5" w14:textId="77777777" w:rsidR="003E659F" w:rsidRPr="003B573B" w:rsidRDefault="003E659F" w:rsidP="00A610A0">
            <w:pPr>
              <w:jc w:val="right"/>
              <w:rPr>
                <w:rFonts w:ascii="GHEA Grapalat" w:hAnsi="GHEA Grapalat" w:cs="Arial"/>
                <w:sz w:val="20"/>
                <w:szCs w:val="20"/>
                <w:lang w:val="hy-AM"/>
              </w:rPr>
            </w:pPr>
          </w:p>
        </w:tc>
      </w:tr>
      <w:tr w:rsidR="003E659F" w:rsidRPr="003B573B" w14:paraId="686D8749"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2150EF95"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24.բ.                                                       Կ.Տ.</w:t>
            </w:r>
          </w:p>
          <w:p w14:paraId="3903E76B" w14:textId="77777777" w:rsidR="003E659F" w:rsidRPr="003B573B" w:rsidRDefault="003E659F" w:rsidP="00A610A0">
            <w:pPr>
              <w:rPr>
                <w:rFonts w:ascii="GHEA Grapalat" w:hAnsi="GHEA Grapalat" w:cs="Sylfaen"/>
                <w:sz w:val="20"/>
                <w:szCs w:val="20"/>
              </w:rPr>
            </w:pPr>
          </w:p>
          <w:p w14:paraId="65D1C7DD" w14:textId="77777777" w:rsidR="003E659F" w:rsidRPr="003B573B" w:rsidRDefault="003E659F" w:rsidP="00A610A0">
            <w:pPr>
              <w:rPr>
                <w:rFonts w:ascii="GHEA Grapalat" w:hAnsi="GHEA Grapalat" w:cs="Sylfaen"/>
                <w:sz w:val="20"/>
                <w:szCs w:val="20"/>
              </w:rPr>
            </w:pPr>
          </w:p>
          <w:p w14:paraId="3BED5AE1"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2</w:t>
            </w:r>
            <w:r w:rsidRPr="003B573B">
              <w:rPr>
                <w:rFonts w:ascii="GHEA Grapalat" w:hAnsi="GHEA Grapalat" w:cs="Sylfaen"/>
                <w:sz w:val="20"/>
                <w:szCs w:val="20"/>
                <w:lang w:val="hy-AM"/>
              </w:rPr>
              <w:t>4</w:t>
            </w:r>
            <w:r w:rsidRPr="003B573B">
              <w:rPr>
                <w:rFonts w:ascii="GHEA Grapalat" w:hAnsi="GHEA Grapalat" w:cs="Sylfaen"/>
                <w:sz w:val="20"/>
                <w:szCs w:val="20"/>
              </w:rPr>
              <w:t>.</w:t>
            </w:r>
            <w:r w:rsidRPr="003B573B">
              <w:rPr>
                <w:rFonts w:ascii="GHEA Grapalat" w:hAnsi="GHEA Grapalat" w:cs="Sylfaen"/>
                <w:sz w:val="20"/>
                <w:szCs w:val="20"/>
                <w:lang w:val="hy-AM"/>
              </w:rPr>
              <w:t>գ</w:t>
            </w:r>
            <w:r w:rsidRPr="003B573B">
              <w:rPr>
                <w:rFonts w:ascii="GHEA Grapalat" w:hAnsi="GHEA Grapalat" w:cs="Tahoma"/>
                <w:color w:val="000000"/>
                <w:sz w:val="20"/>
                <w:szCs w:val="20"/>
              </w:rPr>
              <w:t xml:space="preserve">                                                 "___"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 xml:space="preserve">20___ </w:t>
            </w:r>
            <w:r w:rsidRPr="003B573B">
              <w:rPr>
                <w:rFonts w:ascii="GHEA Grapalat" w:hAnsi="GHEA Grapalat" w:cs="Sylfaen"/>
                <w:color w:val="000000"/>
                <w:sz w:val="20"/>
                <w:szCs w:val="20"/>
              </w:rPr>
              <w:t>թ.</w:t>
            </w:r>
            <w:r w:rsidRPr="003B573B">
              <w:rPr>
                <w:rFonts w:ascii="GHEA Grapalat" w:hAnsi="GHEA Grapalat" w:cs="Sylfaen"/>
                <w:sz w:val="20"/>
                <w:szCs w:val="20"/>
              </w:rPr>
              <w:t xml:space="preserve"> </w:t>
            </w:r>
          </w:p>
          <w:p w14:paraId="1BC42B4E" w14:textId="77777777" w:rsidR="003E659F" w:rsidRPr="003B573B" w:rsidRDefault="003E659F" w:rsidP="00A610A0">
            <w:pPr>
              <w:rPr>
                <w:rFonts w:ascii="GHEA Grapalat" w:hAnsi="GHEA Grapalat" w:cs="Sylfaen"/>
                <w:sz w:val="20"/>
                <w:szCs w:val="20"/>
              </w:rPr>
            </w:pPr>
          </w:p>
          <w:p w14:paraId="4FBE005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471FDB81" w14:textId="77777777" w:rsidR="003E659F" w:rsidRPr="003B573B" w:rsidRDefault="003E659F" w:rsidP="00A610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34ABCC"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23.բ.                                                                 Կ.Տ.    </w:t>
            </w:r>
          </w:p>
          <w:p w14:paraId="7BAF72F8" w14:textId="77777777" w:rsidR="003E659F" w:rsidRPr="003B573B" w:rsidRDefault="003E659F" w:rsidP="00A610A0">
            <w:pPr>
              <w:rPr>
                <w:rFonts w:ascii="GHEA Grapalat" w:hAnsi="GHEA Grapalat" w:cs="Sylfaen"/>
                <w:sz w:val="20"/>
                <w:szCs w:val="20"/>
              </w:rPr>
            </w:pPr>
          </w:p>
          <w:p w14:paraId="14DA8756"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1E86AFCF" w14:textId="77777777" w:rsidR="003E659F" w:rsidRPr="003B573B" w:rsidRDefault="003E659F" w:rsidP="00A610A0">
            <w:pPr>
              <w:rPr>
                <w:rFonts w:ascii="GHEA Grapalat" w:hAnsi="GHEA Grapalat" w:cs="Sylfaen"/>
                <w:color w:val="000000"/>
                <w:sz w:val="20"/>
                <w:szCs w:val="20"/>
              </w:rPr>
            </w:pPr>
            <w:r w:rsidRPr="003B573B">
              <w:rPr>
                <w:rFonts w:ascii="GHEA Grapalat" w:hAnsi="GHEA Grapalat" w:cs="Sylfaen"/>
                <w:sz w:val="20"/>
                <w:szCs w:val="20"/>
              </w:rPr>
              <w:t>23.</w:t>
            </w:r>
            <w:r w:rsidRPr="003B573B">
              <w:rPr>
                <w:rFonts w:ascii="GHEA Grapalat" w:hAnsi="GHEA Grapalat" w:cs="Sylfaen"/>
                <w:sz w:val="20"/>
                <w:szCs w:val="20"/>
                <w:lang w:val="hy-AM"/>
              </w:rPr>
              <w:t>գ</w:t>
            </w:r>
            <w:r w:rsidRPr="003B573B">
              <w:rPr>
                <w:rFonts w:ascii="GHEA Grapalat" w:hAnsi="GHEA Grapalat" w:cs="Sylfaen"/>
                <w:sz w:val="20"/>
                <w:szCs w:val="20"/>
              </w:rPr>
              <w:t xml:space="preserve">.Կատարման ամսաթիվը`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p w14:paraId="30134934" w14:textId="77777777" w:rsidR="003E659F" w:rsidRPr="003B573B" w:rsidRDefault="003E659F" w:rsidP="00A610A0">
            <w:pPr>
              <w:rPr>
                <w:rFonts w:ascii="GHEA Grapalat" w:hAnsi="GHEA Grapalat" w:cs="Sylfaen"/>
                <w:color w:val="000000"/>
                <w:sz w:val="20"/>
                <w:szCs w:val="20"/>
              </w:rPr>
            </w:pPr>
          </w:p>
          <w:p w14:paraId="6EEC21C9" w14:textId="77777777" w:rsidR="003E659F" w:rsidRPr="003B573B" w:rsidRDefault="003E659F" w:rsidP="00A610A0">
            <w:pPr>
              <w:rPr>
                <w:rFonts w:ascii="GHEA Grapalat" w:hAnsi="GHEA Grapalat" w:cs="Sylfaen"/>
                <w:sz w:val="20"/>
                <w:szCs w:val="20"/>
              </w:rPr>
            </w:pPr>
          </w:p>
          <w:p w14:paraId="73D90A50" w14:textId="77777777" w:rsidR="003E659F" w:rsidRPr="003B573B" w:rsidRDefault="003E659F" w:rsidP="00A610A0">
            <w:pPr>
              <w:jc w:val="right"/>
              <w:rPr>
                <w:rFonts w:ascii="GHEA Grapalat" w:hAnsi="GHEA Grapalat" w:cs="Arial"/>
                <w:sz w:val="20"/>
                <w:szCs w:val="20"/>
              </w:rPr>
            </w:pPr>
          </w:p>
        </w:tc>
      </w:tr>
    </w:tbl>
    <w:p w14:paraId="4CEBEED5"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65020"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ACA0EF"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A6CB57"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57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D38C45" w14:textId="77777777" w:rsidR="003E659F" w:rsidRPr="005E1F72" w:rsidRDefault="003E659F" w:rsidP="003E659F">
      <w:pPr>
        <w:pStyle w:val="BodyTextIndent3"/>
        <w:spacing w:line="240" w:lineRule="auto"/>
        <w:ind w:firstLine="0"/>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CB8E75E" w14:textId="77777777" w:rsidR="003E659F" w:rsidRPr="005E1F72" w:rsidRDefault="003E659F" w:rsidP="003E659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9F" w:rsidRPr="005E1F72" w14:paraId="633C853D" w14:textId="77777777" w:rsidTr="00A610A0">
        <w:tc>
          <w:tcPr>
            <w:tcW w:w="720" w:type="dxa"/>
            <w:tcBorders>
              <w:top w:val="single" w:sz="4" w:space="0" w:color="auto"/>
              <w:left w:val="single" w:sz="4" w:space="0" w:color="auto"/>
              <w:bottom w:val="single" w:sz="4" w:space="0" w:color="auto"/>
              <w:right w:val="single" w:sz="4" w:space="0" w:color="auto"/>
            </w:tcBorders>
          </w:tcPr>
          <w:p w14:paraId="6C90D2BE" w14:textId="77777777" w:rsidR="003E659F" w:rsidRPr="005E1F72" w:rsidRDefault="003E659F" w:rsidP="00A610A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F1BBD0"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6BEC68B"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Նշված դաշտի/</w:t>
            </w:r>
          </w:p>
          <w:p w14:paraId="0FD3B43E"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7B657CF" w14:textId="77777777" w:rsidR="003E659F" w:rsidRPr="005E1F72" w:rsidRDefault="003E659F" w:rsidP="00A610A0">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9537D43"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F93DBE"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3EC28A06"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4835E684"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56D923BA"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E659F" w:rsidRPr="005E1F72" w14:paraId="3324FD71" w14:textId="77777777" w:rsidTr="00A610A0">
        <w:tc>
          <w:tcPr>
            <w:tcW w:w="720" w:type="dxa"/>
            <w:tcBorders>
              <w:top w:val="single" w:sz="4" w:space="0" w:color="auto"/>
              <w:left w:val="single" w:sz="4" w:space="0" w:color="auto"/>
              <w:bottom w:val="single" w:sz="4" w:space="0" w:color="auto"/>
              <w:right w:val="single" w:sz="4" w:space="0" w:color="auto"/>
            </w:tcBorders>
          </w:tcPr>
          <w:p w14:paraId="23D059DE"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1451EC"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978E06"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303400"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47CA34"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5</w:t>
            </w:r>
          </w:p>
        </w:tc>
      </w:tr>
      <w:tr w:rsidR="003E659F" w:rsidRPr="005E1F72" w14:paraId="25056D3A" w14:textId="77777777" w:rsidTr="00A610A0">
        <w:tc>
          <w:tcPr>
            <w:tcW w:w="720" w:type="dxa"/>
            <w:tcBorders>
              <w:top w:val="single" w:sz="4" w:space="0" w:color="auto"/>
              <w:left w:val="single" w:sz="4" w:space="0" w:color="auto"/>
              <w:bottom w:val="single" w:sz="4" w:space="0" w:color="auto"/>
              <w:right w:val="single" w:sz="4" w:space="0" w:color="auto"/>
            </w:tcBorders>
          </w:tcPr>
          <w:p w14:paraId="2D1B95A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489A42"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529C1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BB89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261BC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E659F" w:rsidRPr="005E1F72" w14:paraId="68DDE1B1" w14:textId="77777777" w:rsidTr="00A610A0">
        <w:tc>
          <w:tcPr>
            <w:tcW w:w="720" w:type="dxa"/>
            <w:tcBorders>
              <w:top w:val="single" w:sz="4" w:space="0" w:color="auto"/>
              <w:left w:val="single" w:sz="4" w:space="0" w:color="auto"/>
              <w:bottom w:val="single" w:sz="4" w:space="0" w:color="auto"/>
              <w:right w:val="single" w:sz="4" w:space="0" w:color="auto"/>
            </w:tcBorders>
          </w:tcPr>
          <w:p w14:paraId="5C3C172C" w14:textId="77777777" w:rsidR="003E659F" w:rsidRPr="005E1F72" w:rsidRDefault="003E659F" w:rsidP="003E659F">
            <w:pPr>
              <w:pStyle w:val="ListParagraph"/>
              <w:numPr>
                <w:ilvl w:val="0"/>
                <w:numId w:val="35"/>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51C94E" w14:textId="77777777" w:rsidR="003E659F" w:rsidRPr="005E1F72" w:rsidRDefault="003E659F" w:rsidP="00A610A0">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4A4726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5B4A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B15A3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E659F" w:rsidRPr="005E1F72" w14:paraId="366E2223" w14:textId="77777777" w:rsidTr="00A610A0">
        <w:tc>
          <w:tcPr>
            <w:tcW w:w="720" w:type="dxa"/>
            <w:tcBorders>
              <w:top w:val="single" w:sz="4" w:space="0" w:color="auto"/>
              <w:left w:val="single" w:sz="4" w:space="0" w:color="auto"/>
              <w:bottom w:val="single" w:sz="4" w:space="0" w:color="auto"/>
              <w:right w:val="single" w:sz="4" w:space="0" w:color="auto"/>
            </w:tcBorders>
          </w:tcPr>
          <w:p w14:paraId="23281F9E" w14:textId="77777777" w:rsidR="003E659F" w:rsidRPr="005E1F72" w:rsidRDefault="003E659F" w:rsidP="003E659F">
            <w:pPr>
              <w:pStyle w:val="ListParagraph"/>
              <w:numPr>
                <w:ilvl w:val="0"/>
                <w:numId w:val="35"/>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51B27C" w14:textId="77777777" w:rsidR="003E659F" w:rsidRPr="005E1F72" w:rsidRDefault="003E659F" w:rsidP="00A610A0">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3920D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D406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5D8D8683" w14:textId="77777777" w:rsidR="003E659F" w:rsidRPr="005E1F72" w:rsidRDefault="003E659F" w:rsidP="00A610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E4588" w14:textId="77777777" w:rsidR="003E659F" w:rsidRPr="005E1F72" w:rsidRDefault="003E659F" w:rsidP="00A610A0">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E659F" w:rsidRPr="005E1F72" w14:paraId="489A40CA" w14:textId="77777777" w:rsidTr="00A610A0">
        <w:tc>
          <w:tcPr>
            <w:tcW w:w="720" w:type="dxa"/>
            <w:tcBorders>
              <w:top w:val="single" w:sz="4" w:space="0" w:color="auto"/>
              <w:left w:val="single" w:sz="4" w:space="0" w:color="auto"/>
              <w:bottom w:val="single" w:sz="4" w:space="0" w:color="auto"/>
              <w:right w:val="single" w:sz="4" w:space="0" w:color="auto"/>
            </w:tcBorders>
          </w:tcPr>
          <w:p w14:paraId="3A20673E" w14:textId="77777777" w:rsidR="003E659F" w:rsidRPr="005E1F72" w:rsidRDefault="003E659F" w:rsidP="003E659F">
            <w:pPr>
              <w:pStyle w:val="ListParagraph"/>
              <w:numPr>
                <w:ilvl w:val="0"/>
                <w:numId w:val="35"/>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2576CA" w14:textId="77777777" w:rsidR="003E659F" w:rsidRPr="005E1F72" w:rsidRDefault="003E659F" w:rsidP="00A610A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4ADEE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5519C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22C9EDE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7B8D398" w14:textId="77777777" w:rsidR="003E659F" w:rsidRPr="005E1F72" w:rsidRDefault="003E659F" w:rsidP="00A610A0">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5E5E72BA" w14:textId="77777777" w:rsidTr="00A610A0">
        <w:tc>
          <w:tcPr>
            <w:tcW w:w="720" w:type="dxa"/>
            <w:tcBorders>
              <w:top w:val="single" w:sz="4" w:space="0" w:color="auto"/>
              <w:left w:val="single" w:sz="4" w:space="0" w:color="auto"/>
              <w:bottom w:val="single" w:sz="4" w:space="0" w:color="auto"/>
              <w:right w:val="single" w:sz="4" w:space="0" w:color="auto"/>
            </w:tcBorders>
          </w:tcPr>
          <w:p w14:paraId="60B465A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AD144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EEF83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5912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8E54F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07CFEBC7" w14:textId="77777777" w:rsidTr="00A610A0">
        <w:tc>
          <w:tcPr>
            <w:tcW w:w="720" w:type="dxa"/>
            <w:tcBorders>
              <w:top w:val="single" w:sz="4" w:space="0" w:color="auto"/>
              <w:left w:val="single" w:sz="4" w:space="0" w:color="auto"/>
              <w:bottom w:val="single" w:sz="4" w:space="0" w:color="auto"/>
              <w:right w:val="single" w:sz="4" w:space="0" w:color="auto"/>
            </w:tcBorders>
          </w:tcPr>
          <w:p w14:paraId="6864321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6E2AB7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D8F1E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C45C6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31195AB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4BB12E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2374279C" w14:textId="77777777" w:rsidTr="00A610A0">
        <w:tc>
          <w:tcPr>
            <w:tcW w:w="720" w:type="dxa"/>
            <w:tcBorders>
              <w:top w:val="single" w:sz="4" w:space="0" w:color="auto"/>
              <w:left w:val="single" w:sz="4" w:space="0" w:color="auto"/>
              <w:bottom w:val="single" w:sz="4" w:space="0" w:color="auto"/>
              <w:right w:val="single" w:sz="4" w:space="0" w:color="auto"/>
            </w:tcBorders>
          </w:tcPr>
          <w:p w14:paraId="4E94E0F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08691D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595842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AA11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51036EB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BBB172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7C35A845" w14:textId="77777777" w:rsidTr="00A610A0">
        <w:tc>
          <w:tcPr>
            <w:tcW w:w="720" w:type="dxa"/>
            <w:tcBorders>
              <w:top w:val="single" w:sz="4" w:space="0" w:color="auto"/>
              <w:left w:val="single" w:sz="4" w:space="0" w:color="auto"/>
              <w:bottom w:val="single" w:sz="4" w:space="0" w:color="auto"/>
              <w:right w:val="single" w:sz="4" w:space="0" w:color="auto"/>
            </w:tcBorders>
          </w:tcPr>
          <w:p w14:paraId="3A20497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B014A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1444A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9635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28843FA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48A644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E659F" w:rsidRPr="005E1F72" w14:paraId="5472BF76" w14:textId="77777777" w:rsidTr="00A610A0">
        <w:tc>
          <w:tcPr>
            <w:tcW w:w="720" w:type="dxa"/>
            <w:tcBorders>
              <w:top w:val="single" w:sz="4" w:space="0" w:color="auto"/>
              <w:left w:val="single" w:sz="4" w:space="0" w:color="auto"/>
              <w:bottom w:val="single" w:sz="4" w:space="0" w:color="auto"/>
              <w:right w:val="single" w:sz="4" w:space="0" w:color="auto"/>
            </w:tcBorders>
          </w:tcPr>
          <w:p w14:paraId="31854CF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1E74B5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433D9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9EF85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6CAAE33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DAF19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E659F" w:rsidRPr="005E1F72" w14:paraId="75CD534A" w14:textId="77777777" w:rsidTr="00A610A0">
        <w:tc>
          <w:tcPr>
            <w:tcW w:w="720" w:type="dxa"/>
            <w:tcBorders>
              <w:top w:val="single" w:sz="4" w:space="0" w:color="auto"/>
              <w:left w:val="single" w:sz="4" w:space="0" w:color="auto"/>
              <w:bottom w:val="single" w:sz="4" w:space="0" w:color="auto"/>
              <w:right w:val="single" w:sz="4" w:space="0" w:color="auto"/>
            </w:tcBorders>
          </w:tcPr>
          <w:p w14:paraId="5128061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77E22E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D0DD88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7858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5809B25A"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0C16A4"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E659F" w:rsidRPr="005E1F72" w14:paraId="56B880F1" w14:textId="77777777" w:rsidTr="00A610A0">
        <w:tc>
          <w:tcPr>
            <w:tcW w:w="720" w:type="dxa"/>
            <w:tcBorders>
              <w:top w:val="single" w:sz="4" w:space="0" w:color="auto"/>
              <w:left w:val="single" w:sz="4" w:space="0" w:color="auto"/>
              <w:bottom w:val="single" w:sz="4" w:space="0" w:color="auto"/>
              <w:right w:val="single" w:sz="4" w:space="0" w:color="auto"/>
            </w:tcBorders>
          </w:tcPr>
          <w:p w14:paraId="6101232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AFB21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6500B6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D2293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6484D33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A6C3F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E659F" w:rsidRPr="005E1F72" w14:paraId="1B942029" w14:textId="77777777" w:rsidTr="00A610A0">
        <w:tc>
          <w:tcPr>
            <w:tcW w:w="720" w:type="dxa"/>
            <w:tcBorders>
              <w:top w:val="single" w:sz="4" w:space="0" w:color="auto"/>
              <w:left w:val="single" w:sz="4" w:space="0" w:color="auto"/>
              <w:bottom w:val="single" w:sz="4" w:space="0" w:color="auto"/>
              <w:right w:val="single" w:sz="4" w:space="0" w:color="auto"/>
            </w:tcBorders>
          </w:tcPr>
          <w:p w14:paraId="7F378FD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951ED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0CCF6B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2D2A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F845A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E659F" w:rsidRPr="005E1F72" w14:paraId="6D99CFEB" w14:textId="77777777" w:rsidTr="00A610A0">
        <w:tc>
          <w:tcPr>
            <w:tcW w:w="720" w:type="dxa"/>
            <w:tcBorders>
              <w:top w:val="single" w:sz="4" w:space="0" w:color="auto"/>
              <w:left w:val="single" w:sz="4" w:space="0" w:color="auto"/>
              <w:bottom w:val="single" w:sz="4" w:space="0" w:color="auto"/>
              <w:right w:val="single" w:sz="4" w:space="0" w:color="auto"/>
            </w:tcBorders>
          </w:tcPr>
          <w:p w14:paraId="1CA2833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191736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4062C9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EA3AD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43E0C9C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A90E6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E659F" w:rsidRPr="005E1F72" w14:paraId="0E426CD5" w14:textId="77777777" w:rsidTr="00A610A0">
        <w:tc>
          <w:tcPr>
            <w:tcW w:w="720" w:type="dxa"/>
            <w:tcBorders>
              <w:top w:val="single" w:sz="4" w:space="0" w:color="auto"/>
              <w:left w:val="single" w:sz="4" w:space="0" w:color="auto"/>
              <w:bottom w:val="single" w:sz="4" w:space="0" w:color="auto"/>
              <w:right w:val="single" w:sz="4" w:space="0" w:color="auto"/>
            </w:tcBorders>
          </w:tcPr>
          <w:p w14:paraId="40CA500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C6DC8E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C233D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CAA9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3338F54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B26E596"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E659F" w:rsidRPr="001A1FFD" w14:paraId="7650C6B9" w14:textId="77777777" w:rsidTr="00A610A0">
        <w:tc>
          <w:tcPr>
            <w:tcW w:w="720" w:type="dxa"/>
            <w:tcBorders>
              <w:top w:val="single" w:sz="4" w:space="0" w:color="auto"/>
              <w:left w:val="single" w:sz="4" w:space="0" w:color="auto"/>
              <w:bottom w:val="single" w:sz="4" w:space="0" w:color="auto"/>
              <w:right w:val="single" w:sz="4" w:space="0" w:color="auto"/>
            </w:tcBorders>
          </w:tcPr>
          <w:p w14:paraId="2555E9D8"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BF8BB5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38CBF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54281"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5053A2A"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9514EE"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E659F" w:rsidRPr="005E1F72" w14:paraId="36633BE4" w14:textId="77777777" w:rsidTr="00A610A0">
        <w:tc>
          <w:tcPr>
            <w:tcW w:w="720" w:type="dxa"/>
            <w:tcBorders>
              <w:top w:val="single" w:sz="4" w:space="0" w:color="auto"/>
              <w:left w:val="single" w:sz="4" w:space="0" w:color="auto"/>
              <w:bottom w:val="single" w:sz="4" w:space="0" w:color="auto"/>
              <w:right w:val="single" w:sz="4" w:space="0" w:color="auto"/>
            </w:tcBorders>
          </w:tcPr>
          <w:p w14:paraId="13E4A65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CEFAB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7498B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38FB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7CC37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1A1FFD" w14:paraId="1441540A" w14:textId="77777777" w:rsidTr="00A610A0">
        <w:tc>
          <w:tcPr>
            <w:tcW w:w="720" w:type="dxa"/>
            <w:tcBorders>
              <w:top w:val="single" w:sz="4" w:space="0" w:color="auto"/>
              <w:left w:val="single" w:sz="4" w:space="0" w:color="auto"/>
              <w:bottom w:val="single" w:sz="4" w:space="0" w:color="auto"/>
              <w:right w:val="single" w:sz="4" w:space="0" w:color="auto"/>
            </w:tcBorders>
          </w:tcPr>
          <w:p w14:paraId="17FD725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177B1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CDB2B1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1725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5D4589" w14:textId="77777777" w:rsidR="003E659F" w:rsidRPr="002A4619" w:rsidRDefault="003E659F" w:rsidP="00A610A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E659F" w:rsidRPr="005E1F72" w14:paraId="5EB11F93" w14:textId="77777777" w:rsidTr="00A610A0">
        <w:tc>
          <w:tcPr>
            <w:tcW w:w="720" w:type="dxa"/>
            <w:tcBorders>
              <w:top w:val="single" w:sz="4" w:space="0" w:color="auto"/>
              <w:left w:val="single" w:sz="4" w:space="0" w:color="auto"/>
              <w:bottom w:val="single" w:sz="4" w:space="0" w:color="auto"/>
              <w:right w:val="single" w:sz="4" w:space="0" w:color="auto"/>
            </w:tcBorders>
          </w:tcPr>
          <w:p w14:paraId="2941D11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FFF1F7"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F285E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8658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4D2AFD9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4FBA77"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E659F" w:rsidRPr="001A1FFD" w14:paraId="4D78A11D" w14:textId="77777777" w:rsidTr="00A610A0">
        <w:tc>
          <w:tcPr>
            <w:tcW w:w="720" w:type="dxa"/>
            <w:tcBorders>
              <w:top w:val="single" w:sz="4" w:space="0" w:color="auto"/>
              <w:left w:val="single" w:sz="4" w:space="0" w:color="auto"/>
              <w:bottom w:val="single" w:sz="4" w:space="0" w:color="auto"/>
              <w:right w:val="single" w:sz="4" w:space="0" w:color="auto"/>
            </w:tcBorders>
          </w:tcPr>
          <w:p w14:paraId="4C153B05" w14:textId="77777777" w:rsidR="003E659F" w:rsidRPr="005E1F72" w:rsidDel="0010680B"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608E1"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20F865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A09E75" w14:textId="77777777" w:rsidR="003E659F" w:rsidRPr="005E1F72" w:rsidRDefault="003E659F" w:rsidP="00A610A0">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4EB977E" w14:textId="77777777" w:rsidR="003E659F" w:rsidRPr="005E1F72" w:rsidRDefault="003E659F" w:rsidP="00A610A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D1F7DF6"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C302142"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E659F" w:rsidRPr="005E1F72" w14:paraId="7916C581" w14:textId="77777777" w:rsidTr="00A610A0">
        <w:tc>
          <w:tcPr>
            <w:tcW w:w="720" w:type="dxa"/>
            <w:tcBorders>
              <w:top w:val="single" w:sz="4" w:space="0" w:color="auto"/>
              <w:left w:val="single" w:sz="4" w:space="0" w:color="auto"/>
              <w:bottom w:val="single" w:sz="4" w:space="0" w:color="auto"/>
              <w:right w:val="single" w:sz="4" w:space="0" w:color="auto"/>
            </w:tcBorders>
          </w:tcPr>
          <w:p w14:paraId="27C9C1F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222A77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7FB42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E5AC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495CD69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9A0BE1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AA29E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E659F" w:rsidRPr="001A1FFD" w14:paraId="1BBBEA31" w14:textId="77777777" w:rsidTr="00A610A0">
        <w:tc>
          <w:tcPr>
            <w:tcW w:w="720" w:type="dxa"/>
            <w:tcBorders>
              <w:top w:val="single" w:sz="4" w:space="0" w:color="auto"/>
              <w:left w:val="single" w:sz="4" w:space="0" w:color="auto"/>
              <w:bottom w:val="single" w:sz="4" w:space="0" w:color="auto"/>
              <w:right w:val="single" w:sz="4" w:space="0" w:color="auto"/>
            </w:tcBorders>
          </w:tcPr>
          <w:p w14:paraId="79A3DB6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25BE4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01E0B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5CEE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07AF3D47"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CE7999" w14:textId="77777777" w:rsidR="003E659F" w:rsidRPr="005E1F72" w:rsidRDefault="003E659F" w:rsidP="00A610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1BD43F"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AAA63C8"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5C2C2E8" w14:textId="77777777" w:rsidR="003E659F" w:rsidRPr="005E1F72" w:rsidRDefault="003E659F" w:rsidP="00A610A0">
            <w:pPr>
              <w:jc w:val="center"/>
              <w:rPr>
                <w:rFonts w:ascii="GHEA Grapalat" w:hAnsi="GHEA Grapalat"/>
                <w:sz w:val="20"/>
                <w:szCs w:val="20"/>
                <w:lang w:val="hy-AM"/>
              </w:rPr>
            </w:pPr>
          </w:p>
        </w:tc>
      </w:tr>
      <w:tr w:rsidR="003E659F" w:rsidRPr="001A1FFD" w14:paraId="6104D5DA"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13141E37" w14:textId="77777777" w:rsidR="003E659F" w:rsidRPr="005E1F72" w:rsidRDefault="003E659F" w:rsidP="00A610A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D7D13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382DFE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4C3D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պարտադիր` </w:t>
            </w:r>
          </w:p>
          <w:p w14:paraId="1368D80F"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357497"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5C6A71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E659F" w:rsidRPr="005E1F72" w14:paraId="6E8ACC08" w14:textId="77777777" w:rsidTr="00A610A0">
        <w:tc>
          <w:tcPr>
            <w:tcW w:w="720" w:type="dxa"/>
            <w:tcBorders>
              <w:top w:val="single" w:sz="4" w:space="0" w:color="auto"/>
              <w:left w:val="single" w:sz="4" w:space="0" w:color="auto"/>
              <w:bottom w:val="single" w:sz="4" w:space="0" w:color="auto"/>
              <w:right w:val="single" w:sz="4" w:space="0" w:color="auto"/>
            </w:tcBorders>
          </w:tcPr>
          <w:p w14:paraId="118CE48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283B8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80892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197DB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DF8E7A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0DC4D3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E659F" w:rsidRPr="005E1F72" w14:paraId="2E597A58"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5DC250AE" w14:textId="77777777" w:rsidR="003E659F" w:rsidRPr="005E1F72" w:rsidRDefault="003E659F" w:rsidP="00A610A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9E142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577059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D3B6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պարտադիր` </w:t>
            </w:r>
          </w:p>
          <w:p w14:paraId="767CEA4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355B3F"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6FA609E"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E659F" w:rsidRPr="005E1F72" w14:paraId="663EB7CD" w14:textId="77777777" w:rsidTr="00A610A0">
        <w:tc>
          <w:tcPr>
            <w:tcW w:w="720" w:type="dxa"/>
            <w:tcBorders>
              <w:top w:val="single" w:sz="4" w:space="0" w:color="auto"/>
              <w:left w:val="single" w:sz="4" w:space="0" w:color="auto"/>
              <w:bottom w:val="single" w:sz="4" w:space="0" w:color="auto"/>
              <w:right w:val="single" w:sz="4" w:space="0" w:color="auto"/>
            </w:tcBorders>
          </w:tcPr>
          <w:p w14:paraId="39B75FD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E51EE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DECB7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1A99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3443F99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CC1497" w14:textId="77777777" w:rsidR="003E659F" w:rsidRPr="005E1F72" w:rsidRDefault="003E659F" w:rsidP="00A610A0">
            <w:pPr>
              <w:jc w:val="center"/>
              <w:rPr>
                <w:rFonts w:ascii="GHEA Grapalat" w:hAnsi="GHEA Grapalat"/>
                <w:sz w:val="20"/>
                <w:szCs w:val="20"/>
              </w:rPr>
            </w:pPr>
          </w:p>
        </w:tc>
      </w:tr>
      <w:tr w:rsidR="003E659F" w:rsidRPr="005E1F72" w14:paraId="7B4C9B14"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0F1E103D" w14:textId="77777777" w:rsidR="003E659F" w:rsidRPr="005E1F72" w:rsidRDefault="003E659F" w:rsidP="00A610A0">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61A2B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FAB326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BA361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63B92C6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E9396B" w14:textId="77777777" w:rsidR="003E659F" w:rsidRPr="005E1F72" w:rsidRDefault="003E659F" w:rsidP="00A610A0">
            <w:pPr>
              <w:jc w:val="center"/>
              <w:rPr>
                <w:rFonts w:ascii="GHEA Grapalat" w:hAnsi="GHEA Grapalat"/>
                <w:sz w:val="20"/>
                <w:szCs w:val="20"/>
              </w:rPr>
            </w:pPr>
          </w:p>
        </w:tc>
      </w:tr>
      <w:tr w:rsidR="003E659F" w:rsidRPr="005E1F72" w14:paraId="153171C9" w14:textId="77777777" w:rsidTr="00A610A0">
        <w:tc>
          <w:tcPr>
            <w:tcW w:w="720" w:type="dxa"/>
            <w:tcBorders>
              <w:top w:val="single" w:sz="4" w:space="0" w:color="auto"/>
              <w:left w:val="single" w:sz="4" w:space="0" w:color="auto"/>
              <w:bottom w:val="single" w:sz="4" w:space="0" w:color="auto"/>
              <w:right w:val="single" w:sz="4" w:space="0" w:color="auto"/>
            </w:tcBorders>
          </w:tcPr>
          <w:p w14:paraId="44E64CF8"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223A5E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A15B2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2A9C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53A8237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665756" w14:textId="77777777" w:rsidR="003E659F" w:rsidRPr="005E1F72" w:rsidRDefault="003E659F" w:rsidP="00A610A0">
            <w:pPr>
              <w:jc w:val="center"/>
              <w:rPr>
                <w:rFonts w:ascii="GHEA Grapalat" w:hAnsi="GHEA Grapalat"/>
                <w:sz w:val="20"/>
                <w:szCs w:val="20"/>
              </w:rPr>
            </w:pPr>
          </w:p>
        </w:tc>
      </w:tr>
      <w:tr w:rsidR="003E659F" w:rsidRPr="005E1F72" w14:paraId="40D51336" w14:textId="77777777" w:rsidTr="00A610A0">
        <w:tc>
          <w:tcPr>
            <w:tcW w:w="720" w:type="dxa"/>
            <w:tcBorders>
              <w:top w:val="single" w:sz="4" w:space="0" w:color="auto"/>
              <w:left w:val="single" w:sz="4" w:space="0" w:color="auto"/>
              <w:bottom w:val="single" w:sz="4" w:space="0" w:color="auto"/>
              <w:right w:val="single" w:sz="4" w:space="0" w:color="auto"/>
            </w:tcBorders>
          </w:tcPr>
          <w:p w14:paraId="24E6E31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A2D69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0FA55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6DAD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7A45401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B8AD16" w14:textId="77777777" w:rsidR="003E659F" w:rsidRPr="005E1F72" w:rsidRDefault="003E659F" w:rsidP="00A610A0">
            <w:pPr>
              <w:jc w:val="center"/>
              <w:rPr>
                <w:rFonts w:ascii="GHEA Grapalat" w:hAnsi="GHEA Grapalat"/>
                <w:sz w:val="20"/>
                <w:szCs w:val="20"/>
              </w:rPr>
            </w:pPr>
          </w:p>
        </w:tc>
      </w:tr>
      <w:tr w:rsidR="003E659F" w:rsidRPr="005E1F72" w14:paraId="2E348AF7" w14:textId="77777777" w:rsidTr="00A610A0">
        <w:tc>
          <w:tcPr>
            <w:tcW w:w="720" w:type="dxa"/>
            <w:tcBorders>
              <w:top w:val="single" w:sz="4" w:space="0" w:color="auto"/>
              <w:left w:val="single" w:sz="4" w:space="0" w:color="auto"/>
              <w:bottom w:val="single" w:sz="4" w:space="0" w:color="auto"/>
              <w:right w:val="single" w:sz="4" w:space="0" w:color="auto"/>
            </w:tcBorders>
          </w:tcPr>
          <w:p w14:paraId="494EDFE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EF655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810D4E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4E1F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41D62C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62250E" w14:textId="77777777" w:rsidR="003E659F" w:rsidRPr="005E1F72" w:rsidRDefault="003E659F" w:rsidP="00A610A0">
            <w:pPr>
              <w:jc w:val="center"/>
              <w:rPr>
                <w:rFonts w:ascii="GHEA Grapalat" w:hAnsi="GHEA Grapalat"/>
                <w:sz w:val="20"/>
                <w:szCs w:val="20"/>
              </w:rPr>
            </w:pPr>
          </w:p>
        </w:tc>
      </w:tr>
      <w:tr w:rsidR="003E659F" w:rsidRPr="000E3911" w14:paraId="7D796FC8" w14:textId="77777777" w:rsidTr="00A610A0">
        <w:tc>
          <w:tcPr>
            <w:tcW w:w="720" w:type="dxa"/>
            <w:tcBorders>
              <w:top w:val="single" w:sz="4" w:space="0" w:color="auto"/>
              <w:left w:val="single" w:sz="4" w:space="0" w:color="auto"/>
              <w:bottom w:val="single" w:sz="4" w:space="0" w:color="auto"/>
              <w:right w:val="single" w:sz="4" w:space="0" w:color="auto"/>
            </w:tcBorders>
          </w:tcPr>
          <w:p w14:paraId="30C3E96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DD7BF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EA90D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C48D7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D72ADAC" w14:textId="77777777" w:rsidR="003E659F" w:rsidRPr="000E3911"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7D6ADE" w14:textId="77777777" w:rsidR="003E659F" w:rsidRPr="000E3911" w:rsidRDefault="003E659F" w:rsidP="00A610A0">
            <w:pPr>
              <w:jc w:val="center"/>
              <w:rPr>
                <w:rFonts w:ascii="GHEA Grapalat" w:hAnsi="GHEA Grapalat"/>
                <w:sz w:val="20"/>
                <w:szCs w:val="20"/>
              </w:rPr>
            </w:pPr>
          </w:p>
        </w:tc>
      </w:tr>
    </w:tbl>
    <w:p w14:paraId="36C24125" w14:textId="77777777" w:rsidR="003E659F" w:rsidRPr="000F4414" w:rsidRDefault="003E659F" w:rsidP="003E659F">
      <w:pPr>
        <w:pStyle w:val="BodyTextIndent"/>
        <w:jc w:val="right"/>
        <w:rPr>
          <w:rFonts w:ascii="GHEA Grapalat" w:hAnsi="GHEA Grapalat" w:cs="Sylfaen"/>
          <w:i w:val="0"/>
          <w:lang w:val="en-US"/>
        </w:rPr>
      </w:pPr>
    </w:p>
    <w:p w14:paraId="5549FB16" w14:textId="77777777" w:rsidR="003E659F" w:rsidRPr="002A223D" w:rsidRDefault="003E659F" w:rsidP="003E659F">
      <w:pPr>
        <w:pStyle w:val="BodyTextIndent3"/>
        <w:spacing w:line="240" w:lineRule="auto"/>
        <w:jc w:val="right"/>
        <w:rPr>
          <w:rFonts w:ascii="GHEA Grapalat" w:hAnsi="GHEA Grapalat" w:cs="Sylfaen"/>
          <w:b/>
          <w:bCs/>
        </w:rPr>
      </w:pPr>
    </w:p>
    <w:p w14:paraId="129154E5" w14:textId="77777777" w:rsidR="003E659F" w:rsidRPr="003B573B" w:rsidRDefault="00AF6C6F" w:rsidP="003E659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3E659F" w:rsidRPr="003B573B">
        <w:rPr>
          <w:rFonts w:ascii="GHEA Grapalat" w:hAnsi="GHEA Grapalat" w:cs="Sylfaen"/>
          <w:b/>
          <w:lang w:val="hy-AM"/>
        </w:rPr>
        <w:lastRenderedPageBreak/>
        <w:t>Հավելված 5.1</w:t>
      </w:r>
    </w:p>
    <w:p w14:paraId="6C729A0C" w14:textId="0E333301" w:rsidR="003E659F" w:rsidRPr="002D198D" w:rsidRDefault="00A041B7" w:rsidP="003E659F">
      <w:pPr>
        <w:pStyle w:val="BodyTextIndent3"/>
        <w:spacing w:line="240" w:lineRule="auto"/>
        <w:jc w:val="right"/>
        <w:rPr>
          <w:rFonts w:ascii="GHEA Grapalat" w:hAnsi="GHEA Grapalat" w:cs="Sylfaen"/>
          <w:b/>
          <w:bCs/>
          <w:lang w:val="hy-AM"/>
        </w:rPr>
      </w:pPr>
      <w:r>
        <w:rPr>
          <w:rFonts w:ascii="GHEA Grapalat" w:hAnsi="GHEA Grapalat" w:cs="Arial"/>
          <w:lang w:val="es-ES"/>
        </w:rPr>
        <w:t>ՀՀ-ԷՆ-ԳՀԾՁԲ-25-26/</w:t>
      </w:r>
      <w:proofErr w:type="gramStart"/>
      <w:r>
        <w:rPr>
          <w:rFonts w:ascii="GHEA Grapalat" w:hAnsi="GHEA Grapalat" w:cs="Arial"/>
          <w:lang w:val="es-ES"/>
        </w:rPr>
        <w:t>2</w:t>
      </w:r>
      <w:r w:rsidR="003E659F">
        <w:rPr>
          <w:rFonts w:ascii="GHEA Grapalat" w:hAnsi="GHEA Grapalat" w:cs="Arial"/>
          <w:lang w:val="hy-AM"/>
        </w:rPr>
        <w:t xml:space="preserve">  </w:t>
      </w:r>
      <w:r w:rsidR="003E659F" w:rsidRPr="003B573B">
        <w:rPr>
          <w:rFonts w:ascii="GHEA Grapalat" w:hAnsi="GHEA Grapalat" w:cs="Sylfaen"/>
          <w:b/>
          <w:bCs/>
          <w:lang w:val="hy-AM"/>
        </w:rPr>
        <w:t>ծածկագրով</w:t>
      </w:r>
      <w:proofErr w:type="gramEnd"/>
    </w:p>
    <w:p w14:paraId="038CBBCB" w14:textId="77777777" w:rsidR="003E659F" w:rsidRPr="002D198D" w:rsidRDefault="003E659F" w:rsidP="003E659F">
      <w:pPr>
        <w:pStyle w:val="BodyTextIndent3"/>
        <w:spacing w:line="240" w:lineRule="auto"/>
        <w:jc w:val="right"/>
        <w:rPr>
          <w:rFonts w:ascii="GHEA Grapalat" w:hAnsi="GHEA Grapalat" w:cs="Sylfaen"/>
          <w:b/>
          <w:bCs/>
          <w:lang w:val="hy-AM"/>
        </w:rPr>
      </w:pPr>
      <w:r>
        <w:rPr>
          <w:rFonts w:ascii="GHEA Grapalat" w:hAnsi="GHEA Grapalat" w:cs="Sylfaen"/>
          <w:b/>
          <w:bCs/>
          <w:lang w:val="hy-AM"/>
        </w:rPr>
        <w:t>Գնանշման հարցման</w:t>
      </w:r>
      <w:r w:rsidRPr="00255023">
        <w:rPr>
          <w:rFonts w:ascii="GHEA Grapalat" w:hAnsi="GHEA Grapalat" w:cs="Sylfaen"/>
          <w:b/>
          <w:bCs/>
          <w:lang w:val="hy-AM"/>
        </w:rPr>
        <w:t xml:space="preserve"> </w:t>
      </w:r>
      <w:r w:rsidRPr="003B573B">
        <w:rPr>
          <w:rFonts w:ascii="GHEA Grapalat" w:hAnsi="GHEA Grapalat" w:cs="Sylfaen"/>
          <w:b/>
          <w:bCs/>
          <w:lang w:val="hy-AM"/>
        </w:rPr>
        <w:t>հրավերի</w:t>
      </w:r>
    </w:p>
    <w:p w14:paraId="490D10EB" w14:textId="77777777" w:rsidR="003E659F" w:rsidRDefault="003E659F" w:rsidP="003E659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54EEDBA"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b/>
          <w:sz w:val="18"/>
          <w:szCs w:val="18"/>
          <w:lang w:val="hy-AM"/>
        </w:rPr>
        <w:t xml:space="preserve">       </w:t>
      </w:r>
      <w:r w:rsidRPr="003B573B">
        <w:rPr>
          <w:rFonts w:ascii="GHEA Grapalat" w:hAnsi="GHEA Grapalat" w:cs="GHEA Grapalat"/>
          <w:b/>
          <w:sz w:val="20"/>
          <w:szCs w:val="20"/>
          <w:lang w:val="hy-AM"/>
        </w:rPr>
        <w:t xml:space="preserve">ՏՈւԺԱՆՔԻ ՄԱՍԻՆ ՀԱՄԱՁԱՅՆԱԳԻՐ </w:t>
      </w:r>
    </w:p>
    <w:p w14:paraId="1002B0B2"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sz w:val="20"/>
          <w:szCs w:val="20"/>
          <w:lang w:val="hy-AM"/>
        </w:rPr>
        <w:t xml:space="preserve">  </w:t>
      </w:r>
      <w:r w:rsidRPr="003B573B">
        <w:rPr>
          <w:rFonts w:ascii="GHEA Grapalat" w:hAnsi="GHEA Grapalat" w:cs="GHEA Grapalat"/>
          <w:b/>
          <w:sz w:val="20"/>
          <w:szCs w:val="20"/>
          <w:lang w:val="hy-AM"/>
        </w:rPr>
        <w:t xml:space="preserve"> </w:t>
      </w:r>
      <w:r w:rsidRPr="003B573B">
        <w:rPr>
          <w:rFonts w:ascii="GHEA Grapalat" w:hAnsi="GHEA Grapalat" w:cs="GHEA Grapalat"/>
          <w:b/>
          <w:sz w:val="18"/>
          <w:szCs w:val="18"/>
          <w:lang w:val="hy-AM"/>
        </w:rPr>
        <w:t xml:space="preserve">         (պայմանագրի ապահովում)</w:t>
      </w:r>
    </w:p>
    <w:p w14:paraId="52415203" w14:textId="77777777" w:rsidR="003E659F" w:rsidRPr="003B573B" w:rsidRDefault="003E659F" w:rsidP="003E659F">
      <w:pPr>
        <w:rPr>
          <w:rFonts w:ascii="GHEA Grapalat" w:hAnsi="GHEA Grapalat" w:cs="GHEA Grapalat"/>
          <w:b/>
          <w:sz w:val="20"/>
          <w:szCs w:val="20"/>
          <w:lang w:val="hy-AM"/>
        </w:rPr>
      </w:pPr>
    </w:p>
    <w:p w14:paraId="2EF42385" w14:textId="77777777" w:rsidR="003E659F" w:rsidRPr="003B573B" w:rsidRDefault="003E659F" w:rsidP="003E659F">
      <w:pPr>
        <w:rPr>
          <w:rFonts w:ascii="GHEA Grapalat" w:hAnsi="GHEA Grapalat" w:cs="GHEA Grapalat"/>
          <w:sz w:val="20"/>
          <w:szCs w:val="20"/>
          <w:lang w:val="hy-AM"/>
        </w:rPr>
      </w:pPr>
      <w:r w:rsidRPr="003B573B">
        <w:rPr>
          <w:rFonts w:ascii="GHEA Grapalat" w:hAnsi="GHEA Grapalat" w:cs="GHEA Grapalat"/>
          <w:sz w:val="20"/>
          <w:szCs w:val="20"/>
          <w:lang w:val="hy-AM"/>
        </w:rPr>
        <w:t xml:space="preserve">     ք. Երևան</w:t>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lang w:val="hy-AM"/>
        </w:rPr>
        <w:t xml:space="preserve"> 20   թ.**</w:t>
      </w:r>
    </w:p>
    <w:p w14:paraId="67036467" w14:textId="77777777" w:rsidR="003E659F" w:rsidRPr="003B573B" w:rsidRDefault="003E659F" w:rsidP="003E659F">
      <w:pPr>
        <w:rPr>
          <w:rFonts w:ascii="GHEA Grapalat" w:hAnsi="GHEA Grapalat" w:cs="GHEA Grapalat"/>
          <w:sz w:val="20"/>
          <w:szCs w:val="20"/>
          <w:lang w:val="hy-AM"/>
        </w:rPr>
      </w:pPr>
    </w:p>
    <w:p w14:paraId="082FC160" w14:textId="77777777" w:rsidR="003E659F" w:rsidRPr="003B573B" w:rsidRDefault="003E659F" w:rsidP="003E659F">
      <w:pPr>
        <w:jc w:val="both"/>
        <w:rPr>
          <w:rFonts w:ascii="GHEA Grapalat" w:hAnsi="GHEA Grapalat" w:cs="GHEA Grapalat"/>
          <w:sz w:val="20"/>
          <w:szCs w:val="20"/>
          <w:u w:val="single"/>
          <w:vertAlign w:val="subscript"/>
          <w:lang w:val="hy-AM"/>
        </w:rPr>
      </w:pP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 xml:space="preserve">ի դեմս Ընկերության տնօրեն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2B1A4051" w14:textId="77777777" w:rsidR="003E659F" w:rsidRPr="003B573B" w:rsidRDefault="003E659F" w:rsidP="003E659F">
      <w:pPr>
        <w:jc w:val="both"/>
        <w:rPr>
          <w:rFonts w:ascii="GHEA Grapalat" w:hAnsi="GHEA Grapalat" w:cs="GHEA Grapalat"/>
          <w:sz w:val="20"/>
          <w:szCs w:val="20"/>
          <w:lang w:val="hy-AM"/>
        </w:rPr>
      </w:pPr>
      <w:r w:rsidRPr="003B573B">
        <w:rPr>
          <w:rFonts w:ascii="GHEA Grapalat" w:hAnsi="GHEA Grapalat"/>
          <w:sz w:val="20"/>
          <w:szCs w:val="20"/>
          <w:vertAlign w:val="superscript"/>
          <w:lang w:val="hy-AM"/>
        </w:rPr>
        <w:t xml:space="preserve">       Ընկերության անվանումը</w:t>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t xml:space="preserve">    </w:t>
      </w:r>
      <w:r w:rsidRPr="003B573B">
        <w:rPr>
          <w:rFonts w:ascii="GHEA Grapalat" w:hAnsi="GHEA Grapalat"/>
          <w:sz w:val="20"/>
          <w:szCs w:val="20"/>
          <w:vertAlign w:val="superscript"/>
          <w:lang w:val="hy-AM"/>
        </w:rPr>
        <w:t>Ընկերության տնօրենի անուն ազգանունը, անձնագրային տվյալները</w:t>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221EFF" w14:textId="77777777" w:rsidR="003E659F" w:rsidRPr="003B573B" w:rsidRDefault="003E659F" w:rsidP="003E659F">
      <w:pPr>
        <w:ind w:firstLine="708"/>
        <w:jc w:val="both"/>
        <w:rPr>
          <w:rFonts w:ascii="GHEA Grapalat" w:hAnsi="GHEA Grapalat" w:cs="GHEA Grapalat"/>
          <w:sz w:val="20"/>
          <w:szCs w:val="20"/>
          <w:lang w:val="hy-AM"/>
        </w:rPr>
      </w:pPr>
    </w:p>
    <w:p w14:paraId="1D0BDFA0" w14:textId="77777777" w:rsidR="003E659F" w:rsidRPr="003E659F" w:rsidRDefault="003E659F" w:rsidP="003E659F">
      <w:pPr>
        <w:ind w:left="360"/>
        <w:jc w:val="center"/>
        <w:rPr>
          <w:rFonts w:ascii="GHEA Grapalat" w:hAnsi="GHEA Grapalat" w:cs="GHEA Grapalat"/>
          <w:b/>
          <w:bCs/>
          <w:sz w:val="20"/>
          <w:szCs w:val="20"/>
          <w:lang w:val="hy-AM"/>
        </w:rPr>
      </w:pPr>
      <w:r w:rsidRPr="003B573B">
        <w:rPr>
          <w:rFonts w:ascii="GHEA Grapalat" w:hAnsi="GHEA Grapalat" w:cs="GHEA Grapalat"/>
          <w:b/>
          <w:sz w:val="20"/>
          <w:szCs w:val="20"/>
          <w:lang w:val="hy-AM"/>
        </w:rPr>
        <w:t>1. Համաձայնության առարկան</w:t>
      </w:r>
    </w:p>
    <w:p w14:paraId="6B8EBF6F" w14:textId="77777777" w:rsidR="003E659F" w:rsidRPr="003E659F" w:rsidRDefault="003E659F" w:rsidP="003E659F">
      <w:pPr>
        <w:ind w:left="426"/>
        <w:jc w:val="both"/>
        <w:rPr>
          <w:rFonts w:ascii="GHEA Grapalat" w:hAnsi="GHEA Grapalat" w:cs="GHEA Grapalat"/>
          <w:sz w:val="20"/>
          <w:szCs w:val="20"/>
          <w:lang w:val="hy-AM"/>
        </w:rPr>
      </w:pPr>
      <w:r w:rsidRPr="003E659F">
        <w:rPr>
          <w:rFonts w:ascii="GHEA Grapalat" w:hAnsi="GHEA Grapalat" w:cs="GHEA Grapalat"/>
          <w:sz w:val="20"/>
          <w:szCs w:val="20"/>
          <w:lang w:val="hy-AM"/>
        </w:rPr>
        <w:tab/>
      </w:r>
      <w:r w:rsidRPr="003E659F">
        <w:rPr>
          <w:rFonts w:ascii="GHEA Grapalat" w:hAnsi="GHEA Grapalat" w:cs="GHEA Grapalat"/>
          <w:sz w:val="20"/>
          <w:szCs w:val="20"/>
          <w:lang w:val="hy-AM"/>
        </w:rPr>
        <w:tab/>
        <w:t xml:space="preserve">                               </w:t>
      </w:r>
    </w:p>
    <w:p w14:paraId="5E52FC02" w14:textId="5A886001" w:rsidR="003E659F" w:rsidRPr="003E659F" w:rsidRDefault="003E659F" w:rsidP="003E659F">
      <w:pPr>
        <w:ind w:firstLine="426"/>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 xml:space="preserve">1.1 Ընկերությունը մասնակցում է </w:t>
      </w:r>
      <w:r w:rsidRPr="003E659F">
        <w:rPr>
          <w:rFonts w:ascii="GHEA Grapalat" w:hAnsi="GHEA Grapalat" w:cs="GHEA Grapalat"/>
          <w:b/>
          <w:bCs/>
          <w:color w:val="002060"/>
          <w:sz w:val="20"/>
          <w:szCs w:val="20"/>
          <w:lang w:val="hy-AM"/>
        </w:rPr>
        <w:t xml:space="preserve">ՀՀ </w:t>
      </w:r>
      <w:r>
        <w:rPr>
          <w:rFonts w:ascii="GHEA Grapalat" w:hAnsi="GHEA Grapalat" w:cs="GHEA Grapalat"/>
          <w:b/>
          <w:bCs/>
          <w:color w:val="002060"/>
          <w:sz w:val="20"/>
          <w:szCs w:val="20"/>
          <w:lang w:val="hy-AM"/>
        </w:rPr>
        <w:t xml:space="preserve">էկոնոմիկայ </w:t>
      </w:r>
      <w:r w:rsidRPr="003E659F">
        <w:rPr>
          <w:rFonts w:ascii="GHEA Grapalat" w:hAnsi="GHEA Grapalat" w:cs="GHEA Grapalat"/>
          <w:b/>
          <w:bCs/>
          <w:color w:val="002060"/>
          <w:sz w:val="20"/>
          <w:szCs w:val="20"/>
          <w:lang w:val="hy-AM"/>
        </w:rPr>
        <w:t xml:space="preserve"> նախարարության</w:t>
      </w:r>
      <w:r w:rsidRPr="003E659F">
        <w:rPr>
          <w:rFonts w:ascii="GHEA Grapalat" w:hAnsi="GHEA Grapalat" w:cs="GHEA Grapalat"/>
          <w:color w:val="002060"/>
          <w:sz w:val="20"/>
          <w:szCs w:val="20"/>
          <w:lang w:val="hy-AM"/>
        </w:rPr>
        <w:t xml:space="preserve">  </w:t>
      </w:r>
      <w:r w:rsidRPr="003E659F">
        <w:rPr>
          <w:rFonts w:ascii="GHEA Grapalat" w:hAnsi="GHEA Grapalat" w:cs="GHEA Grapalat"/>
          <w:color w:val="000000"/>
          <w:sz w:val="20"/>
          <w:szCs w:val="20"/>
          <w:lang w:val="hy-AM"/>
        </w:rPr>
        <w:t xml:space="preserve">(այսուհետ` Պատվիրատու) կողմից կազմակերպված </w:t>
      </w:r>
      <w:r w:rsidR="00A041B7">
        <w:rPr>
          <w:rFonts w:ascii="GHEA Grapalat" w:hAnsi="GHEA Grapalat" w:cs="Arial"/>
          <w:sz w:val="20"/>
          <w:szCs w:val="20"/>
          <w:lang w:val="es-ES"/>
        </w:rPr>
        <w:t>ՀՀ-ԷՆ-ԳՀԾՁԲ-25-26/2</w:t>
      </w:r>
      <w:r>
        <w:rPr>
          <w:rFonts w:ascii="GHEA Grapalat" w:hAnsi="GHEA Grapalat" w:cs="Arial"/>
          <w:sz w:val="20"/>
          <w:szCs w:val="20"/>
          <w:lang w:val="hy-AM"/>
        </w:rPr>
        <w:t xml:space="preserve">  </w:t>
      </w:r>
      <w:r w:rsidRPr="003E659F">
        <w:rPr>
          <w:rFonts w:ascii="GHEA Grapalat" w:hAnsi="GHEA Grapalat" w:cs="GHEA Grapalat"/>
          <w:color w:val="000000"/>
          <w:sz w:val="20"/>
          <w:szCs w:val="20"/>
          <w:lang w:val="hy-AM"/>
        </w:rPr>
        <w:t>ծածկագրով գնման ընթացակարգին:</w:t>
      </w:r>
    </w:p>
    <w:p w14:paraId="309ACE24" w14:textId="77777777" w:rsidR="003E659F" w:rsidRPr="003E659F" w:rsidRDefault="003E659F" w:rsidP="003E659F">
      <w:pPr>
        <w:ind w:firstLine="426"/>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E306C2" w14:textId="77777777" w:rsidR="003E659F" w:rsidRPr="003E659F" w:rsidRDefault="003E659F" w:rsidP="003E659F">
      <w:pPr>
        <w:ind w:firstLine="426"/>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1.3 Ընկերությունը</w:t>
      </w:r>
      <w:r w:rsidRPr="003B573B">
        <w:rPr>
          <w:rFonts w:ascii="GHEA Grapalat" w:hAnsi="GHEA Grapalat" w:cs="GHEA Grapalat"/>
          <w:color w:val="000000"/>
          <w:sz w:val="20"/>
          <w:szCs w:val="20"/>
          <w:lang w:val="hy-AM"/>
        </w:rPr>
        <w:t xml:space="preserve"> սույն </w:t>
      </w:r>
      <w:r w:rsidRPr="003E659F">
        <w:rPr>
          <w:rFonts w:ascii="GHEA Grapalat" w:hAnsi="GHEA Grapalat" w:cs="GHEA Grapalat"/>
          <w:color w:val="000000"/>
          <w:sz w:val="20"/>
          <w:szCs w:val="20"/>
          <w:lang w:val="hy-AM"/>
        </w:rPr>
        <w:t>տուժանքի համաձայնագ</w:t>
      </w:r>
      <w:r w:rsidRPr="003B573B">
        <w:rPr>
          <w:rFonts w:ascii="GHEA Grapalat" w:hAnsi="GHEA Grapalat" w:cs="GHEA Grapalat"/>
          <w:color w:val="000000"/>
          <w:sz w:val="20"/>
          <w:szCs w:val="20"/>
          <w:lang w:val="hy-AM"/>
        </w:rPr>
        <w:t>ր</w:t>
      </w:r>
      <w:r w:rsidRPr="003E659F">
        <w:rPr>
          <w:rFonts w:ascii="GHEA Grapalat" w:hAnsi="GHEA Grapalat" w:cs="GHEA Grapalat"/>
          <w:color w:val="000000"/>
          <w:sz w:val="20"/>
          <w:szCs w:val="20"/>
          <w:lang w:val="hy-AM"/>
        </w:rPr>
        <w:t>ի</w:t>
      </w:r>
      <w:r w:rsidRPr="003B573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87057C"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BEA4B0D"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E659F">
        <w:rPr>
          <w:rFonts w:ascii="GHEA Grapalat" w:hAnsi="GHEA Grapalat" w:cs="GHEA Grapalat"/>
          <w:color w:val="000000"/>
          <w:sz w:val="20"/>
          <w:szCs w:val="20"/>
          <w:lang w:val="hy-AM"/>
        </w:rPr>
        <w:t>Ընկերության</w:t>
      </w:r>
      <w:r w:rsidRPr="003B573B">
        <w:rPr>
          <w:rFonts w:ascii="GHEA Grapalat" w:hAnsi="GHEA Grapalat" w:cs="GHEA Grapalat"/>
          <w:color w:val="000000"/>
          <w:sz w:val="20"/>
          <w:szCs w:val="20"/>
          <w:lang w:val="hy-AM"/>
        </w:rPr>
        <w:t xml:space="preserve"> հաշվից  գանձելու համար՝ առանց լրացուցիչ ակցեպտավորման: </w:t>
      </w:r>
    </w:p>
    <w:p w14:paraId="464E05DE"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գ)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43EED0" w14:textId="77777777" w:rsidR="003E659F" w:rsidRPr="003B573B" w:rsidRDefault="003E659F" w:rsidP="003E659F">
      <w:pPr>
        <w:ind w:left="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դ)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2D813F" w14:textId="77777777" w:rsidR="003E659F" w:rsidRPr="003B573B" w:rsidRDefault="003E659F" w:rsidP="003E659F">
      <w:pPr>
        <w:ind w:firstLine="426"/>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C42600"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B573B">
        <w:rPr>
          <w:rFonts w:ascii="GHEA Grapalat" w:hAnsi="GHEA Grapalat" w:cs="GHEA Grapalat"/>
          <w:sz w:val="20"/>
          <w:szCs w:val="20"/>
          <w:lang w:val="hy-AM"/>
        </w:rPr>
        <w:t xml:space="preserve">Պահանջագիրը բնօրինակներով </w:t>
      </w:r>
      <w:r w:rsidRPr="003E659F">
        <w:rPr>
          <w:rFonts w:ascii="GHEA Grapalat" w:hAnsi="GHEA Grapalat" w:cs="GHEA Grapalat"/>
          <w:sz w:val="20"/>
          <w:szCs w:val="20"/>
          <w:lang w:val="hy-AM"/>
        </w:rPr>
        <w:t xml:space="preserve">ներկայացնում է </w:t>
      </w:r>
      <w:r w:rsidRPr="003B573B">
        <w:rPr>
          <w:rFonts w:ascii="GHEA Grapalat" w:hAnsi="GHEA Grapalat" w:cs="GHEA Grapalat"/>
          <w:sz w:val="20"/>
          <w:szCs w:val="20"/>
          <w:lang w:val="hy-AM"/>
        </w:rPr>
        <w:t>Վճարող Բանկին</w:t>
      </w:r>
      <w:r w:rsidRPr="003E659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3B573B">
        <w:rPr>
          <w:rFonts w:ascii="GHEA Grapalat" w:hAnsi="GHEA Grapalat" w:cs="GHEA Grapalat"/>
          <w:sz w:val="20"/>
          <w:szCs w:val="20"/>
          <w:lang w:val="hy-AM"/>
        </w:rPr>
        <w:t>Պահանջագիրը</w:t>
      </w:r>
      <w:r w:rsidRPr="003E659F">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EF2BF38" w14:textId="77777777" w:rsidR="003E659F" w:rsidRPr="003B573B" w:rsidRDefault="003E659F" w:rsidP="00A20C3B">
      <w:pPr>
        <w:numPr>
          <w:ilvl w:val="1"/>
          <w:numId w:val="34"/>
        </w:numPr>
        <w:tabs>
          <w:tab w:val="clear" w:pos="1440"/>
        </w:tabs>
        <w:ind w:left="0" w:firstLine="0"/>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19E8C81"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B573B">
        <w:rPr>
          <w:rFonts w:ascii="GHEA Grapalat" w:hAnsi="GHEA Grapalat" w:cs="GHEA Grapalat"/>
          <w:sz w:val="20"/>
          <w:szCs w:val="20"/>
          <w:lang w:val="hy-AM"/>
        </w:rPr>
        <w:t>Վճարող Բանկի կողմից Պ</w:t>
      </w:r>
      <w:r w:rsidRPr="003E659F">
        <w:rPr>
          <w:rFonts w:ascii="GHEA Grapalat" w:hAnsi="GHEA Grapalat" w:cs="GHEA Grapalat"/>
          <w:sz w:val="20"/>
          <w:szCs w:val="20"/>
          <w:lang w:val="hy-AM"/>
        </w:rPr>
        <w:t xml:space="preserve">ահանջագրում նշված գումարի վճարման հետևանքով </w:t>
      </w:r>
      <w:r w:rsidRPr="003B573B">
        <w:rPr>
          <w:rFonts w:ascii="GHEA Grapalat" w:hAnsi="GHEA Grapalat" w:cs="GHEA Grapalat"/>
          <w:sz w:val="20"/>
          <w:szCs w:val="20"/>
          <w:lang w:val="hy-AM"/>
        </w:rPr>
        <w:t xml:space="preserve">Ընկերության </w:t>
      </w:r>
      <w:r w:rsidRPr="003E659F">
        <w:rPr>
          <w:rFonts w:ascii="GHEA Grapalat" w:hAnsi="GHEA Grapalat" w:cs="GHEA Grapalat"/>
          <w:sz w:val="20"/>
          <w:szCs w:val="20"/>
          <w:lang w:val="hy-AM"/>
        </w:rPr>
        <w:t xml:space="preserve">առաջացած ռիսկերի (Ընկերության կրած վնասների) </w:t>
      </w:r>
      <w:r w:rsidRPr="003B573B">
        <w:rPr>
          <w:rFonts w:ascii="GHEA Grapalat" w:hAnsi="GHEA Grapalat" w:cs="GHEA Grapalat"/>
          <w:sz w:val="20"/>
          <w:szCs w:val="20"/>
          <w:lang w:val="hy-AM"/>
        </w:rPr>
        <w:t xml:space="preserve">և բացասական հետևանքների </w:t>
      </w:r>
      <w:r w:rsidRPr="003E659F">
        <w:rPr>
          <w:rFonts w:ascii="GHEA Grapalat" w:hAnsi="GHEA Grapalat" w:cs="GHEA Grapalat"/>
          <w:sz w:val="20"/>
          <w:szCs w:val="20"/>
          <w:lang w:val="hy-AM"/>
        </w:rPr>
        <w:t>համար Բանկը</w:t>
      </w:r>
      <w:r w:rsidRPr="003B573B">
        <w:rPr>
          <w:rFonts w:ascii="GHEA Grapalat" w:hAnsi="GHEA Grapalat" w:cs="GHEA Grapalat"/>
          <w:sz w:val="20"/>
          <w:szCs w:val="20"/>
          <w:lang w:val="hy-AM"/>
        </w:rPr>
        <w:t xml:space="preserve"> որևէ</w:t>
      </w:r>
      <w:r w:rsidRPr="003E659F">
        <w:rPr>
          <w:rFonts w:ascii="GHEA Grapalat" w:hAnsi="GHEA Grapalat" w:cs="GHEA Grapalat"/>
          <w:sz w:val="20"/>
          <w:szCs w:val="20"/>
          <w:lang w:val="hy-AM"/>
        </w:rPr>
        <w:t xml:space="preserve"> պատասխանատվություն չի կրում</w:t>
      </w:r>
      <w:r w:rsidRPr="003B573B">
        <w:rPr>
          <w:rFonts w:ascii="GHEA Grapalat" w:hAnsi="GHEA Grapalat" w:cs="GHEA Grapalat"/>
          <w:sz w:val="20"/>
          <w:szCs w:val="20"/>
          <w:lang w:val="hy-AM"/>
        </w:rPr>
        <w:t>:</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A80FD71"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B573B">
        <w:rPr>
          <w:rFonts w:ascii="GHEA Grapalat" w:hAnsi="GHEA Grapalat" w:cs="GHEA Grapalat"/>
          <w:sz w:val="20"/>
          <w:szCs w:val="20"/>
          <w:lang w:val="hy-AM"/>
        </w:rPr>
        <w:t>Այն դեպքում</w:t>
      </w:r>
      <w:r w:rsidRPr="003E659F">
        <w:rPr>
          <w:rFonts w:ascii="GHEA Grapalat" w:hAnsi="GHEA Grapalat" w:cs="GHEA Grapalat"/>
          <w:sz w:val="20"/>
          <w:szCs w:val="20"/>
          <w:lang w:val="hy-AM"/>
        </w:rPr>
        <w:t>,</w:t>
      </w:r>
      <w:r w:rsidRPr="003B573B">
        <w:rPr>
          <w:rFonts w:ascii="GHEA Grapalat" w:hAnsi="GHEA Grapalat" w:cs="GHEA Grapalat"/>
          <w:sz w:val="20"/>
          <w:szCs w:val="20"/>
          <w:lang w:val="hy-AM"/>
        </w:rPr>
        <w:t xml:space="preserve"> երբ Ընկերության հաշվի միջոցները չեն բավարարում</w:t>
      </w:r>
      <w:r w:rsidRPr="003E659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187A3F4"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 Սույն համաձայնագիրը և կից </w:t>
      </w:r>
      <w:r w:rsidRPr="003B573B">
        <w:rPr>
          <w:rFonts w:ascii="GHEA Grapalat" w:hAnsi="GHEA Grapalat" w:cs="GHEA Grapalat"/>
          <w:sz w:val="20"/>
          <w:szCs w:val="20"/>
          <w:lang w:val="hy-AM"/>
        </w:rPr>
        <w:t>Պ</w:t>
      </w:r>
      <w:r w:rsidRPr="003E659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A9A18E" w14:textId="77777777" w:rsidR="003E659F" w:rsidRPr="003B573B" w:rsidRDefault="003E659F" w:rsidP="003E659F">
      <w:pPr>
        <w:jc w:val="both"/>
        <w:rPr>
          <w:rFonts w:ascii="GHEA Grapalat" w:hAnsi="GHEA Grapalat" w:cs="GHEA Grapalat"/>
          <w:sz w:val="20"/>
          <w:szCs w:val="20"/>
          <w:lang w:val="hy-AM"/>
        </w:rPr>
      </w:pPr>
    </w:p>
    <w:p w14:paraId="75A79D39" w14:textId="77777777" w:rsidR="003E659F" w:rsidRPr="003B573B" w:rsidRDefault="003E659F" w:rsidP="003E659F">
      <w:pPr>
        <w:ind w:left="360"/>
        <w:jc w:val="center"/>
        <w:rPr>
          <w:rFonts w:ascii="GHEA Grapalat" w:hAnsi="GHEA Grapalat" w:cs="GHEA Grapalat"/>
          <w:b/>
          <w:bCs/>
          <w:sz w:val="20"/>
          <w:szCs w:val="20"/>
          <w:lang w:val="hy-AM"/>
        </w:rPr>
      </w:pPr>
      <w:r w:rsidRPr="003B573B">
        <w:rPr>
          <w:rFonts w:ascii="GHEA Grapalat" w:hAnsi="GHEA Grapalat" w:cs="GHEA Grapalat"/>
          <w:b/>
          <w:bCs/>
          <w:sz w:val="20"/>
          <w:szCs w:val="20"/>
          <w:lang w:val="hy-AM"/>
        </w:rPr>
        <w:t>2. Այլ պայմաններ</w:t>
      </w:r>
    </w:p>
    <w:p w14:paraId="3A478F57"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652CB5A"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50383B"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D89DE90" w14:textId="77777777" w:rsidR="003E659F" w:rsidRPr="003B573B" w:rsidDel="00A13215"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2C1DD1"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80BD28" w14:textId="77777777" w:rsidR="003E659F" w:rsidRPr="003B573B" w:rsidRDefault="003E659F" w:rsidP="003E659F">
      <w:pPr>
        <w:ind w:firstLine="567"/>
        <w:jc w:val="both"/>
        <w:rPr>
          <w:rFonts w:ascii="GHEA Grapalat" w:hAnsi="GHEA Grapalat" w:cs="GHEA Grapalat"/>
          <w:sz w:val="20"/>
          <w:szCs w:val="20"/>
          <w:lang w:val="hy-AM"/>
        </w:rPr>
      </w:pPr>
    </w:p>
    <w:p w14:paraId="45E58664" w14:textId="77777777" w:rsidR="003E659F" w:rsidRPr="003B573B" w:rsidRDefault="003E659F" w:rsidP="003E659F">
      <w:pPr>
        <w:ind w:firstLine="567"/>
        <w:jc w:val="center"/>
        <w:rPr>
          <w:rFonts w:ascii="GHEA Grapalat" w:hAnsi="GHEA Grapalat" w:cs="GHEA Grapalat"/>
          <w:sz w:val="20"/>
          <w:szCs w:val="20"/>
          <w:lang w:val="hy-AM"/>
        </w:rPr>
      </w:pPr>
      <w:r w:rsidRPr="003B573B">
        <w:rPr>
          <w:rFonts w:ascii="GHEA Grapalat" w:hAnsi="GHEA Grapalat" w:cs="GHEA Grapalat"/>
          <w:b/>
          <w:sz w:val="20"/>
          <w:szCs w:val="20"/>
          <w:lang w:val="hy-AM"/>
        </w:rPr>
        <w:t>3. Ընկերության հասցեն, բանկային վավերապայմանները`</w:t>
      </w:r>
    </w:p>
    <w:p w14:paraId="11618286" w14:textId="77777777" w:rsidR="003E659F" w:rsidRPr="003B573B" w:rsidRDefault="003E659F" w:rsidP="003E659F">
      <w:pPr>
        <w:jc w:val="both"/>
        <w:rPr>
          <w:rFonts w:ascii="GHEA Grapalat" w:hAnsi="GHEA Grapalat" w:cs="GHEA Grapalat"/>
          <w:sz w:val="20"/>
          <w:szCs w:val="20"/>
          <w:u w:val="single"/>
          <w:lang w:val="hy-AM"/>
        </w:rPr>
      </w:pP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64D8FA23"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անվանումը</w:t>
      </w:r>
    </w:p>
    <w:p w14:paraId="7300F80A"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vertAlign w:val="superscript"/>
          <w:lang w:val="hy-AM"/>
        </w:rPr>
        <w:t xml:space="preserve"> </w:t>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073883FC"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հասցեն</w:t>
      </w:r>
    </w:p>
    <w:p w14:paraId="1E2C00D6"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1928E49E"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ընկերությանը սպասարկող բանկի անվանումը</w:t>
      </w:r>
    </w:p>
    <w:p w14:paraId="50D730D4"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6A790E07"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բանկային հաշվեհամարը</w:t>
      </w:r>
    </w:p>
    <w:p w14:paraId="411C1AA7"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6E375906"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հարկ վճարողի հաշվառման համարը</w:t>
      </w:r>
    </w:p>
    <w:p w14:paraId="5C5F2BA5"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4A1A4B82"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տնօրենի անունը, ազգանունը և ստորագրությունը</w:t>
      </w:r>
    </w:p>
    <w:p w14:paraId="6DCF89A6"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Կ.Տ</w:t>
      </w:r>
    </w:p>
    <w:p w14:paraId="4DE093D3" w14:textId="77777777" w:rsidR="003E659F" w:rsidRPr="003B573B" w:rsidRDefault="003E659F" w:rsidP="003E659F">
      <w:pPr>
        <w:jc w:val="both"/>
        <w:rPr>
          <w:rFonts w:ascii="GHEA Grapalat" w:hAnsi="GHEA Grapalat"/>
          <w:sz w:val="20"/>
          <w:szCs w:val="20"/>
          <w:lang w:val="hy-AM"/>
        </w:rPr>
      </w:pPr>
    </w:p>
    <w:p w14:paraId="3B93DC7F"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Օր/ամիս/տարի</w:t>
      </w:r>
    </w:p>
    <w:p w14:paraId="327EBB9F" w14:textId="77777777" w:rsidR="003E659F" w:rsidRPr="003B573B" w:rsidRDefault="003E659F" w:rsidP="003E659F">
      <w:pPr>
        <w:jc w:val="center"/>
        <w:rPr>
          <w:rFonts w:ascii="GHEA Grapalat" w:hAnsi="GHEA Grapalat" w:cs="GHEA Grapalat"/>
          <w:sz w:val="20"/>
          <w:szCs w:val="20"/>
          <w:lang w:val="hy-AM"/>
        </w:rPr>
      </w:pPr>
    </w:p>
    <w:p w14:paraId="42F0812D"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B573B">
        <w:rPr>
          <w:rFonts w:ascii="GHEA Grapalat" w:hAnsi="GHEA Grapalat" w:cs="Sylfaen"/>
          <w:i/>
          <w:sz w:val="20"/>
          <w:szCs w:val="20"/>
          <w:lang w:val="hy-AM"/>
        </w:rPr>
        <w:t xml:space="preserve">* </w:t>
      </w:r>
      <w:r w:rsidRPr="003B573B">
        <w:rPr>
          <w:rFonts w:ascii="GHEA Grapalat" w:hAnsi="GHEA Grapalat"/>
          <w:i/>
          <w:sz w:val="20"/>
          <w:szCs w:val="20"/>
          <w:lang w:val="hy-AM"/>
        </w:rPr>
        <w:t>լրացվում է հանձնաժողովի քարտուղարի կողմից` մինչև հրավերը տեղեկագրում հրապարակելը:</w:t>
      </w:r>
    </w:p>
    <w:p w14:paraId="1F9880F4"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97CFCE"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30BF066" w14:textId="77777777" w:rsidR="003E659F" w:rsidRPr="003B573B" w:rsidRDefault="003E659F" w:rsidP="003E659F">
      <w:pPr>
        <w:pStyle w:val="BodyTextIndent3"/>
        <w:spacing w:line="240" w:lineRule="auto"/>
        <w:jc w:val="right"/>
        <w:rPr>
          <w:rFonts w:ascii="GHEA Grapalat" w:hAnsi="GHEA Grapalat"/>
          <w:b/>
          <w:lang w:val="hy-AM"/>
        </w:rPr>
      </w:pPr>
      <w:r w:rsidRPr="003B57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59F" w:rsidRPr="003B573B" w14:paraId="11965FD2"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2355F" w14:textId="77777777" w:rsidR="003E659F" w:rsidRPr="00600D5A" w:rsidRDefault="003E659F" w:rsidP="00A610A0">
            <w:pPr>
              <w:rPr>
                <w:rFonts w:ascii="GHEA Grapalat" w:hAnsi="GHEA Grapalat" w:cs="Sylfaen"/>
                <w:b/>
                <w:bCs/>
                <w:sz w:val="20"/>
                <w:szCs w:val="20"/>
                <w:lang w:val="hy-AM"/>
              </w:rPr>
            </w:pPr>
            <w:r w:rsidRPr="003B573B">
              <w:rPr>
                <w:rFonts w:ascii="GHEA Grapalat" w:hAnsi="GHEA Grapalat" w:cs="Sylfaen"/>
                <w:sz w:val="20"/>
                <w:szCs w:val="20"/>
              </w:rPr>
              <w:lastRenderedPageBreak/>
              <w:t xml:space="preserve">1.                                                              </w:t>
            </w:r>
            <w:r w:rsidRPr="003B573B">
              <w:rPr>
                <w:rFonts w:ascii="GHEA Grapalat" w:hAnsi="GHEA Grapalat" w:cs="Sylfaen"/>
                <w:b/>
                <w:bCs/>
                <w:sz w:val="20"/>
                <w:szCs w:val="20"/>
              </w:rPr>
              <w:t>ՎՃԱՐՄԱՆ</w:t>
            </w:r>
            <w:r w:rsidRPr="003B573B">
              <w:rPr>
                <w:rFonts w:ascii="GHEA Grapalat" w:hAnsi="GHEA Grapalat" w:cs="Arial"/>
                <w:b/>
                <w:bCs/>
                <w:sz w:val="20"/>
                <w:szCs w:val="20"/>
              </w:rPr>
              <w:t xml:space="preserve"> </w:t>
            </w:r>
            <w:r w:rsidRPr="003B573B">
              <w:rPr>
                <w:rFonts w:ascii="GHEA Grapalat" w:hAnsi="GHEA Grapalat" w:cs="Sylfaen"/>
                <w:b/>
                <w:bCs/>
                <w:sz w:val="20"/>
                <w:szCs w:val="20"/>
              </w:rPr>
              <w:t xml:space="preserve">ՊԱՀԱՆՋԱԳԻՐ* </w:t>
            </w:r>
          </w:p>
        </w:tc>
      </w:tr>
      <w:tr w:rsidR="003E659F" w:rsidRPr="003B573B" w14:paraId="3E97522F"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6BAC1" w14:textId="77777777" w:rsidR="003E659F" w:rsidRPr="003B573B"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2</w:t>
            </w:r>
            <w:r w:rsidRPr="003B573B">
              <w:rPr>
                <w:rFonts w:ascii="GHEA Grapalat" w:hAnsi="GHEA Grapalat" w:cs="Sylfaen"/>
                <w:sz w:val="20"/>
                <w:szCs w:val="20"/>
              </w:rPr>
              <w:t>.</w:t>
            </w:r>
            <w:r w:rsidRPr="003B573B">
              <w:rPr>
                <w:rFonts w:ascii="GHEA Grapalat" w:hAnsi="GHEA Grapalat" w:cs="Sylfaen"/>
                <w:sz w:val="20"/>
                <w:szCs w:val="20"/>
                <w:lang w:val="hy-AM"/>
              </w:rPr>
              <w:t xml:space="preserve"> Թիվ </w:t>
            </w:r>
          </w:p>
        </w:tc>
      </w:tr>
      <w:tr w:rsidR="003E659F" w:rsidRPr="003B573B" w14:paraId="6E75E5DE" w14:textId="77777777" w:rsidTr="00A610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8A745"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3</w:t>
            </w:r>
            <w:r w:rsidRPr="003B573B">
              <w:rPr>
                <w:rFonts w:ascii="GHEA Grapalat" w:hAnsi="GHEA Grapalat" w:cs="Sylfaen"/>
                <w:sz w:val="20"/>
                <w:szCs w:val="20"/>
              </w:rPr>
              <w:t>.                                                         Ներկայացման</w:t>
            </w:r>
            <w:r w:rsidRPr="003B573B">
              <w:rPr>
                <w:rFonts w:ascii="GHEA Grapalat" w:hAnsi="GHEA Grapalat" w:cs="Arial"/>
                <w:sz w:val="20"/>
                <w:szCs w:val="20"/>
              </w:rPr>
              <w:t xml:space="preserve"> </w:t>
            </w:r>
            <w:r w:rsidRPr="003B573B">
              <w:rPr>
                <w:rFonts w:ascii="GHEA Grapalat" w:hAnsi="GHEA Grapalat" w:cs="Sylfaen"/>
                <w:sz w:val="20"/>
                <w:szCs w:val="20"/>
              </w:rPr>
              <w:t>ամսաթիվը</w:t>
            </w:r>
            <w:r w:rsidRPr="003B573B">
              <w:rPr>
                <w:rFonts w:ascii="GHEA Grapalat" w:hAnsi="GHEA Grapalat" w:cs="Arial"/>
                <w:sz w:val="20"/>
                <w:szCs w:val="20"/>
              </w:rPr>
              <w:t xml:space="preserve">`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tc>
      </w:tr>
      <w:tr w:rsidR="003E659F" w:rsidRPr="003B573B" w14:paraId="7865818F" w14:textId="77777777" w:rsidTr="00A610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073C1"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4</w:t>
            </w:r>
            <w:r w:rsidRPr="003B573B">
              <w:rPr>
                <w:rFonts w:ascii="GHEA Grapalat" w:hAnsi="GHEA Grapalat" w:cs="Sylfaen"/>
                <w:sz w:val="20"/>
                <w:szCs w:val="20"/>
              </w:rPr>
              <w:t xml:space="preserve">. </w:t>
            </w: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 </w:t>
            </w:r>
            <w:r w:rsidRPr="003B573B">
              <w:rPr>
                <w:rFonts w:ascii="GHEA Grapalat" w:hAnsi="GHEA Grapalat" w:cs="Sylfaen"/>
                <w:sz w:val="20"/>
                <w:szCs w:val="20"/>
              </w:rPr>
              <w:t xml:space="preserve">(Ընկերություն </w:t>
            </w:r>
            <w:r w:rsidRPr="003B573B">
              <w:rPr>
                <w:rFonts w:ascii="GHEA Grapalat" w:hAnsi="GHEA Grapalat" w:cs="Arial"/>
                <w:sz w:val="20"/>
                <w:szCs w:val="20"/>
              </w:rPr>
              <w:t>`</w:t>
            </w:r>
          </w:p>
        </w:tc>
      </w:tr>
      <w:tr w:rsidR="003E659F" w:rsidRPr="003B573B" w14:paraId="4ADD7D38"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851F8"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5</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ն սպասարկող Ֆինանսական կազմակերպություն </w:t>
            </w:r>
            <w:r w:rsidRPr="003B573B">
              <w:rPr>
                <w:rFonts w:ascii="GHEA Grapalat" w:hAnsi="GHEA Grapalat" w:cs="Sylfaen"/>
                <w:sz w:val="20"/>
                <w:szCs w:val="20"/>
              </w:rPr>
              <w:t>(</w:t>
            </w:r>
            <w:r w:rsidRPr="003B573B">
              <w:rPr>
                <w:rFonts w:ascii="GHEA Grapalat" w:hAnsi="GHEA Grapalat" w:cs="Arial"/>
                <w:sz w:val="20"/>
                <w:szCs w:val="20"/>
              </w:rPr>
              <w:t xml:space="preserve"> </w:t>
            </w:r>
            <w:r w:rsidRPr="003B573B">
              <w:rPr>
                <w:rFonts w:ascii="GHEA Grapalat" w:hAnsi="GHEA Grapalat" w:cs="Sylfaen"/>
                <w:sz w:val="20"/>
                <w:szCs w:val="20"/>
              </w:rPr>
              <w:t>բանկ)</w:t>
            </w:r>
            <w:r w:rsidRPr="003B573B">
              <w:rPr>
                <w:rFonts w:ascii="GHEA Grapalat" w:hAnsi="GHEA Grapalat" w:cs="Arial"/>
                <w:sz w:val="20"/>
                <w:szCs w:val="20"/>
              </w:rPr>
              <w:t>`</w:t>
            </w:r>
          </w:p>
        </w:tc>
      </w:tr>
      <w:tr w:rsidR="003E659F" w:rsidRPr="003B573B" w14:paraId="2C7F8199"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9BD4A"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6</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 </w:t>
            </w:r>
            <w:r w:rsidRPr="003B573B">
              <w:rPr>
                <w:rFonts w:ascii="GHEA Grapalat" w:hAnsi="GHEA Grapalat" w:cs="Sylfaen"/>
                <w:sz w:val="20"/>
                <w:szCs w:val="20"/>
              </w:rPr>
              <w:t>հաշվի</w:t>
            </w:r>
            <w:r w:rsidRPr="003B573B">
              <w:rPr>
                <w:rFonts w:ascii="GHEA Grapalat" w:hAnsi="GHEA Grapalat" w:cs="Arial"/>
                <w:sz w:val="20"/>
                <w:szCs w:val="20"/>
              </w:rPr>
              <w:t xml:space="preserve"> </w:t>
            </w:r>
            <w:r w:rsidRPr="003B573B">
              <w:rPr>
                <w:rFonts w:ascii="GHEA Grapalat" w:hAnsi="GHEA Grapalat" w:cs="Sylfaen"/>
                <w:sz w:val="20"/>
                <w:szCs w:val="20"/>
              </w:rPr>
              <w:t>համարը</w:t>
            </w:r>
            <w:r w:rsidRPr="003B573B">
              <w:rPr>
                <w:rFonts w:ascii="GHEA Grapalat" w:hAnsi="GHEA Grapalat" w:cs="Arial"/>
                <w:sz w:val="20"/>
                <w:szCs w:val="20"/>
              </w:rPr>
              <w:t>`</w:t>
            </w:r>
          </w:p>
        </w:tc>
      </w:tr>
      <w:tr w:rsidR="003E659F" w:rsidRPr="003B573B" w14:paraId="13F7A356"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B8986"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7</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ՀՎՀՀ</w:t>
            </w:r>
            <w:r w:rsidRPr="003B573B">
              <w:rPr>
                <w:rFonts w:ascii="GHEA Grapalat" w:hAnsi="GHEA Grapalat" w:cs="Arial"/>
                <w:sz w:val="20"/>
                <w:szCs w:val="20"/>
              </w:rPr>
              <w:t>`</w:t>
            </w:r>
          </w:p>
        </w:tc>
      </w:tr>
      <w:tr w:rsidR="003E659F" w:rsidRPr="003B573B" w14:paraId="60AB58EA"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E2ED"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8</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ՀԾՀ</w:t>
            </w:r>
            <w:r w:rsidRPr="003B573B">
              <w:rPr>
                <w:rFonts w:ascii="GHEA Grapalat" w:hAnsi="GHEA Grapalat" w:cs="Arial"/>
                <w:sz w:val="20"/>
                <w:szCs w:val="20"/>
              </w:rPr>
              <w:t>`</w:t>
            </w:r>
          </w:p>
        </w:tc>
      </w:tr>
      <w:tr w:rsidR="003E659F" w:rsidRPr="003B573B" w14:paraId="2A32A994"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EF967"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Arial"/>
                <w:b/>
                <w:sz w:val="20"/>
                <w:szCs w:val="20"/>
                <w:lang w:val="hy-AM"/>
              </w:rPr>
              <w:t>ՀՀ էկոնոմիկայի նախարարություն</w:t>
            </w:r>
          </w:p>
        </w:tc>
      </w:tr>
      <w:tr w:rsidR="003E659F" w:rsidRPr="003B573B" w14:paraId="47767EDF"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05F57" w14:textId="77777777" w:rsidR="003E659F" w:rsidRPr="003B573B" w:rsidRDefault="003E659F" w:rsidP="00A610A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E659F" w:rsidRPr="003B573B" w14:paraId="7228DE9B"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E0B01"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b/>
                <w:sz w:val="20"/>
                <w:szCs w:val="20"/>
                <w:lang w:val="hy-AM"/>
              </w:rPr>
              <w:t>02698604</w:t>
            </w:r>
          </w:p>
        </w:tc>
      </w:tr>
      <w:tr w:rsidR="003E659F" w:rsidRPr="003B573B" w14:paraId="46946257" w14:textId="77777777" w:rsidTr="00A610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D7D2"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b/>
                <w:sz w:val="20"/>
                <w:szCs w:val="20"/>
                <w:lang w:val="hy-AM"/>
              </w:rPr>
              <w:t>ՀՀ ՖՆ գործառնական վարչություն</w:t>
            </w:r>
          </w:p>
        </w:tc>
      </w:tr>
      <w:tr w:rsidR="003E659F" w:rsidRPr="003B573B" w14:paraId="5DF30887"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D6F48"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b/>
                <w:color w:val="333333"/>
                <w:sz w:val="21"/>
                <w:szCs w:val="21"/>
                <w:shd w:val="clear" w:color="auto" w:fill="FFFFFF"/>
                <w:lang w:val="hy-AM"/>
              </w:rPr>
              <w:t>900008000664</w:t>
            </w:r>
          </w:p>
        </w:tc>
      </w:tr>
      <w:tr w:rsidR="003E659F" w:rsidRPr="003B573B" w14:paraId="09908882"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B080C"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4</w:t>
            </w:r>
            <w:r w:rsidRPr="003B573B">
              <w:rPr>
                <w:rFonts w:ascii="GHEA Grapalat" w:hAnsi="GHEA Grapalat" w:cs="Sylfaen"/>
                <w:sz w:val="20"/>
                <w:szCs w:val="20"/>
              </w:rPr>
              <w:t>.Գումարը</w:t>
            </w:r>
            <w:r w:rsidRPr="003B573B">
              <w:rPr>
                <w:rFonts w:ascii="GHEA Grapalat" w:hAnsi="GHEA Grapalat" w:cs="Arial"/>
                <w:sz w:val="20"/>
                <w:szCs w:val="20"/>
              </w:rPr>
              <w:t xml:space="preserve"> </w:t>
            </w:r>
            <w:r w:rsidRPr="003B573B">
              <w:rPr>
                <w:rFonts w:ascii="GHEA Grapalat" w:hAnsi="GHEA Grapalat" w:cs="Arial"/>
                <w:sz w:val="20"/>
                <w:szCs w:val="20"/>
                <w:lang w:val="ru-RU"/>
              </w:rPr>
              <w:t>(</w:t>
            </w:r>
            <w:r w:rsidRPr="003B573B">
              <w:rPr>
                <w:rFonts w:ascii="GHEA Grapalat" w:hAnsi="GHEA Grapalat" w:cs="Sylfaen"/>
                <w:sz w:val="20"/>
                <w:szCs w:val="20"/>
              </w:rPr>
              <w:t>թվերով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Sylfaen"/>
                <w:sz w:val="20"/>
                <w:szCs w:val="20"/>
                <w:lang w:val="ru-RU"/>
              </w:rPr>
              <w:t>)</w:t>
            </w:r>
            <w:r w:rsidRPr="003B573B">
              <w:rPr>
                <w:rFonts w:ascii="GHEA Grapalat" w:hAnsi="GHEA Grapalat" w:cs="Arial"/>
                <w:sz w:val="20"/>
                <w:szCs w:val="20"/>
              </w:rPr>
              <w:t>`</w:t>
            </w:r>
          </w:p>
        </w:tc>
      </w:tr>
      <w:tr w:rsidR="003E659F" w:rsidRPr="003B573B" w14:paraId="6B756A39" w14:textId="77777777" w:rsidTr="00A610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19608"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15. </w:t>
            </w:r>
            <w:r w:rsidRPr="003B573B">
              <w:rPr>
                <w:rFonts w:ascii="GHEA Grapalat" w:hAnsi="GHEA Grapalat" w:cs="Sylfaen"/>
                <w:sz w:val="20"/>
                <w:szCs w:val="20"/>
                <w:lang w:val="hy-AM"/>
              </w:rPr>
              <w:t xml:space="preserve">Ակցեպտավորված գումարը՝ </w:t>
            </w:r>
            <w:r w:rsidRPr="003B573B">
              <w:rPr>
                <w:rFonts w:ascii="GHEA Grapalat" w:hAnsi="GHEA Grapalat" w:cs="Sylfaen"/>
                <w:sz w:val="20"/>
                <w:szCs w:val="20"/>
              </w:rPr>
              <w:t xml:space="preserve"> (թվերով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Sylfaen"/>
                <w:sz w:val="20"/>
                <w:szCs w:val="20"/>
                <w:lang w:val="hy-AM"/>
              </w:rPr>
              <w:t xml:space="preserve">  </w:t>
            </w:r>
            <w:r w:rsidRPr="003B573B">
              <w:rPr>
                <w:rFonts w:ascii="GHEA Grapalat" w:hAnsi="GHEA Grapalat" w:cs="Sylfaen"/>
                <w:sz w:val="20"/>
                <w:szCs w:val="20"/>
              </w:rPr>
              <w:t>(</w:t>
            </w:r>
            <w:r w:rsidRPr="003B573B">
              <w:rPr>
                <w:rFonts w:ascii="GHEA Grapalat" w:hAnsi="GHEA Grapalat" w:cs="Sylfaen"/>
                <w:sz w:val="20"/>
                <w:szCs w:val="20"/>
                <w:lang w:val="hy-AM"/>
              </w:rPr>
              <w:t>նախատեսված է նշված գումարի մասնակի ակցեպտի համար, որը չի կիրառվում</w:t>
            </w:r>
            <w:r w:rsidRPr="003B573B">
              <w:rPr>
                <w:rFonts w:ascii="GHEA Grapalat" w:hAnsi="GHEA Grapalat" w:cs="Sylfaen"/>
                <w:sz w:val="20"/>
                <w:szCs w:val="20"/>
              </w:rPr>
              <w:t>)</w:t>
            </w:r>
          </w:p>
        </w:tc>
      </w:tr>
      <w:tr w:rsidR="003E659F" w:rsidRPr="003B573B" w14:paraId="48AEFB4A"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90B30"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ru-RU"/>
              </w:rPr>
              <w:t>6</w:t>
            </w:r>
            <w:r w:rsidRPr="003B573B">
              <w:rPr>
                <w:rFonts w:ascii="GHEA Grapalat" w:hAnsi="GHEA Grapalat" w:cs="Sylfaen"/>
                <w:sz w:val="20"/>
                <w:szCs w:val="20"/>
              </w:rPr>
              <w:t>.Արժույթը</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կոդով</w:t>
            </w:r>
            <w:r w:rsidRPr="003B573B">
              <w:rPr>
                <w:rFonts w:ascii="GHEA Grapalat" w:hAnsi="GHEA Grapalat" w:cs="Arial"/>
                <w:sz w:val="20"/>
                <w:szCs w:val="20"/>
              </w:rPr>
              <w:t>)`</w:t>
            </w:r>
          </w:p>
        </w:tc>
      </w:tr>
      <w:tr w:rsidR="003E659F" w:rsidRPr="003B573B" w14:paraId="08D04F7E"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B3154" w14:textId="77777777" w:rsidR="003E659F" w:rsidRPr="003B573B" w:rsidRDefault="003E659F" w:rsidP="00A610A0">
            <w:pPr>
              <w:rPr>
                <w:rFonts w:ascii="GHEA Grapalat" w:hAnsi="GHEA Grapalat" w:cs="Arial"/>
                <w:sz w:val="20"/>
                <w:szCs w:val="20"/>
                <w:lang w:val="hy-AM"/>
              </w:rPr>
            </w:pPr>
            <w:r w:rsidRPr="003B573B">
              <w:rPr>
                <w:rFonts w:ascii="GHEA Grapalat" w:hAnsi="GHEA Grapalat" w:cs="Sylfaen"/>
                <w:sz w:val="20"/>
                <w:szCs w:val="20"/>
              </w:rPr>
              <w:t>1</w:t>
            </w:r>
            <w:r w:rsidRPr="003B573B">
              <w:rPr>
                <w:rFonts w:ascii="GHEA Grapalat" w:hAnsi="GHEA Grapalat" w:cs="Sylfaen"/>
                <w:sz w:val="20"/>
                <w:szCs w:val="20"/>
                <w:lang w:val="hy-AM"/>
              </w:rPr>
              <w:t>7</w:t>
            </w:r>
            <w:r w:rsidRPr="003B573B">
              <w:rPr>
                <w:rFonts w:ascii="GHEA Grapalat" w:hAnsi="GHEA Grapalat" w:cs="Sylfaen"/>
                <w:sz w:val="20"/>
                <w:szCs w:val="20"/>
              </w:rPr>
              <w:t>.Գործարքի</w:t>
            </w:r>
            <w:r w:rsidRPr="003B573B">
              <w:rPr>
                <w:rFonts w:ascii="GHEA Grapalat" w:hAnsi="GHEA Grapalat" w:cs="Arial"/>
                <w:sz w:val="20"/>
                <w:szCs w:val="20"/>
              </w:rPr>
              <w:t xml:space="preserve"> (</w:t>
            </w:r>
            <w:r w:rsidRPr="003B573B">
              <w:rPr>
                <w:rFonts w:ascii="GHEA Grapalat" w:hAnsi="GHEA Grapalat" w:cs="Sylfaen"/>
                <w:sz w:val="20"/>
                <w:szCs w:val="20"/>
              </w:rPr>
              <w:t>վճարման</w:t>
            </w:r>
            <w:r w:rsidRPr="003B573B">
              <w:rPr>
                <w:rFonts w:ascii="GHEA Grapalat" w:hAnsi="GHEA Grapalat" w:cs="Arial"/>
                <w:sz w:val="20"/>
                <w:szCs w:val="20"/>
              </w:rPr>
              <w:t xml:space="preserve">) </w:t>
            </w:r>
            <w:r w:rsidRPr="003B573B">
              <w:rPr>
                <w:rFonts w:ascii="GHEA Grapalat" w:hAnsi="GHEA Grapalat" w:cs="Sylfaen"/>
                <w:sz w:val="20"/>
                <w:szCs w:val="20"/>
              </w:rPr>
              <w:t>նպատակը</w:t>
            </w:r>
            <w:r w:rsidRPr="003B573B">
              <w:rPr>
                <w:rFonts w:ascii="GHEA Grapalat" w:hAnsi="GHEA Grapalat" w:cs="Arial"/>
                <w:sz w:val="20"/>
                <w:szCs w:val="20"/>
              </w:rPr>
              <w:t>`</w:t>
            </w:r>
            <w:r w:rsidRPr="003B573B">
              <w:rPr>
                <w:rFonts w:ascii="GHEA Grapalat" w:hAnsi="GHEA Grapalat" w:cs="Arial"/>
                <w:sz w:val="20"/>
                <w:szCs w:val="20"/>
                <w:lang w:val="hy-AM"/>
              </w:rPr>
              <w:t xml:space="preserve">  </w:t>
            </w:r>
            <w:r w:rsidRPr="003B573B">
              <w:rPr>
                <w:rFonts w:ascii="GHEA Grapalat" w:hAnsi="GHEA Grapalat" w:cs="Sylfaen"/>
                <w:bCs/>
                <w:i/>
                <w:sz w:val="20"/>
                <w:szCs w:val="20"/>
              </w:rPr>
              <w:t>(</w:t>
            </w:r>
            <w:r w:rsidRPr="003B573B">
              <w:rPr>
                <w:rFonts w:ascii="GHEA Grapalat" w:hAnsi="GHEA Grapalat" w:cs="Sylfaen"/>
                <w:bCs/>
                <w:i/>
                <w:sz w:val="20"/>
                <w:szCs w:val="20"/>
                <w:lang w:val="hy-AM"/>
              </w:rPr>
              <w:t>պայմանագրի կատարման</w:t>
            </w:r>
            <w:r w:rsidRPr="003B573B">
              <w:rPr>
                <w:rFonts w:ascii="GHEA Grapalat" w:hAnsi="GHEA Grapalat" w:cs="Sylfaen"/>
                <w:bCs/>
                <w:i/>
                <w:sz w:val="20"/>
                <w:szCs w:val="20"/>
              </w:rPr>
              <w:t xml:space="preserve"> ապահովմ</w:t>
            </w:r>
            <w:r w:rsidRPr="003B573B">
              <w:rPr>
                <w:rFonts w:ascii="GHEA Grapalat" w:hAnsi="GHEA Grapalat" w:cs="Sylfaen"/>
                <w:bCs/>
                <w:i/>
                <w:sz w:val="20"/>
                <w:szCs w:val="20"/>
                <w:lang w:val="hy-AM"/>
              </w:rPr>
              <w:t>ան համար</w:t>
            </w:r>
            <w:r w:rsidRPr="003B573B">
              <w:rPr>
                <w:rFonts w:ascii="GHEA Grapalat" w:hAnsi="GHEA Grapalat" w:cs="Sylfaen"/>
                <w:bCs/>
                <w:i/>
                <w:sz w:val="20"/>
                <w:szCs w:val="20"/>
              </w:rPr>
              <w:t>)</w:t>
            </w:r>
          </w:p>
        </w:tc>
      </w:tr>
      <w:tr w:rsidR="003E659F" w:rsidRPr="003B573B" w14:paraId="4B18E1BC" w14:textId="77777777" w:rsidTr="00A610A0">
        <w:trPr>
          <w:trHeight w:val="424"/>
        </w:trPr>
        <w:tc>
          <w:tcPr>
            <w:tcW w:w="10980" w:type="dxa"/>
            <w:gridSpan w:val="2"/>
            <w:tcBorders>
              <w:top w:val="single" w:sz="4" w:space="0" w:color="auto"/>
              <w:left w:val="single" w:sz="4" w:space="0" w:color="auto"/>
              <w:right w:val="single" w:sz="4" w:space="0" w:color="000000"/>
            </w:tcBorders>
            <w:noWrap/>
            <w:vAlign w:val="bottom"/>
          </w:tcPr>
          <w:p w14:paraId="3A863E82"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8</w:t>
            </w:r>
            <w:r w:rsidRPr="003B573B">
              <w:rPr>
                <w:rFonts w:ascii="GHEA Grapalat" w:hAnsi="GHEA Grapalat" w:cs="Sylfaen"/>
                <w:sz w:val="20"/>
                <w:szCs w:val="20"/>
              </w:rPr>
              <w:t xml:space="preserve">. </w:t>
            </w:r>
            <w:r w:rsidRPr="003B573B">
              <w:rPr>
                <w:rFonts w:ascii="GHEA Grapalat" w:hAnsi="GHEA Grapalat" w:cs="Sylfaen"/>
                <w:sz w:val="20"/>
                <w:szCs w:val="20"/>
                <w:lang w:val="hy-AM"/>
              </w:rPr>
              <w:t xml:space="preserve">Վճարման կատարման հիմքերը՝ </w:t>
            </w:r>
            <w:r w:rsidRPr="003B573B">
              <w:rPr>
                <w:rFonts w:ascii="GHEA Grapalat" w:hAnsi="GHEA Grapalat" w:cs="Sylfaen"/>
                <w:sz w:val="20"/>
                <w:szCs w:val="20"/>
              </w:rPr>
              <w:t>(</w:t>
            </w:r>
            <w:r w:rsidRPr="003B573B">
              <w:rPr>
                <w:rFonts w:ascii="GHEA Grapalat" w:hAnsi="GHEA Grapalat" w:cs="Sylfaen"/>
                <w:sz w:val="20"/>
                <w:szCs w:val="20"/>
                <w:lang w:val="hy-AM"/>
              </w:rPr>
              <w:t>Փաստաթղթերի</w:t>
            </w:r>
            <w:r w:rsidRPr="003B573B">
              <w:rPr>
                <w:rFonts w:ascii="GHEA Grapalat" w:hAnsi="GHEA Grapalat" w:cs="Arial"/>
                <w:sz w:val="20"/>
                <w:szCs w:val="20"/>
                <w:lang w:val="hy-AM"/>
              </w:rPr>
              <w:t xml:space="preserve"> անվանումը</w:t>
            </w:r>
            <w:r w:rsidRPr="003B573B">
              <w:rPr>
                <w:rFonts w:ascii="GHEA Grapalat" w:hAnsi="GHEA Grapalat" w:cs="Arial"/>
                <w:sz w:val="20"/>
                <w:szCs w:val="20"/>
              </w:rPr>
              <w:t>,</w:t>
            </w:r>
            <w:r w:rsidRPr="003B573B">
              <w:rPr>
                <w:rFonts w:ascii="GHEA Grapalat" w:hAnsi="GHEA Grapalat" w:cs="Arial"/>
                <w:sz w:val="20"/>
                <w:szCs w:val="20"/>
                <w:lang w:val="hy-AM"/>
              </w:rPr>
              <w:t xml:space="preserve"> այդ թվում՝ տուժանքի մասին համաձայնագիրը, </w:t>
            </w:r>
            <w:r w:rsidRPr="003B573B">
              <w:rPr>
                <w:rFonts w:ascii="GHEA Grapalat" w:hAnsi="GHEA Grapalat" w:cs="Sylfaen"/>
                <w:sz w:val="20"/>
                <w:szCs w:val="20"/>
                <w:lang w:val="hy-AM"/>
              </w:rPr>
              <w:t>դրանց</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համարները</w:t>
            </w:r>
            <w:r w:rsidRPr="003B573B">
              <w:rPr>
                <w:rFonts w:ascii="GHEA Grapalat" w:hAnsi="GHEA Grapalat" w:cs="Arial"/>
                <w:sz w:val="20"/>
                <w:szCs w:val="20"/>
                <w:lang w:val="hy-AM"/>
              </w:rPr>
              <w:t>,</w:t>
            </w:r>
            <w:r w:rsidRPr="003B573B">
              <w:rPr>
                <w:rFonts w:ascii="GHEA Grapalat" w:hAnsi="GHEA Grapalat" w:cs="Arial"/>
                <w:sz w:val="20"/>
                <w:szCs w:val="20"/>
              </w:rPr>
              <w:t xml:space="preserve"> </w:t>
            </w:r>
            <w:r w:rsidRPr="003B573B">
              <w:rPr>
                <w:rFonts w:ascii="GHEA Grapalat" w:hAnsi="GHEA Grapalat" w:cs="Sylfaen"/>
                <w:sz w:val="20"/>
                <w:szCs w:val="20"/>
                <w:lang w:val="hy-AM"/>
              </w:rPr>
              <w:t>պ</w:t>
            </w:r>
            <w:r w:rsidRPr="003B573B">
              <w:rPr>
                <w:rFonts w:ascii="GHEA Grapalat" w:hAnsi="GHEA Grapalat" w:cs="Sylfaen"/>
                <w:sz w:val="20"/>
                <w:szCs w:val="20"/>
              </w:rPr>
              <w:t xml:space="preserve">այմանագրի </w:t>
            </w:r>
            <w:r w:rsidRPr="003B573B">
              <w:rPr>
                <w:rFonts w:ascii="GHEA Grapalat" w:hAnsi="GHEA Grapalat" w:cs="Arial"/>
                <w:sz w:val="20"/>
                <w:szCs w:val="20"/>
              </w:rPr>
              <w:t xml:space="preserve"> </w:t>
            </w:r>
            <w:r w:rsidRPr="003B573B">
              <w:rPr>
                <w:rFonts w:ascii="GHEA Grapalat" w:hAnsi="GHEA Grapalat" w:cs="Sylfaen"/>
                <w:sz w:val="20"/>
                <w:szCs w:val="20"/>
              </w:rPr>
              <w:t>ծածկագիրը</w:t>
            </w:r>
            <w:r w:rsidRPr="003B573B">
              <w:rPr>
                <w:rFonts w:ascii="GHEA Grapalat" w:hAnsi="GHEA Grapalat" w:cs="Arial"/>
                <w:sz w:val="20"/>
                <w:szCs w:val="20"/>
                <w:lang w:val="hy-AM"/>
              </w:rPr>
              <w:t xml:space="preserve"> որի հիման վրա կատարվում է  գանձումը</w:t>
            </w:r>
            <w:r w:rsidRPr="003B573B">
              <w:rPr>
                <w:rFonts w:ascii="GHEA Grapalat" w:hAnsi="GHEA Grapalat" w:cs="Arial"/>
                <w:sz w:val="20"/>
                <w:szCs w:val="20"/>
              </w:rPr>
              <w:t>)</w:t>
            </w:r>
            <w:r w:rsidRPr="003B573B">
              <w:rPr>
                <w:rFonts w:ascii="GHEA Grapalat" w:hAnsi="GHEA Grapalat" w:cs="Sylfaen"/>
                <w:sz w:val="20"/>
                <w:szCs w:val="20"/>
              </w:rPr>
              <w:t>`</w:t>
            </w:r>
          </w:p>
        </w:tc>
      </w:tr>
      <w:tr w:rsidR="003E659F" w:rsidRPr="003B573B" w14:paraId="433DEA7E" w14:textId="77777777" w:rsidTr="00A610A0">
        <w:trPr>
          <w:trHeight w:val="68"/>
        </w:trPr>
        <w:tc>
          <w:tcPr>
            <w:tcW w:w="10980" w:type="dxa"/>
            <w:gridSpan w:val="2"/>
            <w:tcBorders>
              <w:left w:val="single" w:sz="4" w:space="0" w:color="auto"/>
              <w:bottom w:val="single" w:sz="4" w:space="0" w:color="auto"/>
              <w:right w:val="single" w:sz="4" w:space="0" w:color="000000"/>
            </w:tcBorders>
            <w:noWrap/>
            <w:vAlign w:val="bottom"/>
          </w:tcPr>
          <w:p w14:paraId="1498C157" w14:textId="77777777" w:rsidR="003E659F" w:rsidRPr="003B573B" w:rsidRDefault="003E659F" w:rsidP="00A610A0">
            <w:pPr>
              <w:rPr>
                <w:rFonts w:ascii="GHEA Grapalat" w:hAnsi="GHEA Grapalat" w:cs="Arial"/>
                <w:sz w:val="20"/>
                <w:szCs w:val="20"/>
                <w:lang w:val="hy-AM"/>
              </w:rPr>
            </w:pPr>
          </w:p>
        </w:tc>
      </w:tr>
      <w:tr w:rsidR="003E659F" w:rsidRPr="003B573B" w14:paraId="404DDE6B"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9ACFB" w14:textId="77777777" w:rsidR="003E659F" w:rsidRPr="00600D5A"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19. Վճարման պայմանները՝                                &lt;ակցեպտավորված վճարում&gt;</w:t>
            </w:r>
          </w:p>
        </w:tc>
      </w:tr>
      <w:tr w:rsidR="003E659F" w:rsidRPr="003B573B" w14:paraId="088782F6" w14:textId="77777777" w:rsidTr="00A610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A826C"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 xml:space="preserve">20. Առդիր էջերի քանակը՝    </w:t>
            </w:r>
            <w:r w:rsidRPr="003B573B">
              <w:rPr>
                <w:rFonts w:ascii="GHEA Grapalat" w:hAnsi="GHEA Grapalat" w:cs="Arial"/>
                <w:sz w:val="20"/>
                <w:szCs w:val="20"/>
              </w:rPr>
              <w:t xml:space="preserve">--- </w:t>
            </w:r>
            <w:r w:rsidRPr="003B573B">
              <w:rPr>
                <w:rFonts w:ascii="GHEA Grapalat" w:hAnsi="GHEA Grapalat" w:cs="Arial"/>
                <w:sz w:val="20"/>
                <w:szCs w:val="20"/>
                <w:lang w:val="hy-AM"/>
              </w:rPr>
              <w:t xml:space="preserve">    </w:t>
            </w:r>
            <w:r w:rsidRPr="003B573B">
              <w:rPr>
                <w:rFonts w:ascii="GHEA Grapalat" w:hAnsi="GHEA Grapalat" w:cs="Sylfaen"/>
                <w:sz w:val="20"/>
                <w:szCs w:val="20"/>
              </w:rPr>
              <w:t>էջ</w:t>
            </w:r>
          </w:p>
          <w:p w14:paraId="594A0AA7" w14:textId="77777777" w:rsidR="003E659F" w:rsidRPr="003B573B" w:rsidRDefault="003E659F" w:rsidP="00A610A0">
            <w:pPr>
              <w:rPr>
                <w:rFonts w:ascii="GHEA Grapalat" w:hAnsi="GHEA Grapalat" w:cs="Sylfaen"/>
                <w:sz w:val="20"/>
                <w:szCs w:val="20"/>
                <w:lang w:val="hy-AM"/>
              </w:rPr>
            </w:pPr>
          </w:p>
        </w:tc>
      </w:tr>
      <w:tr w:rsidR="003E659F" w:rsidRPr="003B573B" w14:paraId="33EB5083"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51B7C61F" w14:textId="77777777" w:rsidR="003E659F" w:rsidRPr="003B573B" w:rsidRDefault="003E659F" w:rsidP="00A610A0">
            <w:pPr>
              <w:rPr>
                <w:rFonts w:ascii="GHEA Grapalat" w:hAnsi="GHEA Grapalat" w:cs="Sylfaen"/>
                <w:sz w:val="20"/>
                <w:szCs w:val="20"/>
              </w:rPr>
            </w:pPr>
            <w:r w:rsidRPr="003B573B">
              <w:rPr>
                <w:rFonts w:ascii="Courier New" w:hAnsi="Courier New" w:cs="Courier New"/>
                <w:sz w:val="20"/>
                <w:szCs w:val="20"/>
              </w:rPr>
              <w:t> </w:t>
            </w:r>
            <w:r w:rsidRPr="003B573B">
              <w:rPr>
                <w:rFonts w:ascii="GHEA Grapalat" w:hAnsi="GHEA Grapalat" w:cs="Arial"/>
                <w:sz w:val="20"/>
                <w:szCs w:val="20"/>
                <w:lang w:val="hy-AM"/>
              </w:rPr>
              <w:t>22</w:t>
            </w:r>
            <w:r w:rsidRPr="003B573B">
              <w:rPr>
                <w:rFonts w:ascii="GHEA Grapalat" w:hAnsi="GHEA Grapalat" w:cs="Arial"/>
                <w:sz w:val="20"/>
                <w:szCs w:val="20"/>
              </w:rPr>
              <w:t>.</w:t>
            </w:r>
            <w:r w:rsidRPr="003B573B">
              <w:rPr>
                <w:rFonts w:ascii="GHEA Grapalat" w:hAnsi="GHEA Grapalat" w:cs="Sylfaen"/>
                <w:sz w:val="20"/>
                <w:szCs w:val="20"/>
              </w:rPr>
              <w:t>ա. Շահառուի ստորագրությունները</w:t>
            </w:r>
          </w:p>
          <w:p w14:paraId="12387A4B" w14:textId="77777777" w:rsidR="003E659F" w:rsidRPr="003B573B" w:rsidRDefault="003E659F" w:rsidP="00A610A0">
            <w:pPr>
              <w:rPr>
                <w:rFonts w:ascii="GHEA Grapalat" w:hAnsi="GHEA Grapalat" w:cs="Sylfaen"/>
                <w:sz w:val="20"/>
                <w:szCs w:val="20"/>
              </w:rPr>
            </w:pPr>
          </w:p>
          <w:p w14:paraId="1BB8395C"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057D350C" w14:textId="77777777" w:rsidR="003E659F" w:rsidRPr="003B573B" w:rsidRDefault="003E659F" w:rsidP="00A610A0">
            <w:pPr>
              <w:rPr>
                <w:rFonts w:ascii="GHEA Grapalat" w:hAnsi="GHEA Grapalat" w:cs="Tahoma"/>
                <w:color w:val="000000"/>
                <w:sz w:val="20"/>
                <w:szCs w:val="20"/>
              </w:rPr>
            </w:pPr>
          </w:p>
          <w:p w14:paraId="2F68D0CC" w14:textId="77777777" w:rsidR="003E659F" w:rsidRPr="003B573B" w:rsidRDefault="003E659F" w:rsidP="00A610A0">
            <w:pPr>
              <w:rPr>
                <w:rFonts w:ascii="GHEA Grapalat" w:hAnsi="GHEA Grapalat" w:cs="Sylfaen"/>
                <w:sz w:val="20"/>
                <w:szCs w:val="20"/>
              </w:rPr>
            </w:pPr>
          </w:p>
          <w:p w14:paraId="631EE7DE"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33B20D9C" w14:textId="77777777" w:rsidR="003E659F" w:rsidRPr="003B573B" w:rsidRDefault="003E659F" w:rsidP="00A610A0">
            <w:pPr>
              <w:rPr>
                <w:rFonts w:ascii="GHEA Grapalat" w:hAnsi="GHEA Grapalat" w:cs="Sylfaen"/>
                <w:sz w:val="20"/>
                <w:szCs w:val="20"/>
              </w:rPr>
            </w:pPr>
          </w:p>
          <w:p w14:paraId="50C0EAF8"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22</w:t>
            </w:r>
            <w:r w:rsidRPr="003B573B">
              <w:rPr>
                <w:rFonts w:ascii="GHEA Grapalat" w:hAnsi="GHEA Grapalat" w:cs="Sylfaen"/>
                <w:sz w:val="20"/>
                <w:szCs w:val="20"/>
              </w:rPr>
              <w:t>.բ.</w:t>
            </w:r>
          </w:p>
          <w:p w14:paraId="14030902"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Կ.Տ.</w:t>
            </w:r>
          </w:p>
          <w:p w14:paraId="537D4E31" w14:textId="77777777" w:rsidR="003E659F" w:rsidRPr="003B573B" w:rsidRDefault="003E659F" w:rsidP="00A610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92D9E0C" w14:textId="77777777" w:rsidR="003E659F" w:rsidRPr="003B573B" w:rsidRDefault="003E659F" w:rsidP="00A610A0">
            <w:pPr>
              <w:rPr>
                <w:rFonts w:ascii="GHEA Grapalat" w:hAnsi="GHEA Grapalat" w:cs="Sylfaen"/>
                <w:sz w:val="20"/>
                <w:szCs w:val="20"/>
              </w:rPr>
            </w:pPr>
            <w:r w:rsidRPr="003B573B">
              <w:rPr>
                <w:rFonts w:ascii="GHEA Grapalat" w:hAnsi="GHEA Grapalat" w:cs="Arial"/>
                <w:sz w:val="20"/>
                <w:szCs w:val="20"/>
                <w:lang w:val="hy-AM"/>
              </w:rPr>
              <w:t>2</w:t>
            </w:r>
            <w:r w:rsidRPr="003B573B">
              <w:rPr>
                <w:rFonts w:ascii="GHEA Grapalat" w:hAnsi="GHEA Grapalat" w:cs="Arial"/>
                <w:sz w:val="20"/>
                <w:szCs w:val="20"/>
              </w:rPr>
              <w:t>1.</w:t>
            </w:r>
            <w:r w:rsidRPr="003B573B">
              <w:rPr>
                <w:rFonts w:ascii="GHEA Grapalat" w:hAnsi="GHEA Grapalat" w:cs="Sylfaen"/>
                <w:sz w:val="20"/>
                <w:szCs w:val="20"/>
              </w:rPr>
              <w:t xml:space="preserve">ա. </w:t>
            </w:r>
            <w:r w:rsidRPr="003B573B">
              <w:rPr>
                <w:rFonts w:ascii="Courier New" w:hAnsi="Courier New" w:cs="Courier New"/>
                <w:sz w:val="20"/>
                <w:szCs w:val="20"/>
              </w:rPr>
              <w:t> </w:t>
            </w:r>
            <w:r w:rsidRPr="003B573B">
              <w:rPr>
                <w:rFonts w:ascii="GHEA Grapalat" w:hAnsi="GHEA Grapalat" w:cs="Sylfaen"/>
                <w:sz w:val="20"/>
                <w:szCs w:val="20"/>
              </w:rPr>
              <w:t>Վճարողի ստորագրությունները`</w:t>
            </w:r>
          </w:p>
          <w:p w14:paraId="3614E995" w14:textId="77777777" w:rsidR="003E659F" w:rsidRPr="003B573B" w:rsidRDefault="003E659F" w:rsidP="00A610A0">
            <w:pPr>
              <w:jc w:val="right"/>
              <w:rPr>
                <w:rFonts w:ascii="GHEA Grapalat" w:hAnsi="GHEA Grapalat" w:cs="Sylfaen"/>
                <w:sz w:val="20"/>
                <w:szCs w:val="20"/>
              </w:rPr>
            </w:pPr>
          </w:p>
          <w:p w14:paraId="5B51CDF2"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/____________________/</w:t>
            </w:r>
          </w:p>
          <w:p w14:paraId="6C56AE6E" w14:textId="77777777" w:rsidR="003E659F" w:rsidRPr="003B573B" w:rsidRDefault="003E659F" w:rsidP="00A610A0">
            <w:pPr>
              <w:jc w:val="right"/>
              <w:rPr>
                <w:rFonts w:ascii="GHEA Grapalat" w:hAnsi="GHEA Grapalat" w:cs="Tahoma"/>
                <w:color w:val="000000"/>
                <w:sz w:val="20"/>
                <w:szCs w:val="20"/>
              </w:rPr>
            </w:pPr>
          </w:p>
          <w:p w14:paraId="546E92EB" w14:textId="77777777" w:rsidR="003E659F" w:rsidRPr="003B573B" w:rsidRDefault="003E659F" w:rsidP="00A610A0">
            <w:pPr>
              <w:jc w:val="right"/>
              <w:rPr>
                <w:rFonts w:ascii="GHEA Grapalat" w:hAnsi="GHEA Grapalat" w:cs="Tahoma"/>
                <w:color w:val="000000"/>
                <w:sz w:val="20"/>
                <w:szCs w:val="20"/>
              </w:rPr>
            </w:pPr>
          </w:p>
          <w:p w14:paraId="31071D02"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78F0B52F" w14:textId="77777777" w:rsidR="003E659F" w:rsidRPr="003B573B" w:rsidRDefault="003E659F" w:rsidP="00A610A0">
            <w:pPr>
              <w:jc w:val="right"/>
              <w:rPr>
                <w:rFonts w:ascii="GHEA Grapalat" w:hAnsi="GHEA Grapalat" w:cs="Sylfaen"/>
                <w:sz w:val="20"/>
                <w:szCs w:val="20"/>
              </w:rPr>
            </w:pPr>
          </w:p>
          <w:p w14:paraId="4563B5A6"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Sylfaen"/>
                <w:sz w:val="20"/>
                <w:szCs w:val="20"/>
                <w:lang w:val="hy-AM"/>
              </w:rPr>
              <w:t>2</w:t>
            </w:r>
            <w:r w:rsidRPr="003B573B">
              <w:rPr>
                <w:rFonts w:ascii="GHEA Grapalat" w:hAnsi="GHEA Grapalat" w:cs="Sylfaen"/>
                <w:sz w:val="20"/>
                <w:szCs w:val="20"/>
              </w:rPr>
              <w:t>1.բ.                                                                    Կ.Տ.</w:t>
            </w:r>
          </w:p>
          <w:p w14:paraId="1D3C7899" w14:textId="77777777" w:rsidR="003E659F" w:rsidRPr="003B573B" w:rsidRDefault="003E659F" w:rsidP="00A610A0">
            <w:pPr>
              <w:jc w:val="right"/>
              <w:rPr>
                <w:rFonts w:ascii="GHEA Grapalat" w:hAnsi="GHEA Grapalat" w:cs="Sylfaen"/>
                <w:sz w:val="20"/>
                <w:szCs w:val="20"/>
              </w:rPr>
            </w:pPr>
          </w:p>
        </w:tc>
      </w:tr>
      <w:tr w:rsidR="003E659F" w:rsidRPr="003B573B" w14:paraId="1DEEC4CF" w14:textId="77777777" w:rsidTr="00A610A0">
        <w:trPr>
          <w:trHeight w:val="2058"/>
        </w:trPr>
        <w:tc>
          <w:tcPr>
            <w:tcW w:w="5616" w:type="dxa"/>
            <w:tcBorders>
              <w:top w:val="single" w:sz="4" w:space="0" w:color="auto"/>
              <w:left w:val="single" w:sz="4" w:space="0" w:color="auto"/>
              <w:right w:val="single" w:sz="4" w:space="0" w:color="auto"/>
            </w:tcBorders>
            <w:noWrap/>
            <w:vAlign w:val="bottom"/>
          </w:tcPr>
          <w:p w14:paraId="657C7DA4"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4</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Շահառուին  սպասարկող ֆինանսական կազմակերպություն</w:t>
            </w:r>
            <w:r w:rsidRPr="003B573B">
              <w:rPr>
                <w:rFonts w:ascii="GHEA Grapalat" w:hAnsi="GHEA Grapalat" w:cs="Tahoma"/>
                <w:color w:val="000000"/>
                <w:sz w:val="20"/>
                <w:szCs w:val="20"/>
              </w:rPr>
              <w:t xml:space="preserve"> </w:t>
            </w:r>
          </w:p>
          <w:p w14:paraId="73ECE46D" w14:textId="77777777" w:rsidR="003E659F" w:rsidRPr="003B573B" w:rsidRDefault="003E659F" w:rsidP="00A610A0">
            <w:pPr>
              <w:rPr>
                <w:rFonts w:ascii="GHEA Grapalat" w:hAnsi="GHEA Grapalat" w:cs="Tahoma"/>
                <w:color w:val="000000"/>
                <w:sz w:val="20"/>
                <w:szCs w:val="20"/>
                <w:lang w:val="hy-AM"/>
              </w:rPr>
            </w:pPr>
            <w:r w:rsidRPr="003B573B">
              <w:rPr>
                <w:rFonts w:ascii="GHEA Grapalat" w:hAnsi="GHEA Grapalat" w:cs="Tahoma"/>
                <w:color w:val="000000"/>
                <w:sz w:val="20"/>
                <w:szCs w:val="20"/>
              </w:rPr>
              <w:t xml:space="preserve">                             </w:t>
            </w:r>
            <w:r w:rsidRPr="003B573B">
              <w:rPr>
                <w:rFonts w:ascii="GHEA Grapalat" w:hAnsi="GHEA Grapalat" w:cs="Tahoma"/>
                <w:color w:val="000000"/>
                <w:sz w:val="20"/>
                <w:szCs w:val="20"/>
                <w:lang w:val="hy-AM"/>
              </w:rPr>
              <w:t xml:space="preserve">                 </w:t>
            </w:r>
          </w:p>
          <w:p w14:paraId="6204205B"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lang w:val="hy-AM"/>
              </w:rPr>
              <w:t xml:space="preserve">                                                 </w:t>
            </w:r>
            <w:r w:rsidRPr="003B573B">
              <w:rPr>
                <w:rFonts w:ascii="GHEA Grapalat" w:hAnsi="GHEA Grapalat" w:cs="Tahoma"/>
                <w:color w:val="000000"/>
                <w:sz w:val="20"/>
                <w:szCs w:val="20"/>
              </w:rPr>
              <w:t xml:space="preserve">   /____________________/</w:t>
            </w:r>
          </w:p>
          <w:p w14:paraId="535A3F83"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4843797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/ստորագրություն/</w:t>
            </w:r>
          </w:p>
          <w:p w14:paraId="5F9824F2" w14:textId="77777777" w:rsidR="003E659F" w:rsidRPr="003B573B" w:rsidRDefault="003E659F" w:rsidP="00A610A0">
            <w:pPr>
              <w:rPr>
                <w:rFonts w:ascii="GHEA Grapalat" w:hAnsi="GHEA Grapalat" w:cs="Tahoma"/>
                <w:color w:val="000000"/>
                <w:sz w:val="20"/>
                <w:szCs w:val="20"/>
              </w:rPr>
            </w:pPr>
          </w:p>
          <w:p w14:paraId="6ACE39C5" w14:textId="77777777" w:rsidR="003E659F" w:rsidRPr="003B573B" w:rsidRDefault="003E659F" w:rsidP="00A610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8B1CF4"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3</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Վճարողին  սպասարկող ֆինանսական կազմակերպություն</w:t>
            </w:r>
            <w:r w:rsidRPr="003B573B">
              <w:rPr>
                <w:rFonts w:ascii="GHEA Grapalat" w:hAnsi="GHEA Grapalat" w:cs="Tahoma"/>
                <w:color w:val="000000"/>
                <w:sz w:val="20"/>
                <w:szCs w:val="20"/>
              </w:rPr>
              <w:t xml:space="preserve"> </w:t>
            </w:r>
          </w:p>
          <w:p w14:paraId="67E25CC8" w14:textId="77777777" w:rsidR="003E659F" w:rsidRPr="003B573B" w:rsidRDefault="003E659F" w:rsidP="00A610A0">
            <w:pPr>
              <w:jc w:val="right"/>
              <w:rPr>
                <w:rFonts w:ascii="GHEA Grapalat" w:hAnsi="GHEA Grapalat" w:cs="Tahoma"/>
                <w:color w:val="000000"/>
                <w:sz w:val="20"/>
                <w:szCs w:val="20"/>
              </w:rPr>
            </w:pPr>
          </w:p>
          <w:p w14:paraId="720E61EF" w14:textId="77777777" w:rsidR="003E659F" w:rsidRPr="003B573B" w:rsidRDefault="003E659F" w:rsidP="00A610A0">
            <w:pPr>
              <w:jc w:val="right"/>
              <w:rPr>
                <w:rFonts w:ascii="GHEA Grapalat" w:hAnsi="GHEA Grapalat" w:cs="Tahoma"/>
                <w:color w:val="000000"/>
                <w:sz w:val="20"/>
                <w:szCs w:val="20"/>
              </w:rPr>
            </w:pPr>
          </w:p>
          <w:p w14:paraId="2CD002A4"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430207F3" w14:textId="77777777" w:rsidR="003E659F" w:rsidRPr="003B573B" w:rsidRDefault="003E659F" w:rsidP="00A610A0">
            <w:pPr>
              <w:jc w:val="cente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/ստորագրություն/</w:t>
            </w:r>
          </w:p>
          <w:p w14:paraId="3FF7BBDC" w14:textId="77777777" w:rsidR="003E659F" w:rsidRPr="003B573B" w:rsidRDefault="003E659F" w:rsidP="00A610A0">
            <w:pPr>
              <w:jc w:val="right"/>
              <w:rPr>
                <w:rFonts w:ascii="GHEA Grapalat" w:hAnsi="GHEA Grapalat" w:cs="Arial"/>
                <w:sz w:val="20"/>
                <w:szCs w:val="20"/>
                <w:lang w:val="hy-AM"/>
              </w:rPr>
            </w:pPr>
          </w:p>
        </w:tc>
      </w:tr>
      <w:tr w:rsidR="003E659F" w:rsidRPr="003B573B" w14:paraId="76BC551E"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6C01038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24.բ.                                                       Կ.Տ.</w:t>
            </w:r>
          </w:p>
          <w:p w14:paraId="7DF13312" w14:textId="77777777" w:rsidR="003E659F" w:rsidRPr="003B573B" w:rsidRDefault="003E659F" w:rsidP="00A610A0">
            <w:pPr>
              <w:rPr>
                <w:rFonts w:ascii="GHEA Grapalat" w:hAnsi="GHEA Grapalat" w:cs="Sylfaen"/>
                <w:sz w:val="20"/>
                <w:szCs w:val="20"/>
              </w:rPr>
            </w:pPr>
          </w:p>
          <w:p w14:paraId="2941426F" w14:textId="77777777" w:rsidR="003E659F" w:rsidRPr="003B573B" w:rsidRDefault="003E659F" w:rsidP="00A610A0">
            <w:pPr>
              <w:rPr>
                <w:rFonts w:ascii="GHEA Grapalat" w:hAnsi="GHEA Grapalat" w:cs="Sylfaen"/>
                <w:sz w:val="20"/>
                <w:szCs w:val="20"/>
              </w:rPr>
            </w:pPr>
          </w:p>
          <w:p w14:paraId="479E70C5"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2</w:t>
            </w:r>
            <w:r w:rsidRPr="003B573B">
              <w:rPr>
                <w:rFonts w:ascii="GHEA Grapalat" w:hAnsi="GHEA Grapalat" w:cs="Sylfaen"/>
                <w:sz w:val="20"/>
                <w:szCs w:val="20"/>
                <w:lang w:val="hy-AM"/>
              </w:rPr>
              <w:t>4</w:t>
            </w:r>
            <w:r w:rsidRPr="003B573B">
              <w:rPr>
                <w:rFonts w:ascii="GHEA Grapalat" w:hAnsi="GHEA Grapalat" w:cs="Sylfaen"/>
                <w:sz w:val="20"/>
                <w:szCs w:val="20"/>
              </w:rPr>
              <w:t>.</w:t>
            </w:r>
            <w:r w:rsidRPr="003B573B">
              <w:rPr>
                <w:rFonts w:ascii="GHEA Grapalat" w:hAnsi="GHEA Grapalat" w:cs="Sylfaen"/>
                <w:sz w:val="20"/>
                <w:szCs w:val="20"/>
                <w:lang w:val="hy-AM"/>
              </w:rPr>
              <w:t>գ</w:t>
            </w:r>
            <w:r w:rsidRPr="003B573B">
              <w:rPr>
                <w:rFonts w:ascii="GHEA Grapalat" w:hAnsi="GHEA Grapalat" w:cs="Tahoma"/>
                <w:color w:val="000000"/>
                <w:sz w:val="20"/>
                <w:szCs w:val="20"/>
              </w:rPr>
              <w:t xml:space="preserve">                                                 "___"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 xml:space="preserve">20___ </w:t>
            </w:r>
            <w:r w:rsidRPr="003B573B">
              <w:rPr>
                <w:rFonts w:ascii="GHEA Grapalat" w:hAnsi="GHEA Grapalat" w:cs="Sylfaen"/>
                <w:color w:val="000000"/>
                <w:sz w:val="20"/>
                <w:szCs w:val="20"/>
              </w:rPr>
              <w:t>թ.</w:t>
            </w:r>
            <w:r w:rsidRPr="003B573B">
              <w:rPr>
                <w:rFonts w:ascii="GHEA Grapalat" w:hAnsi="GHEA Grapalat" w:cs="Sylfaen"/>
                <w:sz w:val="20"/>
                <w:szCs w:val="20"/>
              </w:rPr>
              <w:t xml:space="preserve"> </w:t>
            </w:r>
          </w:p>
          <w:p w14:paraId="2459043E" w14:textId="77777777" w:rsidR="003E659F" w:rsidRPr="003B573B" w:rsidRDefault="003E659F" w:rsidP="00A610A0">
            <w:pPr>
              <w:rPr>
                <w:rFonts w:ascii="GHEA Grapalat" w:hAnsi="GHEA Grapalat" w:cs="Sylfaen"/>
                <w:sz w:val="20"/>
                <w:szCs w:val="20"/>
              </w:rPr>
            </w:pPr>
          </w:p>
          <w:p w14:paraId="06048DB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77BDCBD1" w14:textId="77777777" w:rsidR="003E659F" w:rsidRPr="003B573B" w:rsidRDefault="003E659F" w:rsidP="00A610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411A6B"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23.բ.                                                                 Կ.Տ.    </w:t>
            </w:r>
          </w:p>
          <w:p w14:paraId="279F60B3" w14:textId="77777777" w:rsidR="003E659F" w:rsidRPr="003B573B" w:rsidRDefault="003E659F" w:rsidP="00A610A0">
            <w:pPr>
              <w:rPr>
                <w:rFonts w:ascii="GHEA Grapalat" w:hAnsi="GHEA Grapalat" w:cs="Sylfaen"/>
                <w:sz w:val="20"/>
                <w:szCs w:val="20"/>
              </w:rPr>
            </w:pPr>
          </w:p>
          <w:p w14:paraId="284D8719"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41449C47" w14:textId="77777777" w:rsidR="003E659F" w:rsidRPr="003B573B" w:rsidRDefault="003E659F" w:rsidP="00A610A0">
            <w:pPr>
              <w:rPr>
                <w:rFonts w:ascii="GHEA Grapalat" w:hAnsi="GHEA Grapalat" w:cs="Sylfaen"/>
                <w:color w:val="000000"/>
                <w:sz w:val="20"/>
                <w:szCs w:val="20"/>
              </w:rPr>
            </w:pPr>
            <w:r w:rsidRPr="003B573B">
              <w:rPr>
                <w:rFonts w:ascii="GHEA Grapalat" w:hAnsi="GHEA Grapalat" w:cs="Sylfaen"/>
                <w:sz w:val="20"/>
                <w:szCs w:val="20"/>
              </w:rPr>
              <w:t>23.</w:t>
            </w:r>
            <w:r w:rsidRPr="003B573B">
              <w:rPr>
                <w:rFonts w:ascii="GHEA Grapalat" w:hAnsi="GHEA Grapalat" w:cs="Sylfaen"/>
                <w:sz w:val="20"/>
                <w:szCs w:val="20"/>
                <w:lang w:val="hy-AM"/>
              </w:rPr>
              <w:t>գ</w:t>
            </w:r>
            <w:r w:rsidRPr="003B573B">
              <w:rPr>
                <w:rFonts w:ascii="GHEA Grapalat" w:hAnsi="GHEA Grapalat" w:cs="Sylfaen"/>
                <w:sz w:val="20"/>
                <w:szCs w:val="20"/>
              </w:rPr>
              <w:t xml:space="preserve">.Կատարման ամսաթիվը`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p w14:paraId="002C339A" w14:textId="77777777" w:rsidR="003E659F" w:rsidRPr="003B573B" w:rsidRDefault="003E659F" w:rsidP="00A610A0">
            <w:pPr>
              <w:rPr>
                <w:rFonts w:ascii="GHEA Grapalat" w:hAnsi="GHEA Grapalat" w:cs="Sylfaen"/>
                <w:color w:val="000000"/>
                <w:sz w:val="20"/>
                <w:szCs w:val="20"/>
              </w:rPr>
            </w:pPr>
          </w:p>
          <w:p w14:paraId="3AC44C53" w14:textId="77777777" w:rsidR="003E659F" w:rsidRPr="003B573B" w:rsidRDefault="003E659F" w:rsidP="00A610A0">
            <w:pPr>
              <w:rPr>
                <w:rFonts w:ascii="GHEA Grapalat" w:hAnsi="GHEA Grapalat" w:cs="Sylfaen"/>
                <w:sz w:val="20"/>
                <w:szCs w:val="20"/>
              </w:rPr>
            </w:pPr>
          </w:p>
          <w:p w14:paraId="17B0DA88" w14:textId="77777777" w:rsidR="003E659F" w:rsidRPr="003B573B" w:rsidRDefault="003E659F" w:rsidP="00A610A0">
            <w:pPr>
              <w:jc w:val="right"/>
              <w:rPr>
                <w:rFonts w:ascii="GHEA Grapalat" w:hAnsi="GHEA Grapalat" w:cs="Arial"/>
                <w:sz w:val="20"/>
                <w:szCs w:val="20"/>
              </w:rPr>
            </w:pPr>
          </w:p>
        </w:tc>
      </w:tr>
    </w:tbl>
    <w:p w14:paraId="321A4534"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DDA58C"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24B48A"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57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EF351" w14:textId="77777777" w:rsidR="003E659F" w:rsidRPr="003B573B" w:rsidRDefault="003E659F" w:rsidP="003E659F">
      <w:pPr>
        <w:jc w:val="center"/>
        <w:rPr>
          <w:rFonts w:ascii="GHEA Grapalat" w:hAnsi="GHEA Grapalat"/>
          <w:b/>
          <w:sz w:val="22"/>
          <w:szCs w:val="22"/>
          <w:lang w:val="nl-NL"/>
        </w:rPr>
      </w:pPr>
      <w:r w:rsidRPr="003B573B">
        <w:rPr>
          <w:rFonts w:ascii="GHEA Grapalat" w:hAnsi="GHEA Grapalat"/>
          <w:b/>
          <w:lang w:val="hy-AM"/>
        </w:rPr>
        <w:br w:type="page"/>
      </w:r>
      <w:r w:rsidRPr="003B573B">
        <w:rPr>
          <w:rFonts w:ascii="GHEA Grapalat" w:hAnsi="GHEA Grapalat"/>
          <w:b/>
          <w:sz w:val="22"/>
          <w:szCs w:val="22"/>
          <w:lang w:val="hy-AM"/>
        </w:rPr>
        <w:lastRenderedPageBreak/>
        <w:t>Վճարման</w:t>
      </w:r>
      <w:r w:rsidRPr="003B573B">
        <w:rPr>
          <w:rFonts w:ascii="GHEA Grapalat" w:hAnsi="GHEA Grapalat"/>
          <w:b/>
          <w:sz w:val="22"/>
          <w:szCs w:val="22"/>
          <w:lang w:val="nl-NL"/>
        </w:rPr>
        <w:t xml:space="preserve"> </w:t>
      </w:r>
      <w:r w:rsidRPr="003B573B">
        <w:rPr>
          <w:rFonts w:ascii="GHEA Grapalat" w:hAnsi="GHEA Grapalat"/>
          <w:b/>
          <w:sz w:val="22"/>
          <w:szCs w:val="22"/>
          <w:lang w:val="hy-AM"/>
        </w:rPr>
        <w:t>պահանջագրի</w:t>
      </w:r>
      <w:r w:rsidRPr="003B573B">
        <w:rPr>
          <w:rFonts w:ascii="GHEA Grapalat" w:hAnsi="GHEA Grapalat"/>
          <w:b/>
          <w:sz w:val="22"/>
          <w:szCs w:val="22"/>
          <w:lang w:val="nl-NL"/>
        </w:rPr>
        <w:t xml:space="preserve"> </w:t>
      </w:r>
      <w:r w:rsidRPr="003B573B">
        <w:rPr>
          <w:rFonts w:ascii="GHEA Grapalat" w:hAnsi="GHEA Grapalat"/>
          <w:b/>
          <w:sz w:val="22"/>
          <w:szCs w:val="22"/>
          <w:lang w:val="hy-AM"/>
        </w:rPr>
        <w:t>պարտադիր</w:t>
      </w:r>
      <w:r w:rsidRPr="003B573B">
        <w:rPr>
          <w:rFonts w:ascii="GHEA Grapalat" w:hAnsi="GHEA Grapalat"/>
          <w:b/>
          <w:sz w:val="22"/>
          <w:szCs w:val="22"/>
          <w:lang w:val="nl-NL"/>
        </w:rPr>
        <w:t xml:space="preserve"> </w:t>
      </w:r>
      <w:r w:rsidRPr="003B573B">
        <w:rPr>
          <w:rFonts w:ascii="GHEA Grapalat" w:hAnsi="GHEA Grapalat"/>
          <w:b/>
          <w:sz w:val="22"/>
          <w:szCs w:val="22"/>
          <w:lang w:val="hy-AM"/>
        </w:rPr>
        <w:t>վավերապայմանները</w:t>
      </w:r>
      <w:r w:rsidRPr="003B573B">
        <w:rPr>
          <w:rFonts w:ascii="GHEA Grapalat" w:hAnsi="GHEA Grapalat"/>
          <w:b/>
          <w:sz w:val="22"/>
          <w:szCs w:val="22"/>
          <w:lang w:val="nl-NL"/>
        </w:rPr>
        <w:t xml:space="preserve"> </w:t>
      </w:r>
      <w:r w:rsidRPr="003B573B">
        <w:rPr>
          <w:rFonts w:ascii="GHEA Grapalat" w:hAnsi="GHEA Grapalat"/>
          <w:b/>
          <w:sz w:val="22"/>
          <w:szCs w:val="22"/>
          <w:lang w:val="hy-AM"/>
        </w:rPr>
        <w:t>և</w:t>
      </w:r>
      <w:r w:rsidRPr="003B573B">
        <w:rPr>
          <w:rFonts w:ascii="GHEA Grapalat" w:hAnsi="GHEA Grapalat"/>
          <w:b/>
          <w:sz w:val="22"/>
          <w:szCs w:val="22"/>
          <w:lang w:val="nl-NL"/>
        </w:rPr>
        <w:t xml:space="preserve"> </w:t>
      </w:r>
      <w:r w:rsidRPr="003B573B">
        <w:rPr>
          <w:rFonts w:ascii="GHEA Grapalat" w:hAnsi="GHEA Grapalat"/>
          <w:b/>
          <w:sz w:val="22"/>
          <w:szCs w:val="22"/>
          <w:lang w:val="hy-AM"/>
        </w:rPr>
        <w:t>լրացման</w:t>
      </w:r>
      <w:r w:rsidRPr="003B573B">
        <w:rPr>
          <w:rFonts w:ascii="GHEA Grapalat" w:hAnsi="GHEA Grapalat"/>
          <w:b/>
          <w:sz w:val="22"/>
          <w:szCs w:val="22"/>
          <w:lang w:val="nl-NL"/>
        </w:rPr>
        <w:t xml:space="preserve"> </w:t>
      </w:r>
      <w:r w:rsidRPr="003B573B">
        <w:rPr>
          <w:rFonts w:ascii="GHEA Grapalat" w:hAnsi="GHEA Grapalat"/>
          <w:b/>
          <w:sz w:val="22"/>
          <w:szCs w:val="22"/>
          <w:lang w:val="hy-AM"/>
        </w:rPr>
        <w:t>ուղեցույցը</w:t>
      </w:r>
    </w:p>
    <w:p w14:paraId="59393474" w14:textId="77777777" w:rsidR="003E659F" w:rsidRPr="003B573B" w:rsidRDefault="003E659F" w:rsidP="003E659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9F" w:rsidRPr="003B573B" w14:paraId="30AAE123" w14:textId="77777777" w:rsidTr="00A610A0">
        <w:tc>
          <w:tcPr>
            <w:tcW w:w="720" w:type="dxa"/>
            <w:tcBorders>
              <w:top w:val="single" w:sz="4" w:space="0" w:color="auto"/>
              <w:left w:val="single" w:sz="4" w:space="0" w:color="auto"/>
              <w:bottom w:val="single" w:sz="4" w:space="0" w:color="auto"/>
              <w:right w:val="single" w:sz="4" w:space="0" w:color="auto"/>
            </w:tcBorders>
          </w:tcPr>
          <w:p w14:paraId="029E31AB" w14:textId="77777777" w:rsidR="003E659F" w:rsidRPr="003B573B" w:rsidRDefault="003E659F" w:rsidP="00A610A0">
            <w:pPr>
              <w:jc w:val="both"/>
              <w:rPr>
                <w:rFonts w:ascii="GHEA Grapalat" w:hAnsi="GHEA Grapalat"/>
                <w:sz w:val="20"/>
                <w:szCs w:val="20"/>
              </w:rPr>
            </w:pPr>
            <w:r w:rsidRPr="003B573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9E41357"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C69626"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Նշված դաշտի/</w:t>
            </w:r>
          </w:p>
          <w:p w14:paraId="167AFA5A"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E30F06" w14:textId="77777777" w:rsidR="003E659F" w:rsidRPr="003B573B" w:rsidRDefault="003E659F" w:rsidP="00A610A0">
            <w:pPr>
              <w:jc w:val="center"/>
              <w:rPr>
                <w:rFonts w:ascii="GHEA Grapalat" w:hAnsi="GHEA Grapalat"/>
                <w:b/>
                <w:sz w:val="20"/>
                <w:szCs w:val="20"/>
                <w:lang w:val="hy-AM"/>
              </w:rPr>
            </w:pPr>
            <w:r w:rsidRPr="003B573B">
              <w:rPr>
                <w:rFonts w:ascii="GHEA Grapalat" w:hAnsi="GHEA Grapalat"/>
                <w:b/>
                <w:sz w:val="20"/>
                <w:szCs w:val="20"/>
              </w:rPr>
              <w:t>Վավերապայմանի լրացման պահանջը</w:t>
            </w:r>
            <w:r w:rsidRPr="003B573B">
              <w:rPr>
                <w:rFonts w:ascii="GHEA Grapalat" w:hAnsi="GHEA Grapalat"/>
                <w:b/>
                <w:sz w:val="20"/>
                <w:szCs w:val="20"/>
                <w:lang w:val="hy-AM"/>
              </w:rPr>
              <w:t xml:space="preserve"> </w:t>
            </w:r>
          </w:p>
          <w:p w14:paraId="4FC41D7A"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w:t>
            </w:r>
            <w:r w:rsidRPr="003B573B">
              <w:rPr>
                <w:rFonts w:ascii="GHEA Grapalat" w:hAnsi="GHEA Grapalat"/>
                <w:b/>
                <w:sz w:val="20"/>
                <w:szCs w:val="20"/>
                <w:lang w:val="hy-AM"/>
              </w:rPr>
              <w:t>գնումների գործընթացի հետ կապված</w:t>
            </w:r>
            <w:r w:rsidRPr="003B57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ABADAC"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Վավերապայմանը</w:t>
            </w:r>
          </w:p>
          <w:p w14:paraId="22326146"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 xml:space="preserve">լրացնող կողմը` </w:t>
            </w:r>
          </w:p>
          <w:p w14:paraId="01CA8058"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շահառուն կամ վճարողը</w:t>
            </w:r>
          </w:p>
          <w:p w14:paraId="50AA4F23"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w:t>
            </w:r>
            <w:r w:rsidRPr="003B573B">
              <w:rPr>
                <w:rFonts w:ascii="GHEA Grapalat" w:hAnsi="GHEA Grapalat"/>
                <w:b/>
                <w:sz w:val="20"/>
                <w:szCs w:val="20"/>
                <w:lang w:val="hy-AM"/>
              </w:rPr>
              <w:t>գնումների գործընթացի հետ կապված</w:t>
            </w:r>
            <w:r w:rsidRPr="003B573B">
              <w:rPr>
                <w:rFonts w:ascii="GHEA Grapalat" w:hAnsi="GHEA Grapalat"/>
                <w:b/>
                <w:sz w:val="20"/>
                <w:szCs w:val="20"/>
              </w:rPr>
              <w:t>)</w:t>
            </w:r>
          </w:p>
        </w:tc>
      </w:tr>
      <w:tr w:rsidR="003E659F" w:rsidRPr="003B573B" w14:paraId="64A4B1DF" w14:textId="77777777" w:rsidTr="00A610A0">
        <w:tc>
          <w:tcPr>
            <w:tcW w:w="720" w:type="dxa"/>
            <w:tcBorders>
              <w:top w:val="single" w:sz="4" w:space="0" w:color="auto"/>
              <w:left w:val="single" w:sz="4" w:space="0" w:color="auto"/>
              <w:bottom w:val="single" w:sz="4" w:space="0" w:color="auto"/>
              <w:right w:val="single" w:sz="4" w:space="0" w:color="auto"/>
            </w:tcBorders>
          </w:tcPr>
          <w:p w14:paraId="268BCA04"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D1CE2C"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DF5C35"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5E11827"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683ACE"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5</w:t>
            </w:r>
          </w:p>
        </w:tc>
      </w:tr>
      <w:tr w:rsidR="003E659F" w:rsidRPr="003B573B" w14:paraId="68A3F003" w14:textId="77777777" w:rsidTr="00A610A0">
        <w:tc>
          <w:tcPr>
            <w:tcW w:w="720" w:type="dxa"/>
            <w:tcBorders>
              <w:top w:val="single" w:sz="4" w:space="0" w:color="auto"/>
              <w:left w:val="single" w:sz="4" w:space="0" w:color="auto"/>
              <w:bottom w:val="single" w:sz="4" w:space="0" w:color="auto"/>
              <w:right w:val="single" w:sz="4" w:space="0" w:color="auto"/>
            </w:tcBorders>
          </w:tcPr>
          <w:p w14:paraId="1D48AB5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7E17DE6"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A7A5D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92E9C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202123"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Փաստաթղթի վրա նախապես լրացված է &lt;Վճարման պահանջագիր&gt;</w:t>
            </w:r>
          </w:p>
        </w:tc>
      </w:tr>
      <w:tr w:rsidR="003E659F" w:rsidRPr="003B573B" w14:paraId="308675BB" w14:textId="77777777" w:rsidTr="00A610A0">
        <w:tc>
          <w:tcPr>
            <w:tcW w:w="720" w:type="dxa"/>
            <w:tcBorders>
              <w:top w:val="single" w:sz="4" w:space="0" w:color="auto"/>
              <w:left w:val="single" w:sz="4" w:space="0" w:color="auto"/>
              <w:bottom w:val="single" w:sz="4" w:space="0" w:color="auto"/>
              <w:right w:val="single" w:sz="4" w:space="0" w:color="auto"/>
            </w:tcBorders>
          </w:tcPr>
          <w:p w14:paraId="743B9B0C" w14:textId="77777777" w:rsidR="003E659F" w:rsidRPr="003B573B" w:rsidRDefault="003E659F" w:rsidP="003E659F">
            <w:pPr>
              <w:pStyle w:val="ListParagraph"/>
              <w:numPr>
                <w:ilvl w:val="0"/>
                <w:numId w:val="3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B81425" w14:textId="77777777" w:rsidR="003E659F" w:rsidRPr="003B573B" w:rsidRDefault="003E659F" w:rsidP="00A610A0">
            <w:pPr>
              <w:jc w:val="both"/>
              <w:rPr>
                <w:rFonts w:ascii="GHEA Grapalat" w:hAnsi="GHEA Grapalat"/>
                <w:sz w:val="20"/>
                <w:szCs w:val="20"/>
              </w:rPr>
            </w:pPr>
            <w:r w:rsidRPr="003B573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E9A1C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08DC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7B415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շահառուի կողմից` վճարողի բանկին վճարման պահանջագիրը ներկայացնելիս</w:t>
            </w:r>
          </w:p>
        </w:tc>
      </w:tr>
      <w:tr w:rsidR="003E659F" w:rsidRPr="003B573B" w14:paraId="63DA4CC0" w14:textId="77777777" w:rsidTr="00A610A0">
        <w:tc>
          <w:tcPr>
            <w:tcW w:w="720" w:type="dxa"/>
            <w:tcBorders>
              <w:top w:val="single" w:sz="4" w:space="0" w:color="auto"/>
              <w:left w:val="single" w:sz="4" w:space="0" w:color="auto"/>
              <w:bottom w:val="single" w:sz="4" w:space="0" w:color="auto"/>
              <w:right w:val="single" w:sz="4" w:space="0" w:color="auto"/>
            </w:tcBorders>
          </w:tcPr>
          <w:p w14:paraId="315F5995" w14:textId="77777777" w:rsidR="003E659F" w:rsidRPr="003B573B" w:rsidRDefault="003E659F" w:rsidP="003E659F">
            <w:pPr>
              <w:pStyle w:val="ListParagraph"/>
              <w:numPr>
                <w:ilvl w:val="0"/>
                <w:numId w:val="3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FC6A05" w14:textId="77777777" w:rsidR="003E659F" w:rsidRPr="003B573B" w:rsidRDefault="003E659F" w:rsidP="00A610A0">
            <w:pPr>
              <w:jc w:val="both"/>
              <w:rPr>
                <w:rFonts w:ascii="GHEA Grapalat" w:hAnsi="GHEA Grapalat"/>
                <w:sz w:val="20"/>
                <w:szCs w:val="20"/>
              </w:rPr>
            </w:pPr>
            <w:r w:rsidRPr="003B573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7C00D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8BC0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5E9136EC" w14:textId="77777777" w:rsidR="003E659F" w:rsidRPr="003B573B" w:rsidRDefault="003E659F" w:rsidP="00A610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F4DD4C" w14:textId="77777777" w:rsidR="003E659F" w:rsidRPr="003B573B" w:rsidRDefault="003E659F" w:rsidP="00A610A0">
            <w:pPr>
              <w:ind w:left="132" w:hanging="132"/>
              <w:jc w:val="center"/>
              <w:rPr>
                <w:rFonts w:ascii="GHEA Grapalat" w:hAnsi="GHEA Grapalat"/>
                <w:sz w:val="20"/>
                <w:szCs w:val="20"/>
                <w:lang w:val="hy-AM"/>
              </w:rPr>
            </w:pPr>
            <w:r w:rsidRPr="003B573B">
              <w:rPr>
                <w:rFonts w:ascii="GHEA Grapalat" w:hAnsi="GHEA Grapalat"/>
                <w:sz w:val="20"/>
                <w:szCs w:val="20"/>
              </w:rPr>
              <w:t>լրացվում է շահառուի կողմից` վճարողի բանկին վճարման պահանջագրի ներկայացման օրը</w:t>
            </w:r>
            <w:r w:rsidRPr="003B573B">
              <w:rPr>
                <w:rFonts w:ascii="GHEA Grapalat" w:hAnsi="GHEA Grapalat"/>
                <w:sz w:val="20"/>
                <w:szCs w:val="20"/>
                <w:lang w:val="hy-AM"/>
              </w:rPr>
              <w:t xml:space="preserve">: </w:t>
            </w:r>
          </w:p>
        </w:tc>
      </w:tr>
      <w:tr w:rsidR="003E659F" w:rsidRPr="003B573B" w14:paraId="6052F332" w14:textId="77777777" w:rsidTr="00A610A0">
        <w:tc>
          <w:tcPr>
            <w:tcW w:w="720" w:type="dxa"/>
            <w:tcBorders>
              <w:top w:val="single" w:sz="4" w:space="0" w:color="auto"/>
              <w:left w:val="single" w:sz="4" w:space="0" w:color="auto"/>
              <w:bottom w:val="single" w:sz="4" w:space="0" w:color="auto"/>
              <w:right w:val="single" w:sz="4" w:space="0" w:color="auto"/>
            </w:tcBorders>
          </w:tcPr>
          <w:p w14:paraId="48BF5F08" w14:textId="77777777" w:rsidR="003E659F" w:rsidRPr="003B573B" w:rsidRDefault="003E659F" w:rsidP="003E659F">
            <w:pPr>
              <w:pStyle w:val="ListParagraph"/>
              <w:numPr>
                <w:ilvl w:val="0"/>
                <w:numId w:val="3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D845B" w14:textId="77777777" w:rsidR="003E659F" w:rsidRPr="003B573B" w:rsidRDefault="003E659F" w:rsidP="00A610A0">
            <w:pPr>
              <w:jc w:val="both"/>
              <w:rPr>
                <w:rFonts w:ascii="GHEA Grapalat" w:hAnsi="GHEA Grapalat"/>
                <w:sz w:val="20"/>
                <w:szCs w:val="20"/>
              </w:rPr>
            </w:pP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BB77B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EC8D9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1B01634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573B">
              <w:rPr>
                <w:rFonts w:ascii="GHEA Grapalat" w:hAnsi="GHEA Grapalat"/>
                <w:sz w:val="20"/>
                <w:szCs w:val="20"/>
                <w:lang w:val="hy-AM"/>
              </w:rPr>
              <w:t xml:space="preserve"> </w:t>
            </w:r>
            <w:r w:rsidRPr="003B573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49767A" w14:textId="77777777" w:rsidR="003E659F" w:rsidRPr="003B573B" w:rsidRDefault="003E659F" w:rsidP="00A610A0">
            <w:pPr>
              <w:ind w:left="252" w:hanging="252"/>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18568188" w14:textId="77777777" w:rsidTr="00A610A0">
        <w:tc>
          <w:tcPr>
            <w:tcW w:w="720" w:type="dxa"/>
            <w:tcBorders>
              <w:top w:val="single" w:sz="4" w:space="0" w:color="auto"/>
              <w:left w:val="single" w:sz="4" w:space="0" w:color="auto"/>
              <w:bottom w:val="single" w:sz="4" w:space="0" w:color="auto"/>
              <w:right w:val="single" w:sz="4" w:space="0" w:color="auto"/>
            </w:tcBorders>
          </w:tcPr>
          <w:p w14:paraId="6948ACF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41F62F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325115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6645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614002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385D5C53" w14:textId="77777777" w:rsidTr="00A610A0">
        <w:tc>
          <w:tcPr>
            <w:tcW w:w="720" w:type="dxa"/>
            <w:tcBorders>
              <w:top w:val="single" w:sz="4" w:space="0" w:color="auto"/>
              <w:left w:val="single" w:sz="4" w:space="0" w:color="auto"/>
              <w:bottom w:val="single" w:sz="4" w:space="0" w:color="auto"/>
              <w:right w:val="single" w:sz="4" w:space="0" w:color="auto"/>
            </w:tcBorders>
          </w:tcPr>
          <w:p w14:paraId="49B3FC1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DA2B3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4B7927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7A209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1541206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84668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62AE7E4F" w14:textId="77777777" w:rsidTr="00A610A0">
        <w:tc>
          <w:tcPr>
            <w:tcW w:w="720" w:type="dxa"/>
            <w:tcBorders>
              <w:top w:val="single" w:sz="4" w:space="0" w:color="auto"/>
              <w:left w:val="single" w:sz="4" w:space="0" w:color="auto"/>
              <w:bottom w:val="single" w:sz="4" w:space="0" w:color="auto"/>
              <w:right w:val="single" w:sz="4" w:space="0" w:color="auto"/>
            </w:tcBorders>
          </w:tcPr>
          <w:p w14:paraId="70ABA08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33B87F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DDAAA9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9F9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59CC9089"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7D1B23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4036A481" w14:textId="77777777" w:rsidTr="00A610A0">
        <w:tc>
          <w:tcPr>
            <w:tcW w:w="720" w:type="dxa"/>
            <w:tcBorders>
              <w:top w:val="single" w:sz="4" w:space="0" w:color="auto"/>
              <w:left w:val="single" w:sz="4" w:space="0" w:color="auto"/>
              <w:bottom w:val="single" w:sz="4" w:space="0" w:color="auto"/>
              <w:right w:val="single" w:sz="4" w:space="0" w:color="auto"/>
            </w:tcBorders>
          </w:tcPr>
          <w:p w14:paraId="5B307B7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DFE154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782CE0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609C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4E51019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լրացվում է Հայաստանի Հանրապետության նորմատիվ </w:t>
            </w:r>
            <w:r w:rsidRPr="003B573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B6B47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lastRenderedPageBreak/>
              <w:t>լրացվում է վճարողի կողմից</w:t>
            </w:r>
          </w:p>
        </w:tc>
      </w:tr>
      <w:tr w:rsidR="003E659F" w:rsidRPr="003B573B" w14:paraId="571C67C6" w14:textId="77777777" w:rsidTr="00A610A0">
        <w:tc>
          <w:tcPr>
            <w:tcW w:w="720" w:type="dxa"/>
            <w:tcBorders>
              <w:top w:val="single" w:sz="4" w:space="0" w:color="auto"/>
              <w:left w:val="single" w:sz="4" w:space="0" w:color="auto"/>
              <w:bottom w:val="single" w:sz="4" w:space="0" w:color="auto"/>
              <w:right w:val="single" w:sz="4" w:space="0" w:color="auto"/>
            </w:tcBorders>
          </w:tcPr>
          <w:p w14:paraId="0B51D03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ACADC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w:t>
            </w:r>
            <w:r w:rsidRPr="003B573B">
              <w:rPr>
                <w:rFonts w:ascii="GHEA Grapalat" w:hAnsi="GHEA Grapalat" w:cs="Sylfaen"/>
                <w:sz w:val="20"/>
                <w:szCs w:val="20"/>
                <w:lang w:val="hy-AM"/>
              </w:rPr>
              <w:t>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93C48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70D9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7D021E1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54870C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նախապես լրացվում է շահառուի կողմից` հրավերով</w:t>
            </w:r>
          </w:p>
        </w:tc>
      </w:tr>
      <w:tr w:rsidR="003E659F" w:rsidRPr="003B573B" w14:paraId="7DAE54C0" w14:textId="77777777" w:rsidTr="00A610A0">
        <w:tc>
          <w:tcPr>
            <w:tcW w:w="720" w:type="dxa"/>
            <w:tcBorders>
              <w:top w:val="single" w:sz="4" w:space="0" w:color="auto"/>
              <w:left w:val="single" w:sz="4" w:space="0" w:color="auto"/>
              <w:bottom w:val="single" w:sz="4" w:space="0" w:color="auto"/>
              <w:right w:val="single" w:sz="4" w:space="0" w:color="auto"/>
            </w:tcBorders>
          </w:tcPr>
          <w:p w14:paraId="77C60811"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307F0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Հ</w:t>
            </w:r>
            <w:r w:rsidRPr="003B573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685AC9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C266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7B994741"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rPr>
              <w:t xml:space="preserve"> (</w:t>
            </w:r>
            <w:r w:rsidRPr="003B573B">
              <w:rPr>
                <w:rFonts w:ascii="GHEA Grapalat" w:hAnsi="GHEA Grapalat" w:cs="Sylfaen"/>
                <w:sz w:val="20"/>
                <w:szCs w:val="20"/>
                <w:lang w:val="hy-AM"/>
              </w:rPr>
              <w:t>գնումների հետ կապված գործընթացում չի լրացվում</w:t>
            </w:r>
            <w:r w:rsidRPr="003B57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4F77A9"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lang w:val="ru-RU"/>
              </w:rPr>
              <w:t>(</w:t>
            </w:r>
            <w:r w:rsidRPr="003B573B">
              <w:rPr>
                <w:rFonts w:ascii="GHEA Grapalat" w:hAnsi="GHEA Grapalat" w:cs="Sylfaen"/>
                <w:sz w:val="20"/>
                <w:szCs w:val="20"/>
                <w:lang w:val="hy-AM"/>
              </w:rPr>
              <w:t>չի լրացվում</w:t>
            </w:r>
            <w:r w:rsidRPr="003B573B">
              <w:rPr>
                <w:rFonts w:ascii="GHEA Grapalat" w:hAnsi="GHEA Grapalat" w:cs="Sylfaen"/>
                <w:sz w:val="20"/>
                <w:szCs w:val="20"/>
                <w:lang w:val="ru-RU"/>
              </w:rPr>
              <w:t>)</w:t>
            </w:r>
          </w:p>
        </w:tc>
      </w:tr>
      <w:tr w:rsidR="003E659F" w:rsidRPr="003B573B" w14:paraId="78908E05" w14:textId="77777777" w:rsidTr="00A610A0">
        <w:tc>
          <w:tcPr>
            <w:tcW w:w="720" w:type="dxa"/>
            <w:tcBorders>
              <w:top w:val="single" w:sz="4" w:space="0" w:color="auto"/>
              <w:left w:val="single" w:sz="4" w:space="0" w:color="auto"/>
              <w:bottom w:val="single" w:sz="4" w:space="0" w:color="auto"/>
              <w:right w:val="single" w:sz="4" w:space="0" w:color="auto"/>
            </w:tcBorders>
          </w:tcPr>
          <w:p w14:paraId="23F6391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F9249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FC6FC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9A38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5FE3315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9E95C8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նախապես լրացվում է շահառուի կողմից` հրավերով</w:t>
            </w:r>
          </w:p>
        </w:tc>
      </w:tr>
      <w:tr w:rsidR="003E659F" w:rsidRPr="003B573B" w14:paraId="206217DE" w14:textId="77777777" w:rsidTr="00A610A0">
        <w:tc>
          <w:tcPr>
            <w:tcW w:w="720" w:type="dxa"/>
            <w:tcBorders>
              <w:top w:val="single" w:sz="4" w:space="0" w:color="auto"/>
              <w:left w:val="single" w:sz="4" w:space="0" w:color="auto"/>
              <w:bottom w:val="single" w:sz="4" w:space="0" w:color="auto"/>
              <w:right w:val="single" w:sz="4" w:space="0" w:color="auto"/>
            </w:tcBorders>
          </w:tcPr>
          <w:p w14:paraId="5CA55F3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F435FB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BC681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22E6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9EBA69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նախապես լրացվում է շահառուի կողմից` հրավերով</w:t>
            </w:r>
          </w:p>
        </w:tc>
      </w:tr>
      <w:tr w:rsidR="003E659F" w:rsidRPr="003B573B" w14:paraId="69236F50" w14:textId="77777777" w:rsidTr="00A610A0">
        <w:tc>
          <w:tcPr>
            <w:tcW w:w="720" w:type="dxa"/>
            <w:tcBorders>
              <w:top w:val="single" w:sz="4" w:space="0" w:color="auto"/>
              <w:left w:val="single" w:sz="4" w:space="0" w:color="auto"/>
              <w:bottom w:val="single" w:sz="4" w:space="0" w:color="auto"/>
              <w:right w:val="single" w:sz="4" w:space="0" w:color="auto"/>
            </w:tcBorders>
          </w:tcPr>
          <w:p w14:paraId="6E3A578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3D5CA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18D8A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B370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7EBC187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շահառուի այն բանկային (</w:t>
            </w:r>
            <w:r w:rsidRPr="003B573B">
              <w:rPr>
                <w:rFonts w:ascii="GHEA Grapalat" w:hAnsi="GHEA Grapalat"/>
                <w:sz w:val="20"/>
                <w:szCs w:val="20"/>
                <w:lang w:val="hy-AM"/>
              </w:rPr>
              <w:t>գանձապետական</w:t>
            </w:r>
            <w:r w:rsidRPr="003B573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10432F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նախապես լրացվում է շահառուի կողմից` հրավերով</w:t>
            </w:r>
          </w:p>
        </w:tc>
      </w:tr>
      <w:tr w:rsidR="003E659F" w:rsidRPr="003B573B" w14:paraId="6514B086" w14:textId="77777777" w:rsidTr="00A610A0">
        <w:tc>
          <w:tcPr>
            <w:tcW w:w="720" w:type="dxa"/>
            <w:tcBorders>
              <w:top w:val="single" w:sz="4" w:space="0" w:color="auto"/>
              <w:left w:val="single" w:sz="4" w:space="0" w:color="auto"/>
              <w:bottom w:val="single" w:sz="4" w:space="0" w:color="auto"/>
              <w:right w:val="single" w:sz="4" w:space="0" w:color="auto"/>
            </w:tcBorders>
          </w:tcPr>
          <w:p w14:paraId="0F72448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DBAC6A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64D56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CBD1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34CF1D5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8A60B85"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լրացվում է վճարողի կողմից</w:t>
            </w:r>
            <w:r w:rsidRPr="003B573B">
              <w:rPr>
                <w:rFonts w:ascii="GHEA Grapalat" w:hAnsi="GHEA Grapalat"/>
                <w:sz w:val="20"/>
                <w:szCs w:val="20"/>
                <w:lang w:val="hy-AM"/>
              </w:rPr>
              <w:t xml:space="preserve"> </w:t>
            </w:r>
          </w:p>
        </w:tc>
      </w:tr>
      <w:tr w:rsidR="003E659F" w:rsidRPr="001A1FFD" w14:paraId="7D9BDCE8" w14:textId="77777777" w:rsidTr="00A610A0">
        <w:tc>
          <w:tcPr>
            <w:tcW w:w="720" w:type="dxa"/>
            <w:tcBorders>
              <w:top w:val="single" w:sz="4" w:space="0" w:color="auto"/>
              <w:left w:val="single" w:sz="4" w:space="0" w:color="auto"/>
              <w:bottom w:val="single" w:sz="4" w:space="0" w:color="auto"/>
              <w:right w:val="single" w:sz="4" w:space="0" w:color="auto"/>
            </w:tcBorders>
          </w:tcPr>
          <w:p w14:paraId="65C5024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F4884D"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Ակցեպտավորված գումարը՝  (թվերով</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և</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1DC226"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DECEA"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ոչ պարտադիր</w:t>
            </w:r>
          </w:p>
          <w:p w14:paraId="5066C74A"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F84C8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(չի լրացվում եւ չի կիրառվում)</w:t>
            </w:r>
          </w:p>
        </w:tc>
      </w:tr>
      <w:tr w:rsidR="003E659F" w:rsidRPr="003B573B" w14:paraId="1F9350BA" w14:textId="77777777" w:rsidTr="00A610A0">
        <w:tc>
          <w:tcPr>
            <w:tcW w:w="720" w:type="dxa"/>
            <w:tcBorders>
              <w:top w:val="single" w:sz="4" w:space="0" w:color="auto"/>
              <w:left w:val="single" w:sz="4" w:space="0" w:color="auto"/>
              <w:bottom w:val="single" w:sz="4" w:space="0" w:color="auto"/>
              <w:right w:val="single" w:sz="4" w:space="0" w:color="auto"/>
            </w:tcBorders>
          </w:tcPr>
          <w:p w14:paraId="5F76ADA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F01BB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63D24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6103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28A01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1A1FFD" w14:paraId="2F87E06D" w14:textId="77777777" w:rsidTr="00A610A0">
        <w:tc>
          <w:tcPr>
            <w:tcW w:w="720" w:type="dxa"/>
            <w:tcBorders>
              <w:top w:val="single" w:sz="4" w:space="0" w:color="auto"/>
              <w:left w:val="single" w:sz="4" w:space="0" w:color="auto"/>
              <w:bottom w:val="single" w:sz="4" w:space="0" w:color="auto"/>
              <w:right w:val="single" w:sz="4" w:space="0" w:color="auto"/>
            </w:tcBorders>
          </w:tcPr>
          <w:p w14:paraId="718CC16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E400A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F9F31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F8CD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 xml:space="preserve">Պարտադիր </w:t>
            </w:r>
            <w:r w:rsidRPr="003B573B">
              <w:rPr>
                <w:rFonts w:ascii="GHEA Grapalat" w:hAnsi="GHEA Grapalat"/>
                <w:sz w:val="20"/>
                <w:szCs w:val="20"/>
                <w:lang w:val="hy-AM"/>
              </w:rPr>
              <w:t xml:space="preserve">լրացվում է </w:t>
            </w:r>
            <w:r w:rsidRPr="003B573B">
              <w:rPr>
                <w:rFonts w:ascii="GHEA Grapalat" w:hAnsi="GHEA Grapalat"/>
                <w:sz w:val="20"/>
                <w:szCs w:val="20"/>
              </w:rPr>
              <w:t>«</w:t>
            </w:r>
            <w:r w:rsidRPr="003B573B">
              <w:rPr>
                <w:rFonts w:ascii="GHEA Grapalat" w:hAnsi="GHEA Grapalat"/>
                <w:sz w:val="20"/>
                <w:szCs w:val="20"/>
                <w:lang w:val="hy-AM"/>
              </w:rPr>
              <w:t>պայմանագրի կատարման ապահովման համար</w:t>
            </w:r>
            <w:r w:rsidRPr="003B573B">
              <w:rPr>
                <w:rFonts w:ascii="GHEA Grapalat" w:hAnsi="GHEA Grapalat"/>
                <w:sz w:val="20"/>
                <w:szCs w:val="20"/>
              </w:rPr>
              <w:t>»</w:t>
            </w:r>
            <w:r w:rsidRPr="003B573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FA61D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նախապես լրացվում է շահառուի կողմից` հրավերով</w:t>
            </w:r>
          </w:p>
        </w:tc>
      </w:tr>
      <w:tr w:rsidR="003E659F" w:rsidRPr="003B573B" w14:paraId="1029FFD5" w14:textId="77777777" w:rsidTr="00A610A0">
        <w:tc>
          <w:tcPr>
            <w:tcW w:w="720" w:type="dxa"/>
            <w:tcBorders>
              <w:top w:val="single" w:sz="4" w:space="0" w:color="auto"/>
              <w:left w:val="single" w:sz="4" w:space="0" w:color="auto"/>
              <w:bottom w:val="single" w:sz="4" w:space="0" w:color="auto"/>
              <w:right w:val="single" w:sz="4" w:space="0" w:color="auto"/>
            </w:tcBorders>
          </w:tcPr>
          <w:p w14:paraId="0AB98A5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FD1628"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47BB3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E73B0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6DCF440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B573B">
              <w:rPr>
                <w:rFonts w:ascii="GHEA Grapalat" w:hAnsi="GHEA Grapalat"/>
                <w:sz w:val="20"/>
                <w:szCs w:val="20"/>
              </w:rPr>
              <w:lastRenderedPageBreak/>
              <w:t>համարը</w:t>
            </w:r>
            <w:r w:rsidRPr="003B573B">
              <w:rPr>
                <w:rFonts w:ascii="GHEA Grapalat" w:hAnsi="GHEA Grapalat"/>
                <w:sz w:val="20"/>
                <w:szCs w:val="20"/>
                <w:lang w:val="hy-AM"/>
              </w:rPr>
              <w:t>,</w:t>
            </w:r>
            <w:r w:rsidRPr="003B573B">
              <w:rPr>
                <w:rFonts w:ascii="GHEA Grapalat" w:hAnsi="GHEA Grapalat" w:cs="Arial"/>
                <w:sz w:val="20"/>
                <w:szCs w:val="20"/>
                <w:lang w:val="hy-AM"/>
              </w:rPr>
              <w:t xml:space="preserve"> </w:t>
            </w:r>
            <w:r w:rsidRPr="003B573B">
              <w:rPr>
                <w:rFonts w:ascii="GHEA Grapalat" w:hAnsi="GHEA Grapalat"/>
                <w:sz w:val="20"/>
                <w:szCs w:val="20"/>
              </w:rPr>
              <w:t xml:space="preserve"> գնման ընթացակարգի ծածկագիրը</w:t>
            </w:r>
            <w:r w:rsidRPr="003B573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3723A0E"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lastRenderedPageBreak/>
              <w:t xml:space="preserve">լրացվում է </w:t>
            </w:r>
            <w:r w:rsidRPr="003B573B">
              <w:rPr>
                <w:rFonts w:ascii="GHEA Grapalat" w:hAnsi="GHEA Grapalat"/>
                <w:sz w:val="20"/>
                <w:szCs w:val="20"/>
                <w:lang w:val="hy-AM"/>
              </w:rPr>
              <w:t>շահառու</w:t>
            </w:r>
            <w:r w:rsidRPr="003B573B">
              <w:rPr>
                <w:rFonts w:ascii="GHEA Grapalat" w:hAnsi="GHEA Grapalat"/>
                <w:sz w:val="20"/>
                <w:szCs w:val="20"/>
              </w:rPr>
              <w:t>ի կողմից</w:t>
            </w:r>
          </w:p>
        </w:tc>
      </w:tr>
      <w:tr w:rsidR="003E659F" w:rsidRPr="001A1FFD" w14:paraId="7D5AAB17" w14:textId="77777777" w:rsidTr="00A610A0">
        <w:tc>
          <w:tcPr>
            <w:tcW w:w="720" w:type="dxa"/>
            <w:tcBorders>
              <w:top w:val="single" w:sz="4" w:space="0" w:color="auto"/>
              <w:left w:val="single" w:sz="4" w:space="0" w:color="auto"/>
              <w:bottom w:val="single" w:sz="4" w:space="0" w:color="auto"/>
              <w:right w:val="single" w:sz="4" w:space="0" w:color="auto"/>
            </w:tcBorders>
          </w:tcPr>
          <w:p w14:paraId="36485291" w14:textId="77777777" w:rsidR="003E659F" w:rsidRPr="003B573B" w:rsidDel="0010680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F944365"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EA2E7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47A18" w14:textId="77777777" w:rsidR="003E659F" w:rsidRPr="003B573B" w:rsidRDefault="003E659F" w:rsidP="00A610A0">
            <w:pPr>
              <w:jc w:val="center"/>
              <w:rPr>
                <w:rFonts w:ascii="GHEA Grapalat" w:hAnsi="GHEA Grapalat" w:cs="Sylfaen"/>
                <w:sz w:val="20"/>
                <w:szCs w:val="20"/>
                <w:lang w:val="hy-AM"/>
              </w:rPr>
            </w:pPr>
            <w:r w:rsidRPr="003B573B">
              <w:rPr>
                <w:rFonts w:ascii="GHEA Grapalat" w:hAnsi="GHEA Grapalat"/>
                <w:sz w:val="20"/>
                <w:szCs w:val="20"/>
              </w:rPr>
              <w:t>պարտադիր</w:t>
            </w:r>
            <w:r w:rsidRPr="003B573B">
              <w:rPr>
                <w:rFonts w:ascii="GHEA Grapalat" w:hAnsi="GHEA Grapalat" w:cs="Sylfaen"/>
                <w:sz w:val="20"/>
                <w:szCs w:val="20"/>
                <w:lang w:val="hy-AM"/>
              </w:rPr>
              <w:t xml:space="preserve"> </w:t>
            </w:r>
          </w:p>
          <w:p w14:paraId="7ACCCAC6" w14:textId="77777777" w:rsidR="003E659F" w:rsidRPr="003B573B" w:rsidRDefault="003E659F" w:rsidP="00A610A0">
            <w:pPr>
              <w:jc w:val="center"/>
              <w:rPr>
                <w:rFonts w:ascii="GHEA Grapalat" w:hAnsi="GHEA Grapalat" w:cs="Sylfaen"/>
                <w:sz w:val="20"/>
                <w:szCs w:val="20"/>
                <w:lang w:val="hy-AM"/>
              </w:rPr>
            </w:pPr>
            <w:r w:rsidRPr="003B573B">
              <w:rPr>
                <w:rFonts w:ascii="GHEA Grapalat" w:hAnsi="GHEA Grapalat" w:cs="Sylfaen"/>
                <w:sz w:val="20"/>
                <w:szCs w:val="20"/>
                <w:lang w:val="hy-AM"/>
              </w:rPr>
              <w:t xml:space="preserve">լրացվում է &lt;ակցեպտավորված վճարում&gt; բառերը, </w:t>
            </w:r>
          </w:p>
          <w:p w14:paraId="1D8C08E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3DC927"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 xml:space="preserve">նախապես լրացվում է շահառուի կողմից </w:t>
            </w:r>
          </w:p>
        </w:tc>
      </w:tr>
      <w:tr w:rsidR="003E659F" w:rsidRPr="003B573B" w14:paraId="059872DB" w14:textId="77777777" w:rsidTr="00A610A0">
        <w:tc>
          <w:tcPr>
            <w:tcW w:w="720" w:type="dxa"/>
            <w:tcBorders>
              <w:top w:val="single" w:sz="4" w:space="0" w:color="auto"/>
              <w:left w:val="single" w:sz="4" w:space="0" w:color="auto"/>
              <w:bottom w:val="single" w:sz="4" w:space="0" w:color="auto"/>
              <w:right w:val="single" w:sz="4" w:space="0" w:color="auto"/>
            </w:tcBorders>
          </w:tcPr>
          <w:p w14:paraId="1A628DF7"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ECF2E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2F6E4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62B8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79E19BE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B573B">
              <w:rPr>
                <w:rFonts w:ascii="GHEA Grapalat" w:hAnsi="GHEA Grapalat"/>
                <w:sz w:val="20"/>
                <w:szCs w:val="20"/>
                <w:lang w:val="hy-AM"/>
              </w:rPr>
              <w:t xml:space="preserve"> </w:t>
            </w:r>
            <w:r w:rsidRPr="003B573B">
              <w:rPr>
                <w:rFonts w:ascii="GHEA Grapalat" w:hAnsi="GHEA Grapalat"/>
                <w:sz w:val="20"/>
                <w:szCs w:val="20"/>
              </w:rPr>
              <w:t>(</w:t>
            </w:r>
            <w:r w:rsidRPr="003B573B">
              <w:rPr>
                <w:rFonts w:ascii="GHEA Grapalat" w:hAnsi="GHEA Grapalat"/>
                <w:sz w:val="20"/>
                <w:szCs w:val="20"/>
                <w:lang w:val="hy-AM"/>
              </w:rPr>
              <w:t>վճարողի բանկին</w:t>
            </w:r>
            <w:r w:rsidRPr="003B573B">
              <w:rPr>
                <w:rFonts w:ascii="GHEA Grapalat" w:hAnsi="GHEA Grapalat"/>
                <w:sz w:val="20"/>
                <w:szCs w:val="20"/>
              </w:rPr>
              <w:t>)</w:t>
            </w:r>
          </w:p>
          <w:p w14:paraId="5F28064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Եթ ե լրացվել է &lt;</w:t>
            </w:r>
            <w:r w:rsidRPr="003B573B">
              <w:rPr>
                <w:rFonts w:ascii="GHEA Grapalat" w:hAnsi="GHEA Grapalat" w:cs="Sylfaen"/>
                <w:sz w:val="20"/>
                <w:szCs w:val="20"/>
                <w:lang w:val="hy-AM"/>
              </w:rPr>
              <w:t>Վճարման կատարման հիմքեր&gt; դաշտը ապա այս տվյալը պարտադիր լրացվում է</w:t>
            </w:r>
            <w:r w:rsidRPr="003B57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84AAC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շահառուի</w:t>
            </w:r>
            <w:r w:rsidRPr="003B573B">
              <w:rPr>
                <w:rFonts w:ascii="GHEA Grapalat" w:hAnsi="GHEA Grapalat"/>
                <w:sz w:val="20"/>
                <w:szCs w:val="20"/>
                <w:lang w:val="hy-AM"/>
              </w:rPr>
              <w:t xml:space="preserve"> </w:t>
            </w:r>
            <w:r w:rsidRPr="003B573B">
              <w:rPr>
                <w:rFonts w:ascii="GHEA Grapalat" w:hAnsi="GHEA Grapalat"/>
                <w:sz w:val="20"/>
                <w:szCs w:val="20"/>
              </w:rPr>
              <w:t>կողմից</w:t>
            </w:r>
          </w:p>
        </w:tc>
      </w:tr>
      <w:tr w:rsidR="003E659F" w:rsidRPr="001A1FFD" w14:paraId="3085A43F" w14:textId="77777777" w:rsidTr="00A610A0">
        <w:tc>
          <w:tcPr>
            <w:tcW w:w="720" w:type="dxa"/>
            <w:tcBorders>
              <w:top w:val="single" w:sz="4" w:space="0" w:color="auto"/>
              <w:left w:val="single" w:sz="4" w:space="0" w:color="auto"/>
              <w:bottom w:val="single" w:sz="4" w:space="0" w:color="auto"/>
              <w:right w:val="single" w:sz="4" w:space="0" w:color="auto"/>
            </w:tcBorders>
          </w:tcPr>
          <w:p w14:paraId="447AF7E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2</w:t>
            </w:r>
            <w:r w:rsidRPr="003B573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C842EA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FFAF0A"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AE6B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4AA15996"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այս դաշտը լրացվում</w:t>
            </w:r>
            <w:r w:rsidRPr="003B573B">
              <w:rPr>
                <w:rFonts w:ascii="GHEA Grapalat" w:hAnsi="GHEA Grapalat"/>
                <w:sz w:val="20"/>
                <w:szCs w:val="20"/>
                <w:lang w:val="hy-AM"/>
              </w:rPr>
              <w:t xml:space="preserve"> է վճարողի կողմից պահանջագրի ներկայացման դեպքում: Ընդ որում</w:t>
            </w:r>
            <w:r w:rsidRPr="003B573B">
              <w:rPr>
                <w:rFonts w:ascii="GHEA Grapalat" w:hAnsi="GHEA Grapalat"/>
                <w:sz w:val="20"/>
                <w:szCs w:val="20"/>
              </w:rPr>
              <w:t xml:space="preserve"> եթե </w:t>
            </w:r>
            <w:r w:rsidRPr="003B573B">
              <w:rPr>
                <w:rFonts w:ascii="GHEA Grapalat" w:hAnsi="GHEA Grapalat" w:cs="Sylfaen"/>
                <w:sz w:val="20"/>
                <w:szCs w:val="20"/>
                <w:lang w:val="hy-AM"/>
              </w:rPr>
              <w:t xml:space="preserve">Վճարման պայմաններ դաշտում </w:t>
            </w:r>
            <w:r w:rsidRPr="003B573B">
              <w:rPr>
                <w:rFonts w:ascii="GHEA Grapalat" w:hAnsi="GHEA Grapalat"/>
                <w:sz w:val="20"/>
                <w:szCs w:val="20"/>
                <w:lang w:val="hy-AM"/>
              </w:rPr>
              <w:t>նշված է &lt;ակցեպտավորված վճարում&gt; ապա</w:t>
            </w:r>
            <w:r w:rsidRPr="003B573B">
              <w:rPr>
                <w:rFonts w:ascii="GHEA Grapalat" w:hAnsi="GHEA Grapalat" w:cs="Sylfaen"/>
                <w:sz w:val="20"/>
                <w:szCs w:val="20"/>
                <w:lang w:val="hy-AM"/>
              </w:rPr>
              <w:t xml:space="preserve"> </w:t>
            </w:r>
            <w:r w:rsidRPr="003B573B">
              <w:rPr>
                <w:rFonts w:ascii="GHEA Grapalat" w:hAnsi="GHEA Grapalat"/>
                <w:sz w:val="20"/>
                <w:szCs w:val="20"/>
              </w:rPr>
              <w:t>վճարող</w:t>
            </w:r>
            <w:r w:rsidRPr="003B573B">
              <w:rPr>
                <w:rFonts w:ascii="GHEA Grapalat" w:hAnsi="GHEA Grapalat"/>
                <w:sz w:val="20"/>
                <w:szCs w:val="20"/>
                <w:lang w:val="hy-AM"/>
              </w:rPr>
              <w:t xml:space="preserve">ը ստորագրելով՝ </w:t>
            </w:r>
            <w:r w:rsidRPr="003B573B">
              <w:rPr>
                <w:rFonts w:ascii="GHEA Grapalat" w:hAnsi="GHEA Grapalat" w:cs="Sylfaen"/>
                <w:sz w:val="20"/>
                <w:szCs w:val="20"/>
                <w:lang w:val="hy-AM"/>
              </w:rPr>
              <w:t xml:space="preserve">նախապես </w:t>
            </w:r>
            <w:r w:rsidRPr="003B573B">
              <w:rPr>
                <w:rFonts w:ascii="GHEA Grapalat" w:hAnsi="GHEA Grapalat"/>
                <w:sz w:val="20"/>
                <w:szCs w:val="20"/>
                <w:lang w:val="hy-AM"/>
              </w:rPr>
              <w:t xml:space="preserve">համաձայնվում  </w:t>
            </w:r>
            <w:r w:rsidRPr="003B573B">
              <w:rPr>
                <w:rFonts w:ascii="GHEA Grapalat" w:hAnsi="GHEA Grapalat" w:cs="Sylfaen"/>
                <w:sz w:val="20"/>
                <w:szCs w:val="20"/>
                <w:lang w:val="hy-AM"/>
              </w:rPr>
              <w:t xml:space="preserve">  </w:t>
            </w:r>
            <w:r w:rsidRPr="003B573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F6B34C" w14:textId="77777777" w:rsidR="003E659F" w:rsidRPr="003B573B" w:rsidRDefault="003E659F" w:rsidP="00A610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494259"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 xml:space="preserve">ստորագրվում է վճարողի կողմից կամ </w:t>
            </w:r>
          </w:p>
          <w:p w14:paraId="76834511"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դրվում է վճարողի էլեկտրոնային ստորագրությունը</w:t>
            </w:r>
          </w:p>
          <w:p w14:paraId="24FD9D3B" w14:textId="77777777" w:rsidR="003E659F" w:rsidRPr="003B573B" w:rsidRDefault="003E659F" w:rsidP="00A610A0">
            <w:pPr>
              <w:jc w:val="center"/>
              <w:rPr>
                <w:rFonts w:ascii="GHEA Grapalat" w:hAnsi="GHEA Grapalat"/>
                <w:sz w:val="20"/>
                <w:szCs w:val="20"/>
                <w:lang w:val="hy-AM"/>
              </w:rPr>
            </w:pPr>
          </w:p>
        </w:tc>
      </w:tr>
      <w:tr w:rsidR="003E659F" w:rsidRPr="001A1FFD" w14:paraId="08F611E4"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11FAC720" w14:textId="77777777" w:rsidR="003E659F" w:rsidRPr="003B573B" w:rsidRDefault="003E659F" w:rsidP="00A610A0">
            <w:pPr>
              <w:rPr>
                <w:rFonts w:ascii="GHEA Grapalat" w:hAnsi="GHEA Grapalat"/>
                <w:sz w:val="20"/>
                <w:szCs w:val="20"/>
              </w:rPr>
            </w:pPr>
            <w:r w:rsidRPr="003B573B">
              <w:rPr>
                <w:rFonts w:ascii="GHEA Grapalat" w:hAnsi="GHEA Grapalat"/>
                <w:sz w:val="20"/>
                <w:szCs w:val="20"/>
                <w:lang w:val="hy-AM"/>
              </w:rPr>
              <w:t>2</w:t>
            </w:r>
            <w:r w:rsidRPr="003B573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CB5DFFA"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85E735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C355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պարտադիր` </w:t>
            </w:r>
          </w:p>
          <w:p w14:paraId="3A17F951"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կնիքի առկայության դեպքում</w:t>
            </w:r>
            <w:r w:rsidRPr="003B573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4C46BAC"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 xml:space="preserve">կնքվում է վճարողի կողմից </w:t>
            </w:r>
          </w:p>
          <w:p w14:paraId="3E6377C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թղթային եղանակով ներկայացնելիս</w:t>
            </w:r>
          </w:p>
        </w:tc>
      </w:tr>
      <w:tr w:rsidR="003E659F" w:rsidRPr="003B573B" w14:paraId="5240360B" w14:textId="77777777" w:rsidTr="00A610A0">
        <w:tc>
          <w:tcPr>
            <w:tcW w:w="720" w:type="dxa"/>
            <w:tcBorders>
              <w:top w:val="single" w:sz="4" w:space="0" w:color="auto"/>
              <w:left w:val="single" w:sz="4" w:space="0" w:color="auto"/>
              <w:bottom w:val="single" w:sz="4" w:space="0" w:color="auto"/>
              <w:right w:val="single" w:sz="4" w:space="0" w:color="auto"/>
            </w:tcBorders>
          </w:tcPr>
          <w:p w14:paraId="6319051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22</w:t>
            </w:r>
            <w:r w:rsidRPr="003B57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E4EBB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34AE3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B634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r w:rsidRPr="003B573B">
              <w:rPr>
                <w:rFonts w:ascii="GHEA Grapalat" w:hAnsi="GHEA Grapalat"/>
                <w:sz w:val="20"/>
                <w:szCs w:val="20"/>
                <w:lang w:val="hy-AM"/>
              </w:rPr>
              <w:t>՝</w:t>
            </w:r>
            <w:r w:rsidRPr="003B573B">
              <w:rPr>
                <w:rFonts w:ascii="GHEA Grapalat" w:hAnsi="GHEA Grapalat"/>
                <w:sz w:val="20"/>
                <w:szCs w:val="20"/>
              </w:rPr>
              <w:t xml:space="preserve"> </w:t>
            </w:r>
          </w:p>
          <w:p w14:paraId="55ED17C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B502F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ստորագրվում է շահառուի կողմից</w:t>
            </w:r>
          </w:p>
        </w:tc>
      </w:tr>
      <w:tr w:rsidR="003E659F" w:rsidRPr="003B573B" w14:paraId="772CCDA6"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04661C31" w14:textId="77777777" w:rsidR="003E659F" w:rsidRPr="003B573B" w:rsidRDefault="003E659F" w:rsidP="00A610A0">
            <w:pPr>
              <w:rPr>
                <w:rFonts w:ascii="GHEA Grapalat" w:hAnsi="GHEA Grapalat"/>
                <w:sz w:val="20"/>
                <w:szCs w:val="20"/>
              </w:rPr>
            </w:pPr>
            <w:r w:rsidRPr="003B573B">
              <w:rPr>
                <w:rFonts w:ascii="GHEA Grapalat" w:hAnsi="GHEA Grapalat"/>
                <w:sz w:val="20"/>
                <w:szCs w:val="20"/>
                <w:lang w:val="hy-AM"/>
              </w:rPr>
              <w:t>22</w:t>
            </w:r>
            <w:r w:rsidRPr="003B57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542F4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4A5DE4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E1C5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պարտադիր` </w:t>
            </w:r>
          </w:p>
          <w:p w14:paraId="71A1424A"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278FC2E"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կնքվում է շահառուի կողմից</w:t>
            </w:r>
            <w:r w:rsidRPr="003B573B">
              <w:rPr>
                <w:rFonts w:ascii="GHEA Grapalat" w:hAnsi="GHEA Grapalat"/>
                <w:sz w:val="20"/>
                <w:szCs w:val="20"/>
                <w:lang w:val="hy-AM"/>
              </w:rPr>
              <w:t xml:space="preserve"> </w:t>
            </w:r>
          </w:p>
          <w:p w14:paraId="066F4EC0"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թղթային եղանակով բանկ ներկայացնելիս</w:t>
            </w:r>
          </w:p>
        </w:tc>
      </w:tr>
      <w:tr w:rsidR="003E659F" w:rsidRPr="003B573B" w14:paraId="69F39093" w14:textId="77777777" w:rsidTr="00A610A0">
        <w:tc>
          <w:tcPr>
            <w:tcW w:w="720" w:type="dxa"/>
            <w:tcBorders>
              <w:top w:val="single" w:sz="4" w:space="0" w:color="auto"/>
              <w:left w:val="single" w:sz="4" w:space="0" w:color="auto"/>
              <w:bottom w:val="single" w:sz="4" w:space="0" w:color="auto"/>
              <w:right w:val="single" w:sz="4" w:space="0" w:color="auto"/>
            </w:tcBorders>
          </w:tcPr>
          <w:p w14:paraId="0CDA587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3</w:t>
            </w:r>
            <w:r w:rsidRPr="003B57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8063C9"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80E35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9E923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405B38F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վճարման պահանջագիրը վճարողին սպասարկող ֆինանսական կազմակերպության</w:t>
            </w:r>
            <w:r w:rsidRPr="003B573B">
              <w:rPr>
                <w:rFonts w:ascii="GHEA Grapalat" w:hAnsi="GHEA Grapalat"/>
                <w:sz w:val="20"/>
                <w:szCs w:val="20"/>
                <w:lang w:val="hy-AM"/>
              </w:rPr>
              <w:t>ը</w:t>
            </w:r>
            <w:r w:rsidRPr="003B573B">
              <w:rPr>
                <w:rFonts w:ascii="GHEA Grapalat" w:hAnsi="GHEA Grapalat"/>
                <w:sz w:val="20"/>
                <w:szCs w:val="20"/>
              </w:rPr>
              <w:t xml:space="preserve"> թղթային եղանակով </w:t>
            </w:r>
            <w:r w:rsidRPr="003B573B">
              <w:rPr>
                <w:rFonts w:ascii="GHEA Grapalat" w:hAnsi="GHEA Grapalat"/>
                <w:sz w:val="20"/>
                <w:szCs w:val="20"/>
                <w:lang w:val="hy-AM"/>
              </w:rPr>
              <w:t xml:space="preserve"> </w:t>
            </w:r>
            <w:r w:rsidRPr="003B573B">
              <w:rPr>
                <w:rFonts w:ascii="GHEA Grapalat" w:hAnsi="GHEA Grapalat"/>
                <w:sz w:val="20"/>
                <w:szCs w:val="20"/>
              </w:rPr>
              <w:t>ներկայաց</w:t>
            </w:r>
            <w:r w:rsidRPr="003B573B">
              <w:rPr>
                <w:rFonts w:ascii="GHEA Grapalat" w:hAnsi="GHEA Grapalat"/>
                <w:sz w:val="20"/>
                <w:szCs w:val="20"/>
                <w:lang w:val="hy-AM"/>
              </w:rPr>
              <w:t>ված լի</w:t>
            </w:r>
            <w:r w:rsidRPr="003B573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A458E9" w14:textId="77777777" w:rsidR="003E659F" w:rsidRPr="003B573B" w:rsidRDefault="003E659F" w:rsidP="00A610A0">
            <w:pPr>
              <w:jc w:val="center"/>
              <w:rPr>
                <w:rFonts w:ascii="GHEA Grapalat" w:hAnsi="GHEA Grapalat"/>
                <w:sz w:val="20"/>
                <w:szCs w:val="20"/>
              </w:rPr>
            </w:pPr>
          </w:p>
        </w:tc>
      </w:tr>
      <w:tr w:rsidR="003E659F" w:rsidRPr="003B573B" w14:paraId="78805C66"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3FFE3E81" w14:textId="77777777" w:rsidR="003E659F" w:rsidRPr="003B573B" w:rsidRDefault="003E659F" w:rsidP="00A610A0">
            <w:pPr>
              <w:rPr>
                <w:rFonts w:ascii="GHEA Grapalat" w:hAnsi="GHEA Grapalat"/>
                <w:sz w:val="20"/>
                <w:szCs w:val="20"/>
              </w:rPr>
            </w:pPr>
            <w:r w:rsidRPr="003B573B">
              <w:rPr>
                <w:rFonts w:ascii="GHEA Grapalat" w:hAnsi="GHEA Grapalat"/>
                <w:sz w:val="20"/>
                <w:szCs w:val="20"/>
              </w:rPr>
              <w:lastRenderedPageBreak/>
              <w:t>2</w:t>
            </w:r>
            <w:r w:rsidRPr="003B573B">
              <w:rPr>
                <w:rFonts w:ascii="GHEA Grapalat" w:hAnsi="GHEA Grapalat"/>
                <w:sz w:val="20"/>
                <w:szCs w:val="20"/>
                <w:lang w:val="hy-AM"/>
              </w:rPr>
              <w:t>3</w:t>
            </w:r>
            <w:r w:rsidRPr="003B57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B0B24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վճարողին սպասարկող ֆինանսական կազմակերպության (մասնաճյուղի) </w:t>
            </w:r>
            <w:r w:rsidRPr="003B573B">
              <w:rPr>
                <w:rFonts w:ascii="GHEA Grapalat" w:hAnsi="GHEA Grapalat"/>
                <w:sz w:val="20"/>
                <w:szCs w:val="20"/>
                <w:lang w:val="hy-AM"/>
              </w:rPr>
              <w:t>դրոշմա</w:t>
            </w:r>
            <w:r w:rsidRPr="003B573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B5333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A15B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509F5CB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վճարման պահանջագիրը վճարողին սպասարկող ֆինանսական կազմակերպության</w:t>
            </w:r>
            <w:r w:rsidRPr="003B573B">
              <w:rPr>
                <w:rFonts w:ascii="GHEA Grapalat" w:hAnsi="GHEA Grapalat"/>
                <w:sz w:val="20"/>
                <w:szCs w:val="20"/>
                <w:lang w:val="hy-AM"/>
              </w:rPr>
              <w:t>ը</w:t>
            </w:r>
            <w:r w:rsidRPr="003B573B">
              <w:rPr>
                <w:rFonts w:ascii="GHEA Grapalat" w:hAnsi="GHEA Grapalat"/>
                <w:sz w:val="20"/>
                <w:szCs w:val="20"/>
              </w:rPr>
              <w:t xml:space="preserve"> թղթային եղանակով ներկայաց</w:t>
            </w:r>
            <w:r w:rsidRPr="003B573B">
              <w:rPr>
                <w:rFonts w:ascii="GHEA Grapalat" w:hAnsi="GHEA Grapalat"/>
                <w:sz w:val="20"/>
                <w:szCs w:val="20"/>
                <w:lang w:val="hy-AM"/>
              </w:rPr>
              <w:t>ված լի</w:t>
            </w:r>
            <w:r w:rsidRPr="003B573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B435CB" w14:textId="77777777" w:rsidR="003E659F" w:rsidRPr="003B573B" w:rsidRDefault="003E659F" w:rsidP="00A610A0">
            <w:pPr>
              <w:jc w:val="center"/>
              <w:rPr>
                <w:rFonts w:ascii="GHEA Grapalat" w:hAnsi="GHEA Grapalat"/>
                <w:sz w:val="20"/>
                <w:szCs w:val="20"/>
              </w:rPr>
            </w:pPr>
          </w:p>
        </w:tc>
      </w:tr>
      <w:tr w:rsidR="003E659F" w:rsidRPr="003B573B" w14:paraId="72915047" w14:textId="77777777" w:rsidTr="00A610A0">
        <w:tc>
          <w:tcPr>
            <w:tcW w:w="720" w:type="dxa"/>
            <w:tcBorders>
              <w:top w:val="single" w:sz="4" w:space="0" w:color="auto"/>
              <w:left w:val="single" w:sz="4" w:space="0" w:color="auto"/>
              <w:bottom w:val="single" w:sz="4" w:space="0" w:color="auto"/>
              <w:right w:val="single" w:sz="4" w:space="0" w:color="auto"/>
            </w:tcBorders>
          </w:tcPr>
          <w:p w14:paraId="6F65A2F9"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2</w:t>
            </w:r>
            <w:r w:rsidRPr="003B573B">
              <w:rPr>
                <w:rFonts w:ascii="GHEA Grapalat" w:hAnsi="GHEA Grapalat"/>
                <w:sz w:val="20"/>
                <w:szCs w:val="20"/>
                <w:lang w:val="hy-AM"/>
              </w:rPr>
              <w:t>3</w:t>
            </w:r>
            <w:r w:rsidRPr="003B573B">
              <w:rPr>
                <w:rFonts w:ascii="GHEA Grapalat" w:hAnsi="GHEA Grapalat"/>
                <w:sz w:val="20"/>
                <w:szCs w:val="20"/>
              </w:rPr>
              <w:t>.</w:t>
            </w:r>
            <w:r w:rsidRPr="003B573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92A1648"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A58A5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B82E2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17D04BA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CF29D82" w14:textId="77777777" w:rsidR="003E659F" w:rsidRPr="003B573B" w:rsidRDefault="003E659F" w:rsidP="00A610A0">
            <w:pPr>
              <w:jc w:val="center"/>
              <w:rPr>
                <w:rFonts w:ascii="GHEA Grapalat" w:hAnsi="GHEA Grapalat"/>
                <w:sz w:val="20"/>
                <w:szCs w:val="20"/>
              </w:rPr>
            </w:pPr>
          </w:p>
        </w:tc>
      </w:tr>
      <w:tr w:rsidR="003E659F" w:rsidRPr="003B573B" w14:paraId="7AEC5FD5" w14:textId="77777777" w:rsidTr="00A610A0">
        <w:tc>
          <w:tcPr>
            <w:tcW w:w="720" w:type="dxa"/>
            <w:tcBorders>
              <w:top w:val="single" w:sz="4" w:space="0" w:color="auto"/>
              <w:left w:val="single" w:sz="4" w:space="0" w:color="auto"/>
              <w:bottom w:val="single" w:sz="4" w:space="0" w:color="auto"/>
              <w:right w:val="single" w:sz="4" w:space="0" w:color="auto"/>
            </w:tcBorders>
          </w:tcPr>
          <w:p w14:paraId="4BC19BA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4</w:t>
            </w:r>
            <w:r w:rsidRPr="003B57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7CD97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B0745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CF97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6CAB105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լրացվում է </w:t>
            </w:r>
            <w:r w:rsidRPr="003B573B">
              <w:rPr>
                <w:rFonts w:ascii="GHEA Grapalat" w:hAnsi="GHEA Grapalat"/>
                <w:sz w:val="20"/>
                <w:szCs w:val="20"/>
              </w:rPr>
              <w:t>վճարման պահանջագիրը շահառուին սպասարկող ֆինանսական կազմակերպության</w:t>
            </w:r>
            <w:r w:rsidRPr="003B573B">
              <w:rPr>
                <w:rFonts w:ascii="GHEA Grapalat" w:hAnsi="GHEA Grapalat"/>
                <w:sz w:val="20"/>
                <w:szCs w:val="20"/>
                <w:lang w:val="hy-AM"/>
              </w:rPr>
              <w:t xml:space="preserve">ը </w:t>
            </w:r>
            <w:r w:rsidRPr="003B573B">
              <w:rPr>
                <w:rFonts w:ascii="GHEA Grapalat" w:hAnsi="GHEA Grapalat"/>
                <w:sz w:val="20"/>
                <w:szCs w:val="20"/>
              </w:rPr>
              <w:t xml:space="preserve"> ներկայաց</w:t>
            </w:r>
            <w:r w:rsidRPr="003B573B">
              <w:rPr>
                <w:rFonts w:ascii="GHEA Grapalat" w:hAnsi="GHEA Grapalat"/>
                <w:sz w:val="20"/>
                <w:szCs w:val="20"/>
                <w:lang w:val="hy-AM"/>
              </w:rPr>
              <w:t>վ</w:t>
            </w:r>
            <w:r w:rsidRPr="003B573B">
              <w:rPr>
                <w:rFonts w:ascii="GHEA Grapalat" w:hAnsi="GHEA Grapalat"/>
                <w:sz w:val="20"/>
                <w:szCs w:val="20"/>
              </w:rPr>
              <w:t>ելու դեպքում</w:t>
            </w:r>
            <w:r w:rsidRPr="003B573B">
              <w:rPr>
                <w:rFonts w:ascii="GHEA Grapalat" w:hAnsi="GHEA Grapalat"/>
                <w:sz w:val="20"/>
                <w:szCs w:val="20"/>
                <w:lang w:val="hy-AM"/>
              </w:rPr>
              <w:t xml:space="preserve">, որտեղ </w:t>
            </w:r>
            <w:r w:rsidRPr="003B573B" w:rsidDel="00DF049B">
              <w:rPr>
                <w:rFonts w:ascii="GHEA Grapalat" w:hAnsi="GHEA Grapalat"/>
                <w:sz w:val="20"/>
                <w:szCs w:val="20"/>
                <w:lang w:val="hy-AM"/>
              </w:rPr>
              <w:t xml:space="preserve"> </w:t>
            </w:r>
            <w:r w:rsidRPr="003B573B">
              <w:rPr>
                <w:rFonts w:ascii="GHEA Grapalat" w:hAnsi="GHEA Grapalat"/>
                <w:sz w:val="20"/>
                <w:szCs w:val="20"/>
                <w:lang w:val="hy-AM"/>
              </w:rPr>
              <w:t xml:space="preserve"> </w:t>
            </w:r>
            <w:r w:rsidRPr="003B573B">
              <w:rPr>
                <w:rFonts w:ascii="GHEA Grapalat" w:hAnsi="GHEA Grapalat"/>
                <w:sz w:val="20"/>
                <w:szCs w:val="20"/>
              </w:rPr>
              <w:t xml:space="preserve">աշխատակցի ստորագրությունը </w:t>
            </w:r>
            <w:r w:rsidRPr="003B573B">
              <w:rPr>
                <w:rFonts w:ascii="GHEA Grapalat" w:hAnsi="GHEA Grapalat"/>
                <w:sz w:val="20"/>
                <w:szCs w:val="20"/>
                <w:lang w:val="hy-AM"/>
              </w:rPr>
              <w:t xml:space="preserve">դրվում է </w:t>
            </w:r>
            <w:r w:rsidRPr="003B573B">
              <w:rPr>
                <w:rFonts w:ascii="GHEA Grapalat" w:hAnsi="GHEA Grapalat"/>
                <w:sz w:val="20"/>
                <w:szCs w:val="20"/>
              </w:rPr>
              <w:t>թղթային եղանակով ներկայաց</w:t>
            </w:r>
            <w:r w:rsidRPr="003B57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9F9A38" w14:textId="77777777" w:rsidR="003E659F" w:rsidRPr="003B573B" w:rsidRDefault="003E659F" w:rsidP="00A610A0">
            <w:pPr>
              <w:jc w:val="center"/>
              <w:rPr>
                <w:rFonts w:ascii="GHEA Grapalat" w:hAnsi="GHEA Grapalat"/>
                <w:sz w:val="20"/>
                <w:szCs w:val="20"/>
              </w:rPr>
            </w:pPr>
          </w:p>
        </w:tc>
      </w:tr>
      <w:tr w:rsidR="003E659F" w:rsidRPr="003B573B" w14:paraId="2F1B406B" w14:textId="77777777" w:rsidTr="00A610A0">
        <w:tc>
          <w:tcPr>
            <w:tcW w:w="720" w:type="dxa"/>
            <w:tcBorders>
              <w:top w:val="single" w:sz="4" w:space="0" w:color="auto"/>
              <w:left w:val="single" w:sz="4" w:space="0" w:color="auto"/>
              <w:bottom w:val="single" w:sz="4" w:space="0" w:color="auto"/>
              <w:right w:val="single" w:sz="4" w:space="0" w:color="auto"/>
            </w:tcBorders>
          </w:tcPr>
          <w:p w14:paraId="59257A9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4</w:t>
            </w:r>
            <w:r w:rsidRPr="003B57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DC073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շահառռւին սպասարկող ֆինանսական կազմակերպության (մասնաճյուղի) </w:t>
            </w:r>
            <w:r w:rsidRPr="003B573B">
              <w:rPr>
                <w:rFonts w:ascii="GHEA Grapalat" w:hAnsi="GHEA Grapalat"/>
                <w:sz w:val="20"/>
                <w:szCs w:val="20"/>
                <w:lang w:val="hy-AM"/>
              </w:rPr>
              <w:t>դրոշմա</w:t>
            </w:r>
            <w:r w:rsidRPr="003B573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D0C6F3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456D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ոչ </w:t>
            </w:r>
            <w:r w:rsidRPr="003B573B">
              <w:rPr>
                <w:rFonts w:ascii="GHEA Grapalat" w:hAnsi="GHEA Grapalat"/>
                <w:sz w:val="20"/>
                <w:szCs w:val="20"/>
              </w:rPr>
              <w:t>պարտադիր</w:t>
            </w:r>
          </w:p>
          <w:p w14:paraId="3454749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լրացվում է </w:t>
            </w:r>
            <w:r w:rsidRPr="003B573B">
              <w:rPr>
                <w:rFonts w:ascii="GHEA Grapalat" w:hAnsi="GHEA Grapalat"/>
                <w:sz w:val="20"/>
                <w:szCs w:val="20"/>
              </w:rPr>
              <w:t xml:space="preserve">վճարման պահանջագիրը </w:t>
            </w:r>
            <w:r w:rsidRPr="003B573B">
              <w:rPr>
                <w:rFonts w:ascii="GHEA Grapalat" w:hAnsi="GHEA Grapalat"/>
                <w:sz w:val="20"/>
                <w:szCs w:val="20"/>
                <w:lang w:val="hy-AM"/>
              </w:rPr>
              <w:t xml:space="preserve">վերջինիս </w:t>
            </w:r>
            <w:r w:rsidRPr="003B573B">
              <w:rPr>
                <w:rFonts w:ascii="GHEA Grapalat" w:hAnsi="GHEA Grapalat"/>
                <w:sz w:val="20"/>
                <w:szCs w:val="20"/>
              </w:rPr>
              <w:t>ներկայաց</w:t>
            </w:r>
            <w:r w:rsidRPr="003B573B">
              <w:rPr>
                <w:rFonts w:ascii="GHEA Grapalat" w:hAnsi="GHEA Grapalat"/>
                <w:sz w:val="20"/>
                <w:szCs w:val="20"/>
                <w:lang w:val="hy-AM"/>
              </w:rPr>
              <w:t>վ</w:t>
            </w:r>
            <w:r w:rsidRPr="003B573B">
              <w:rPr>
                <w:rFonts w:ascii="GHEA Grapalat" w:hAnsi="GHEA Grapalat"/>
                <w:sz w:val="20"/>
                <w:szCs w:val="20"/>
              </w:rPr>
              <w:t>ելու դեպքում</w:t>
            </w:r>
            <w:r w:rsidRPr="003B573B">
              <w:rPr>
                <w:rFonts w:ascii="GHEA Grapalat" w:hAnsi="GHEA Grapalat"/>
                <w:sz w:val="20"/>
                <w:szCs w:val="20"/>
                <w:lang w:val="hy-AM"/>
              </w:rPr>
              <w:t xml:space="preserve">, որտեղ </w:t>
            </w:r>
            <w:r w:rsidRPr="003B573B" w:rsidDel="00DF049B">
              <w:rPr>
                <w:rFonts w:ascii="GHEA Grapalat" w:hAnsi="GHEA Grapalat"/>
                <w:sz w:val="20"/>
                <w:szCs w:val="20"/>
                <w:lang w:val="hy-AM"/>
              </w:rPr>
              <w:t xml:space="preserve"> </w:t>
            </w:r>
            <w:r w:rsidRPr="003B573B">
              <w:rPr>
                <w:rFonts w:ascii="GHEA Grapalat" w:hAnsi="GHEA Grapalat"/>
                <w:sz w:val="20"/>
                <w:szCs w:val="20"/>
                <w:lang w:val="hy-AM"/>
              </w:rPr>
              <w:t xml:space="preserve"> դրոշմակնիքը</w:t>
            </w:r>
            <w:r w:rsidRPr="003B573B">
              <w:rPr>
                <w:rFonts w:ascii="GHEA Grapalat" w:hAnsi="GHEA Grapalat"/>
                <w:sz w:val="20"/>
                <w:szCs w:val="20"/>
              </w:rPr>
              <w:t xml:space="preserve"> </w:t>
            </w:r>
            <w:r w:rsidRPr="003B573B">
              <w:rPr>
                <w:rFonts w:ascii="GHEA Grapalat" w:hAnsi="GHEA Grapalat"/>
                <w:sz w:val="20"/>
                <w:szCs w:val="20"/>
                <w:lang w:val="hy-AM"/>
              </w:rPr>
              <w:t xml:space="preserve">դրվում է </w:t>
            </w:r>
            <w:r w:rsidRPr="003B573B">
              <w:rPr>
                <w:rFonts w:ascii="GHEA Grapalat" w:hAnsi="GHEA Grapalat"/>
                <w:sz w:val="20"/>
                <w:szCs w:val="20"/>
              </w:rPr>
              <w:t>թղթային եղանակով ներկայաց</w:t>
            </w:r>
            <w:r w:rsidRPr="003B57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096959" w14:textId="77777777" w:rsidR="003E659F" w:rsidRPr="003B573B" w:rsidRDefault="003E659F" w:rsidP="00A610A0">
            <w:pPr>
              <w:jc w:val="center"/>
              <w:rPr>
                <w:rFonts w:ascii="GHEA Grapalat" w:hAnsi="GHEA Grapalat"/>
                <w:sz w:val="20"/>
                <w:szCs w:val="20"/>
              </w:rPr>
            </w:pPr>
          </w:p>
        </w:tc>
      </w:tr>
      <w:tr w:rsidR="003E659F" w:rsidRPr="003B573B" w14:paraId="1080A252" w14:textId="77777777" w:rsidTr="00A610A0">
        <w:tc>
          <w:tcPr>
            <w:tcW w:w="720" w:type="dxa"/>
            <w:tcBorders>
              <w:top w:val="single" w:sz="4" w:space="0" w:color="auto"/>
              <w:left w:val="single" w:sz="4" w:space="0" w:color="auto"/>
              <w:bottom w:val="single" w:sz="4" w:space="0" w:color="auto"/>
              <w:right w:val="single" w:sz="4" w:space="0" w:color="auto"/>
            </w:tcBorders>
          </w:tcPr>
          <w:p w14:paraId="43830E7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4</w:t>
            </w:r>
            <w:r w:rsidRPr="003B573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CF54B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F17D4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60826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ոչ </w:t>
            </w:r>
            <w:r w:rsidRPr="003B573B">
              <w:rPr>
                <w:rFonts w:ascii="GHEA Grapalat" w:hAnsi="GHEA Grapalat"/>
                <w:sz w:val="20"/>
                <w:szCs w:val="20"/>
              </w:rPr>
              <w:t>պարտադիր</w:t>
            </w:r>
          </w:p>
          <w:p w14:paraId="4577B9A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լրացվում է </w:t>
            </w:r>
            <w:r w:rsidRPr="003B573B">
              <w:rPr>
                <w:rFonts w:ascii="GHEA Grapalat" w:hAnsi="GHEA Grapalat"/>
                <w:sz w:val="20"/>
                <w:szCs w:val="20"/>
              </w:rPr>
              <w:t xml:space="preserve">վճարման պահանջագիրը </w:t>
            </w:r>
            <w:r w:rsidRPr="003B573B">
              <w:rPr>
                <w:rFonts w:ascii="GHEA Grapalat" w:hAnsi="GHEA Grapalat"/>
                <w:sz w:val="20"/>
                <w:szCs w:val="20"/>
                <w:lang w:val="hy-AM"/>
              </w:rPr>
              <w:t xml:space="preserve">վերջինիս </w:t>
            </w:r>
            <w:r w:rsidRPr="003B573B">
              <w:rPr>
                <w:rFonts w:ascii="GHEA Grapalat" w:hAnsi="GHEA Grapalat"/>
                <w:sz w:val="20"/>
                <w:szCs w:val="20"/>
              </w:rPr>
              <w:t>ներկայաց</w:t>
            </w:r>
            <w:r w:rsidRPr="003B573B">
              <w:rPr>
                <w:rFonts w:ascii="GHEA Grapalat" w:hAnsi="GHEA Grapalat"/>
                <w:sz w:val="20"/>
                <w:szCs w:val="20"/>
                <w:lang w:val="hy-AM"/>
              </w:rPr>
              <w:t>վ</w:t>
            </w:r>
            <w:r w:rsidRPr="003B573B">
              <w:rPr>
                <w:rFonts w:ascii="GHEA Grapalat" w:hAnsi="GHEA Grapalat"/>
                <w:sz w:val="20"/>
                <w:szCs w:val="20"/>
              </w:rPr>
              <w:t>ելու դեպքում</w:t>
            </w:r>
            <w:r w:rsidRPr="003B573B">
              <w:rPr>
                <w:rFonts w:ascii="GHEA Grapalat" w:hAnsi="GHEA Grapalat"/>
                <w:sz w:val="20"/>
                <w:szCs w:val="20"/>
                <w:lang w:val="hy-AM"/>
              </w:rPr>
              <w:t xml:space="preserve">,   որտեղ </w:t>
            </w:r>
            <w:r w:rsidRPr="003B573B" w:rsidDel="00DF049B">
              <w:rPr>
                <w:rFonts w:ascii="GHEA Grapalat" w:hAnsi="GHEA Grapalat"/>
                <w:sz w:val="20"/>
                <w:szCs w:val="20"/>
                <w:lang w:val="hy-AM"/>
              </w:rPr>
              <w:t xml:space="preserve"> </w:t>
            </w:r>
            <w:r w:rsidRPr="003B573B">
              <w:rPr>
                <w:rFonts w:ascii="GHEA Grapalat" w:hAnsi="GHEA Grapalat"/>
                <w:sz w:val="20"/>
                <w:szCs w:val="20"/>
                <w:lang w:val="hy-AM"/>
              </w:rPr>
              <w:t xml:space="preserve"> սույն տվյալները</w:t>
            </w:r>
            <w:r w:rsidRPr="003B573B">
              <w:rPr>
                <w:rFonts w:ascii="GHEA Grapalat" w:hAnsi="GHEA Grapalat"/>
                <w:sz w:val="20"/>
                <w:szCs w:val="20"/>
              </w:rPr>
              <w:t xml:space="preserve"> </w:t>
            </w:r>
            <w:r w:rsidRPr="003B573B">
              <w:rPr>
                <w:rFonts w:ascii="GHEA Grapalat" w:hAnsi="GHEA Grapalat"/>
                <w:sz w:val="20"/>
                <w:szCs w:val="20"/>
                <w:lang w:val="hy-AM"/>
              </w:rPr>
              <w:t xml:space="preserve">դրվում են </w:t>
            </w:r>
            <w:r w:rsidRPr="003B573B">
              <w:rPr>
                <w:rFonts w:ascii="GHEA Grapalat" w:hAnsi="GHEA Grapalat"/>
                <w:sz w:val="20"/>
                <w:szCs w:val="20"/>
              </w:rPr>
              <w:t>թղթային եղանակով ներկայաց</w:t>
            </w:r>
            <w:r w:rsidRPr="003B57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1A2EC3" w14:textId="77777777" w:rsidR="003E659F" w:rsidRPr="003B573B" w:rsidRDefault="003E659F" w:rsidP="00A610A0">
            <w:pPr>
              <w:jc w:val="center"/>
              <w:rPr>
                <w:rFonts w:ascii="GHEA Grapalat" w:hAnsi="GHEA Grapalat"/>
                <w:sz w:val="20"/>
                <w:szCs w:val="20"/>
              </w:rPr>
            </w:pPr>
          </w:p>
        </w:tc>
      </w:tr>
    </w:tbl>
    <w:p w14:paraId="31DFCF19" w14:textId="77777777" w:rsidR="003E659F" w:rsidRPr="004B71D3" w:rsidRDefault="003E659F" w:rsidP="003E659F">
      <w:pPr>
        <w:jc w:val="both"/>
        <w:rPr>
          <w:rFonts w:ascii="GHEA Grapalat" w:hAnsi="GHEA Grapalat"/>
        </w:rPr>
      </w:pPr>
    </w:p>
    <w:p w14:paraId="7218CB78" w14:textId="77777777" w:rsidR="003E659F" w:rsidRDefault="003E659F" w:rsidP="003E659F">
      <w:pPr>
        <w:jc w:val="both"/>
        <w:rPr>
          <w:rFonts w:ascii="GHEA Grapalat" w:hAnsi="GHEA Grapalat"/>
          <w:lang w:val="es-ES"/>
        </w:rPr>
      </w:pPr>
    </w:p>
    <w:p w14:paraId="3C42AF2F" w14:textId="77777777" w:rsidR="003E659F" w:rsidRDefault="003E659F" w:rsidP="003E659F">
      <w:pPr>
        <w:jc w:val="both"/>
        <w:rPr>
          <w:rFonts w:ascii="GHEA Grapalat" w:hAnsi="GHEA Grapalat"/>
          <w:lang w:val="es-ES"/>
        </w:rPr>
      </w:pPr>
    </w:p>
    <w:p w14:paraId="0C1FB1CC" w14:textId="654769D3" w:rsidR="00631658" w:rsidRPr="003E659F" w:rsidRDefault="00631658" w:rsidP="003E659F">
      <w:pPr>
        <w:pStyle w:val="BodyTextIndent3"/>
        <w:spacing w:line="240" w:lineRule="auto"/>
        <w:jc w:val="right"/>
        <w:rPr>
          <w:rFonts w:ascii="GHEA Grapalat" w:hAnsi="GHEA Grapalat" w:cs="GHEA Grapalat"/>
          <w:i/>
          <w:sz w:val="18"/>
          <w:szCs w:val="18"/>
          <w:lang w:val="es-ES"/>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068A996" w14:textId="78CBCF0E" w:rsidR="000C56A4" w:rsidRDefault="000C56A4" w:rsidP="003E659F">
      <w:pPr>
        <w:pStyle w:val="BodyTextIndent3"/>
        <w:tabs>
          <w:tab w:val="left" w:pos="9105"/>
          <w:tab w:val="right" w:pos="10394"/>
        </w:tabs>
        <w:spacing w:line="240" w:lineRule="auto"/>
        <w:ind w:firstLine="0"/>
        <w:jc w:val="left"/>
        <w:rPr>
          <w:rFonts w:ascii="GHEA Grapalat" w:hAnsi="GHEA Grapalat" w:cs="Sylfaen"/>
          <w:b/>
          <w:lang w:val="hy-AM"/>
        </w:rPr>
      </w:pPr>
    </w:p>
    <w:p w14:paraId="3DD34758" w14:textId="77777777" w:rsidR="003E659F" w:rsidRDefault="003E659F" w:rsidP="003E659F">
      <w:pPr>
        <w:pStyle w:val="BodyTextIndent3"/>
        <w:tabs>
          <w:tab w:val="left" w:pos="9105"/>
          <w:tab w:val="right" w:pos="10394"/>
        </w:tabs>
        <w:spacing w:line="240" w:lineRule="auto"/>
        <w:ind w:firstLine="0"/>
        <w:jc w:val="left"/>
        <w:rPr>
          <w:rFonts w:ascii="GHEA Grapalat" w:hAnsi="GHEA Grapalat" w:cs="Sylfaen"/>
          <w:b/>
          <w:lang w:val="hy-AM"/>
        </w:rPr>
      </w:pPr>
    </w:p>
    <w:p w14:paraId="5DE6A246" w14:textId="77777777" w:rsidR="000C56A4" w:rsidRDefault="000C56A4" w:rsidP="002B0E49">
      <w:pPr>
        <w:pStyle w:val="BodyTextIndent3"/>
        <w:tabs>
          <w:tab w:val="left" w:pos="9105"/>
          <w:tab w:val="right" w:pos="10394"/>
        </w:tabs>
        <w:spacing w:line="240" w:lineRule="auto"/>
        <w:jc w:val="left"/>
        <w:rPr>
          <w:rFonts w:ascii="GHEA Grapalat" w:hAnsi="GHEA Grapalat" w:cs="Sylfaen"/>
          <w:b/>
          <w:lang w:val="hy-AM"/>
        </w:rPr>
      </w:pPr>
    </w:p>
    <w:p w14:paraId="7C6CED13"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36DBA656"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59F9C7A1"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7CDFDFD6"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5F1D9E0E"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1A2B7753"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1ED80599"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77EB5A58" w14:textId="108D7BEE" w:rsidR="00F15AC0" w:rsidRPr="001C211C" w:rsidRDefault="00071D1C" w:rsidP="000C56A4">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0C56A4" w:rsidRPr="001C211C">
        <w:rPr>
          <w:rFonts w:ascii="GHEA Grapalat" w:hAnsi="GHEA Grapalat" w:cs="Sylfaen"/>
          <w:b/>
          <w:lang w:val="hy-AM"/>
        </w:rPr>
        <w:t>5</w:t>
      </w:r>
    </w:p>
    <w:p w14:paraId="1AF5CED8" w14:textId="426D494B" w:rsidR="00071D1C" w:rsidRPr="00F566BF" w:rsidRDefault="00A041B7" w:rsidP="00EF3662">
      <w:pPr>
        <w:pStyle w:val="BodyTextIndent3"/>
        <w:spacing w:line="240" w:lineRule="auto"/>
        <w:jc w:val="right"/>
        <w:rPr>
          <w:rFonts w:ascii="GHEA Grapalat" w:hAnsi="GHEA Grapalat" w:cs="Sylfaen"/>
          <w:b/>
          <w:lang w:val="hy-AM"/>
        </w:rPr>
      </w:pPr>
      <w:r>
        <w:rPr>
          <w:rFonts w:ascii="GHEA Grapalat" w:hAnsi="GHEA Grapalat" w:cs="Arial"/>
          <w:lang w:val="es-ES"/>
        </w:rPr>
        <w:t>ՀՀ-ԷՆ-ԳՀԾՁԲ-25-26/2</w:t>
      </w:r>
      <w:r w:rsidR="003E659F">
        <w:rPr>
          <w:rFonts w:ascii="GHEA Grapalat" w:hAnsi="GHEA Grapalat" w:cs="Arial"/>
          <w:lang w:val="hy-AM"/>
        </w:rPr>
        <w:t xml:space="preserve"> </w:t>
      </w:r>
      <w:proofErr w:type="gramStart"/>
      <w:r w:rsidR="00130202" w:rsidRPr="00F566BF">
        <w:rPr>
          <w:rFonts w:ascii="GHEA Grapalat" w:hAnsi="GHEA Grapalat" w:cs="Sylfaen"/>
          <w:b/>
          <w:lang w:val="hy-AM"/>
        </w:rPr>
        <w:t>*</w:t>
      </w:r>
      <w:r w:rsidR="00071D1C" w:rsidRPr="00F566BF">
        <w:rPr>
          <w:rFonts w:ascii="GHEA Grapalat" w:hAnsi="GHEA Grapalat" w:cs="Sylfaen"/>
          <w:b/>
          <w:lang w:val="hy-AM"/>
        </w:rPr>
        <w:t xml:space="preserve">  ծածկագրով</w:t>
      </w:r>
      <w:proofErr w:type="gramEnd"/>
    </w:p>
    <w:p w14:paraId="630CE518" w14:textId="2CC26CF5" w:rsidR="00071D1C" w:rsidRPr="00F566BF" w:rsidRDefault="00E6681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0B4E9C0A" w14:textId="6B8B459C" w:rsidR="007678FA" w:rsidRPr="000A096A" w:rsidRDefault="003E659F" w:rsidP="007678FA">
      <w:pPr>
        <w:ind w:left="-142" w:firstLine="142"/>
        <w:jc w:val="center"/>
        <w:rPr>
          <w:rFonts w:ascii="GHEA Grapalat" w:hAnsi="GHEA Grapalat"/>
          <w:b/>
          <w:sz w:val="20"/>
          <w:szCs w:val="20"/>
          <w:lang w:val="hy-AM"/>
        </w:rPr>
      </w:pPr>
      <w:r w:rsidRPr="000A096A">
        <w:rPr>
          <w:rFonts w:ascii="GHEA Grapalat" w:hAnsi="GHEA Grapalat" w:cs="Sylfaen"/>
          <w:b/>
          <w:sz w:val="20"/>
          <w:szCs w:val="20"/>
          <w:lang w:val="af-ZA"/>
        </w:rPr>
        <w:t xml:space="preserve">ՀՀ </w:t>
      </w:r>
      <w:r w:rsidRPr="000A096A">
        <w:rPr>
          <w:rFonts w:ascii="GHEA Grapalat" w:hAnsi="GHEA Grapalat" w:cs="Sylfaen"/>
          <w:b/>
          <w:sz w:val="20"/>
          <w:szCs w:val="20"/>
          <w:lang w:val="hy-AM"/>
        </w:rPr>
        <w:t>ԷԿՈՆՈՄԻԿԱՅ</w:t>
      </w:r>
      <w:r w:rsidR="00AE1E77" w:rsidRPr="000A096A">
        <w:rPr>
          <w:rFonts w:ascii="GHEA Grapalat" w:hAnsi="GHEA Grapalat" w:cs="Sylfaen"/>
          <w:b/>
          <w:sz w:val="20"/>
          <w:szCs w:val="20"/>
          <w:lang w:val="hy-AM"/>
        </w:rPr>
        <w:t>Ի</w:t>
      </w:r>
      <w:r w:rsidRPr="000A096A">
        <w:rPr>
          <w:rFonts w:ascii="GHEA Grapalat" w:hAnsi="GHEA Grapalat" w:cs="Sylfaen"/>
          <w:b/>
          <w:sz w:val="20"/>
          <w:szCs w:val="20"/>
          <w:lang w:val="hy-AM"/>
        </w:rPr>
        <w:t xml:space="preserve"> </w:t>
      </w:r>
      <w:r w:rsidRPr="000A096A">
        <w:rPr>
          <w:rFonts w:ascii="GHEA Grapalat" w:hAnsi="GHEA Grapalat" w:cs="Sylfaen"/>
          <w:b/>
          <w:sz w:val="20"/>
          <w:szCs w:val="20"/>
          <w:lang w:val="af-ZA"/>
        </w:rPr>
        <w:t xml:space="preserve"> ՆԱԽԱՐԱՐՈՒԹՅ</w:t>
      </w:r>
      <w:r w:rsidRPr="000A096A">
        <w:rPr>
          <w:rFonts w:ascii="GHEA Grapalat" w:hAnsi="GHEA Grapalat" w:cs="Sylfaen"/>
          <w:b/>
          <w:sz w:val="20"/>
          <w:szCs w:val="20"/>
          <w:lang w:val="hy-AM"/>
        </w:rPr>
        <w:t>ԱՆ</w:t>
      </w:r>
      <w:r w:rsidRPr="000A096A">
        <w:rPr>
          <w:rFonts w:ascii="GHEA Grapalat" w:hAnsi="GHEA Grapalat" w:cs="Times Armenian"/>
          <w:b/>
          <w:sz w:val="20"/>
          <w:szCs w:val="20"/>
          <w:lang w:val="es-ES"/>
        </w:rPr>
        <w:t xml:space="preserve">  </w:t>
      </w:r>
      <w:r w:rsidRPr="000A096A">
        <w:rPr>
          <w:rFonts w:ascii="GHEA Grapalat" w:hAnsi="GHEA Grapalat" w:cs="Sylfaen"/>
          <w:b/>
          <w:sz w:val="20"/>
          <w:szCs w:val="20"/>
          <w:lang w:val="hy-AM"/>
        </w:rPr>
        <w:t>ԿԱՐԻՔՆԵՐԻ</w:t>
      </w:r>
      <w:r w:rsidRPr="000A096A">
        <w:rPr>
          <w:rFonts w:ascii="GHEA Grapalat" w:hAnsi="GHEA Grapalat" w:cs="Times Armenian"/>
          <w:b/>
          <w:sz w:val="20"/>
          <w:szCs w:val="20"/>
          <w:lang w:val="es-ES"/>
        </w:rPr>
        <w:t xml:space="preserve"> </w:t>
      </w:r>
      <w:r w:rsidR="007678FA" w:rsidRPr="000A096A">
        <w:rPr>
          <w:rFonts w:ascii="GHEA Grapalat" w:hAnsi="GHEA Grapalat" w:cs="Sylfaen"/>
          <w:b/>
          <w:sz w:val="20"/>
          <w:szCs w:val="20"/>
          <w:lang w:val="hy-AM"/>
        </w:rPr>
        <w:t>ՀԱՄԱՐ</w:t>
      </w:r>
      <w:r w:rsidR="000A096A" w:rsidRPr="000A096A">
        <w:rPr>
          <w:rFonts w:ascii="GHEA Grapalat" w:hAnsi="GHEA Grapalat" w:cs="Sylfaen"/>
          <w:b/>
          <w:sz w:val="20"/>
          <w:szCs w:val="20"/>
          <w:lang w:val="hy-AM"/>
        </w:rPr>
        <w:t>՝</w:t>
      </w:r>
      <w:r w:rsidR="007678FA" w:rsidRPr="000A096A">
        <w:rPr>
          <w:rFonts w:ascii="GHEA Grapalat" w:hAnsi="GHEA Grapalat" w:cs="Times Armenian"/>
          <w:b/>
          <w:sz w:val="20"/>
          <w:szCs w:val="20"/>
          <w:lang w:val="hy-AM"/>
        </w:rPr>
        <w:t xml:space="preserve"> </w:t>
      </w:r>
      <w:r w:rsidR="000A096A" w:rsidRPr="000A096A">
        <w:rPr>
          <w:rFonts w:ascii="GHEA Grapalat" w:hAnsi="GHEA Grapalat"/>
          <w:b/>
          <w:sz w:val="20"/>
          <w:szCs w:val="20"/>
          <w:lang w:val="hy-AM"/>
        </w:rPr>
        <w:t>ԷԼԵԿՏՐԱԿԱՆ ՍԱՐՔԵՐԻ, ՍԱՐՔԱՎՈՐՈՒՄՆԵՐԻ ՎԵՐԱՆՈՐՈԳՄԱՆ և ՊԱՀՊԱՆՄԱՆ</w:t>
      </w:r>
      <w:r w:rsidR="000A096A" w:rsidRPr="000A096A">
        <w:rPr>
          <w:rFonts w:ascii="GHEA Grapalat" w:hAnsi="GHEA Grapalat"/>
          <w:sz w:val="20"/>
          <w:szCs w:val="20"/>
          <w:lang w:val="hy-AM"/>
        </w:rPr>
        <w:t xml:space="preserve"> </w:t>
      </w:r>
      <w:r w:rsidRPr="000A096A">
        <w:rPr>
          <w:rFonts w:ascii="GHEA Grapalat" w:hAnsi="GHEA Grapalat" w:cs="Sylfaen"/>
          <w:b/>
          <w:bCs/>
          <w:sz w:val="20"/>
          <w:szCs w:val="20"/>
          <w:lang w:val="hy-AM"/>
        </w:rPr>
        <w:t>ԾԱՌԱՅՈՒԹՅՈՒՆՆԵՐԻ</w:t>
      </w:r>
      <w:r w:rsidR="007678FA" w:rsidRPr="000A096A">
        <w:rPr>
          <w:rFonts w:ascii="GHEA Grapalat" w:hAnsi="GHEA Grapalat" w:cs="Sylfaen"/>
          <w:b/>
          <w:sz w:val="20"/>
          <w:szCs w:val="20"/>
          <w:lang w:val="hy-AM"/>
        </w:rPr>
        <w:t xml:space="preserve"> ՄԱՏՈՒՑՄԱՆ</w:t>
      </w:r>
    </w:p>
    <w:p w14:paraId="61C4EB9F" w14:textId="77777777" w:rsidR="007678FA" w:rsidRPr="000A096A" w:rsidRDefault="007678FA" w:rsidP="007678FA">
      <w:pPr>
        <w:ind w:left="-142" w:firstLine="142"/>
        <w:jc w:val="center"/>
        <w:rPr>
          <w:rFonts w:ascii="GHEA Grapalat" w:hAnsi="GHEA Grapalat" w:cs="Times Armenian"/>
          <w:b/>
          <w:sz w:val="20"/>
          <w:szCs w:val="20"/>
          <w:lang w:val="hy-AM"/>
        </w:rPr>
      </w:pPr>
      <w:r w:rsidRPr="000A096A">
        <w:rPr>
          <w:rFonts w:ascii="GHEA Grapalat" w:hAnsi="GHEA Grapalat" w:cs="Sylfaen"/>
          <w:b/>
          <w:sz w:val="20"/>
          <w:szCs w:val="20"/>
          <w:lang w:val="hy-AM"/>
        </w:rPr>
        <w:t>ՊԵՏԱԿԱՆ</w:t>
      </w:r>
      <w:r w:rsidRPr="000A096A">
        <w:rPr>
          <w:rFonts w:ascii="GHEA Grapalat" w:hAnsi="GHEA Grapalat" w:cs="Times Armenian"/>
          <w:b/>
          <w:sz w:val="20"/>
          <w:szCs w:val="20"/>
          <w:lang w:val="hy-AM"/>
        </w:rPr>
        <w:t xml:space="preserve">  </w:t>
      </w:r>
      <w:r w:rsidRPr="000A096A">
        <w:rPr>
          <w:rFonts w:ascii="GHEA Grapalat" w:hAnsi="GHEA Grapalat" w:cs="Sylfaen"/>
          <w:b/>
          <w:sz w:val="20"/>
          <w:szCs w:val="20"/>
          <w:lang w:val="hy-AM"/>
        </w:rPr>
        <w:t>ԳՆՄԱՆ</w:t>
      </w:r>
      <w:r w:rsidRPr="000A096A">
        <w:rPr>
          <w:rFonts w:ascii="GHEA Grapalat" w:hAnsi="GHEA Grapalat" w:cs="Times Armenian"/>
          <w:b/>
          <w:sz w:val="20"/>
          <w:szCs w:val="20"/>
          <w:lang w:val="hy-AM"/>
        </w:rPr>
        <w:t xml:space="preserve">  </w:t>
      </w:r>
      <w:r w:rsidRPr="000A096A">
        <w:rPr>
          <w:rFonts w:ascii="GHEA Grapalat" w:hAnsi="GHEA Grapalat" w:cs="Sylfaen"/>
          <w:b/>
          <w:sz w:val="20"/>
          <w:szCs w:val="20"/>
          <w:lang w:val="hy-AM"/>
        </w:rPr>
        <w:t>ՊԱՅՄԱՆԱԳԻՐ</w:t>
      </w:r>
      <w:r w:rsidRPr="000A096A">
        <w:rPr>
          <w:rFonts w:ascii="GHEA Grapalat" w:hAnsi="GHEA Grapalat" w:cs="Times Armenian"/>
          <w:b/>
          <w:sz w:val="20"/>
          <w:szCs w:val="20"/>
          <w:lang w:val="hy-AM"/>
        </w:rPr>
        <w:t xml:space="preserve">   </w:t>
      </w:r>
    </w:p>
    <w:p w14:paraId="5A901CBF" w14:textId="53D3EAD4"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A041B7">
        <w:rPr>
          <w:rFonts w:ascii="GHEA Grapalat" w:hAnsi="GHEA Grapalat" w:cs="Arial"/>
          <w:b/>
          <w:bCs/>
          <w:sz w:val="22"/>
          <w:szCs w:val="22"/>
          <w:lang w:val="es-ES"/>
        </w:rPr>
        <w:t>ՀՀ-ԷՆ-ԳՀԾՁԲ-25-26/2</w:t>
      </w:r>
    </w:p>
    <w:p w14:paraId="65ABB5C8" w14:textId="616960F5"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w:t>
      </w:r>
      <w:r w:rsidR="003E659F">
        <w:rPr>
          <w:rFonts w:ascii="GHEA Grapalat" w:hAnsi="GHEA Grapalat" w:cs="Sylfaen"/>
          <w:sz w:val="20"/>
          <w:lang w:val="hy-AM"/>
        </w:rPr>
        <w:t xml:space="preserve">Երևան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18DA925D" w:rsidR="007678FA" w:rsidRPr="00F566BF" w:rsidRDefault="00580A86" w:rsidP="007678FA">
      <w:pPr>
        <w:ind w:firstLine="720"/>
        <w:jc w:val="both"/>
        <w:rPr>
          <w:rFonts w:ascii="GHEA Grapalat" w:hAnsi="GHEA Grapalat"/>
          <w:sz w:val="20"/>
          <w:lang w:val="hy-AM"/>
        </w:rPr>
      </w:pPr>
      <w:r w:rsidRPr="000A096A">
        <w:rPr>
          <w:rFonts w:ascii="GHEA Grapalat" w:hAnsi="GHEA Grapalat" w:cs="Sylfaen"/>
          <w:b/>
          <w:sz w:val="20"/>
          <w:szCs w:val="20"/>
          <w:lang w:val="af-ZA"/>
        </w:rPr>
        <w:t xml:space="preserve">ՀՀ </w:t>
      </w:r>
      <w:r w:rsidRPr="000A096A">
        <w:rPr>
          <w:rFonts w:ascii="GHEA Grapalat" w:hAnsi="GHEA Grapalat" w:cs="Sylfaen"/>
          <w:b/>
          <w:sz w:val="20"/>
          <w:szCs w:val="20"/>
          <w:lang w:val="hy-AM"/>
        </w:rPr>
        <w:t xml:space="preserve">Էկոնոմիկայի </w:t>
      </w:r>
      <w:r w:rsidRPr="000A096A">
        <w:rPr>
          <w:rFonts w:ascii="GHEA Grapalat" w:hAnsi="GHEA Grapalat" w:cs="Sylfaen"/>
          <w:b/>
          <w:sz w:val="20"/>
          <w:szCs w:val="20"/>
          <w:lang w:val="af-ZA"/>
        </w:rPr>
        <w:t xml:space="preserve"> Նախարարությ</w:t>
      </w:r>
      <w:r>
        <w:rPr>
          <w:rFonts w:ascii="GHEA Grapalat" w:hAnsi="GHEA Grapalat" w:cs="Sylfaen"/>
          <w:b/>
          <w:sz w:val="20"/>
          <w:szCs w:val="20"/>
          <w:lang w:val="hy-AM"/>
        </w:rPr>
        <w:t>ու</w:t>
      </w:r>
      <w:r w:rsidRPr="000A096A">
        <w:rPr>
          <w:rFonts w:ascii="GHEA Grapalat" w:hAnsi="GHEA Grapalat" w:cs="Sylfaen"/>
          <w:b/>
          <w:sz w:val="20"/>
          <w:szCs w:val="20"/>
          <w:lang w:val="hy-AM"/>
        </w:rPr>
        <w:t>ն</w:t>
      </w:r>
      <w:r>
        <w:rPr>
          <w:rFonts w:ascii="GHEA Grapalat" w:hAnsi="GHEA Grapalat" w:cs="Sylfaen"/>
          <w:b/>
          <w:sz w:val="20"/>
          <w:szCs w:val="20"/>
          <w:lang w:val="hy-AM"/>
        </w:rPr>
        <w:t>ը</w:t>
      </w:r>
      <w:r w:rsidRPr="000A096A">
        <w:rPr>
          <w:rFonts w:ascii="GHEA Grapalat" w:hAnsi="GHEA Grapalat" w:cs="Times Armenian"/>
          <w:b/>
          <w:sz w:val="20"/>
          <w:szCs w:val="20"/>
          <w:lang w:val="es-ES"/>
        </w:rPr>
        <w:t xml:space="preserve">  </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դեմս</w:t>
      </w:r>
      <w:r w:rsidR="007678FA" w:rsidRPr="00F566BF">
        <w:rPr>
          <w:rFonts w:ascii="GHEA Grapalat" w:hAnsi="GHEA Grapalat" w:cs="Times Armenian"/>
          <w:sz w:val="20"/>
          <w:lang w:val="hy-AM"/>
        </w:rPr>
        <w:t xml:space="preserve"> </w:t>
      </w:r>
      <w:r>
        <w:rPr>
          <w:rFonts w:ascii="GHEA Grapalat" w:hAnsi="GHEA Grapalat" w:cs="Times Armenian"/>
          <w:sz w:val="20"/>
          <w:lang w:val="hy-AM"/>
        </w:rPr>
        <w:t>գլխավոր քարտուղար Հ․ Նասիբյանի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գործում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w:t>
      </w:r>
      <w:r>
        <w:rPr>
          <w:rFonts w:ascii="GHEA Grapalat" w:hAnsi="GHEA Grapalat" w:cs="Times Armenian"/>
          <w:sz w:val="20"/>
          <w:lang w:val="hy-AM"/>
        </w:rPr>
        <w:t xml:space="preserve">–նախարարության </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կանոնադրության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հիման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Պատվիրատու</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ն</w:t>
      </w:r>
      <w:r w:rsidR="007678FA" w:rsidRPr="00F566BF">
        <w:rPr>
          <w:rFonts w:ascii="GHEA Grapalat" w:hAnsi="GHEA Grapalat" w:cs="Times Armenian"/>
          <w:sz w:val="20"/>
          <w:lang w:val="hy-AM"/>
        </w:rPr>
        <w:t>,</w:t>
      </w:r>
      <w:r w:rsidR="007678FA" w:rsidRPr="00F566BF">
        <w:rPr>
          <w:rFonts w:ascii="GHEA Grapalat" w:hAnsi="GHEA Grapalat"/>
          <w:sz w:val="20"/>
          <w:lang w:val="hy-AM"/>
        </w:rPr>
        <w:t xml:space="preserve"> </w:t>
      </w:r>
      <w:r w:rsidR="007678FA" w:rsidRPr="00F566BF">
        <w:rPr>
          <w:rFonts w:ascii="GHEA Grapalat" w:hAnsi="GHEA Grapalat" w:cs="Sylfaen"/>
          <w:sz w:val="20"/>
          <w:lang w:val="hy-AM"/>
        </w:rPr>
        <w:t>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դեմս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տնօրեն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 որը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գործում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 </w:t>
      </w:r>
      <w:r w:rsidR="007678FA" w:rsidRPr="00F566BF">
        <w:rPr>
          <w:rFonts w:ascii="GHEA Grapalat" w:hAnsi="GHEA Grapalat" w:cs="Sylfaen"/>
          <w:sz w:val="20"/>
          <w:lang w:val="hy-AM"/>
        </w:rPr>
        <w:t>կանոնադրության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հիման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Կատարող</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մյուս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կնքեցին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սույն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պայմանագիրը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հետևյալի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մասին</w:t>
      </w:r>
      <w:r w:rsidR="007678FA"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52BB465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191341" w:rsidRPr="00191341">
        <w:rPr>
          <w:rFonts w:ascii="GHEA Grapalat" w:hAnsi="GHEA Grapalat"/>
          <w:b/>
          <w:sz w:val="22"/>
          <w:szCs w:val="22"/>
          <w:lang w:val="hy-AM"/>
        </w:rPr>
        <w:t>էլեկտրական սարքերի, սարքավորումների վերանորոգման և պահպանման ծառայությունների</w:t>
      </w:r>
      <w:r w:rsidRPr="00F566B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E2796E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5FD6395F" w14:textId="77777777" w:rsidR="007678FA" w:rsidRPr="00F566BF" w:rsidRDefault="007678FA" w:rsidP="007678FA">
      <w:pPr>
        <w:ind w:firstLine="720"/>
        <w:jc w:val="both"/>
        <w:rPr>
          <w:rFonts w:ascii="GHEA Grapalat" w:hAnsi="GHEA Grapalat" w:cs="Sylfaen"/>
          <w:sz w:val="20"/>
          <w:lang w:val="hy-AM"/>
        </w:rPr>
      </w:pPr>
    </w:p>
    <w:p w14:paraId="0F05C1AB" w14:textId="77777777" w:rsidR="00043035" w:rsidRPr="00D66974" w:rsidRDefault="00043035" w:rsidP="000430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AE37803"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3800274"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0EADD41" w14:textId="77777777" w:rsidR="00043035" w:rsidRPr="00D66974" w:rsidRDefault="00043035" w:rsidP="000430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D36DA88" w14:textId="77777777" w:rsidR="00043035" w:rsidRPr="00D66974" w:rsidRDefault="00043035" w:rsidP="000430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9"/>
      </w:r>
    </w:p>
    <w:p w14:paraId="1C6A7E08" w14:textId="77777777" w:rsidR="00043035" w:rsidRPr="00D66974" w:rsidRDefault="00043035" w:rsidP="000430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C71BE97" w14:textId="77777777" w:rsidR="00043035" w:rsidRPr="00D66974" w:rsidRDefault="00043035" w:rsidP="000430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2A97DD8" w14:textId="77777777" w:rsidR="00043035" w:rsidRPr="00D66974" w:rsidRDefault="00043035" w:rsidP="000430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B4DC33F" w14:textId="77777777" w:rsidR="00043035" w:rsidRPr="00D66974" w:rsidRDefault="00043035" w:rsidP="000430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1484ACA" w14:textId="77777777" w:rsidR="00043035" w:rsidRPr="00D66974" w:rsidRDefault="00043035" w:rsidP="00043035">
      <w:pPr>
        <w:ind w:firstLine="720"/>
        <w:jc w:val="both"/>
        <w:rPr>
          <w:rFonts w:ascii="GHEA Grapalat" w:hAnsi="GHEA Grapalat" w:cs="Sylfaen"/>
          <w:sz w:val="20"/>
          <w:lang w:val="hy-AM"/>
        </w:rPr>
      </w:pPr>
    </w:p>
    <w:p w14:paraId="6D69E772" w14:textId="77777777" w:rsidR="00043035" w:rsidRPr="00D66974" w:rsidRDefault="00043035" w:rsidP="000430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2E0E5DF"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8DF4D63"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9A8C3B5" w14:textId="77777777" w:rsidR="00043035" w:rsidRPr="00D66974" w:rsidRDefault="00043035" w:rsidP="00043035">
      <w:pPr>
        <w:ind w:firstLine="720"/>
        <w:jc w:val="both"/>
        <w:rPr>
          <w:rFonts w:ascii="GHEA Grapalat" w:hAnsi="GHEA Grapalat" w:cs="Sylfaen"/>
          <w:b/>
          <w:sz w:val="20"/>
          <w:lang w:val="hy-AM"/>
        </w:rPr>
      </w:pPr>
    </w:p>
    <w:p w14:paraId="2A68AA15" w14:textId="77777777" w:rsidR="00043035" w:rsidRPr="00D66974" w:rsidRDefault="00043035" w:rsidP="000430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C51AB5E"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427F06B" w14:textId="77777777" w:rsidR="00043035" w:rsidRPr="00D66974" w:rsidRDefault="00043035" w:rsidP="00043035">
      <w:pPr>
        <w:ind w:firstLine="720"/>
        <w:jc w:val="both"/>
        <w:rPr>
          <w:rFonts w:ascii="GHEA Grapalat" w:hAnsi="GHEA Grapalat"/>
          <w:sz w:val="20"/>
          <w:lang w:val="hy-AM"/>
        </w:rPr>
      </w:pPr>
    </w:p>
    <w:p w14:paraId="7B3F0658" w14:textId="77777777" w:rsidR="00043035" w:rsidRPr="00D66974" w:rsidRDefault="00043035" w:rsidP="000430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BE35721" w14:textId="77777777" w:rsidR="00043035" w:rsidRPr="00D66974" w:rsidRDefault="00043035" w:rsidP="00043035">
      <w:pPr>
        <w:ind w:firstLine="720"/>
        <w:jc w:val="both"/>
        <w:rPr>
          <w:rFonts w:ascii="GHEA Grapalat" w:hAnsi="GHEA Grapalat" w:cs="Sylfaen"/>
          <w:b/>
          <w:sz w:val="20"/>
          <w:lang w:val="hy-AM"/>
        </w:rPr>
      </w:pPr>
    </w:p>
    <w:p w14:paraId="1B925BE4"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8DBF791"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9B5694B" w14:textId="77777777" w:rsidR="00043035" w:rsidRPr="00D66974" w:rsidRDefault="00043035" w:rsidP="00043035">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AF9BC65" w14:textId="77777777" w:rsidR="00043035" w:rsidRPr="00D66974" w:rsidRDefault="00043035" w:rsidP="00043035">
      <w:pPr>
        <w:ind w:firstLine="720"/>
        <w:jc w:val="both"/>
        <w:rPr>
          <w:rFonts w:ascii="GHEA Grapalat" w:hAnsi="GHEA Grapalat"/>
          <w:sz w:val="20"/>
          <w:lang w:val="hy-AM"/>
        </w:rPr>
      </w:pPr>
    </w:p>
    <w:p w14:paraId="59BD6A06" w14:textId="77777777" w:rsidR="00043035" w:rsidRPr="00D66974" w:rsidRDefault="00043035" w:rsidP="000430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299416B" w14:textId="77777777" w:rsidR="00043035" w:rsidRPr="00D66974" w:rsidRDefault="00043035" w:rsidP="00043035">
      <w:pPr>
        <w:ind w:firstLine="720"/>
        <w:jc w:val="both"/>
        <w:rPr>
          <w:rFonts w:ascii="GHEA Grapalat" w:hAnsi="GHEA Grapalat" w:cs="Sylfaen"/>
          <w:b/>
          <w:sz w:val="20"/>
          <w:lang w:val="hy-AM"/>
        </w:rPr>
      </w:pPr>
    </w:p>
    <w:p w14:paraId="5C6F8C85" w14:textId="353C59F9" w:rsidR="00043035" w:rsidRPr="00D66974" w:rsidRDefault="00043035" w:rsidP="000430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3E6EC4AD" w14:textId="77777777" w:rsidR="00043035" w:rsidRPr="00D66974" w:rsidRDefault="00043035" w:rsidP="000430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A7BEC14" w14:textId="1942F721" w:rsidR="00043035" w:rsidRPr="00D66974" w:rsidRDefault="00043035" w:rsidP="000430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F1C7CD4"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2EDA862" w14:textId="77777777" w:rsidR="00043035" w:rsidRPr="00F9427D"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2618980" w14:textId="77777777" w:rsidR="00043035" w:rsidRPr="00D66974" w:rsidRDefault="00043035" w:rsidP="00043035">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8E3724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009D83F" w14:textId="1A0D7CB5" w:rsidR="00C64425" w:rsidRPr="00D66974" w:rsidRDefault="00C64425" w:rsidP="00C6442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 xml:space="preserve">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34B9ADC0" w14:textId="1275EE25" w:rsidR="00C64425" w:rsidRPr="00D66974" w:rsidRDefault="00C64425" w:rsidP="00C6442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D85C08" w14:textId="27DC5458" w:rsidR="00043035" w:rsidRPr="00043035" w:rsidRDefault="00043035" w:rsidP="00043035">
      <w:pPr>
        <w:tabs>
          <w:tab w:val="left" w:pos="1276"/>
        </w:tabs>
        <w:ind w:firstLine="720"/>
        <w:jc w:val="both"/>
        <w:rPr>
          <w:rFonts w:ascii="GHEA Grapalat" w:hAnsi="GHEA Grapalat" w:cs="Sylfaen"/>
          <w:b/>
          <w:sz w:val="20"/>
          <w:szCs w:val="20"/>
          <w:lang w:val="hy-AM"/>
        </w:rPr>
      </w:pPr>
      <w:r w:rsidRPr="00043035">
        <w:rPr>
          <w:rFonts w:ascii="GHEA Grapalat" w:hAnsi="GHEA Grapalat" w:cs="Sylfaen"/>
          <w:b/>
          <w:sz w:val="20"/>
          <w:szCs w:val="20"/>
          <w:lang w:val="hy-AM"/>
        </w:rPr>
        <w:t xml:space="preserve">4.3 </w:t>
      </w:r>
      <w:r>
        <w:rPr>
          <w:rFonts w:ascii="GHEA Grapalat" w:hAnsi="GHEA Grapalat" w:cs="Sylfaen"/>
          <w:b/>
          <w:sz w:val="20"/>
          <w:szCs w:val="20"/>
          <w:lang w:val="hy-AM"/>
        </w:rPr>
        <w:t>Ս</w:t>
      </w:r>
      <w:r w:rsidRPr="00043035">
        <w:rPr>
          <w:rFonts w:ascii="GHEA Grapalat" w:hAnsi="GHEA Grapalat" w:cs="Sylfaen"/>
          <w:b/>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04F6AF6" w14:textId="77777777" w:rsidR="00043035" w:rsidRPr="00043035" w:rsidRDefault="00043035" w:rsidP="00043035">
      <w:pPr>
        <w:tabs>
          <w:tab w:val="left" w:pos="1276"/>
        </w:tabs>
        <w:ind w:firstLine="720"/>
        <w:jc w:val="both"/>
        <w:rPr>
          <w:rFonts w:ascii="GHEA Grapalat" w:hAnsi="GHEA Grapalat" w:cs="Sylfaen"/>
          <w:b/>
          <w:sz w:val="20"/>
          <w:szCs w:val="20"/>
          <w:lang w:val="hy-AM"/>
        </w:rPr>
      </w:pPr>
      <w:r w:rsidRPr="00043035">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C720DC" w14:textId="77777777" w:rsidR="00043035" w:rsidRPr="00043035" w:rsidRDefault="00043035" w:rsidP="00043035">
      <w:pPr>
        <w:tabs>
          <w:tab w:val="left" w:pos="1276"/>
        </w:tabs>
        <w:ind w:firstLine="720"/>
        <w:jc w:val="both"/>
        <w:rPr>
          <w:rFonts w:ascii="GHEA Grapalat" w:hAnsi="GHEA Grapalat" w:cs="Sylfaen"/>
          <w:b/>
          <w:sz w:val="20"/>
          <w:szCs w:val="20"/>
          <w:lang w:val="hy-AM"/>
        </w:rPr>
      </w:pPr>
      <w:r w:rsidRPr="00043035">
        <w:rPr>
          <w:rFonts w:ascii="GHEA Grapalat" w:hAnsi="GHEA Grapalat" w:cs="Sylfaen"/>
          <w:b/>
          <w:sz w:val="20"/>
          <w:szCs w:val="20"/>
          <w:lang w:val="hy-AM"/>
        </w:rPr>
        <w:t>ՄԳ-ն ընտրված մասնակցի առաջարկած հանրագումարային գինն է.</w:t>
      </w:r>
    </w:p>
    <w:p w14:paraId="4F4441F5" w14:textId="77777777" w:rsidR="00043035" w:rsidRPr="00043035" w:rsidRDefault="00043035" w:rsidP="00043035">
      <w:pPr>
        <w:tabs>
          <w:tab w:val="left" w:pos="1276"/>
        </w:tabs>
        <w:ind w:firstLine="720"/>
        <w:jc w:val="both"/>
        <w:rPr>
          <w:rFonts w:ascii="GHEA Grapalat" w:hAnsi="GHEA Grapalat" w:cs="Sylfaen"/>
          <w:b/>
          <w:sz w:val="20"/>
          <w:szCs w:val="20"/>
          <w:lang w:val="hy-AM"/>
        </w:rPr>
      </w:pPr>
      <w:r w:rsidRPr="00043035">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08A33866" w14:textId="77777777" w:rsidR="00043035" w:rsidRPr="00043035" w:rsidRDefault="00043035" w:rsidP="00043035">
      <w:pPr>
        <w:tabs>
          <w:tab w:val="left" w:pos="1276"/>
        </w:tabs>
        <w:ind w:firstLine="720"/>
        <w:jc w:val="both"/>
        <w:rPr>
          <w:rFonts w:ascii="GHEA Grapalat" w:hAnsi="GHEA Grapalat" w:cs="Sylfaen"/>
          <w:b/>
          <w:sz w:val="20"/>
          <w:szCs w:val="20"/>
          <w:lang w:val="hy-AM"/>
        </w:rPr>
      </w:pPr>
      <w:r w:rsidRPr="00043035">
        <w:rPr>
          <w:rFonts w:ascii="GHEA Grapalat" w:hAnsi="GHEA Grapalat" w:cs="Sylfaen"/>
          <w:b/>
          <w:sz w:val="20"/>
          <w:szCs w:val="20"/>
          <w:lang w:val="hy-AM"/>
        </w:rPr>
        <w:t>Ծ-ն մատուցված ծառայության առավելագույն միավորի գինն է.</w:t>
      </w:r>
    </w:p>
    <w:p w14:paraId="78B763E3" w14:textId="7F091F50" w:rsidR="00043035" w:rsidRPr="00043035" w:rsidRDefault="00043035" w:rsidP="00043035">
      <w:pPr>
        <w:tabs>
          <w:tab w:val="left" w:pos="1276"/>
        </w:tabs>
        <w:ind w:firstLine="720"/>
        <w:jc w:val="both"/>
        <w:rPr>
          <w:rFonts w:ascii="GHEA Grapalat" w:hAnsi="GHEA Grapalat" w:cs="Sylfaen"/>
          <w:b/>
          <w:sz w:val="20"/>
          <w:szCs w:val="20"/>
          <w:vertAlign w:val="superscript"/>
          <w:lang w:val="hy-AM"/>
        </w:rPr>
      </w:pPr>
      <w:r w:rsidRPr="00043035">
        <w:rPr>
          <w:rFonts w:ascii="GHEA Grapalat" w:hAnsi="GHEA Grapalat" w:cs="Sylfaen"/>
          <w:b/>
          <w:sz w:val="20"/>
          <w:szCs w:val="20"/>
          <w:lang w:val="hy-AM"/>
        </w:rPr>
        <w:t>Ք-ն մատուցված ծառայության քանակն է:</w:t>
      </w:r>
    </w:p>
    <w:p w14:paraId="496C014F" w14:textId="5CFF597F" w:rsidR="007678FA" w:rsidRPr="00F566BF" w:rsidRDefault="007678FA" w:rsidP="001930E4">
      <w:pPr>
        <w:jc w:val="both"/>
        <w:rPr>
          <w:rFonts w:ascii="GHEA Grapalat" w:hAnsi="GHEA Grapalat" w:cs="Sylfaen"/>
          <w:sz w:val="20"/>
          <w:lang w:val="hy-AM"/>
        </w:rPr>
      </w:pPr>
    </w:p>
    <w:p w14:paraId="405B6671" w14:textId="77777777" w:rsidR="005D1F6F" w:rsidRPr="00F566BF" w:rsidRDefault="005D1F6F" w:rsidP="005D1F6F">
      <w:pPr>
        <w:ind w:left="360"/>
        <w:jc w:val="both"/>
        <w:rPr>
          <w:rFonts w:ascii="GHEA Grapalat" w:hAnsi="GHEA Grapalat" w:cs="Sylfaen"/>
          <w:b/>
          <w:sz w:val="20"/>
          <w:lang w:val="hy-AM"/>
        </w:rPr>
      </w:pPr>
    </w:p>
    <w:p w14:paraId="57F909CE" w14:textId="1D8D346F" w:rsidR="001B6F22" w:rsidRPr="00D66974" w:rsidRDefault="00AB1A7E" w:rsidP="00AB1A7E">
      <w:pPr>
        <w:ind w:left="360"/>
        <w:jc w:val="both"/>
        <w:rPr>
          <w:rFonts w:ascii="GHEA Grapalat" w:hAnsi="GHEA Grapalat" w:cs="Sylfaen"/>
          <w:b/>
          <w:sz w:val="20"/>
          <w:lang w:val="hy-AM"/>
        </w:rPr>
      </w:pPr>
      <w:r>
        <w:rPr>
          <w:rFonts w:ascii="GHEA Grapalat" w:hAnsi="GHEA Grapalat" w:cs="Sylfaen"/>
          <w:b/>
          <w:sz w:val="20"/>
        </w:rPr>
        <w:t>5.</w:t>
      </w:r>
      <w:r w:rsidR="001B6F22" w:rsidRPr="00D66974">
        <w:rPr>
          <w:rFonts w:ascii="GHEA Grapalat" w:hAnsi="GHEA Grapalat" w:cs="Sylfaen"/>
          <w:b/>
          <w:sz w:val="20"/>
          <w:lang w:val="hy-AM"/>
        </w:rPr>
        <w:t>ԿՈՂՄԵՐԻ ՊԱՏԱՍԽԱՆԱՏՎՈՒԹՅՈՒՆԸ</w:t>
      </w:r>
    </w:p>
    <w:p w14:paraId="07FA1342" w14:textId="77777777" w:rsidR="001B6F22" w:rsidRPr="00D66974" w:rsidRDefault="001B6F22" w:rsidP="001B6F22">
      <w:pPr>
        <w:ind w:left="360"/>
        <w:jc w:val="both"/>
        <w:rPr>
          <w:rFonts w:ascii="GHEA Grapalat" w:hAnsi="GHEA Grapalat" w:cs="Sylfaen"/>
          <w:b/>
          <w:sz w:val="20"/>
          <w:lang w:val="hy-AM"/>
        </w:rPr>
      </w:pPr>
    </w:p>
    <w:p w14:paraId="1FC18247" w14:textId="77777777" w:rsidR="001B6F22" w:rsidRPr="00D66974" w:rsidRDefault="001B6F22" w:rsidP="001B6F2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DAF9337" w14:textId="77777777" w:rsidR="001B6F22" w:rsidRPr="00D66974" w:rsidRDefault="001B6F22" w:rsidP="001B6F2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0"/>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3AF9260" w14:textId="77777777" w:rsidR="001B6F22" w:rsidRPr="00D66974" w:rsidRDefault="001B6F22" w:rsidP="001B6F22">
      <w:pPr>
        <w:ind w:firstLine="709"/>
        <w:jc w:val="both"/>
        <w:rPr>
          <w:rFonts w:ascii="GHEA Grapalat" w:hAnsi="GHEA Grapalat"/>
          <w:sz w:val="20"/>
          <w:lang w:val="hy-AM"/>
        </w:rPr>
      </w:pPr>
      <w:r w:rsidRPr="00D66974">
        <w:rPr>
          <w:rFonts w:ascii="GHEA Grapalat" w:hAnsi="GHEA Grapalat"/>
          <w:sz w:val="20"/>
          <w:lang w:val="hy-AM"/>
        </w:rPr>
        <w:t xml:space="preserve"> </w:t>
      </w:r>
    </w:p>
    <w:p w14:paraId="718F4E34" w14:textId="77777777" w:rsidR="001B6F22" w:rsidRPr="00D66974" w:rsidRDefault="001B6F22" w:rsidP="001B6F22">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1B81F39" w14:textId="77777777" w:rsidR="001B6F22" w:rsidRPr="00D66974" w:rsidRDefault="001B6F22" w:rsidP="001B6F2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928AC6" w14:textId="47DFCE94" w:rsidR="001B6F22" w:rsidRPr="00D66974" w:rsidRDefault="001B6F22" w:rsidP="001B6F2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3E2A932" w14:textId="77777777" w:rsidR="001B6F22" w:rsidRPr="00D66974" w:rsidRDefault="001B6F22" w:rsidP="001B6F2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9819FC8" w14:textId="77777777" w:rsidR="001B6F22" w:rsidRPr="00D66974" w:rsidRDefault="001B6F22" w:rsidP="001B6F2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6B9B02C9" w14:textId="77777777" w:rsidR="00FE6F02" w:rsidRPr="00D66974" w:rsidRDefault="00FE6F02" w:rsidP="00FE6F0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4C6D58D" w14:textId="77777777" w:rsidR="00FE6F02" w:rsidRPr="00D66974" w:rsidRDefault="00FE6F02" w:rsidP="00FE6F0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AFB57DE" w14:textId="77777777" w:rsidR="00FE6F02" w:rsidRPr="00D66974" w:rsidRDefault="00FE6F02" w:rsidP="00FE6F02">
      <w:pPr>
        <w:ind w:firstLine="720"/>
        <w:jc w:val="both"/>
        <w:rPr>
          <w:rFonts w:ascii="GHEA Grapalat" w:hAnsi="GHEA Grapalat" w:cs="Sylfaen"/>
          <w:sz w:val="20"/>
          <w:lang w:val="hy-AM"/>
        </w:rPr>
      </w:pPr>
    </w:p>
    <w:p w14:paraId="1BC22D42" w14:textId="77777777" w:rsidR="00AB1A7E" w:rsidRPr="00D66974" w:rsidRDefault="00AB1A7E" w:rsidP="00AB1A7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4EF40E" w14:textId="77777777" w:rsidR="00AB1A7E" w:rsidRPr="00D66974" w:rsidRDefault="00AB1A7E" w:rsidP="00AB1A7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F55D9C" w14:textId="77777777" w:rsidR="00AB1A7E" w:rsidRPr="00D66974" w:rsidRDefault="00AB1A7E" w:rsidP="00AB1A7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1"/>
      </w:r>
    </w:p>
    <w:p w14:paraId="0E14D6B6" w14:textId="77777777" w:rsidR="00AB1A7E" w:rsidRPr="00D66974" w:rsidRDefault="00AB1A7E" w:rsidP="00AB1A7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07DAE97" w14:textId="77777777" w:rsidR="00AB1A7E" w:rsidRPr="00D66974" w:rsidRDefault="00AB1A7E" w:rsidP="00AB1A7E">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09FC770" w14:textId="77777777" w:rsidR="00AB1A7E" w:rsidRPr="00D66974" w:rsidRDefault="00AB1A7E" w:rsidP="00AB1A7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CB2D720" w14:textId="77777777" w:rsidR="00AB1A7E" w:rsidRPr="00D66974" w:rsidRDefault="00AB1A7E" w:rsidP="00AB1A7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3F3AC62" w14:textId="77777777" w:rsidR="00AB1A7E" w:rsidRPr="00D66974" w:rsidRDefault="00AB1A7E" w:rsidP="00AB1A7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629150F" w14:textId="77777777" w:rsidR="00AB1A7E" w:rsidRPr="00D66974" w:rsidRDefault="00AB1A7E" w:rsidP="00AB1A7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19E6B9" w14:textId="77777777" w:rsidR="00AB1A7E" w:rsidRPr="00D66974" w:rsidRDefault="00AB1A7E" w:rsidP="00AB1A7E">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9B50DDC" w14:textId="77777777" w:rsidR="00AB1A7E" w:rsidRPr="00D66974" w:rsidRDefault="00AB1A7E" w:rsidP="00AB1A7E">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1E1BC24" w14:textId="77777777" w:rsidR="00AB1A7E" w:rsidRPr="00D66974" w:rsidRDefault="00AB1A7E" w:rsidP="00AB1A7E">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2"/>
      </w:r>
    </w:p>
    <w:p w14:paraId="3BFB7770" w14:textId="77777777" w:rsidR="00AB1A7E" w:rsidRPr="00D66974" w:rsidRDefault="00AB1A7E" w:rsidP="00AB1A7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3"/>
      </w:r>
    </w:p>
    <w:p w14:paraId="3921CCAB" w14:textId="77777777" w:rsidR="00AB1A7E" w:rsidRPr="00D66974" w:rsidRDefault="00AB1A7E" w:rsidP="00AB1A7E">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0B592D0" w14:textId="77777777" w:rsidR="00AB1A7E" w:rsidRPr="00D66974" w:rsidRDefault="00AB1A7E" w:rsidP="00AB1A7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0CE1579" w14:textId="77777777" w:rsidR="00AB1A7E" w:rsidRPr="00D66974" w:rsidRDefault="00AB1A7E" w:rsidP="00AB1A7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D1A899D" w14:textId="77777777" w:rsidR="00AB1A7E" w:rsidRPr="00D66974" w:rsidRDefault="00AB1A7E" w:rsidP="00AB1A7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1E30E4" w14:textId="77777777" w:rsidR="00AB1A7E" w:rsidRDefault="00AB1A7E" w:rsidP="00AB1A7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746612F" w14:textId="77777777" w:rsidR="00AB1A7E" w:rsidRPr="00264D57" w:rsidRDefault="00AB1A7E" w:rsidP="00AB1A7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420B376B" w14:textId="77777777" w:rsidR="00AB1A7E" w:rsidRPr="00D66974" w:rsidRDefault="00AB1A7E" w:rsidP="00AB1A7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359DA90" w14:textId="77777777" w:rsidR="00AB1A7E" w:rsidRPr="00D66974" w:rsidRDefault="00AB1A7E" w:rsidP="00AB1A7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922A638" w14:textId="77777777" w:rsidR="00AB1A7E" w:rsidRPr="00D66974" w:rsidRDefault="00AB1A7E" w:rsidP="00AB1A7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14F9F5D" w14:textId="11521428" w:rsidR="00AB1A7E" w:rsidRPr="00D66974" w:rsidRDefault="00AB1A7E" w:rsidP="00AB1A7E">
      <w:pPr>
        <w:ind w:firstLine="567"/>
        <w:jc w:val="both"/>
        <w:rPr>
          <w:rFonts w:ascii="GHEA Grapalat" w:hAnsi="GHEA Grapalat"/>
          <w:sz w:val="20"/>
          <w:szCs w:val="20"/>
          <w:vertAlign w:val="superscript"/>
          <w:lang w:val="hy-AM" w:eastAsia="ru-RU"/>
        </w:rPr>
      </w:pPr>
      <w:r w:rsidRPr="00AB1A7E">
        <w:rPr>
          <w:rFonts w:ascii="GHEA Grapalat" w:hAnsi="GHEA Grapalat"/>
          <w:b/>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p>
    <w:p w14:paraId="16A197A4" w14:textId="77777777" w:rsidR="00AB1A7E" w:rsidRPr="00D66974" w:rsidRDefault="00AB1A7E" w:rsidP="00AB1A7E">
      <w:pPr>
        <w:tabs>
          <w:tab w:val="left" w:pos="1276"/>
        </w:tabs>
        <w:jc w:val="both"/>
        <w:rPr>
          <w:rFonts w:ascii="GHEA Grapalat" w:hAnsi="GHEA Grapalat" w:cs="Sylfaen"/>
          <w:sz w:val="20"/>
          <w:u w:val="single"/>
          <w:lang w:val="hy-AM"/>
        </w:rPr>
      </w:pPr>
    </w:p>
    <w:p w14:paraId="504334EF" w14:textId="77777777" w:rsidR="00AB1A7E" w:rsidRPr="00D66974" w:rsidRDefault="00AB1A7E" w:rsidP="00AB1A7E">
      <w:pPr>
        <w:jc w:val="both"/>
        <w:rPr>
          <w:rFonts w:ascii="GHEA Grapalat" w:hAnsi="GHEA Grapalat"/>
          <w:sz w:val="20"/>
          <w:szCs w:val="20"/>
          <w:lang w:val="hy-AM" w:eastAsia="ru-RU"/>
        </w:rPr>
      </w:pPr>
    </w:p>
    <w:p w14:paraId="214C542D" w14:textId="77777777" w:rsidR="007678FA" w:rsidRPr="00FE6F02" w:rsidRDefault="007678F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0315E28C" w14:textId="238E2FF3"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0B52B847" w14:textId="06E9B026" w:rsidR="007678FA" w:rsidRPr="008B27A3"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tc>
        <w:tc>
          <w:tcPr>
            <w:tcW w:w="4111" w:type="dxa"/>
          </w:tcPr>
          <w:p w14:paraId="29E3FD9B" w14:textId="3DCA0993" w:rsidR="007678FA" w:rsidRPr="00F566BF" w:rsidRDefault="007678FA" w:rsidP="008B27A3">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4A6BC9EB" w14:textId="75B994D2" w:rsidR="008B27A3" w:rsidRDefault="008B27A3" w:rsidP="008B27A3">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B8F4302" w14:textId="720A9457" w:rsidR="008B27A3" w:rsidRDefault="008B27A3" w:rsidP="008B27A3">
      <w:pPr>
        <w:ind w:firstLine="709"/>
        <w:rPr>
          <w:rFonts w:ascii="GHEA Grapalat" w:hAnsi="GHEA Grapalat" w:cs="Sylfaen"/>
          <w:i/>
          <w:sz w:val="20"/>
          <w:szCs w:val="20"/>
          <w:lang w:val="nb-NO"/>
        </w:rPr>
      </w:pPr>
    </w:p>
    <w:p w14:paraId="1AE9CE1C" w14:textId="1694CF6E" w:rsidR="008B27A3" w:rsidRDefault="008B27A3" w:rsidP="008B27A3">
      <w:pPr>
        <w:ind w:firstLine="709"/>
        <w:rPr>
          <w:rFonts w:ascii="GHEA Grapalat" w:hAnsi="GHEA Grapalat" w:cs="Sylfaen"/>
          <w:i/>
          <w:sz w:val="20"/>
          <w:szCs w:val="20"/>
          <w:lang w:val="nb-NO"/>
        </w:rPr>
      </w:pPr>
    </w:p>
    <w:p w14:paraId="65E67ED5" w14:textId="569CA358" w:rsidR="008B27A3" w:rsidRDefault="008B27A3" w:rsidP="008B27A3">
      <w:pPr>
        <w:ind w:firstLine="709"/>
        <w:rPr>
          <w:rFonts w:ascii="GHEA Grapalat" w:hAnsi="GHEA Grapalat" w:cs="Sylfaen"/>
          <w:i/>
          <w:sz w:val="20"/>
          <w:szCs w:val="20"/>
          <w:lang w:val="nb-NO"/>
        </w:rPr>
      </w:pPr>
    </w:p>
    <w:p w14:paraId="52334B5F" w14:textId="14DF64A4" w:rsidR="008B27A3" w:rsidRDefault="008B27A3" w:rsidP="008B27A3">
      <w:pPr>
        <w:ind w:firstLine="709"/>
        <w:rPr>
          <w:rFonts w:ascii="GHEA Grapalat" w:hAnsi="GHEA Grapalat" w:cs="Sylfaen"/>
          <w:i/>
          <w:sz w:val="20"/>
          <w:szCs w:val="20"/>
          <w:lang w:val="nb-NO"/>
        </w:rPr>
      </w:pPr>
    </w:p>
    <w:p w14:paraId="592494FC" w14:textId="6B74643B" w:rsidR="008B27A3" w:rsidRDefault="008B27A3" w:rsidP="008B27A3">
      <w:pPr>
        <w:ind w:firstLine="709"/>
        <w:rPr>
          <w:rFonts w:ascii="GHEA Grapalat" w:hAnsi="GHEA Grapalat" w:cs="Sylfaen"/>
          <w:i/>
          <w:sz w:val="20"/>
          <w:szCs w:val="20"/>
          <w:lang w:val="nb-NO"/>
        </w:rPr>
      </w:pPr>
    </w:p>
    <w:p w14:paraId="6B361FB8" w14:textId="166BD274" w:rsidR="008B27A3" w:rsidRDefault="008B27A3" w:rsidP="008B27A3">
      <w:pPr>
        <w:ind w:firstLine="709"/>
        <w:rPr>
          <w:rFonts w:ascii="GHEA Grapalat" w:hAnsi="GHEA Grapalat" w:cs="Sylfaen"/>
          <w:i/>
          <w:sz w:val="20"/>
          <w:szCs w:val="20"/>
          <w:lang w:val="nb-NO"/>
        </w:rPr>
      </w:pPr>
    </w:p>
    <w:p w14:paraId="41756250" w14:textId="77777777" w:rsidR="008B27A3" w:rsidRPr="008B27A3" w:rsidRDefault="008B27A3" w:rsidP="008B27A3">
      <w:pPr>
        <w:ind w:firstLine="709"/>
        <w:rPr>
          <w:rFonts w:ascii="GHEA Grapalat" w:hAnsi="GHEA Grapalat" w:cs="Sylfaen"/>
          <w:i/>
          <w:sz w:val="20"/>
          <w:szCs w:val="20"/>
          <w:lang w:val="pt-BR"/>
        </w:rPr>
      </w:pPr>
    </w:p>
    <w:p w14:paraId="242E26EC" w14:textId="77777777" w:rsidR="008B27A3" w:rsidRPr="00F566BF" w:rsidRDefault="008B27A3" w:rsidP="008B27A3">
      <w:pPr>
        <w:autoSpaceDE w:val="0"/>
        <w:autoSpaceDN w:val="0"/>
        <w:adjustRightInd w:val="0"/>
        <w:jc w:val="right"/>
        <w:rPr>
          <w:rFonts w:ascii="GHEA Grapalat" w:hAnsi="GHEA Grapalat" w:cs="TimesArmenianPSMT"/>
          <w:sz w:val="20"/>
          <w:szCs w:val="20"/>
          <w:lang w:val="nb-NO"/>
        </w:rPr>
      </w:pPr>
    </w:p>
    <w:p w14:paraId="1997EA74" w14:textId="77777777" w:rsidR="008B27A3" w:rsidRPr="00F566BF" w:rsidRDefault="008B27A3" w:rsidP="008B27A3">
      <w:pPr>
        <w:rPr>
          <w:rFonts w:ascii="GHEA Grapalat" w:hAnsi="GHEA Grapalat"/>
          <w:sz w:val="20"/>
          <w:szCs w:val="20"/>
          <w:lang w:val="hy-AM"/>
        </w:rPr>
      </w:pPr>
    </w:p>
    <w:p w14:paraId="6098B051" w14:textId="77777777" w:rsidR="008B27A3" w:rsidRDefault="008B27A3" w:rsidP="007678FA">
      <w:pPr>
        <w:jc w:val="right"/>
        <w:rPr>
          <w:rFonts w:ascii="GHEA Grapalat" w:hAnsi="GHEA Grapalat"/>
          <w:i/>
          <w:sz w:val="18"/>
          <w:lang w:val="hy-AM"/>
        </w:rPr>
      </w:pPr>
    </w:p>
    <w:p w14:paraId="0B65918D" w14:textId="77777777" w:rsidR="008B27A3" w:rsidRDefault="008B27A3" w:rsidP="007678FA">
      <w:pPr>
        <w:jc w:val="right"/>
        <w:rPr>
          <w:rFonts w:ascii="GHEA Grapalat" w:hAnsi="GHEA Grapalat"/>
          <w:i/>
          <w:sz w:val="18"/>
          <w:lang w:val="hy-AM"/>
        </w:rPr>
      </w:pPr>
    </w:p>
    <w:p w14:paraId="18B2CD57" w14:textId="77777777" w:rsidR="008B27A3" w:rsidRDefault="008B27A3" w:rsidP="007678FA">
      <w:pPr>
        <w:jc w:val="right"/>
        <w:rPr>
          <w:rFonts w:ascii="GHEA Grapalat" w:hAnsi="GHEA Grapalat"/>
          <w:i/>
          <w:sz w:val="18"/>
          <w:lang w:val="hy-AM"/>
        </w:rPr>
      </w:pPr>
    </w:p>
    <w:p w14:paraId="21F969D9" w14:textId="77777777" w:rsidR="008B27A3" w:rsidRDefault="008B27A3" w:rsidP="007678FA">
      <w:pPr>
        <w:jc w:val="right"/>
        <w:rPr>
          <w:rFonts w:ascii="GHEA Grapalat" w:hAnsi="GHEA Grapalat"/>
          <w:i/>
          <w:sz w:val="18"/>
          <w:lang w:val="hy-AM"/>
        </w:rPr>
      </w:pPr>
    </w:p>
    <w:p w14:paraId="5C52F623" w14:textId="77777777" w:rsidR="008B27A3" w:rsidRDefault="008B27A3" w:rsidP="007678FA">
      <w:pPr>
        <w:jc w:val="right"/>
        <w:rPr>
          <w:rFonts w:ascii="GHEA Grapalat" w:hAnsi="GHEA Grapalat"/>
          <w:i/>
          <w:sz w:val="18"/>
          <w:lang w:val="hy-AM"/>
        </w:rPr>
      </w:pPr>
    </w:p>
    <w:p w14:paraId="6767719C" w14:textId="358B2A4F" w:rsidR="008B27A3" w:rsidRDefault="008B27A3" w:rsidP="008B27A3">
      <w:pPr>
        <w:rPr>
          <w:rFonts w:ascii="GHEA Grapalat" w:hAnsi="GHEA Grapalat"/>
          <w:sz w:val="20"/>
          <w:lang w:val="hy-AM"/>
        </w:rPr>
      </w:pPr>
    </w:p>
    <w:p w14:paraId="36E2EFD7" w14:textId="3B17EE76" w:rsidR="008B27A3" w:rsidRDefault="008B27A3" w:rsidP="008B27A3">
      <w:pPr>
        <w:rPr>
          <w:rFonts w:ascii="GHEA Grapalat" w:hAnsi="GHEA Grapalat"/>
          <w:sz w:val="20"/>
          <w:lang w:val="hy-AM"/>
        </w:rPr>
      </w:pPr>
    </w:p>
    <w:p w14:paraId="2023F92A" w14:textId="77777777" w:rsidR="008B27A3" w:rsidRDefault="008B27A3" w:rsidP="008B27A3">
      <w:pPr>
        <w:rPr>
          <w:rFonts w:ascii="GHEA Grapalat" w:hAnsi="GHEA Grapalat"/>
          <w:sz w:val="20"/>
          <w:lang w:val="hy-AM"/>
        </w:rPr>
        <w:sectPr w:rsidR="008B27A3" w:rsidSect="00522E34">
          <w:footnotePr>
            <w:pos w:val="beneathText"/>
          </w:footnotePr>
          <w:pgSz w:w="11906" w:h="16838" w:code="9"/>
          <w:pgMar w:top="0" w:right="849" w:bottom="720" w:left="663" w:header="561" w:footer="561" w:gutter="0"/>
          <w:cols w:space="720"/>
        </w:sectPr>
      </w:pPr>
    </w:p>
    <w:p w14:paraId="7A424279" w14:textId="20019306" w:rsidR="008B27A3" w:rsidRDefault="008B27A3" w:rsidP="008B27A3">
      <w:pPr>
        <w:rPr>
          <w:rFonts w:ascii="GHEA Grapalat" w:hAnsi="GHEA Grapalat"/>
          <w:sz w:val="20"/>
          <w:lang w:val="hy-AM"/>
        </w:rPr>
      </w:pPr>
    </w:p>
    <w:p w14:paraId="62DA9DEC" w14:textId="77777777" w:rsidR="008B27A3" w:rsidRPr="00F566BF" w:rsidRDefault="008B27A3" w:rsidP="008B27A3">
      <w:pPr>
        <w:jc w:val="right"/>
        <w:rPr>
          <w:rFonts w:ascii="GHEA Grapalat" w:hAnsi="GHEA Grapalat"/>
          <w:i/>
          <w:sz w:val="18"/>
          <w:lang w:val="hy-AM"/>
        </w:rPr>
      </w:pPr>
      <w:r w:rsidRPr="00F566BF">
        <w:rPr>
          <w:rFonts w:ascii="GHEA Grapalat" w:hAnsi="GHEA Grapalat"/>
          <w:i/>
          <w:sz w:val="18"/>
          <w:lang w:val="hy-AM"/>
        </w:rPr>
        <w:t>Հավելված N 1</w:t>
      </w:r>
    </w:p>
    <w:p w14:paraId="77E958EC" w14:textId="77777777" w:rsidR="008B27A3" w:rsidRPr="00F566BF" w:rsidRDefault="008B27A3" w:rsidP="008B27A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E054F0B" w14:textId="77777777" w:rsidR="008B27A3" w:rsidRPr="00F566BF" w:rsidRDefault="008B27A3" w:rsidP="008B27A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CB635D5" w14:textId="77777777" w:rsidR="008B27A3" w:rsidRPr="00F566BF" w:rsidRDefault="008B27A3" w:rsidP="008B27A3">
      <w:pPr>
        <w:jc w:val="center"/>
        <w:rPr>
          <w:rFonts w:ascii="GHEA Grapalat" w:hAnsi="GHEA Grapalat"/>
          <w:sz w:val="18"/>
          <w:lang w:val="hy-AM"/>
        </w:rPr>
      </w:pPr>
    </w:p>
    <w:p w14:paraId="353C083E" w14:textId="77777777" w:rsidR="008B27A3" w:rsidRPr="00F566BF" w:rsidRDefault="008B27A3" w:rsidP="008B27A3">
      <w:pPr>
        <w:jc w:val="center"/>
        <w:rPr>
          <w:rFonts w:ascii="GHEA Grapalat" w:hAnsi="GHEA Grapalat"/>
          <w:sz w:val="20"/>
          <w:lang w:val="hy-AM"/>
        </w:rPr>
      </w:pPr>
    </w:p>
    <w:p w14:paraId="5B150086" w14:textId="77777777" w:rsidR="008B27A3" w:rsidRPr="00F566BF" w:rsidRDefault="008B27A3" w:rsidP="008B27A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FC1F1E4" w14:textId="1F1A8100" w:rsidR="008B27A3" w:rsidRPr="00F566BF" w:rsidRDefault="008B27A3" w:rsidP="008B27A3">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CAC34B6" w14:textId="77777777" w:rsidR="008B27A3" w:rsidRPr="00C91CDF" w:rsidRDefault="008B27A3" w:rsidP="008B27A3">
      <w:pPr>
        <w:ind w:left="1440" w:right="558"/>
        <w:jc w:val="right"/>
        <w:rPr>
          <w:rFonts w:ascii="GHEA Grapalat" w:hAnsi="GHEA Grapalat"/>
          <w:sz w:val="20"/>
          <w:lang w:val="hy-AM"/>
        </w:rPr>
      </w:pP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t xml:space="preserve">                                                                ՀՀ դրամ</w:t>
      </w:r>
    </w:p>
    <w:tbl>
      <w:tblPr>
        <w:tblW w:w="158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980"/>
        <w:gridCol w:w="6989"/>
        <w:gridCol w:w="1021"/>
        <w:gridCol w:w="743"/>
        <w:gridCol w:w="810"/>
        <w:gridCol w:w="900"/>
        <w:gridCol w:w="2047"/>
      </w:tblGrid>
      <w:tr w:rsidR="008B27A3" w:rsidRPr="00C91CDF" w14:paraId="3313B06B" w14:textId="77777777" w:rsidTr="00AB1A7E">
        <w:tc>
          <w:tcPr>
            <w:tcW w:w="15840" w:type="dxa"/>
            <w:gridSpan w:val="8"/>
          </w:tcPr>
          <w:p w14:paraId="256F1F62" w14:textId="77777777" w:rsidR="008B27A3" w:rsidRPr="00C91CDF" w:rsidRDefault="008B27A3" w:rsidP="00DB1F80">
            <w:pPr>
              <w:jc w:val="center"/>
              <w:rPr>
                <w:rFonts w:ascii="GHEA Grapalat" w:hAnsi="GHEA Grapalat"/>
                <w:sz w:val="18"/>
              </w:rPr>
            </w:pPr>
            <w:r w:rsidRPr="00C91CDF">
              <w:rPr>
                <w:rFonts w:ascii="GHEA Grapalat" w:hAnsi="GHEA Grapalat"/>
                <w:sz w:val="18"/>
              </w:rPr>
              <w:t>Ծառայության</w:t>
            </w:r>
          </w:p>
        </w:tc>
      </w:tr>
      <w:tr w:rsidR="008B27A3" w:rsidRPr="00C91CDF" w14:paraId="6C8EF71A" w14:textId="77777777" w:rsidTr="00AB1A7E">
        <w:trPr>
          <w:trHeight w:val="219"/>
        </w:trPr>
        <w:tc>
          <w:tcPr>
            <w:tcW w:w="1350" w:type="dxa"/>
            <w:vMerge w:val="restart"/>
            <w:vAlign w:val="center"/>
          </w:tcPr>
          <w:p w14:paraId="1563CD18" w14:textId="77777777" w:rsidR="008B27A3" w:rsidRPr="00C91CDF" w:rsidRDefault="008B27A3" w:rsidP="00DB1F80">
            <w:pPr>
              <w:ind w:left="-99" w:right="-108"/>
              <w:jc w:val="center"/>
              <w:rPr>
                <w:rFonts w:ascii="GHEA Grapalat" w:hAnsi="GHEA Grapalat"/>
                <w:sz w:val="16"/>
                <w:szCs w:val="16"/>
              </w:rPr>
            </w:pPr>
            <w:r w:rsidRPr="00C91CDF">
              <w:rPr>
                <w:rFonts w:ascii="GHEA Grapalat" w:hAnsi="GHEA Grapalat"/>
                <w:sz w:val="16"/>
                <w:szCs w:val="16"/>
              </w:rPr>
              <w:t>հրավերով նախատեսված չափաբաժնի համարը</w:t>
            </w:r>
          </w:p>
        </w:tc>
        <w:tc>
          <w:tcPr>
            <w:tcW w:w="1980" w:type="dxa"/>
            <w:vMerge w:val="restart"/>
            <w:vAlign w:val="center"/>
          </w:tcPr>
          <w:p w14:paraId="30BFCB7D" w14:textId="77777777" w:rsidR="008B27A3" w:rsidRPr="00C91CDF" w:rsidRDefault="008B27A3" w:rsidP="00DB1F80">
            <w:pPr>
              <w:ind w:left="-101" w:right="-115"/>
              <w:jc w:val="center"/>
              <w:rPr>
                <w:rFonts w:ascii="GHEA Grapalat" w:hAnsi="GHEA Grapalat"/>
                <w:sz w:val="16"/>
                <w:szCs w:val="16"/>
              </w:rPr>
            </w:pPr>
            <w:r w:rsidRPr="00C91CDF">
              <w:rPr>
                <w:rFonts w:ascii="GHEA Grapalat" w:hAnsi="GHEA Grapalat"/>
                <w:sz w:val="16"/>
                <w:szCs w:val="16"/>
              </w:rPr>
              <w:t>գնումների պլանով նախատեսված միջանցիկ ծածկագիրը` ըստ ԳՄԱ դասակարգման (CPV)</w:t>
            </w:r>
          </w:p>
        </w:tc>
        <w:tc>
          <w:tcPr>
            <w:tcW w:w="6989" w:type="dxa"/>
            <w:vMerge w:val="restart"/>
            <w:vAlign w:val="center"/>
          </w:tcPr>
          <w:p w14:paraId="48EE55F9" w14:textId="77777777" w:rsidR="008B27A3" w:rsidRPr="00C91CDF" w:rsidRDefault="008B27A3" w:rsidP="00DB1F80">
            <w:pPr>
              <w:jc w:val="center"/>
              <w:rPr>
                <w:rFonts w:ascii="GHEA Grapalat" w:hAnsi="GHEA Grapalat"/>
                <w:sz w:val="16"/>
                <w:szCs w:val="16"/>
              </w:rPr>
            </w:pPr>
            <w:r w:rsidRPr="00C91CDF">
              <w:rPr>
                <w:rFonts w:ascii="GHEA Grapalat" w:hAnsi="GHEA Grapalat"/>
                <w:sz w:val="16"/>
                <w:szCs w:val="16"/>
              </w:rPr>
              <w:t>տեխնիկական բնութագիրը</w:t>
            </w:r>
          </w:p>
        </w:tc>
        <w:tc>
          <w:tcPr>
            <w:tcW w:w="1021" w:type="dxa"/>
            <w:vMerge w:val="restart"/>
            <w:vAlign w:val="center"/>
          </w:tcPr>
          <w:p w14:paraId="7A6509F2" w14:textId="77777777" w:rsidR="008B27A3" w:rsidRPr="00C91CDF" w:rsidRDefault="008B27A3" w:rsidP="00DB1F80">
            <w:pPr>
              <w:ind w:left="-108" w:right="-117"/>
              <w:jc w:val="center"/>
              <w:rPr>
                <w:rFonts w:ascii="GHEA Grapalat" w:hAnsi="GHEA Grapalat"/>
                <w:sz w:val="16"/>
                <w:szCs w:val="16"/>
              </w:rPr>
            </w:pPr>
            <w:r w:rsidRPr="00C91CDF">
              <w:rPr>
                <w:rFonts w:ascii="GHEA Grapalat" w:hAnsi="GHEA Grapalat"/>
                <w:sz w:val="16"/>
                <w:szCs w:val="16"/>
              </w:rPr>
              <w:t>չափ-ման միա-վորը</w:t>
            </w:r>
          </w:p>
        </w:tc>
        <w:tc>
          <w:tcPr>
            <w:tcW w:w="743" w:type="dxa"/>
            <w:vMerge w:val="restart"/>
            <w:vAlign w:val="center"/>
          </w:tcPr>
          <w:p w14:paraId="113B769D" w14:textId="77777777" w:rsidR="008B27A3" w:rsidRPr="00C91CDF" w:rsidRDefault="008B27A3" w:rsidP="00DB1F80">
            <w:pPr>
              <w:ind w:left="-108" w:right="-108"/>
              <w:jc w:val="center"/>
              <w:rPr>
                <w:rFonts w:ascii="GHEA Grapalat" w:hAnsi="GHEA Grapalat"/>
                <w:sz w:val="16"/>
                <w:szCs w:val="16"/>
              </w:rPr>
            </w:pPr>
            <w:r w:rsidRPr="00C91CDF">
              <w:rPr>
                <w:rFonts w:ascii="GHEA Grapalat" w:hAnsi="GHEA Grapalat"/>
                <w:sz w:val="16"/>
                <w:szCs w:val="16"/>
              </w:rPr>
              <w:t>ընդհանուր գինը/ՀՀ դրամ</w:t>
            </w:r>
          </w:p>
        </w:tc>
        <w:tc>
          <w:tcPr>
            <w:tcW w:w="810" w:type="dxa"/>
            <w:vMerge w:val="restart"/>
            <w:vAlign w:val="center"/>
          </w:tcPr>
          <w:p w14:paraId="31421584" w14:textId="77777777" w:rsidR="008B27A3" w:rsidRPr="00C91CDF" w:rsidRDefault="008B27A3" w:rsidP="00DB1F80">
            <w:pPr>
              <w:ind w:right="-72"/>
              <w:jc w:val="center"/>
              <w:rPr>
                <w:rFonts w:ascii="GHEA Grapalat" w:hAnsi="GHEA Grapalat"/>
                <w:sz w:val="16"/>
                <w:szCs w:val="16"/>
              </w:rPr>
            </w:pPr>
            <w:r w:rsidRPr="00C91CDF">
              <w:rPr>
                <w:rFonts w:ascii="GHEA Grapalat" w:hAnsi="GHEA Grapalat"/>
                <w:sz w:val="16"/>
                <w:szCs w:val="16"/>
              </w:rPr>
              <w:t>ընդհա-նուր քանա-կը</w:t>
            </w:r>
          </w:p>
        </w:tc>
        <w:tc>
          <w:tcPr>
            <w:tcW w:w="2947" w:type="dxa"/>
            <w:gridSpan w:val="2"/>
            <w:vAlign w:val="center"/>
          </w:tcPr>
          <w:p w14:paraId="4F40306F" w14:textId="77777777" w:rsidR="008B27A3" w:rsidRPr="00C91CDF" w:rsidRDefault="008B27A3" w:rsidP="00DB1F80">
            <w:pPr>
              <w:jc w:val="center"/>
              <w:rPr>
                <w:rFonts w:ascii="GHEA Grapalat" w:hAnsi="GHEA Grapalat"/>
                <w:sz w:val="16"/>
                <w:szCs w:val="16"/>
              </w:rPr>
            </w:pPr>
            <w:r w:rsidRPr="00C91CDF">
              <w:rPr>
                <w:rFonts w:ascii="GHEA Grapalat" w:hAnsi="GHEA Grapalat"/>
                <w:sz w:val="16"/>
                <w:szCs w:val="16"/>
              </w:rPr>
              <w:t>մատուցման</w:t>
            </w:r>
          </w:p>
        </w:tc>
      </w:tr>
      <w:tr w:rsidR="008B27A3" w:rsidRPr="00C91CDF" w14:paraId="2F95B869" w14:textId="77777777" w:rsidTr="00AB1A7E">
        <w:trPr>
          <w:trHeight w:val="445"/>
        </w:trPr>
        <w:tc>
          <w:tcPr>
            <w:tcW w:w="1350" w:type="dxa"/>
            <w:vMerge/>
            <w:vAlign w:val="center"/>
          </w:tcPr>
          <w:p w14:paraId="43AA860C" w14:textId="77777777" w:rsidR="008B27A3" w:rsidRPr="00C91CDF" w:rsidRDefault="008B27A3" w:rsidP="00DB1F80">
            <w:pPr>
              <w:jc w:val="center"/>
              <w:rPr>
                <w:rFonts w:ascii="GHEA Grapalat" w:hAnsi="GHEA Grapalat"/>
                <w:sz w:val="16"/>
                <w:szCs w:val="16"/>
              </w:rPr>
            </w:pPr>
          </w:p>
        </w:tc>
        <w:tc>
          <w:tcPr>
            <w:tcW w:w="1980" w:type="dxa"/>
            <w:vMerge/>
            <w:vAlign w:val="center"/>
          </w:tcPr>
          <w:p w14:paraId="7FE55FE2" w14:textId="77777777" w:rsidR="008B27A3" w:rsidRPr="00C91CDF" w:rsidRDefault="008B27A3" w:rsidP="00DB1F80">
            <w:pPr>
              <w:jc w:val="center"/>
              <w:rPr>
                <w:rFonts w:ascii="GHEA Grapalat" w:hAnsi="GHEA Grapalat"/>
                <w:sz w:val="16"/>
                <w:szCs w:val="16"/>
              </w:rPr>
            </w:pPr>
          </w:p>
        </w:tc>
        <w:tc>
          <w:tcPr>
            <w:tcW w:w="6989" w:type="dxa"/>
            <w:vMerge/>
            <w:vAlign w:val="center"/>
          </w:tcPr>
          <w:p w14:paraId="1D9C6607" w14:textId="77777777" w:rsidR="008B27A3" w:rsidRPr="00C91CDF" w:rsidRDefault="008B27A3" w:rsidP="00DB1F80">
            <w:pPr>
              <w:jc w:val="center"/>
              <w:rPr>
                <w:rFonts w:ascii="GHEA Grapalat" w:hAnsi="GHEA Grapalat"/>
                <w:sz w:val="16"/>
                <w:szCs w:val="16"/>
              </w:rPr>
            </w:pPr>
          </w:p>
        </w:tc>
        <w:tc>
          <w:tcPr>
            <w:tcW w:w="1021" w:type="dxa"/>
            <w:vMerge/>
            <w:vAlign w:val="center"/>
          </w:tcPr>
          <w:p w14:paraId="1402D703" w14:textId="77777777" w:rsidR="008B27A3" w:rsidRPr="00C91CDF" w:rsidRDefault="008B27A3" w:rsidP="00DB1F80">
            <w:pPr>
              <w:jc w:val="center"/>
              <w:rPr>
                <w:rFonts w:ascii="GHEA Grapalat" w:hAnsi="GHEA Grapalat"/>
                <w:sz w:val="16"/>
                <w:szCs w:val="16"/>
              </w:rPr>
            </w:pPr>
          </w:p>
        </w:tc>
        <w:tc>
          <w:tcPr>
            <w:tcW w:w="743" w:type="dxa"/>
            <w:vMerge/>
            <w:vAlign w:val="center"/>
          </w:tcPr>
          <w:p w14:paraId="4BFF57F8" w14:textId="77777777" w:rsidR="008B27A3" w:rsidRPr="00C91CDF" w:rsidRDefault="008B27A3" w:rsidP="00DB1F80">
            <w:pPr>
              <w:jc w:val="center"/>
              <w:rPr>
                <w:rFonts w:ascii="GHEA Grapalat" w:hAnsi="GHEA Grapalat"/>
                <w:sz w:val="16"/>
                <w:szCs w:val="16"/>
              </w:rPr>
            </w:pPr>
          </w:p>
        </w:tc>
        <w:tc>
          <w:tcPr>
            <w:tcW w:w="810" w:type="dxa"/>
            <w:vMerge/>
            <w:vAlign w:val="center"/>
          </w:tcPr>
          <w:p w14:paraId="1DDEA2AE" w14:textId="77777777" w:rsidR="008B27A3" w:rsidRPr="00C91CDF" w:rsidRDefault="008B27A3" w:rsidP="00DB1F80">
            <w:pPr>
              <w:jc w:val="center"/>
              <w:rPr>
                <w:rFonts w:ascii="GHEA Grapalat" w:hAnsi="GHEA Grapalat"/>
                <w:sz w:val="16"/>
                <w:szCs w:val="16"/>
              </w:rPr>
            </w:pPr>
          </w:p>
        </w:tc>
        <w:tc>
          <w:tcPr>
            <w:tcW w:w="900" w:type="dxa"/>
            <w:vAlign w:val="center"/>
          </w:tcPr>
          <w:p w14:paraId="0113C209" w14:textId="77777777" w:rsidR="008B27A3" w:rsidRPr="00C91CDF" w:rsidRDefault="008B27A3" w:rsidP="00DB1F80">
            <w:pPr>
              <w:ind w:left="-117" w:right="-99"/>
              <w:jc w:val="center"/>
              <w:rPr>
                <w:rFonts w:ascii="GHEA Grapalat" w:hAnsi="GHEA Grapalat"/>
                <w:sz w:val="16"/>
                <w:szCs w:val="16"/>
              </w:rPr>
            </w:pPr>
            <w:r w:rsidRPr="00C91CDF">
              <w:rPr>
                <w:rFonts w:ascii="GHEA Grapalat" w:hAnsi="GHEA Grapalat"/>
                <w:sz w:val="16"/>
                <w:szCs w:val="16"/>
              </w:rPr>
              <w:t>հասցեն</w:t>
            </w:r>
          </w:p>
        </w:tc>
        <w:tc>
          <w:tcPr>
            <w:tcW w:w="2047" w:type="dxa"/>
            <w:vAlign w:val="center"/>
          </w:tcPr>
          <w:p w14:paraId="6E07780F" w14:textId="77777777" w:rsidR="008B27A3" w:rsidRPr="00C91CDF" w:rsidRDefault="008B27A3" w:rsidP="00DB1F80">
            <w:pPr>
              <w:ind w:left="-108" w:right="-100"/>
              <w:jc w:val="center"/>
              <w:rPr>
                <w:rFonts w:ascii="GHEA Grapalat" w:hAnsi="GHEA Grapalat"/>
                <w:sz w:val="16"/>
                <w:szCs w:val="16"/>
              </w:rPr>
            </w:pPr>
            <w:r w:rsidRPr="00C91CDF">
              <w:rPr>
                <w:rFonts w:ascii="GHEA Grapalat" w:hAnsi="GHEA Grapalat"/>
                <w:sz w:val="16"/>
                <w:szCs w:val="16"/>
              </w:rPr>
              <w:t>Ժամկետը</w:t>
            </w:r>
          </w:p>
        </w:tc>
      </w:tr>
      <w:tr w:rsidR="00AB1A7E" w:rsidRPr="00C91CDF" w14:paraId="71B9FA18" w14:textId="77777777" w:rsidTr="00AB1A7E">
        <w:trPr>
          <w:trHeight w:val="2870"/>
        </w:trPr>
        <w:tc>
          <w:tcPr>
            <w:tcW w:w="1350" w:type="dxa"/>
            <w:vAlign w:val="center"/>
          </w:tcPr>
          <w:p w14:paraId="1DD054CF" w14:textId="77777777" w:rsidR="00AB1A7E" w:rsidRPr="00C91CDF" w:rsidRDefault="00AB1A7E" w:rsidP="00AB1A7E">
            <w:pPr>
              <w:jc w:val="center"/>
              <w:rPr>
                <w:rFonts w:ascii="GHEA Grapalat" w:hAnsi="GHEA Grapalat"/>
                <w:sz w:val="20"/>
              </w:rPr>
            </w:pPr>
            <w:r w:rsidRPr="00C91CDF">
              <w:rPr>
                <w:rFonts w:ascii="GHEA Grapalat" w:hAnsi="GHEA Grapalat"/>
                <w:sz w:val="20"/>
              </w:rPr>
              <w:t>1</w:t>
            </w:r>
          </w:p>
        </w:tc>
        <w:tc>
          <w:tcPr>
            <w:tcW w:w="1980" w:type="dxa"/>
            <w:vAlign w:val="center"/>
          </w:tcPr>
          <w:p w14:paraId="5C5259AC" w14:textId="5A170A6C" w:rsidR="00AB1A7E" w:rsidRPr="00C91CDF" w:rsidRDefault="00AB1A7E" w:rsidP="00AB1A7E">
            <w:pPr>
              <w:jc w:val="center"/>
              <w:rPr>
                <w:rFonts w:ascii="GHEA Grapalat" w:hAnsi="GHEA Grapalat"/>
                <w:sz w:val="20"/>
              </w:rPr>
            </w:pPr>
            <w:r w:rsidRPr="00C91CDF">
              <w:rPr>
                <w:rFonts w:ascii="GHEA Grapalat" w:hAnsi="GHEA Grapalat"/>
                <w:sz w:val="20"/>
              </w:rPr>
              <w:t>50531200/</w:t>
            </w:r>
            <w:r>
              <w:rPr>
                <w:rFonts w:ascii="GHEA Grapalat" w:hAnsi="GHEA Grapalat"/>
                <w:sz w:val="20"/>
              </w:rPr>
              <w:t>504</w:t>
            </w:r>
          </w:p>
          <w:p w14:paraId="5E46F878" w14:textId="77777777" w:rsidR="00AB1A7E" w:rsidRPr="00C91CDF" w:rsidRDefault="00AB1A7E" w:rsidP="00AB1A7E">
            <w:pPr>
              <w:jc w:val="center"/>
              <w:rPr>
                <w:rFonts w:ascii="GHEA Grapalat" w:hAnsi="GHEA Grapalat"/>
                <w:sz w:val="20"/>
              </w:rPr>
            </w:pPr>
          </w:p>
        </w:tc>
        <w:tc>
          <w:tcPr>
            <w:tcW w:w="6989" w:type="dxa"/>
            <w:vAlign w:val="center"/>
          </w:tcPr>
          <w:tbl>
            <w:tblPr>
              <w:tblW w:w="6338" w:type="dxa"/>
              <w:tblLayout w:type="fixed"/>
              <w:tblLook w:val="04A0" w:firstRow="1" w:lastRow="0" w:firstColumn="1" w:lastColumn="0" w:noHBand="0" w:noVBand="1"/>
            </w:tblPr>
            <w:tblGrid>
              <w:gridCol w:w="272"/>
              <w:gridCol w:w="4995"/>
              <w:gridCol w:w="1071"/>
            </w:tblGrid>
            <w:tr w:rsidR="00AB1A7E" w:rsidRPr="00C91CDF" w14:paraId="0C5181AE" w14:textId="77777777" w:rsidTr="006639AB">
              <w:trPr>
                <w:trHeight w:val="413"/>
              </w:trPr>
              <w:tc>
                <w:tcPr>
                  <w:tcW w:w="2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35B49" w14:textId="77777777" w:rsidR="00AB1A7E" w:rsidRPr="00C91CDF" w:rsidRDefault="00AB1A7E" w:rsidP="00AB1A7E">
                  <w:pPr>
                    <w:autoSpaceDE w:val="0"/>
                    <w:autoSpaceDN w:val="0"/>
                    <w:adjustRightInd w:val="0"/>
                    <w:ind w:left="-100" w:right="-108"/>
                    <w:jc w:val="center"/>
                    <w:rPr>
                      <w:rFonts w:ascii="GHEA Grapalat" w:hAnsi="GHEA Grapalat"/>
                      <w:b/>
                      <w:i/>
                      <w:sz w:val="14"/>
                      <w:szCs w:val="14"/>
                    </w:rPr>
                  </w:pPr>
                  <w:r w:rsidRPr="00C91CDF">
                    <w:rPr>
                      <w:rFonts w:ascii="GHEA Grapalat" w:hAnsi="GHEA Grapalat"/>
                      <w:b/>
                      <w:i/>
                      <w:sz w:val="14"/>
                      <w:szCs w:val="14"/>
                      <w:lang w:val="ru-RU"/>
                    </w:rPr>
                    <w:t>Հ/հ</w:t>
                  </w:r>
                </w:p>
                <w:p w14:paraId="2A31BDF9" w14:textId="77777777" w:rsidR="00AB1A7E" w:rsidRPr="00C91CDF" w:rsidRDefault="00AB1A7E" w:rsidP="00AB1A7E">
                  <w:pPr>
                    <w:ind w:left="-100" w:right="-108"/>
                    <w:jc w:val="center"/>
                    <w:rPr>
                      <w:rFonts w:ascii="GHEA Grapalat" w:hAnsi="GHEA Grapalat"/>
                      <w:b/>
                      <w:bCs/>
                      <w:color w:val="000000"/>
                      <w:sz w:val="14"/>
                      <w:szCs w:val="14"/>
                    </w:rPr>
                  </w:pPr>
                </w:p>
              </w:tc>
              <w:tc>
                <w:tcPr>
                  <w:tcW w:w="4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1CF5D" w14:textId="77777777" w:rsidR="00AB1A7E" w:rsidRPr="00C91CDF" w:rsidRDefault="00AB1A7E" w:rsidP="00AB1A7E">
                  <w:pPr>
                    <w:pStyle w:val="DefaultStyle"/>
                    <w:spacing w:after="0" w:line="100" w:lineRule="atLeast"/>
                    <w:ind w:left="-36"/>
                    <w:jc w:val="center"/>
                    <w:rPr>
                      <w:rFonts w:ascii="GHEA Grapalat" w:hAnsi="GHEA Grapalat"/>
                      <w:b/>
                      <w:sz w:val="20"/>
                      <w:szCs w:val="20"/>
                    </w:rPr>
                  </w:pPr>
                  <w:r w:rsidRPr="00C91CDF">
                    <w:rPr>
                      <w:rFonts w:ascii="GHEA Grapalat" w:hAnsi="GHEA Grapalat"/>
                      <w:b/>
                      <w:sz w:val="20"/>
                      <w:szCs w:val="20"/>
                    </w:rPr>
                    <w:t>էլեկտրական սարքերի, սարքավորումների</w:t>
                  </w:r>
                </w:p>
                <w:p w14:paraId="4A8CF312" w14:textId="77777777" w:rsidR="00AB1A7E" w:rsidRPr="00C91CDF" w:rsidRDefault="00AB1A7E" w:rsidP="00AB1A7E">
                  <w:pPr>
                    <w:pStyle w:val="DefaultStyle"/>
                    <w:spacing w:after="0" w:line="100" w:lineRule="atLeast"/>
                    <w:ind w:left="-36"/>
                    <w:jc w:val="center"/>
                    <w:rPr>
                      <w:rFonts w:ascii="GHEA Grapalat" w:hAnsi="GHEA Grapalat"/>
                      <w:i/>
                      <w:iCs/>
                      <w:color w:val="000000"/>
                      <w:sz w:val="16"/>
                      <w:szCs w:val="16"/>
                    </w:rPr>
                  </w:pPr>
                  <w:r w:rsidRPr="00C91CDF">
                    <w:rPr>
                      <w:rFonts w:ascii="GHEA Grapalat" w:hAnsi="GHEA Grapalat"/>
                      <w:b/>
                      <w:sz w:val="20"/>
                      <w:szCs w:val="20"/>
                    </w:rPr>
                    <w:t>վերանորոգման և պահպանման ծառայություններ` այդ թվում</w:t>
                  </w:r>
                  <w:r w:rsidRPr="00C91CDF">
                    <w:rPr>
                      <w:rFonts w:ascii="GHEA Grapalat" w:hAnsi="GHEA Grapalat"/>
                      <w:sz w:val="20"/>
                      <w:szCs w:val="20"/>
                    </w:rPr>
                    <w:t xml:space="preserve"> օդորակիչների /Sumsung, Mitsubushi Electrics, Elektrolux, Zanuzzi, Honda, Carrierco/ 9000-18000 BTU նորոգում</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C55D840" w14:textId="77777777" w:rsidR="00AB1A7E" w:rsidRPr="00C91CDF" w:rsidRDefault="00AB1A7E" w:rsidP="00AB1A7E">
                  <w:pPr>
                    <w:ind w:left="-108" w:right="-101"/>
                    <w:jc w:val="center"/>
                    <w:rPr>
                      <w:rFonts w:ascii="GHEA Grapalat" w:hAnsi="GHEA Grapalat"/>
                      <w:i/>
                      <w:iCs/>
                      <w:color w:val="000000"/>
                      <w:sz w:val="16"/>
                      <w:szCs w:val="16"/>
                      <w:lang w:val="hy-AM"/>
                    </w:rPr>
                  </w:pPr>
                  <w:r w:rsidRPr="00C91CDF">
                    <w:rPr>
                      <w:rFonts w:ascii="GHEA Grapalat" w:hAnsi="GHEA Grapalat"/>
                      <w:i/>
                      <w:iCs/>
                      <w:color w:val="000000"/>
                      <w:sz w:val="16"/>
                      <w:szCs w:val="16"/>
                      <w:lang w:val="hy-AM"/>
                    </w:rPr>
                    <w:t xml:space="preserve">Միավորի </w:t>
                  </w:r>
                </w:p>
                <w:p w14:paraId="2455D982" w14:textId="77777777" w:rsidR="00AB1A7E" w:rsidRPr="00C91CDF" w:rsidRDefault="00AB1A7E" w:rsidP="00AB1A7E">
                  <w:pPr>
                    <w:ind w:left="-108" w:right="-101"/>
                    <w:jc w:val="center"/>
                    <w:rPr>
                      <w:rFonts w:ascii="GHEA Grapalat" w:hAnsi="GHEA Grapalat"/>
                      <w:i/>
                      <w:iCs/>
                      <w:color w:val="000000"/>
                      <w:sz w:val="16"/>
                      <w:szCs w:val="16"/>
                      <w:lang w:val="hy-AM"/>
                    </w:rPr>
                  </w:pPr>
                  <w:r w:rsidRPr="00C91CDF">
                    <w:rPr>
                      <w:rFonts w:ascii="GHEA Grapalat" w:hAnsi="GHEA Grapalat"/>
                      <w:i/>
                      <w:iCs/>
                      <w:color w:val="000000"/>
                      <w:sz w:val="16"/>
                      <w:szCs w:val="16"/>
                      <w:lang w:val="hy-AM"/>
                    </w:rPr>
                    <w:t>գին</w:t>
                  </w:r>
                </w:p>
                <w:p w14:paraId="0C8603EE" w14:textId="77777777" w:rsidR="00AB1A7E" w:rsidRPr="00C91CDF" w:rsidRDefault="00AB1A7E" w:rsidP="00AB1A7E">
                  <w:pPr>
                    <w:ind w:left="-108" w:right="-101"/>
                    <w:jc w:val="center"/>
                    <w:rPr>
                      <w:rFonts w:ascii="GHEA Grapalat" w:hAnsi="GHEA Grapalat"/>
                      <w:b/>
                      <w:bCs/>
                      <w:color w:val="000000"/>
                      <w:sz w:val="10"/>
                      <w:szCs w:val="10"/>
                    </w:rPr>
                  </w:pPr>
                </w:p>
              </w:tc>
            </w:tr>
            <w:tr w:rsidR="00AB1A7E" w:rsidRPr="00C91CDF" w14:paraId="71B05B5D" w14:textId="77777777" w:rsidTr="006639AB">
              <w:trPr>
                <w:trHeight w:val="53"/>
              </w:trPr>
              <w:tc>
                <w:tcPr>
                  <w:tcW w:w="272" w:type="dxa"/>
                  <w:tcBorders>
                    <w:top w:val="nil"/>
                    <w:left w:val="single" w:sz="4" w:space="0" w:color="auto"/>
                    <w:bottom w:val="single" w:sz="4" w:space="0" w:color="auto"/>
                    <w:right w:val="single" w:sz="4" w:space="0" w:color="auto"/>
                  </w:tcBorders>
                  <w:shd w:val="clear" w:color="auto" w:fill="auto"/>
                  <w:vAlign w:val="center"/>
                  <w:hideMark/>
                </w:tcPr>
                <w:p w14:paraId="2DE896E0"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1</w:t>
                  </w:r>
                </w:p>
              </w:tc>
              <w:tc>
                <w:tcPr>
                  <w:tcW w:w="4995" w:type="dxa"/>
                  <w:tcBorders>
                    <w:top w:val="nil"/>
                    <w:left w:val="nil"/>
                    <w:bottom w:val="single" w:sz="4" w:space="0" w:color="auto"/>
                    <w:right w:val="single" w:sz="4" w:space="0" w:color="auto"/>
                  </w:tcBorders>
                  <w:shd w:val="clear" w:color="auto" w:fill="auto"/>
                  <w:vAlign w:val="center"/>
                </w:tcPr>
                <w:p w14:paraId="4EF0DEB9" w14:textId="77777777" w:rsidR="00AB1A7E" w:rsidRPr="00C91CDF" w:rsidRDefault="00AB1A7E" w:rsidP="00AB1A7E">
                  <w:pPr>
                    <w:rPr>
                      <w:rFonts w:ascii="GHEA Grapalat" w:hAnsi="GHEA Grapalat" w:cs="Arial"/>
                      <w:sz w:val="16"/>
                      <w:szCs w:val="16"/>
                    </w:rPr>
                  </w:pPr>
                  <w:r w:rsidRPr="00C91CDF">
                    <w:rPr>
                      <w:rFonts w:ascii="GHEA Grapalat" w:hAnsi="GHEA Grapalat"/>
                      <w:sz w:val="16"/>
                      <w:szCs w:val="16"/>
                    </w:rPr>
                    <w:t>ֆրիոնի լիցքավորում</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D46C3" w14:textId="77777777" w:rsidR="00AB1A7E" w:rsidRPr="00C91CDF" w:rsidRDefault="00AB1A7E" w:rsidP="00AB1A7E">
                  <w:pPr>
                    <w:jc w:val="center"/>
                    <w:rPr>
                      <w:rFonts w:ascii="GHEA Grapalat" w:hAnsi="GHEA Grapalat"/>
                      <w:color w:val="000000"/>
                      <w:sz w:val="12"/>
                      <w:szCs w:val="12"/>
                    </w:rPr>
                  </w:pPr>
                  <w:r w:rsidRPr="00C91CDF">
                    <w:rPr>
                      <w:rFonts w:ascii="GHEA Grapalat" w:hAnsi="GHEA Grapalat"/>
                      <w:color w:val="000000"/>
                      <w:sz w:val="12"/>
                      <w:szCs w:val="12"/>
                    </w:rPr>
                    <w:t>25000</w:t>
                  </w:r>
                </w:p>
              </w:tc>
            </w:tr>
            <w:tr w:rsidR="00AB1A7E" w:rsidRPr="00C91CDF" w14:paraId="4D1068FE" w14:textId="77777777" w:rsidTr="006639AB">
              <w:trPr>
                <w:trHeight w:val="53"/>
              </w:trPr>
              <w:tc>
                <w:tcPr>
                  <w:tcW w:w="272" w:type="dxa"/>
                  <w:tcBorders>
                    <w:top w:val="nil"/>
                    <w:left w:val="single" w:sz="4" w:space="0" w:color="auto"/>
                    <w:bottom w:val="single" w:sz="4" w:space="0" w:color="auto"/>
                    <w:right w:val="single" w:sz="4" w:space="0" w:color="auto"/>
                  </w:tcBorders>
                  <w:shd w:val="clear" w:color="auto" w:fill="auto"/>
                  <w:vAlign w:val="center"/>
                  <w:hideMark/>
                </w:tcPr>
                <w:p w14:paraId="15ADE54A"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2</w:t>
                  </w:r>
                </w:p>
              </w:tc>
              <w:tc>
                <w:tcPr>
                  <w:tcW w:w="4995" w:type="dxa"/>
                  <w:tcBorders>
                    <w:top w:val="nil"/>
                    <w:left w:val="nil"/>
                    <w:bottom w:val="single" w:sz="4" w:space="0" w:color="auto"/>
                    <w:right w:val="single" w:sz="4" w:space="0" w:color="auto"/>
                  </w:tcBorders>
                  <w:shd w:val="clear" w:color="auto" w:fill="auto"/>
                  <w:vAlign w:val="center"/>
                </w:tcPr>
                <w:p w14:paraId="4B420DF1" w14:textId="77777777" w:rsidR="00AB1A7E" w:rsidRPr="00C91CDF" w:rsidRDefault="00AB1A7E" w:rsidP="00AB1A7E">
                  <w:pPr>
                    <w:rPr>
                      <w:rFonts w:ascii="GHEA Grapalat" w:hAnsi="GHEA Grapalat" w:cs="Arial"/>
                      <w:color w:val="000000"/>
                      <w:sz w:val="16"/>
                      <w:szCs w:val="16"/>
                    </w:rPr>
                  </w:pPr>
                  <w:r w:rsidRPr="00C91CDF">
                    <w:rPr>
                      <w:rFonts w:ascii="GHEA Grapalat" w:hAnsi="GHEA Grapalat"/>
                      <w:sz w:val="16"/>
                      <w:szCs w:val="16"/>
                    </w:rPr>
                    <w:t>օդորակիչի ներքին և արտաքին բլոկների լվացում</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DAA05" w14:textId="77777777" w:rsidR="00AB1A7E" w:rsidRPr="00C91CDF" w:rsidRDefault="00AB1A7E" w:rsidP="00AB1A7E">
                  <w:pPr>
                    <w:jc w:val="center"/>
                    <w:rPr>
                      <w:rFonts w:ascii="GHEA Grapalat" w:hAnsi="GHEA Grapalat"/>
                      <w:color w:val="000000"/>
                      <w:sz w:val="12"/>
                      <w:szCs w:val="12"/>
                    </w:rPr>
                  </w:pPr>
                  <w:r w:rsidRPr="00C91CDF">
                    <w:rPr>
                      <w:rFonts w:ascii="GHEA Grapalat" w:hAnsi="GHEA Grapalat"/>
                      <w:color w:val="000000"/>
                      <w:sz w:val="12"/>
                      <w:szCs w:val="12"/>
                    </w:rPr>
                    <w:t>20000</w:t>
                  </w:r>
                </w:p>
              </w:tc>
            </w:tr>
            <w:tr w:rsidR="00AB1A7E" w:rsidRPr="00C91CDF" w14:paraId="44657A89" w14:textId="77777777" w:rsidTr="006639AB">
              <w:trPr>
                <w:trHeight w:val="53"/>
              </w:trPr>
              <w:tc>
                <w:tcPr>
                  <w:tcW w:w="272" w:type="dxa"/>
                  <w:tcBorders>
                    <w:top w:val="nil"/>
                    <w:left w:val="single" w:sz="4" w:space="0" w:color="auto"/>
                    <w:bottom w:val="single" w:sz="4" w:space="0" w:color="auto"/>
                    <w:right w:val="single" w:sz="4" w:space="0" w:color="auto"/>
                  </w:tcBorders>
                  <w:shd w:val="clear" w:color="auto" w:fill="auto"/>
                  <w:vAlign w:val="center"/>
                  <w:hideMark/>
                </w:tcPr>
                <w:p w14:paraId="0998B6B0"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3</w:t>
                  </w:r>
                </w:p>
              </w:tc>
              <w:tc>
                <w:tcPr>
                  <w:tcW w:w="4995" w:type="dxa"/>
                  <w:tcBorders>
                    <w:top w:val="nil"/>
                    <w:left w:val="nil"/>
                    <w:bottom w:val="single" w:sz="4" w:space="0" w:color="auto"/>
                    <w:right w:val="single" w:sz="4" w:space="0" w:color="auto"/>
                  </w:tcBorders>
                  <w:shd w:val="clear" w:color="auto" w:fill="auto"/>
                  <w:vAlign w:val="center"/>
                </w:tcPr>
                <w:p w14:paraId="42A52C51" w14:textId="77777777" w:rsidR="00AB1A7E" w:rsidRPr="00C91CDF" w:rsidRDefault="00AB1A7E" w:rsidP="00AB1A7E">
                  <w:pPr>
                    <w:rPr>
                      <w:rFonts w:ascii="GHEA Grapalat" w:hAnsi="GHEA Grapalat" w:cs="Arial"/>
                      <w:color w:val="000000"/>
                      <w:sz w:val="16"/>
                      <w:szCs w:val="16"/>
                    </w:rPr>
                  </w:pPr>
                  <w:r w:rsidRPr="00C91CDF">
                    <w:rPr>
                      <w:rFonts w:ascii="GHEA Grapalat" w:hAnsi="GHEA Grapalat"/>
                      <w:sz w:val="16"/>
                      <w:szCs w:val="16"/>
                    </w:rPr>
                    <w:t>Կոնդենսատորի /էլեկտրական լիցքավորիչ/ փոխարինում</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209F9" w14:textId="77777777" w:rsidR="00AB1A7E" w:rsidRPr="00C91CDF" w:rsidRDefault="00AB1A7E" w:rsidP="00AB1A7E">
                  <w:pPr>
                    <w:jc w:val="center"/>
                    <w:rPr>
                      <w:rFonts w:ascii="GHEA Grapalat" w:hAnsi="GHEA Grapalat"/>
                      <w:color w:val="000000"/>
                      <w:sz w:val="12"/>
                      <w:szCs w:val="12"/>
                    </w:rPr>
                  </w:pPr>
                  <w:r w:rsidRPr="00C91CDF">
                    <w:rPr>
                      <w:rFonts w:ascii="GHEA Grapalat" w:hAnsi="GHEA Grapalat"/>
                      <w:color w:val="000000"/>
                      <w:sz w:val="12"/>
                      <w:szCs w:val="12"/>
                    </w:rPr>
                    <w:t>20000</w:t>
                  </w:r>
                </w:p>
              </w:tc>
            </w:tr>
            <w:tr w:rsidR="00AB1A7E" w:rsidRPr="00C91CDF" w14:paraId="58A9F118" w14:textId="77777777" w:rsidTr="006639AB">
              <w:trPr>
                <w:trHeight w:val="188"/>
              </w:trPr>
              <w:tc>
                <w:tcPr>
                  <w:tcW w:w="272" w:type="dxa"/>
                  <w:tcBorders>
                    <w:top w:val="nil"/>
                    <w:left w:val="single" w:sz="4" w:space="0" w:color="auto"/>
                    <w:bottom w:val="single" w:sz="4" w:space="0" w:color="auto"/>
                    <w:right w:val="single" w:sz="4" w:space="0" w:color="auto"/>
                  </w:tcBorders>
                  <w:shd w:val="clear" w:color="auto" w:fill="auto"/>
                  <w:vAlign w:val="center"/>
                  <w:hideMark/>
                </w:tcPr>
                <w:p w14:paraId="041AB4E3"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4</w:t>
                  </w:r>
                </w:p>
              </w:tc>
              <w:tc>
                <w:tcPr>
                  <w:tcW w:w="4995" w:type="dxa"/>
                  <w:tcBorders>
                    <w:top w:val="nil"/>
                    <w:left w:val="nil"/>
                    <w:bottom w:val="single" w:sz="4" w:space="0" w:color="auto"/>
                    <w:right w:val="single" w:sz="4" w:space="0" w:color="auto"/>
                  </w:tcBorders>
                  <w:shd w:val="clear" w:color="auto" w:fill="auto"/>
                  <w:vAlign w:val="center"/>
                </w:tcPr>
                <w:p w14:paraId="0F9A1726" w14:textId="77777777" w:rsidR="00AB1A7E" w:rsidRPr="00C91CDF" w:rsidRDefault="00AB1A7E" w:rsidP="00AB1A7E">
                  <w:pPr>
                    <w:rPr>
                      <w:rFonts w:ascii="GHEA Grapalat" w:hAnsi="GHEA Grapalat" w:cs="Arial"/>
                      <w:sz w:val="16"/>
                      <w:szCs w:val="16"/>
                    </w:rPr>
                  </w:pPr>
                  <w:r w:rsidRPr="00C91CDF">
                    <w:rPr>
                      <w:rFonts w:ascii="GHEA Grapalat" w:hAnsi="GHEA Grapalat" w:cs="Arial"/>
                      <w:sz w:val="16"/>
                      <w:szCs w:val="16"/>
                    </w:rPr>
                    <w:t>Քամհարի փոխարինում</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6C680" w14:textId="77777777" w:rsidR="00AB1A7E" w:rsidRPr="00C91CDF" w:rsidRDefault="00AB1A7E" w:rsidP="00AB1A7E">
                  <w:pPr>
                    <w:jc w:val="center"/>
                    <w:rPr>
                      <w:rFonts w:ascii="GHEA Grapalat" w:hAnsi="GHEA Grapalat"/>
                      <w:color w:val="000000"/>
                      <w:sz w:val="12"/>
                      <w:szCs w:val="12"/>
                    </w:rPr>
                  </w:pPr>
                  <w:r w:rsidRPr="00C91CDF">
                    <w:rPr>
                      <w:rFonts w:ascii="GHEA Grapalat" w:hAnsi="GHEA Grapalat"/>
                      <w:color w:val="000000"/>
                      <w:sz w:val="12"/>
                      <w:szCs w:val="12"/>
                    </w:rPr>
                    <w:t>5000</w:t>
                  </w:r>
                </w:p>
              </w:tc>
            </w:tr>
            <w:tr w:rsidR="00AB1A7E" w:rsidRPr="00C91CDF" w14:paraId="339888E6" w14:textId="77777777" w:rsidTr="006639AB">
              <w:trPr>
                <w:trHeight w:val="89"/>
              </w:trPr>
              <w:tc>
                <w:tcPr>
                  <w:tcW w:w="272" w:type="dxa"/>
                  <w:tcBorders>
                    <w:top w:val="nil"/>
                    <w:left w:val="single" w:sz="4" w:space="0" w:color="auto"/>
                    <w:bottom w:val="single" w:sz="4" w:space="0" w:color="auto"/>
                    <w:right w:val="single" w:sz="4" w:space="0" w:color="auto"/>
                  </w:tcBorders>
                  <w:shd w:val="clear" w:color="auto" w:fill="auto"/>
                  <w:vAlign w:val="center"/>
                  <w:hideMark/>
                </w:tcPr>
                <w:p w14:paraId="0A930255"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5</w:t>
                  </w:r>
                </w:p>
              </w:tc>
              <w:tc>
                <w:tcPr>
                  <w:tcW w:w="4995" w:type="dxa"/>
                  <w:tcBorders>
                    <w:top w:val="nil"/>
                    <w:left w:val="nil"/>
                    <w:bottom w:val="single" w:sz="4" w:space="0" w:color="auto"/>
                    <w:right w:val="single" w:sz="4" w:space="0" w:color="auto"/>
                  </w:tcBorders>
                  <w:shd w:val="clear" w:color="auto" w:fill="auto"/>
                  <w:vAlign w:val="center"/>
                </w:tcPr>
                <w:p w14:paraId="44CD3DD6" w14:textId="77777777" w:rsidR="00AB1A7E" w:rsidRPr="00C91CDF" w:rsidRDefault="00AB1A7E" w:rsidP="00AB1A7E">
                  <w:pPr>
                    <w:rPr>
                      <w:rFonts w:ascii="GHEA Grapalat" w:hAnsi="GHEA Grapalat" w:cs="Arial"/>
                      <w:sz w:val="16"/>
                      <w:szCs w:val="16"/>
                    </w:rPr>
                  </w:pPr>
                  <w:r w:rsidRPr="00C91CDF">
                    <w:rPr>
                      <w:rFonts w:ascii="GHEA Grapalat" w:hAnsi="GHEA Grapalat" w:cs="Arial"/>
                      <w:sz w:val="16"/>
                      <w:szCs w:val="16"/>
                      <w:lang w:val="hy-AM"/>
                    </w:rPr>
                    <w:t>Կառավարման պ</w:t>
                  </w:r>
                  <w:r w:rsidRPr="00C91CDF">
                    <w:rPr>
                      <w:rFonts w:ascii="GHEA Grapalat" w:hAnsi="GHEA Grapalat" w:cs="Arial"/>
                      <w:sz w:val="16"/>
                      <w:szCs w:val="16"/>
                    </w:rPr>
                    <w:t>լատայի վերանորոգում</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A151C" w14:textId="77777777" w:rsidR="00AB1A7E" w:rsidRPr="00C91CDF" w:rsidRDefault="00AB1A7E" w:rsidP="00AB1A7E">
                  <w:pPr>
                    <w:jc w:val="center"/>
                    <w:rPr>
                      <w:rFonts w:ascii="GHEA Grapalat" w:hAnsi="GHEA Grapalat"/>
                      <w:color w:val="000000"/>
                      <w:sz w:val="12"/>
                      <w:szCs w:val="12"/>
                    </w:rPr>
                  </w:pPr>
                  <w:r w:rsidRPr="00C91CDF">
                    <w:rPr>
                      <w:rFonts w:ascii="GHEA Grapalat" w:hAnsi="GHEA Grapalat"/>
                      <w:color w:val="000000"/>
                      <w:sz w:val="12"/>
                      <w:szCs w:val="12"/>
                    </w:rPr>
                    <w:t>20000</w:t>
                  </w:r>
                </w:p>
              </w:tc>
            </w:tr>
            <w:tr w:rsidR="00AB1A7E" w:rsidRPr="00C91CDF" w14:paraId="1CA3232A" w14:textId="77777777" w:rsidTr="006639AB">
              <w:trPr>
                <w:trHeight w:val="53"/>
              </w:trPr>
              <w:tc>
                <w:tcPr>
                  <w:tcW w:w="2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89C18"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6</w:t>
                  </w:r>
                </w:p>
              </w:tc>
              <w:tc>
                <w:tcPr>
                  <w:tcW w:w="4995" w:type="dxa"/>
                  <w:tcBorders>
                    <w:top w:val="single" w:sz="4" w:space="0" w:color="auto"/>
                    <w:left w:val="nil"/>
                    <w:bottom w:val="single" w:sz="4" w:space="0" w:color="auto"/>
                    <w:right w:val="single" w:sz="4" w:space="0" w:color="auto"/>
                  </w:tcBorders>
                  <w:shd w:val="clear" w:color="auto" w:fill="auto"/>
                  <w:vAlign w:val="center"/>
                </w:tcPr>
                <w:p w14:paraId="14193BEF" w14:textId="77777777" w:rsidR="00AB1A7E" w:rsidRPr="00C91CDF" w:rsidRDefault="00AB1A7E" w:rsidP="00AB1A7E">
                  <w:pPr>
                    <w:rPr>
                      <w:rFonts w:ascii="GHEA Grapalat" w:hAnsi="GHEA Grapalat" w:cs="Arial"/>
                      <w:sz w:val="16"/>
                      <w:szCs w:val="16"/>
                    </w:rPr>
                  </w:pPr>
                  <w:r w:rsidRPr="00C91CDF">
                    <w:rPr>
                      <w:rFonts w:ascii="GHEA Grapalat" w:hAnsi="GHEA Grapalat" w:cs="Arial"/>
                      <w:sz w:val="16"/>
                      <w:szCs w:val="16"/>
                    </w:rPr>
                    <w:t>Կոմպրեսորի փոխարինում նորով</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CF301" w14:textId="77777777" w:rsidR="00AB1A7E" w:rsidRPr="00C91CDF" w:rsidRDefault="00AB1A7E" w:rsidP="00AB1A7E">
                  <w:pPr>
                    <w:jc w:val="center"/>
                    <w:rPr>
                      <w:rFonts w:ascii="GHEA Grapalat" w:hAnsi="GHEA Grapalat"/>
                      <w:color w:val="000000"/>
                      <w:sz w:val="12"/>
                      <w:szCs w:val="12"/>
                    </w:rPr>
                  </w:pPr>
                  <w:r w:rsidRPr="00C91CDF">
                    <w:rPr>
                      <w:rFonts w:ascii="GHEA Grapalat" w:hAnsi="GHEA Grapalat"/>
                      <w:color w:val="000000"/>
                      <w:sz w:val="12"/>
                      <w:szCs w:val="12"/>
                    </w:rPr>
                    <w:t>90000</w:t>
                  </w:r>
                </w:p>
              </w:tc>
            </w:tr>
            <w:tr w:rsidR="00AB1A7E" w:rsidRPr="00C91CDF" w14:paraId="1F92B3AB" w14:textId="77777777" w:rsidTr="006639AB">
              <w:trPr>
                <w:trHeight w:val="53"/>
              </w:trPr>
              <w:tc>
                <w:tcPr>
                  <w:tcW w:w="272" w:type="dxa"/>
                  <w:tcBorders>
                    <w:top w:val="single" w:sz="4" w:space="0" w:color="auto"/>
                    <w:left w:val="single" w:sz="4" w:space="0" w:color="auto"/>
                    <w:bottom w:val="single" w:sz="4" w:space="0" w:color="auto"/>
                    <w:right w:val="single" w:sz="4" w:space="0" w:color="auto"/>
                  </w:tcBorders>
                  <w:shd w:val="clear" w:color="auto" w:fill="auto"/>
                  <w:vAlign w:val="center"/>
                </w:tcPr>
                <w:p w14:paraId="3988C5C5"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rPr>
                    <w:t>7</w:t>
                  </w:r>
                </w:p>
              </w:tc>
              <w:tc>
                <w:tcPr>
                  <w:tcW w:w="4995" w:type="dxa"/>
                  <w:tcBorders>
                    <w:top w:val="single" w:sz="4" w:space="0" w:color="auto"/>
                    <w:left w:val="nil"/>
                    <w:bottom w:val="single" w:sz="4" w:space="0" w:color="auto"/>
                    <w:right w:val="single" w:sz="4" w:space="0" w:color="auto"/>
                  </w:tcBorders>
                  <w:shd w:val="clear" w:color="auto" w:fill="auto"/>
                  <w:vAlign w:val="center"/>
                </w:tcPr>
                <w:p w14:paraId="4F17E34B" w14:textId="77777777" w:rsidR="00AB1A7E" w:rsidRPr="00C91CDF" w:rsidRDefault="00AB1A7E" w:rsidP="00AB1A7E">
                  <w:pPr>
                    <w:rPr>
                      <w:rFonts w:ascii="GHEA Grapalat" w:hAnsi="GHEA Grapalat" w:cs="Arial"/>
                      <w:sz w:val="16"/>
                      <w:szCs w:val="16"/>
                      <w:lang w:val="hy-AM"/>
                    </w:rPr>
                  </w:pPr>
                  <w:r w:rsidRPr="00C91CDF">
                    <w:rPr>
                      <w:rFonts w:ascii="GHEA Grapalat" w:hAnsi="GHEA Grapalat" w:cs="Arial"/>
                      <w:sz w:val="16"/>
                      <w:szCs w:val="16"/>
                      <w:lang w:val="hy-AM"/>
                    </w:rPr>
                    <w:t>Դիագնոստիկա</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2778E15" w14:textId="77777777" w:rsidR="00AB1A7E" w:rsidRPr="00C91CDF" w:rsidRDefault="00AB1A7E" w:rsidP="00AB1A7E">
                  <w:pPr>
                    <w:jc w:val="center"/>
                    <w:rPr>
                      <w:rFonts w:ascii="GHEA Grapalat" w:hAnsi="GHEA Grapalat"/>
                      <w:color w:val="000000"/>
                      <w:sz w:val="12"/>
                      <w:szCs w:val="12"/>
                      <w:lang w:val="hy-AM"/>
                    </w:rPr>
                  </w:pPr>
                  <w:r w:rsidRPr="00C91CDF">
                    <w:rPr>
                      <w:rFonts w:ascii="GHEA Grapalat" w:hAnsi="GHEA Grapalat"/>
                      <w:color w:val="000000"/>
                      <w:sz w:val="12"/>
                      <w:szCs w:val="12"/>
                      <w:lang w:val="hy-AM"/>
                    </w:rPr>
                    <w:t>2000</w:t>
                  </w:r>
                </w:p>
              </w:tc>
            </w:tr>
            <w:tr w:rsidR="00AB1A7E" w:rsidRPr="00C91CDF" w14:paraId="7B56A75E" w14:textId="77777777" w:rsidTr="006639AB">
              <w:trPr>
                <w:trHeight w:val="53"/>
              </w:trPr>
              <w:tc>
                <w:tcPr>
                  <w:tcW w:w="272" w:type="dxa"/>
                  <w:tcBorders>
                    <w:top w:val="single" w:sz="4" w:space="0" w:color="auto"/>
                    <w:left w:val="single" w:sz="4" w:space="0" w:color="auto"/>
                    <w:bottom w:val="single" w:sz="4" w:space="0" w:color="auto"/>
                    <w:right w:val="single" w:sz="4" w:space="0" w:color="auto"/>
                  </w:tcBorders>
                  <w:shd w:val="clear" w:color="auto" w:fill="auto"/>
                  <w:vAlign w:val="center"/>
                </w:tcPr>
                <w:p w14:paraId="5A035A25" w14:textId="77777777" w:rsidR="00AB1A7E" w:rsidRPr="00C91CDF" w:rsidRDefault="00AB1A7E" w:rsidP="00AB1A7E">
                  <w:pPr>
                    <w:ind w:left="-106" w:right="-90"/>
                    <w:jc w:val="center"/>
                    <w:rPr>
                      <w:rFonts w:ascii="GHEA Grapalat" w:hAnsi="GHEA Grapalat"/>
                      <w:color w:val="000000"/>
                      <w:sz w:val="14"/>
                      <w:szCs w:val="14"/>
                      <w:lang w:val="hy-AM"/>
                    </w:rPr>
                  </w:pPr>
                  <w:r w:rsidRPr="00C91CDF">
                    <w:rPr>
                      <w:rFonts w:ascii="GHEA Grapalat" w:hAnsi="GHEA Grapalat"/>
                      <w:color w:val="000000"/>
                      <w:sz w:val="14"/>
                      <w:szCs w:val="14"/>
                      <w:lang w:val="hy-AM"/>
                    </w:rPr>
                    <w:t>8</w:t>
                  </w:r>
                </w:p>
              </w:tc>
              <w:tc>
                <w:tcPr>
                  <w:tcW w:w="4995" w:type="dxa"/>
                  <w:tcBorders>
                    <w:top w:val="single" w:sz="4" w:space="0" w:color="auto"/>
                    <w:left w:val="nil"/>
                    <w:bottom w:val="single" w:sz="4" w:space="0" w:color="auto"/>
                    <w:right w:val="single" w:sz="4" w:space="0" w:color="auto"/>
                  </w:tcBorders>
                  <w:shd w:val="clear" w:color="auto" w:fill="auto"/>
                  <w:vAlign w:val="center"/>
                </w:tcPr>
                <w:p w14:paraId="4DA63208" w14:textId="77777777" w:rsidR="00AB1A7E" w:rsidRPr="00C91CDF" w:rsidRDefault="00AB1A7E" w:rsidP="00AB1A7E">
                  <w:pPr>
                    <w:rPr>
                      <w:rFonts w:ascii="GHEA Grapalat" w:hAnsi="GHEA Grapalat" w:cs="Arial"/>
                      <w:sz w:val="16"/>
                      <w:szCs w:val="16"/>
                      <w:lang w:val="hy-AM"/>
                    </w:rPr>
                  </w:pPr>
                  <w:r w:rsidRPr="00C91CDF">
                    <w:rPr>
                      <w:rFonts w:ascii="GHEA Grapalat" w:hAnsi="GHEA Grapalat" w:cs="Arial"/>
                      <w:sz w:val="16"/>
                      <w:szCs w:val="16"/>
                      <w:lang w:val="hy-AM"/>
                    </w:rPr>
                    <w:t>Պրոֆիլակտիկա</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BDA28A8" w14:textId="77777777" w:rsidR="00AB1A7E" w:rsidRPr="00C91CDF" w:rsidRDefault="00AB1A7E" w:rsidP="00AB1A7E">
                  <w:pPr>
                    <w:jc w:val="center"/>
                    <w:rPr>
                      <w:rFonts w:ascii="GHEA Grapalat" w:hAnsi="GHEA Grapalat"/>
                      <w:color w:val="000000"/>
                      <w:sz w:val="12"/>
                      <w:szCs w:val="12"/>
                      <w:lang w:val="hy-AM"/>
                    </w:rPr>
                  </w:pPr>
                  <w:r w:rsidRPr="00C91CDF">
                    <w:rPr>
                      <w:rFonts w:ascii="GHEA Grapalat" w:hAnsi="GHEA Grapalat"/>
                      <w:color w:val="000000"/>
                      <w:sz w:val="12"/>
                      <w:szCs w:val="12"/>
                      <w:lang w:val="hy-AM"/>
                    </w:rPr>
                    <w:t>3000</w:t>
                  </w:r>
                </w:p>
              </w:tc>
            </w:tr>
            <w:tr w:rsidR="00AB1A7E" w:rsidRPr="00C91CDF" w14:paraId="452CCFB7" w14:textId="77777777" w:rsidTr="006639AB">
              <w:trPr>
                <w:trHeight w:val="53"/>
              </w:trPr>
              <w:tc>
                <w:tcPr>
                  <w:tcW w:w="272" w:type="dxa"/>
                  <w:tcBorders>
                    <w:top w:val="single" w:sz="4" w:space="0" w:color="auto"/>
                    <w:left w:val="single" w:sz="4" w:space="0" w:color="auto"/>
                    <w:bottom w:val="single" w:sz="4" w:space="0" w:color="auto"/>
                    <w:right w:val="single" w:sz="4" w:space="0" w:color="auto"/>
                  </w:tcBorders>
                  <w:shd w:val="clear" w:color="auto" w:fill="auto"/>
                  <w:vAlign w:val="center"/>
                </w:tcPr>
                <w:p w14:paraId="465FC88B" w14:textId="77777777" w:rsidR="00AB1A7E" w:rsidRPr="00C91CDF" w:rsidRDefault="00AB1A7E" w:rsidP="00AB1A7E">
                  <w:pPr>
                    <w:ind w:left="-106" w:right="-90"/>
                    <w:jc w:val="center"/>
                    <w:rPr>
                      <w:rFonts w:ascii="GHEA Grapalat" w:hAnsi="GHEA Grapalat"/>
                      <w:color w:val="000000"/>
                      <w:sz w:val="14"/>
                      <w:szCs w:val="14"/>
                      <w:lang w:val="hy-AM"/>
                    </w:rPr>
                  </w:pPr>
                  <w:r w:rsidRPr="00C91CDF">
                    <w:rPr>
                      <w:rFonts w:ascii="GHEA Grapalat" w:hAnsi="GHEA Grapalat"/>
                      <w:color w:val="000000"/>
                      <w:sz w:val="14"/>
                      <w:szCs w:val="14"/>
                      <w:lang w:val="hy-AM"/>
                    </w:rPr>
                    <w:t>9</w:t>
                  </w:r>
                </w:p>
              </w:tc>
              <w:tc>
                <w:tcPr>
                  <w:tcW w:w="4995" w:type="dxa"/>
                  <w:tcBorders>
                    <w:top w:val="single" w:sz="4" w:space="0" w:color="auto"/>
                    <w:left w:val="nil"/>
                    <w:bottom w:val="single" w:sz="4" w:space="0" w:color="auto"/>
                    <w:right w:val="single" w:sz="4" w:space="0" w:color="auto"/>
                  </w:tcBorders>
                  <w:shd w:val="clear" w:color="auto" w:fill="auto"/>
                  <w:vAlign w:val="center"/>
                </w:tcPr>
                <w:p w14:paraId="639D5F06" w14:textId="77777777" w:rsidR="00AB1A7E" w:rsidRPr="00C91CDF" w:rsidRDefault="00AB1A7E" w:rsidP="00AB1A7E">
                  <w:pPr>
                    <w:rPr>
                      <w:rFonts w:ascii="GHEA Grapalat" w:hAnsi="GHEA Grapalat" w:cs="Arial"/>
                      <w:sz w:val="16"/>
                      <w:szCs w:val="16"/>
                      <w:lang w:val="hy-AM"/>
                    </w:rPr>
                  </w:pPr>
                  <w:r w:rsidRPr="00C91CDF">
                    <w:rPr>
                      <w:rFonts w:ascii="GHEA Grapalat" w:hAnsi="GHEA Grapalat" w:cs="Arial"/>
                      <w:sz w:val="16"/>
                      <w:szCs w:val="16"/>
                      <w:lang w:val="hy-AM"/>
                    </w:rPr>
                    <w:t>Օդորակիչի տեղադրում</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75363EA" w14:textId="77777777" w:rsidR="00AB1A7E" w:rsidRPr="00C91CDF" w:rsidRDefault="00AB1A7E" w:rsidP="00AB1A7E">
                  <w:pPr>
                    <w:jc w:val="center"/>
                    <w:rPr>
                      <w:rFonts w:ascii="GHEA Grapalat" w:hAnsi="GHEA Grapalat"/>
                      <w:color w:val="000000"/>
                      <w:sz w:val="12"/>
                      <w:szCs w:val="12"/>
                      <w:lang w:val="hy-AM"/>
                    </w:rPr>
                  </w:pPr>
                  <w:r w:rsidRPr="00C91CDF">
                    <w:rPr>
                      <w:rFonts w:ascii="GHEA Grapalat" w:hAnsi="GHEA Grapalat"/>
                      <w:color w:val="000000"/>
                      <w:sz w:val="12"/>
                      <w:szCs w:val="12"/>
                      <w:lang w:val="hy-AM"/>
                    </w:rPr>
                    <w:t>15000</w:t>
                  </w:r>
                </w:p>
              </w:tc>
            </w:tr>
            <w:tr w:rsidR="00AB1A7E" w:rsidRPr="00C91CDF" w14:paraId="646B688F" w14:textId="77777777" w:rsidTr="006639AB">
              <w:trPr>
                <w:trHeight w:val="53"/>
              </w:trPr>
              <w:tc>
                <w:tcPr>
                  <w:tcW w:w="272" w:type="dxa"/>
                  <w:tcBorders>
                    <w:top w:val="single" w:sz="4" w:space="0" w:color="auto"/>
                    <w:left w:val="single" w:sz="4" w:space="0" w:color="auto"/>
                    <w:bottom w:val="single" w:sz="4" w:space="0" w:color="auto"/>
                    <w:right w:val="single" w:sz="4" w:space="0" w:color="auto"/>
                  </w:tcBorders>
                  <w:shd w:val="clear" w:color="auto" w:fill="auto"/>
                  <w:vAlign w:val="center"/>
                </w:tcPr>
                <w:p w14:paraId="632972CD" w14:textId="77777777" w:rsidR="00AB1A7E" w:rsidRPr="00C91CDF" w:rsidRDefault="00AB1A7E" w:rsidP="00AB1A7E">
                  <w:pPr>
                    <w:ind w:left="-106" w:right="-90"/>
                    <w:jc w:val="center"/>
                    <w:rPr>
                      <w:rFonts w:ascii="GHEA Grapalat" w:hAnsi="GHEA Grapalat"/>
                      <w:color w:val="000000"/>
                      <w:sz w:val="14"/>
                      <w:szCs w:val="14"/>
                      <w:lang w:val="hy-AM"/>
                    </w:rPr>
                  </w:pPr>
                  <w:r w:rsidRPr="00C91CDF">
                    <w:rPr>
                      <w:rFonts w:ascii="GHEA Grapalat" w:hAnsi="GHEA Grapalat"/>
                      <w:color w:val="000000"/>
                      <w:sz w:val="14"/>
                      <w:szCs w:val="14"/>
                      <w:lang w:val="hy-AM"/>
                    </w:rPr>
                    <w:t>10</w:t>
                  </w:r>
                </w:p>
              </w:tc>
              <w:tc>
                <w:tcPr>
                  <w:tcW w:w="4995" w:type="dxa"/>
                  <w:tcBorders>
                    <w:top w:val="single" w:sz="4" w:space="0" w:color="auto"/>
                    <w:left w:val="nil"/>
                    <w:bottom w:val="single" w:sz="4" w:space="0" w:color="auto"/>
                    <w:right w:val="single" w:sz="4" w:space="0" w:color="auto"/>
                  </w:tcBorders>
                  <w:shd w:val="clear" w:color="auto" w:fill="auto"/>
                  <w:vAlign w:val="center"/>
                </w:tcPr>
                <w:p w14:paraId="4825FBB6" w14:textId="77777777" w:rsidR="00AB1A7E" w:rsidRPr="00C91CDF" w:rsidRDefault="00AB1A7E" w:rsidP="00AB1A7E">
                  <w:pPr>
                    <w:rPr>
                      <w:rFonts w:ascii="GHEA Grapalat" w:hAnsi="GHEA Grapalat" w:cs="Arial"/>
                      <w:sz w:val="16"/>
                      <w:szCs w:val="16"/>
                      <w:lang w:val="hy-AM"/>
                    </w:rPr>
                  </w:pPr>
                  <w:r w:rsidRPr="00C91CDF">
                    <w:rPr>
                      <w:rFonts w:ascii="GHEA Grapalat" w:hAnsi="GHEA Grapalat" w:cs="Arial"/>
                      <w:sz w:val="16"/>
                      <w:szCs w:val="16"/>
                      <w:lang w:val="hy-AM"/>
                    </w:rPr>
                    <w:t>Օդորակիչի ապամոնտաժում</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4365BC4" w14:textId="77777777" w:rsidR="00AB1A7E" w:rsidRPr="00C91CDF" w:rsidRDefault="00AB1A7E" w:rsidP="00AB1A7E">
                  <w:pPr>
                    <w:jc w:val="center"/>
                    <w:rPr>
                      <w:rFonts w:ascii="GHEA Grapalat" w:hAnsi="GHEA Grapalat"/>
                      <w:color w:val="000000"/>
                      <w:sz w:val="12"/>
                      <w:szCs w:val="12"/>
                      <w:lang w:val="hy-AM"/>
                    </w:rPr>
                  </w:pPr>
                  <w:r w:rsidRPr="00C91CDF">
                    <w:rPr>
                      <w:rFonts w:ascii="GHEA Grapalat" w:hAnsi="GHEA Grapalat"/>
                      <w:color w:val="000000"/>
                      <w:sz w:val="12"/>
                      <w:szCs w:val="12"/>
                      <w:lang w:val="hy-AM"/>
                    </w:rPr>
                    <w:t>8000</w:t>
                  </w:r>
                </w:p>
              </w:tc>
            </w:tr>
            <w:tr w:rsidR="00AB1A7E" w:rsidRPr="00C91CDF" w14:paraId="14BFFB07" w14:textId="77777777" w:rsidTr="006639AB">
              <w:trPr>
                <w:trHeight w:val="53"/>
              </w:trPr>
              <w:tc>
                <w:tcPr>
                  <w:tcW w:w="272" w:type="dxa"/>
                  <w:tcBorders>
                    <w:top w:val="single" w:sz="4" w:space="0" w:color="auto"/>
                    <w:left w:val="single" w:sz="4" w:space="0" w:color="auto"/>
                    <w:bottom w:val="single" w:sz="4" w:space="0" w:color="auto"/>
                    <w:right w:val="single" w:sz="4" w:space="0" w:color="auto"/>
                  </w:tcBorders>
                  <w:shd w:val="clear" w:color="auto" w:fill="auto"/>
                  <w:vAlign w:val="center"/>
                </w:tcPr>
                <w:p w14:paraId="0797279F" w14:textId="77777777" w:rsidR="00AB1A7E" w:rsidRPr="001D57C1" w:rsidRDefault="00AB1A7E" w:rsidP="00AB1A7E">
                  <w:pPr>
                    <w:ind w:left="-106" w:right="-90"/>
                    <w:jc w:val="center"/>
                    <w:rPr>
                      <w:rFonts w:ascii="GHEA Grapalat" w:hAnsi="GHEA Grapalat"/>
                      <w:color w:val="000000"/>
                      <w:sz w:val="14"/>
                      <w:szCs w:val="14"/>
                    </w:rPr>
                  </w:pPr>
                  <w:r>
                    <w:rPr>
                      <w:rFonts w:ascii="GHEA Grapalat" w:hAnsi="GHEA Grapalat"/>
                      <w:color w:val="000000"/>
                      <w:sz w:val="14"/>
                      <w:szCs w:val="14"/>
                    </w:rPr>
                    <w:t>11</w:t>
                  </w:r>
                </w:p>
              </w:tc>
              <w:tc>
                <w:tcPr>
                  <w:tcW w:w="4995" w:type="dxa"/>
                  <w:tcBorders>
                    <w:top w:val="single" w:sz="4" w:space="0" w:color="auto"/>
                    <w:left w:val="nil"/>
                    <w:bottom w:val="single" w:sz="4" w:space="0" w:color="auto"/>
                    <w:right w:val="single" w:sz="4" w:space="0" w:color="auto"/>
                  </w:tcBorders>
                  <w:shd w:val="clear" w:color="auto" w:fill="auto"/>
                  <w:vAlign w:val="center"/>
                </w:tcPr>
                <w:p w14:paraId="4CD7A0EE" w14:textId="77777777" w:rsidR="00AB1A7E" w:rsidRPr="00086328" w:rsidRDefault="00AB1A7E" w:rsidP="00AB1A7E">
                  <w:pPr>
                    <w:rPr>
                      <w:rFonts w:ascii="GHEA Grapalat" w:hAnsi="GHEA Grapalat" w:cs="Arial"/>
                      <w:sz w:val="16"/>
                      <w:szCs w:val="16"/>
                    </w:rPr>
                  </w:pPr>
                  <w:r>
                    <w:rPr>
                      <w:rFonts w:ascii="GHEA Grapalat" w:hAnsi="GHEA Grapalat" w:cs="Arial"/>
                      <w:sz w:val="16"/>
                      <w:szCs w:val="16"/>
                    </w:rPr>
                    <w:t>Կառավարման վահանակի փոխարինում</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7459DB6" w14:textId="77777777" w:rsidR="00AB1A7E" w:rsidRPr="00086328" w:rsidRDefault="00AB1A7E" w:rsidP="00AB1A7E">
                  <w:pPr>
                    <w:jc w:val="center"/>
                    <w:rPr>
                      <w:rFonts w:ascii="GHEA Grapalat" w:hAnsi="GHEA Grapalat"/>
                      <w:color w:val="000000"/>
                      <w:sz w:val="12"/>
                      <w:szCs w:val="12"/>
                    </w:rPr>
                  </w:pPr>
                  <w:r>
                    <w:rPr>
                      <w:rFonts w:ascii="GHEA Grapalat" w:hAnsi="GHEA Grapalat"/>
                      <w:color w:val="000000"/>
                      <w:sz w:val="12"/>
                      <w:szCs w:val="12"/>
                    </w:rPr>
                    <w:t>11000</w:t>
                  </w:r>
                </w:p>
              </w:tc>
            </w:tr>
            <w:tr w:rsidR="00AB1A7E" w:rsidRPr="00C91CDF" w14:paraId="13AC9C87" w14:textId="77777777" w:rsidTr="006639AB">
              <w:trPr>
                <w:trHeight w:val="53"/>
              </w:trPr>
              <w:tc>
                <w:tcPr>
                  <w:tcW w:w="272" w:type="dxa"/>
                  <w:tcBorders>
                    <w:top w:val="single" w:sz="4" w:space="0" w:color="auto"/>
                    <w:left w:val="single" w:sz="4" w:space="0" w:color="auto"/>
                    <w:bottom w:val="single" w:sz="4" w:space="0" w:color="auto"/>
                    <w:right w:val="single" w:sz="4" w:space="0" w:color="auto"/>
                  </w:tcBorders>
                  <w:shd w:val="clear" w:color="auto" w:fill="auto"/>
                  <w:vAlign w:val="center"/>
                </w:tcPr>
                <w:p w14:paraId="240DFFF4" w14:textId="77777777" w:rsidR="00AB1A7E" w:rsidRDefault="00AB1A7E" w:rsidP="00AB1A7E">
                  <w:pPr>
                    <w:ind w:left="-106" w:right="-90"/>
                    <w:jc w:val="center"/>
                    <w:rPr>
                      <w:rFonts w:ascii="GHEA Grapalat" w:hAnsi="GHEA Grapalat"/>
                      <w:color w:val="000000"/>
                      <w:sz w:val="14"/>
                      <w:szCs w:val="14"/>
                    </w:rPr>
                  </w:pPr>
                </w:p>
              </w:tc>
              <w:tc>
                <w:tcPr>
                  <w:tcW w:w="4995" w:type="dxa"/>
                  <w:tcBorders>
                    <w:top w:val="single" w:sz="4" w:space="0" w:color="auto"/>
                    <w:left w:val="nil"/>
                    <w:bottom w:val="single" w:sz="4" w:space="0" w:color="auto"/>
                    <w:right w:val="single" w:sz="4" w:space="0" w:color="auto"/>
                  </w:tcBorders>
                  <w:shd w:val="clear" w:color="auto" w:fill="auto"/>
                  <w:vAlign w:val="center"/>
                </w:tcPr>
                <w:p w14:paraId="48210743" w14:textId="77777777" w:rsidR="00AB1A7E" w:rsidRPr="00AB1A7E" w:rsidRDefault="00AB1A7E" w:rsidP="00AB1A7E">
                  <w:pPr>
                    <w:rPr>
                      <w:rFonts w:ascii="GHEA Grapalat" w:hAnsi="GHEA Grapalat" w:cs="Arial"/>
                      <w:color w:val="FF0000"/>
                      <w:sz w:val="16"/>
                      <w:szCs w:val="16"/>
                    </w:rPr>
                  </w:pPr>
                  <w:r w:rsidRPr="00AB1A7E">
                    <w:rPr>
                      <w:rFonts w:ascii="GHEA Grapalat" w:hAnsi="GHEA Grapalat" w:cs="Arial"/>
                      <w:color w:val="FF0000"/>
                      <w:sz w:val="16"/>
                      <w:szCs w:val="16"/>
                    </w:rPr>
                    <w:t>Ընդամենը</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6206417" w14:textId="77777777" w:rsidR="00AB1A7E" w:rsidRPr="00AB1A7E" w:rsidRDefault="00AB1A7E" w:rsidP="00AB1A7E">
                  <w:pPr>
                    <w:jc w:val="center"/>
                    <w:rPr>
                      <w:rFonts w:ascii="GHEA Grapalat" w:hAnsi="GHEA Grapalat"/>
                      <w:color w:val="FF0000"/>
                      <w:sz w:val="12"/>
                      <w:szCs w:val="12"/>
                    </w:rPr>
                  </w:pPr>
                  <w:r w:rsidRPr="00AB1A7E">
                    <w:rPr>
                      <w:rFonts w:ascii="GHEA Grapalat" w:hAnsi="GHEA Grapalat"/>
                      <w:color w:val="FF0000"/>
                      <w:sz w:val="12"/>
                      <w:szCs w:val="12"/>
                    </w:rPr>
                    <w:t>219000</w:t>
                  </w:r>
                </w:p>
              </w:tc>
            </w:tr>
          </w:tbl>
          <w:p w14:paraId="47CF8E32" w14:textId="77777777" w:rsidR="00AB1A7E" w:rsidRPr="00C91CDF" w:rsidRDefault="00AB1A7E" w:rsidP="00AB1A7E">
            <w:pPr>
              <w:ind w:left="-56" w:right="-97"/>
              <w:jc w:val="both"/>
              <w:rPr>
                <w:rFonts w:ascii="GHEA Grapalat" w:hAnsi="GHEA Grapalat"/>
                <w:sz w:val="20"/>
                <w:szCs w:val="20"/>
              </w:rPr>
            </w:pPr>
          </w:p>
        </w:tc>
        <w:tc>
          <w:tcPr>
            <w:tcW w:w="1021" w:type="dxa"/>
            <w:vAlign w:val="center"/>
          </w:tcPr>
          <w:p w14:paraId="008EE71D" w14:textId="77777777" w:rsidR="00AB1A7E" w:rsidRPr="00C91CDF" w:rsidRDefault="00AB1A7E" w:rsidP="00AB1A7E">
            <w:pPr>
              <w:ind w:left="-81" w:right="-90"/>
              <w:jc w:val="center"/>
              <w:rPr>
                <w:rFonts w:ascii="GHEA Grapalat" w:hAnsi="GHEA Grapalat"/>
                <w:sz w:val="16"/>
                <w:szCs w:val="16"/>
              </w:rPr>
            </w:pPr>
            <w:r w:rsidRPr="00C91CDF">
              <w:rPr>
                <w:rFonts w:ascii="GHEA Grapalat" w:hAnsi="GHEA Grapalat"/>
                <w:sz w:val="16"/>
                <w:szCs w:val="16"/>
              </w:rPr>
              <w:t>դրամ</w:t>
            </w:r>
          </w:p>
        </w:tc>
        <w:tc>
          <w:tcPr>
            <w:tcW w:w="743" w:type="dxa"/>
            <w:vAlign w:val="center"/>
          </w:tcPr>
          <w:p w14:paraId="0544F9F0" w14:textId="3432577F" w:rsidR="00AB1A7E" w:rsidRPr="00725517" w:rsidRDefault="00AB1A7E" w:rsidP="00AB1A7E">
            <w:pPr>
              <w:ind w:left="-104" w:right="-87"/>
              <w:jc w:val="center"/>
              <w:rPr>
                <w:rFonts w:ascii="GHEA Grapalat" w:hAnsi="GHEA Grapalat"/>
                <w:sz w:val="20"/>
              </w:rPr>
            </w:pPr>
          </w:p>
        </w:tc>
        <w:tc>
          <w:tcPr>
            <w:tcW w:w="810" w:type="dxa"/>
            <w:vAlign w:val="center"/>
          </w:tcPr>
          <w:p w14:paraId="42351AB8" w14:textId="77777777" w:rsidR="00AB1A7E" w:rsidRPr="00C91CDF" w:rsidRDefault="00AB1A7E" w:rsidP="00AB1A7E">
            <w:pPr>
              <w:jc w:val="center"/>
              <w:rPr>
                <w:rFonts w:ascii="GHEA Grapalat" w:hAnsi="GHEA Grapalat"/>
                <w:sz w:val="20"/>
              </w:rPr>
            </w:pPr>
            <w:r w:rsidRPr="00C91CDF">
              <w:rPr>
                <w:rFonts w:ascii="GHEA Grapalat" w:hAnsi="GHEA Grapalat"/>
                <w:sz w:val="20"/>
              </w:rPr>
              <w:t>1</w:t>
            </w:r>
          </w:p>
        </w:tc>
        <w:tc>
          <w:tcPr>
            <w:tcW w:w="900" w:type="dxa"/>
            <w:vAlign w:val="center"/>
          </w:tcPr>
          <w:p w14:paraId="0A4EE277" w14:textId="77777777" w:rsidR="00AB1A7E" w:rsidRPr="00C91CDF" w:rsidRDefault="00AB1A7E" w:rsidP="00AB1A7E">
            <w:pPr>
              <w:ind w:left="-125" w:right="-96"/>
              <w:jc w:val="center"/>
              <w:rPr>
                <w:rFonts w:ascii="GHEA Grapalat" w:hAnsi="GHEA Grapalat"/>
                <w:sz w:val="16"/>
                <w:szCs w:val="16"/>
              </w:rPr>
            </w:pPr>
            <w:r w:rsidRPr="00C91CDF">
              <w:rPr>
                <w:rFonts w:ascii="GHEA Grapalat" w:hAnsi="GHEA Grapalat"/>
                <w:sz w:val="16"/>
                <w:szCs w:val="16"/>
              </w:rPr>
              <w:t>Մ.Մկրտ-չյան 5</w:t>
            </w:r>
          </w:p>
        </w:tc>
        <w:tc>
          <w:tcPr>
            <w:tcW w:w="2047" w:type="dxa"/>
            <w:vAlign w:val="center"/>
          </w:tcPr>
          <w:p w14:paraId="150CCCB3" w14:textId="77777777" w:rsidR="00AB1A7E" w:rsidRPr="008D651F" w:rsidRDefault="00AB1A7E" w:rsidP="00AB1A7E">
            <w:pPr>
              <w:ind w:left="450"/>
              <w:jc w:val="center"/>
              <w:rPr>
                <w:rFonts w:ascii="GHEA Grapalat" w:hAnsi="GHEA Grapalat" w:cs="Sylfaen"/>
                <w:b/>
                <w:i/>
                <w:sz w:val="18"/>
                <w:szCs w:val="18"/>
                <w:lang w:val="pt-BR"/>
              </w:rPr>
            </w:pPr>
            <w:r>
              <w:rPr>
                <w:rFonts w:ascii="GHEA Grapalat" w:hAnsi="GHEA Grapalat" w:cs="Sylfaen"/>
                <w:b/>
                <w:i/>
                <w:sz w:val="18"/>
                <w:szCs w:val="18"/>
                <w:lang w:val="pt-BR"/>
              </w:rPr>
              <w:t>h</w:t>
            </w:r>
            <w:r w:rsidRPr="00737EB1">
              <w:rPr>
                <w:rFonts w:ascii="GHEA Grapalat" w:hAnsi="GHEA Grapalat" w:cs="Sylfaen"/>
                <w:b/>
                <w:i/>
                <w:sz w:val="18"/>
                <w:szCs w:val="18"/>
                <w:lang w:val="pt-BR"/>
              </w:rPr>
              <w:t>ամապատասխան ֆինանսական միջոցներ նախատեսվելու դեպքում կողմերի միջև կնքվող համաձայնագրի ուժի մեջ մտնելու օրվանից</w:t>
            </w:r>
            <w:r w:rsidRPr="008D651F">
              <w:rPr>
                <w:rFonts w:ascii="GHEA Grapalat" w:hAnsi="GHEA Grapalat" w:cs="Sylfaen"/>
                <w:b/>
                <w:i/>
                <w:sz w:val="18"/>
                <w:szCs w:val="18"/>
                <w:lang w:val="pt-BR"/>
              </w:rPr>
              <w:t>՝</w:t>
            </w:r>
            <w:r w:rsidRPr="00B23326">
              <w:rPr>
                <w:rFonts w:ascii="GHEA Grapalat" w:hAnsi="GHEA Grapalat" w:cs="Sylfaen"/>
                <w:b/>
                <w:i/>
                <w:sz w:val="18"/>
                <w:szCs w:val="18"/>
                <w:lang w:val="pt-BR"/>
              </w:rPr>
              <w:t xml:space="preserve"> </w:t>
            </w:r>
            <w:r>
              <w:rPr>
                <w:rFonts w:ascii="GHEA Grapalat" w:hAnsi="GHEA Grapalat" w:cs="Sylfaen"/>
                <w:b/>
                <w:i/>
                <w:sz w:val="18"/>
                <w:szCs w:val="18"/>
                <w:lang w:val="pt-BR"/>
              </w:rPr>
              <w:t xml:space="preserve">360 օրացուցային օրվա ընթացքում, բայց ոչ ավել քան </w:t>
            </w:r>
            <w:r w:rsidRPr="00681524">
              <w:rPr>
                <w:rFonts w:ascii="GHEA Grapalat" w:hAnsi="GHEA Grapalat" w:cs="Sylfaen"/>
                <w:b/>
                <w:i/>
                <w:sz w:val="18"/>
                <w:szCs w:val="18"/>
                <w:lang w:val="pt-BR"/>
              </w:rPr>
              <w:t>202</w:t>
            </w:r>
            <w:r>
              <w:rPr>
                <w:rFonts w:ascii="GHEA Grapalat" w:hAnsi="GHEA Grapalat" w:cs="Sylfaen"/>
                <w:b/>
                <w:i/>
                <w:sz w:val="18"/>
                <w:szCs w:val="18"/>
                <w:lang w:val="pt-BR"/>
              </w:rPr>
              <w:t>6</w:t>
            </w:r>
            <w:r w:rsidRPr="00681524">
              <w:rPr>
                <w:rFonts w:ascii="GHEA Grapalat" w:hAnsi="GHEA Grapalat" w:cs="Sylfaen"/>
                <w:b/>
                <w:i/>
                <w:sz w:val="18"/>
                <w:szCs w:val="18"/>
                <w:lang w:val="pt-BR"/>
              </w:rPr>
              <w:t xml:space="preserve"> թվականի դեկտեմբերի </w:t>
            </w:r>
            <w:r>
              <w:rPr>
                <w:rFonts w:ascii="GHEA Grapalat" w:hAnsi="GHEA Grapalat" w:cs="Sylfaen"/>
                <w:b/>
                <w:i/>
                <w:sz w:val="18"/>
                <w:szCs w:val="18"/>
                <w:lang w:val="pt-BR"/>
              </w:rPr>
              <w:t>25</w:t>
            </w:r>
            <w:r w:rsidRPr="00681524">
              <w:rPr>
                <w:rFonts w:ascii="GHEA Grapalat" w:hAnsi="GHEA Grapalat" w:cs="Sylfaen"/>
                <w:b/>
                <w:i/>
                <w:sz w:val="18"/>
                <w:szCs w:val="18"/>
                <w:lang w:val="pt-BR"/>
              </w:rPr>
              <w:t>-ը:</w:t>
            </w:r>
          </w:p>
          <w:p w14:paraId="0F52ACC0" w14:textId="55A77A54" w:rsidR="00AB1A7E" w:rsidRPr="00C91CDF" w:rsidRDefault="00AB1A7E" w:rsidP="00AB1A7E">
            <w:pPr>
              <w:ind w:left="-63" w:right="-81"/>
              <w:jc w:val="center"/>
              <w:rPr>
                <w:rFonts w:ascii="GHEA Grapalat" w:hAnsi="GHEA Grapalat" w:cs="Sylfaen"/>
                <w:i/>
                <w:sz w:val="14"/>
                <w:szCs w:val="14"/>
                <w:lang w:val="pt-BR"/>
              </w:rPr>
            </w:pPr>
          </w:p>
        </w:tc>
      </w:tr>
      <w:tr w:rsidR="00AB1A7E" w:rsidRPr="00C91CDF" w14:paraId="342B2E53" w14:textId="77777777" w:rsidTr="00AB1A7E">
        <w:trPr>
          <w:trHeight w:val="2870"/>
        </w:trPr>
        <w:tc>
          <w:tcPr>
            <w:tcW w:w="1350" w:type="dxa"/>
            <w:vAlign w:val="center"/>
          </w:tcPr>
          <w:p w14:paraId="06BC5B57" w14:textId="77777777" w:rsidR="00AB1A7E" w:rsidRPr="00C91CDF" w:rsidRDefault="00AB1A7E" w:rsidP="00AB1A7E">
            <w:pPr>
              <w:jc w:val="center"/>
              <w:rPr>
                <w:rFonts w:ascii="GHEA Grapalat" w:hAnsi="GHEA Grapalat"/>
                <w:sz w:val="20"/>
              </w:rPr>
            </w:pPr>
            <w:r>
              <w:rPr>
                <w:rFonts w:ascii="GHEA Grapalat" w:hAnsi="GHEA Grapalat"/>
                <w:sz w:val="20"/>
              </w:rPr>
              <w:lastRenderedPageBreak/>
              <w:t>2</w:t>
            </w:r>
          </w:p>
        </w:tc>
        <w:tc>
          <w:tcPr>
            <w:tcW w:w="1980" w:type="dxa"/>
            <w:vAlign w:val="center"/>
          </w:tcPr>
          <w:p w14:paraId="0308CC63" w14:textId="182AEBFE" w:rsidR="00AB1A7E" w:rsidRPr="00C91CDF" w:rsidRDefault="00AB1A7E" w:rsidP="00AB1A7E">
            <w:pPr>
              <w:jc w:val="center"/>
              <w:rPr>
                <w:rFonts w:ascii="GHEA Grapalat" w:hAnsi="GHEA Grapalat"/>
                <w:sz w:val="20"/>
              </w:rPr>
            </w:pPr>
            <w:r w:rsidRPr="00C91CDF">
              <w:rPr>
                <w:rFonts w:ascii="GHEA Grapalat" w:hAnsi="GHEA Grapalat"/>
                <w:sz w:val="20"/>
              </w:rPr>
              <w:t>50531200/</w:t>
            </w:r>
            <w:r>
              <w:rPr>
                <w:rFonts w:ascii="GHEA Grapalat" w:hAnsi="GHEA Grapalat"/>
                <w:sz w:val="20"/>
              </w:rPr>
              <w:t>505</w:t>
            </w:r>
          </w:p>
          <w:p w14:paraId="039592CA" w14:textId="77777777" w:rsidR="00AB1A7E" w:rsidRPr="00C91CDF" w:rsidRDefault="00AB1A7E" w:rsidP="00AB1A7E">
            <w:pPr>
              <w:jc w:val="center"/>
              <w:rPr>
                <w:rFonts w:ascii="GHEA Grapalat" w:hAnsi="GHEA Grapalat"/>
                <w:sz w:val="20"/>
              </w:rPr>
            </w:pPr>
          </w:p>
        </w:tc>
        <w:tc>
          <w:tcPr>
            <w:tcW w:w="6989" w:type="dxa"/>
            <w:vAlign w:val="center"/>
          </w:tcPr>
          <w:tbl>
            <w:tblPr>
              <w:tblW w:w="6363" w:type="dxa"/>
              <w:tblLayout w:type="fixed"/>
              <w:tblLook w:val="04A0" w:firstRow="1" w:lastRow="0" w:firstColumn="1" w:lastColumn="0" w:noHBand="0" w:noVBand="1"/>
            </w:tblPr>
            <w:tblGrid>
              <w:gridCol w:w="272"/>
              <w:gridCol w:w="4995"/>
              <w:gridCol w:w="1096"/>
            </w:tblGrid>
            <w:tr w:rsidR="00AB1A7E" w:rsidRPr="00C91CDF" w14:paraId="25622BC9" w14:textId="77777777" w:rsidTr="006639AB">
              <w:trPr>
                <w:trHeight w:val="413"/>
              </w:trPr>
              <w:tc>
                <w:tcPr>
                  <w:tcW w:w="2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6F97E" w14:textId="77777777" w:rsidR="00AB1A7E" w:rsidRPr="00C91CDF" w:rsidRDefault="00AB1A7E" w:rsidP="00AB1A7E">
                  <w:pPr>
                    <w:autoSpaceDE w:val="0"/>
                    <w:autoSpaceDN w:val="0"/>
                    <w:adjustRightInd w:val="0"/>
                    <w:ind w:left="-100" w:right="-108"/>
                    <w:jc w:val="center"/>
                    <w:rPr>
                      <w:rFonts w:ascii="GHEA Grapalat" w:hAnsi="GHEA Grapalat"/>
                      <w:b/>
                      <w:i/>
                      <w:sz w:val="14"/>
                      <w:szCs w:val="14"/>
                    </w:rPr>
                  </w:pPr>
                  <w:r w:rsidRPr="00C91CDF">
                    <w:rPr>
                      <w:rFonts w:ascii="GHEA Grapalat" w:hAnsi="GHEA Grapalat"/>
                      <w:b/>
                      <w:i/>
                      <w:sz w:val="14"/>
                      <w:szCs w:val="14"/>
                      <w:lang w:val="ru-RU"/>
                    </w:rPr>
                    <w:t>Հ/հ</w:t>
                  </w:r>
                </w:p>
                <w:p w14:paraId="554E12A4" w14:textId="77777777" w:rsidR="00AB1A7E" w:rsidRPr="00C91CDF" w:rsidRDefault="00AB1A7E" w:rsidP="00AB1A7E">
                  <w:pPr>
                    <w:ind w:left="-100" w:right="-108"/>
                    <w:jc w:val="center"/>
                    <w:rPr>
                      <w:rFonts w:ascii="GHEA Grapalat" w:hAnsi="GHEA Grapalat"/>
                      <w:b/>
                      <w:bCs/>
                      <w:color w:val="000000"/>
                      <w:sz w:val="14"/>
                      <w:szCs w:val="14"/>
                    </w:rPr>
                  </w:pPr>
                </w:p>
              </w:tc>
              <w:tc>
                <w:tcPr>
                  <w:tcW w:w="4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DFC70" w14:textId="77777777" w:rsidR="00AB1A7E" w:rsidRPr="00C91CDF" w:rsidRDefault="00AB1A7E" w:rsidP="00AB1A7E">
                  <w:pPr>
                    <w:pStyle w:val="DefaultStyle"/>
                    <w:spacing w:after="0" w:line="100" w:lineRule="atLeast"/>
                    <w:ind w:left="-36"/>
                    <w:jc w:val="center"/>
                    <w:rPr>
                      <w:rFonts w:ascii="GHEA Grapalat" w:hAnsi="GHEA Grapalat"/>
                      <w:b/>
                      <w:sz w:val="18"/>
                      <w:szCs w:val="18"/>
                    </w:rPr>
                  </w:pPr>
                  <w:r w:rsidRPr="00C91CDF">
                    <w:rPr>
                      <w:rFonts w:ascii="GHEA Grapalat" w:hAnsi="GHEA Grapalat"/>
                      <w:b/>
                      <w:sz w:val="18"/>
                      <w:szCs w:val="18"/>
                    </w:rPr>
                    <w:t>էլեկտրական սարքերի, սարքավորումների</w:t>
                  </w:r>
                </w:p>
                <w:p w14:paraId="123A2CE2" w14:textId="77777777" w:rsidR="00AB1A7E" w:rsidRPr="00C91CDF" w:rsidRDefault="00AB1A7E" w:rsidP="00AB1A7E">
                  <w:pPr>
                    <w:pStyle w:val="DefaultStyle"/>
                    <w:spacing w:after="0" w:line="100" w:lineRule="atLeast"/>
                    <w:ind w:left="-36"/>
                    <w:jc w:val="center"/>
                    <w:rPr>
                      <w:rFonts w:ascii="GHEA Grapalat" w:hAnsi="GHEA Grapalat"/>
                      <w:b/>
                      <w:sz w:val="18"/>
                      <w:szCs w:val="18"/>
                    </w:rPr>
                  </w:pPr>
                  <w:r w:rsidRPr="00C91CDF">
                    <w:rPr>
                      <w:rFonts w:ascii="GHEA Grapalat" w:hAnsi="GHEA Grapalat"/>
                      <w:b/>
                      <w:sz w:val="18"/>
                      <w:szCs w:val="18"/>
                    </w:rPr>
                    <w:t>վերանորոգման և պահպանման ծառայություններ`</w:t>
                  </w:r>
                </w:p>
                <w:p w14:paraId="5CD8858F" w14:textId="77777777" w:rsidR="00AB1A7E" w:rsidRPr="00C91CDF" w:rsidRDefault="00AB1A7E" w:rsidP="00AB1A7E">
                  <w:pPr>
                    <w:pStyle w:val="DefaultStyle"/>
                    <w:spacing w:after="0" w:line="100" w:lineRule="atLeast"/>
                    <w:ind w:left="-36"/>
                    <w:jc w:val="center"/>
                    <w:rPr>
                      <w:rFonts w:ascii="GHEA Grapalat" w:hAnsi="GHEA Grapalat"/>
                      <w:b/>
                      <w:sz w:val="18"/>
                      <w:szCs w:val="18"/>
                    </w:rPr>
                  </w:pPr>
                  <w:r w:rsidRPr="00C91CDF">
                    <w:rPr>
                      <w:rFonts w:ascii="GHEA Grapalat" w:hAnsi="GHEA Grapalat"/>
                      <w:b/>
                      <w:sz w:val="18"/>
                      <w:szCs w:val="18"/>
                    </w:rPr>
                    <w:t xml:space="preserve">այդ թվում </w:t>
                  </w:r>
                </w:p>
                <w:p w14:paraId="7988A646" w14:textId="77777777" w:rsidR="00AB1A7E" w:rsidRPr="00C91CDF" w:rsidRDefault="00AB1A7E" w:rsidP="00AB1A7E">
                  <w:pPr>
                    <w:pStyle w:val="DefaultStyle"/>
                    <w:spacing w:after="0" w:line="100" w:lineRule="atLeast"/>
                    <w:ind w:left="-36"/>
                    <w:jc w:val="center"/>
                    <w:rPr>
                      <w:rFonts w:ascii="GHEA Grapalat" w:hAnsi="GHEA Grapalat"/>
                      <w:i/>
                      <w:iCs/>
                      <w:color w:val="000000"/>
                      <w:sz w:val="16"/>
                      <w:szCs w:val="16"/>
                    </w:rPr>
                  </w:pPr>
                  <w:r>
                    <w:rPr>
                      <w:rFonts w:ascii="GHEA Grapalat" w:hAnsi="GHEA Grapalat"/>
                      <w:sz w:val="20"/>
                      <w:szCs w:val="20"/>
                    </w:rPr>
                    <w:t>Հեռակառավարվող դ</w:t>
                  </w:r>
                  <w:r w:rsidRPr="00C91CDF">
                    <w:rPr>
                      <w:rFonts w:ascii="GHEA Grapalat" w:hAnsi="GHEA Grapalat"/>
                      <w:sz w:val="20"/>
                      <w:szCs w:val="20"/>
                      <w:lang w:val="hy-AM"/>
                    </w:rPr>
                    <w:t>արպասի նորոգում</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0A5FB7C8" w14:textId="77777777" w:rsidR="00AB1A7E" w:rsidRPr="00C91CDF" w:rsidRDefault="00AB1A7E" w:rsidP="00AB1A7E">
                  <w:pPr>
                    <w:ind w:left="-108" w:right="-101"/>
                    <w:jc w:val="center"/>
                    <w:rPr>
                      <w:rFonts w:ascii="GHEA Grapalat" w:hAnsi="GHEA Grapalat"/>
                      <w:i/>
                      <w:iCs/>
                      <w:color w:val="000000"/>
                      <w:sz w:val="16"/>
                      <w:szCs w:val="16"/>
                    </w:rPr>
                  </w:pPr>
                  <w:r w:rsidRPr="00C91CDF">
                    <w:rPr>
                      <w:rFonts w:ascii="GHEA Grapalat" w:hAnsi="GHEA Grapalat"/>
                      <w:i/>
                      <w:iCs/>
                      <w:color w:val="000000"/>
                      <w:sz w:val="16"/>
                      <w:szCs w:val="16"/>
                    </w:rPr>
                    <w:t xml:space="preserve">Միավորի </w:t>
                  </w:r>
                </w:p>
                <w:p w14:paraId="151A19F3" w14:textId="77777777" w:rsidR="00AB1A7E" w:rsidRPr="00C91CDF" w:rsidRDefault="00AB1A7E" w:rsidP="00AB1A7E">
                  <w:pPr>
                    <w:ind w:left="-108" w:right="-101"/>
                    <w:jc w:val="center"/>
                    <w:rPr>
                      <w:rFonts w:ascii="GHEA Grapalat" w:hAnsi="GHEA Grapalat"/>
                      <w:b/>
                      <w:bCs/>
                      <w:color w:val="000000"/>
                      <w:sz w:val="10"/>
                      <w:szCs w:val="10"/>
                    </w:rPr>
                  </w:pPr>
                  <w:r w:rsidRPr="00C91CDF">
                    <w:rPr>
                      <w:rFonts w:ascii="GHEA Grapalat" w:hAnsi="GHEA Grapalat"/>
                      <w:i/>
                      <w:iCs/>
                      <w:color w:val="000000"/>
                      <w:sz w:val="16"/>
                      <w:szCs w:val="16"/>
                    </w:rPr>
                    <w:t>գին</w:t>
                  </w:r>
                </w:p>
              </w:tc>
            </w:tr>
            <w:tr w:rsidR="00AB1A7E" w:rsidRPr="00C91CDF" w14:paraId="101D27F3" w14:textId="77777777" w:rsidTr="006639AB">
              <w:trPr>
                <w:trHeight w:val="53"/>
              </w:trPr>
              <w:tc>
                <w:tcPr>
                  <w:tcW w:w="272" w:type="dxa"/>
                  <w:tcBorders>
                    <w:top w:val="nil"/>
                    <w:left w:val="single" w:sz="4" w:space="0" w:color="auto"/>
                    <w:bottom w:val="single" w:sz="4" w:space="0" w:color="auto"/>
                    <w:right w:val="single" w:sz="4" w:space="0" w:color="auto"/>
                  </w:tcBorders>
                  <w:shd w:val="clear" w:color="auto" w:fill="auto"/>
                  <w:vAlign w:val="center"/>
                  <w:hideMark/>
                </w:tcPr>
                <w:p w14:paraId="423693D0"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1</w:t>
                  </w:r>
                </w:p>
              </w:tc>
              <w:tc>
                <w:tcPr>
                  <w:tcW w:w="4995" w:type="dxa"/>
                  <w:tcBorders>
                    <w:top w:val="nil"/>
                    <w:left w:val="nil"/>
                    <w:bottom w:val="single" w:sz="4" w:space="0" w:color="auto"/>
                    <w:right w:val="single" w:sz="4" w:space="0" w:color="auto"/>
                  </w:tcBorders>
                  <w:shd w:val="clear" w:color="auto" w:fill="auto"/>
                  <w:vAlign w:val="center"/>
                </w:tcPr>
                <w:p w14:paraId="42D16B94" w14:textId="77777777" w:rsidR="00AB1A7E" w:rsidRPr="00C91CDF" w:rsidRDefault="00AB1A7E" w:rsidP="00AB1A7E">
                  <w:pPr>
                    <w:rPr>
                      <w:rFonts w:ascii="GHEA Grapalat" w:hAnsi="GHEA Grapalat" w:cs="Arial"/>
                      <w:sz w:val="16"/>
                      <w:szCs w:val="16"/>
                    </w:rPr>
                  </w:pPr>
                  <w:r w:rsidRPr="00C91CDF">
                    <w:rPr>
                      <w:rFonts w:ascii="GHEA Grapalat" w:hAnsi="GHEA Grapalat" w:cs="Arial"/>
                      <w:sz w:val="16"/>
                      <w:szCs w:val="16"/>
                    </w:rPr>
                    <w:t xml:space="preserve">Շարժիչի վերանորոգում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8DE82" w14:textId="77777777" w:rsidR="00AB1A7E" w:rsidRPr="00C91CDF" w:rsidRDefault="00AB1A7E" w:rsidP="00AB1A7E">
                  <w:pPr>
                    <w:jc w:val="center"/>
                    <w:rPr>
                      <w:rFonts w:ascii="GHEA Grapalat" w:hAnsi="GHEA Grapalat"/>
                      <w:color w:val="000000"/>
                      <w:sz w:val="12"/>
                      <w:szCs w:val="12"/>
                    </w:rPr>
                  </w:pPr>
                  <w:r w:rsidRPr="00C91CDF">
                    <w:rPr>
                      <w:rFonts w:ascii="GHEA Grapalat" w:hAnsi="GHEA Grapalat"/>
                      <w:color w:val="000000"/>
                      <w:sz w:val="12"/>
                      <w:szCs w:val="12"/>
                    </w:rPr>
                    <w:t>50000</w:t>
                  </w:r>
                </w:p>
              </w:tc>
            </w:tr>
            <w:tr w:rsidR="00AB1A7E" w:rsidRPr="00C91CDF" w14:paraId="7C91AD02" w14:textId="77777777" w:rsidTr="006639AB">
              <w:trPr>
                <w:trHeight w:val="53"/>
              </w:trPr>
              <w:tc>
                <w:tcPr>
                  <w:tcW w:w="272" w:type="dxa"/>
                  <w:tcBorders>
                    <w:top w:val="nil"/>
                    <w:left w:val="single" w:sz="4" w:space="0" w:color="auto"/>
                    <w:bottom w:val="single" w:sz="4" w:space="0" w:color="auto"/>
                    <w:right w:val="single" w:sz="4" w:space="0" w:color="auto"/>
                  </w:tcBorders>
                  <w:shd w:val="clear" w:color="auto" w:fill="auto"/>
                  <w:vAlign w:val="center"/>
                </w:tcPr>
                <w:p w14:paraId="49925F88"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rPr>
                    <w:t>2</w:t>
                  </w:r>
                </w:p>
              </w:tc>
              <w:tc>
                <w:tcPr>
                  <w:tcW w:w="4995" w:type="dxa"/>
                  <w:tcBorders>
                    <w:top w:val="nil"/>
                    <w:left w:val="nil"/>
                    <w:bottom w:val="single" w:sz="4" w:space="0" w:color="auto"/>
                    <w:right w:val="single" w:sz="4" w:space="0" w:color="auto"/>
                  </w:tcBorders>
                  <w:shd w:val="clear" w:color="auto" w:fill="auto"/>
                  <w:vAlign w:val="center"/>
                </w:tcPr>
                <w:p w14:paraId="0F67BE79" w14:textId="77777777" w:rsidR="00AB1A7E" w:rsidRPr="00C91CDF" w:rsidRDefault="00AB1A7E" w:rsidP="00AB1A7E">
                  <w:pPr>
                    <w:rPr>
                      <w:rFonts w:ascii="GHEA Grapalat" w:hAnsi="GHEA Grapalat" w:cs="Arial"/>
                      <w:sz w:val="16"/>
                      <w:szCs w:val="16"/>
                    </w:rPr>
                  </w:pPr>
                  <w:r w:rsidRPr="00C91CDF">
                    <w:rPr>
                      <w:rFonts w:ascii="GHEA Grapalat" w:hAnsi="GHEA Grapalat" w:cs="Arial"/>
                      <w:sz w:val="16"/>
                      <w:szCs w:val="16"/>
                    </w:rPr>
                    <w:t>Շարժիչի փոխարինում նորով</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A02E82C" w14:textId="77777777" w:rsidR="00AB1A7E" w:rsidRPr="00C91CDF" w:rsidRDefault="00AB1A7E" w:rsidP="00AB1A7E">
                  <w:pPr>
                    <w:jc w:val="center"/>
                    <w:rPr>
                      <w:rFonts w:ascii="GHEA Grapalat" w:hAnsi="GHEA Grapalat"/>
                      <w:color w:val="000000"/>
                      <w:sz w:val="12"/>
                      <w:szCs w:val="12"/>
                    </w:rPr>
                  </w:pPr>
                  <w:r w:rsidRPr="00C91CDF">
                    <w:rPr>
                      <w:rFonts w:ascii="GHEA Grapalat" w:hAnsi="GHEA Grapalat"/>
                      <w:color w:val="000000"/>
                      <w:sz w:val="12"/>
                      <w:szCs w:val="12"/>
                    </w:rPr>
                    <w:t>150000</w:t>
                  </w:r>
                </w:p>
              </w:tc>
            </w:tr>
            <w:tr w:rsidR="00AB1A7E" w:rsidRPr="00C91CDF" w14:paraId="61CA569F" w14:textId="77777777" w:rsidTr="006639AB">
              <w:trPr>
                <w:trHeight w:val="53"/>
              </w:trPr>
              <w:tc>
                <w:tcPr>
                  <w:tcW w:w="272" w:type="dxa"/>
                  <w:tcBorders>
                    <w:top w:val="nil"/>
                    <w:left w:val="single" w:sz="4" w:space="0" w:color="auto"/>
                    <w:bottom w:val="single" w:sz="4" w:space="0" w:color="auto"/>
                    <w:right w:val="single" w:sz="4" w:space="0" w:color="auto"/>
                  </w:tcBorders>
                  <w:shd w:val="clear" w:color="auto" w:fill="auto"/>
                  <w:vAlign w:val="center"/>
                </w:tcPr>
                <w:p w14:paraId="7BA71B70"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rPr>
                    <w:t>3</w:t>
                  </w:r>
                </w:p>
              </w:tc>
              <w:tc>
                <w:tcPr>
                  <w:tcW w:w="4995" w:type="dxa"/>
                  <w:tcBorders>
                    <w:top w:val="nil"/>
                    <w:left w:val="nil"/>
                    <w:bottom w:val="single" w:sz="4" w:space="0" w:color="auto"/>
                    <w:right w:val="single" w:sz="4" w:space="0" w:color="auto"/>
                  </w:tcBorders>
                  <w:shd w:val="clear" w:color="auto" w:fill="auto"/>
                  <w:vAlign w:val="center"/>
                </w:tcPr>
                <w:p w14:paraId="54D47F50" w14:textId="77777777" w:rsidR="00AB1A7E" w:rsidRPr="00C91CDF" w:rsidRDefault="00AB1A7E" w:rsidP="00AB1A7E">
                  <w:pPr>
                    <w:rPr>
                      <w:rFonts w:ascii="GHEA Grapalat" w:hAnsi="GHEA Grapalat" w:cs="Arial"/>
                      <w:color w:val="000000"/>
                      <w:sz w:val="16"/>
                      <w:szCs w:val="16"/>
                    </w:rPr>
                  </w:pPr>
                  <w:r w:rsidRPr="00C91CDF">
                    <w:rPr>
                      <w:rFonts w:ascii="GHEA Grapalat" w:hAnsi="GHEA Grapalat" w:cs="Arial"/>
                      <w:color w:val="000000"/>
                      <w:sz w:val="16"/>
                      <w:szCs w:val="16"/>
                    </w:rPr>
                    <w:t xml:space="preserve">Եվրոպրոֆիլների </w:t>
                  </w:r>
                  <w:r w:rsidRPr="00C91CDF">
                    <w:rPr>
                      <w:rFonts w:ascii="GHEA Grapalat" w:hAnsi="GHEA Grapalat" w:cs="Arial"/>
                      <w:sz w:val="16"/>
                      <w:szCs w:val="16"/>
                    </w:rPr>
                    <w:t xml:space="preserve">վերանորոգում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501FE" w14:textId="77777777" w:rsidR="00AB1A7E" w:rsidRPr="00C91CDF" w:rsidRDefault="00AB1A7E" w:rsidP="00AB1A7E">
                  <w:pPr>
                    <w:jc w:val="center"/>
                    <w:rPr>
                      <w:rFonts w:ascii="GHEA Grapalat" w:hAnsi="GHEA Grapalat"/>
                      <w:color w:val="000000"/>
                      <w:sz w:val="12"/>
                      <w:szCs w:val="12"/>
                    </w:rPr>
                  </w:pPr>
                  <w:r w:rsidRPr="00C91CDF">
                    <w:rPr>
                      <w:rFonts w:ascii="GHEA Grapalat" w:hAnsi="GHEA Grapalat"/>
                      <w:color w:val="000000"/>
                      <w:sz w:val="12"/>
                      <w:szCs w:val="12"/>
                    </w:rPr>
                    <w:t>30000</w:t>
                  </w:r>
                </w:p>
              </w:tc>
            </w:tr>
            <w:tr w:rsidR="00AB1A7E" w:rsidRPr="00C91CDF" w14:paraId="65DBCE29" w14:textId="77777777" w:rsidTr="006639AB">
              <w:trPr>
                <w:trHeight w:val="53"/>
              </w:trPr>
              <w:tc>
                <w:tcPr>
                  <w:tcW w:w="272" w:type="dxa"/>
                  <w:tcBorders>
                    <w:top w:val="nil"/>
                    <w:left w:val="single" w:sz="4" w:space="0" w:color="auto"/>
                    <w:bottom w:val="single" w:sz="4" w:space="0" w:color="auto"/>
                    <w:right w:val="single" w:sz="4" w:space="0" w:color="auto"/>
                  </w:tcBorders>
                  <w:shd w:val="clear" w:color="auto" w:fill="auto"/>
                  <w:vAlign w:val="center"/>
                </w:tcPr>
                <w:p w14:paraId="2A69FA97"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rPr>
                    <w:t>4</w:t>
                  </w:r>
                </w:p>
              </w:tc>
              <w:tc>
                <w:tcPr>
                  <w:tcW w:w="4995" w:type="dxa"/>
                  <w:tcBorders>
                    <w:top w:val="nil"/>
                    <w:left w:val="nil"/>
                    <w:bottom w:val="single" w:sz="4" w:space="0" w:color="auto"/>
                    <w:right w:val="single" w:sz="4" w:space="0" w:color="auto"/>
                  </w:tcBorders>
                  <w:shd w:val="clear" w:color="auto" w:fill="auto"/>
                  <w:vAlign w:val="center"/>
                </w:tcPr>
                <w:p w14:paraId="3EBF2AC1" w14:textId="77777777" w:rsidR="00AB1A7E" w:rsidRPr="00C91CDF" w:rsidRDefault="00AB1A7E" w:rsidP="00AB1A7E">
                  <w:pPr>
                    <w:rPr>
                      <w:rFonts w:ascii="GHEA Grapalat" w:hAnsi="GHEA Grapalat" w:cs="Arial"/>
                      <w:color w:val="000000"/>
                      <w:sz w:val="16"/>
                      <w:szCs w:val="16"/>
                    </w:rPr>
                  </w:pPr>
                  <w:r w:rsidRPr="00C91CDF">
                    <w:rPr>
                      <w:rFonts w:ascii="GHEA Grapalat" w:hAnsi="GHEA Grapalat" w:cs="Arial"/>
                      <w:color w:val="000000"/>
                      <w:sz w:val="16"/>
                      <w:szCs w:val="16"/>
                    </w:rPr>
                    <w:t xml:space="preserve">Եվրոպրոֆիլների </w:t>
                  </w:r>
                  <w:r w:rsidRPr="00C91CDF">
                    <w:rPr>
                      <w:rFonts w:ascii="GHEA Grapalat" w:hAnsi="GHEA Grapalat" w:cs="Arial"/>
                      <w:sz w:val="16"/>
                      <w:szCs w:val="16"/>
                    </w:rPr>
                    <w:t>փոխարինում նորով</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46D7F4EC" w14:textId="77777777" w:rsidR="00AB1A7E" w:rsidRPr="00C91CDF" w:rsidRDefault="00AB1A7E" w:rsidP="00AB1A7E">
                  <w:pPr>
                    <w:jc w:val="center"/>
                    <w:rPr>
                      <w:rFonts w:ascii="GHEA Grapalat" w:hAnsi="GHEA Grapalat"/>
                      <w:color w:val="000000"/>
                      <w:sz w:val="12"/>
                      <w:szCs w:val="12"/>
                    </w:rPr>
                  </w:pPr>
                  <w:r w:rsidRPr="00C91CDF">
                    <w:rPr>
                      <w:rFonts w:ascii="GHEA Grapalat" w:hAnsi="GHEA Grapalat"/>
                      <w:color w:val="000000"/>
                      <w:sz w:val="12"/>
                      <w:szCs w:val="12"/>
                    </w:rPr>
                    <w:t>50000</w:t>
                  </w:r>
                </w:p>
              </w:tc>
            </w:tr>
            <w:tr w:rsidR="00AB1A7E" w:rsidRPr="00C91CDF" w14:paraId="1F941FA9" w14:textId="77777777" w:rsidTr="006639AB">
              <w:trPr>
                <w:trHeight w:val="53"/>
              </w:trPr>
              <w:tc>
                <w:tcPr>
                  <w:tcW w:w="272" w:type="dxa"/>
                  <w:tcBorders>
                    <w:top w:val="nil"/>
                    <w:left w:val="single" w:sz="4" w:space="0" w:color="auto"/>
                    <w:bottom w:val="single" w:sz="4" w:space="0" w:color="auto"/>
                    <w:right w:val="single" w:sz="4" w:space="0" w:color="auto"/>
                  </w:tcBorders>
                  <w:shd w:val="clear" w:color="auto" w:fill="auto"/>
                  <w:vAlign w:val="center"/>
                </w:tcPr>
                <w:p w14:paraId="3C80DF39"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rPr>
                    <w:t>5</w:t>
                  </w:r>
                </w:p>
              </w:tc>
              <w:tc>
                <w:tcPr>
                  <w:tcW w:w="4995" w:type="dxa"/>
                  <w:tcBorders>
                    <w:top w:val="nil"/>
                    <w:left w:val="nil"/>
                    <w:bottom w:val="single" w:sz="4" w:space="0" w:color="auto"/>
                    <w:right w:val="single" w:sz="4" w:space="0" w:color="auto"/>
                  </w:tcBorders>
                  <w:shd w:val="clear" w:color="auto" w:fill="auto"/>
                  <w:vAlign w:val="center"/>
                </w:tcPr>
                <w:p w14:paraId="37006FDD" w14:textId="77777777" w:rsidR="00AB1A7E" w:rsidRPr="00C91CDF" w:rsidRDefault="00AB1A7E" w:rsidP="00AB1A7E">
                  <w:pPr>
                    <w:rPr>
                      <w:rFonts w:ascii="GHEA Grapalat" w:hAnsi="GHEA Grapalat" w:cs="Arial"/>
                      <w:color w:val="000000"/>
                      <w:sz w:val="16"/>
                      <w:szCs w:val="16"/>
                    </w:rPr>
                  </w:pPr>
                  <w:r w:rsidRPr="00C91CDF">
                    <w:rPr>
                      <w:rFonts w:ascii="GHEA Grapalat" w:hAnsi="GHEA Grapalat" w:cs="Arial"/>
                      <w:color w:val="000000"/>
                      <w:sz w:val="16"/>
                      <w:szCs w:val="16"/>
                    </w:rPr>
                    <w:t xml:space="preserve">Աքսեսուարների </w:t>
                  </w:r>
                  <w:r w:rsidRPr="00C91CDF">
                    <w:rPr>
                      <w:rFonts w:ascii="GHEA Grapalat" w:hAnsi="GHEA Grapalat" w:cs="Arial"/>
                      <w:sz w:val="16"/>
                      <w:szCs w:val="16"/>
                    </w:rPr>
                    <w:t xml:space="preserve">վերանորոգում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26D0492E" w14:textId="77777777" w:rsidR="00AB1A7E" w:rsidRPr="00C91CDF" w:rsidRDefault="00AB1A7E" w:rsidP="00AB1A7E">
                  <w:pPr>
                    <w:jc w:val="center"/>
                    <w:rPr>
                      <w:rFonts w:ascii="GHEA Grapalat" w:hAnsi="GHEA Grapalat"/>
                      <w:color w:val="000000"/>
                      <w:sz w:val="12"/>
                      <w:szCs w:val="12"/>
                    </w:rPr>
                  </w:pPr>
                  <w:r w:rsidRPr="00C91CDF">
                    <w:rPr>
                      <w:rFonts w:ascii="GHEA Grapalat" w:hAnsi="GHEA Grapalat"/>
                      <w:color w:val="000000"/>
                      <w:sz w:val="12"/>
                      <w:szCs w:val="12"/>
                    </w:rPr>
                    <w:t>30000</w:t>
                  </w:r>
                </w:p>
              </w:tc>
            </w:tr>
            <w:tr w:rsidR="00AB1A7E" w:rsidRPr="00C91CDF" w14:paraId="18BA3611" w14:textId="77777777" w:rsidTr="006639AB">
              <w:trPr>
                <w:trHeight w:val="53"/>
              </w:trPr>
              <w:tc>
                <w:tcPr>
                  <w:tcW w:w="272" w:type="dxa"/>
                  <w:tcBorders>
                    <w:top w:val="nil"/>
                    <w:left w:val="single" w:sz="4" w:space="0" w:color="auto"/>
                    <w:bottom w:val="single" w:sz="4" w:space="0" w:color="auto"/>
                    <w:right w:val="single" w:sz="4" w:space="0" w:color="auto"/>
                  </w:tcBorders>
                  <w:shd w:val="clear" w:color="auto" w:fill="auto"/>
                  <w:vAlign w:val="center"/>
                </w:tcPr>
                <w:p w14:paraId="108F67D8" w14:textId="77777777" w:rsidR="00AB1A7E" w:rsidRPr="00C91CDF" w:rsidRDefault="00AB1A7E" w:rsidP="00AB1A7E">
                  <w:pPr>
                    <w:ind w:left="-106" w:right="-90"/>
                    <w:jc w:val="center"/>
                    <w:rPr>
                      <w:rFonts w:ascii="GHEA Grapalat" w:hAnsi="GHEA Grapalat"/>
                      <w:color w:val="000000"/>
                      <w:sz w:val="14"/>
                      <w:szCs w:val="14"/>
                    </w:rPr>
                  </w:pPr>
                  <w:r w:rsidRPr="00C91CDF">
                    <w:rPr>
                      <w:rFonts w:ascii="GHEA Grapalat" w:hAnsi="GHEA Grapalat"/>
                      <w:color w:val="000000"/>
                      <w:sz w:val="14"/>
                      <w:szCs w:val="14"/>
                    </w:rPr>
                    <w:t>6</w:t>
                  </w:r>
                </w:p>
              </w:tc>
              <w:tc>
                <w:tcPr>
                  <w:tcW w:w="4995" w:type="dxa"/>
                  <w:tcBorders>
                    <w:top w:val="nil"/>
                    <w:left w:val="nil"/>
                    <w:bottom w:val="single" w:sz="4" w:space="0" w:color="auto"/>
                    <w:right w:val="single" w:sz="4" w:space="0" w:color="auto"/>
                  </w:tcBorders>
                  <w:shd w:val="clear" w:color="auto" w:fill="auto"/>
                  <w:vAlign w:val="center"/>
                </w:tcPr>
                <w:p w14:paraId="688F8DF3" w14:textId="77777777" w:rsidR="00AB1A7E" w:rsidRPr="00C91CDF" w:rsidRDefault="00AB1A7E" w:rsidP="00AB1A7E">
                  <w:pPr>
                    <w:rPr>
                      <w:rFonts w:ascii="GHEA Grapalat" w:hAnsi="GHEA Grapalat" w:cs="Arial"/>
                      <w:color w:val="000000"/>
                      <w:sz w:val="16"/>
                      <w:szCs w:val="16"/>
                    </w:rPr>
                  </w:pPr>
                  <w:r w:rsidRPr="00C91CDF">
                    <w:rPr>
                      <w:rFonts w:ascii="GHEA Grapalat" w:hAnsi="GHEA Grapalat" w:cs="Arial"/>
                      <w:color w:val="000000"/>
                      <w:sz w:val="16"/>
                      <w:szCs w:val="16"/>
                    </w:rPr>
                    <w:t xml:space="preserve">Աքսեսուարների </w:t>
                  </w:r>
                  <w:r w:rsidRPr="00C91CDF">
                    <w:rPr>
                      <w:rFonts w:ascii="GHEA Grapalat" w:hAnsi="GHEA Grapalat" w:cs="Arial"/>
                      <w:sz w:val="16"/>
                      <w:szCs w:val="16"/>
                    </w:rPr>
                    <w:t>փոխարինում նորով</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6645A43A" w14:textId="77777777" w:rsidR="00AB1A7E" w:rsidRPr="00C91CDF" w:rsidRDefault="00AB1A7E" w:rsidP="00AB1A7E">
                  <w:pPr>
                    <w:jc w:val="center"/>
                    <w:rPr>
                      <w:rFonts w:ascii="GHEA Grapalat" w:hAnsi="GHEA Grapalat"/>
                      <w:color w:val="000000"/>
                      <w:sz w:val="12"/>
                      <w:szCs w:val="12"/>
                    </w:rPr>
                  </w:pPr>
                  <w:r w:rsidRPr="00C91CDF">
                    <w:rPr>
                      <w:rFonts w:ascii="GHEA Grapalat" w:hAnsi="GHEA Grapalat"/>
                      <w:color w:val="000000"/>
                      <w:sz w:val="12"/>
                      <w:szCs w:val="12"/>
                    </w:rPr>
                    <w:t>50000</w:t>
                  </w:r>
                </w:p>
              </w:tc>
            </w:tr>
            <w:tr w:rsidR="00AB1A7E" w:rsidRPr="00C91CDF" w14:paraId="5C7B3EF0" w14:textId="77777777" w:rsidTr="006639AB">
              <w:trPr>
                <w:trHeight w:val="53"/>
              </w:trPr>
              <w:tc>
                <w:tcPr>
                  <w:tcW w:w="272" w:type="dxa"/>
                  <w:tcBorders>
                    <w:top w:val="nil"/>
                    <w:left w:val="single" w:sz="4" w:space="0" w:color="auto"/>
                    <w:bottom w:val="single" w:sz="4" w:space="0" w:color="auto"/>
                    <w:right w:val="single" w:sz="4" w:space="0" w:color="auto"/>
                  </w:tcBorders>
                  <w:shd w:val="clear" w:color="auto" w:fill="auto"/>
                  <w:vAlign w:val="center"/>
                </w:tcPr>
                <w:p w14:paraId="3AB8DA5B" w14:textId="77777777" w:rsidR="00AB1A7E" w:rsidRPr="00C91CDF" w:rsidRDefault="00AB1A7E" w:rsidP="00AB1A7E">
                  <w:pPr>
                    <w:ind w:left="-106" w:right="-90"/>
                    <w:jc w:val="center"/>
                    <w:rPr>
                      <w:rFonts w:ascii="GHEA Grapalat" w:hAnsi="GHEA Grapalat"/>
                      <w:color w:val="000000"/>
                      <w:sz w:val="14"/>
                      <w:szCs w:val="14"/>
                    </w:rPr>
                  </w:pPr>
                </w:p>
              </w:tc>
              <w:tc>
                <w:tcPr>
                  <w:tcW w:w="4995" w:type="dxa"/>
                  <w:tcBorders>
                    <w:top w:val="nil"/>
                    <w:left w:val="nil"/>
                    <w:bottom w:val="single" w:sz="4" w:space="0" w:color="auto"/>
                    <w:right w:val="single" w:sz="4" w:space="0" w:color="auto"/>
                  </w:tcBorders>
                  <w:shd w:val="clear" w:color="auto" w:fill="auto"/>
                  <w:vAlign w:val="center"/>
                </w:tcPr>
                <w:p w14:paraId="609DA707" w14:textId="77777777" w:rsidR="00AB1A7E" w:rsidRPr="00AB1A7E" w:rsidRDefault="00AB1A7E" w:rsidP="00AB1A7E">
                  <w:pPr>
                    <w:rPr>
                      <w:rFonts w:ascii="GHEA Grapalat" w:hAnsi="GHEA Grapalat"/>
                      <w:color w:val="FF0000"/>
                      <w:sz w:val="12"/>
                      <w:szCs w:val="12"/>
                    </w:rPr>
                  </w:pPr>
                  <w:r w:rsidRPr="00AB1A7E">
                    <w:rPr>
                      <w:rFonts w:ascii="GHEA Grapalat" w:hAnsi="GHEA Grapalat" w:cs="Arial"/>
                      <w:color w:val="FF0000"/>
                      <w:sz w:val="16"/>
                      <w:szCs w:val="16"/>
                    </w:rPr>
                    <w:t>Ընդամենը</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B1DACCF" w14:textId="77777777" w:rsidR="00AB1A7E" w:rsidRPr="00AB1A7E" w:rsidRDefault="00AB1A7E" w:rsidP="00AB1A7E">
                  <w:pPr>
                    <w:jc w:val="center"/>
                    <w:rPr>
                      <w:rFonts w:ascii="GHEA Grapalat" w:hAnsi="GHEA Grapalat"/>
                      <w:color w:val="FF0000"/>
                      <w:sz w:val="12"/>
                      <w:szCs w:val="12"/>
                    </w:rPr>
                  </w:pPr>
                  <w:r w:rsidRPr="00AB1A7E">
                    <w:rPr>
                      <w:rFonts w:ascii="GHEA Grapalat" w:hAnsi="GHEA Grapalat"/>
                      <w:color w:val="FF0000"/>
                      <w:sz w:val="12"/>
                      <w:szCs w:val="12"/>
                    </w:rPr>
                    <w:t>360000</w:t>
                  </w:r>
                </w:p>
              </w:tc>
            </w:tr>
          </w:tbl>
          <w:p w14:paraId="30E0154B" w14:textId="5FFD962C" w:rsidR="00AB1A7E" w:rsidRPr="0006559D" w:rsidRDefault="00AB1A7E" w:rsidP="00AB1A7E">
            <w:pPr>
              <w:autoSpaceDE w:val="0"/>
              <w:autoSpaceDN w:val="0"/>
              <w:adjustRightInd w:val="0"/>
              <w:ind w:left="-100" w:right="-108"/>
              <w:rPr>
                <w:rFonts w:ascii="GHEA Grapalat" w:hAnsi="GHEA Grapalat"/>
                <w:b/>
                <w:i/>
                <w:sz w:val="20"/>
                <w:szCs w:val="20"/>
                <w:lang w:val="hy-AM"/>
              </w:rPr>
            </w:pPr>
          </w:p>
        </w:tc>
        <w:tc>
          <w:tcPr>
            <w:tcW w:w="1021" w:type="dxa"/>
            <w:vAlign w:val="center"/>
          </w:tcPr>
          <w:p w14:paraId="1F9D9F36" w14:textId="77777777" w:rsidR="00AB1A7E" w:rsidRPr="00C91CDF" w:rsidRDefault="00AB1A7E" w:rsidP="00AB1A7E">
            <w:pPr>
              <w:ind w:left="-81" w:right="-90"/>
              <w:jc w:val="center"/>
              <w:rPr>
                <w:rFonts w:ascii="GHEA Grapalat" w:hAnsi="GHEA Grapalat"/>
                <w:sz w:val="16"/>
                <w:szCs w:val="16"/>
              </w:rPr>
            </w:pPr>
            <w:r w:rsidRPr="00C91CDF">
              <w:rPr>
                <w:rFonts w:ascii="GHEA Grapalat" w:hAnsi="GHEA Grapalat"/>
                <w:sz w:val="16"/>
                <w:szCs w:val="16"/>
              </w:rPr>
              <w:t>դրամ</w:t>
            </w:r>
          </w:p>
        </w:tc>
        <w:tc>
          <w:tcPr>
            <w:tcW w:w="743" w:type="dxa"/>
            <w:vAlign w:val="center"/>
          </w:tcPr>
          <w:p w14:paraId="7CF1A099" w14:textId="0A536C7F" w:rsidR="00AB1A7E" w:rsidRDefault="00AB1A7E" w:rsidP="00AB1A7E">
            <w:pPr>
              <w:ind w:left="-104" w:right="-87"/>
              <w:jc w:val="center"/>
              <w:rPr>
                <w:rFonts w:ascii="GHEA Grapalat" w:hAnsi="GHEA Grapalat"/>
                <w:sz w:val="20"/>
              </w:rPr>
            </w:pPr>
          </w:p>
        </w:tc>
        <w:tc>
          <w:tcPr>
            <w:tcW w:w="810" w:type="dxa"/>
            <w:vAlign w:val="center"/>
          </w:tcPr>
          <w:p w14:paraId="5CAB0072" w14:textId="77777777" w:rsidR="00AB1A7E" w:rsidRPr="00C91CDF" w:rsidRDefault="00AB1A7E" w:rsidP="00AB1A7E">
            <w:pPr>
              <w:jc w:val="center"/>
              <w:rPr>
                <w:rFonts w:ascii="GHEA Grapalat" w:hAnsi="GHEA Grapalat"/>
                <w:sz w:val="20"/>
              </w:rPr>
            </w:pPr>
            <w:r w:rsidRPr="00C91CDF">
              <w:rPr>
                <w:rFonts w:ascii="GHEA Grapalat" w:hAnsi="GHEA Grapalat"/>
                <w:sz w:val="20"/>
              </w:rPr>
              <w:t>1</w:t>
            </w:r>
          </w:p>
        </w:tc>
        <w:tc>
          <w:tcPr>
            <w:tcW w:w="900" w:type="dxa"/>
            <w:vAlign w:val="center"/>
          </w:tcPr>
          <w:p w14:paraId="273D00CA" w14:textId="77777777" w:rsidR="00AB1A7E" w:rsidRPr="00C91CDF" w:rsidRDefault="00AB1A7E" w:rsidP="00AB1A7E">
            <w:pPr>
              <w:ind w:left="-125" w:right="-96"/>
              <w:jc w:val="center"/>
              <w:rPr>
                <w:rFonts w:ascii="GHEA Grapalat" w:hAnsi="GHEA Grapalat"/>
                <w:sz w:val="16"/>
                <w:szCs w:val="16"/>
              </w:rPr>
            </w:pPr>
            <w:r w:rsidRPr="00C91CDF">
              <w:rPr>
                <w:rFonts w:ascii="GHEA Grapalat" w:hAnsi="GHEA Grapalat"/>
                <w:sz w:val="16"/>
                <w:szCs w:val="16"/>
              </w:rPr>
              <w:t>Մ.Մկրտ-չյան 5</w:t>
            </w:r>
          </w:p>
        </w:tc>
        <w:tc>
          <w:tcPr>
            <w:tcW w:w="2047" w:type="dxa"/>
            <w:vAlign w:val="center"/>
          </w:tcPr>
          <w:p w14:paraId="6A540405" w14:textId="17D3D22A" w:rsidR="00AB1A7E" w:rsidRPr="00C91CDF" w:rsidRDefault="00AB1A7E" w:rsidP="00AB1A7E">
            <w:pPr>
              <w:ind w:left="-63" w:right="-81"/>
              <w:jc w:val="center"/>
              <w:rPr>
                <w:rFonts w:ascii="GHEA Grapalat" w:hAnsi="GHEA Grapalat" w:cs="Sylfaen"/>
                <w:i/>
                <w:sz w:val="14"/>
                <w:szCs w:val="14"/>
                <w:lang w:val="pt-BR"/>
              </w:rPr>
            </w:pPr>
            <w:r w:rsidRPr="00737EB1">
              <w:rPr>
                <w:rFonts w:ascii="GHEA Grapalat" w:hAnsi="GHEA Grapalat" w:cs="Sylfaen"/>
                <w:b/>
                <w:i/>
                <w:sz w:val="18"/>
                <w:szCs w:val="18"/>
                <w:lang w:val="pt-BR"/>
              </w:rPr>
              <w:t xml:space="preserve">կողմերի միջև կնքվող </w:t>
            </w:r>
            <w:r>
              <w:rPr>
                <w:rFonts w:ascii="GHEA Grapalat" w:hAnsi="GHEA Grapalat" w:cs="Sylfaen"/>
                <w:b/>
                <w:i/>
                <w:sz w:val="18"/>
                <w:szCs w:val="18"/>
                <w:lang w:val="pt-BR"/>
              </w:rPr>
              <w:t>պայմանգրի</w:t>
            </w:r>
            <w:r w:rsidRPr="00737EB1">
              <w:rPr>
                <w:rFonts w:ascii="GHEA Grapalat" w:hAnsi="GHEA Grapalat" w:cs="Sylfaen"/>
                <w:b/>
                <w:i/>
                <w:sz w:val="18"/>
                <w:szCs w:val="18"/>
                <w:lang w:val="pt-BR"/>
              </w:rPr>
              <w:t xml:space="preserve"> ուժի մեջ մտնելու օրվանից</w:t>
            </w:r>
            <w:r>
              <w:rPr>
                <w:rFonts w:ascii="GHEA Grapalat" w:hAnsi="GHEA Grapalat" w:cs="Sylfaen"/>
                <w:i/>
                <w:sz w:val="18"/>
                <w:szCs w:val="18"/>
                <w:lang w:val="pt-BR"/>
              </w:rPr>
              <w:t>,</w:t>
            </w:r>
            <w:r>
              <w:rPr>
                <w:rFonts w:ascii="GHEA Grapalat" w:hAnsi="GHEA Grapalat" w:cs="Sylfaen"/>
                <w:b/>
                <w:i/>
                <w:sz w:val="18"/>
                <w:szCs w:val="18"/>
                <w:lang w:val="pt-BR"/>
              </w:rPr>
              <w:t xml:space="preserve"> բայց ոչ ավել քան </w:t>
            </w:r>
            <w:r w:rsidRPr="00681524">
              <w:rPr>
                <w:rFonts w:ascii="GHEA Grapalat" w:hAnsi="GHEA Grapalat" w:cs="Sylfaen"/>
                <w:b/>
                <w:i/>
                <w:sz w:val="18"/>
                <w:szCs w:val="18"/>
                <w:lang w:val="pt-BR"/>
              </w:rPr>
              <w:t>202</w:t>
            </w:r>
            <w:r>
              <w:rPr>
                <w:rFonts w:ascii="GHEA Grapalat" w:hAnsi="GHEA Grapalat" w:cs="Sylfaen"/>
                <w:b/>
                <w:i/>
                <w:sz w:val="18"/>
                <w:szCs w:val="18"/>
                <w:lang w:val="pt-BR"/>
              </w:rPr>
              <w:t>5</w:t>
            </w:r>
            <w:r w:rsidRPr="00681524">
              <w:rPr>
                <w:rFonts w:ascii="GHEA Grapalat" w:hAnsi="GHEA Grapalat" w:cs="Sylfaen"/>
                <w:b/>
                <w:i/>
                <w:sz w:val="18"/>
                <w:szCs w:val="18"/>
                <w:lang w:val="pt-BR"/>
              </w:rPr>
              <w:t xml:space="preserve"> թվականի դեկտեմբերի </w:t>
            </w:r>
            <w:r>
              <w:rPr>
                <w:rFonts w:ascii="GHEA Grapalat" w:hAnsi="GHEA Grapalat" w:cs="Sylfaen"/>
                <w:b/>
                <w:i/>
                <w:sz w:val="18"/>
                <w:szCs w:val="18"/>
                <w:lang w:val="pt-BR"/>
              </w:rPr>
              <w:t>27</w:t>
            </w:r>
            <w:r w:rsidRPr="00681524">
              <w:rPr>
                <w:rFonts w:ascii="GHEA Grapalat" w:hAnsi="GHEA Grapalat" w:cs="Sylfaen"/>
                <w:b/>
                <w:i/>
                <w:sz w:val="18"/>
                <w:szCs w:val="18"/>
                <w:lang w:val="pt-BR"/>
              </w:rPr>
              <w:t>-ը:</w:t>
            </w:r>
          </w:p>
        </w:tc>
      </w:tr>
    </w:tbl>
    <w:p w14:paraId="779CFF50" w14:textId="77777777" w:rsidR="008B27A3" w:rsidRDefault="008B27A3" w:rsidP="008B27A3">
      <w:pPr>
        <w:rPr>
          <w:rFonts w:ascii="GHEA Grapalat" w:hAnsi="GHEA Grapalat" w:cs="Sylfaen"/>
          <w:b/>
          <w:i/>
          <w:sz w:val="18"/>
          <w:szCs w:val="18"/>
          <w:lang w:val="pt-BR"/>
        </w:rPr>
      </w:pPr>
    </w:p>
    <w:p w14:paraId="4BF76721" w14:textId="77777777" w:rsidR="00AB1A7E" w:rsidRPr="008D651F" w:rsidRDefault="00AB1A7E" w:rsidP="00AB1A7E">
      <w:pPr>
        <w:ind w:left="450"/>
        <w:rPr>
          <w:rFonts w:ascii="GHEA Grapalat" w:hAnsi="GHEA Grapalat" w:cs="Sylfaen"/>
          <w:b/>
          <w:i/>
          <w:sz w:val="18"/>
          <w:szCs w:val="18"/>
          <w:lang w:val="pt-BR"/>
        </w:rPr>
      </w:pPr>
      <w:r w:rsidRPr="00681524">
        <w:rPr>
          <w:rFonts w:ascii="GHEA Grapalat" w:hAnsi="GHEA Grapalat" w:cs="Sylfaen"/>
          <w:b/>
          <w:i/>
          <w:sz w:val="18"/>
          <w:szCs w:val="18"/>
          <w:lang w:val="pt-BR"/>
        </w:rPr>
        <w:t xml:space="preserve">*  </w:t>
      </w:r>
      <w:r>
        <w:rPr>
          <w:rFonts w:ascii="GHEA Grapalat" w:hAnsi="GHEA Grapalat" w:cs="Sylfaen"/>
          <w:b/>
          <w:i/>
          <w:sz w:val="18"/>
          <w:szCs w:val="18"/>
          <w:lang w:val="pt-BR"/>
        </w:rPr>
        <w:t>Ծ</w:t>
      </w:r>
      <w:r w:rsidRPr="00A36F7D">
        <w:rPr>
          <w:rFonts w:ascii="GHEA Grapalat" w:hAnsi="GHEA Grapalat" w:cs="Sylfaen"/>
          <w:b/>
          <w:i/>
          <w:sz w:val="18"/>
          <w:szCs w:val="18"/>
          <w:lang w:val="pt-BR"/>
        </w:rPr>
        <w:t>առայության մատուցման ժամկետը</w:t>
      </w:r>
      <w:r>
        <w:rPr>
          <w:rFonts w:ascii="GHEA Grapalat" w:hAnsi="GHEA Grapalat" w:cs="Sylfaen"/>
          <w:b/>
          <w:i/>
          <w:sz w:val="18"/>
          <w:szCs w:val="18"/>
          <w:lang w:val="pt-BR"/>
        </w:rPr>
        <w:t>՝</w:t>
      </w:r>
      <w:r w:rsidRPr="00A36F7D">
        <w:rPr>
          <w:rFonts w:ascii="GHEA Grapalat" w:hAnsi="GHEA Grapalat" w:cs="Sylfaen"/>
          <w:b/>
          <w:i/>
          <w:sz w:val="18"/>
          <w:szCs w:val="18"/>
          <w:lang w:val="pt-BR"/>
        </w:rPr>
        <w:t xml:space="preserve"> </w:t>
      </w:r>
      <w:r w:rsidRPr="00A07018">
        <w:rPr>
          <w:rFonts w:ascii="GHEA Grapalat" w:hAnsi="GHEA Grapalat" w:cs="Sylfaen"/>
          <w:b/>
          <w:i/>
          <w:sz w:val="18"/>
          <w:szCs w:val="18"/>
          <w:lang w:val="pt-BR"/>
        </w:rPr>
        <w:t xml:space="preserve"> </w:t>
      </w:r>
      <w:r>
        <w:rPr>
          <w:rFonts w:ascii="GHEA Grapalat" w:hAnsi="GHEA Grapalat" w:cs="Sylfaen"/>
          <w:b/>
          <w:i/>
          <w:sz w:val="18"/>
          <w:szCs w:val="18"/>
          <w:lang w:val="pt-BR"/>
        </w:rPr>
        <w:t>h</w:t>
      </w:r>
      <w:r w:rsidRPr="00737EB1">
        <w:rPr>
          <w:rFonts w:ascii="GHEA Grapalat" w:hAnsi="GHEA Grapalat" w:cs="Sylfaen"/>
          <w:b/>
          <w:i/>
          <w:sz w:val="18"/>
          <w:szCs w:val="18"/>
          <w:lang w:val="pt-BR"/>
        </w:rPr>
        <w:t>ամապատասխան ֆինանսական միջոցներ նախատեսվելու դեպքում կողմերի միջև կնքվող համաձայնագրի ուժի մեջ մտնելու օրվանից</w:t>
      </w:r>
      <w:r w:rsidRPr="008D651F">
        <w:rPr>
          <w:rFonts w:ascii="GHEA Grapalat" w:hAnsi="GHEA Grapalat" w:cs="Sylfaen"/>
          <w:b/>
          <w:i/>
          <w:sz w:val="18"/>
          <w:szCs w:val="18"/>
          <w:lang w:val="pt-BR"/>
        </w:rPr>
        <w:t>՝</w:t>
      </w:r>
      <w:r w:rsidRPr="00B23326">
        <w:rPr>
          <w:rFonts w:ascii="GHEA Grapalat" w:hAnsi="GHEA Grapalat" w:cs="Sylfaen"/>
          <w:b/>
          <w:i/>
          <w:sz w:val="18"/>
          <w:szCs w:val="18"/>
          <w:lang w:val="pt-BR"/>
        </w:rPr>
        <w:t xml:space="preserve"> </w:t>
      </w:r>
      <w:r>
        <w:rPr>
          <w:rFonts w:ascii="GHEA Grapalat" w:hAnsi="GHEA Grapalat" w:cs="Sylfaen"/>
          <w:b/>
          <w:i/>
          <w:sz w:val="18"/>
          <w:szCs w:val="18"/>
          <w:lang w:val="pt-BR"/>
        </w:rPr>
        <w:t xml:space="preserve">360 օրացուցային օրվա ընթացքում, բայց ոչ ավել քան </w:t>
      </w:r>
      <w:r w:rsidRPr="00681524">
        <w:rPr>
          <w:rFonts w:ascii="GHEA Grapalat" w:hAnsi="GHEA Grapalat" w:cs="Sylfaen"/>
          <w:b/>
          <w:i/>
          <w:sz w:val="18"/>
          <w:szCs w:val="18"/>
          <w:lang w:val="pt-BR"/>
        </w:rPr>
        <w:t>202</w:t>
      </w:r>
      <w:r>
        <w:rPr>
          <w:rFonts w:ascii="GHEA Grapalat" w:hAnsi="GHEA Grapalat" w:cs="Sylfaen"/>
          <w:b/>
          <w:i/>
          <w:sz w:val="18"/>
          <w:szCs w:val="18"/>
          <w:lang w:val="pt-BR"/>
        </w:rPr>
        <w:t>6</w:t>
      </w:r>
      <w:r w:rsidRPr="00681524">
        <w:rPr>
          <w:rFonts w:ascii="GHEA Grapalat" w:hAnsi="GHEA Grapalat" w:cs="Sylfaen"/>
          <w:b/>
          <w:i/>
          <w:sz w:val="18"/>
          <w:szCs w:val="18"/>
          <w:lang w:val="pt-BR"/>
        </w:rPr>
        <w:t xml:space="preserve"> թվականի դեկտեմբերի </w:t>
      </w:r>
      <w:r>
        <w:rPr>
          <w:rFonts w:ascii="GHEA Grapalat" w:hAnsi="GHEA Grapalat" w:cs="Sylfaen"/>
          <w:b/>
          <w:i/>
          <w:sz w:val="18"/>
          <w:szCs w:val="18"/>
          <w:lang w:val="pt-BR"/>
        </w:rPr>
        <w:t>25</w:t>
      </w:r>
      <w:r w:rsidRPr="00681524">
        <w:rPr>
          <w:rFonts w:ascii="GHEA Grapalat" w:hAnsi="GHEA Grapalat" w:cs="Sylfaen"/>
          <w:b/>
          <w:i/>
          <w:sz w:val="18"/>
          <w:szCs w:val="18"/>
          <w:lang w:val="pt-BR"/>
        </w:rPr>
        <w:t>-ը:</w:t>
      </w:r>
    </w:p>
    <w:p w14:paraId="6D3C32B4" w14:textId="77777777" w:rsidR="00AB1A7E" w:rsidRPr="008D651F" w:rsidRDefault="00AB1A7E" w:rsidP="00AB1A7E">
      <w:pPr>
        <w:ind w:left="450"/>
        <w:rPr>
          <w:rFonts w:ascii="GHEA Grapalat" w:hAnsi="GHEA Grapalat" w:cs="Sylfaen"/>
          <w:b/>
          <w:i/>
          <w:sz w:val="18"/>
          <w:szCs w:val="18"/>
          <w:lang w:val="pt-BR"/>
        </w:rPr>
      </w:pPr>
    </w:p>
    <w:p w14:paraId="39721BCD" w14:textId="77777777" w:rsidR="00AB1A7E" w:rsidRDefault="00AB1A7E" w:rsidP="00AB1A7E">
      <w:pPr>
        <w:rPr>
          <w:rFonts w:ascii="GHEA Grapalat" w:hAnsi="GHEA Grapalat" w:cs="Sylfaen"/>
          <w:b/>
          <w:i/>
          <w:sz w:val="18"/>
          <w:szCs w:val="18"/>
          <w:lang w:val="pt-BR"/>
        </w:rPr>
      </w:pPr>
      <w:r w:rsidRPr="00C91CDF">
        <w:rPr>
          <w:rFonts w:ascii="GHEA Grapalat" w:hAnsi="GHEA Grapalat" w:cs="Sylfaen"/>
          <w:b/>
          <w:i/>
          <w:sz w:val="18"/>
          <w:szCs w:val="18"/>
          <w:lang w:val="pt-BR"/>
        </w:rPr>
        <w:t>** Ծառայության մատուցումը իրականացվում է Պատվիրատուի կողմից պահանջի ներկայացման օրվանից հաշված 2 աշխատանքային օրվա ընթացքում:</w:t>
      </w:r>
    </w:p>
    <w:p w14:paraId="69A15D6A" w14:textId="77777777" w:rsidR="00AB1A7E" w:rsidRPr="002D73C9" w:rsidRDefault="00AB1A7E" w:rsidP="00AB1A7E">
      <w:pPr>
        <w:shd w:val="clear" w:color="auto" w:fill="FFFFFF"/>
        <w:rPr>
          <w:rFonts w:ascii="GHEA Grapalat" w:hAnsi="GHEA Grapalat" w:cs="Sylfaen"/>
          <w:b/>
          <w:i/>
          <w:sz w:val="18"/>
          <w:szCs w:val="18"/>
          <w:lang w:val="pt-BR"/>
        </w:rPr>
      </w:pPr>
      <w:r w:rsidRPr="00C91CDF">
        <w:rPr>
          <w:rFonts w:ascii="GHEA Grapalat" w:hAnsi="GHEA Grapalat" w:cs="Sylfaen"/>
          <w:b/>
          <w:i/>
          <w:sz w:val="18"/>
          <w:szCs w:val="18"/>
          <w:lang w:val="pt-BR"/>
        </w:rPr>
        <w:t xml:space="preserve">*** </w:t>
      </w:r>
      <w:r>
        <w:rPr>
          <w:rFonts w:ascii="GHEA Grapalat" w:hAnsi="GHEA Grapalat" w:cs="Sylfaen"/>
          <w:b/>
          <w:i/>
          <w:sz w:val="18"/>
          <w:szCs w:val="18"/>
          <w:lang w:val="pt-BR"/>
        </w:rPr>
        <w:t>Մ</w:t>
      </w:r>
      <w:r w:rsidRPr="002D73C9">
        <w:rPr>
          <w:rFonts w:ascii="GHEA Grapalat" w:hAnsi="GHEA Grapalat" w:cs="Sylfaen"/>
          <w:b/>
          <w:i/>
          <w:sz w:val="18"/>
          <w:szCs w:val="18"/>
          <w:lang w:val="pt-BR"/>
        </w:rPr>
        <w:t>ասնակիցը գնային առաջարկը ներկայացնում է՝ հաշվի առնելով սույն հայտով</w:t>
      </w:r>
      <w:r w:rsidRPr="002D73C9">
        <w:rPr>
          <w:rFonts w:ascii="Calibri" w:hAnsi="Calibri" w:cs="Calibri"/>
          <w:b/>
          <w:i/>
          <w:sz w:val="18"/>
          <w:szCs w:val="18"/>
          <w:lang w:val="pt-BR"/>
        </w:rPr>
        <w:t>  </w:t>
      </w:r>
      <w:r w:rsidRPr="002D73C9">
        <w:rPr>
          <w:rFonts w:ascii="GHEA Grapalat" w:hAnsi="GHEA Grapalat" w:cs="GHEA Grapalat"/>
          <w:b/>
          <w:i/>
          <w:sz w:val="18"/>
          <w:szCs w:val="18"/>
          <w:lang w:val="pt-BR"/>
        </w:rPr>
        <w:t>սահմանվ</w:t>
      </w:r>
      <w:r w:rsidRPr="002D73C9">
        <w:rPr>
          <w:rFonts w:ascii="GHEA Grapalat" w:hAnsi="GHEA Grapalat" w:cs="Sylfaen"/>
          <w:b/>
          <w:i/>
          <w:sz w:val="18"/>
          <w:szCs w:val="18"/>
          <w:lang w:val="pt-BR"/>
        </w:rPr>
        <w:t>ած ծառայության յուրաքանչյուր տեսակի մատուցման միավոր առավելագույն գների հանրագումարով։</w:t>
      </w:r>
    </w:p>
    <w:p w14:paraId="5848440B" w14:textId="20237582" w:rsidR="007678FA" w:rsidRPr="00AB1A7E" w:rsidRDefault="007678FA" w:rsidP="00FD03B0">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1890B2FF" w14:textId="0B5FCD14"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5FCB8A57" w:rsidR="007678FA" w:rsidRPr="00F566BF" w:rsidRDefault="007678FA" w:rsidP="00FD03B0">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9BE8492" w14:textId="77777777" w:rsidR="005E7CE7" w:rsidRDefault="005E7CE7" w:rsidP="005E7CE7">
      <w:pPr>
        <w:jc w:val="right"/>
        <w:rPr>
          <w:rFonts w:ascii="GHEA Grapalat" w:hAnsi="GHEA Grapalat"/>
          <w:i/>
          <w:sz w:val="18"/>
          <w:lang w:val="hy-AM"/>
        </w:rPr>
      </w:pPr>
    </w:p>
    <w:p w14:paraId="1BA06A2A" w14:textId="284FDB39" w:rsidR="007678FA" w:rsidRPr="00402D62" w:rsidRDefault="00DF17AD" w:rsidP="007678FA">
      <w:pPr>
        <w:jc w:val="right"/>
        <w:rPr>
          <w:rFonts w:ascii="GHEA Grapalat" w:hAnsi="GHEA Grapalat"/>
          <w:i/>
          <w:sz w:val="18"/>
          <w:lang w:val="hy-AM"/>
        </w:rPr>
      </w:pPr>
      <w:r w:rsidRPr="00402D62">
        <w:rPr>
          <w:rFonts w:ascii="GHEA Grapalat" w:hAnsi="GHEA Grapalat"/>
          <w:i/>
          <w:sz w:val="18"/>
          <w:lang w:val="hy-AM"/>
        </w:rPr>
        <w:t>Հ</w:t>
      </w:r>
      <w:r w:rsidR="007678FA" w:rsidRPr="00F566BF">
        <w:rPr>
          <w:rFonts w:ascii="GHEA Grapalat" w:hAnsi="GHEA Grapalat"/>
          <w:i/>
          <w:sz w:val="18"/>
          <w:lang w:val="hy-AM"/>
        </w:rPr>
        <w:t xml:space="preserve">ավելված N </w:t>
      </w:r>
      <w:r w:rsidRPr="00402D62">
        <w:rPr>
          <w:rFonts w:ascii="GHEA Grapalat" w:hAnsi="GHEA Grapalat"/>
          <w:i/>
          <w:sz w:val="18"/>
          <w:lang w:val="hy-AM"/>
        </w:rPr>
        <w:t>2</w:t>
      </w:r>
    </w:p>
    <w:p w14:paraId="74157BB6" w14:textId="59B64CC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84456">
        <w:rPr>
          <w:rFonts w:ascii="GHEA Grapalat" w:hAnsi="GHEA Grapalat"/>
          <w:i/>
          <w:sz w:val="18"/>
          <w:lang w:val="hy-AM"/>
        </w:rPr>
        <w:t>25</w:t>
      </w:r>
      <w:r w:rsidRPr="00F566BF">
        <w:rPr>
          <w:rFonts w:ascii="GHEA Grapalat" w:hAnsi="GHEA Grapalat"/>
          <w:i/>
          <w:sz w:val="18"/>
          <w:lang w:val="hy-AM"/>
        </w:rPr>
        <w:t xml:space="preserve"> թ. կնքված </w:t>
      </w:r>
    </w:p>
    <w:p w14:paraId="3697B5E2" w14:textId="2F63B56F" w:rsidR="007678FA" w:rsidRPr="00AB1A7E" w:rsidRDefault="007678FA" w:rsidP="00AB1A7E">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8AFDCBC" w14:textId="77777777" w:rsidR="00E84456" w:rsidRPr="00F566BF" w:rsidRDefault="00E84456" w:rsidP="00E84456">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DB406D1" w14:textId="77777777" w:rsidR="00E84456" w:rsidRPr="00F566BF" w:rsidRDefault="00E84456" w:rsidP="00E84456">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752981A1" w14:textId="77777777" w:rsidR="007678FA" w:rsidRPr="00402D62" w:rsidRDefault="007678FA" w:rsidP="007678FA">
      <w:pPr>
        <w:tabs>
          <w:tab w:val="left" w:pos="9540"/>
        </w:tabs>
        <w:rPr>
          <w:rFonts w:ascii="GHEA Grapalat" w:hAnsi="GHEA Grapalat"/>
          <w:sz w:val="20"/>
          <w:lang w:val="hy-AM"/>
        </w:rPr>
      </w:pPr>
    </w:p>
    <w:tbl>
      <w:tblPr>
        <w:tblW w:w="153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212"/>
        <w:gridCol w:w="3632"/>
        <w:gridCol w:w="544"/>
        <w:gridCol w:w="544"/>
        <w:gridCol w:w="544"/>
        <w:gridCol w:w="544"/>
        <w:gridCol w:w="544"/>
        <w:gridCol w:w="544"/>
        <w:gridCol w:w="544"/>
        <w:gridCol w:w="544"/>
        <w:gridCol w:w="544"/>
        <w:gridCol w:w="544"/>
        <w:gridCol w:w="544"/>
        <w:gridCol w:w="544"/>
        <w:gridCol w:w="1566"/>
      </w:tblGrid>
      <w:tr w:rsidR="00E84456" w:rsidRPr="001A1FFD" w14:paraId="422FB805" w14:textId="77777777" w:rsidTr="00AB1A7E">
        <w:tc>
          <w:tcPr>
            <w:tcW w:w="1452" w:type="dxa"/>
            <w:vAlign w:val="center"/>
          </w:tcPr>
          <w:p w14:paraId="3B7ECDD2" w14:textId="77777777" w:rsidR="00E84456" w:rsidRPr="00F566BF" w:rsidRDefault="00E84456" w:rsidP="00DB1F80">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212" w:type="dxa"/>
            <w:vAlign w:val="center"/>
          </w:tcPr>
          <w:p w14:paraId="0AAACFDA" w14:textId="77777777" w:rsidR="00E84456" w:rsidRPr="00F566BF" w:rsidRDefault="00E84456" w:rsidP="00DB1F80">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632" w:type="dxa"/>
            <w:vAlign w:val="center"/>
          </w:tcPr>
          <w:p w14:paraId="55F49A83" w14:textId="77777777" w:rsidR="00E84456" w:rsidRPr="00F566BF" w:rsidRDefault="00E84456" w:rsidP="00DB1F80">
            <w:pPr>
              <w:jc w:val="center"/>
              <w:rPr>
                <w:rFonts w:ascii="GHEA Grapalat" w:hAnsi="GHEA Grapalat"/>
                <w:sz w:val="18"/>
                <w:lang w:val="es-ES"/>
              </w:rPr>
            </w:pPr>
            <w:r w:rsidRPr="00F566BF">
              <w:rPr>
                <w:rFonts w:ascii="GHEA Grapalat" w:hAnsi="GHEA Grapalat"/>
                <w:sz w:val="18"/>
              </w:rPr>
              <w:t>անվանումը</w:t>
            </w:r>
          </w:p>
        </w:tc>
        <w:tc>
          <w:tcPr>
            <w:tcW w:w="8094" w:type="dxa"/>
            <w:gridSpan w:val="13"/>
            <w:vAlign w:val="center"/>
          </w:tcPr>
          <w:p w14:paraId="23D875E6" w14:textId="3E2D8591" w:rsidR="00E84456" w:rsidRPr="00F566BF" w:rsidRDefault="00E84456" w:rsidP="00DB1F8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bookmarkStart w:id="11" w:name="_GoBack"/>
            <w:bookmarkEnd w:id="11"/>
            <w:r w:rsidRPr="00F566BF">
              <w:rPr>
                <w:rFonts w:ascii="GHEA Grapalat" w:hAnsi="GHEA Grapalat"/>
                <w:sz w:val="18"/>
                <w:lang w:val="es-ES"/>
              </w:rPr>
              <w:t xml:space="preserve">  թ-ին` ըստ ամիսների, այդ թվում**</w:t>
            </w:r>
          </w:p>
        </w:tc>
      </w:tr>
      <w:tr w:rsidR="00E84456" w:rsidRPr="00F566BF" w14:paraId="00254FAF" w14:textId="77777777" w:rsidTr="00AB1A7E">
        <w:trPr>
          <w:trHeight w:val="1370"/>
        </w:trPr>
        <w:tc>
          <w:tcPr>
            <w:tcW w:w="1452" w:type="dxa"/>
          </w:tcPr>
          <w:p w14:paraId="3BB36BE3" w14:textId="77777777" w:rsidR="00E84456" w:rsidRPr="00F566BF" w:rsidRDefault="00E84456" w:rsidP="00DB1F80">
            <w:pPr>
              <w:jc w:val="center"/>
              <w:rPr>
                <w:rFonts w:ascii="GHEA Grapalat" w:hAnsi="GHEA Grapalat"/>
                <w:sz w:val="20"/>
                <w:lang w:val="es-ES"/>
              </w:rPr>
            </w:pPr>
          </w:p>
        </w:tc>
        <w:tc>
          <w:tcPr>
            <w:tcW w:w="2212" w:type="dxa"/>
          </w:tcPr>
          <w:p w14:paraId="6D3EB5A9" w14:textId="77777777" w:rsidR="00E84456" w:rsidRPr="00F566BF" w:rsidRDefault="00E84456" w:rsidP="00DB1F80">
            <w:pPr>
              <w:jc w:val="center"/>
              <w:rPr>
                <w:rFonts w:ascii="GHEA Grapalat" w:hAnsi="GHEA Grapalat"/>
                <w:sz w:val="20"/>
                <w:lang w:val="es-ES"/>
              </w:rPr>
            </w:pPr>
          </w:p>
        </w:tc>
        <w:tc>
          <w:tcPr>
            <w:tcW w:w="3632" w:type="dxa"/>
          </w:tcPr>
          <w:p w14:paraId="19CBF834" w14:textId="77777777" w:rsidR="00E84456" w:rsidRPr="00F566BF" w:rsidRDefault="00E84456" w:rsidP="00DB1F80">
            <w:pPr>
              <w:jc w:val="center"/>
              <w:rPr>
                <w:rFonts w:ascii="GHEA Grapalat" w:hAnsi="GHEA Grapalat"/>
                <w:sz w:val="20"/>
                <w:lang w:val="es-ES"/>
              </w:rPr>
            </w:pPr>
          </w:p>
        </w:tc>
        <w:tc>
          <w:tcPr>
            <w:tcW w:w="544" w:type="dxa"/>
            <w:textDirection w:val="btLr"/>
            <w:vAlign w:val="center"/>
          </w:tcPr>
          <w:p w14:paraId="40FD9445" w14:textId="77777777" w:rsidR="00E84456" w:rsidRPr="00F566BF" w:rsidRDefault="00E84456"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4" w:type="dxa"/>
            <w:textDirection w:val="btLr"/>
            <w:vAlign w:val="center"/>
          </w:tcPr>
          <w:p w14:paraId="5B2DE971" w14:textId="77777777" w:rsidR="00E84456" w:rsidRPr="00F566BF" w:rsidRDefault="00E84456" w:rsidP="00DB1F8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B616DBE" w14:textId="77777777" w:rsidR="00E84456" w:rsidRPr="00F566BF" w:rsidRDefault="00E84456"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3BBD5C2" w14:textId="77777777" w:rsidR="00E84456" w:rsidRPr="00F566BF" w:rsidRDefault="00E84456" w:rsidP="00DB1F8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804551C" w14:textId="77777777" w:rsidR="00E84456" w:rsidRPr="00F566BF" w:rsidRDefault="00E84456"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6941E0A5" w14:textId="77777777" w:rsidR="00E84456" w:rsidRPr="00F566BF" w:rsidRDefault="00E84456"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1F54131A" w14:textId="77777777" w:rsidR="00E84456" w:rsidRPr="00F566BF" w:rsidRDefault="00E84456"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776D9B44" w14:textId="77777777" w:rsidR="00E84456" w:rsidRPr="00F566BF" w:rsidRDefault="00E84456"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42EA8334" w14:textId="77777777" w:rsidR="00E84456" w:rsidRPr="00F566BF" w:rsidRDefault="00E84456"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39B83357" w14:textId="77777777" w:rsidR="00E84456" w:rsidRPr="00F566BF" w:rsidRDefault="00E84456"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6A965516" w14:textId="77777777" w:rsidR="00E84456" w:rsidRPr="00F566BF" w:rsidRDefault="00E84456" w:rsidP="00DB1F8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244B2DF2" w14:textId="77777777" w:rsidR="00E84456" w:rsidRPr="00F566BF" w:rsidRDefault="00E84456"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66" w:type="dxa"/>
            <w:vAlign w:val="center"/>
          </w:tcPr>
          <w:p w14:paraId="732E678A" w14:textId="77777777" w:rsidR="00E84456" w:rsidRPr="00F566BF" w:rsidRDefault="00E84456" w:rsidP="00DB1F8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647160A" w14:textId="77777777" w:rsidR="00E84456" w:rsidRPr="00F566BF" w:rsidRDefault="00E84456" w:rsidP="00DB1F80">
            <w:pPr>
              <w:jc w:val="center"/>
              <w:rPr>
                <w:rFonts w:ascii="GHEA Grapalat" w:hAnsi="GHEA Grapalat"/>
                <w:sz w:val="18"/>
                <w:lang w:val="es-ES"/>
              </w:rPr>
            </w:pPr>
          </w:p>
        </w:tc>
      </w:tr>
      <w:tr w:rsidR="00AB1A7E" w:rsidRPr="00F566BF" w14:paraId="3736AA94" w14:textId="77777777" w:rsidTr="00AB1A7E">
        <w:trPr>
          <w:trHeight w:val="335"/>
        </w:trPr>
        <w:tc>
          <w:tcPr>
            <w:tcW w:w="1452" w:type="dxa"/>
          </w:tcPr>
          <w:p w14:paraId="326E9C14" w14:textId="639DAE4C" w:rsidR="00AB1A7E" w:rsidRPr="00BE4318" w:rsidRDefault="00AB1A7E" w:rsidP="00AB1A7E">
            <w:pPr>
              <w:jc w:val="center"/>
              <w:rPr>
                <w:rFonts w:ascii="GHEA Grapalat" w:hAnsi="GHEA Grapalat"/>
                <w:sz w:val="20"/>
                <w:lang w:val="hy-AM"/>
              </w:rPr>
            </w:pPr>
            <w:r>
              <w:rPr>
                <w:rFonts w:ascii="GHEA Grapalat" w:hAnsi="GHEA Grapalat"/>
                <w:sz w:val="20"/>
                <w:lang w:val="hy-AM"/>
              </w:rPr>
              <w:t>1</w:t>
            </w:r>
          </w:p>
        </w:tc>
        <w:tc>
          <w:tcPr>
            <w:tcW w:w="2212" w:type="dxa"/>
            <w:vAlign w:val="center"/>
          </w:tcPr>
          <w:p w14:paraId="2EA1C2CD" w14:textId="2902B2BC" w:rsidR="00AB1A7E" w:rsidRPr="00C91CDF" w:rsidRDefault="00AB1A7E" w:rsidP="00AB1A7E">
            <w:pPr>
              <w:jc w:val="center"/>
              <w:rPr>
                <w:rFonts w:ascii="GHEA Grapalat" w:hAnsi="GHEA Grapalat"/>
                <w:sz w:val="20"/>
              </w:rPr>
            </w:pPr>
            <w:r w:rsidRPr="00C91CDF">
              <w:rPr>
                <w:rFonts w:ascii="GHEA Grapalat" w:hAnsi="GHEA Grapalat"/>
                <w:sz w:val="20"/>
              </w:rPr>
              <w:t>50531200/</w:t>
            </w:r>
            <w:r>
              <w:rPr>
                <w:rFonts w:ascii="GHEA Grapalat" w:hAnsi="GHEA Grapalat"/>
                <w:sz w:val="20"/>
              </w:rPr>
              <w:t>504</w:t>
            </w:r>
          </w:p>
          <w:p w14:paraId="58668B40" w14:textId="58B1614E" w:rsidR="00AB1A7E" w:rsidRPr="00F566BF" w:rsidRDefault="00AB1A7E" w:rsidP="00AB1A7E">
            <w:pPr>
              <w:jc w:val="center"/>
              <w:rPr>
                <w:rFonts w:ascii="GHEA Grapalat" w:hAnsi="GHEA Grapalat"/>
                <w:sz w:val="20"/>
                <w:lang w:val="es-ES"/>
              </w:rPr>
            </w:pPr>
          </w:p>
        </w:tc>
        <w:tc>
          <w:tcPr>
            <w:tcW w:w="3632" w:type="dxa"/>
            <w:vAlign w:val="center"/>
          </w:tcPr>
          <w:p w14:paraId="470CDAE3" w14:textId="77777777" w:rsidR="00AB1A7E" w:rsidRPr="00DB1F80" w:rsidRDefault="00AB1A7E" w:rsidP="00AB1A7E">
            <w:pPr>
              <w:pStyle w:val="DefaultStyle"/>
              <w:spacing w:after="0" w:line="100" w:lineRule="atLeast"/>
              <w:ind w:left="-36"/>
              <w:jc w:val="center"/>
              <w:rPr>
                <w:rFonts w:ascii="GHEA Grapalat" w:hAnsi="GHEA Grapalat"/>
                <w:b/>
                <w:sz w:val="18"/>
                <w:szCs w:val="18"/>
                <w:lang w:val="hy-AM"/>
              </w:rPr>
            </w:pPr>
            <w:r w:rsidRPr="00DB1F80">
              <w:rPr>
                <w:rFonts w:ascii="GHEA Grapalat" w:hAnsi="GHEA Grapalat"/>
                <w:b/>
                <w:sz w:val="18"/>
                <w:szCs w:val="18"/>
                <w:lang w:val="hy-AM"/>
              </w:rPr>
              <w:t>էլեկտրական սարքերի, սարքավորումների</w:t>
            </w:r>
          </w:p>
          <w:p w14:paraId="70F8F242" w14:textId="5336036A" w:rsidR="00AB1A7E" w:rsidRPr="00DB1F80" w:rsidRDefault="00AB1A7E" w:rsidP="00AB1A7E">
            <w:pPr>
              <w:jc w:val="center"/>
              <w:rPr>
                <w:rFonts w:ascii="GHEA Grapalat" w:hAnsi="GHEA Grapalat"/>
                <w:sz w:val="18"/>
                <w:szCs w:val="18"/>
                <w:lang w:val="es-ES"/>
              </w:rPr>
            </w:pPr>
            <w:r w:rsidRPr="00DB1F80">
              <w:rPr>
                <w:rFonts w:ascii="GHEA Grapalat" w:hAnsi="GHEA Grapalat"/>
                <w:b/>
                <w:sz w:val="18"/>
                <w:szCs w:val="18"/>
                <w:lang w:val="hy-AM"/>
              </w:rPr>
              <w:t>վերանորոգման և պահպանման ծառայություններ` այդ թվում</w:t>
            </w:r>
            <w:r w:rsidRPr="00DB1F80">
              <w:rPr>
                <w:rFonts w:ascii="GHEA Grapalat" w:hAnsi="GHEA Grapalat"/>
                <w:sz w:val="18"/>
                <w:szCs w:val="18"/>
                <w:lang w:val="hy-AM"/>
              </w:rPr>
              <w:t xml:space="preserve"> օդորակիչների /Sumsung, Mitsubushi Electrics, Elektrolux, Zanuzzi, Honda, Carrierco/ 9000-18000 BTU նորոգում</w:t>
            </w:r>
          </w:p>
        </w:tc>
        <w:tc>
          <w:tcPr>
            <w:tcW w:w="544" w:type="dxa"/>
          </w:tcPr>
          <w:p w14:paraId="69B40358" w14:textId="77777777" w:rsidR="00AB1A7E" w:rsidRPr="00F566BF" w:rsidRDefault="00AB1A7E" w:rsidP="00AB1A7E">
            <w:pPr>
              <w:jc w:val="center"/>
              <w:rPr>
                <w:rFonts w:ascii="GHEA Grapalat" w:hAnsi="GHEA Grapalat"/>
                <w:sz w:val="20"/>
                <w:lang w:val="pt-BR"/>
              </w:rPr>
            </w:pPr>
          </w:p>
          <w:p w14:paraId="39F1424D" w14:textId="77777777" w:rsidR="00AB1A7E" w:rsidRPr="00F566BF" w:rsidRDefault="00AB1A7E" w:rsidP="00AB1A7E">
            <w:pPr>
              <w:jc w:val="center"/>
              <w:rPr>
                <w:rFonts w:ascii="GHEA Grapalat" w:hAnsi="GHEA Grapalat"/>
                <w:sz w:val="20"/>
                <w:lang w:val="pt-BR"/>
              </w:rPr>
            </w:pPr>
          </w:p>
          <w:p w14:paraId="5D38D9CC" w14:textId="77895D0F" w:rsidR="00AB1A7E" w:rsidRPr="00F566BF" w:rsidRDefault="00AB1A7E" w:rsidP="00AB1A7E">
            <w:pPr>
              <w:jc w:val="center"/>
              <w:rPr>
                <w:rFonts w:ascii="GHEA Grapalat" w:hAnsi="GHEA Grapalat"/>
                <w:lang w:val="pt-BR"/>
              </w:rPr>
            </w:pPr>
            <w:r w:rsidRPr="00F566BF">
              <w:rPr>
                <w:rFonts w:ascii="GHEA Grapalat" w:hAnsi="GHEA Grapalat"/>
                <w:sz w:val="20"/>
                <w:lang w:val="pt-BR"/>
              </w:rPr>
              <w:t>... %</w:t>
            </w:r>
          </w:p>
        </w:tc>
        <w:tc>
          <w:tcPr>
            <w:tcW w:w="544" w:type="dxa"/>
          </w:tcPr>
          <w:p w14:paraId="5A61A247" w14:textId="77777777" w:rsidR="00AB1A7E" w:rsidRPr="00F566BF" w:rsidRDefault="00AB1A7E" w:rsidP="00AB1A7E">
            <w:pPr>
              <w:jc w:val="center"/>
              <w:rPr>
                <w:rFonts w:ascii="GHEA Grapalat" w:hAnsi="GHEA Grapalat"/>
                <w:sz w:val="20"/>
                <w:lang w:val="pt-BR"/>
              </w:rPr>
            </w:pPr>
          </w:p>
          <w:p w14:paraId="6E9B6EB5" w14:textId="77777777" w:rsidR="00AB1A7E" w:rsidRPr="00F566BF" w:rsidRDefault="00AB1A7E" w:rsidP="00AB1A7E">
            <w:pPr>
              <w:jc w:val="center"/>
              <w:rPr>
                <w:rFonts w:ascii="GHEA Grapalat" w:hAnsi="GHEA Grapalat"/>
                <w:sz w:val="20"/>
                <w:lang w:val="pt-BR"/>
              </w:rPr>
            </w:pPr>
          </w:p>
          <w:p w14:paraId="7F22C656" w14:textId="5BF30BB1" w:rsidR="00AB1A7E" w:rsidRPr="00F566BF" w:rsidRDefault="00AB1A7E" w:rsidP="00AB1A7E">
            <w:pPr>
              <w:jc w:val="center"/>
              <w:rPr>
                <w:rFonts w:ascii="GHEA Grapalat" w:hAnsi="GHEA Grapalat"/>
                <w:lang w:val="pt-BR"/>
              </w:rPr>
            </w:pPr>
            <w:r w:rsidRPr="00F566BF">
              <w:rPr>
                <w:rFonts w:ascii="GHEA Grapalat" w:hAnsi="GHEA Grapalat"/>
                <w:sz w:val="20"/>
                <w:lang w:val="pt-BR"/>
              </w:rPr>
              <w:t>... %</w:t>
            </w:r>
          </w:p>
        </w:tc>
        <w:tc>
          <w:tcPr>
            <w:tcW w:w="544" w:type="dxa"/>
          </w:tcPr>
          <w:p w14:paraId="2608BFF6" w14:textId="77777777" w:rsidR="00AB1A7E" w:rsidRPr="00F566BF" w:rsidRDefault="00AB1A7E" w:rsidP="00AB1A7E">
            <w:pPr>
              <w:jc w:val="center"/>
              <w:rPr>
                <w:rFonts w:ascii="GHEA Grapalat" w:hAnsi="GHEA Grapalat"/>
                <w:sz w:val="20"/>
                <w:lang w:val="pt-BR"/>
              </w:rPr>
            </w:pPr>
          </w:p>
          <w:p w14:paraId="38B8F963" w14:textId="77777777" w:rsidR="00AB1A7E" w:rsidRPr="00F566BF" w:rsidRDefault="00AB1A7E" w:rsidP="00AB1A7E">
            <w:pPr>
              <w:jc w:val="center"/>
              <w:rPr>
                <w:rFonts w:ascii="GHEA Grapalat" w:hAnsi="GHEA Grapalat"/>
                <w:sz w:val="20"/>
                <w:lang w:val="pt-BR"/>
              </w:rPr>
            </w:pPr>
          </w:p>
          <w:p w14:paraId="0426BAC7" w14:textId="2B442D92"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7F61EDD2" w14:textId="77777777" w:rsidR="00AB1A7E" w:rsidRPr="00F566BF" w:rsidRDefault="00AB1A7E" w:rsidP="00AB1A7E">
            <w:pPr>
              <w:jc w:val="center"/>
              <w:rPr>
                <w:rFonts w:ascii="GHEA Grapalat" w:hAnsi="GHEA Grapalat"/>
                <w:sz w:val="20"/>
                <w:lang w:val="pt-BR"/>
              </w:rPr>
            </w:pPr>
          </w:p>
          <w:p w14:paraId="6AED8B7F" w14:textId="77777777" w:rsidR="00AB1A7E" w:rsidRPr="00F566BF" w:rsidRDefault="00AB1A7E" w:rsidP="00AB1A7E">
            <w:pPr>
              <w:jc w:val="center"/>
              <w:rPr>
                <w:rFonts w:ascii="GHEA Grapalat" w:hAnsi="GHEA Grapalat"/>
                <w:sz w:val="20"/>
                <w:lang w:val="pt-BR"/>
              </w:rPr>
            </w:pPr>
          </w:p>
          <w:p w14:paraId="04F646EC" w14:textId="360D6ADE"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3FC5BC9A" w14:textId="77777777" w:rsidR="00AB1A7E" w:rsidRPr="00F566BF" w:rsidRDefault="00AB1A7E" w:rsidP="00AB1A7E">
            <w:pPr>
              <w:jc w:val="center"/>
              <w:rPr>
                <w:rFonts w:ascii="GHEA Grapalat" w:hAnsi="GHEA Grapalat"/>
                <w:sz w:val="20"/>
                <w:lang w:val="pt-BR"/>
              </w:rPr>
            </w:pPr>
          </w:p>
          <w:p w14:paraId="1FE13524" w14:textId="77777777" w:rsidR="00AB1A7E" w:rsidRPr="00F566BF" w:rsidRDefault="00AB1A7E" w:rsidP="00AB1A7E">
            <w:pPr>
              <w:jc w:val="center"/>
              <w:rPr>
                <w:rFonts w:ascii="GHEA Grapalat" w:hAnsi="GHEA Grapalat"/>
                <w:sz w:val="20"/>
                <w:lang w:val="pt-BR"/>
              </w:rPr>
            </w:pPr>
          </w:p>
          <w:p w14:paraId="3A74BC2B" w14:textId="1DC06DB6"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2AE7F7F5" w14:textId="77777777" w:rsidR="00AB1A7E" w:rsidRPr="00F566BF" w:rsidRDefault="00AB1A7E" w:rsidP="00AB1A7E">
            <w:pPr>
              <w:jc w:val="center"/>
              <w:rPr>
                <w:rFonts w:ascii="GHEA Grapalat" w:hAnsi="GHEA Grapalat"/>
                <w:sz w:val="20"/>
                <w:lang w:val="pt-BR"/>
              </w:rPr>
            </w:pPr>
          </w:p>
          <w:p w14:paraId="20203212" w14:textId="77777777" w:rsidR="00AB1A7E" w:rsidRPr="00F566BF" w:rsidRDefault="00AB1A7E" w:rsidP="00AB1A7E">
            <w:pPr>
              <w:jc w:val="center"/>
              <w:rPr>
                <w:rFonts w:ascii="GHEA Grapalat" w:hAnsi="GHEA Grapalat"/>
                <w:sz w:val="20"/>
                <w:lang w:val="pt-BR"/>
              </w:rPr>
            </w:pPr>
          </w:p>
          <w:p w14:paraId="7E335FDF" w14:textId="0E2D9BA2"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668BB111" w14:textId="77777777" w:rsidR="00AB1A7E" w:rsidRPr="00F566BF" w:rsidRDefault="00AB1A7E" w:rsidP="00AB1A7E">
            <w:pPr>
              <w:jc w:val="center"/>
              <w:rPr>
                <w:rFonts w:ascii="GHEA Grapalat" w:hAnsi="GHEA Grapalat"/>
                <w:sz w:val="20"/>
                <w:lang w:val="pt-BR"/>
              </w:rPr>
            </w:pPr>
          </w:p>
          <w:p w14:paraId="1814BB1C" w14:textId="77777777" w:rsidR="00AB1A7E" w:rsidRPr="00F566BF" w:rsidRDefault="00AB1A7E" w:rsidP="00AB1A7E">
            <w:pPr>
              <w:jc w:val="center"/>
              <w:rPr>
                <w:rFonts w:ascii="GHEA Grapalat" w:hAnsi="GHEA Grapalat"/>
                <w:sz w:val="20"/>
                <w:lang w:val="pt-BR"/>
              </w:rPr>
            </w:pPr>
          </w:p>
          <w:p w14:paraId="054C72AE" w14:textId="6E5AE428"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1AEDB0A8" w14:textId="77777777" w:rsidR="00AB1A7E" w:rsidRPr="00F566BF" w:rsidRDefault="00AB1A7E" w:rsidP="00AB1A7E">
            <w:pPr>
              <w:jc w:val="center"/>
              <w:rPr>
                <w:rFonts w:ascii="GHEA Grapalat" w:hAnsi="GHEA Grapalat"/>
                <w:sz w:val="20"/>
                <w:lang w:val="pt-BR"/>
              </w:rPr>
            </w:pPr>
          </w:p>
          <w:p w14:paraId="2B9ECCB0" w14:textId="77777777" w:rsidR="00AB1A7E" w:rsidRPr="00F566BF" w:rsidRDefault="00AB1A7E" w:rsidP="00AB1A7E">
            <w:pPr>
              <w:jc w:val="center"/>
              <w:rPr>
                <w:rFonts w:ascii="GHEA Grapalat" w:hAnsi="GHEA Grapalat"/>
                <w:sz w:val="20"/>
                <w:lang w:val="pt-BR"/>
              </w:rPr>
            </w:pPr>
          </w:p>
          <w:p w14:paraId="5FE48AC9" w14:textId="061F437F"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0E1EE3CD" w14:textId="77777777" w:rsidR="00AB1A7E" w:rsidRPr="00F566BF" w:rsidRDefault="00AB1A7E" w:rsidP="00AB1A7E">
            <w:pPr>
              <w:jc w:val="center"/>
              <w:rPr>
                <w:rFonts w:ascii="GHEA Grapalat" w:hAnsi="GHEA Grapalat"/>
                <w:sz w:val="20"/>
                <w:lang w:val="pt-BR"/>
              </w:rPr>
            </w:pPr>
          </w:p>
          <w:p w14:paraId="5215EF16" w14:textId="77777777" w:rsidR="00AB1A7E" w:rsidRPr="00F566BF" w:rsidRDefault="00AB1A7E" w:rsidP="00AB1A7E">
            <w:pPr>
              <w:jc w:val="center"/>
              <w:rPr>
                <w:rFonts w:ascii="GHEA Grapalat" w:hAnsi="GHEA Grapalat"/>
                <w:sz w:val="20"/>
                <w:lang w:val="pt-BR"/>
              </w:rPr>
            </w:pPr>
          </w:p>
          <w:p w14:paraId="59904D2C" w14:textId="2E820100"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127C4333" w14:textId="77777777" w:rsidR="00AB1A7E" w:rsidRPr="00F566BF" w:rsidRDefault="00AB1A7E" w:rsidP="00AB1A7E">
            <w:pPr>
              <w:jc w:val="center"/>
              <w:rPr>
                <w:rFonts w:ascii="GHEA Grapalat" w:hAnsi="GHEA Grapalat"/>
                <w:sz w:val="20"/>
                <w:lang w:val="pt-BR"/>
              </w:rPr>
            </w:pPr>
          </w:p>
          <w:p w14:paraId="442AA5DD" w14:textId="77777777" w:rsidR="00AB1A7E" w:rsidRPr="00F566BF" w:rsidRDefault="00AB1A7E" w:rsidP="00AB1A7E">
            <w:pPr>
              <w:jc w:val="center"/>
              <w:rPr>
                <w:rFonts w:ascii="GHEA Grapalat" w:hAnsi="GHEA Grapalat"/>
                <w:sz w:val="20"/>
                <w:lang w:val="pt-BR"/>
              </w:rPr>
            </w:pPr>
          </w:p>
          <w:p w14:paraId="1CD52A3B" w14:textId="3329DAD0"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3B3035E2" w14:textId="77777777" w:rsidR="00AB1A7E" w:rsidRPr="00F566BF" w:rsidRDefault="00AB1A7E" w:rsidP="00AB1A7E">
            <w:pPr>
              <w:jc w:val="center"/>
              <w:rPr>
                <w:rFonts w:ascii="GHEA Grapalat" w:hAnsi="GHEA Grapalat"/>
                <w:sz w:val="20"/>
                <w:lang w:val="pt-BR"/>
              </w:rPr>
            </w:pPr>
          </w:p>
          <w:p w14:paraId="438FF27F" w14:textId="77777777" w:rsidR="00AB1A7E" w:rsidRPr="00F566BF" w:rsidRDefault="00AB1A7E" w:rsidP="00AB1A7E">
            <w:pPr>
              <w:jc w:val="center"/>
              <w:rPr>
                <w:rFonts w:ascii="GHEA Grapalat" w:hAnsi="GHEA Grapalat"/>
                <w:sz w:val="20"/>
                <w:lang w:val="pt-BR"/>
              </w:rPr>
            </w:pPr>
          </w:p>
          <w:p w14:paraId="09CFF13A" w14:textId="0456D259"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01796EE0" w14:textId="77777777" w:rsidR="00AB1A7E" w:rsidRPr="00F566BF" w:rsidRDefault="00AB1A7E" w:rsidP="00AB1A7E">
            <w:pPr>
              <w:jc w:val="center"/>
              <w:rPr>
                <w:rFonts w:ascii="GHEA Grapalat" w:hAnsi="GHEA Grapalat"/>
                <w:sz w:val="20"/>
                <w:lang w:val="pt-BR"/>
              </w:rPr>
            </w:pPr>
          </w:p>
          <w:p w14:paraId="2A9F28B8" w14:textId="77777777" w:rsidR="00AB1A7E" w:rsidRPr="00F566BF" w:rsidRDefault="00AB1A7E" w:rsidP="00AB1A7E">
            <w:pPr>
              <w:jc w:val="center"/>
              <w:rPr>
                <w:rFonts w:ascii="GHEA Grapalat" w:hAnsi="GHEA Grapalat"/>
                <w:sz w:val="20"/>
                <w:lang w:val="pt-BR"/>
              </w:rPr>
            </w:pPr>
          </w:p>
          <w:p w14:paraId="1CA4DD03" w14:textId="36E9EE2B"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1566" w:type="dxa"/>
          </w:tcPr>
          <w:p w14:paraId="2E871CFA" w14:textId="77777777" w:rsidR="00AB1A7E" w:rsidRPr="00F566BF" w:rsidRDefault="00AB1A7E" w:rsidP="00AB1A7E">
            <w:pPr>
              <w:jc w:val="center"/>
              <w:rPr>
                <w:rFonts w:ascii="GHEA Grapalat" w:hAnsi="GHEA Grapalat"/>
                <w:sz w:val="20"/>
                <w:lang w:val="pt-BR"/>
              </w:rPr>
            </w:pPr>
          </w:p>
          <w:p w14:paraId="106F6788" w14:textId="77777777" w:rsidR="00AB1A7E" w:rsidRPr="00F566BF" w:rsidRDefault="00AB1A7E" w:rsidP="00AB1A7E">
            <w:pPr>
              <w:jc w:val="center"/>
              <w:rPr>
                <w:rFonts w:ascii="GHEA Grapalat" w:hAnsi="GHEA Grapalat"/>
                <w:sz w:val="20"/>
                <w:lang w:val="pt-BR"/>
              </w:rPr>
            </w:pPr>
          </w:p>
          <w:p w14:paraId="67FB8553" w14:textId="1CE3958A" w:rsidR="00AB1A7E" w:rsidRPr="00F566BF" w:rsidRDefault="00AB1A7E" w:rsidP="00AB1A7E">
            <w:pPr>
              <w:jc w:val="center"/>
              <w:rPr>
                <w:rFonts w:ascii="GHEA Grapalat" w:hAnsi="GHEA Grapalat"/>
                <w:b/>
                <w:lang w:val="pt-BR"/>
              </w:rPr>
            </w:pPr>
            <w:r w:rsidRPr="00F566BF">
              <w:rPr>
                <w:rFonts w:ascii="GHEA Grapalat" w:hAnsi="GHEA Grapalat"/>
                <w:sz w:val="20"/>
                <w:lang w:val="pt-BR"/>
              </w:rPr>
              <w:t>... %</w:t>
            </w:r>
          </w:p>
        </w:tc>
      </w:tr>
      <w:tr w:rsidR="00AB1A7E" w:rsidRPr="00F566BF" w14:paraId="3E3AF327" w14:textId="77777777" w:rsidTr="00AB1A7E">
        <w:trPr>
          <w:trHeight w:val="218"/>
        </w:trPr>
        <w:tc>
          <w:tcPr>
            <w:tcW w:w="1452" w:type="dxa"/>
          </w:tcPr>
          <w:p w14:paraId="118A3FFF" w14:textId="768EE96B" w:rsidR="00AB1A7E" w:rsidRPr="00BE4318" w:rsidRDefault="00AB1A7E" w:rsidP="00AB1A7E">
            <w:pPr>
              <w:jc w:val="center"/>
              <w:rPr>
                <w:rFonts w:ascii="GHEA Grapalat" w:hAnsi="GHEA Grapalat"/>
                <w:sz w:val="20"/>
                <w:lang w:val="hy-AM"/>
              </w:rPr>
            </w:pPr>
            <w:r>
              <w:rPr>
                <w:rFonts w:ascii="GHEA Grapalat" w:hAnsi="GHEA Grapalat"/>
                <w:sz w:val="20"/>
                <w:lang w:val="hy-AM"/>
              </w:rPr>
              <w:t>2</w:t>
            </w:r>
          </w:p>
        </w:tc>
        <w:tc>
          <w:tcPr>
            <w:tcW w:w="2212" w:type="dxa"/>
            <w:vAlign w:val="center"/>
          </w:tcPr>
          <w:p w14:paraId="0EBB0F50" w14:textId="13389C23" w:rsidR="00AB1A7E" w:rsidRPr="00C91CDF" w:rsidRDefault="00AB1A7E" w:rsidP="00AB1A7E">
            <w:pPr>
              <w:jc w:val="center"/>
              <w:rPr>
                <w:rFonts w:ascii="GHEA Grapalat" w:hAnsi="GHEA Grapalat"/>
                <w:sz w:val="20"/>
              </w:rPr>
            </w:pPr>
            <w:r w:rsidRPr="00C91CDF">
              <w:rPr>
                <w:rFonts w:ascii="GHEA Grapalat" w:hAnsi="GHEA Grapalat"/>
                <w:sz w:val="20"/>
              </w:rPr>
              <w:t>50531200/</w:t>
            </w:r>
            <w:r>
              <w:rPr>
                <w:rFonts w:ascii="GHEA Grapalat" w:hAnsi="GHEA Grapalat"/>
                <w:sz w:val="20"/>
              </w:rPr>
              <w:t>505</w:t>
            </w:r>
          </w:p>
          <w:p w14:paraId="7FC5D760" w14:textId="27EEE54C" w:rsidR="00AB1A7E" w:rsidRPr="00F566BF" w:rsidRDefault="00AB1A7E" w:rsidP="00AB1A7E">
            <w:pPr>
              <w:jc w:val="center"/>
              <w:rPr>
                <w:rFonts w:ascii="GHEA Grapalat" w:hAnsi="GHEA Grapalat"/>
                <w:sz w:val="20"/>
                <w:lang w:val="es-ES"/>
              </w:rPr>
            </w:pPr>
          </w:p>
        </w:tc>
        <w:tc>
          <w:tcPr>
            <w:tcW w:w="3632" w:type="dxa"/>
            <w:vAlign w:val="center"/>
          </w:tcPr>
          <w:p w14:paraId="5A2DE840" w14:textId="77777777" w:rsidR="00AB1A7E" w:rsidRPr="00DB1F80" w:rsidRDefault="00AB1A7E" w:rsidP="00AB1A7E">
            <w:pPr>
              <w:pStyle w:val="DefaultStyle"/>
              <w:spacing w:after="0" w:line="100" w:lineRule="atLeast"/>
              <w:ind w:left="-36"/>
              <w:jc w:val="center"/>
              <w:rPr>
                <w:rFonts w:ascii="GHEA Grapalat" w:hAnsi="GHEA Grapalat"/>
                <w:b/>
                <w:sz w:val="18"/>
                <w:szCs w:val="18"/>
                <w:lang w:val="hy-AM"/>
              </w:rPr>
            </w:pPr>
            <w:r w:rsidRPr="00DB1F80">
              <w:rPr>
                <w:rFonts w:ascii="GHEA Grapalat" w:hAnsi="GHEA Grapalat"/>
                <w:b/>
                <w:sz w:val="18"/>
                <w:szCs w:val="18"/>
                <w:lang w:val="hy-AM"/>
              </w:rPr>
              <w:t>էլեկտրական սարքերի, սարքավորումների</w:t>
            </w:r>
          </w:p>
          <w:p w14:paraId="2E33CAEC" w14:textId="77777777" w:rsidR="00AB1A7E" w:rsidRPr="00DB1F80" w:rsidRDefault="00AB1A7E" w:rsidP="00AB1A7E">
            <w:pPr>
              <w:pStyle w:val="DefaultStyle"/>
              <w:spacing w:after="0" w:line="100" w:lineRule="atLeast"/>
              <w:ind w:left="-36"/>
              <w:jc w:val="center"/>
              <w:rPr>
                <w:rFonts w:ascii="GHEA Grapalat" w:hAnsi="GHEA Grapalat"/>
                <w:b/>
                <w:sz w:val="18"/>
                <w:szCs w:val="18"/>
                <w:lang w:val="hy-AM"/>
              </w:rPr>
            </w:pPr>
            <w:r w:rsidRPr="00DB1F80">
              <w:rPr>
                <w:rFonts w:ascii="GHEA Grapalat" w:hAnsi="GHEA Grapalat"/>
                <w:b/>
                <w:sz w:val="18"/>
                <w:szCs w:val="18"/>
                <w:lang w:val="hy-AM"/>
              </w:rPr>
              <w:t>վերանորոգման և պահպանման ծառայություններ`</w:t>
            </w:r>
          </w:p>
          <w:p w14:paraId="13FC9A40" w14:textId="77777777" w:rsidR="00AB1A7E" w:rsidRPr="00DB1F80" w:rsidRDefault="00AB1A7E" w:rsidP="00AB1A7E">
            <w:pPr>
              <w:pStyle w:val="DefaultStyle"/>
              <w:spacing w:after="0" w:line="100" w:lineRule="atLeast"/>
              <w:ind w:left="-36"/>
              <w:jc w:val="center"/>
              <w:rPr>
                <w:rFonts w:ascii="GHEA Grapalat" w:hAnsi="GHEA Grapalat"/>
                <w:b/>
                <w:sz w:val="18"/>
                <w:szCs w:val="18"/>
                <w:lang w:val="hy-AM"/>
              </w:rPr>
            </w:pPr>
            <w:r w:rsidRPr="00DB1F80">
              <w:rPr>
                <w:rFonts w:ascii="GHEA Grapalat" w:hAnsi="GHEA Grapalat"/>
                <w:b/>
                <w:sz w:val="18"/>
                <w:szCs w:val="18"/>
                <w:lang w:val="hy-AM"/>
              </w:rPr>
              <w:t>այդ թվում</w:t>
            </w:r>
          </w:p>
          <w:p w14:paraId="63E4717D" w14:textId="5CB64CE9" w:rsidR="00AB1A7E" w:rsidRPr="00DB1F80" w:rsidRDefault="00AB1A7E" w:rsidP="00AB1A7E">
            <w:pPr>
              <w:jc w:val="center"/>
              <w:rPr>
                <w:rFonts w:ascii="GHEA Grapalat" w:hAnsi="GHEA Grapalat"/>
                <w:sz w:val="18"/>
                <w:szCs w:val="18"/>
                <w:lang w:val="es-ES"/>
              </w:rPr>
            </w:pPr>
            <w:r w:rsidRPr="00DB1F80">
              <w:rPr>
                <w:rFonts w:ascii="GHEA Grapalat" w:hAnsi="GHEA Grapalat"/>
                <w:sz w:val="18"/>
                <w:szCs w:val="18"/>
                <w:lang w:val="hy-AM"/>
              </w:rPr>
              <w:t>Հեռակառավարվող դարպասի նորոգում</w:t>
            </w:r>
          </w:p>
        </w:tc>
        <w:tc>
          <w:tcPr>
            <w:tcW w:w="544" w:type="dxa"/>
          </w:tcPr>
          <w:p w14:paraId="72B7FB93" w14:textId="77777777" w:rsidR="00AB1A7E" w:rsidRPr="00F566BF" w:rsidRDefault="00AB1A7E" w:rsidP="00AB1A7E">
            <w:pPr>
              <w:jc w:val="center"/>
              <w:rPr>
                <w:rFonts w:ascii="GHEA Grapalat" w:hAnsi="GHEA Grapalat"/>
                <w:sz w:val="20"/>
                <w:lang w:val="pt-BR"/>
              </w:rPr>
            </w:pPr>
          </w:p>
          <w:p w14:paraId="173B2659" w14:textId="77777777" w:rsidR="00AB1A7E" w:rsidRPr="00F566BF" w:rsidRDefault="00AB1A7E" w:rsidP="00AB1A7E">
            <w:pPr>
              <w:jc w:val="center"/>
              <w:rPr>
                <w:rFonts w:ascii="GHEA Grapalat" w:hAnsi="GHEA Grapalat"/>
                <w:sz w:val="20"/>
                <w:lang w:val="pt-BR"/>
              </w:rPr>
            </w:pPr>
          </w:p>
          <w:p w14:paraId="4DE2ACBD" w14:textId="533AE631"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c>
          <w:tcPr>
            <w:tcW w:w="544" w:type="dxa"/>
          </w:tcPr>
          <w:p w14:paraId="639C3C68" w14:textId="77777777" w:rsidR="00AB1A7E" w:rsidRPr="00F566BF" w:rsidRDefault="00AB1A7E" w:rsidP="00AB1A7E">
            <w:pPr>
              <w:jc w:val="center"/>
              <w:rPr>
                <w:rFonts w:ascii="GHEA Grapalat" w:hAnsi="GHEA Grapalat"/>
                <w:sz w:val="20"/>
                <w:lang w:val="pt-BR"/>
              </w:rPr>
            </w:pPr>
          </w:p>
          <w:p w14:paraId="7BC65192" w14:textId="77777777" w:rsidR="00AB1A7E" w:rsidRPr="00F566BF" w:rsidRDefault="00AB1A7E" w:rsidP="00AB1A7E">
            <w:pPr>
              <w:jc w:val="center"/>
              <w:rPr>
                <w:rFonts w:ascii="GHEA Grapalat" w:hAnsi="GHEA Grapalat"/>
                <w:sz w:val="20"/>
                <w:lang w:val="pt-BR"/>
              </w:rPr>
            </w:pPr>
          </w:p>
          <w:p w14:paraId="0C09B0D2" w14:textId="02344E8C"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c>
          <w:tcPr>
            <w:tcW w:w="544" w:type="dxa"/>
          </w:tcPr>
          <w:p w14:paraId="7E0848FC" w14:textId="77777777" w:rsidR="00AB1A7E" w:rsidRPr="00F566BF" w:rsidRDefault="00AB1A7E" w:rsidP="00AB1A7E">
            <w:pPr>
              <w:jc w:val="center"/>
              <w:rPr>
                <w:rFonts w:ascii="GHEA Grapalat" w:hAnsi="GHEA Grapalat"/>
                <w:sz w:val="20"/>
                <w:lang w:val="pt-BR"/>
              </w:rPr>
            </w:pPr>
          </w:p>
          <w:p w14:paraId="1EE4F485" w14:textId="77777777" w:rsidR="00AB1A7E" w:rsidRPr="00F566BF" w:rsidRDefault="00AB1A7E" w:rsidP="00AB1A7E">
            <w:pPr>
              <w:jc w:val="center"/>
              <w:rPr>
                <w:rFonts w:ascii="GHEA Grapalat" w:hAnsi="GHEA Grapalat"/>
                <w:sz w:val="20"/>
                <w:lang w:val="pt-BR"/>
              </w:rPr>
            </w:pPr>
          </w:p>
          <w:p w14:paraId="6AD119D0" w14:textId="5085474A"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c>
          <w:tcPr>
            <w:tcW w:w="544" w:type="dxa"/>
          </w:tcPr>
          <w:p w14:paraId="19F47E14" w14:textId="77777777" w:rsidR="00AB1A7E" w:rsidRPr="00F566BF" w:rsidRDefault="00AB1A7E" w:rsidP="00AB1A7E">
            <w:pPr>
              <w:jc w:val="center"/>
              <w:rPr>
                <w:rFonts w:ascii="GHEA Grapalat" w:hAnsi="GHEA Grapalat"/>
                <w:sz w:val="20"/>
                <w:lang w:val="pt-BR"/>
              </w:rPr>
            </w:pPr>
          </w:p>
          <w:p w14:paraId="5395749F" w14:textId="77777777" w:rsidR="00AB1A7E" w:rsidRPr="00F566BF" w:rsidRDefault="00AB1A7E" w:rsidP="00AB1A7E">
            <w:pPr>
              <w:jc w:val="center"/>
              <w:rPr>
                <w:rFonts w:ascii="GHEA Grapalat" w:hAnsi="GHEA Grapalat"/>
                <w:sz w:val="20"/>
                <w:lang w:val="pt-BR"/>
              </w:rPr>
            </w:pPr>
          </w:p>
          <w:p w14:paraId="72D8433C" w14:textId="27A7C9CF"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c>
          <w:tcPr>
            <w:tcW w:w="544" w:type="dxa"/>
          </w:tcPr>
          <w:p w14:paraId="75A1CC28" w14:textId="77777777" w:rsidR="00AB1A7E" w:rsidRPr="00F566BF" w:rsidRDefault="00AB1A7E" w:rsidP="00AB1A7E">
            <w:pPr>
              <w:jc w:val="center"/>
              <w:rPr>
                <w:rFonts w:ascii="GHEA Grapalat" w:hAnsi="GHEA Grapalat"/>
                <w:sz w:val="20"/>
                <w:lang w:val="pt-BR"/>
              </w:rPr>
            </w:pPr>
          </w:p>
          <w:p w14:paraId="5B220E98" w14:textId="77777777" w:rsidR="00AB1A7E" w:rsidRPr="00F566BF" w:rsidRDefault="00AB1A7E" w:rsidP="00AB1A7E">
            <w:pPr>
              <w:jc w:val="center"/>
              <w:rPr>
                <w:rFonts w:ascii="GHEA Grapalat" w:hAnsi="GHEA Grapalat"/>
                <w:sz w:val="20"/>
                <w:lang w:val="pt-BR"/>
              </w:rPr>
            </w:pPr>
          </w:p>
          <w:p w14:paraId="6D984C9B" w14:textId="4496C4FF"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c>
          <w:tcPr>
            <w:tcW w:w="544" w:type="dxa"/>
          </w:tcPr>
          <w:p w14:paraId="73AA4A50" w14:textId="77777777" w:rsidR="00AB1A7E" w:rsidRPr="00F566BF" w:rsidRDefault="00AB1A7E" w:rsidP="00AB1A7E">
            <w:pPr>
              <w:jc w:val="center"/>
              <w:rPr>
                <w:rFonts w:ascii="GHEA Grapalat" w:hAnsi="GHEA Grapalat"/>
                <w:sz w:val="20"/>
                <w:lang w:val="pt-BR"/>
              </w:rPr>
            </w:pPr>
          </w:p>
          <w:p w14:paraId="66F1CC9B" w14:textId="77777777" w:rsidR="00AB1A7E" w:rsidRPr="00F566BF" w:rsidRDefault="00AB1A7E" w:rsidP="00AB1A7E">
            <w:pPr>
              <w:jc w:val="center"/>
              <w:rPr>
                <w:rFonts w:ascii="GHEA Grapalat" w:hAnsi="GHEA Grapalat"/>
                <w:sz w:val="20"/>
                <w:lang w:val="pt-BR"/>
              </w:rPr>
            </w:pPr>
          </w:p>
          <w:p w14:paraId="06BFC13C" w14:textId="654345BA"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c>
          <w:tcPr>
            <w:tcW w:w="544" w:type="dxa"/>
          </w:tcPr>
          <w:p w14:paraId="2BB28939" w14:textId="77777777" w:rsidR="00AB1A7E" w:rsidRPr="00F566BF" w:rsidRDefault="00AB1A7E" w:rsidP="00AB1A7E">
            <w:pPr>
              <w:jc w:val="center"/>
              <w:rPr>
                <w:rFonts w:ascii="GHEA Grapalat" w:hAnsi="GHEA Grapalat"/>
                <w:sz w:val="20"/>
                <w:lang w:val="pt-BR"/>
              </w:rPr>
            </w:pPr>
          </w:p>
          <w:p w14:paraId="7B4716BC" w14:textId="77777777" w:rsidR="00AB1A7E" w:rsidRPr="00F566BF" w:rsidRDefault="00AB1A7E" w:rsidP="00AB1A7E">
            <w:pPr>
              <w:jc w:val="center"/>
              <w:rPr>
                <w:rFonts w:ascii="GHEA Grapalat" w:hAnsi="GHEA Grapalat"/>
                <w:sz w:val="20"/>
                <w:lang w:val="pt-BR"/>
              </w:rPr>
            </w:pPr>
          </w:p>
          <w:p w14:paraId="0564D612" w14:textId="714031FD"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c>
          <w:tcPr>
            <w:tcW w:w="544" w:type="dxa"/>
          </w:tcPr>
          <w:p w14:paraId="699AA862" w14:textId="77777777" w:rsidR="00AB1A7E" w:rsidRPr="00F566BF" w:rsidRDefault="00AB1A7E" w:rsidP="00AB1A7E">
            <w:pPr>
              <w:jc w:val="center"/>
              <w:rPr>
                <w:rFonts w:ascii="GHEA Grapalat" w:hAnsi="GHEA Grapalat"/>
                <w:sz w:val="20"/>
                <w:lang w:val="pt-BR"/>
              </w:rPr>
            </w:pPr>
          </w:p>
          <w:p w14:paraId="6D3AAE23" w14:textId="77777777" w:rsidR="00AB1A7E" w:rsidRPr="00F566BF" w:rsidRDefault="00AB1A7E" w:rsidP="00AB1A7E">
            <w:pPr>
              <w:jc w:val="center"/>
              <w:rPr>
                <w:rFonts w:ascii="GHEA Grapalat" w:hAnsi="GHEA Grapalat"/>
                <w:sz w:val="20"/>
                <w:lang w:val="pt-BR"/>
              </w:rPr>
            </w:pPr>
          </w:p>
          <w:p w14:paraId="087517A8" w14:textId="7F375C30"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c>
          <w:tcPr>
            <w:tcW w:w="544" w:type="dxa"/>
          </w:tcPr>
          <w:p w14:paraId="55443869" w14:textId="77777777" w:rsidR="00AB1A7E" w:rsidRPr="00F566BF" w:rsidRDefault="00AB1A7E" w:rsidP="00AB1A7E">
            <w:pPr>
              <w:jc w:val="center"/>
              <w:rPr>
                <w:rFonts w:ascii="GHEA Grapalat" w:hAnsi="GHEA Grapalat"/>
                <w:sz w:val="20"/>
                <w:lang w:val="pt-BR"/>
              </w:rPr>
            </w:pPr>
          </w:p>
          <w:p w14:paraId="3535030A" w14:textId="77777777" w:rsidR="00AB1A7E" w:rsidRPr="00F566BF" w:rsidRDefault="00AB1A7E" w:rsidP="00AB1A7E">
            <w:pPr>
              <w:jc w:val="center"/>
              <w:rPr>
                <w:rFonts w:ascii="GHEA Grapalat" w:hAnsi="GHEA Grapalat"/>
                <w:sz w:val="20"/>
                <w:lang w:val="pt-BR"/>
              </w:rPr>
            </w:pPr>
          </w:p>
          <w:p w14:paraId="0F193478" w14:textId="4DC269E1"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c>
          <w:tcPr>
            <w:tcW w:w="544" w:type="dxa"/>
          </w:tcPr>
          <w:p w14:paraId="4F9ACA80" w14:textId="77777777" w:rsidR="00AB1A7E" w:rsidRPr="00F566BF" w:rsidRDefault="00AB1A7E" w:rsidP="00AB1A7E">
            <w:pPr>
              <w:jc w:val="center"/>
              <w:rPr>
                <w:rFonts w:ascii="GHEA Grapalat" w:hAnsi="GHEA Grapalat"/>
                <w:sz w:val="20"/>
                <w:lang w:val="pt-BR"/>
              </w:rPr>
            </w:pPr>
          </w:p>
          <w:p w14:paraId="00576420" w14:textId="77777777" w:rsidR="00AB1A7E" w:rsidRPr="00F566BF" w:rsidRDefault="00AB1A7E" w:rsidP="00AB1A7E">
            <w:pPr>
              <w:jc w:val="center"/>
              <w:rPr>
                <w:rFonts w:ascii="GHEA Grapalat" w:hAnsi="GHEA Grapalat"/>
                <w:sz w:val="20"/>
                <w:lang w:val="pt-BR"/>
              </w:rPr>
            </w:pPr>
          </w:p>
          <w:p w14:paraId="54FE880E" w14:textId="33A8C803"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c>
          <w:tcPr>
            <w:tcW w:w="544" w:type="dxa"/>
          </w:tcPr>
          <w:p w14:paraId="4AED54DB" w14:textId="77777777" w:rsidR="00AB1A7E" w:rsidRPr="00F566BF" w:rsidRDefault="00AB1A7E" w:rsidP="00AB1A7E">
            <w:pPr>
              <w:jc w:val="center"/>
              <w:rPr>
                <w:rFonts w:ascii="GHEA Grapalat" w:hAnsi="GHEA Grapalat"/>
                <w:sz w:val="20"/>
                <w:lang w:val="pt-BR"/>
              </w:rPr>
            </w:pPr>
          </w:p>
          <w:p w14:paraId="0DDD3459" w14:textId="77777777" w:rsidR="00AB1A7E" w:rsidRPr="00F566BF" w:rsidRDefault="00AB1A7E" w:rsidP="00AB1A7E">
            <w:pPr>
              <w:jc w:val="center"/>
              <w:rPr>
                <w:rFonts w:ascii="GHEA Grapalat" w:hAnsi="GHEA Grapalat"/>
                <w:sz w:val="20"/>
                <w:lang w:val="pt-BR"/>
              </w:rPr>
            </w:pPr>
          </w:p>
          <w:p w14:paraId="43B65E39" w14:textId="7A2DE530"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c>
          <w:tcPr>
            <w:tcW w:w="544" w:type="dxa"/>
          </w:tcPr>
          <w:p w14:paraId="1B45860D" w14:textId="77777777" w:rsidR="00AB1A7E" w:rsidRPr="00F566BF" w:rsidRDefault="00AB1A7E" w:rsidP="00AB1A7E">
            <w:pPr>
              <w:jc w:val="center"/>
              <w:rPr>
                <w:rFonts w:ascii="GHEA Grapalat" w:hAnsi="GHEA Grapalat"/>
                <w:sz w:val="20"/>
                <w:lang w:val="pt-BR"/>
              </w:rPr>
            </w:pPr>
          </w:p>
          <w:p w14:paraId="55347132" w14:textId="77777777" w:rsidR="00AB1A7E" w:rsidRPr="00F566BF" w:rsidRDefault="00AB1A7E" w:rsidP="00AB1A7E">
            <w:pPr>
              <w:jc w:val="center"/>
              <w:rPr>
                <w:rFonts w:ascii="GHEA Grapalat" w:hAnsi="GHEA Grapalat"/>
                <w:sz w:val="20"/>
                <w:lang w:val="pt-BR"/>
              </w:rPr>
            </w:pPr>
          </w:p>
          <w:p w14:paraId="46498214" w14:textId="57E76826"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c>
          <w:tcPr>
            <w:tcW w:w="1566" w:type="dxa"/>
          </w:tcPr>
          <w:p w14:paraId="2860F712" w14:textId="77777777" w:rsidR="00AB1A7E" w:rsidRPr="00F566BF" w:rsidRDefault="00AB1A7E" w:rsidP="00AB1A7E">
            <w:pPr>
              <w:jc w:val="center"/>
              <w:rPr>
                <w:rFonts w:ascii="GHEA Grapalat" w:hAnsi="GHEA Grapalat"/>
                <w:sz w:val="20"/>
                <w:lang w:val="pt-BR"/>
              </w:rPr>
            </w:pPr>
          </w:p>
          <w:p w14:paraId="2AF32523" w14:textId="77777777" w:rsidR="00AB1A7E" w:rsidRPr="00F566BF" w:rsidRDefault="00AB1A7E" w:rsidP="00AB1A7E">
            <w:pPr>
              <w:jc w:val="center"/>
              <w:rPr>
                <w:rFonts w:ascii="GHEA Grapalat" w:hAnsi="GHEA Grapalat"/>
                <w:sz w:val="20"/>
                <w:lang w:val="pt-BR"/>
              </w:rPr>
            </w:pPr>
          </w:p>
          <w:p w14:paraId="0D101D26" w14:textId="4CE48103" w:rsidR="00AB1A7E" w:rsidRPr="00F566BF" w:rsidRDefault="00AB1A7E" w:rsidP="00AB1A7E">
            <w:pPr>
              <w:jc w:val="center"/>
              <w:rPr>
                <w:rFonts w:ascii="GHEA Grapalat" w:hAnsi="GHEA Grapalat"/>
                <w:sz w:val="20"/>
                <w:lang w:val="pt-BR"/>
              </w:rPr>
            </w:pPr>
            <w:r w:rsidRPr="00F566BF">
              <w:rPr>
                <w:rFonts w:ascii="GHEA Grapalat" w:hAnsi="GHEA Grapalat"/>
                <w:sz w:val="20"/>
                <w:lang w:val="pt-BR"/>
              </w:rPr>
              <w:t>... %</w:t>
            </w:r>
          </w:p>
        </w:tc>
      </w:tr>
    </w:tbl>
    <w:p w14:paraId="2A54F1F9" w14:textId="77777777" w:rsidR="00AB1A7E" w:rsidRPr="00F566BF" w:rsidRDefault="00AB1A7E" w:rsidP="00AB1A7E">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7D3A517" w14:textId="77777777" w:rsidR="00AB1A7E" w:rsidRPr="00F566BF" w:rsidRDefault="00AB1A7E" w:rsidP="00AB1A7E">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FA77227" w14:textId="77777777" w:rsidR="004E311E" w:rsidRPr="00AB1A7E" w:rsidRDefault="004E311E" w:rsidP="004E311E">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E311E" w:rsidRPr="00F566BF" w14:paraId="078482B2" w14:textId="77777777" w:rsidTr="00DB1F80">
        <w:trPr>
          <w:jc w:val="center"/>
        </w:trPr>
        <w:tc>
          <w:tcPr>
            <w:tcW w:w="4536" w:type="dxa"/>
          </w:tcPr>
          <w:p w14:paraId="4B992AF9" w14:textId="3400570C" w:rsidR="004E311E" w:rsidRPr="00A73CD1" w:rsidRDefault="004E311E" w:rsidP="00A73CD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E1282C6" w14:textId="77777777" w:rsidR="004E311E" w:rsidRPr="00F566BF" w:rsidRDefault="004E311E" w:rsidP="00DB1F80">
            <w:pPr>
              <w:rPr>
                <w:rFonts w:ascii="GHEA Grapalat" w:hAnsi="GHEA Grapalat"/>
                <w:lang w:val="ru-RU"/>
              </w:rPr>
            </w:pPr>
          </w:p>
          <w:p w14:paraId="372FCA7C" w14:textId="77777777" w:rsidR="004E311E" w:rsidRPr="00F566BF" w:rsidRDefault="004E311E" w:rsidP="00DB1F80">
            <w:pPr>
              <w:jc w:val="center"/>
              <w:rPr>
                <w:rFonts w:ascii="GHEA Grapalat" w:hAnsi="GHEA Grapalat"/>
                <w:lang w:val="ru-RU"/>
              </w:rPr>
            </w:pPr>
            <w:r w:rsidRPr="00F566BF">
              <w:rPr>
                <w:rFonts w:ascii="GHEA Grapalat" w:hAnsi="GHEA Grapalat"/>
                <w:lang w:val="ru-RU"/>
              </w:rPr>
              <w:t>---------------------------------</w:t>
            </w:r>
          </w:p>
          <w:p w14:paraId="3F77C7BF" w14:textId="77777777" w:rsidR="004E311E" w:rsidRPr="00F566BF" w:rsidRDefault="004E311E" w:rsidP="00DB1F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136B5E9" w14:textId="77777777" w:rsidR="004E311E" w:rsidRPr="00F566BF" w:rsidRDefault="004E311E" w:rsidP="00DB1F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AEDAF71" w14:textId="77777777" w:rsidR="004E311E" w:rsidRPr="00F566BF" w:rsidRDefault="004E311E" w:rsidP="00DB1F80">
            <w:pPr>
              <w:spacing w:line="360" w:lineRule="auto"/>
              <w:jc w:val="center"/>
              <w:rPr>
                <w:rFonts w:ascii="GHEA Grapalat" w:hAnsi="GHEA Grapalat"/>
                <w:lang w:val="ru-RU"/>
              </w:rPr>
            </w:pPr>
          </w:p>
        </w:tc>
        <w:tc>
          <w:tcPr>
            <w:tcW w:w="4343" w:type="dxa"/>
          </w:tcPr>
          <w:p w14:paraId="536D69E0" w14:textId="18EEDA2F" w:rsidR="004E311E" w:rsidRPr="00A73CD1" w:rsidRDefault="004E311E" w:rsidP="00A73CD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D9C5B83" w14:textId="1BDE3AD1" w:rsidR="004E311E" w:rsidRPr="00F566BF" w:rsidRDefault="004E311E" w:rsidP="00DB1F80">
            <w:pPr>
              <w:rPr>
                <w:rFonts w:ascii="GHEA Grapalat" w:hAnsi="GHEA Grapalat"/>
              </w:rPr>
            </w:pPr>
          </w:p>
          <w:p w14:paraId="726F9F8E" w14:textId="77777777" w:rsidR="004E311E" w:rsidRPr="00F566BF" w:rsidRDefault="004E311E" w:rsidP="00DB1F80">
            <w:pPr>
              <w:jc w:val="center"/>
              <w:rPr>
                <w:rFonts w:ascii="GHEA Grapalat" w:hAnsi="GHEA Grapalat"/>
                <w:lang w:val="ru-RU"/>
              </w:rPr>
            </w:pPr>
            <w:r w:rsidRPr="00F566BF">
              <w:rPr>
                <w:rFonts w:ascii="GHEA Grapalat" w:hAnsi="GHEA Grapalat"/>
                <w:lang w:val="ru-RU"/>
              </w:rPr>
              <w:t>---------------------------------</w:t>
            </w:r>
          </w:p>
          <w:p w14:paraId="3F490B3D" w14:textId="77777777" w:rsidR="004E311E" w:rsidRPr="00F566BF" w:rsidRDefault="004E311E" w:rsidP="00DB1F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040F85A" w14:textId="77777777" w:rsidR="004E311E" w:rsidRPr="00F566BF" w:rsidRDefault="004E311E" w:rsidP="00DB1F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B27A3">
          <w:footnotePr>
            <w:pos w:val="beneathText"/>
          </w:footnotePr>
          <w:pgSz w:w="16838" w:h="11906" w:orient="landscape" w:code="9"/>
          <w:pgMar w:top="663" w:right="533" w:bottom="849" w:left="720" w:header="561" w:footer="561" w:gutter="0"/>
          <w:cols w:space="720"/>
          <w:docGrid w:linePitch="326"/>
        </w:sectPr>
      </w:pPr>
    </w:p>
    <w:p w14:paraId="5C95372D" w14:textId="2590207B" w:rsidR="007678FA" w:rsidRPr="00F566BF" w:rsidRDefault="00DF17AD"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rPr>
        <w:lastRenderedPageBreak/>
        <w:t>Հավելված 3</w:t>
      </w:r>
    </w:p>
    <w:p w14:paraId="6372A2D8" w14:textId="5A3CC8E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C0A40">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A1FFD" w14:paraId="63E4B5FA" w14:textId="77777777" w:rsidTr="00E53C12">
        <w:trPr>
          <w:tblCellSpacing w:w="7" w:type="dxa"/>
          <w:jc w:val="center"/>
        </w:trPr>
        <w:tc>
          <w:tcPr>
            <w:tcW w:w="0" w:type="auto"/>
            <w:vAlign w:val="center"/>
          </w:tcPr>
          <w:p w14:paraId="2D7B4837" w14:textId="77777777" w:rsidR="007678FA" w:rsidRPr="005E7A6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F0A119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5E7A6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E7A61">
              <w:rPr>
                <w:rFonts w:ascii="GHEA Grapalat" w:hAnsi="GHEA Grapalat"/>
                <w:iCs/>
                <w:color w:val="000000"/>
                <w:sz w:val="21"/>
                <w:szCs w:val="21"/>
              </w:rPr>
              <w:t xml:space="preserve"> </w:t>
            </w:r>
          </w:p>
          <w:p w14:paraId="6D8E3D45" w14:textId="77777777" w:rsidR="007678FA" w:rsidRPr="005E7A61" w:rsidRDefault="007678FA" w:rsidP="00E53C12">
            <w:pPr>
              <w:jc w:val="center"/>
              <w:rPr>
                <w:rFonts w:ascii="GHEA Grapalat" w:hAnsi="GHEA Grapalat"/>
                <w:iCs/>
                <w:color w:val="000000"/>
                <w:sz w:val="21"/>
                <w:szCs w:val="21"/>
              </w:rPr>
            </w:pPr>
            <w:r w:rsidRPr="005E7A61">
              <w:rPr>
                <w:rFonts w:ascii="GHEA Grapalat" w:hAnsi="GHEA Grapalat"/>
                <w:iCs/>
                <w:color w:val="000000"/>
                <w:sz w:val="21"/>
                <w:szCs w:val="21"/>
              </w:rPr>
              <w:t>___________________________</w:t>
            </w:r>
          </w:p>
          <w:p w14:paraId="04D1715D" w14:textId="77777777" w:rsidR="007678FA" w:rsidRPr="005E7A61" w:rsidRDefault="007678FA" w:rsidP="00E53C12">
            <w:pPr>
              <w:jc w:val="center"/>
              <w:rPr>
                <w:rFonts w:ascii="GHEA Grapalat" w:hAnsi="GHEA Grapalat"/>
                <w:iCs/>
                <w:color w:val="000000"/>
                <w:sz w:val="21"/>
                <w:szCs w:val="21"/>
              </w:rPr>
            </w:pPr>
            <w:r w:rsidRPr="005E7A61">
              <w:rPr>
                <w:rFonts w:ascii="GHEA Grapalat" w:hAnsi="GHEA Grapalat"/>
                <w:iCs/>
                <w:color w:val="000000"/>
                <w:sz w:val="21"/>
                <w:szCs w:val="21"/>
              </w:rPr>
              <w:t>___________________________</w:t>
            </w:r>
          </w:p>
          <w:p w14:paraId="71F6A279" w14:textId="77777777" w:rsidR="007678FA" w:rsidRPr="005E7A6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E7A6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E7A61">
              <w:rPr>
                <w:rFonts w:ascii="GHEA Grapalat" w:hAnsi="GHEA Grapalat"/>
                <w:iCs/>
                <w:color w:val="000000"/>
                <w:sz w:val="21"/>
                <w:szCs w:val="21"/>
              </w:rPr>
              <w:t xml:space="preserve"> ______________</w:t>
            </w:r>
          </w:p>
          <w:p w14:paraId="1DC3E3CF" w14:textId="77777777" w:rsidR="007678FA" w:rsidRPr="005E7A6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E7A6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3019F96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293D61">
        <w:rPr>
          <w:rFonts w:ascii="GHEA Grapalat" w:hAnsi="GHEA Grapalat" w:cs="TimesArmenianPSMT"/>
          <w:i/>
          <w:sz w:val="20"/>
        </w:rPr>
        <w:t xml:space="preserve"> </w:t>
      </w:r>
      <w:r w:rsidR="00DF17AD">
        <w:rPr>
          <w:rFonts w:ascii="GHEA Grapalat" w:hAnsi="GHEA Grapalat" w:cs="TimesArmenianPSMT"/>
          <w:i/>
          <w:sz w:val="20"/>
        </w:rPr>
        <w:t>3.1</w:t>
      </w:r>
    </w:p>
    <w:p w14:paraId="3CD4B5E4" w14:textId="6FCBE81A" w:rsidR="007678FA" w:rsidRPr="00293D61" w:rsidRDefault="007678FA" w:rsidP="007678FA">
      <w:pPr>
        <w:autoSpaceDE w:val="0"/>
        <w:autoSpaceDN w:val="0"/>
        <w:adjustRightInd w:val="0"/>
        <w:jc w:val="right"/>
        <w:rPr>
          <w:rFonts w:ascii="GHEA Grapalat" w:hAnsi="GHEA Grapalat" w:cs="TimesArmenianPSMT"/>
          <w:i/>
          <w:sz w:val="20"/>
        </w:rPr>
      </w:pPr>
      <w:r w:rsidRPr="00293D61">
        <w:rPr>
          <w:rFonts w:ascii="GHEA Grapalat" w:hAnsi="GHEA Grapalat" w:cs="TimesArmenianPSMT"/>
          <w:i/>
          <w:sz w:val="20"/>
        </w:rPr>
        <w:t xml:space="preserve">«         »              </w:t>
      </w:r>
      <w:proofErr w:type="gramStart"/>
      <w:r w:rsidRPr="00293D61">
        <w:rPr>
          <w:rFonts w:ascii="GHEA Grapalat" w:hAnsi="GHEA Grapalat" w:cs="TimesArmenianPSMT"/>
          <w:i/>
          <w:sz w:val="20"/>
        </w:rPr>
        <w:t>20</w:t>
      </w:r>
      <w:r w:rsidR="00FC0A40">
        <w:rPr>
          <w:rFonts w:ascii="GHEA Grapalat" w:hAnsi="GHEA Grapalat" w:cs="TimesArmenianPSMT"/>
          <w:i/>
          <w:sz w:val="20"/>
          <w:lang w:val="hy-AM"/>
        </w:rPr>
        <w:t>25</w:t>
      </w:r>
      <w:r w:rsidRPr="00293D61">
        <w:rPr>
          <w:rFonts w:ascii="GHEA Grapalat" w:hAnsi="GHEA Grapalat" w:cs="TimesArmenianPSMT"/>
          <w:i/>
          <w:sz w:val="20"/>
        </w:rPr>
        <w:t xml:space="preserve">  </w:t>
      </w:r>
      <w:r w:rsidRPr="00F566BF">
        <w:rPr>
          <w:rFonts w:ascii="GHEA Grapalat" w:hAnsi="GHEA Grapalat" w:cs="TimesArmenianPSMT"/>
          <w:i/>
          <w:sz w:val="20"/>
          <w:lang w:val="ru-RU"/>
        </w:rPr>
        <w:t>թ</w:t>
      </w:r>
      <w:proofErr w:type="gramEnd"/>
      <w:r w:rsidRPr="00293D61">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93D61">
        <w:rPr>
          <w:rFonts w:ascii="GHEA Grapalat" w:hAnsi="GHEA Grapalat" w:cs="TimesArmenianPSMT"/>
          <w:i/>
          <w:sz w:val="20"/>
        </w:rPr>
        <w:t xml:space="preserve"> </w:t>
      </w:r>
    </w:p>
    <w:p w14:paraId="4752D2A1" w14:textId="77777777" w:rsidR="007678FA" w:rsidRPr="00293D61" w:rsidRDefault="007678FA" w:rsidP="007678FA">
      <w:pPr>
        <w:autoSpaceDE w:val="0"/>
        <w:autoSpaceDN w:val="0"/>
        <w:adjustRightInd w:val="0"/>
        <w:jc w:val="right"/>
        <w:rPr>
          <w:rFonts w:ascii="GHEA Grapalat" w:hAnsi="GHEA Grapalat" w:cs="TimesArmenianPSMT"/>
          <w:i/>
          <w:sz w:val="20"/>
        </w:rPr>
      </w:pPr>
      <w:r w:rsidRPr="00293D61">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93D61">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1101335" w14:textId="0D477193" w:rsidR="007678FA" w:rsidRPr="00F566BF" w:rsidRDefault="007678FA" w:rsidP="000245FC">
      <w:pP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0B5068" w:rsidRPr="003C22C8" w14:paraId="5239D703" w14:textId="77777777" w:rsidTr="00E53C12">
        <w:trPr>
          <w:tblCellSpacing w:w="7" w:type="dxa"/>
          <w:jc w:val="center"/>
        </w:trPr>
        <w:tc>
          <w:tcPr>
            <w:tcW w:w="0" w:type="auto"/>
            <w:vAlign w:val="center"/>
          </w:tcPr>
          <w:p w14:paraId="667D214F" w14:textId="77777777" w:rsidR="000B5068" w:rsidRPr="00470810" w:rsidRDefault="000B5068" w:rsidP="000B5068">
            <w:pPr>
              <w:rPr>
                <w:rFonts w:ascii="GHEA Grapalat" w:hAnsi="GHEA Grapalat" w:cs="GHEA Grapalat"/>
                <w:color w:val="000000"/>
                <w:sz w:val="21"/>
                <w:szCs w:val="21"/>
                <w:lang w:eastAsia="ru-RU"/>
              </w:rPr>
            </w:pPr>
          </w:p>
          <w:p w14:paraId="6973BCF9" w14:textId="77777777" w:rsidR="000B5068" w:rsidRPr="00470810" w:rsidRDefault="000B5068" w:rsidP="000B5068">
            <w:pPr>
              <w:rPr>
                <w:rFonts w:ascii="GHEA Grapalat" w:hAnsi="GHEA Grapalat" w:cs="GHEA Grapalat"/>
                <w:color w:val="000000"/>
                <w:sz w:val="21"/>
                <w:szCs w:val="21"/>
                <w:lang w:eastAsia="ru-RU"/>
              </w:rPr>
            </w:pPr>
          </w:p>
          <w:p w14:paraId="18257E2B" w14:textId="77777777" w:rsidR="000B5068" w:rsidRPr="00470810" w:rsidRDefault="000B5068" w:rsidP="000B5068">
            <w:pPr>
              <w:rPr>
                <w:rFonts w:ascii="GHEA Grapalat" w:hAnsi="GHEA Grapalat" w:cs="GHEA Grapalat"/>
                <w:color w:val="000000"/>
                <w:sz w:val="21"/>
                <w:szCs w:val="21"/>
                <w:lang w:eastAsia="ru-RU"/>
              </w:rPr>
            </w:pPr>
          </w:p>
          <w:p w14:paraId="7165E5B3" w14:textId="77777777" w:rsidR="000B5068" w:rsidRPr="00470810" w:rsidRDefault="000B5068" w:rsidP="000B5068">
            <w:pPr>
              <w:rPr>
                <w:rFonts w:ascii="GHEA Grapalat" w:hAnsi="GHEA Grapalat" w:cs="GHEA Grapalat"/>
                <w:color w:val="000000"/>
                <w:sz w:val="21"/>
                <w:szCs w:val="21"/>
                <w:lang w:eastAsia="ru-RU"/>
              </w:rPr>
            </w:pPr>
          </w:p>
          <w:p w14:paraId="6D29F910" w14:textId="77777777" w:rsidR="000B5068" w:rsidRPr="00470810" w:rsidRDefault="000B5068" w:rsidP="000B5068">
            <w:pPr>
              <w:rPr>
                <w:rFonts w:ascii="GHEA Grapalat" w:hAnsi="GHEA Grapalat" w:cs="GHEA Grapalat"/>
                <w:color w:val="000000"/>
                <w:sz w:val="21"/>
                <w:szCs w:val="21"/>
                <w:lang w:eastAsia="ru-RU"/>
              </w:rPr>
            </w:pPr>
          </w:p>
          <w:p w14:paraId="7E44D085" w14:textId="77777777" w:rsidR="000B5068" w:rsidRPr="00470810" w:rsidRDefault="000B5068" w:rsidP="000B5068">
            <w:pPr>
              <w:rPr>
                <w:rFonts w:ascii="GHEA Grapalat" w:hAnsi="GHEA Grapalat" w:cs="GHEA Grapalat"/>
                <w:color w:val="000000"/>
                <w:sz w:val="21"/>
                <w:szCs w:val="21"/>
                <w:lang w:eastAsia="ru-RU"/>
              </w:rPr>
            </w:pPr>
          </w:p>
          <w:p w14:paraId="31008C4F" w14:textId="77777777" w:rsidR="000B5068" w:rsidRPr="00470810" w:rsidRDefault="000B5068" w:rsidP="000B5068">
            <w:pPr>
              <w:rPr>
                <w:rFonts w:ascii="GHEA Grapalat" w:hAnsi="GHEA Grapalat" w:cs="GHEA Grapalat"/>
                <w:color w:val="000000"/>
                <w:sz w:val="21"/>
                <w:szCs w:val="21"/>
                <w:lang w:eastAsia="ru-RU"/>
              </w:rPr>
            </w:pPr>
          </w:p>
          <w:p w14:paraId="7D136E44" w14:textId="77777777" w:rsidR="000B5068" w:rsidRPr="00470810" w:rsidRDefault="000B5068" w:rsidP="000B5068">
            <w:pPr>
              <w:rPr>
                <w:rFonts w:ascii="GHEA Grapalat" w:hAnsi="GHEA Grapalat" w:cs="GHEA Grapalat"/>
                <w:color w:val="000000"/>
                <w:sz w:val="21"/>
                <w:szCs w:val="21"/>
                <w:lang w:eastAsia="ru-RU"/>
              </w:rPr>
            </w:pPr>
          </w:p>
          <w:p w14:paraId="6D7A100D" w14:textId="77777777" w:rsidR="000B5068" w:rsidRPr="00470810" w:rsidRDefault="000B5068" w:rsidP="000B5068">
            <w:pPr>
              <w:rPr>
                <w:rFonts w:ascii="GHEA Grapalat" w:hAnsi="GHEA Grapalat" w:cs="GHEA Grapalat"/>
                <w:color w:val="000000"/>
                <w:sz w:val="21"/>
                <w:szCs w:val="21"/>
                <w:lang w:eastAsia="ru-RU"/>
              </w:rPr>
            </w:pPr>
          </w:p>
          <w:p w14:paraId="7EC6AB8B" w14:textId="77777777" w:rsidR="000B5068" w:rsidRPr="00470810" w:rsidRDefault="000B5068" w:rsidP="000B5068">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26AFF832" w14:textId="77777777" w:rsidR="000B5068" w:rsidRPr="005E1F72" w:rsidRDefault="000B5068" w:rsidP="000B506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7D16404" w14:textId="77777777" w:rsidR="000B5068" w:rsidRPr="005E1F72" w:rsidRDefault="000B5068" w:rsidP="000B506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6F6BCBA" w14:textId="77777777" w:rsidR="000B5068" w:rsidRPr="00F32F71" w:rsidRDefault="000B5068" w:rsidP="000B5068">
            <w:pPr>
              <w:tabs>
                <w:tab w:val="left" w:pos="360"/>
                <w:tab w:val="left" w:pos="540"/>
              </w:tabs>
              <w:jc w:val="center"/>
              <w:rPr>
                <w:rFonts w:ascii="Sylfaen" w:hAnsi="Sylfaen" w:cs="Sylfaen"/>
                <w:b/>
                <w:bCs/>
                <w:lang w:val="pt-BR"/>
              </w:rPr>
            </w:pPr>
          </w:p>
          <w:p w14:paraId="02B30C28" w14:textId="77777777" w:rsidR="000B5068" w:rsidRPr="00470810" w:rsidRDefault="000B5068" w:rsidP="000B5068">
            <w:pPr>
              <w:jc w:val="right"/>
              <w:rPr>
                <w:rFonts w:ascii="GHEA Grapalat" w:hAnsi="GHEA Grapalat"/>
                <w:i/>
                <w:sz w:val="18"/>
              </w:rPr>
            </w:pPr>
          </w:p>
          <w:p w14:paraId="29E6132E" w14:textId="77777777" w:rsidR="000B5068" w:rsidRDefault="000B5068" w:rsidP="000B5068">
            <w:pPr>
              <w:rPr>
                <w:rFonts w:ascii="GHEA Grapalat" w:hAnsi="GHEA Grapalat" w:cs="GHEA Grapalat"/>
                <w:sz w:val="22"/>
                <w:szCs w:val="22"/>
                <w:lang w:val="hy-AM"/>
              </w:rPr>
            </w:pPr>
          </w:p>
          <w:p w14:paraId="7A7A8B79" w14:textId="77777777" w:rsidR="000B5068" w:rsidRDefault="000B5068" w:rsidP="000B5068">
            <w:pPr>
              <w:rPr>
                <w:rFonts w:ascii="GHEA Grapalat" w:hAnsi="GHEA Grapalat" w:cs="GHEA Grapalat"/>
                <w:sz w:val="22"/>
                <w:szCs w:val="22"/>
                <w:lang w:val="hy-AM"/>
              </w:rPr>
            </w:pPr>
          </w:p>
          <w:p w14:paraId="4A45A7E7" w14:textId="77777777" w:rsidR="000B5068" w:rsidRDefault="000B5068" w:rsidP="000B5068">
            <w:pPr>
              <w:rPr>
                <w:rFonts w:ascii="GHEA Grapalat" w:hAnsi="GHEA Grapalat" w:cs="GHEA Grapalat"/>
                <w:sz w:val="22"/>
                <w:szCs w:val="22"/>
                <w:lang w:val="hy-AM"/>
              </w:rPr>
            </w:pPr>
          </w:p>
          <w:p w14:paraId="6D472800" w14:textId="77777777" w:rsidR="000B5068" w:rsidRDefault="000B5068" w:rsidP="000B5068">
            <w:pPr>
              <w:rPr>
                <w:rFonts w:ascii="GHEA Grapalat" w:hAnsi="GHEA Grapalat" w:cs="GHEA Grapalat"/>
                <w:sz w:val="22"/>
                <w:szCs w:val="22"/>
                <w:lang w:val="hy-AM"/>
              </w:rPr>
            </w:pPr>
          </w:p>
          <w:p w14:paraId="5DD67518" w14:textId="77777777" w:rsidR="000B5068" w:rsidRPr="00635053" w:rsidRDefault="000B5068" w:rsidP="000B506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757058B" w14:textId="77777777" w:rsidR="000B5068" w:rsidRPr="00635053" w:rsidRDefault="000B5068" w:rsidP="000B5068">
            <w:pPr>
              <w:jc w:val="center"/>
              <w:rPr>
                <w:rFonts w:ascii="GHEA Grapalat" w:hAnsi="GHEA Grapalat" w:cs="GHEA Grapalat"/>
                <w:sz w:val="22"/>
                <w:szCs w:val="22"/>
                <w:lang w:val="hy-AM"/>
              </w:rPr>
            </w:pPr>
          </w:p>
          <w:p w14:paraId="307C6796" w14:textId="77777777" w:rsidR="000B5068" w:rsidRPr="005E1F72" w:rsidRDefault="000B5068" w:rsidP="000B506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F9EA0E9" w14:textId="77777777" w:rsidR="000B5068" w:rsidRDefault="000B5068" w:rsidP="000B506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38FE60E" w14:textId="77777777" w:rsidR="000B5068" w:rsidRPr="005E1F72" w:rsidRDefault="000B5068" w:rsidP="000B5068">
            <w:pPr>
              <w:jc w:val="both"/>
              <w:rPr>
                <w:rFonts w:ascii="GHEA Grapalat" w:hAnsi="GHEA Grapalat"/>
                <w:sz w:val="22"/>
                <w:szCs w:val="22"/>
                <w:vertAlign w:val="superscript"/>
                <w:lang w:val="es-ES"/>
              </w:rPr>
            </w:pPr>
          </w:p>
          <w:p w14:paraId="72799800" w14:textId="77777777" w:rsidR="000B5068" w:rsidRPr="00E5270C" w:rsidRDefault="000B5068" w:rsidP="000B5068">
            <w:pPr>
              <w:pStyle w:val="ListParagraph"/>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DC92E03" w14:textId="77777777" w:rsidR="000B5068" w:rsidRPr="005E1F72" w:rsidRDefault="000B5068" w:rsidP="000B506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9F70639" w14:textId="77777777" w:rsidR="000B5068" w:rsidRPr="005E1F72" w:rsidRDefault="000B5068" w:rsidP="000B5068">
            <w:pPr>
              <w:jc w:val="both"/>
              <w:rPr>
                <w:rFonts w:ascii="GHEA Grapalat" w:hAnsi="GHEA Grapalat" w:cs="Sylfaen"/>
                <w:vertAlign w:val="superscript"/>
                <w:lang w:val="es-ES"/>
              </w:rPr>
            </w:pPr>
          </w:p>
          <w:p w14:paraId="44B6B071" w14:textId="77777777" w:rsidR="000B5068" w:rsidRPr="005E1F72" w:rsidRDefault="000B5068" w:rsidP="000B5068">
            <w:pPr>
              <w:jc w:val="both"/>
              <w:rPr>
                <w:rFonts w:ascii="GHEA Grapalat" w:hAnsi="GHEA Grapalat"/>
                <w:sz w:val="22"/>
                <w:szCs w:val="22"/>
                <w:u w:val="single"/>
                <w:lang w:val="es-ES"/>
              </w:rPr>
            </w:pPr>
          </w:p>
          <w:p w14:paraId="2F9BC2EE" w14:textId="77777777" w:rsidR="000B5068" w:rsidRDefault="000B5068" w:rsidP="000B506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592032D" w14:textId="77777777" w:rsidR="000B5068" w:rsidRDefault="000B5068" w:rsidP="000B5068">
            <w:pPr>
              <w:jc w:val="both"/>
              <w:rPr>
                <w:rFonts w:ascii="GHEA Grapalat" w:hAnsi="GHEA Grapalat" w:cs="Sylfaen"/>
                <w:sz w:val="20"/>
                <w:szCs w:val="20"/>
                <w:lang w:val="es-ES"/>
              </w:rPr>
            </w:pPr>
          </w:p>
          <w:p w14:paraId="4D90793D" w14:textId="77777777" w:rsidR="000B5068" w:rsidRDefault="000B5068" w:rsidP="000B506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A87F33A" w14:textId="77777777" w:rsidR="000B5068" w:rsidRDefault="000B5068" w:rsidP="000B506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C8AB84A" w14:textId="77777777" w:rsidR="000B5068" w:rsidRDefault="000B5068" w:rsidP="000B506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0CC958C" w14:textId="77777777" w:rsidR="000B5068" w:rsidRDefault="000B5068" w:rsidP="000B5068">
            <w:pPr>
              <w:jc w:val="both"/>
              <w:rPr>
                <w:rFonts w:ascii="GHEA Grapalat" w:hAnsi="GHEA Grapalat" w:cs="Sylfaen"/>
                <w:sz w:val="20"/>
                <w:szCs w:val="20"/>
                <w:lang w:val="es-ES"/>
              </w:rPr>
            </w:pPr>
          </w:p>
          <w:p w14:paraId="0391EB36" w14:textId="77777777" w:rsidR="000B5068" w:rsidRPr="00E5270C" w:rsidRDefault="000B5068" w:rsidP="000B5068">
            <w:pPr>
              <w:pStyle w:val="ListParagraph"/>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FF937CF" w14:textId="77777777" w:rsidR="000B5068" w:rsidRPr="00513F14" w:rsidRDefault="000B5068" w:rsidP="000B5068">
            <w:pPr>
              <w:jc w:val="center"/>
              <w:rPr>
                <w:rFonts w:ascii="GHEA Grapalat" w:hAnsi="GHEA Grapalat" w:cs="GHEA Grapalat"/>
                <w:sz w:val="22"/>
                <w:szCs w:val="22"/>
                <w:lang w:val="es-ES"/>
              </w:rPr>
            </w:pPr>
          </w:p>
          <w:p w14:paraId="66DEB4B9" w14:textId="77777777" w:rsidR="000B5068" w:rsidRDefault="000B5068" w:rsidP="000B5068">
            <w:pPr>
              <w:ind w:firstLine="709"/>
              <w:jc w:val="both"/>
              <w:rPr>
                <w:lang w:val="es-ES"/>
              </w:rPr>
            </w:pPr>
          </w:p>
          <w:p w14:paraId="08C803B6" w14:textId="77777777" w:rsidR="000B5068" w:rsidRDefault="000B5068" w:rsidP="000B5068">
            <w:pPr>
              <w:ind w:firstLine="709"/>
              <w:jc w:val="both"/>
              <w:rPr>
                <w:lang w:val="es-ES"/>
              </w:rPr>
            </w:pPr>
          </w:p>
          <w:p w14:paraId="7C43232C" w14:textId="77777777" w:rsidR="000B5068" w:rsidRDefault="000B5068" w:rsidP="000B5068">
            <w:pPr>
              <w:ind w:firstLine="709"/>
              <w:jc w:val="both"/>
              <w:rPr>
                <w:lang w:val="es-ES"/>
              </w:rPr>
            </w:pPr>
          </w:p>
          <w:p w14:paraId="36A948D2" w14:textId="77777777" w:rsidR="000B5068" w:rsidRDefault="000B5068" w:rsidP="000B5068">
            <w:pPr>
              <w:ind w:firstLine="709"/>
              <w:jc w:val="both"/>
              <w:rPr>
                <w:lang w:val="es-ES"/>
              </w:rPr>
            </w:pPr>
          </w:p>
          <w:p w14:paraId="175B6141" w14:textId="77777777" w:rsidR="000B5068" w:rsidRPr="009A5836" w:rsidRDefault="000B5068" w:rsidP="000B506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7AEC099" w14:textId="77777777" w:rsidR="000B5068" w:rsidRDefault="000B5068" w:rsidP="000B506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1F7A15" w14:textId="77777777" w:rsidR="000B5068" w:rsidRPr="009A5836" w:rsidRDefault="000B5068" w:rsidP="000B506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09B62ED" w14:textId="77777777" w:rsidR="000B5068" w:rsidRPr="009A5836" w:rsidRDefault="000B5068" w:rsidP="000B5068">
            <w:pPr>
              <w:jc w:val="right"/>
              <w:rPr>
                <w:rFonts w:ascii="GHEA Grapalat" w:hAnsi="GHEA Grapalat"/>
                <w:sz w:val="20"/>
                <w:lang w:val="hy-AM"/>
              </w:rPr>
            </w:pPr>
            <w:r w:rsidRPr="009A5836">
              <w:rPr>
                <w:rFonts w:ascii="GHEA Grapalat" w:hAnsi="GHEA Grapalat"/>
                <w:sz w:val="20"/>
                <w:lang w:val="hy-AM"/>
              </w:rPr>
              <w:t xml:space="preserve">    </w:t>
            </w:r>
          </w:p>
          <w:p w14:paraId="542EFC22" w14:textId="77777777" w:rsidR="000B5068" w:rsidRDefault="000B5068" w:rsidP="000B506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8B7C9E" w14:textId="77777777" w:rsidR="000B5068" w:rsidRDefault="000B5068" w:rsidP="000B506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7389230" w14:textId="77777777" w:rsidR="000B5068" w:rsidRDefault="000B5068" w:rsidP="000B5068">
            <w:pPr>
              <w:jc w:val="center"/>
              <w:rPr>
                <w:rFonts w:ascii="GHEA Grapalat" w:hAnsi="GHEA Grapalat" w:cs="Sylfaen"/>
                <w:sz w:val="16"/>
                <w:szCs w:val="16"/>
                <w:lang w:val="es-ES"/>
              </w:rPr>
            </w:pPr>
          </w:p>
          <w:p w14:paraId="004D1EA6" w14:textId="77777777" w:rsidR="000B5068" w:rsidRPr="009A5836" w:rsidRDefault="000B5068" w:rsidP="000B506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299D664D" w14:textId="77777777" w:rsidR="000B5068" w:rsidRPr="00E5270C" w:rsidRDefault="000B5068" w:rsidP="000B5068">
            <w:pPr>
              <w:ind w:firstLine="709"/>
              <w:jc w:val="both"/>
              <w:rPr>
                <w:lang w:val="es-ES"/>
              </w:rPr>
            </w:pPr>
          </w:p>
          <w:p w14:paraId="166A60F5" w14:textId="77777777" w:rsidR="000B5068" w:rsidRDefault="000B5068" w:rsidP="000B5068">
            <w:pPr>
              <w:rPr>
                <w:rFonts w:ascii="GHEA Grapalat" w:hAnsi="GHEA Grapalat" w:cs="GHEA Grapalat"/>
                <w:sz w:val="22"/>
                <w:szCs w:val="22"/>
                <w:lang w:val="hy-AM"/>
              </w:rPr>
            </w:pPr>
          </w:p>
          <w:p w14:paraId="0A1655B9" w14:textId="77777777" w:rsidR="000B5068" w:rsidRDefault="000B5068" w:rsidP="000B5068">
            <w:pPr>
              <w:rPr>
                <w:rFonts w:ascii="GHEA Grapalat" w:hAnsi="GHEA Grapalat" w:cs="GHEA Grapalat"/>
                <w:sz w:val="22"/>
                <w:szCs w:val="22"/>
                <w:lang w:val="hy-AM"/>
              </w:rPr>
            </w:pPr>
          </w:p>
          <w:p w14:paraId="15E34EF6" w14:textId="77777777" w:rsidR="000B5068" w:rsidRDefault="000B5068" w:rsidP="000B5068">
            <w:pPr>
              <w:rPr>
                <w:rFonts w:ascii="GHEA Grapalat" w:hAnsi="GHEA Grapalat" w:cs="GHEA Grapalat"/>
                <w:sz w:val="22"/>
                <w:szCs w:val="22"/>
                <w:lang w:val="hy-AM"/>
              </w:rPr>
            </w:pPr>
          </w:p>
          <w:p w14:paraId="4C58E20C" w14:textId="77777777" w:rsidR="000B5068" w:rsidRDefault="000B5068" w:rsidP="000B5068">
            <w:pPr>
              <w:rPr>
                <w:rFonts w:ascii="GHEA Grapalat" w:hAnsi="GHEA Grapalat" w:cs="GHEA Grapalat"/>
                <w:sz w:val="22"/>
                <w:szCs w:val="22"/>
                <w:lang w:val="hy-AM"/>
              </w:rPr>
            </w:pPr>
          </w:p>
          <w:bookmarkEnd w:id="13"/>
          <w:p w14:paraId="08E4C66C" w14:textId="77777777" w:rsidR="000B5068" w:rsidRPr="00264D57" w:rsidRDefault="000B5068" w:rsidP="000B5068">
            <w:pPr>
              <w:jc w:val="center"/>
              <w:rPr>
                <w:rFonts w:ascii="GHEA Grapalat" w:hAnsi="GHEA Grapalat" w:cs="GHEA Grapalat"/>
                <w:sz w:val="22"/>
                <w:szCs w:val="22"/>
              </w:rPr>
            </w:pPr>
          </w:p>
          <w:p w14:paraId="461AED63" w14:textId="77777777" w:rsidR="000B5068" w:rsidRPr="003C22C8" w:rsidRDefault="000B5068" w:rsidP="000B5068">
            <w:pPr>
              <w:rPr>
                <w:rFonts w:ascii="GHEA Grapalat" w:hAnsi="GHEA Grapalat" w:cs="GHEA Grapalat"/>
                <w:color w:val="000000"/>
                <w:sz w:val="21"/>
                <w:szCs w:val="21"/>
              </w:rPr>
            </w:pPr>
          </w:p>
        </w:tc>
        <w:tc>
          <w:tcPr>
            <w:tcW w:w="0" w:type="auto"/>
            <w:vAlign w:val="center"/>
          </w:tcPr>
          <w:p w14:paraId="1211DC37" w14:textId="77777777" w:rsidR="000B5068" w:rsidRPr="003C22C8" w:rsidRDefault="000B5068" w:rsidP="000B5068">
            <w:pPr>
              <w:rPr>
                <w:rFonts w:ascii="GHEA Grapalat" w:hAnsi="GHEA Grapalat" w:cs="GHEA Grapalat"/>
                <w:color w:val="000000"/>
                <w:sz w:val="21"/>
                <w:szCs w:val="21"/>
                <w:lang w:val="ru-RU" w:eastAsia="ru-RU"/>
              </w:rPr>
            </w:pPr>
          </w:p>
        </w:tc>
      </w:tr>
    </w:tbl>
    <w:p w14:paraId="0FFA6E4D" w14:textId="77777777" w:rsidR="007678FA" w:rsidRPr="003C22C8" w:rsidRDefault="007678FA" w:rsidP="000245FC">
      <w:pPr>
        <w:rPr>
          <w:rFonts w:ascii="GHEA Grapalat" w:hAnsi="GHEA Grapalat" w:cs="Sylfaen"/>
          <w:b/>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699C4" w14:textId="77777777" w:rsidR="000D0A46" w:rsidRDefault="000D0A46">
      <w:r>
        <w:separator/>
      </w:r>
    </w:p>
  </w:endnote>
  <w:endnote w:type="continuationSeparator" w:id="0">
    <w:p w14:paraId="53B98CD6" w14:textId="77777777" w:rsidR="000D0A46" w:rsidRDefault="000D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jaVu San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7625F" w14:textId="77777777" w:rsidR="000D0A46" w:rsidRDefault="000D0A46">
      <w:r>
        <w:separator/>
      </w:r>
    </w:p>
  </w:footnote>
  <w:footnote w:type="continuationSeparator" w:id="0">
    <w:p w14:paraId="71B0C20B" w14:textId="77777777" w:rsidR="000D0A46" w:rsidRDefault="000D0A46">
      <w:r>
        <w:continuationSeparator/>
      </w:r>
    </w:p>
  </w:footnote>
  <w:footnote w:id="1">
    <w:p w14:paraId="3AD5D14F" w14:textId="05311199" w:rsidR="00A041B7" w:rsidRPr="00271FEB" w:rsidRDefault="00A041B7" w:rsidP="00A041B7">
      <w:pPr>
        <w:pStyle w:val="FootnoteText"/>
        <w:rPr>
          <w:rFonts w:asciiTheme="minorHAnsi" w:hAnsiTheme="minorHAnsi"/>
        </w:rPr>
      </w:pPr>
    </w:p>
  </w:footnote>
  <w:footnote w:id="2">
    <w:p w14:paraId="1895B240" w14:textId="3ED4E25B" w:rsidR="00A041B7" w:rsidRPr="00334EFB" w:rsidRDefault="00A041B7" w:rsidP="00A041B7">
      <w:pPr>
        <w:jc w:val="both"/>
        <w:rPr>
          <w:rFonts w:asciiTheme="minorHAnsi" w:hAnsiTheme="minorHAnsi"/>
          <w:lang w:val="hy-AM"/>
        </w:rPr>
      </w:pPr>
    </w:p>
  </w:footnote>
  <w:footnote w:id="3">
    <w:p w14:paraId="2068F95D" w14:textId="77777777" w:rsidR="00A041B7" w:rsidRPr="00954C1B" w:rsidRDefault="00A041B7" w:rsidP="0054683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5DA48C85" w14:textId="098B4FB1" w:rsidR="00A041B7" w:rsidRDefault="00A041B7" w:rsidP="006C7FE6">
      <w:pPr>
        <w:pStyle w:val="FootnoteText"/>
        <w:rPr>
          <w:rFonts w:ascii="GHEA Grapalat" w:hAnsi="GHEA Grapalat" w:cs="Sylfaen"/>
          <w:i/>
          <w:sz w:val="16"/>
          <w:szCs w:val="16"/>
        </w:rPr>
      </w:pPr>
    </w:p>
  </w:footnote>
  <w:footnote w:id="5">
    <w:p w14:paraId="7A202592" w14:textId="77777777" w:rsidR="00A041B7" w:rsidRPr="004F02AD" w:rsidRDefault="00A041B7" w:rsidP="008410E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46333945" w14:textId="77777777" w:rsidR="00A041B7" w:rsidRPr="004F02AD" w:rsidRDefault="00A041B7" w:rsidP="00A529A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628F784" w14:textId="77777777" w:rsidR="00A041B7" w:rsidRPr="004F02AD" w:rsidRDefault="00A041B7" w:rsidP="00A529A4">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8">
    <w:p w14:paraId="470C64FF" w14:textId="77777777" w:rsidR="00A041B7" w:rsidRPr="001E7733" w:rsidRDefault="00A041B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A041B7" w:rsidRPr="0015088E" w:rsidRDefault="00A041B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A041B7" w:rsidRPr="001E7733" w:rsidDel="00856FDE" w:rsidRDefault="00A041B7" w:rsidP="00B2572B">
      <w:pPr>
        <w:pStyle w:val="FootnoteText"/>
        <w:rPr>
          <w:del w:id="9" w:author="User" w:date="2019-05-26T09:57:00Z"/>
          <w:i/>
          <w:lang w:val="af-ZA"/>
        </w:rPr>
      </w:pPr>
    </w:p>
  </w:footnote>
  <w:footnote w:id="9">
    <w:p w14:paraId="62E4BB6E" w14:textId="77777777" w:rsidR="00A041B7" w:rsidRPr="00334EFB" w:rsidRDefault="00A041B7" w:rsidP="00043035">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7BF7532F" w14:textId="77777777" w:rsidR="00A041B7" w:rsidRPr="00D66974" w:rsidRDefault="00A041B7" w:rsidP="00043035">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A3F2550" w14:textId="77777777" w:rsidR="00A041B7" w:rsidRPr="00C25873" w:rsidRDefault="00A041B7" w:rsidP="00043035">
      <w:pPr>
        <w:pStyle w:val="FootnoteText"/>
        <w:rPr>
          <w:rFonts w:asciiTheme="minorHAnsi" w:hAnsiTheme="minorHAnsi"/>
          <w:lang w:val="hy-AM"/>
        </w:rPr>
      </w:pPr>
    </w:p>
  </w:footnote>
  <w:footnote w:id="10">
    <w:p w14:paraId="5EB55E4C" w14:textId="69CBBB5D" w:rsidR="00A041B7" w:rsidRPr="00D66974" w:rsidRDefault="00A041B7" w:rsidP="001B6F22">
      <w:pPr>
        <w:pStyle w:val="FootnoteText"/>
        <w:jc w:val="both"/>
        <w:rPr>
          <w:vertAlign w:val="superscript"/>
        </w:rPr>
      </w:pPr>
    </w:p>
  </w:footnote>
  <w:footnote w:id="11">
    <w:p w14:paraId="3D52A42B" w14:textId="77777777" w:rsidR="00AB1A7E" w:rsidRPr="00AD2285" w:rsidRDefault="00AB1A7E" w:rsidP="00AB1A7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2670DC51" w14:textId="77777777" w:rsidR="00AB1A7E" w:rsidRPr="00AD2285" w:rsidRDefault="00AB1A7E" w:rsidP="00AB1A7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2C0C8F8" w14:textId="77777777" w:rsidR="00AB1A7E" w:rsidRPr="00AD2285" w:rsidRDefault="00AB1A7E" w:rsidP="00AB1A7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8EABF1D" w14:textId="77777777" w:rsidR="00AB1A7E" w:rsidRPr="00264D57" w:rsidRDefault="00AB1A7E" w:rsidP="00AB1A7E">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A03570"/>
    <w:multiLevelType w:val="multilevel"/>
    <w:tmpl w:val="ADD42C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CEF3644"/>
    <w:multiLevelType w:val="hybridMultilevel"/>
    <w:tmpl w:val="1638D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6E0088B"/>
    <w:multiLevelType w:val="hybridMultilevel"/>
    <w:tmpl w:val="8B1C5222"/>
    <w:lvl w:ilvl="0" w:tplc="3FCCD3C4">
      <w:start w:val="1"/>
      <w:numFmt w:val="decimal"/>
      <w:lvlText w:val="%1."/>
      <w:lvlJc w:val="left"/>
      <w:pPr>
        <w:ind w:left="297" w:hanging="360"/>
      </w:pPr>
      <w:rPr>
        <w:rFonts w:hint="default"/>
        <w:sz w:val="20"/>
        <w:szCs w:val="20"/>
      </w:rPr>
    </w:lvl>
    <w:lvl w:ilvl="1" w:tplc="04090019" w:tentative="1">
      <w:start w:val="1"/>
      <w:numFmt w:val="lowerLetter"/>
      <w:lvlText w:val="%2."/>
      <w:lvlJc w:val="left"/>
      <w:pPr>
        <w:ind w:left="1017" w:hanging="360"/>
      </w:pPr>
    </w:lvl>
    <w:lvl w:ilvl="2" w:tplc="0409001B" w:tentative="1">
      <w:start w:val="1"/>
      <w:numFmt w:val="lowerRoman"/>
      <w:lvlText w:val="%3."/>
      <w:lvlJc w:val="right"/>
      <w:pPr>
        <w:ind w:left="1737" w:hanging="180"/>
      </w:pPr>
    </w:lvl>
    <w:lvl w:ilvl="3" w:tplc="0409000F" w:tentative="1">
      <w:start w:val="1"/>
      <w:numFmt w:val="decimal"/>
      <w:lvlText w:val="%4."/>
      <w:lvlJc w:val="left"/>
      <w:pPr>
        <w:ind w:left="2457" w:hanging="360"/>
      </w:pPr>
    </w:lvl>
    <w:lvl w:ilvl="4" w:tplc="04090019" w:tentative="1">
      <w:start w:val="1"/>
      <w:numFmt w:val="lowerLetter"/>
      <w:lvlText w:val="%5."/>
      <w:lvlJc w:val="left"/>
      <w:pPr>
        <w:ind w:left="3177" w:hanging="360"/>
      </w:pPr>
    </w:lvl>
    <w:lvl w:ilvl="5" w:tplc="0409001B" w:tentative="1">
      <w:start w:val="1"/>
      <w:numFmt w:val="lowerRoman"/>
      <w:lvlText w:val="%6."/>
      <w:lvlJc w:val="right"/>
      <w:pPr>
        <w:ind w:left="3897" w:hanging="180"/>
      </w:pPr>
    </w:lvl>
    <w:lvl w:ilvl="6" w:tplc="0409000F" w:tentative="1">
      <w:start w:val="1"/>
      <w:numFmt w:val="decimal"/>
      <w:lvlText w:val="%7."/>
      <w:lvlJc w:val="left"/>
      <w:pPr>
        <w:ind w:left="4617" w:hanging="360"/>
      </w:pPr>
    </w:lvl>
    <w:lvl w:ilvl="7" w:tplc="04090019" w:tentative="1">
      <w:start w:val="1"/>
      <w:numFmt w:val="lowerLetter"/>
      <w:lvlText w:val="%8."/>
      <w:lvlJc w:val="left"/>
      <w:pPr>
        <w:ind w:left="5337" w:hanging="360"/>
      </w:pPr>
    </w:lvl>
    <w:lvl w:ilvl="8" w:tplc="0409001B" w:tentative="1">
      <w:start w:val="1"/>
      <w:numFmt w:val="lowerRoman"/>
      <w:lvlText w:val="%9."/>
      <w:lvlJc w:val="right"/>
      <w:pPr>
        <w:ind w:left="6057"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4"/>
  </w:num>
  <w:num w:numId="15">
    <w:abstractNumId w:val="28"/>
  </w:num>
  <w:num w:numId="16">
    <w:abstractNumId w:val="17"/>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1"/>
  </w:num>
  <w:num w:numId="30">
    <w:abstractNumId w:val="15"/>
  </w:num>
  <w:num w:numId="31">
    <w:abstractNumId w:val="22"/>
  </w:num>
  <w:num w:numId="32">
    <w:abstractNumId w:val="13"/>
  </w:num>
  <w:num w:numId="33">
    <w:abstractNumId w:val="9"/>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819"/>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44C"/>
    <w:rsid w:val="000076A1"/>
    <w:rsid w:val="0000776B"/>
    <w:rsid w:val="0001095E"/>
    <w:rsid w:val="0001156A"/>
    <w:rsid w:val="00012347"/>
    <w:rsid w:val="00012E2C"/>
    <w:rsid w:val="00013093"/>
    <w:rsid w:val="000132F3"/>
    <w:rsid w:val="00013C24"/>
    <w:rsid w:val="00014775"/>
    <w:rsid w:val="000149F3"/>
    <w:rsid w:val="00015E15"/>
    <w:rsid w:val="00017159"/>
    <w:rsid w:val="00017484"/>
    <w:rsid w:val="00020133"/>
    <w:rsid w:val="000206DA"/>
    <w:rsid w:val="00020C83"/>
    <w:rsid w:val="00021831"/>
    <w:rsid w:val="00021C2E"/>
    <w:rsid w:val="00023384"/>
    <w:rsid w:val="000238FE"/>
    <w:rsid w:val="000245FC"/>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035"/>
    <w:rsid w:val="0004387F"/>
    <w:rsid w:val="0004389E"/>
    <w:rsid w:val="00046BAC"/>
    <w:rsid w:val="00047327"/>
    <w:rsid w:val="0004759D"/>
    <w:rsid w:val="0005035B"/>
    <w:rsid w:val="00051202"/>
    <w:rsid w:val="00051490"/>
    <w:rsid w:val="00051B7F"/>
    <w:rsid w:val="00052AF7"/>
    <w:rsid w:val="00052F61"/>
    <w:rsid w:val="000537FF"/>
    <w:rsid w:val="00053BFB"/>
    <w:rsid w:val="00054229"/>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4E4B"/>
    <w:rsid w:val="00065549"/>
    <w:rsid w:val="0006559D"/>
    <w:rsid w:val="00065A86"/>
    <w:rsid w:val="00065C3B"/>
    <w:rsid w:val="00066B9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517"/>
    <w:rsid w:val="000822C1"/>
    <w:rsid w:val="000825DF"/>
    <w:rsid w:val="00082911"/>
    <w:rsid w:val="00082ADC"/>
    <w:rsid w:val="00082DE0"/>
    <w:rsid w:val="00082E96"/>
    <w:rsid w:val="000831B3"/>
    <w:rsid w:val="000834A5"/>
    <w:rsid w:val="00083558"/>
    <w:rsid w:val="0008372E"/>
    <w:rsid w:val="0008457E"/>
    <w:rsid w:val="000845F6"/>
    <w:rsid w:val="00085931"/>
    <w:rsid w:val="000877C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96A"/>
    <w:rsid w:val="000A19E2"/>
    <w:rsid w:val="000A1BD0"/>
    <w:rsid w:val="000A37CE"/>
    <w:rsid w:val="000A4A37"/>
    <w:rsid w:val="000A5B16"/>
    <w:rsid w:val="000A6B75"/>
    <w:rsid w:val="000A72AD"/>
    <w:rsid w:val="000A7528"/>
    <w:rsid w:val="000A7818"/>
    <w:rsid w:val="000B033F"/>
    <w:rsid w:val="000B1088"/>
    <w:rsid w:val="000B1251"/>
    <w:rsid w:val="000B259E"/>
    <w:rsid w:val="000B5068"/>
    <w:rsid w:val="000B5AE5"/>
    <w:rsid w:val="000B700B"/>
    <w:rsid w:val="000B7641"/>
    <w:rsid w:val="000B7C54"/>
    <w:rsid w:val="000C0396"/>
    <w:rsid w:val="000C062F"/>
    <w:rsid w:val="000C0649"/>
    <w:rsid w:val="000C0A9D"/>
    <w:rsid w:val="000C165F"/>
    <w:rsid w:val="000C1C95"/>
    <w:rsid w:val="000C36C6"/>
    <w:rsid w:val="000C39F8"/>
    <w:rsid w:val="000C56A4"/>
    <w:rsid w:val="000C5A09"/>
    <w:rsid w:val="000C6F81"/>
    <w:rsid w:val="000D0287"/>
    <w:rsid w:val="000D07E4"/>
    <w:rsid w:val="000D09D5"/>
    <w:rsid w:val="000D0A46"/>
    <w:rsid w:val="000D10F1"/>
    <w:rsid w:val="000D16B6"/>
    <w:rsid w:val="000D2054"/>
    <w:rsid w:val="000D2527"/>
    <w:rsid w:val="000D2FA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0E9"/>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BFF"/>
    <w:rsid w:val="00110D13"/>
    <w:rsid w:val="00113F0D"/>
    <w:rsid w:val="00115905"/>
    <w:rsid w:val="001159FA"/>
    <w:rsid w:val="0011611E"/>
    <w:rsid w:val="00116E47"/>
    <w:rsid w:val="00117020"/>
    <w:rsid w:val="00117964"/>
    <w:rsid w:val="00117DAA"/>
    <w:rsid w:val="001242C4"/>
    <w:rsid w:val="00124461"/>
    <w:rsid w:val="00125AB7"/>
    <w:rsid w:val="001276C9"/>
    <w:rsid w:val="001279E9"/>
    <w:rsid w:val="00130202"/>
    <w:rsid w:val="001305C6"/>
    <w:rsid w:val="0013111C"/>
    <w:rsid w:val="001318BF"/>
    <w:rsid w:val="00131E9C"/>
    <w:rsid w:val="001322B8"/>
    <w:rsid w:val="00132FA8"/>
    <w:rsid w:val="001330C0"/>
    <w:rsid w:val="00133A25"/>
    <w:rsid w:val="00133A5A"/>
    <w:rsid w:val="00133A7E"/>
    <w:rsid w:val="00133CE4"/>
    <w:rsid w:val="0013445E"/>
    <w:rsid w:val="00134D6E"/>
    <w:rsid w:val="00134DC5"/>
    <w:rsid w:val="00134E80"/>
    <w:rsid w:val="001355F9"/>
    <w:rsid w:val="00135840"/>
    <w:rsid w:val="001369CB"/>
    <w:rsid w:val="001377BA"/>
    <w:rsid w:val="00137A5C"/>
    <w:rsid w:val="001402B5"/>
    <w:rsid w:val="00142496"/>
    <w:rsid w:val="00143A0B"/>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799"/>
    <w:rsid w:val="001557AE"/>
    <w:rsid w:val="0015583C"/>
    <w:rsid w:val="0015589E"/>
    <w:rsid w:val="00155C35"/>
    <w:rsid w:val="001561A5"/>
    <w:rsid w:val="001561BB"/>
    <w:rsid w:val="001578A1"/>
    <w:rsid w:val="001578D4"/>
    <w:rsid w:val="001600FF"/>
    <w:rsid w:val="0016055A"/>
    <w:rsid w:val="001609F6"/>
    <w:rsid w:val="00160AE4"/>
    <w:rsid w:val="00160BB4"/>
    <w:rsid w:val="00160C08"/>
    <w:rsid w:val="0016111C"/>
    <w:rsid w:val="00161428"/>
    <w:rsid w:val="00161442"/>
    <w:rsid w:val="00161FE4"/>
    <w:rsid w:val="001635B8"/>
    <w:rsid w:val="00164BBC"/>
    <w:rsid w:val="0016519F"/>
    <w:rsid w:val="001669C1"/>
    <w:rsid w:val="001679A6"/>
    <w:rsid w:val="001724D7"/>
    <w:rsid w:val="00172BD7"/>
    <w:rsid w:val="001732FB"/>
    <w:rsid w:val="001740AF"/>
    <w:rsid w:val="00174FE1"/>
    <w:rsid w:val="00175F8F"/>
    <w:rsid w:val="00175FDC"/>
    <w:rsid w:val="001763F5"/>
    <w:rsid w:val="00176A38"/>
    <w:rsid w:val="00176A92"/>
    <w:rsid w:val="00177245"/>
    <w:rsid w:val="00177407"/>
    <w:rsid w:val="00177A5C"/>
    <w:rsid w:val="00177D71"/>
    <w:rsid w:val="001808AF"/>
    <w:rsid w:val="00180DE9"/>
    <w:rsid w:val="00180EB9"/>
    <w:rsid w:val="00180EE9"/>
    <w:rsid w:val="00181C60"/>
    <w:rsid w:val="00181F0F"/>
    <w:rsid w:val="00181F75"/>
    <w:rsid w:val="00182B7F"/>
    <w:rsid w:val="00183004"/>
    <w:rsid w:val="0018301A"/>
    <w:rsid w:val="001830FF"/>
    <w:rsid w:val="00183FEA"/>
    <w:rsid w:val="00184AC8"/>
    <w:rsid w:val="00184C8B"/>
    <w:rsid w:val="00184D18"/>
    <w:rsid w:val="00184F17"/>
    <w:rsid w:val="00185684"/>
    <w:rsid w:val="0018591C"/>
    <w:rsid w:val="00185DF9"/>
    <w:rsid w:val="00186B27"/>
    <w:rsid w:val="00191341"/>
    <w:rsid w:val="00191D5F"/>
    <w:rsid w:val="00192606"/>
    <w:rsid w:val="00192A1F"/>
    <w:rsid w:val="0019305C"/>
    <w:rsid w:val="001930E4"/>
    <w:rsid w:val="001932A7"/>
    <w:rsid w:val="00193871"/>
    <w:rsid w:val="00193F14"/>
    <w:rsid w:val="0019419E"/>
    <w:rsid w:val="00194598"/>
    <w:rsid w:val="00194D40"/>
    <w:rsid w:val="00194DBD"/>
    <w:rsid w:val="00195835"/>
    <w:rsid w:val="00195F24"/>
    <w:rsid w:val="00196487"/>
    <w:rsid w:val="001A0B80"/>
    <w:rsid w:val="001A1FFD"/>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850"/>
    <w:rsid w:val="001B6F22"/>
    <w:rsid w:val="001B6FCF"/>
    <w:rsid w:val="001B7698"/>
    <w:rsid w:val="001C07C6"/>
    <w:rsid w:val="001C0849"/>
    <w:rsid w:val="001C0888"/>
    <w:rsid w:val="001C0B2D"/>
    <w:rsid w:val="001C129D"/>
    <w:rsid w:val="001C211C"/>
    <w:rsid w:val="001C267B"/>
    <w:rsid w:val="001C2960"/>
    <w:rsid w:val="001C3D83"/>
    <w:rsid w:val="001C3F6C"/>
    <w:rsid w:val="001C4837"/>
    <w:rsid w:val="001C59DC"/>
    <w:rsid w:val="001C76F7"/>
    <w:rsid w:val="001C7815"/>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0A8F"/>
    <w:rsid w:val="00200C82"/>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A49"/>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963"/>
    <w:rsid w:val="00230B12"/>
    <w:rsid w:val="00230C8F"/>
    <w:rsid w:val="00232808"/>
    <w:rsid w:val="0023354E"/>
    <w:rsid w:val="002339CD"/>
    <w:rsid w:val="0023571C"/>
    <w:rsid w:val="00236B75"/>
    <w:rsid w:val="0024027D"/>
    <w:rsid w:val="00240289"/>
    <w:rsid w:val="0024041A"/>
    <w:rsid w:val="0024186B"/>
    <w:rsid w:val="0024205E"/>
    <w:rsid w:val="00244642"/>
    <w:rsid w:val="00244B38"/>
    <w:rsid w:val="002464D0"/>
    <w:rsid w:val="00246F46"/>
    <w:rsid w:val="00246FB7"/>
    <w:rsid w:val="0025145E"/>
    <w:rsid w:val="00251E84"/>
    <w:rsid w:val="002522D1"/>
    <w:rsid w:val="00252C9C"/>
    <w:rsid w:val="002542AE"/>
    <w:rsid w:val="00254A36"/>
    <w:rsid w:val="002559B9"/>
    <w:rsid w:val="00257773"/>
    <w:rsid w:val="00260569"/>
    <w:rsid w:val="00260A2C"/>
    <w:rsid w:val="00260E64"/>
    <w:rsid w:val="00261272"/>
    <w:rsid w:val="0026158D"/>
    <w:rsid w:val="002628C7"/>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C2"/>
    <w:rsid w:val="00285D2B"/>
    <w:rsid w:val="00286298"/>
    <w:rsid w:val="00286AD3"/>
    <w:rsid w:val="0028726A"/>
    <w:rsid w:val="002877FC"/>
    <w:rsid w:val="00287968"/>
    <w:rsid w:val="00291919"/>
    <w:rsid w:val="00291EFF"/>
    <w:rsid w:val="002926D4"/>
    <w:rsid w:val="00293A25"/>
    <w:rsid w:val="00293A76"/>
    <w:rsid w:val="00293D61"/>
    <w:rsid w:val="002941F2"/>
    <w:rsid w:val="00294BD5"/>
    <w:rsid w:val="00294FFF"/>
    <w:rsid w:val="0029515A"/>
    <w:rsid w:val="00296466"/>
    <w:rsid w:val="00296A9F"/>
    <w:rsid w:val="00296F9E"/>
    <w:rsid w:val="002A03C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207"/>
    <w:rsid w:val="002C1AE5"/>
    <w:rsid w:val="002C1B73"/>
    <w:rsid w:val="002C205F"/>
    <w:rsid w:val="002C236A"/>
    <w:rsid w:val="002C27EB"/>
    <w:rsid w:val="002C283F"/>
    <w:rsid w:val="002C2AAB"/>
    <w:rsid w:val="002C2BB4"/>
    <w:rsid w:val="002C3CAA"/>
    <w:rsid w:val="002C4C8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BAD"/>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21C"/>
    <w:rsid w:val="0031355C"/>
    <w:rsid w:val="003141B6"/>
    <w:rsid w:val="00315C31"/>
    <w:rsid w:val="00316381"/>
    <w:rsid w:val="003169A4"/>
    <w:rsid w:val="00317635"/>
    <w:rsid w:val="0032071C"/>
    <w:rsid w:val="00321A56"/>
    <w:rsid w:val="00321B20"/>
    <w:rsid w:val="0032225E"/>
    <w:rsid w:val="00322AC7"/>
    <w:rsid w:val="00323B33"/>
    <w:rsid w:val="00323D51"/>
    <w:rsid w:val="00324445"/>
    <w:rsid w:val="00324C64"/>
    <w:rsid w:val="00325546"/>
    <w:rsid w:val="003257F0"/>
    <w:rsid w:val="003259C5"/>
    <w:rsid w:val="00325CC0"/>
    <w:rsid w:val="00326193"/>
    <w:rsid w:val="00326507"/>
    <w:rsid w:val="00327436"/>
    <w:rsid w:val="003275D4"/>
    <w:rsid w:val="00332EFE"/>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8B9"/>
    <w:rsid w:val="00356DDC"/>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6F22"/>
    <w:rsid w:val="003675B2"/>
    <w:rsid w:val="00370905"/>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FD"/>
    <w:rsid w:val="00376D5B"/>
    <w:rsid w:val="00377D69"/>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289A"/>
    <w:rsid w:val="00392CD2"/>
    <w:rsid w:val="0039338D"/>
    <w:rsid w:val="003946B4"/>
    <w:rsid w:val="003949A5"/>
    <w:rsid w:val="00395D6D"/>
    <w:rsid w:val="0039646A"/>
    <w:rsid w:val="00396D60"/>
    <w:rsid w:val="00396F13"/>
    <w:rsid w:val="003972CC"/>
    <w:rsid w:val="00397DC0"/>
    <w:rsid w:val="00397E88"/>
    <w:rsid w:val="00397FD1"/>
    <w:rsid w:val="003A0A31"/>
    <w:rsid w:val="003A145D"/>
    <w:rsid w:val="003A17B2"/>
    <w:rsid w:val="003A283B"/>
    <w:rsid w:val="003A2BE0"/>
    <w:rsid w:val="003A377C"/>
    <w:rsid w:val="003A5049"/>
    <w:rsid w:val="003A5533"/>
    <w:rsid w:val="003A57F0"/>
    <w:rsid w:val="003A62A4"/>
    <w:rsid w:val="003A645E"/>
    <w:rsid w:val="003A65B7"/>
    <w:rsid w:val="003A7A32"/>
    <w:rsid w:val="003A7FC7"/>
    <w:rsid w:val="003B032B"/>
    <w:rsid w:val="003B0939"/>
    <w:rsid w:val="003B0D6E"/>
    <w:rsid w:val="003B1FC0"/>
    <w:rsid w:val="003B3A13"/>
    <w:rsid w:val="003B4975"/>
    <w:rsid w:val="003B4A74"/>
    <w:rsid w:val="003B5004"/>
    <w:rsid w:val="003B585C"/>
    <w:rsid w:val="003B5AE9"/>
    <w:rsid w:val="003B5F2B"/>
    <w:rsid w:val="003B60D5"/>
    <w:rsid w:val="003B6791"/>
    <w:rsid w:val="003B681E"/>
    <w:rsid w:val="003B7086"/>
    <w:rsid w:val="003B7582"/>
    <w:rsid w:val="003B7D9D"/>
    <w:rsid w:val="003C11FC"/>
    <w:rsid w:val="003C1246"/>
    <w:rsid w:val="003C1322"/>
    <w:rsid w:val="003C14BE"/>
    <w:rsid w:val="003C196A"/>
    <w:rsid w:val="003C29C6"/>
    <w:rsid w:val="003C2B7E"/>
    <w:rsid w:val="003C2BAE"/>
    <w:rsid w:val="003C2BDB"/>
    <w:rsid w:val="003C2BDC"/>
    <w:rsid w:val="003C2C43"/>
    <w:rsid w:val="003C3660"/>
    <w:rsid w:val="003C39EA"/>
    <w:rsid w:val="003C3E7A"/>
    <w:rsid w:val="003C4071"/>
    <w:rsid w:val="003C4576"/>
    <w:rsid w:val="003C52E3"/>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533"/>
    <w:rsid w:val="003E093F"/>
    <w:rsid w:val="003E1421"/>
    <w:rsid w:val="003E150B"/>
    <w:rsid w:val="003E1B90"/>
    <w:rsid w:val="003E1BE2"/>
    <w:rsid w:val="003E246C"/>
    <w:rsid w:val="003E2931"/>
    <w:rsid w:val="003E316E"/>
    <w:rsid w:val="003E3996"/>
    <w:rsid w:val="003E3B26"/>
    <w:rsid w:val="003E3FD0"/>
    <w:rsid w:val="003E4184"/>
    <w:rsid w:val="003E659F"/>
    <w:rsid w:val="003E6971"/>
    <w:rsid w:val="003E7802"/>
    <w:rsid w:val="003E7941"/>
    <w:rsid w:val="003F1EEA"/>
    <w:rsid w:val="003F1F9B"/>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62"/>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033"/>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369"/>
    <w:rsid w:val="0044660E"/>
    <w:rsid w:val="00446E15"/>
    <w:rsid w:val="00447808"/>
    <w:rsid w:val="00447FFD"/>
    <w:rsid w:val="004504F0"/>
    <w:rsid w:val="00451CC7"/>
    <w:rsid w:val="00452024"/>
    <w:rsid w:val="00452896"/>
    <w:rsid w:val="0045320D"/>
    <w:rsid w:val="004534DB"/>
    <w:rsid w:val="0045359E"/>
    <w:rsid w:val="00453F42"/>
    <w:rsid w:val="00454D73"/>
    <w:rsid w:val="004550C9"/>
    <w:rsid w:val="0045525D"/>
    <w:rsid w:val="004553DE"/>
    <w:rsid w:val="00456683"/>
    <w:rsid w:val="00457745"/>
    <w:rsid w:val="00460CA5"/>
    <w:rsid w:val="004611BA"/>
    <w:rsid w:val="0046188C"/>
    <w:rsid w:val="00463606"/>
    <w:rsid w:val="004636B8"/>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720"/>
    <w:rsid w:val="0047117B"/>
    <w:rsid w:val="00471867"/>
    <w:rsid w:val="004722BC"/>
    <w:rsid w:val="00472963"/>
    <w:rsid w:val="00472E68"/>
    <w:rsid w:val="00473CF5"/>
    <w:rsid w:val="004746CF"/>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FDF"/>
    <w:rsid w:val="004863E1"/>
    <w:rsid w:val="00486B55"/>
    <w:rsid w:val="00486EA5"/>
    <w:rsid w:val="004874EC"/>
    <w:rsid w:val="0049223B"/>
    <w:rsid w:val="004929E4"/>
    <w:rsid w:val="004930FB"/>
    <w:rsid w:val="00493AF9"/>
    <w:rsid w:val="0049476E"/>
    <w:rsid w:val="00496E18"/>
    <w:rsid w:val="004974D8"/>
    <w:rsid w:val="00497F18"/>
    <w:rsid w:val="004A1734"/>
    <w:rsid w:val="004A1C5D"/>
    <w:rsid w:val="004A1CC7"/>
    <w:rsid w:val="004A3051"/>
    <w:rsid w:val="004A3507"/>
    <w:rsid w:val="004A4D69"/>
    <w:rsid w:val="004A5801"/>
    <w:rsid w:val="004A712A"/>
    <w:rsid w:val="004A7722"/>
    <w:rsid w:val="004B0A7C"/>
    <w:rsid w:val="004B2363"/>
    <w:rsid w:val="004B24A0"/>
    <w:rsid w:val="004B28E1"/>
    <w:rsid w:val="004B29B7"/>
    <w:rsid w:val="004B2F56"/>
    <w:rsid w:val="004B383E"/>
    <w:rsid w:val="004B4580"/>
    <w:rsid w:val="004B4F94"/>
    <w:rsid w:val="004B5522"/>
    <w:rsid w:val="004B61C2"/>
    <w:rsid w:val="004B6A3E"/>
    <w:rsid w:val="004B6D41"/>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D6"/>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1E"/>
    <w:rsid w:val="004E34F8"/>
    <w:rsid w:val="004E386A"/>
    <w:rsid w:val="004E4706"/>
    <w:rsid w:val="004E54F5"/>
    <w:rsid w:val="004E5843"/>
    <w:rsid w:val="004E6A12"/>
    <w:rsid w:val="004E6E9A"/>
    <w:rsid w:val="004E7E58"/>
    <w:rsid w:val="004F18BD"/>
    <w:rsid w:val="004F1DB0"/>
    <w:rsid w:val="004F2130"/>
    <w:rsid w:val="004F2639"/>
    <w:rsid w:val="004F2E2A"/>
    <w:rsid w:val="004F30DA"/>
    <w:rsid w:val="004F3584"/>
    <w:rsid w:val="004F3B83"/>
    <w:rsid w:val="004F4D14"/>
    <w:rsid w:val="004F5190"/>
    <w:rsid w:val="004F5518"/>
    <w:rsid w:val="004F5616"/>
    <w:rsid w:val="004F5C6F"/>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E34"/>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EF5"/>
    <w:rsid w:val="005422AF"/>
    <w:rsid w:val="00542491"/>
    <w:rsid w:val="00543250"/>
    <w:rsid w:val="00543262"/>
    <w:rsid w:val="0054385C"/>
    <w:rsid w:val="00544728"/>
    <w:rsid w:val="005457B4"/>
    <w:rsid w:val="00545BDE"/>
    <w:rsid w:val="00545F4E"/>
    <w:rsid w:val="00546832"/>
    <w:rsid w:val="00547382"/>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67F6D"/>
    <w:rsid w:val="005716B8"/>
    <w:rsid w:val="00571702"/>
    <w:rsid w:val="00571F29"/>
    <w:rsid w:val="005739AB"/>
    <w:rsid w:val="00574CD1"/>
    <w:rsid w:val="005754F7"/>
    <w:rsid w:val="00575C75"/>
    <w:rsid w:val="00576013"/>
    <w:rsid w:val="00577582"/>
    <w:rsid w:val="00580569"/>
    <w:rsid w:val="00580A86"/>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AD3"/>
    <w:rsid w:val="005900F2"/>
    <w:rsid w:val="005918A4"/>
    <w:rsid w:val="00592A50"/>
    <w:rsid w:val="005931BA"/>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585"/>
    <w:rsid w:val="005B6B3E"/>
    <w:rsid w:val="005B7350"/>
    <w:rsid w:val="005C1C00"/>
    <w:rsid w:val="005C4C12"/>
    <w:rsid w:val="005C5F07"/>
    <w:rsid w:val="005C6159"/>
    <w:rsid w:val="005C6BE8"/>
    <w:rsid w:val="005D00A5"/>
    <w:rsid w:val="005D00D6"/>
    <w:rsid w:val="005D058C"/>
    <w:rsid w:val="005D07B2"/>
    <w:rsid w:val="005D0D93"/>
    <w:rsid w:val="005D1A14"/>
    <w:rsid w:val="005D1B28"/>
    <w:rsid w:val="005D1F6F"/>
    <w:rsid w:val="005D2297"/>
    <w:rsid w:val="005D26DF"/>
    <w:rsid w:val="005D2EDB"/>
    <w:rsid w:val="005D3674"/>
    <w:rsid w:val="005D4D30"/>
    <w:rsid w:val="005D4D37"/>
    <w:rsid w:val="005D5D7D"/>
    <w:rsid w:val="005D6138"/>
    <w:rsid w:val="005D71EF"/>
    <w:rsid w:val="005D7469"/>
    <w:rsid w:val="005D77B6"/>
    <w:rsid w:val="005E0380"/>
    <w:rsid w:val="005E0B28"/>
    <w:rsid w:val="005E0E50"/>
    <w:rsid w:val="005E1F72"/>
    <w:rsid w:val="005E24FD"/>
    <w:rsid w:val="005E2581"/>
    <w:rsid w:val="005E2F4D"/>
    <w:rsid w:val="005E2FA5"/>
    <w:rsid w:val="005E3097"/>
    <w:rsid w:val="005E3501"/>
    <w:rsid w:val="005E3FC4"/>
    <w:rsid w:val="005E4C8D"/>
    <w:rsid w:val="005E573E"/>
    <w:rsid w:val="005E645B"/>
    <w:rsid w:val="005E65D1"/>
    <w:rsid w:val="005E6606"/>
    <w:rsid w:val="005E6D42"/>
    <w:rsid w:val="005E79C4"/>
    <w:rsid w:val="005E7A61"/>
    <w:rsid w:val="005E7CE7"/>
    <w:rsid w:val="005F14A6"/>
    <w:rsid w:val="005F1793"/>
    <w:rsid w:val="005F1B96"/>
    <w:rsid w:val="005F1DBB"/>
    <w:rsid w:val="005F1F95"/>
    <w:rsid w:val="005F35FC"/>
    <w:rsid w:val="005F425D"/>
    <w:rsid w:val="005F53F2"/>
    <w:rsid w:val="005F7C1D"/>
    <w:rsid w:val="00600DD3"/>
    <w:rsid w:val="00604824"/>
    <w:rsid w:val="0060505A"/>
    <w:rsid w:val="0060526C"/>
    <w:rsid w:val="006057E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44"/>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8A1"/>
    <w:rsid w:val="00644CE2"/>
    <w:rsid w:val="00644EE9"/>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D42"/>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1C78"/>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4931"/>
    <w:rsid w:val="006B5588"/>
    <w:rsid w:val="006B572D"/>
    <w:rsid w:val="006B5849"/>
    <w:rsid w:val="006B6733"/>
    <w:rsid w:val="006B675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406"/>
    <w:rsid w:val="006C679A"/>
    <w:rsid w:val="006C778B"/>
    <w:rsid w:val="006C7B6E"/>
    <w:rsid w:val="006C7FE2"/>
    <w:rsid w:val="006C7FE6"/>
    <w:rsid w:val="006D0B02"/>
    <w:rsid w:val="006D0D6F"/>
    <w:rsid w:val="006D15D8"/>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5D5"/>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4C1"/>
    <w:rsid w:val="0072415E"/>
    <w:rsid w:val="007248F1"/>
    <w:rsid w:val="00725ED3"/>
    <w:rsid w:val="007268F5"/>
    <w:rsid w:val="007317F3"/>
    <w:rsid w:val="00731BD1"/>
    <w:rsid w:val="00731D26"/>
    <w:rsid w:val="00732D1E"/>
    <w:rsid w:val="00735365"/>
    <w:rsid w:val="007367E3"/>
    <w:rsid w:val="00736A43"/>
    <w:rsid w:val="00737986"/>
    <w:rsid w:val="00737B2F"/>
    <w:rsid w:val="00737D93"/>
    <w:rsid w:val="00740919"/>
    <w:rsid w:val="0074145B"/>
    <w:rsid w:val="007431AB"/>
    <w:rsid w:val="0074334C"/>
    <w:rsid w:val="00744742"/>
    <w:rsid w:val="00744D01"/>
    <w:rsid w:val="00745561"/>
    <w:rsid w:val="00746E4E"/>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57E58"/>
    <w:rsid w:val="007602A3"/>
    <w:rsid w:val="00760462"/>
    <w:rsid w:val="007607B8"/>
    <w:rsid w:val="00760CCC"/>
    <w:rsid w:val="00760E9B"/>
    <w:rsid w:val="007617E4"/>
    <w:rsid w:val="007617EE"/>
    <w:rsid w:val="0076368E"/>
    <w:rsid w:val="0076384C"/>
    <w:rsid w:val="00763EF7"/>
    <w:rsid w:val="00764717"/>
    <w:rsid w:val="00764AAD"/>
    <w:rsid w:val="00767670"/>
    <w:rsid w:val="0076785A"/>
    <w:rsid w:val="007678FA"/>
    <w:rsid w:val="00767AD3"/>
    <w:rsid w:val="00767B04"/>
    <w:rsid w:val="00767D5D"/>
    <w:rsid w:val="007706D9"/>
    <w:rsid w:val="00771A7D"/>
    <w:rsid w:val="00771A92"/>
    <w:rsid w:val="00771B79"/>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0D7"/>
    <w:rsid w:val="007A5810"/>
    <w:rsid w:val="007A5E1A"/>
    <w:rsid w:val="007A5E2D"/>
    <w:rsid w:val="007A7DEB"/>
    <w:rsid w:val="007B188A"/>
    <w:rsid w:val="007B207A"/>
    <w:rsid w:val="007B297E"/>
    <w:rsid w:val="007B36E4"/>
    <w:rsid w:val="007B3D9D"/>
    <w:rsid w:val="007B4AD5"/>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0C6E"/>
    <w:rsid w:val="007F12DE"/>
    <w:rsid w:val="007F1314"/>
    <w:rsid w:val="007F1F51"/>
    <w:rsid w:val="007F21D7"/>
    <w:rsid w:val="007F281F"/>
    <w:rsid w:val="007F3495"/>
    <w:rsid w:val="007F4A21"/>
    <w:rsid w:val="007F503F"/>
    <w:rsid w:val="007F5A5F"/>
    <w:rsid w:val="007F6722"/>
    <w:rsid w:val="0080007D"/>
    <w:rsid w:val="008013DA"/>
    <w:rsid w:val="00804243"/>
    <w:rsid w:val="0080437A"/>
    <w:rsid w:val="008061D6"/>
    <w:rsid w:val="008069F0"/>
    <w:rsid w:val="00806FE2"/>
    <w:rsid w:val="00807178"/>
    <w:rsid w:val="0080763E"/>
    <w:rsid w:val="00807F1E"/>
    <w:rsid w:val="00807F3B"/>
    <w:rsid w:val="008105B4"/>
    <w:rsid w:val="00811D16"/>
    <w:rsid w:val="008128C9"/>
    <w:rsid w:val="008138CD"/>
    <w:rsid w:val="00814170"/>
    <w:rsid w:val="0081420E"/>
    <w:rsid w:val="00814DBD"/>
    <w:rsid w:val="00815FC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BA"/>
    <w:rsid w:val="0083475E"/>
    <w:rsid w:val="008348C6"/>
    <w:rsid w:val="00834CD0"/>
    <w:rsid w:val="00835374"/>
    <w:rsid w:val="00835822"/>
    <w:rsid w:val="00836400"/>
    <w:rsid w:val="008365E4"/>
    <w:rsid w:val="008366B6"/>
    <w:rsid w:val="00836C9C"/>
    <w:rsid w:val="00837337"/>
    <w:rsid w:val="00837F16"/>
    <w:rsid w:val="008410EE"/>
    <w:rsid w:val="00842193"/>
    <w:rsid w:val="00842815"/>
    <w:rsid w:val="00842CDF"/>
    <w:rsid w:val="00842DEA"/>
    <w:rsid w:val="008435A4"/>
    <w:rsid w:val="008435DB"/>
    <w:rsid w:val="00843892"/>
    <w:rsid w:val="00844434"/>
    <w:rsid w:val="00845AA5"/>
    <w:rsid w:val="0084628D"/>
    <w:rsid w:val="0084670C"/>
    <w:rsid w:val="00846E52"/>
    <w:rsid w:val="00847EB9"/>
    <w:rsid w:val="008504E0"/>
    <w:rsid w:val="00850570"/>
    <w:rsid w:val="00850857"/>
    <w:rsid w:val="008510F1"/>
    <w:rsid w:val="008517D3"/>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2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1F35"/>
    <w:rsid w:val="0089203F"/>
    <w:rsid w:val="008920F8"/>
    <w:rsid w:val="008932E6"/>
    <w:rsid w:val="0089384E"/>
    <w:rsid w:val="0089524D"/>
    <w:rsid w:val="0089545D"/>
    <w:rsid w:val="00896212"/>
    <w:rsid w:val="0089622B"/>
    <w:rsid w:val="00896442"/>
    <w:rsid w:val="00896A13"/>
    <w:rsid w:val="008A04C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7A3"/>
    <w:rsid w:val="008B32AF"/>
    <w:rsid w:val="008B3888"/>
    <w:rsid w:val="008B4DB1"/>
    <w:rsid w:val="008B4FDA"/>
    <w:rsid w:val="008B56CC"/>
    <w:rsid w:val="008B6255"/>
    <w:rsid w:val="008B73CD"/>
    <w:rsid w:val="008C0E12"/>
    <w:rsid w:val="008C17DA"/>
    <w:rsid w:val="008C29E3"/>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5"/>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66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9C5"/>
    <w:rsid w:val="00916A53"/>
    <w:rsid w:val="00917234"/>
    <w:rsid w:val="00917389"/>
    <w:rsid w:val="0091775C"/>
    <w:rsid w:val="00917FAA"/>
    <w:rsid w:val="00920009"/>
    <w:rsid w:val="009211B8"/>
    <w:rsid w:val="00921327"/>
    <w:rsid w:val="00922306"/>
    <w:rsid w:val="009229DF"/>
    <w:rsid w:val="009237FB"/>
    <w:rsid w:val="0092445C"/>
    <w:rsid w:val="00924AE6"/>
    <w:rsid w:val="00926875"/>
    <w:rsid w:val="00931A1F"/>
    <w:rsid w:val="00932182"/>
    <w:rsid w:val="009334DB"/>
    <w:rsid w:val="009335A0"/>
    <w:rsid w:val="0093460D"/>
    <w:rsid w:val="00934B33"/>
    <w:rsid w:val="00935003"/>
    <w:rsid w:val="009354D8"/>
    <w:rsid w:val="009356F5"/>
    <w:rsid w:val="00935C26"/>
    <w:rsid w:val="00936000"/>
    <w:rsid w:val="009365B5"/>
    <w:rsid w:val="0093713C"/>
    <w:rsid w:val="009371D2"/>
    <w:rsid w:val="009374A0"/>
    <w:rsid w:val="00937B6A"/>
    <w:rsid w:val="00940C2A"/>
    <w:rsid w:val="00941136"/>
    <w:rsid w:val="009414B2"/>
    <w:rsid w:val="00941728"/>
    <w:rsid w:val="00941924"/>
    <w:rsid w:val="00941D3D"/>
    <w:rsid w:val="00942566"/>
    <w:rsid w:val="009428E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27FD"/>
    <w:rsid w:val="00963E00"/>
    <w:rsid w:val="0096448D"/>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6029"/>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735"/>
    <w:rsid w:val="00994A77"/>
    <w:rsid w:val="00995045"/>
    <w:rsid w:val="00996C19"/>
    <w:rsid w:val="00997050"/>
    <w:rsid w:val="00997686"/>
    <w:rsid w:val="009A05AC"/>
    <w:rsid w:val="009A171D"/>
    <w:rsid w:val="009A1B95"/>
    <w:rsid w:val="009A2FDE"/>
    <w:rsid w:val="009A30B4"/>
    <w:rsid w:val="009A5190"/>
    <w:rsid w:val="009A5F31"/>
    <w:rsid w:val="009A73D5"/>
    <w:rsid w:val="009A796C"/>
    <w:rsid w:val="009A7E8F"/>
    <w:rsid w:val="009B0273"/>
    <w:rsid w:val="009B0824"/>
    <w:rsid w:val="009B0DA1"/>
    <w:rsid w:val="009B3CA3"/>
    <w:rsid w:val="009B5889"/>
    <w:rsid w:val="009B58F7"/>
    <w:rsid w:val="009B5ED1"/>
    <w:rsid w:val="009B6D58"/>
    <w:rsid w:val="009C0E56"/>
    <w:rsid w:val="009C1A9B"/>
    <w:rsid w:val="009C1D0F"/>
    <w:rsid w:val="009C1D3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C18"/>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466"/>
    <w:rsid w:val="00A0285A"/>
    <w:rsid w:val="00A041B7"/>
    <w:rsid w:val="00A04DB0"/>
    <w:rsid w:val="00A0752B"/>
    <w:rsid w:val="00A07C09"/>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0C3B"/>
    <w:rsid w:val="00A21A64"/>
    <w:rsid w:val="00A222D7"/>
    <w:rsid w:val="00A22548"/>
    <w:rsid w:val="00A22EB5"/>
    <w:rsid w:val="00A237E1"/>
    <w:rsid w:val="00A2433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C3F"/>
    <w:rsid w:val="00A363C5"/>
    <w:rsid w:val="00A37070"/>
    <w:rsid w:val="00A40446"/>
    <w:rsid w:val="00A4071E"/>
    <w:rsid w:val="00A408CE"/>
    <w:rsid w:val="00A40984"/>
    <w:rsid w:val="00A42216"/>
    <w:rsid w:val="00A42D1F"/>
    <w:rsid w:val="00A42E71"/>
    <w:rsid w:val="00A43166"/>
    <w:rsid w:val="00A4360B"/>
    <w:rsid w:val="00A43BA7"/>
    <w:rsid w:val="00A4426D"/>
    <w:rsid w:val="00A45662"/>
    <w:rsid w:val="00A45946"/>
    <w:rsid w:val="00A45D0A"/>
    <w:rsid w:val="00A4729F"/>
    <w:rsid w:val="00A5050E"/>
    <w:rsid w:val="00A51B73"/>
    <w:rsid w:val="00A51D7C"/>
    <w:rsid w:val="00A52061"/>
    <w:rsid w:val="00A524AC"/>
    <w:rsid w:val="00A529A4"/>
    <w:rsid w:val="00A530B3"/>
    <w:rsid w:val="00A5393A"/>
    <w:rsid w:val="00A5473D"/>
    <w:rsid w:val="00A5512C"/>
    <w:rsid w:val="00A55293"/>
    <w:rsid w:val="00A558B9"/>
    <w:rsid w:val="00A55E59"/>
    <w:rsid w:val="00A55FEE"/>
    <w:rsid w:val="00A572D8"/>
    <w:rsid w:val="00A57DFD"/>
    <w:rsid w:val="00A610A0"/>
    <w:rsid w:val="00A61746"/>
    <w:rsid w:val="00A619F2"/>
    <w:rsid w:val="00A61F96"/>
    <w:rsid w:val="00A63118"/>
    <w:rsid w:val="00A63445"/>
    <w:rsid w:val="00A63EB8"/>
    <w:rsid w:val="00A64331"/>
    <w:rsid w:val="00A64339"/>
    <w:rsid w:val="00A65307"/>
    <w:rsid w:val="00A653AB"/>
    <w:rsid w:val="00A65C38"/>
    <w:rsid w:val="00A660E4"/>
    <w:rsid w:val="00A66431"/>
    <w:rsid w:val="00A6756D"/>
    <w:rsid w:val="00A67EAC"/>
    <w:rsid w:val="00A70355"/>
    <w:rsid w:val="00A7178B"/>
    <w:rsid w:val="00A71BBC"/>
    <w:rsid w:val="00A72520"/>
    <w:rsid w:val="00A72B22"/>
    <w:rsid w:val="00A72DE2"/>
    <w:rsid w:val="00A731B5"/>
    <w:rsid w:val="00A73661"/>
    <w:rsid w:val="00A738F6"/>
    <w:rsid w:val="00A73CD1"/>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B15"/>
    <w:rsid w:val="00A8328A"/>
    <w:rsid w:val="00A83629"/>
    <w:rsid w:val="00A8581E"/>
    <w:rsid w:val="00A85E5D"/>
    <w:rsid w:val="00A87140"/>
    <w:rsid w:val="00A87C83"/>
    <w:rsid w:val="00A87CA4"/>
    <w:rsid w:val="00A87E1D"/>
    <w:rsid w:val="00A905A7"/>
    <w:rsid w:val="00A921FF"/>
    <w:rsid w:val="00A93710"/>
    <w:rsid w:val="00A9429C"/>
    <w:rsid w:val="00A94408"/>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A7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524"/>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E77"/>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AE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B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DB3"/>
    <w:rsid w:val="00B4794D"/>
    <w:rsid w:val="00B50E19"/>
    <w:rsid w:val="00B50F8D"/>
    <w:rsid w:val="00B514E8"/>
    <w:rsid w:val="00B51D9F"/>
    <w:rsid w:val="00B52987"/>
    <w:rsid w:val="00B52C16"/>
    <w:rsid w:val="00B5319F"/>
    <w:rsid w:val="00B53B93"/>
    <w:rsid w:val="00B53D73"/>
    <w:rsid w:val="00B545EE"/>
    <w:rsid w:val="00B54C65"/>
    <w:rsid w:val="00B54E27"/>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442"/>
    <w:rsid w:val="00B66C0B"/>
    <w:rsid w:val="00B67CCD"/>
    <w:rsid w:val="00B71D73"/>
    <w:rsid w:val="00B73AB8"/>
    <w:rsid w:val="00B73DE0"/>
    <w:rsid w:val="00B744F6"/>
    <w:rsid w:val="00B75687"/>
    <w:rsid w:val="00B76154"/>
    <w:rsid w:val="00B7771E"/>
    <w:rsid w:val="00B77C8D"/>
    <w:rsid w:val="00B81AD3"/>
    <w:rsid w:val="00B82F85"/>
    <w:rsid w:val="00B834EF"/>
    <w:rsid w:val="00B836ED"/>
    <w:rsid w:val="00B83C84"/>
    <w:rsid w:val="00B84296"/>
    <w:rsid w:val="00B84F37"/>
    <w:rsid w:val="00B853BF"/>
    <w:rsid w:val="00B8636F"/>
    <w:rsid w:val="00B86BCB"/>
    <w:rsid w:val="00B87EE8"/>
    <w:rsid w:val="00B9100A"/>
    <w:rsid w:val="00B92470"/>
    <w:rsid w:val="00B925B0"/>
    <w:rsid w:val="00B941D0"/>
    <w:rsid w:val="00B95FE0"/>
    <w:rsid w:val="00B964A0"/>
    <w:rsid w:val="00B96B73"/>
    <w:rsid w:val="00B97237"/>
    <w:rsid w:val="00B975FA"/>
    <w:rsid w:val="00B9796D"/>
    <w:rsid w:val="00B97D91"/>
    <w:rsid w:val="00BA3255"/>
    <w:rsid w:val="00BA3554"/>
    <w:rsid w:val="00BA632C"/>
    <w:rsid w:val="00BA656E"/>
    <w:rsid w:val="00BA6D76"/>
    <w:rsid w:val="00BB102F"/>
    <w:rsid w:val="00BB1A5D"/>
    <w:rsid w:val="00BB1C9B"/>
    <w:rsid w:val="00BB26B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18"/>
    <w:rsid w:val="00BE439E"/>
    <w:rsid w:val="00BE45B6"/>
    <w:rsid w:val="00BE54A9"/>
    <w:rsid w:val="00BE557F"/>
    <w:rsid w:val="00BE6363"/>
    <w:rsid w:val="00BE6F5D"/>
    <w:rsid w:val="00BE7276"/>
    <w:rsid w:val="00BE7FE1"/>
    <w:rsid w:val="00BF0913"/>
    <w:rsid w:val="00BF3DB6"/>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AE9"/>
    <w:rsid w:val="00C059DE"/>
    <w:rsid w:val="00C0648A"/>
    <w:rsid w:val="00C07095"/>
    <w:rsid w:val="00C102F1"/>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58F"/>
    <w:rsid w:val="00C3484C"/>
    <w:rsid w:val="00C349D1"/>
    <w:rsid w:val="00C35169"/>
    <w:rsid w:val="00C358EA"/>
    <w:rsid w:val="00C364E8"/>
    <w:rsid w:val="00C373B1"/>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F6"/>
    <w:rsid w:val="00C56BBA"/>
    <w:rsid w:val="00C57D7E"/>
    <w:rsid w:val="00C602DA"/>
    <w:rsid w:val="00C6056C"/>
    <w:rsid w:val="00C611EE"/>
    <w:rsid w:val="00C62528"/>
    <w:rsid w:val="00C6256F"/>
    <w:rsid w:val="00C6329E"/>
    <w:rsid w:val="00C63E1C"/>
    <w:rsid w:val="00C64425"/>
    <w:rsid w:val="00C6467B"/>
    <w:rsid w:val="00C647D8"/>
    <w:rsid w:val="00C648B6"/>
    <w:rsid w:val="00C64BF0"/>
    <w:rsid w:val="00C66474"/>
    <w:rsid w:val="00C66A65"/>
    <w:rsid w:val="00C67E80"/>
    <w:rsid w:val="00C706F4"/>
    <w:rsid w:val="00C71E26"/>
    <w:rsid w:val="00C725D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19F"/>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D30"/>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228"/>
    <w:rsid w:val="00CF578F"/>
    <w:rsid w:val="00CF7005"/>
    <w:rsid w:val="00D00401"/>
    <w:rsid w:val="00D0068C"/>
    <w:rsid w:val="00D008B5"/>
    <w:rsid w:val="00D00A61"/>
    <w:rsid w:val="00D00BED"/>
    <w:rsid w:val="00D01B3C"/>
    <w:rsid w:val="00D0210C"/>
    <w:rsid w:val="00D02861"/>
    <w:rsid w:val="00D03331"/>
    <w:rsid w:val="00D03E7C"/>
    <w:rsid w:val="00D045A8"/>
    <w:rsid w:val="00D048EE"/>
    <w:rsid w:val="00D04B17"/>
    <w:rsid w:val="00D04BDF"/>
    <w:rsid w:val="00D05A4D"/>
    <w:rsid w:val="00D05F06"/>
    <w:rsid w:val="00D104E6"/>
    <w:rsid w:val="00D10B0C"/>
    <w:rsid w:val="00D11611"/>
    <w:rsid w:val="00D132BC"/>
    <w:rsid w:val="00D136CD"/>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493B"/>
    <w:rsid w:val="00D35832"/>
    <w:rsid w:val="00D359EB"/>
    <w:rsid w:val="00D362DB"/>
    <w:rsid w:val="00D36A0F"/>
    <w:rsid w:val="00D36D97"/>
    <w:rsid w:val="00D371A7"/>
    <w:rsid w:val="00D37A8C"/>
    <w:rsid w:val="00D411B6"/>
    <w:rsid w:val="00D432FF"/>
    <w:rsid w:val="00D433D6"/>
    <w:rsid w:val="00D4557B"/>
    <w:rsid w:val="00D463EA"/>
    <w:rsid w:val="00D46B40"/>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32B"/>
    <w:rsid w:val="00D61B60"/>
    <w:rsid w:val="00D61D87"/>
    <w:rsid w:val="00D627D0"/>
    <w:rsid w:val="00D62C0F"/>
    <w:rsid w:val="00D649E9"/>
    <w:rsid w:val="00D65BF2"/>
    <w:rsid w:val="00D65E4E"/>
    <w:rsid w:val="00D65EBA"/>
    <w:rsid w:val="00D677A7"/>
    <w:rsid w:val="00D70712"/>
    <w:rsid w:val="00D71259"/>
    <w:rsid w:val="00D72677"/>
    <w:rsid w:val="00D7354F"/>
    <w:rsid w:val="00D740FE"/>
    <w:rsid w:val="00D7435F"/>
    <w:rsid w:val="00D74CCE"/>
    <w:rsid w:val="00D758CA"/>
    <w:rsid w:val="00D75E1F"/>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6E0"/>
    <w:rsid w:val="00D879FD"/>
    <w:rsid w:val="00D9221E"/>
    <w:rsid w:val="00D93027"/>
    <w:rsid w:val="00D957D2"/>
    <w:rsid w:val="00D9650F"/>
    <w:rsid w:val="00D970D2"/>
    <w:rsid w:val="00D976EB"/>
    <w:rsid w:val="00DA0948"/>
    <w:rsid w:val="00DA0A4E"/>
    <w:rsid w:val="00DA0F94"/>
    <w:rsid w:val="00DA0FDD"/>
    <w:rsid w:val="00DA10C9"/>
    <w:rsid w:val="00DA12BB"/>
    <w:rsid w:val="00DA1AF1"/>
    <w:rsid w:val="00DA2289"/>
    <w:rsid w:val="00DA3922"/>
    <w:rsid w:val="00DA3BF7"/>
    <w:rsid w:val="00DA3D46"/>
    <w:rsid w:val="00DA3F93"/>
    <w:rsid w:val="00DA41B1"/>
    <w:rsid w:val="00DA6102"/>
    <w:rsid w:val="00DA687B"/>
    <w:rsid w:val="00DA6C97"/>
    <w:rsid w:val="00DB01A7"/>
    <w:rsid w:val="00DB01B8"/>
    <w:rsid w:val="00DB0602"/>
    <w:rsid w:val="00DB14B6"/>
    <w:rsid w:val="00DB1F80"/>
    <w:rsid w:val="00DB2BCC"/>
    <w:rsid w:val="00DB3B2E"/>
    <w:rsid w:val="00DB3E17"/>
    <w:rsid w:val="00DB41B7"/>
    <w:rsid w:val="00DB4273"/>
    <w:rsid w:val="00DB4CC7"/>
    <w:rsid w:val="00DB64C8"/>
    <w:rsid w:val="00DB6D02"/>
    <w:rsid w:val="00DC1B3F"/>
    <w:rsid w:val="00DC3470"/>
    <w:rsid w:val="00DC4068"/>
    <w:rsid w:val="00DC4CB4"/>
    <w:rsid w:val="00DC5332"/>
    <w:rsid w:val="00DC567F"/>
    <w:rsid w:val="00DC59F5"/>
    <w:rsid w:val="00DC6229"/>
    <w:rsid w:val="00DC6663"/>
    <w:rsid w:val="00DC6735"/>
    <w:rsid w:val="00DC6FEB"/>
    <w:rsid w:val="00DC769E"/>
    <w:rsid w:val="00DC7A3F"/>
    <w:rsid w:val="00DC7EC6"/>
    <w:rsid w:val="00DD1A50"/>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7AD"/>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B12"/>
    <w:rsid w:val="00E15826"/>
    <w:rsid w:val="00E15A37"/>
    <w:rsid w:val="00E15A77"/>
    <w:rsid w:val="00E161F1"/>
    <w:rsid w:val="00E169C6"/>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A30"/>
    <w:rsid w:val="00E30D12"/>
    <w:rsid w:val="00E31A0F"/>
    <w:rsid w:val="00E31E98"/>
    <w:rsid w:val="00E326DD"/>
    <w:rsid w:val="00E327B8"/>
    <w:rsid w:val="00E34189"/>
    <w:rsid w:val="00E36717"/>
    <w:rsid w:val="00E36A86"/>
    <w:rsid w:val="00E37AD6"/>
    <w:rsid w:val="00E40FA9"/>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B87"/>
    <w:rsid w:val="00E6008B"/>
    <w:rsid w:val="00E6044F"/>
    <w:rsid w:val="00E60526"/>
    <w:rsid w:val="00E617EE"/>
    <w:rsid w:val="00E61E2C"/>
    <w:rsid w:val="00E6367A"/>
    <w:rsid w:val="00E638EF"/>
    <w:rsid w:val="00E63C8D"/>
    <w:rsid w:val="00E64337"/>
    <w:rsid w:val="00E656BF"/>
    <w:rsid w:val="00E65F37"/>
    <w:rsid w:val="00E6681A"/>
    <w:rsid w:val="00E66866"/>
    <w:rsid w:val="00E674AE"/>
    <w:rsid w:val="00E67BA7"/>
    <w:rsid w:val="00E700E1"/>
    <w:rsid w:val="00E702D7"/>
    <w:rsid w:val="00E71155"/>
    <w:rsid w:val="00E71CEE"/>
    <w:rsid w:val="00E721B8"/>
    <w:rsid w:val="00E728A3"/>
    <w:rsid w:val="00E73B1B"/>
    <w:rsid w:val="00E73D09"/>
    <w:rsid w:val="00E74033"/>
    <w:rsid w:val="00E74264"/>
    <w:rsid w:val="00E749B7"/>
    <w:rsid w:val="00E74BF6"/>
    <w:rsid w:val="00E7522C"/>
    <w:rsid w:val="00E7544B"/>
    <w:rsid w:val="00E765B7"/>
    <w:rsid w:val="00E76F31"/>
    <w:rsid w:val="00E77EEE"/>
    <w:rsid w:val="00E805B6"/>
    <w:rsid w:val="00E81D32"/>
    <w:rsid w:val="00E829AC"/>
    <w:rsid w:val="00E84171"/>
    <w:rsid w:val="00E84456"/>
    <w:rsid w:val="00E85A49"/>
    <w:rsid w:val="00E87F8D"/>
    <w:rsid w:val="00E904E8"/>
    <w:rsid w:val="00E9081B"/>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EA7"/>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0E11"/>
    <w:rsid w:val="00EC201D"/>
    <w:rsid w:val="00EC20BC"/>
    <w:rsid w:val="00EC22F7"/>
    <w:rsid w:val="00EC2345"/>
    <w:rsid w:val="00EC2C0F"/>
    <w:rsid w:val="00EC2CDE"/>
    <w:rsid w:val="00EC49B0"/>
    <w:rsid w:val="00EC57A7"/>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4F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F1B"/>
    <w:rsid w:val="00EF4630"/>
    <w:rsid w:val="00EF4B9D"/>
    <w:rsid w:val="00EF4BBA"/>
    <w:rsid w:val="00EF6526"/>
    <w:rsid w:val="00EF6DF2"/>
    <w:rsid w:val="00EF7868"/>
    <w:rsid w:val="00F00C96"/>
    <w:rsid w:val="00F01D1E"/>
    <w:rsid w:val="00F02279"/>
    <w:rsid w:val="00F025FC"/>
    <w:rsid w:val="00F02DBC"/>
    <w:rsid w:val="00F03520"/>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1FCC"/>
    <w:rsid w:val="00F22F48"/>
    <w:rsid w:val="00F23100"/>
    <w:rsid w:val="00F23A51"/>
    <w:rsid w:val="00F242D7"/>
    <w:rsid w:val="00F24327"/>
    <w:rsid w:val="00F24A51"/>
    <w:rsid w:val="00F24E9E"/>
    <w:rsid w:val="00F25B39"/>
    <w:rsid w:val="00F26162"/>
    <w:rsid w:val="00F263B3"/>
    <w:rsid w:val="00F26AC7"/>
    <w:rsid w:val="00F2770D"/>
    <w:rsid w:val="00F27778"/>
    <w:rsid w:val="00F30ECC"/>
    <w:rsid w:val="00F312A5"/>
    <w:rsid w:val="00F33580"/>
    <w:rsid w:val="00F339E3"/>
    <w:rsid w:val="00F36E1F"/>
    <w:rsid w:val="00F37649"/>
    <w:rsid w:val="00F377C0"/>
    <w:rsid w:val="00F37F2C"/>
    <w:rsid w:val="00F403A5"/>
    <w:rsid w:val="00F406AC"/>
    <w:rsid w:val="00F407B0"/>
    <w:rsid w:val="00F40D4D"/>
    <w:rsid w:val="00F4140F"/>
    <w:rsid w:val="00F4395E"/>
    <w:rsid w:val="00F43AB5"/>
    <w:rsid w:val="00F449C0"/>
    <w:rsid w:val="00F44E1E"/>
    <w:rsid w:val="00F4506C"/>
    <w:rsid w:val="00F45B4D"/>
    <w:rsid w:val="00F45B8B"/>
    <w:rsid w:val="00F5082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A5B"/>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611"/>
    <w:rsid w:val="00FC096C"/>
    <w:rsid w:val="00FC0A40"/>
    <w:rsid w:val="00FC0B4F"/>
    <w:rsid w:val="00FC0FDC"/>
    <w:rsid w:val="00FC22F4"/>
    <w:rsid w:val="00FC283C"/>
    <w:rsid w:val="00FC31D8"/>
    <w:rsid w:val="00FC4412"/>
    <w:rsid w:val="00FC4B16"/>
    <w:rsid w:val="00FC573A"/>
    <w:rsid w:val="00FC5FA5"/>
    <w:rsid w:val="00FC6150"/>
    <w:rsid w:val="00FC6B2B"/>
    <w:rsid w:val="00FD02F3"/>
    <w:rsid w:val="00FD03B0"/>
    <w:rsid w:val="00FD06E3"/>
    <w:rsid w:val="00FD0747"/>
    <w:rsid w:val="00FD1148"/>
    <w:rsid w:val="00FD24CC"/>
    <w:rsid w:val="00FD26FA"/>
    <w:rsid w:val="00FD2748"/>
    <w:rsid w:val="00FD2843"/>
    <w:rsid w:val="00FD2B51"/>
    <w:rsid w:val="00FD4DA5"/>
    <w:rsid w:val="00FD4DBF"/>
    <w:rsid w:val="00FD4E2B"/>
    <w:rsid w:val="00FD57B8"/>
    <w:rsid w:val="00FD7291"/>
    <w:rsid w:val="00FD7772"/>
    <w:rsid w:val="00FE1316"/>
    <w:rsid w:val="00FE1E47"/>
    <w:rsid w:val="00FE20B2"/>
    <w:rsid w:val="00FE4310"/>
    <w:rsid w:val="00FE54DC"/>
    <w:rsid w:val="00FE5743"/>
    <w:rsid w:val="00FE64CF"/>
    <w:rsid w:val="00FE6521"/>
    <w:rsid w:val="00FE6887"/>
    <w:rsid w:val="00FE6C2A"/>
    <w:rsid w:val="00FE6F02"/>
    <w:rsid w:val="00FE76B9"/>
    <w:rsid w:val="00FE7898"/>
    <w:rsid w:val="00FF0766"/>
    <w:rsid w:val="00FF0775"/>
    <w:rsid w:val="00FF0FE2"/>
    <w:rsid w:val="00FF1424"/>
    <w:rsid w:val="00FF1D27"/>
    <w:rsid w:val="00FF1DE2"/>
    <w:rsid w:val="00FF207E"/>
    <w:rsid w:val="00FF28EE"/>
    <w:rsid w:val="00FF2E56"/>
    <w:rsid w:val="00FF3050"/>
    <w:rsid w:val="00FF331F"/>
    <w:rsid w:val="00FF3D6A"/>
    <w:rsid w:val="00FF3E3D"/>
    <w:rsid w:val="00FF3F8F"/>
    <w:rsid w:val="00FF4008"/>
    <w:rsid w:val="00FF43B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1DC1AE7-67D1-4B67-A2FE-29D162C6D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Style">
    <w:name w:val="Default Style"/>
    <w:rsid w:val="00326193"/>
    <w:pPr>
      <w:suppressAutoHyphens/>
      <w:spacing w:after="200" w:line="276" w:lineRule="auto"/>
    </w:pPr>
    <w:rPr>
      <w:rFonts w:ascii="Calibri" w:eastAsia="DejaVu Sans" w:hAnsi="Calibri" w:cstheme="minorBidi"/>
      <w:sz w:val="22"/>
      <w:szCs w:val="22"/>
    </w:rPr>
  </w:style>
  <w:style w:type="paragraph" w:customStyle="1" w:styleId="msonormal0">
    <w:name w:val="msonormal"/>
    <w:basedOn w:val="Normal"/>
    <w:uiPriority w:val="99"/>
    <w:rsid w:val="005E03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19483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3300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8952565">
      <w:bodyDiv w:val="1"/>
      <w:marLeft w:val="0"/>
      <w:marRight w:val="0"/>
      <w:marTop w:val="0"/>
      <w:marBottom w:val="0"/>
      <w:divBdr>
        <w:top w:val="none" w:sz="0" w:space="0" w:color="auto"/>
        <w:left w:val="none" w:sz="0" w:space="0" w:color="auto"/>
        <w:bottom w:val="none" w:sz="0" w:space="0" w:color="auto"/>
        <w:right w:val="none" w:sz="0" w:space="0" w:color="auto"/>
      </w:divBdr>
    </w:div>
    <w:div w:id="9542148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62451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79857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35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danielyan@mineconomy.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1015F-3E59-4E62-A0B1-3A74961AC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67</Pages>
  <Words>20810</Words>
  <Characters>118621</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Gayane A. Danielyan</cp:lastModifiedBy>
  <cp:revision>363</cp:revision>
  <cp:lastPrinted>2018-02-16T07:12:00Z</cp:lastPrinted>
  <dcterms:created xsi:type="dcterms:W3CDTF">2022-06-14T08:52:00Z</dcterms:created>
  <dcterms:modified xsi:type="dcterms:W3CDTF">2025-12-08T05:45:00Z</dcterms:modified>
</cp:coreProperties>
</file>