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F77CA" w14:textId="6598B47D" w:rsidR="00642EFE" w:rsidRPr="005471E7" w:rsidRDefault="005471E7" w:rsidP="00336748">
      <w:pPr>
        <w:pStyle w:val="a3"/>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a3"/>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13C2CA25" w:rsidR="005471E7" w:rsidRPr="009044F1" w:rsidRDefault="00642EFE" w:rsidP="005471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14AD" w:rsidRPr="00B314AD">
        <w:rPr>
          <w:rFonts w:ascii="GHEA Grapalat" w:hAnsi="GHEA Grapalat"/>
          <w:i w:val="0"/>
          <w:sz w:val="24"/>
          <w:szCs w:val="24"/>
        </w:rPr>
        <w:t>0</w:t>
      </w:r>
      <w:r w:rsidR="00463764" w:rsidRPr="00463764">
        <w:rPr>
          <w:rFonts w:ascii="GHEA Grapalat" w:hAnsi="GHEA Grapalat"/>
          <w:i w:val="0"/>
          <w:sz w:val="24"/>
          <w:szCs w:val="24"/>
        </w:rPr>
        <w:t>6</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6C56A187" w:rsidR="0091042F" w:rsidRDefault="0006703E" w:rsidP="005471E7">
      <w:pPr>
        <w:pStyle w:val="a3"/>
        <w:widowControl w:val="0"/>
        <w:spacing w:after="160" w:line="240" w:lineRule="auto"/>
        <w:ind w:firstLine="0"/>
        <w:jc w:val="center"/>
        <w:rPr>
          <w:rFonts w:ascii="GHEA Grapalat" w:hAnsi="GHEA Grapalat"/>
          <w:b/>
          <w:i w:val="0"/>
          <w:sz w:val="22"/>
          <w:szCs w:val="22"/>
          <w:lang w:val="af-ZA"/>
        </w:rPr>
      </w:pPr>
      <w:r>
        <w:rPr>
          <w:rFonts w:ascii="GHEA Grapalat" w:hAnsi="GHEA Grapalat"/>
          <w:i w:val="0"/>
          <w:sz w:val="24"/>
          <w:szCs w:val="24"/>
        </w:rPr>
        <w:t xml:space="preserve">Код </w:t>
      </w:r>
      <w:r w:rsidR="00E63F1D" w:rsidRPr="009044F1">
        <w:rPr>
          <w:rFonts w:ascii="GHEA Grapalat" w:hAnsi="GHEA Grapalat"/>
          <w:i w:val="0"/>
          <w:sz w:val="24"/>
          <w:szCs w:val="24"/>
        </w:rPr>
        <w:t>"</w:t>
      </w:r>
      <w:r w:rsidR="00E63F1D" w:rsidRPr="00E63F1D">
        <w:rPr>
          <w:rFonts w:ascii="GHEA Grapalat" w:hAnsi="GHEA Grapalat"/>
          <w:b/>
          <w:i w:val="0"/>
          <w:iCs/>
          <w:color w:val="000000"/>
          <w:szCs w:val="24"/>
        </w:rPr>
        <w:t>ՍՉԱՄ-ԳՀԾՁԲ-26/1</w:t>
      </w:r>
      <w:r w:rsidR="00E63F1D" w:rsidRPr="009044F1">
        <w:rPr>
          <w:rFonts w:ascii="GHEA Grapalat" w:hAnsi="GHEA Grapalat"/>
          <w:i w:val="0"/>
          <w:sz w:val="24"/>
          <w:szCs w:val="24"/>
        </w:rPr>
        <w:t>"</w:t>
      </w:r>
    </w:p>
    <w:p w14:paraId="30503860" w14:textId="0729BEAB" w:rsidR="00E63F1D" w:rsidRPr="00E63F1D" w:rsidRDefault="00E63F1D" w:rsidP="00E63F1D">
      <w:pPr>
        <w:pStyle w:val="a3"/>
        <w:widowControl w:val="0"/>
        <w:spacing w:after="160" w:line="240" w:lineRule="auto"/>
        <w:ind w:firstLine="567"/>
        <w:rPr>
          <w:rFonts w:ascii="GHEA Grapalat" w:hAnsi="GHEA Grapalat" w:cs="Calibri Light"/>
          <w:b/>
          <w:bCs/>
          <w:sz w:val="24"/>
          <w:szCs w:val="24"/>
          <w:lang w:eastAsia="en-US"/>
        </w:rPr>
      </w:pPr>
      <w:r w:rsidRPr="00E63F1D">
        <w:rPr>
          <w:rFonts w:ascii="GHEA Grapalat" w:hAnsi="GHEA Grapalat" w:cs="Calibri Light"/>
          <w:b/>
          <w:bCs/>
          <w:sz w:val="24"/>
          <w:szCs w:val="24"/>
          <w:lang w:eastAsia="en-US"/>
        </w:rPr>
        <w:t>Процесс закупок организуется в соответствии со статьей 15, пунктом 6 Закона РА «О закупках».</w:t>
      </w:r>
    </w:p>
    <w:p w14:paraId="506836D7" w14:textId="314DF2A2" w:rsidR="00E63F1D" w:rsidRPr="009044F1" w:rsidRDefault="00E63F1D" w:rsidP="00E63F1D">
      <w:pPr>
        <w:pStyle w:val="a3"/>
        <w:widowControl w:val="0"/>
        <w:spacing w:line="240" w:lineRule="auto"/>
        <w:ind w:firstLine="0"/>
        <w:rPr>
          <w:rFonts w:ascii="GHEA Grapalat" w:hAnsi="GHEA Grapalat"/>
          <w:i w:val="0"/>
          <w:sz w:val="24"/>
          <w:szCs w:val="24"/>
        </w:rPr>
      </w:pPr>
      <w:r w:rsidRPr="00E63F1D">
        <w:rPr>
          <w:rFonts w:ascii="GHEA Grapalat" w:hAnsi="GHEA Grapalat"/>
          <w:i w:val="0"/>
          <w:sz w:val="24"/>
          <w:szCs w:val="24"/>
        </w:rPr>
        <w:t xml:space="preserve">   ЗАО «Национальный орган по стандартизации и метрологии», находящийся по адресу, </w:t>
      </w:r>
      <w:proofErr w:type="spellStart"/>
      <w:r w:rsidRPr="00E63F1D">
        <w:rPr>
          <w:rFonts w:ascii="GHEA Grapalat" w:hAnsi="GHEA Grapalat"/>
          <w:i w:val="0"/>
          <w:sz w:val="24"/>
          <w:szCs w:val="24"/>
        </w:rPr>
        <w:t>г</w:t>
      </w:r>
      <w:proofErr w:type="gramStart"/>
      <w:r w:rsidRPr="00E63F1D">
        <w:rPr>
          <w:rFonts w:ascii="GHEA Grapalat" w:hAnsi="GHEA Grapalat"/>
          <w:i w:val="0"/>
          <w:sz w:val="24"/>
          <w:szCs w:val="24"/>
        </w:rPr>
        <w:t>.Е</w:t>
      </w:r>
      <w:proofErr w:type="gramEnd"/>
      <w:r w:rsidRPr="00E63F1D">
        <w:rPr>
          <w:rFonts w:ascii="GHEA Grapalat" w:hAnsi="GHEA Grapalat"/>
          <w:i w:val="0"/>
          <w:sz w:val="24"/>
          <w:szCs w:val="24"/>
        </w:rPr>
        <w:t>реван</w:t>
      </w:r>
      <w:proofErr w:type="spellEnd"/>
      <w:r w:rsidRPr="00E63F1D">
        <w:rPr>
          <w:rFonts w:ascii="GHEA Grapalat" w:hAnsi="GHEA Grapalat"/>
          <w:i w:val="0"/>
          <w:sz w:val="24"/>
          <w:szCs w:val="24"/>
        </w:rPr>
        <w:t xml:space="preserve">, пр. Комитас 49/4 </w:t>
      </w:r>
      <w:r w:rsidRPr="007B0562">
        <w:rPr>
          <w:rFonts w:ascii="GHEA Grapalat" w:hAnsi="GHEA Grapalat"/>
          <w:i w:val="0"/>
          <w:sz w:val="24"/>
          <w:szCs w:val="24"/>
        </w:rPr>
        <w:t xml:space="preserve">объявляет </w:t>
      </w:r>
      <w:proofErr w:type="gramStart"/>
      <w:r w:rsidRPr="00E63F1D">
        <w:rPr>
          <w:rFonts w:ascii="GHEA Grapalat" w:hAnsi="GHEA Grapalat"/>
          <w:i w:val="0"/>
          <w:sz w:val="24"/>
          <w:szCs w:val="24"/>
        </w:rPr>
        <w:t>запросе</w:t>
      </w:r>
      <w:proofErr w:type="gramEnd"/>
      <w:r w:rsidRPr="00E63F1D">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6F0E87D0" w14:textId="6784661C" w:rsidR="00357D48" w:rsidRPr="009044F1" w:rsidRDefault="001266D5" w:rsidP="00B46D58">
      <w:pPr>
        <w:pStyle w:val="a3"/>
        <w:widowControl w:val="0"/>
        <w:spacing w:after="160" w:line="240" w:lineRule="auto"/>
        <w:ind w:firstLine="567"/>
        <w:rPr>
          <w:rFonts w:ascii="GHEA Grapalat" w:hAnsi="GHEA Grapalat"/>
          <w:i w:val="0"/>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w:t>
      </w:r>
      <w:r w:rsidRPr="001266D5">
        <w:rPr>
          <w:rFonts w:ascii="GHEA Grapalat" w:hAnsi="GHEA Grapalat"/>
          <w:i w:val="0"/>
          <w:spacing w:val="6"/>
          <w:sz w:val="24"/>
          <w:szCs w:val="24"/>
        </w:rPr>
        <w:t>(далее — договор</w:t>
      </w:r>
      <w:r w:rsidRPr="00463764">
        <w:rPr>
          <w:rFonts w:ascii="GHEA Grapalat" w:hAnsi="GHEA Grapalat"/>
          <w:b/>
          <w:bCs/>
          <w:i w:val="0"/>
          <w:spacing w:val="6"/>
          <w:sz w:val="24"/>
          <w:szCs w:val="24"/>
        </w:rPr>
        <w:t>)</w:t>
      </w:r>
      <w:proofErr w:type="gramStart"/>
      <w:r w:rsidRPr="00463764">
        <w:rPr>
          <w:rFonts w:ascii="GHEA Grapalat" w:hAnsi="GHEA Grapalat"/>
          <w:b/>
          <w:bCs/>
          <w:i w:val="0"/>
          <w:spacing w:val="6"/>
          <w:sz w:val="24"/>
          <w:szCs w:val="24"/>
        </w:rPr>
        <w:t>."</w:t>
      </w:r>
      <w:proofErr w:type="gramEnd"/>
      <w:r w:rsidR="00463764" w:rsidRPr="00463764">
        <w:rPr>
          <w:rFonts w:ascii="GHEA Grapalat" w:hAnsi="GHEA Grapalat" w:cs="Calibri Light" w:hint="eastAsia"/>
          <w:b/>
          <w:bCs/>
          <w:sz w:val="24"/>
          <w:szCs w:val="24"/>
          <w:lang w:eastAsia="en-US"/>
        </w:rPr>
        <w:t>Страхование</w:t>
      </w:r>
      <w:r w:rsidR="00463764" w:rsidRPr="00463764">
        <w:rPr>
          <w:rFonts w:ascii="GHEA Grapalat" w:hAnsi="GHEA Grapalat" w:cs="Calibri Light"/>
          <w:b/>
          <w:bCs/>
          <w:sz w:val="24"/>
          <w:szCs w:val="24"/>
          <w:lang w:eastAsia="en-US"/>
        </w:rPr>
        <w:t xml:space="preserve"> </w:t>
      </w:r>
      <w:r w:rsidR="00463764" w:rsidRPr="00463764">
        <w:rPr>
          <w:rFonts w:ascii="GHEA Grapalat" w:hAnsi="GHEA Grapalat" w:cs="Calibri Light" w:hint="eastAsia"/>
          <w:b/>
          <w:bCs/>
          <w:sz w:val="24"/>
          <w:szCs w:val="24"/>
          <w:lang w:eastAsia="en-US"/>
        </w:rPr>
        <w:t>транспортных</w:t>
      </w:r>
      <w:r w:rsidR="00463764" w:rsidRPr="00463764">
        <w:rPr>
          <w:rFonts w:ascii="GHEA Grapalat" w:hAnsi="GHEA Grapalat" w:cs="Calibri Light"/>
          <w:b/>
          <w:bCs/>
          <w:sz w:val="24"/>
          <w:szCs w:val="24"/>
          <w:lang w:eastAsia="en-US"/>
        </w:rPr>
        <w:t xml:space="preserve"> </w:t>
      </w:r>
      <w:r w:rsidR="00463764" w:rsidRPr="00463764">
        <w:rPr>
          <w:rFonts w:ascii="GHEA Grapalat" w:hAnsi="GHEA Grapalat" w:cs="Calibri Light" w:hint="eastAsia"/>
          <w:b/>
          <w:bCs/>
          <w:sz w:val="24"/>
          <w:szCs w:val="24"/>
          <w:lang w:eastAsia="en-US"/>
        </w:rPr>
        <w:t>средств</w:t>
      </w:r>
      <w:r w:rsidR="00463764" w:rsidRPr="00463764">
        <w:rPr>
          <w:rFonts w:ascii="GHEA Grapalat" w:hAnsi="GHEA Grapalat"/>
          <w:b/>
          <w:bCs/>
          <w:i w:val="0"/>
          <w:sz w:val="24"/>
          <w:szCs w:val="24"/>
          <w:lang w:val="en-US"/>
        </w:rPr>
        <w:t>՞</w:t>
      </w:r>
      <w:r w:rsidR="00463764"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0ED356BE" w:rsidR="005939DE" w:rsidRPr="008F3CB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23150C" w:rsidRPr="0023150C">
        <w:rPr>
          <w:rFonts w:ascii="GHEA Grapalat" w:hAnsi="GHEA Grapalat"/>
          <w:b/>
          <w:bCs/>
          <w:i w:val="0"/>
          <w:sz w:val="24"/>
          <w:szCs w:val="24"/>
        </w:rPr>
        <w:t>4</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w:t>
      </w:r>
      <w:proofErr w:type="gramStart"/>
      <w:r w:rsidRPr="008F3CB4">
        <w:rPr>
          <w:rFonts w:ascii="GHEA Grapalat" w:hAnsi="GHEA Grapalat"/>
          <w:i w:val="0"/>
          <w:sz w:val="24"/>
          <w:szCs w:val="24"/>
        </w:rPr>
        <w:t>с даты опубликования</w:t>
      </w:r>
      <w:proofErr w:type="gramEnd"/>
      <w:r w:rsidRPr="008F3CB4">
        <w:rPr>
          <w:rFonts w:ascii="GHEA Grapalat" w:hAnsi="GHEA Grapalat"/>
          <w:i w:val="0"/>
          <w:sz w:val="24"/>
          <w:szCs w:val="24"/>
        </w:rPr>
        <w:t xml:space="preserve"> настоящего объявления.</w:t>
      </w:r>
    </w:p>
    <w:p w14:paraId="044ACCF9" w14:textId="77777777" w:rsidR="00357D48" w:rsidRPr="008F3CB4" w:rsidRDefault="005D7731" w:rsidP="00B46D58">
      <w:pPr>
        <w:pStyle w:val="a3"/>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6862F52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23150C" w:rsidRPr="0023150C">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1F8D23BC" w14:textId="0E922303" w:rsidR="00CD4F69" w:rsidRPr="00CD4F69" w:rsidRDefault="00E63F1D" w:rsidP="00CD4F69">
      <w:pPr>
        <w:jc w:val="both"/>
        <w:rPr>
          <w:rFonts w:ascii="GHEA Grapalat" w:hAnsi="GHEA Grapalat"/>
          <w:b/>
          <w:bCs/>
          <w:sz w:val="20"/>
          <w:szCs w:val="20"/>
        </w:rPr>
      </w:pPr>
      <w:r w:rsidRPr="00CD4F69">
        <w:rPr>
          <w:rFonts w:ascii="GHEA Grapalat" w:hAnsi="GHEA Grapalat"/>
          <w:b/>
          <w:bCs/>
          <w:sz w:val="20"/>
          <w:szCs w:val="20"/>
        </w:rPr>
        <w:t>Телефон:</w:t>
      </w:r>
      <w:r w:rsidRPr="00CD4F69">
        <w:rPr>
          <w:rFonts w:ascii="GHEA Grapalat" w:hAnsi="GHEA Grapalat"/>
          <w:b/>
          <w:bCs/>
          <w:sz w:val="20"/>
          <w:szCs w:val="20"/>
        </w:rPr>
        <w:tab/>
      </w:r>
      <w:r w:rsidRPr="00CD4F69">
        <w:rPr>
          <w:rFonts w:ascii="GHEA Grapalat" w:hAnsi="GHEA Grapalat"/>
          <w:b/>
          <w:bCs/>
          <w:sz w:val="20"/>
          <w:szCs w:val="20"/>
        </w:rPr>
        <w:tab/>
      </w:r>
      <w:r w:rsidRPr="00CD4F69">
        <w:rPr>
          <w:rFonts w:ascii="GHEA Grapalat" w:hAnsi="GHEA Grapalat"/>
          <w:b/>
          <w:bCs/>
          <w:sz w:val="20"/>
          <w:szCs w:val="20"/>
        </w:rPr>
        <w:tab/>
      </w:r>
      <w:r w:rsidR="00CD4F69" w:rsidRPr="00CD4F69">
        <w:rPr>
          <w:rFonts w:ascii="GHEA Grapalat" w:hAnsi="GHEA Grapalat"/>
          <w:b/>
          <w:bCs/>
          <w:sz w:val="20"/>
          <w:szCs w:val="20"/>
        </w:rPr>
        <w:t xml:space="preserve">+37410232600, </w:t>
      </w:r>
      <w:r w:rsidR="00CD4F69" w:rsidRPr="00CD4F69">
        <w:rPr>
          <w:rFonts w:ascii="Calibri" w:hAnsi="Calibri" w:cs="Calibri"/>
          <w:b/>
          <w:bCs/>
          <w:sz w:val="20"/>
          <w:szCs w:val="20"/>
        </w:rPr>
        <w:t> </w:t>
      </w:r>
      <w:r w:rsidR="00CD4F69" w:rsidRPr="00CD4F69">
        <w:rPr>
          <w:rFonts w:ascii="GHEA Grapalat" w:hAnsi="GHEA Grapalat"/>
          <w:b/>
          <w:bCs/>
          <w:sz w:val="20"/>
          <w:szCs w:val="20"/>
        </w:rPr>
        <w:t xml:space="preserve"> +37441340064</w:t>
      </w:r>
    </w:p>
    <w:p w14:paraId="6AC57ABC" w14:textId="5107E30D" w:rsidR="00E63F1D" w:rsidRPr="00CD4F69" w:rsidRDefault="00E63F1D" w:rsidP="00CD4F69">
      <w:pPr>
        <w:jc w:val="both"/>
        <w:rPr>
          <w:rFonts w:ascii="GHEA Grapalat" w:hAnsi="GHEA Grapalat"/>
          <w:b/>
          <w:bCs/>
          <w:sz w:val="20"/>
          <w:szCs w:val="20"/>
        </w:rPr>
      </w:pPr>
      <w:r w:rsidRPr="00CD4F69">
        <w:rPr>
          <w:rFonts w:ascii="GHEA Grapalat" w:hAnsi="GHEA Grapalat"/>
          <w:b/>
          <w:bCs/>
          <w:sz w:val="20"/>
          <w:szCs w:val="20"/>
        </w:rPr>
        <w:t xml:space="preserve">Электронная почта: </w:t>
      </w:r>
      <w:r w:rsidRPr="00CD4F69">
        <w:rPr>
          <w:rFonts w:ascii="GHEA Grapalat" w:hAnsi="GHEA Grapalat"/>
          <w:b/>
          <w:bCs/>
          <w:sz w:val="20"/>
          <w:szCs w:val="20"/>
        </w:rPr>
        <w:tab/>
      </w:r>
      <w:r w:rsidRPr="00CD4F69">
        <w:rPr>
          <w:rFonts w:ascii="GHEA Grapalat" w:hAnsi="GHEA Grapalat"/>
          <w:b/>
          <w:bCs/>
          <w:sz w:val="20"/>
          <w:szCs w:val="20"/>
        </w:rPr>
        <w:tab/>
      </w:r>
      <w:hyperlink r:id="rId11" w:history="1">
        <w:r w:rsidR="00CD4F69" w:rsidRPr="00CD4F69">
          <w:rPr>
            <w:rFonts w:ascii="GHEA Grapalat" w:hAnsi="GHEA Grapalat"/>
            <w:b/>
            <w:bCs/>
            <w:sz w:val="20"/>
            <w:szCs w:val="20"/>
          </w:rPr>
          <w:t>stmetrology20@gmail.com</w:t>
        </w:r>
      </w:hyperlink>
    </w:p>
    <w:p w14:paraId="3AB0725A" w14:textId="7692A925" w:rsidR="00E63F1D" w:rsidRPr="00CD4F69" w:rsidRDefault="00E63F1D" w:rsidP="00CD4F69">
      <w:pPr>
        <w:jc w:val="both"/>
        <w:rPr>
          <w:rFonts w:ascii="GHEA Grapalat" w:hAnsi="GHEA Grapalat"/>
          <w:b/>
          <w:bCs/>
          <w:sz w:val="20"/>
          <w:szCs w:val="20"/>
        </w:rPr>
      </w:pPr>
      <w:r w:rsidRPr="00CD4F69">
        <w:rPr>
          <w:rFonts w:ascii="GHEA Grapalat" w:hAnsi="GHEA Grapalat"/>
          <w:b/>
          <w:bCs/>
          <w:sz w:val="20"/>
          <w:szCs w:val="20"/>
        </w:rPr>
        <w:t>Заказчик:</w:t>
      </w:r>
      <w:r w:rsidRPr="00CD4F69">
        <w:rPr>
          <w:rFonts w:ascii="GHEA Grapalat" w:hAnsi="GHEA Grapalat"/>
          <w:b/>
          <w:bCs/>
          <w:sz w:val="20"/>
          <w:szCs w:val="20"/>
        </w:rPr>
        <w:tab/>
      </w:r>
      <w:r w:rsidRPr="00CD4F69">
        <w:rPr>
          <w:rFonts w:ascii="GHEA Grapalat" w:hAnsi="GHEA Grapalat"/>
          <w:b/>
          <w:bCs/>
          <w:sz w:val="20"/>
          <w:szCs w:val="20"/>
        </w:rPr>
        <w:tab/>
      </w:r>
      <w:r w:rsidRPr="00CD4F69">
        <w:rPr>
          <w:rFonts w:ascii="GHEA Grapalat" w:hAnsi="GHEA Grapalat"/>
          <w:b/>
          <w:bCs/>
          <w:sz w:val="20"/>
          <w:szCs w:val="20"/>
        </w:rPr>
        <w:tab/>
        <w:t>ЗАО "Национальный орган по стандартизации и метрологии"</w:t>
      </w:r>
    </w:p>
    <w:p w14:paraId="350D2AC3" w14:textId="5CB66C17" w:rsidR="00915A97" w:rsidRPr="00CD4F69" w:rsidRDefault="00915A97" w:rsidP="00E63F1D">
      <w:pPr>
        <w:pStyle w:val="a3"/>
        <w:widowControl w:val="0"/>
        <w:spacing w:after="160" w:line="240" w:lineRule="auto"/>
        <w:ind w:firstLine="567"/>
        <w:rPr>
          <w:rFonts w:ascii="Courier New" w:hAnsi="Courier New" w:cs="Courier New"/>
          <w:i w:val="0"/>
          <w:sz w:val="24"/>
          <w:szCs w:val="24"/>
        </w:rPr>
      </w:pPr>
      <w:r w:rsidRPr="00CD4F69">
        <w:rPr>
          <w:rFonts w:ascii="Courier New" w:hAnsi="Courier New" w:cs="Courier New"/>
          <w:i w:val="0"/>
          <w:sz w:val="24"/>
          <w:szCs w:val="24"/>
        </w:rPr>
        <w:br w:type="page"/>
      </w:r>
    </w:p>
    <w:p w14:paraId="552E404C" w14:textId="77777777" w:rsidR="00096865" w:rsidRPr="009044F1" w:rsidRDefault="00096865" w:rsidP="00B46D58">
      <w:pPr>
        <w:pStyle w:val="aa"/>
        <w:widowControl w:val="0"/>
        <w:spacing w:after="160"/>
        <w:ind w:right="-7" w:firstLine="567"/>
        <w:jc w:val="center"/>
        <w:rPr>
          <w:rFonts w:ascii="GHEA Grapalat" w:hAnsi="GHEA Grapalat"/>
        </w:rPr>
      </w:pPr>
    </w:p>
    <w:p w14:paraId="2E65D183" w14:textId="77777777" w:rsidR="005471E7" w:rsidRPr="0071114D" w:rsidRDefault="005471E7" w:rsidP="005471E7">
      <w:pPr>
        <w:pStyle w:val="a3"/>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30E71DFB" w14:textId="77777777" w:rsidR="00E63F1D" w:rsidRPr="00E63F1D" w:rsidRDefault="005471E7" w:rsidP="005471E7">
      <w:pPr>
        <w:pStyle w:val="aa"/>
        <w:widowControl w:val="0"/>
        <w:spacing w:after="0"/>
        <w:ind w:firstLine="567"/>
        <w:jc w:val="right"/>
        <w:rPr>
          <w:rFonts w:ascii="GHEA Grapalat" w:hAnsi="GHEA Grapalat"/>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00E63F1D" w:rsidRPr="009044F1">
        <w:rPr>
          <w:rFonts w:ascii="GHEA Grapalat" w:hAnsi="GHEA Grapalat"/>
        </w:rPr>
        <w:t>"</w:t>
      </w:r>
      <w:r w:rsidR="00E63F1D" w:rsidRPr="00E63F1D">
        <w:rPr>
          <w:rFonts w:ascii="GHEA Grapalat" w:hAnsi="GHEA Grapalat"/>
          <w:b/>
          <w:i/>
          <w:iCs/>
          <w:color w:val="000000"/>
        </w:rPr>
        <w:t>ՍՉԱՄ-ԳՀԾՁԲ-26/1</w:t>
      </w:r>
      <w:r w:rsidR="00E63F1D" w:rsidRPr="009044F1">
        <w:rPr>
          <w:rFonts w:ascii="GHEA Grapalat" w:hAnsi="GHEA Grapalat"/>
        </w:rPr>
        <w:t>"</w:t>
      </w:r>
    </w:p>
    <w:p w14:paraId="13235480" w14:textId="14132D60" w:rsidR="005471E7" w:rsidRPr="009044F1" w:rsidRDefault="005471E7" w:rsidP="005471E7">
      <w:pPr>
        <w:pStyle w:val="aa"/>
        <w:widowControl w:val="0"/>
        <w:spacing w:after="0"/>
        <w:ind w:firstLine="567"/>
        <w:jc w:val="right"/>
        <w:rPr>
          <w:rFonts w:ascii="GHEA Grapalat" w:hAnsi="GHEA Grapalat"/>
          <w:i/>
        </w:rPr>
      </w:pP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E63F1D" w:rsidRPr="00A1132C">
        <w:rPr>
          <w:rFonts w:ascii="GHEA Grapalat" w:hAnsi="GHEA Grapalat"/>
          <w:i/>
        </w:rPr>
        <w:t xml:space="preserve">08 </w:t>
      </w:r>
      <w:r w:rsidR="00A1132C" w:rsidRPr="00A1132C">
        <w:rPr>
          <w:rFonts w:ascii="GHEA Grapalat" w:hAnsi="GHEA Grapalat"/>
          <w:i/>
        </w:rPr>
        <w:t>декабря</w:t>
      </w:r>
      <w:r w:rsidRPr="008E6924">
        <w:rPr>
          <w:rFonts w:ascii="GHEA Grapalat" w:hAnsi="GHEA Grapalat"/>
          <w:i/>
        </w:rPr>
        <w:t xml:space="preserve"> 2025г.</w:t>
      </w:r>
    </w:p>
    <w:p w14:paraId="4D6D7808" w14:textId="77777777" w:rsidR="005471E7" w:rsidRPr="0071114D" w:rsidRDefault="005471E7" w:rsidP="005471E7">
      <w:pPr>
        <w:pStyle w:val="aa"/>
        <w:widowControl w:val="0"/>
        <w:spacing w:after="160"/>
        <w:ind w:firstLine="567"/>
        <w:jc w:val="right"/>
        <w:rPr>
          <w:rFonts w:ascii="GHEA Grapalat" w:hAnsi="GHEA Grapalat"/>
          <w:i/>
        </w:rPr>
      </w:pPr>
    </w:p>
    <w:p w14:paraId="7BA2BA52" w14:textId="77777777" w:rsidR="005471E7" w:rsidRPr="003A1EBB" w:rsidRDefault="005471E7" w:rsidP="005471E7">
      <w:pPr>
        <w:pStyle w:val="aa"/>
        <w:widowControl w:val="0"/>
        <w:spacing w:after="160"/>
        <w:ind w:right="-7" w:firstLine="567"/>
        <w:jc w:val="center"/>
        <w:rPr>
          <w:rFonts w:ascii="GHEA Grapalat" w:hAnsi="GHEA Grapalat"/>
        </w:rPr>
      </w:pPr>
    </w:p>
    <w:p w14:paraId="2CD2DFD0" w14:textId="77777777" w:rsidR="005471E7" w:rsidRPr="003A1EBB" w:rsidRDefault="005471E7" w:rsidP="005471E7">
      <w:pPr>
        <w:pStyle w:val="aa"/>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13DB7307" w14:textId="77777777" w:rsidR="00A1132C" w:rsidRPr="00A1132C" w:rsidRDefault="00A1132C" w:rsidP="00A1132C">
      <w:pPr>
        <w:jc w:val="center"/>
        <w:rPr>
          <w:rFonts w:ascii="GHEA Grapalat" w:hAnsi="GHEA Grapalat"/>
          <w:i/>
        </w:rPr>
      </w:pPr>
      <w:r w:rsidRPr="00A1132C">
        <w:rPr>
          <w:rFonts w:ascii="GHEA Grapalat" w:hAnsi="GHEA Grapalat"/>
          <w:i/>
        </w:rPr>
        <w:t>ЗАО "НАЦИОНАЛЬНЫЙ ОРГАН ПО СТАНДАРТИЗАЦИИ И МЕТРОЛОГИИ"</w:t>
      </w:r>
    </w:p>
    <w:p w14:paraId="64D8A091" w14:textId="77777777" w:rsidR="00A1132C" w:rsidRPr="00A1132C" w:rsidRDefault="00A1132C" w:rsidP="00A1132C">
      <w:pPr>
        <w:jc w:val="center"/>
        <w:rPr>
          <w:rFonts w:ascii="GHEA Grapalat" w:hAnsi="GHEA Grapalat"/>
          <w:i/>
        </w:rPr>
      </w:pPr>
      <w:r w:rsidRPr="00A1132C">
        <w:rPr>
          <w:rFonts w:ascii="GHEA Grapalat" w:hAnsi="GHEA Grapalat"/>
          <w:i/>
        </w:rPr>
        <w:t>ПРИГЛАШЕНИЕ</w:t>
      </w:r>
    </w:p>
    <w:p w14:paraId="3660A34A" w14:textId="77777777" w:rsidR="005471E7" w:rsidRPr="00A1132C" w:rsidRDefault="005471E7" w:rsidP="00A1132C">
      <w:pPr>
        <w:jc w:val="center"/>
        <w:rPr>
          <w:rFonts w:ascii="GHEA Grapalat" w:hAnsi="GHEA Grapalat"/>
          <w:i/>
        </w:rPr>
      </w:pPr>
    </w:p>
    <w:p w14:paraId="34652A1F" w14:textId="77777777" w:rsidR="005471E7" w:rsidRPr="00A1132C" w:rsidRDefault="005471E7" w:rsidP="00A1132C">
      <w:pPr>
        <w:jc w:val="center"/>
        <w:rPr>
          <w:rFonts w:ascii="GHEA Grapalat" w:hAnsi="GHEA Grapalat"/>
          <w:iCs/>
        </w:rPr>
      </w:pPr>
    </w:p>
    <w:p w14:paraId="280DB1BE" w14:textId="77777777" w:rsidR="005471E7" w:rsidRPr="00A1132C" w:rsidRDefault="005471E7" w:rsidP="00A1132C">
      <w:pPr>
        <w:jc w:val="center"/>
        <w:rPr>
          <w:rFonts w:ascii="GHEA Grapalat" w:hAnsi="GHEA Grapalat"/>
          <w:iCs/>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A1132C">
      <w:pPr>
        <w:jc w:val="center"/>
        <w:rPr>
          <w:rFonts w:ascii="GHEA Grapalat" w:hAnsi="GHEA Grapalat"/>
          <w:iCs/>
        </w:rPr>
      </w:pPr>
    </w:p>
    <w:p w14:paraId="19A0178B" w14:textId="77777777" w:rsidR="005471E7" w:rsidRPr="00A1132C" w:rsidRDefault="005471E7" w:rsidP="00A1132C">
      <w:pPr>
        <w:jc w:val="center"/>
        <w:rPr>
          <w:rFonts w:ascii="GHEA Grapalat" w:hAnsi="GHEA Grapalat"/>
          <w:iCs/>
        </w:rPr>
      </w:pPr>
    </w:p>
    <w:p w14:paraId="3CF4241F" w14:textId="1BFC8E38" w:rsidR="005471E7" w:rsidRPr="00A1132C" w:rsidRDefault="00E63F1D" w:rsidP="00A1132C">
      <w:pPr>
        <w:jc w:val="center"/>
        <w:rPr>
          <w:rFonts w:ascii="GHEA Grapalat" w:hAnsi="GHEA Grapalat"/>
          <w:iCs/>
        </w:rPr>
      </w:pPr>
      <w:r w:rsidRPr="00A1132C">
        <w:rPr>
          <w:rFonts w:ascii="GHEA Grapalat" w:hAnsi="GHEA Grapalat"/>
          <w:iCs/>
        </w:rPr>
        <w:t>НА ЗАПРОС КОТИРОВОК, ОБЪЯВЛЕННЫЙ С ЦЕЛЬЮ ПРИОБРЕТЕНИЯ УСЛУГИ СТРАХОВЫХ УСЛУГ, СВЯЗАННЫХ С ТРАНСПОРТНЫМИ СРЕДСТВАМИ (КАСКО АВТОМОБИЛЬНОЕ СТРАХОВАНИЕ) ДЛЯ НУЖД ЗАО "НАЦИОНАЛЬНЫЙ ОРГАН ПО СТАНДАРТИЗАЦИИ И МЕТРОЛОГИИ".</w:t>
      </w:r>
    </w:p>
    <w:p w14:paraId="3C229C87" w14:textId="77777777" w:rsidR="005471E7" w:rsidRPr="00497EB3" w:rsidRDefault="005471E7" w:rsidP="005471E7">
      <w:pPr>
        <w:pStyle w:val="aa"/>
        <w:widowControl w:val="0"/>
        <w:spacing w:after="160"/>
        <w:ind w:right="-7" w:firstLine="567"/>
        <w:jc w:val="center"/>
        <w:rPr>
          <w:rFonts w:ascii="GHEA Grapalat" w:hAnsi="GHEA Grapalat"/>
          <w:iCs/>
        </w:rPr>
      </w:pPr>
    </w:p>
    <w:p w14:paraId="0458D43F" w14:textId="77777777" w:rsidR="005471E7" w:rsidRPr="00497EB3" w:rsidRDefault="005471E7" w:rsidP="005471E7">
      <w:pPr>
        <w:pStyle w:val="aa"/>
        <w:widowControl w:val="0"/>
        <w:spacing w:after="160"/>
        <w:ind w:right="-7" w:firstLine="567"/>
        <w:jc w:val="center"/>
        <w:rPr>
          <w:rFonts w:ascii="GHEA Grapalat" w:hAnsi="GHEA Grapalat"/>
          <w:iCs/>
        </w:rPr>
      </w:pPr>
    </w:p>
    <w:p w14:paraId="675E36D5" w14:textId="77777777" w:rsidR="005471E7" w:rsidRPr="00497EB3" w:rsidRDefault="005471E7" w:rsidP="005471E7">
      <w:pPr>
        <w:pStyle w:val="aa"/>
        <w:widowControl w:val="0"/>
        <w:spacing w:after="160"/>
        <w:ind w:right="-7" w:firstLine="567"/>
        <w:jc w:val="center"/>
        <w:rPr>
          <w:rFonts w:ascii="GHEA Grapalat" w:hAnsi="GHEA Grapalat"/>
          <w:iCs/>
        </w:rPr>
      </w:pPr>
    </w:p>
    <w:p w14:paraId="2369CA9E" w14:textId="77777777" w:rsidR="005471E7" w:rsidRPr="00497EB3" w:rsidRDefault="005471E7" w:rsidP="005471E7">
      <w:pPr>
        <w:pStyle w:val="aa"/>
        <w:widowControl w:val="0"/>
        <w:spacing w:after="160"/>
        <w:ind w:right="-7" w:firstLine="567"/>
        <w:jc w:val="center"/>
        <w:rPr>
          <w:rFonts w:ascii="GHEA Grapalat" w:hAnsi="GHEA Grapalat"/>
          <w:iCs/>
        </w:rPr>
      </w:pPr>
    </w:p>
    <w:p w14:paraId="7E3841A0" w14:textId="77777777" w:rsidR="005471E7" w:rsidRPr="00497EB3" w:rsidRDefault="005471E7" w:rsidP="005471E7">
      <w:pPr>
        <w:pStyle w:val="aa"/>
        <w:widowControl w:val="0"/>
        <w:spacing w:after="160"/>
        <w:ind w:right="-7" w:firstLine="567"/>
        <w:jc w:val="center"/>
        <w:rPr>
          <w:rFonts w:ascii="GHEA Grapalat" w:hAnsi="GHEA Grapalat"/>
          <w:iCs/>
        </w:rPr>
      </w:pPr>
    </w:p>
    <w:p w14:paraId="1708750A" w14:textId="77777777" w:rsidR="005471E7" w:rsidRPr="00497EB3" w:rsidRDefault="005471E7" w:rsidP="005471E7">
      <w:pPr>
        <w:pStyle w:val="aa"/>
        <w:widowControl w:val="0"/>
        <w:spacing w:after="160"/>
        <w:ind w:right="-7" w:firstLine="567"/>
        <w:jc w:val="center"/>
        <w:rPr>
          <w:rFonts w:ascii="GHEA Grapalat" w:hAnsi="GHEA Grapalat"/>
          <w:iCs/>
        </w:rPr>
      </w:pPr>
    </w:p>
    <w:p w14:paraId="2BD8B070" w14:textId="77777777" w:rsidR="005471E7" w:rsidRPr="00497EB3" w:rsidRDefault="005471E7" w:rsidP="005471E7">
      <w:pPr>
        <w:pStyle w:val="aa"/>
        <w:widowControl w:val="0"/>
        <w:spacing w:after="160"/>
        <w:ind w:right="-7" w:firstLine="567"/>
        <w:jc w:val="center"/>
        <w:rPr>
          <w:rFonts w:ascii="GHEA Grapalat" w:hAnsi="GHEA Grapalat"/>
          <w:iCs/>
        </w:rPr>
      </w:pPr>
    </w:p>
    <w:p w14:paraId="0F6554DA" w14:textId="77777777" w:rsidR="005471E7" w:rsidRPr="00497EB3" w:rsidRDefault="005471E7" w:rsidP="005471E7">
      <w:pPr>
        <w:pStyle w:val="aa"/>
        <w:widowControl w:val="0"/>
        <w:spacing w:after="160"/>
        <w:ind w:right="-7" w:firstLine="567"/>
        <w:jc w:val="center"/>
        <w:rPr>
          <w:rFonts w:ascii="GHEA Grapalat" w:hAnsi="GHEA Grapalat"/>
          <w:iCs/>
        </w:rPr>
      </w:pPr>
    </w:p>
    <w:p w14:paraId="484290FE" w14:textId="77777777" w:rsidR="005471E7" w:rsidRPr="00497EB3" w:rsidRDefault="005471E7" w:rsidP="005471E7">
      <w:pPr>
        <w:pStyle w:val="aa"/>
        <w:widowControl w:val="0"/>
        <w:spacing w:after="160"/>
        <w:ind w:right="-7" w:firstLine="567"/>
        <w:jc w:val="center"/>
        <w:rPr>
          <w:rFonts w:ascii="GHEA Grapalat" w:hAnsi="GHEA Grapalat"/>
          <w:iCs/>
        </w:rPr>
      </w:pPr>
    </w:p>
    <w:p w14:paraId="5BFEDAC8" w14:textId="77777777" w:rsidR="005471E7" w:rsidRPr="00497EB3" w:rsidRDefault="005471E7" w:rsidP="005471E7">
      <w:pPr>
        <w:pStyle w:val="aa"/>
        <w:widowControl w:val="0"/>
        <w:spacing w:after="160"/>
        <w:ind w:right="-7" w:firstLine="567"/>
        <w:jc w:val="center"/>
        <w:rPr>
          <w:rFonts w:ascii="GHEA Grapalat" w:hAnsi="GHEA Grapalat"/>
          <w:iCs/>
        </w:rPr>
      </w:pPr>
    </w:p>
    <w:p w14:paraId="61887865" w14:textId="77777777" w:rsidR="005471E7" w:rsidRPr="00497EB3" w:rsidRDefault="005471E7" w:rsidP="005471E7">
      <w:pPr>
        <w:pStyle w:val="aa"/>
        <w:widowControl w:val="0"/>
        <w:spacing w:after="160"/>
        <w:ind w:right="-7" w:firstLine="567"/>
        <w:jc w:val="center"/>
        <w:rPr>
          <w:rFonts w:ascii="GHEA Grapalat" w:hAnsi="GHEA Grapalat"/>
          <w:iCs/>
        </w:rPr>
      </w:pPr>
    </w:p>
    <w:p w14:paraId="7C06EDD2" w14:textId="77777777" w:rsidR="005471E7" w:rsidRPr="00497EB3" w:rsidRDefault="005471E7" w:rsidP="005471E7">
      <w:pPr>
        <w:pStyle w:val="aa"/>
        <w:widowControl w:val="0"/>
        <w:spacing w:after="160"/>
        <w:ind w:right="-7" w:firstLine="567"/>
        <w:jc w:val="center"/>
        <w:rPr>
          <w:rFonts w:ascii="GHEA Grapalat" w:hAnsi="GHEA Grapalat"/>
          <w:iCs/>
        </w:rPr>
      </w:pPr>
    </w:p>
    <w:p w14:paraId="63E552F0" w14:textId="77777777" w:rsidR="005471E7" w:rsidRPr="00497EB3" w:rsidRDefault="005471E7" w:rsidP="005471E7">
      <w:pPr>
        <w:pStyle w:val="aa"/>
        <w:widowControl w:val="0"/>
        <w:spacing w:after="160"/>
        <w:ind w:right="-7" w:firstLine="567"/>
        <w:jc w:val="center"/>
        <w:rPr>
          <w:rFonts w:ascii="GHEA Grapalat" w:hAnsi="GHEA Grapalat"/>
          <w:iCs/>
        </w:rPr>
      </w:pPr>
    </w:p>
    <w:p w14:paraId="2769B611" w14:textId="77777777" w:rsidR="005471E7" w:rsidRPr="008075C8" w:rsidRDefault="005471E7" w:rsidP="005471E7">
      <w:pPr>
        <w:pStyle w:val="aa"/>
        <w:widowControl w:val="0"/>
        <w:spacing w:after="160"/>
        <w:ind w:right="-7" w:firstLine="567"/>
        <w:jc w:val="center"/>
        <w:rPr>
          <w:rFonts w:ascii="GHEA Grapalat" w:hAnsi="GHEA Grapalat"/>
          <w:iCs/>
        </w:rPr>
      </w:pPr>
    </w:p>
    <w:p w14:paraId="15A0677B" w14:textId="77777777" w:rsidR="00AA431B" w:rsidRPr="008075C8" w:rsidRDefault="00AA431B" w:rsidP="005471E7">
      <w:pPr>
        <w:pStyle w:val="aa"/>
        <w:widowControl w:val="0"/>
        <w:spacing w:after="160"/>
        <w:ind w:right="-7" w:firstLine="567"/>
        <w:jc w:val="center"/>
        <w:rPr>
          <w:rFonts w:ascii="GHEA Grapalat" w:hAnsi="GHEA Grapalat"/>
          <w:iCs/>
        </w:rPr>
      </w:pPr>
    </w:p>
    <w:p w14:paraId="54B4EC34" w14:textId="77777777" w:rsidR="00AA431B" w:rsidRPr="008075C8" w:rsidRDefault="00AA431B" w:rsidP="005471E7">
      <w:pPr>
        <w:pStyle w:val="aa"/>
        <w:widowControl w:val="0"/>
        <w:spacing w:after="160"/>
        <w:ind w:right="-7" w:firstLine="567"/>
        <w:jc w:val="center"/>
        <w:rPr>
          <w:rFonts w:ascii="GHEA Grapalat" w:hAnsi="GHEA Grapalat"/>
          <w:iCs/>
        </w:rPr>
      </w:pPr>
    </w:p>
    <w:p w14:paraId="113ABBC5" w14:textId="77777777" w:rsidR="005471E7" w:rsidRPr="00497EB3" w:rsidRDefault="005471E7" w:rsidP="005471E7">
      <w:pPr>
        <w:pStyle w:val="aa"/>
        <w:widowControl w:val="0"/>
        <w:spacing w:after="160"/>
        <w:ind w:right="-7" w:firstLine="567"/>
        <w:jc w:val="center"/>
        <w:rPr>
          <w:rFonts w:ascii="GHEA Grapalat" w:hAnsi="GHEA Grapalat"/>
          <w:iCs/>
        </w:rPr>
      </w:pPr>
    </w:p>
    <w:p w14:paraId="7D1A914D" w14:textId="77777777" w:rsidR="005471E7" w:rsidRPr="009044F1" w:rsidRDefault="005471E7" w:rsidP="005471E7">
      <w:pPr>
        <w:pStyle w:val="aa"/>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23775322" w14:textId="77777777" w:rsidR="00A1132C" w:rsidRPr="00D615A6" w:rsidRDefault="00A1132C" w:rsidP="00A1132C">
      <w:pPr>
        <w:pStyle w:val="aa"/>
        <w:widowControl w:val="0"/>
        <w:spacing w:after="160"/>
        <w:ind w:right="-7" w:firstLine="567"/>
        <w:jc w:val="center"/>
        <w:rPr>
          <w:rFonts w:ascii="GHEA Grapalat" w:hAnsi="GHEA Grapalat" w:cs="Calibri Light"/>
          <w:b/>
          <w:bCs/>
        </w:rPr>
      </w:pPr>
      <w:r w:rsidRPr="00D615A6">
        <w:rPr>
          <w:rFonts w:ascii="GHEA Grapalat" w:hAnsi="GHEA Grapalat" w:cs="Calibri Light"/>
          <w:b/>
          <w:bCs/>
        </w:rPr>
        <w:t xml:space="preserve">НА ЗАПРОС КОТИРОВОК, ОБЪЯВЛЕННЫЙ С ЦЕЛЬЮ ПРИОБРЕТЕНИЯ УСЛУГИ </w:t>
      </w:r>
      <w:r w:rsidRPr="00E63F1D">
        <w:rPr>
          <w:rFonts w:ascii="GHEA Grapalat" w:hAnsi="GHEA Grapalat" w:cs="Calibri Light"/>
          <w:b/>
          <w:bCs/>
        </w:rPr>
        <w:t xml:space="preserve">СТРАХОВЫХ УСЛУГ, СВЯЗАННЫХ С ТРАНСПОРТНЫМИ СРЕДСТВАМИ (КАСКО АВТОМОБИЛЬНОЕ СТРАХОВАНИЕ) </w:t>
      </w:r>
      <w:r w:rsidRPr="00D615A6">
        <w:rPr>
          <w:rFonts w:ascii="GHEA Grapalat" w:hAnsi="GHEA Grapalat" w:cs="Calibri Light"/>
          <w:b/>
          <w:bCs/>
        </w:rPr>
        <w:t xml:space="preserve">ДЛЯ НУЖД </w:t>
      </w:r>
      <w:r w:rsidRPr="0004296A">
        <w:rPr>
          <w:rFonts w:ascii="GHEA Grapalat" w:hAnsi="GHEA Grapalat"/>
          <w:b/>
        </w:rPr>
        <w:t>ЗАО "НАЦИОНАЛЬНЫЙ ОРГАН ПО СТАНДАРТИЗАЦИИ И МЕТРОЛОГИИ"</w:t>
      </w:r>
      <w:r w:rsidRPr="00D615A6">
        <w:rPr>
          <w:rFonts w:ascii="GHEA Grapalat" w:hAnsi="GHEA Grapalat" w:cs="Calibri Light"/>
          <w:b/>
          <w:bCs/>
        </w:rPr>
        <w:t>.</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AF9DF89" w14:textId="77777777" w:rsidR="00CD4F69" w:rsidRPr="00633019" w:rsidRDefault="00CD4F69" w:rsidP="00CD4F69">
      <w:pPr>
        <w:widowControl w:val="0"/>
        <w:spacing w:after="160"/>
        <w:jc w:val="both"/>
        <w:rPr>
          <w:rFonts w:ascii="GHEA Grapalat" w:hAnsi="GHEA Grapalat"/>
          <w:spacing w:val="-6"/>
        </w:rPr>
      </w:pPr>
    </w:p>
    <w:p w14:paraId="75148166" w14:textId="77777777" w:rsidR="00CD4F69" w:rsidRPr="00633019" w:rsidRDefault="00CD4F69" w:rsidP="00CD4F69">
      <w:pPr>
        <w:widowControl w:val="0"/>
        <w:spacing w:after="160"/>
        <w:ind w:left="-90" w:hanging="450"/>
        <w:jc w:val="both"/>
        <w:rPr>
          <w:rFonts w:ascii="GHEA Grapalat" w:hAnsi="GHEA Grapalat"/>
        </w:rPr>
      </w:pPr>
    </w:p>
    <w:p w14:paraId="164B5B9C" w14:textId="5C599E23" w:rsidR="00096865" w:rsidRPr="00CD4F69" w:rsidRDefault="00096865" w:rsidP="00CD4F69">
      <w:pPr>
        <w:widowControl w:val="0"/>
        <w:jc w:val="both"/>
        <w:rPr>
          <w:rFonts w:ascii="GHEA Grapalat" w:hAnsi="GHEA Grapalat"/>
        </w:rPr>
      </w:pPr>
      <w:r w:rsidRPr="00CD4F69">
        <w:rPr>
          <w:rFonts w:ascii="GHEA Grapalat" w:hAnsi="GHEA Grapalat"/>
        </w:rPr>
        <w:t xml:space="preserve">Настоящее Приглашение предоставляется в дополнение к объявлению </w:t>
      </w:r>
      <w:r w:rsidR="00CE3312" w:rsidRPr="00CD4F69">
        <w:rPr>
          <w:rFonts w:ascii="GHEA Grapalat" w:hAnsi="GHEA Grapalat"/>
        </w:rPr>
        <w:t>на запрос котировок,</w:t>
      </w:r>
      <w:r w:rsidRPr="00CD4F69">
        <w:rPr>
          <w:rFonts w:ascii="GHEA Grapalat" w:hAnsi="GHEA Grapalat"/>
        </w:rPr>
        <w:t xml:space="preserve"> </w:t>
      </w:r>
      <w:proofErr w:type="gramStart"/>
      <w:r w:rsidRPr="00CD4F69">
        <w:rPr>
          <w:rFonts w:ascii="GHEA Grapalat" w:hAnsi="GHEA Grapalat"/>
        </w:rPr>
        <w:t>проводимом</w:t>
      </w:r>
      <w:proofErr w:type="gramEnd"/>
      <w:r w:rsidRPr="00CD4F69">
        <w:rPr>
          <w:rFonts w:ascii="GHEA Grapalat" w:hAnsi="GHEA Grapalat"/>
        </w:rPr>
        <w:t xml:space="preserve"> под кодом </w:t>
      </w:r>
      <w:r w:rsidR="00CD4F69" w:rsidRPr="006D1498">
        <w:rPr>
          <w:rFonts w:ascii="GHEA Grapalat" w:hAnsi="GHEA Grapalat"/>
          <w:b/>
          <w:bCs/>
        </w:rPr>
        <w:t>"ՍՉԱՄ-ԳՀԾՁԲ-26/1"</w:t>
      </w:r>
      <w:r w:rsidRPr="006D1498">
        <w:rPr>
          <w:rFonts w:ascii="GHEA Grapalat" w:hAnsi="GHEA Grapalat"/>
          <w:b/>
          <w:bCs/>
        </w:rPr>
        <w:t>(</w:t>
      </w:r>
      <w:r w:rsidRPr="00CD4F69">
        <w:rPr>
          <w:rFonts w:ascii="GHEA Grapalat" w:hAnsi="GHEA Grapalat"/>
        </w:rPr>
        <w:t>далее — процедура</w:t>
      </w:r>
      <w:r w:rsidRPr="006D2DF7">
        <w:rPr>
          <w:rFonts w:ascii="GHEA Grapalat" w:hAnsi="GHEA Grapalat"/>
          <w:spacing w:val="-6"/>
        </w:rPr>
        <w:t>).</w:t>
      </w:r>
    </w:p>
    <w:p w14:paraId="64062F5C" w14:textId="2BCF52C0" w:rsidR="00096865" w:rsidRPr="000B2CFA" w:rsidRDefault="00096865" w:rsidP="00CD4F69">
      <w:pPr>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w:t>
      </w:r>
      <w:r w:rsidR="00CD4F69" w:rsidRPr="00CD4F69">
        <w:rPr>
          <w:rFonts w:ascii="GHEA Grapalat" w:hAnsi="GHEA Grapalat"/>
          <w:i/>
        </w:rPr>
        <w:t xml:space="preserve"> </w:t>
      </w:r>
      <w:r w:rsidR="00CD4F69" w:rsidRPr="00CA1125">
        <w:rPr>
          <w:rFonts w:ascii="GHEA Grapalat" w:hAnsi="GHEA Grapalat"/>
          <w:b/>
          <w:color w:val="000000" w:themeColor="text1"/>
          <w:sz w:val="22"/>
          <w:szCs w:val="22"/>
        </w:rPr>
        <w:t>ЗАО "Национальный орган по стандартизации и метрологии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CD4F6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CD4F6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CD4F6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1BC8DEDF" w:rsidR="003E1421" w:rsidRPr="00CD4F69" w:rsidRDefault="00A81DD5" w:rsidP="00CD4F6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4" w:history="1">
        <w:r w:rsidR="00CD4F69" w:rsidRPr="00CD4F69">
          <w:rPr>
            <w:rFonts w:ascii="GHEA Grapalat" w:hAnsi="GHEA Grapalat"/>
            <w:b/>
            <w:bCs/>
          </w:rPr>
          <w:t>stmetrology20@gmail.com</w:t>
        </w:r>
      </w:hyperlink>
      <w:r w:rsidR="00CE3312" w:rsidRPr="00037EDB">
        <w:rPr>
          <w:rFonts w:ascii="GHEA Grapalat" w:hAnsi="GHEA Grapalat"/>
          <w:b/>
          <w:bCs/>
          <w:sz w:val="24"/>
          <w:szCs w:val="24"/>
        </w:rPr>
        <w:t xml:space="preserve">" </w:t>
      </w:r>
      <w:r w:rsidR="00CD4F69" w:rsidRPr="00CD4F69">
        <w:rPr>
          <w:rFonts w:ascii="GHEA Grapalat" w:hAnsi="GHEA Grapalat"/>
          <w:b/>
          <w:bCs/>
          <w:sz w:val="24"/>
          <w:szCs w:val="24"/>
        </w:rPr>
        <w:t>.</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C7FC815" w14:textId="4DF2846C" w:rsidR="00CD4F69" w:rsidRDefault="00CD4F69" w:rsidP="00CD4F69">
      <w:pPr>
        <w:pStyle w:val="3"/>
        <w:keepNext w:val="0"/>
        <w:widowControl w:val="0"/>
        <w:tabs>
          <w:tab w:val="left" w:pos="1134"/>
        </w:tabs>
        <w:spacing w:line="240" w:lineRule="auto"/>
        <w:ind w:firstLine="567"/>
        <w:jc w:val="both"/>
        <w:rPr>
          <w:rFonts w:ascii="GHEA Grapalat" w:hAnsi="GHEA Grapalat"/>
          <w:i w:val="0"/>
          <w:sz w:val="24"/>
          <w:szCs w:val="24"/>
        </w:rPr>
      </w:pPr>
      <w:bookmarkStart w:id="2" w:name="_Hlk213252191"/>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CD4F69">
        <w:rPr>
          <w:rFonts w:ascii="GHEA Grapalat" w:hAnsi="GHEA Grapalat"/>
          <w:i w:val="0"/>
          <w:sz w:val="24"/>
          <w:szCs w:val="24"/>
        </w:rPr>
        <w:t>услуги страховых услуг, связанных с транспортными средствами (каско автомобильное страхование)</w:t>
      </w:r>
      <w:r w:rsidRPr="009044F1">
        <w:rPr>
          <w:rFonts w:ascii="GHEA Grapalat" w:hAnsi="GHEA Grapalat"/>
          <w:i w:val="0"/>
          <w:sz w:val="24"/>
          <w:szCs w:val="24"/>
        </w:rPr>
        <w:t xml:space="preserve">" </w:t>
      </w:r>
      <w:r>
        <w:rPr>
          <w:rFonts w:ascii="GHEA Grapalat" w:hAnsi="GHEA Grapalat"/>
          <w:i w:val="0"/>
          <w:sz w:val="24"/>
          <w:szCs w:val="24"/>
        </w:rPr>
        <w:t xml:space="preserve">(далее — также </w:t>
      </w:r>
      <w:r w:rsidRPr="00CD4F69">
        <w:rPr>
          <w:rFonts w:ascii="GHEA Grapalat" w:hAnsi="GHEA Grapalat"/>
          <w:i w:val="0"/>
          <w:sz w:val="24"/>
          <w:szCs w:val="24"/>
        </w:rPr>
        <w:t>услуг</w:t>
      </w:r>
      <w:r>
        <w:rPr>
          <w:rFonts w:ascii="GHEA Grapalat" w:hAnsi="GHEA Grapalat"/>
          <w:i w:val="0"/>
          <w:sz w:val="24"/>
          <w:szCs w:val="24"/>
        </w:rPr>
        <w:t xml:space="preserve">) для нужд </w:t>
      </w:r>
      <w:r w:rsidRPr="00CA1125">
        <w:rPr>
          <w:rFonts w:ascii="GHEA Grapalat" w:hAnsi="GHEA Grapalat"/>
          <w:b/>
          <w:color w:val="000000" w:themeColor="text1"/>
          <w:sz w:val="22"/>
          <w:szCs w:val="22"/>
        </w:rPr>
        <w:t>ЗАО "Национальный орган по стандартизации и метрологии</w:t>
      </w:r>
      <w:r w:rsidRPr="009044F1">
        <w:rPr>
          <w:rFonts w:ascii="GHEA Grapalat" w:hAnsi="GHEA Grapalat"/>
          <w:i w:val="0"/>
          <w:sz w:val="24"/>
          <w:szCs w:val="24"/>
        </w:rPr>
        <w:t>", которые сгруппированы в лоты "</w:t>
      </w:r>
      <w:r w:rsidRPr="00CD4F69">
        <w:rPr>
          <w:rFonts w:ascii="GHEA Grapalat" w:hAnsi="GHEA Grapalat"/>
          <w:i w:val="0"/>
          <w:sz w:val="24"/>
          <w:szCs w:val="24"/>
        </w:rPr>
        <w:t>1</w:t>
      </w:r>
      <w:r w:rsidRPr="009044F1">
        <w:rPr>
          <w:rFonts w:ascii="GHEA Grapalat" w:hAnsi="GHEA Grapalat"/>
          <w:i w:val="0"/>
          <w:sz w:val="24"/>
          <w:szCs w:val="24"/>
        </w:rPr>
        <w:t>":</w:t>
      </w:r>
    </w:p>
    <w:tbl>
      <w:tblPr>
        <w:tblW w:w="10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1800"/>
        <w:gridCol w:w="7110"/>
      </w:tblGrid>
      <w:tr w:rsidR="001A6383" w:rsidRPr="009044F1" w14:paraId="6D87AC1C" w14:textId="77777777" w:rsidTr="00694786">
        <w:trPr>
          <w:trHeight w:val="50"/>
          <w:jc w:val="center"/>
        </w:trPr>
        <w:tc>
          <w:tcPr>
            <w:tcW w:w="3164" w:type="dxa"/>
            <w:gridSpan w:val="2"/>
            <w:vAlign w:val="center"/>
          </w:tcPr>
          <w:bookmarkEnd w:id="2"/>
          <w:p w14:paraId="008CDC9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110" w:type="dxa"/>
            <w:vMerge w:val="restart"/>
            <w:vAlign w:val="center"/>
          </w:tcPr>
          <w:p w14:paraId="36F8454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694786">
        <w:trPr>
          <w:trHeight w:val="50"/>
          <w:jc w:val="center"/>
          <w:ins w:id="3" w:author="Vardan" w:date="2022-05-29T21:53:00Z"/>
        </w:trPr>
        <w:tc>
          <w:tcPr>
            <w:tcW w:w="1364" w:type="dxa"/>
            <w:vAlign w:val="center"/>
          </w:tcPr>
          <w:p w14:paraId="08E28D42"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00" w:type="dxa"/>
            <w:vAlign w:val="center"/>
          </w:tcPr>
          <w:p w14:paraId="7651E3C8"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7110" w:type="dxa"/>
            <w:vMerge/>
            <w:vAlign w:val="center"/>
          </w:tcPr>
          <w:p w14:paraId="3E9C6272"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CE3312" w:rsidRPr="009044F1" w14:paraId="7A5C4B6C" w14:textId="77777777" w:rsidTr="00694786">
        <w:trPr>
          <w:jc w:val="center"/>
        </w:trPr>
        <w:tc>
          <w:tcPr>
            <w:tcW w:w="1364" w:type="dxa"/>
            <w:vAlign w:val="center"/>
          </w:tcPr>
          <w:p w14:paraId="2325C22E" w14:textId="77777777" w:rsidR="00CE3312" w:rsidRPr="009044F1" w:rsidRDefault="00CE3312" w:rsidP="00CE331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00" w:type="dxa"/>
            <w:vAlign w:val="center"/>
          </w:tcPr>
          <w:p w14:paraId="7A973699" w14:textId="1DBAD440" w:rsidR="00CE3312" w:rsidRPr="00694786" w:rsidRDefault="00694786" w:rsidP="00694786">
            <w:pPr>
              <w:pStyle w:val="23"/>
              <w:widowControl w:val="0"/>
              <w:spacing w:after="120" w:line="240" w:lineRule="auto"/>
              <w:ind w:firstLine="0"/>
              <w:jc w:val="center"/>
              <w:rPr>
                <w:rFonts w:ascii="GHEA Grapalat" w:hAnsi="GHEA Grapalat" w:cs="Calibri Light"/>
                <w:b/>
                <w:bCs/>
              </w:rPr>
            </w:pPr>
            <w:r w:rsidRPr="00694786">
              <w:rPr>
                <w:rFonts w:ascii="GHEA Grapalat" w:hAnsi="GHEA Grapalat" w:cs="Calibri Light"/>
                <w:b/>
                <w:bCs/>
              </w:rPr>
              <w:t>3900000</w:t>
            </w:r>
          </w:p>
        </w:tc>
        <w:tc>
          <w:tcPr>
            <w:tcW w:w="7110" w:type="dxa"/>
            <w:vAlign w:val="center"/>
          </w:tcPr>
          <w:p w14:paraId="16168E43" w14:textId="2616F6CB" w:rsidR="00CE3312" w:rsidRPr="00625D73" w:rsidRDefault="00CD4F69" w:rsidP="00CE3312">
            <w:pPr>
              <w:pStyle w:val="23"/>
              <w:widowControl w:val="0"/>
              <w:spacing w:after="120" w:line="240" w:lineRule="auto"/>
              <w:ind w:firstLine="0"/>
              <w:rPr>
                <w:rFonts w:ascii="GHEA Grapalat" w:hAnsi="GHEA Grapalat"/>
                <w:b/>
                <w:u w:val="single"/>
                <w:vertAlign w:val="subscript"/>
              </w:rPr>
            </w:pPr>
            <w:r w:rsidRPr="00D615A6">
              <w:rPr>
                <w:rFonts w:ascii="GHEA Grapalat" w:hAnsi="GHEA Grapalat" w:cs="Calibri Light"/>
                <w:b/>
                <w:bCs/>
              </w:rPr>
              <w:t xml:space="preserve">УСЛУГИ </w:t>
            </w:r>
            <w:r w:rsidRPr="00E63F1D">
              <w:rPr>
                <w:rFonts w:ascii="GHEA Grapalat" w:hAnsi="GHEA Grapalat" w:cs="Calibri Light"/>
                <w:b/>
                <w:bCs/>
              </w:rPr>
              <w:t>СТРАХОВЫХ УСЛУГ, СВЯЗАННЫХ С ТРАНСПОРТНЫМИ СРЕДСТВАМИ (КАСКО АВТОМОБИЛЬНОЕ СТРАХОВАНИЕ)</w:t>
            </w:r>
          </w:p>
        </w:tc>
      </w:tr>
    </w:tbl>
    <w:p w14:paraId="3574C42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0C7ABA7E" w14:textId="77777777" w:rsidR="00775378" w:rsidRPr="001A6383" w:rsidRDefault="00775378" w:rsidP="00356116">
      <w:pPr>
        <w:pStyle w:val="aff3"/>
        <w:widowControl w:val="0"/>
        <w:numPr>
          <w:ilvl w:val="0"/>
          <w:numId w:val="8"/>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356116">
      <w:pPr>
        <w:pStyle w:val="aff3"/>
        <w:widowControl w:val="0"/>
        <w:numPr>
          <w:ilvl w:val="0"/>
          <w:numId w:val="8"/>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3390424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23150C" w:rsidRPr="0023150C">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lastRenderedPageBreak/>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41F3224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B32744" w:rsidRPr="00B32744">
        <w:rPr>
          <w:rFonts w:ascii="GHEA Grapalat" w:hAnsi="GHEA Grapalat"/>
          <w:sz w:val="24"/>
          <w:szCs w:val="24"/>
        </w:rPr>
        <w:t>7</w:t>
      </w:r>
      <w:r w:rsidRPr="00E9424E">
        <w:rPr>
          <w:rFonts w:ascii="GHEA Grapalat" w:hAnsi="GHEA Grapalat"/>
          <w:b/>
          <w:bCs/>
          <w:sz w:val="24"/>
          <w:szCs w:val="24"/>
        </w:rPr>
        <w:t>"-</w:t>
      </w:r>
      <w:proofErr w:type="gramStart"/>
      <w:r w:rsidR="00E9424E" w:rsidRPr="00E9424E">
        <w:rPr>
          <w:rFonts w:ascii="GHEA Grapalat" w:hAnsi="GHEA Grapalat"/>
          <w:b/>
          <w:bCs/>
          <w:sz w:val="24"/>
          <w:szCs w:val="24"/>
        </w:rPr>
        <w:t>о</w:t>
      </w:r>
      <w:r w:rsidRPr="00E9424E">
        <w:rPr>
          <w:rFonts w:ascii="GHEA Grapalat" w:hAnsi="GHEA Grapalat"/>
          <w:b/>
          <w:bCs/>
          <w:sz w:val="24"/>
          <w:szCs w:val="24"/>
        </w:rPr>
        <w:t>й</w:t>
      </w:r>
      <w:proofErr w:type="gramEnd"/>
      <w:r w:rsidRPr="00E9424E">
        <w:rPr>
          <w:rFonts w:ascii="GHEA Grapalat" w:hAnsi="GHEA Grapalat"/>
          <w:b/>
          <w:bCs/>
          <w:sz w:val="24"/>
          <w:szCs w:val="24"/>
        </w:rPr>
        <w:t xml:space="preserve"> день в "</w:t>
      </w:r>
      <w:r w:rsidR="00E9424E" w:rsidRPr="00E9424E">
        <w:rPr>
          <w:rFonts w:ascii="GHEA Grapalat" w:hAnsi="GHEA Grapalat"/>
          <w:b/>
          <w:bCs/>
          <w:sz w:val="24"/>
          <w:szCs w:val="24"/>
        </w:rPr>
        <w:t>1</w:t>
      </w:r>
      <w:r w:rsidR="0023150C" w:rsidRPr="0023150C">
        <w:rPr>
          <w:rFonts w:ascii="GHEA Grapalat" w:hAnsi="GHEA Grapalat"/>
          <w:b/>
          <w:bCs/>
          <w:sz w:val="24"/>
          <w:szCs w:val="24"/>
        </w:rPr>
        <w:t>4</w:t>
      </w:r>
      <w:bookmarkStart w:id="9" w:name="_GoBack"/>
      <w:bookmarkEnd w:id="9"/>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proofErr w:type="gramStart"/>
      <w:r w:rsidR="00CE3312" w:rsidRPr="00D51A9F">
        <w:rPr>
          <w:rFonts w:ascii="GHEA Grapalat" w:hAnsi="GHEA Grapalat"/>
          <w:b/>
          <w:bCs/>
          <w:i w:val="0"/>
          <w:sz w:val="24"/>
          <w:szCs w:val="24"/>
        </w:rPr>
        <w:t>по</w:t>
      </w:r>
      <w:proofErr w:type="spellEnd"/>
      <w:proofErr w:type="gram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356116">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356116">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w:t>
      </w:r>
      <w:r w:rsidRPr="009044F1">
        <w:rPr>
          <w:rFonts w:ascii="GHEA Grapalat" w:hAnsi="GHEA Grapalat"/>
        </w:rPr>
        <w:lastRenderedPageBreak/>
        <w:t>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aa"/>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064C02B9" w:rsidR="00280313" w:rsidRPr="00374F4A" w:rsidRDefault="00280313" w:rsidP="0028031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C5F07">
        <w:rPr>
          <w:rFonts w:ascii="GHEA Grapalat" w:hAnsi="GHEA Grapalat"/>
          <w:b/>
          <w:bCs/>
          <w:sz w:val="24"/>
          <w:szCs w:val="24"/>
        </w:rPr>
        <w:t>"</w:t>
      </w:r>
      <w:bookmarkStart w:id="16" w:name="_Hlk215837667"/>
      <w:r w:rsidR="00FC5F07" w:rsidRPr="00FC5F07">
        <w:rPr>
          <w:rFonts w:ascii="GHEA Grapalat" w:hAnsi="GHEA Grapalat"/>
          <w:b/>
          <w:bCs/>
          <w:sz w:val="24"/>
          <w:szCs w:val="24"/>
        </w:rPr>
        <w:t xml:space="preserve"> ՍՉԱՄ-ԳՀԾՁԲ-26/1</w:t>
      </w:r>
      <w:bookmarkEnd w:id="16"/>
      <w:r w:rsidRPr="00FC5F07">
        <w:rPr>
          <w:rFonts w:ascii="GHEA Grapalat" w:hAnsi="GHEA Grapalat"/>
          <w:b/>
          <w:bCs/>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2D80979E" w:rsidR="00374F4A" w:rsidRPr="00280313" w:rsidRDefault="00280313" w:rsidP="00280313">
      <w:pPr>
        <w:pStyle w:val="31"/>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FC5F07" w:rsidRPr="00FC5F07">
        <w:rPr>
          <w:rFonts w:ascii="GHEA Grapalat" w:hAnsi="GHEA Grapalat"/>
          <w:b/>
          <w:bCs/>
          <w:sz w:val="24"/>
          <w:szCs w:val="24"/>
        </w:rPr>
        <w:t>" ՍՉԱՄ-ԳՀԾՁԲ-26/1"</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653C862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C5F07" w:rsidRPr="00FC5F07">
        <w:rPr>
          <w:rFonts w:ascii="GHEA Grapalat" w:hAnsi="GHEA Grapalat"/>
          <w:b/>
          <w:bCs/>
        </w:rPr>
        <w:t>" ՍՉԱՄ-ԳՀԾՁԲ-26/1"</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7E1E9DA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в</w:t>
      </w:r>
      <w:proofErr w:type="gramEnd"/>
      <w:r w:rsidR="006B3E56" w:rsidRPr="00F738FA">
        <w:rPr>
          <w:rFonts w:ascii="GHEA Grapalat" w:hAnsi="GHEA Grapalat"/>
        </w:rPr>
        <w:t xml:space="preserve">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FC5F07" w:rsidRPr="00FC5F07">
        <w:rPr>
          <w:rFonts w:ascii="GHEA Grapalat" w:hAnsi="GHEA Grapalat"/>
          <w:b/>
          <w:bCs/>
        </w:rPr>
        <w:t>" ՍՉԱՄ-ԳՀԾՁԲ-26/1"</w:t>
      </w:r>
    </w:p>
    <w:p w14:paraId="09213A51" w14:textId="77777777" w:rsidR="006B3E56" w:rsidRPr="002C10A0" w:rsidRDefault="006B3E56" w:rsidP="00356116">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356116">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14:paraId="1A6368CB"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540E7DFE"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FC5F07" w:rsidRPr="00FC5F07">
        <w:rPr>
          <w:rFonts w:ascii="GHEA Grapalat" w:hAnsi="GHEA Grapalat"/>
          <w:b/>
          <w:bCs/>
        </w:rPr>
        <w:t>ՍՉԱՄ-ԳՀԾՁԲ-26/1</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35611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356116">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35611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35611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356116">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35611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35611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35611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D439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D4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D4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D439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D439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D4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D4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D4396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6FE35A59" w14:textId="77777777" w:rsidR="00AC34B0" w:rsidRPr="00B23852" w:rsidRDefault="00D4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D4396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D4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D4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356116">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9"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356116">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356116">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356116">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356116">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01F0352F"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356116">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356116">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w:t>
      </w:r>
      <w:r w:rsidRPr="000306ED">
        <w:rPr>
          <w:rFonts w:ascii="GHEA Grapalat" w:hAnsi="GHEA Grapalat"/>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31"/>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68515EB9" w:rsidR="006F0E7F" w:rsidRPr="00374F4A" w:rsidRDefault="006F0E7F" w:rsidP="006F0E7F">
      <w:pPr>
        <w:pStyle w:val="31"/>
        <w:widowControl w:val="0"/>
        <w:spacing w:after="160" w:line="240" w:lineRule="auto"/>
        <w:jc w:val="right"/>
        <w:rPr>
          <w:rFonts w:ascii="GHEA Grapalat" w:hAnsi="GHEA Grapalat" w:cs="Arial"/>
          <w:b/>
          <w:sz w:val="24"/>
          <w:szCs w:val="24"/>
        </w:rPr>
      </w:pPr>
      <w:bookmarkStart w:id="20"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5F07" w:rsidRPr="00FC5F07">
        <w:rPr>
          <w:rFonts w:ascii="GHEA Grapalat" w:hAnsi="GHEA Grapalat"/>
          <w:b/>
          <w:bCs/>
          <w:sz w:val="24"/>
          <w:szCs w:val="24"/>
        </w:rPr>
        <w:t>"ՍՉԱՄ-ԳՀԾՁԲ-26/1"</w:t>
      </w:r>
    </w:p>
    <w:bookmarkEnd w:id="20"/>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786225CF"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FC5F07" w:rsidRPr="00FC5F07">
        <w:rPr>
          <w:rFonts w:ascii="GHEA Grapalat" w:hAnsi="GHEA Grapalat"/>
          <w:b/>
          <w:bCs/>
        </w:rPr>
        <w:t xml:space="preserve">"ՍՉԱՄ-ԳՀԾՁԲ-26/1"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490"/>
        <w:gridCol w:w="2485"/>
        <w:gridCol w:w="1710"/>
        <w:gridCol w:w="2105"/>
      </w:tblGrid>
      <w:tr w:rsidR="003D2166" w:rsidRPr="005744FC" w14:paraId="550527C3" w14:textId="77777777" w:rsidTr="00462D96">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90"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85"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0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462D96">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90"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85"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0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462D96">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490" w:type="dxa"/>
            <w:tcBorders>
              <w:top w:val="single" w:sz="4" w:space="0" w:color="auto"/>
              <w:left w:val="single" w:sz="4" w:space="0" w:color="auto"/>
              <w:bottom w:val="single" w:sz="4" w:space="0" w:color="auto"/>
              <w:right w:val="single" w:sz="4" w:space="0" w:color="auto"/>
            </w:tcBorders>
            <w:vAlign w:val="center"/>
          </w:tcPr>
          <w:p w14:paraId="150BF3A8" w14:textId="5B72385B" w:rsidR="006F0E7F" w:rsidRPr="00633019" w:rsidRDefault="00462D96" w:rsidP="00462D96">
            <w:pPr>
              <w:widowControl w:val="0"/>
              <w:jc w:val="center"/>
              <w:rPr>
                <w:rFonts w:ascii="GHEA Grapalat" w:hAnsi="GHEA Grapalat"/>
                <w:b/>
                <w:sz w:val="20"/>
                <w:szCs w:val="20"/>
              </w:rPr>
            </w:pPr>
            <w:r w:rsidRPr="00462D96">
              <w:rPr>
                <w:rFonts w:ascii="GHEA Grapalat" w:hAnsi="GHEA Grapalat"/>
                <w:b/>
                <w:sz w:val="20"/>
                <w:szCs w:val="20"/>
              </w:rPr>
              <w:t>Услуги страховых услуг, связанных с транспортными средствами (каско автомобильное страхование)</w:t>
            </w:r>
          </w:p>
        </w:tc>
        <w:tc>
          <w:tcPr>
            <w:tcW w:w="2485"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210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64C5E0CD"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83609A" w:rsidRPr="00FC5F07">
        <w:rPr>
          <w:rFonts w:ascii="GHEA Grapalat" w:hAnsi="GHEA Grapalat"/>
          <w:b/>
          <w:bCs/>
        </w:rPr>
        <w:t>" ՍՉԱՄ-ԳՀԾՁԲ-26/1"</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5FCEBEE" w14:textId="3FF6451A" w:rsidR="003D2FE2" w:rsidRPr="0079706D" w:rsidRDefault="003D2FE2" w:rsidP="0083609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3609A" w:rsidRPr="00B138F3">
        <w:rPr>
          <w:rFonts w:ascii="GHEA Grapalat" w:hAnsi="GHEA Grapalat"/>
          <w:spacing w:val="-6"/>
          <w:sz w:val="22"/>
          <w:szCs w:val="22"/>
        </w:rPr>
        <w:t xml:space="preserve">Компания участвует в организованной </w:t>
      </w:r>
      <w:r w:rsidR="0083609A" w:rsidRPr="004D06CE">
        <w:rPr>
          <w:rFonts w:ascii="GHEA Grapalat" w:hAnsi="GHEA Grapalat"/>
          <w:spacing w:val="-6"/>
          <w:sz w:val="22"/>
          <w:szCs w:val="22"/>
        </w:rPr>
        <w:t xml:space="preserve">ЗАО "Национальный орган по стандартизации и метрологии (далее — Заказчик) процедуре закупок под кодом </w:t>
      </w:r>
      <w:r w:rsidR="0083609A" w:rsidRPr="0083609A">
        <w:rPr>
          <w:rFonts w:ascii="GHEA Grapalat" w:hAnsi="GHEA Grapalat"/>
          <w:b/>
          <w:bCs/>
          <w:spacing w:val="-6"/>
          <w:sz w:val="22"/>
          <w:szCs w:val="22"/>
        </w:rPr>
        <w:t>"ՍՉԱՄ-ԳՀԾՁԲ-26/1".</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1232" w:type="dxa"/>
        <w:tblLook w:val="0000" w:firstRow="0" w:lastRow="0" w:firstColumn="0" w:lastColumn="0" w:noHBand="0" w:noVBand="0"/>
      </w:tblPr>
      <w:tblGrid>
        <w:gridCol w:w="5868"/>
        <w:gridCol w:w="5364"/>
      </w:tblGrid>
      <w:tr w:rsidR="0083609A" w:rsidRPr="00B138F3" w14:paraId="5BC5B94D"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FA8049D" w14:textId="77777777" w:rsidR="0083609A" w:rsidRPr="00B138F3" w:rsidRDefault="0083609A" w:rsidP="007D12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09A" w:rsidRPr="00B138F3" w14:paraId="2039D8FD" w14:textId="77777777" w:rsidTr="009372D2">
        <w:trPr>
          <w:trHeight w:val="50"/>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B6296A3" w14:textId="77777777" w:rsidR="0083609A" w:rsidRPr="00B138F3" w:rsidRDefault="0083609A" w:rsidP="007D12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609A" w:rsidRPr="00B138F3" w14:paraId="2A47A1C9" w14:textId="77777777" w:rsidTr="0083609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646195B" w14:textId="77777777" w:rsidR="0083609A" w:rsidRPr="00B138F3" w:rsidRDefault="0083609A" w:rsidP="007D12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09A" w:rsidRPr="00B138F3" w14:paraId="09A69949" w14:textId="77777777" w:rsidTr="0083609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9165AD0"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3609A" w:rsidRPr="00B138F3" w14:paraId="2D684FB3" w14:textId="77777777" w:rsidTr="0083609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753301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09A" w:rsidRPr="00B138F3" w14:paraId="75084873" w14:textId="77777777" w:rsidTr="0083609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5C6571A"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09A" w:rsidRPr="00B138F3" w14:paraId="280BE337"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052F8"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09A" w:rsidRPr="00B138F3" w14:paraId="2491297A"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1876C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09A" w:rsidRPr="00B138F3" w14:paraId="09A4647D" w14:textId="77777777" w:rsidTr="009372D2">
        <w:trPr>
          <w:trHeight w:val="736"/>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FF0F2ED"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b/>
                <w:sz w:val="22"/>
              </w:rPr>
              <w:t xml:space="preserve"> ЗАО "Национальный орган по стандартизации и метрологии</w:t>
            </w:r>
          </w:p>
        </w:tc>
      </w:tr>
      <w:tr w:rsidR="0083609A" w:rsidRPr="00B138F3" w14:paraId="2BC8D0A8"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2AFC297"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609A" w:rsidRPr="00B138F3" w14:paraId="6BC53839" w14:textId="77777777" w:rsidTr="0083609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F9808B" w14:textId="10BFC887" w:rsidR="0083609A" w:rsidRPr="004D06CE" w:rsidRDefault="0083609A" w:rsidP="007D12A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E87DB1" w:rsidRPr="00E87DB1">
              <w:rPr>
                <w:rFonts w:ascii="GHEA Grapalat" w:hAnsi="GHEA Grapalat"/>
                <w:b/>
                <w:sz w:val="22"/>
              </w:rPr>
              <w:t>00219641</w:t>
            </w:r>
          </w:p>
        </w:tc>
      </w:tr>
      <w:tr w:rsidR="0083609A" w:rsidRPr="00B138F3" w14:paraId="2354061E" w14:textId="77777777" w:rsidTr="0083609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80AD9D9" w14:textId="650AC0BB" w:rsidR="0083609A" w:rsidRPr="004D06CE" w:rsidRDefault="0083609A" w:rsidP="007D12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D06CE">
              <w:rPr>
                <w:rFonts w:ascii="GHEA Grapalat" w:hAnsi="GHEA Grapalat"/>
              </w:rPr>
              <w:t xml:space="preserve">  </w:t>
            </w:r>
            <w:hyperlink r:id="rId15" w:history="1">
              <w:r w:rsidRPr="00E866A2">
                <w:rPr>
                  <w:rStyle w:val="a9"/>
                  <w:rFonts w:ascii="GHEA Grapalat" w:hAnsi="GHEA Grapalat"/>
                  <w:b/>
                  <w:bCs/>
                  <w:sz w:val="22"/>
                </w:rPr>
                <w:t>ООО "</w:t>
              </w:r>
              <w:r w:rsidR="00E866A2" w:rsidRPr="00E866A2">
                <w:rPr>
                  <w:rStyle w:val="a9"/>
                </w:rPr>
                <w:t xml:space="preserve"> </w:t>
              </w:r>
              <w:r w:rsidR="00E866A2" w:rsidRPr="00E866A2">
                <w:rPr>
                  <w:rStyle w:val="a9"/>
                  <w:rFonts w:ascii="GHEA Grapalat" w:hAnsi="GHEA Grapalat"/>
                  <w:b/>
                  <w:bCs/>
                  <w:sz w:val="22"/>
                </w:rPr>
                <w:t>АМИО БАНК</w:t>
              </w:r>
              <w:r w:rsidRPr="00E866A2">
                <w:rPr>
                  <w:rStyle w:val="a9"/>
                  <w:rFonts w:ascii="GHEA Grapalat" w:hAnsi="GHEA Grapalat"/>
                  <w:b/>
                  <w:bCs/>
                  <w:sz w:val="22"/>
                </w:rPr>
                <w:t>"</w:t>
              </w:r>
            </w:hyperlink>
          </w:p>
        </w:tc>
      </w:tr>
      <w:tr w:rsidR="0083609A" w:rsidRPr="00B138F3" w14:paraId="3F2F9D66" w14:textId="77777777" w:rsidTr="00E87DB1">
        <w:trPr>
          <w:trHeight w:val="27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97B6DC9" w14:textId="42B96E41" w:rsidR="0083609A" w:rsidRPr="00E87DB1" w:rsidRDefault="00E87DB1" w:rsidP="00E87DB1">
            <w:pPr>
              <w:rPr>
                <w:rFonts w:ascii="GHEA Grapalat" w:hAnsi="GHEA Grapalat"/>
                <w:sz w:val="18"/>
                <w:szCs w:val="18"/>
                <w:lang w:val="hy-AM"/>
              </w:rPr>
            </w:pPr>
            <w:r w:rsidRPr="00633019">
              <w:rPr>
                <w:rFonts w:ascii="GHEA Grapalat" w:hAnsi="GHEA Grapalat"/>
              </w:rPr>
              <w:t xml:space="preserve">     </w:t>
            </w:r>
            <w:r w:rsidR="0083609A" w:rsidRPr="00B138F3">
              <w:rPr>
                <w:rFonts w:ascii="GHEA Grapalat" w:hAnsi="GHEA Grapalat"/>
              </w:rPr>
              <w:t>13.</w:t>
            </w:r>
            <w:r w:rsidR="0083609A" w:rsidRPr="00B138F3">
              <w:rPr>
                <w:rFonts w:ascii="GHEA Grapalat" w:hAnsi="GHEA Grapalat"/>
              </w:rPr>
              <w:tab/>
              <w:t>Номер счета бенефициара (</w:t>
            </w:r>
            <w:proofErr w:type="spellStart"/>
            <w:r w:rsidR="0083609A" w:rsidRPr="00B138F3">
              <w:rPr>
                <w:rFonts w:ascii="GHEA Grapalat" w:hAnsi="GHEA Grapalat"/>
              </w:rPr>
              <w:t>сч</w:t>
            </w:r>
            <w:proofErr w:type="spellEnd"/>
            <w:r w:rsidR="0083609A" w:rsidRPr="00B138F3">
              <w:rPr>
                <w:rFonts w:ascii="GHEA Grapalat" w:hAnsi="GHEA Grapalat"/>
              </w:rPr>
              <w:t>.№)</w:t>
            </w:r>
            <w:r w:rsidR="0083609A">
              <w:rPr>
                <w:rFonts w:ascii="GHEA Grapalat" w:hAnsi="GHEA Grapalat"/>
                <w:lang w:val="en-US"/>
              </w:rPr>
              <w:t xml:space="preserve">  </w:t>
            </w:r>
            <w:r w:rsidRPr="00E87DB1">
              <w:rPr>
                <w:rFonts w:ascii="GHEA Grapalat" w:hAnsi="GHEA Grapalat"/>
              </w:rPr>
              <w:t>1150012490810100</w:t>
            </w:r>
          </w:p>
        </w:tc>
      </w:tr>
      <w:tr w:rsidR="0083609A" w:rsidRPr="00B138F3" w14:paraId="065D31C6"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0B622AE"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09A" w:rsidRPr="00B138F3" w14:paraId="201B7623"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04B3420"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09A" w:rsidRPr="00B138F3" w14:paraId="1FC29E85"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8FCD4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09A" w:rsidRPr="00B138F3" w14:paraId="4F655CA6"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8480E9D"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83609A" w:rsidRPr="00B138F3" w14:paraId="621D7D04" w14:textId="77777777" w:rsidTr="0083609A">
        <w:trPr>
          <w:trHeight w:val="424"/>
        </w:trPr>
        <w:tc>
          <w:tcPr>
            <w:tcW w:w="11232" w:type="dxa"/>
            <w:gridSpan w:val="2"/>
            <w:tcBorders>
              <w:top w:val="single" w:sz="4" w:space="0" w:color="auto"/>
              <w:left w:val="single" w:sz="4" w:space="0" w:color="auto"/>
              <w:right w:val="single" w:sz="4" w:space="0" w:color="000000"/>
            </w:tcBorders>
            <w:noWrap/>
            <w:vAlign w:val="bottom"/>
          </w:tcPr>
          <w:p w14:paraId="7EA02E4F"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09A" w:rsidRPr="00B138F3" w14:paraId="011AE84D" w14:textId="77777777" w:rsidTr="0083609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051E716"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09A" w:rsidRPr="00B138F3" w14:paraId="5C9F3E43" w14:textId="77777777" w:rsidTr="0083609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04E7305" w14:textId="77777777" w:rsidR="0083609A" w:rsidRPr="00B138F3" w:rsidRDefault="0083609A" w:rsidP="007D12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09A" w:rsidRPr="00B138F3" w14:paraId="05E5717D" w14:textId="77777777" w:rsidTr="0083609A">
        <w:trPr>
          <w:trHeight w:val="2194"/>
        </w:trPr>
        <w:tc>
          <w:tcPr>
            <w:tcW w:w="5868" w:type="dxa"/>
            <w:tcBorders>
              <w:top w:val="nil"/>
              <w:left w:val="single" w:sz="4" w:space="0" w:color="auto"/>
              <w:bottom w:val="single" w:sz="4" w:space="0" w:color="auto"/>
              <w:right w:val="single" w:sz="4" w:space="0" w:color="auto"/>
            </w:tcBorders>
            <w:noWrap/>
            <w:vAlign w:val="bottom"/>
          </w:tcPr>
          <w:p w14:paraId="64248590" w14:textId="77777777" w:rsidR="0083609A" w:rsidRPr="00B138F3" w:rsidRDefault="0083609A" w:rsidP="007D12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24C4FE" w14:textId="77777777" w:rsidR="0083609A" w:rsidRPr="00B138F3" w:rsidRDefault="0083609A" w:rsidP="007D12AB">
            <w:pPr>
              <w:widowControl w:val="0"/>
              <w:spacing w:after="160"/>
              <w:rPr>
                <w:rFonts w:ascii="GHEA Grapalat" w:hAnsi="GHEA Grapalat" w:cs="Sylfaen"/>
              </w:rPr>
            </w:pPr>
          </w:p>
          <w:p w14:paraId="65A642C0" w14:textId="77777777" w:rsidR="0083609A" w:rsidRPr="00B138F3" w:rsidRDefault="0083609A" w:rsidP="007D12AB">
            <w:pPr>
              <w:widowControl w:val="0"/>
              <w:spacing w:after="160"/>
              <w:jc w:val="right"/>
              <w:rPr>
                <w:rFonts w:ascii="GHEA Grapalat" w:hAnsi="GHEA Grapalat" w:cs="Tahoma"/>
              </w:rPr>
            </w:pPr>
            <w:r w:rsidRPr="00B138F3">
              <w:rPr>
                <w:rFonts w:ascii="GHEA Grapalat" w:hAnsi="GHEA Grapalat"/>
              </w:rPr>
              <w:t>/____________________/</w:t>
            </w:r>
          </w:p>
          <w:p w14:paraId="365BB0F8" w14:textId="77777777" w:rsidR="0083609A" w:rsidRPr="00B138F3" w:rsidRDefault="0083609A" w:rsidP="007D12AB">
            <w:pPr>
              <w:widowControl w:val="0"/>
              <w:spacing w:after="160"/>
              <w:rPr>
                <w:rFonts w:ascii="GHEA Grapalat" w:hAnsi="GHEA Grapalat" w:cs="Sylfaen"/>
              </w:rPr>
            </w:pPr>
          </w:p>
          <w:p w14:paraId="76A0DF2D"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149EAD53" w14:textId="77777777" w:rsidR="0083609A" w:rsidRPr="00B138F3" w:rsidRDefault="0083609A" w:rsidP="007D12AB">
            <w:pPr>
              <w:widowControl w:val="0"/>
              <w:spacing w:after="160"/>
              <w:rPr>
                <w:rFonts w:ascii="GHEA Grapalat" w:hAnsi="GHEA Grapalat" w:cs="Sylfaen"/>
              </w:rPr>
            </w:pPr>
          </w:p>
          <w:p w14:paraId="266BF2E4" w14:textId="77777777" w:rsidR="0083609A" w:rsidRPr="00B138F3" w:rsidRDefault="0083609A" w:rsidP="007D12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651CEFA" w14:textId="77777777" w:rsidR="0083609A" w:rsidRPr="00B138F3" w:rsidRDefault="0083609A" w:rsidP="007D12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7DFE7F" w14:textId="77777777" w:rsidR="0083609A" w:rsidRPr="00B138F3" w:rsidRDefault="0083609A" w:rsidP="007D12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993863" w14:textId="77777777" w:rsidR="0083609A" w:rsidRPr="00B138F3" w:rsidRDefault="0083609A" w:rsidP="007D12AB">
            <w:pPr>
              <w:widowControl w:val="0"/>
              <w:spacing w:after="160"/>
              <w:rPr>
                <w:rFonts w:ascii="GHEA Grapalat" w:hAnsi="GHEA Grapalat" w:cs="Sylfaen"/>
              </w:rPr>
            </w:pPr>
          </w:p>
          <w:p w14:paraId="1014F72C"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0F5B1839" w14:textId="77777777" w:rsidR="0083609A" w:rsidRPr="00B138F3" w:rsidRDefault="0083609A" w:rsidP="007D12AB">
            <w:pPr>
              <w:widowControl w:val="0"/>
              <w:spacing w:after="160"/>
              <w:jc w:val="right"/>
              <w:rPr>
                <w:rFonts w:ascii="GHEA Grapalat" w:hAnsi="GHEA Grapalat" w:cs="Tahoma"/>
              </w:rPr>
            </w:pPr>
          </w:p>
          <w:p w14:paraId="34BCEFE4"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4F4BC59C" w14:textId="77777777" w:rsidR="0083609A" w:rsidRPr="00B138F3" w:rsidRDefault="0083609A" w:rsidP="007D12AB">
            <w:pPr>
              <w:widowControl w:val="0"/>
              <w:spacing w:after="160"/>
              <w:rPr>
                <w:rFonts w:ascii="GHEA Grapalat" w:hAnsi="GHEA Grapalat" w:cs="Sylfaen"/>
              </w:rPr>
            </w:pPr>
          </w:p>
          <w:p w14:paraId="28E8CBF6" w14:textId="77777777" w:rsidR="0083609A" w:rsidRPr="00B138F3" w:rsidRDefault="0083609A" w:rsidP="007D12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09A" w:rsidRPr="00B138F3" w14:paraId="20E3E089" w14:textId="77777777" w:rsidTr="0083609A">
        <w:trPr>
          <w:trHeight w:val="2194"/>
        </w:trPr>
        <w:tc>
          <w:tcPr>
            <w:tcW w:w="5868" w:type="dxa"/>
            <w:tcBorders>
              <w:top w:val="single" w:sz="4" w:space="0" w:color="auto"/>
              <w:left w:val="single" w:sz="4" w:space="0" w:color="auto"/>
              <w:right w:val="single" w:sz="4" w:space="0" w:color="auto"/>
            </w:tcBorders>
            <w:noWrap/>
            <w:vAlign w:val="bottom"/>
          </w:tcPr>
          <w:p w14:paraId="4E3F8913" w14:textId="77777777" w:rsidR="0083609A" w:rsidRPr="00B138F3" w:rsidRDefault="0083609A" w:rsidP="007D12A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7A6E5F" w14:textId="77777777" w:rsidR="0083609A" w:rsidRPr="00B138F3" w:rsidRDefault="0083609A" w:rsidP="007D12AB">
            <w:pPr>
              <w:widowControl w:val="0"/>
              <w:spacing w:after="160"/>
              <w:rPr>
                <w:rFonts w:ascii="GHEA Grapalat" w:hAnsi="GHEA Grapalat"/>
              </w:rPr>
            </w:pPr>
          </w:p>
          <w:p w14:paraId="51E935DC" w14:textId="77777777" w:rsidR="0083609A" w:rsidRPr="00B138F3" w:rsidRDefault="0083609A" w:rsidP="007D12AB">
            <w:pPr>
              <w:widowControl w:val="0"/>
              <w:jc w:val="right"/>
              <w:rPr>
                <w:rFonts w:ascii="GHEA Grapalat" w:hAnsi="GHEA Grapalat" w:cs="Tahoma"/>
              </w:rPr>
            </w:pPr>
            <w:r w:rsidRPr="00B138F3">
              <w:rPr>
                <w:rFonts w:ascii="GHEA Grapalat" w:hAnsi="GHEA Grapalat"/>
              </w:rPr>
              <w:t>/____________________/</w:t>
            </w:r>
          </w:p>
          <w:p w14:paraId="7AC422CB" w14:textId="77777777" w:rsidR="0083609A" w:rsidRPr="00B138F3" w:rsidRDefault="0083609A" w:rsidP="007D12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77B8D6" w14:textId="77777777" w:rsidR="0083609A" w:rsidRPr="00B138F3" w:rsidRDefault="0083609A" w:rsidP="007D12AB">
            <w:pPr>
              <w:widowControl w:val="0"/>
              <w:spacing w:after="160"/>
              <w:rPr>
                <w:rFonts w:ascii="GHEA Grapalat" w:hAnsi="GHEA Grapalat" w:cs="Tahoma"/>
              </w:rPr>
            </w:pPr>
          </w:p>
          <w:p w14:paraId="78FAC394" w14:textId="77777777" w:rsidR="0083609A" w:rsidRPr="00B138F3" w:rsidRDefault="0083609A" w:rsidP="007D12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2DFCCD" w14:textId="77777777" w:rsidR="0083609A" w:rsidRPr="00B138F3" w:rsidRDefault="0083609A" w:rsidP="007D12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481E03" w14:textId="77777777" w:rsidR="0083609A" w:rsidRPr="00B138F3" w:rsidRDefault="0083609A" w:rsidP="007D12AB">
            <w:pPr>
              <w:widowControl w:val="0"/>
              <w:spacing w:after="160"/>
              <w:rPr>
                <w:rFonts w:ascii="GHEA Grapalat" w:hAnsi="GHEA Grapalat" w:cs="Tahoma"/>
              </w:rPr>
            </w:pPr>
          </w:p>
          <w:p w14:paraId="4BB43540" w14:textId="77777777" w:rsidR="0083609A" w:rsidRPr="00B138F3" w:rsidRDefault="0083609A" w:rsidP="007D12AB">
            <w:pPr>
              <w:widowControl w:val="0"/>
              <w:jc w:val="right"/>
              <w:rPr>
                <w:rFonts w:ascii="GHEA Grapalat" w:hAnsi="GHEA Grapalat" w:cs="Tahoma"/>
              </w:rPr>
            </w:pPr>
            <w:r w:rsidRPr="00B138F3">
              <w:rPr>
                <w:rFonts w:ascii="GHEA Grapalat" w:hAnsi="GHEA Grapalat"/>
              </w:rPr>
              <w:t>/____________________/</w:t>
            </w:r>
          </w:p>
          <w:p w14:paraId="5B6BC21F" w14:textId="77777777" w:rsidR="0083609A" w:rsidRPr="00B138F3" w:rsidRDefault="0083609A" w:rsidP="007D12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003125A" w14:textId="77777777" w:rsidR="0083609A" w:rsidRPr="00B138F3" w:rsidRDefault="0083609A" w:rsidP="007D12AB">
            <w:pPr>
              <w:widowControl w:val="0"/>
              <w:spacing w:after="160"/>
              <w:rPr>
                <w:rFonts w:ascii="GHEA Grapalat" w:hAnsi="GHEA Grapalat" w:cs="Arial"/>
              </w:rPr>
            </w:pPr>
          </w:p>
        </w:tc>
      </w:tr>
      <w:tr w:rsidR="0083609A" w:rsidRPr="00B138F3" w14:paraId="02B2498A" w14:textId="77777777" w:rsidTr="0083609A">
        <w:trPr>
          <w:trHeight w:val="2194"/>
        </w:trPr>
        <w:tc>
          <w:tcPr>
            <w:tcW w:w="5868" w:type="dxa"/>
            <w:tcBorders>
              <w:top w:val="nil"/>
              <w:left w:val="single" w:sz="4" w:space="0" w:color="auto"/>
              <w:bottom w:val="single" w:sz="4" w:space="0" w:color="auto"/>
              <w:right w:val="single" w:sz="4" w:space="0" w:color="auto"/>
            </w:tcBorders>
            <w:noWrap/>
            <w:vAlign w:val="bottom"/>
          </w:tcPr>
          <w:p w14:paraId="6129B971" w14:textId="77777777" w:rsidR="0083609A" w:rsidRPr="00B138F3" w:rsidRDefault="0083609A" w:rsidP="007D12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BBFD71" w14:textId="77777777" w:rsidR="0083609A" w:rsidRPr="00B138F3" w:rsidRDefault="0083609A" w:rsidP="007D12AB">
            <w:pPr>
              <w:widowControl w:val="0"/>
              <w:spacing w:after="160"/>
              <w:rPr>
                <w:rFonts w:ascii="GHEA Grapalat" w:hAnsi="GHEA Grapalat" w:cs="Sylfaen"/>
              </w:rPr>
            </w:pPr>
          </w:p>
          <w:p w14:paraId="7EF6A646" w14:textId="77777777" w:rsidR="0083609A" w:rsidRPr="00B138F3" w:rsidRDefault="0083609A" w:rsidP="007D12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55BD8B" w14:textId="77777777" w:rsidR="0083609A" w:rsidRPr="00B138F3" w:rsidRDefault="0083609A" w:rsidP="007D12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556FEA" w14:textId="77777777" w:rsidR="0083609A" w:rsidRPr="00B138F3" w:rsidRDefault="0083609A" w:rsidP="007D12AB">
            <w:pPr>
              <w:widowControl w:val="0"/>
              <w:spacing w:after="160"/>
              <w:rPr>
                <w:rFonts w:ascii="GHEA Grapalat" w:hAnsi="GHEA Grapalat"/>
              </w:rPr>
            </w:pPr>
          </w:p>
          <w:p w14:paraId="5BB3257E"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757A1BFB" w14:textId="77777777" w:rsidR="001005B0" w:rsidRPr="00B138F3" w:rsidRDefault="001005B0" w:rsidP="00B46D58">
      <w:pPr>
        <w:widowControl w:val="0"/>
        <w:spacing w:after="160"/>
        <w:ind w:left="567" w:right="565"/>
        <w:jc w:val="center"/>
        <w:rPr>
          <w:rFonts w:ascii="GHEA Grapalat" w:hAnsi="GHEA Grapalat"/>
          <w:b/>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7A5A1990"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Pr="00DC5797">
        <w:rPr>
          <w:rFonts w:ascii="GHEA Grapalat" w:hAnsi="GHEA Grapalat"/>
          <w:b/>
          <w:bCs/>
          <w:lang w:val="en-US"/>
        </w:rPr>
        <w:t>ՀՓ</w:t>
      </w:r>
      <w:r w:rsidRPr="00DC5797">
        <w:rPr>
          <w:rFonts w:ascii="GHEA Grapalat" w:hAnsi="GHEA Grapalat"/>
          <w:b/>
          <w:bCs/>
        </w:rPr>
        <w:t>-</w:t>
      </w:r>
      <w:r w:rsidRPr="00DC5797">
        <w:rPr>
          <w:rFonts w:ascii="GHEA Grapalat" w:hAnsi="GHEA Grapalat"/>
          <w:b/>
          <w:bCs/>
          <w:lang w:val="en-US"/>
        </w:rPr>
        <w:t>ԳՀԾՁԲ</w:t>
      </w:r>
      <w:r w:rsidRPr="00DC5797">
        <w:rPr>
          <w:rFonts w:ascii="GHEA Grapalat" w:hAnsi="GHEA Grapalat"/>
          <w:b/>
          <w:bCs/>
        </w:rPr>
        <w:t>-2</w:t>
      </w:r>
      <w:r w:rsidR="0040085D" w:rsidRPr="0040085D">
        <w:rPr>
          <w:rFonts w:ascii="GHEA Grapalat" w:hAnsi="GHEA Grapalat"/>
          <w:b/>
          <w:bCs/>
        </w:rPr>
        <w:t>6/0</w:t>
      </w:r>
      <w:r w:rsidR="00076893" w:rsidRPr="00076893">
        <w:rPr>
          <w:rFonts w:ascii="GHEA Grapalat" w:hAnsi="GHEA Grapalat"/>
          <w:b/>
          <w:bCs/>
        </w:rPr>
        <w:t>2</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AE4D7" w14:textId="224ABF49" w:rsidR="006D1498" w:rsidRPr="00B138F3" w:rsidRDefault="000A214C" w:rsidP="006D149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D1498" w:rsidRPr="00B138F3">
        <w:rPr>
          <w:rFonts w:ascii="GHEA Grapalat" w:hAnsi="GHEA Grapalat"/>
          <w:spacing w:val="-6"/>
        </w:rPr>
        <w:t xml:space="preserve">Компания участвует в организованной </w:t>
      </w:r>
      <w:r w:rsidR="006D1498" w:rsidRPr="00050941">
        <w:rPr>
          <w:rFonts w:ascii="GHEA Grapalat" w:hAnsi="GHEA Grapalat"/>
          <w:spacing w:val="-6"/>
        </w:rPr>
        <w:t xml:space="preserve">ЗАО "Национальный орган по стандартизации и метрологии (далее — Заказчик) </w:t>
      </w:r>
      <w:r w:rsidR="006D1498" w:rsidRPr="00050941">
        <w:rPr>
          <w:rFonts w:ascii="GHEA Grapalat" w:hAnsi="GHEA Grapalat"/>
        </w:rPr>
        <w:t>процедуре закупок</w:t>
      </w:r>
      <w:r w:rsidR="006D1498" w:rsidRPr="00050941">
        <w:rPr>
          <w:rFonts w:ascii="GHEA Grapalat" w:hAnsi="GHEA Grapalat"/>
          <w:b/>
        </w:rPr>
        <w:t xml:space="preserve"> </w:t>
      </w:r>
      <w:r w:rsidR="006D1498" w:rsidRPr="00050941">
        <w:rPr>
          <w:rFonts w:ascii="GHEA Grapalat" w:hAnsi="GHEA Grapalat"/>
        </w:rPr>
        <w:t xml:space="preserve">под кодом </w:t>
      </w:r>
      <w:r w:rsidR="006D1498" w:rsidRPr="00FC5F07">
        <w:rPr>
          <w:rFonts w:ascii="GHEA Grapalat" w:hAnsi="GHEA Grapalat"/>
          <w:b/>
          <w:bCs/>
        </w:rPr>
        <w:t>"ՍՉԱՄ-ԳՀԾՁԲ-26/1"</w:t>
      </w:r>
      <w:r w:rsidR="006D1498" w:rsidRPr="00B138F3">
        <w:rPr>
          <w:rFonts w:ascii="GHEA Grapalat" w:hAnsi="GHEA Grapalat"/>
        </w:rPr>
        <w:t>.</w:t>
      </w:r>
    </w:p>
    <w:p w14:paraId="43E9C154" w14:textId="7419ECFC" w:rsidR="000A214C" w:rsidRPr="00B138F3" w:rsidRDefault="000A214C" w:rsidP="006D149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 xml:space="preserve">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1232" w:type="dxa"/>
        <w:tblLook w:val="0000" w:firstRow="0" w:lastRow="0" w:firstColumn="0" w:lastColumn="0" w:noHBand="0" w:noVBand="0"/>
      </w:tblPr>
      <w:tblGrid>
        <w:gridCol w:w="5868"/>
        <w:gridCol w:w="5364"/>
      </w:tblGrid>
      <w:tr w:rsidR="009372D2" w:rsidRPr="00B138F3" w14:paraId="4ADB1C3E" w14:textId="77777777" w:rsidTr="009372D2">
        <w:trPr>
          <w:trHeight w:val="7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F592B32" w14:textId="77777777" w:rsidR="009372D2" w:rsidRPr="00B138F3" w:rsidRDefault="009372D2" w:rsidP="007D12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372D2" w:rsidRPr="00B138F3" w14:paraId="298ECD52" w14:textId="77777777" w:rsidTr="009372D2">
        <w:trPr>
          <w:trHeight w:val="50"/>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2D752C2" w14:textId="77777777" w:rsidR="009372D2" w:rsidRPr="00B138F3" w:rsidRDefault="009372D2" w:rsidP="007D12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372D2" w:rsidRPr="00B138F3" w14:paraId="2D5B7BE8" w14:textId="77777777" w:rsidTr="007D12AB">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6678B64" w14:textId="77777777" w:rsidR="009372D2" w:rsidRPr="00B138F3" w:rsidRDefault="009372D2" w:rsidP="007D12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372D2" w:rsidRPr="00B138F3" w14:paraId="76B4041B" w14:textId="77777777" w:rsidTr="007D12AB">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9AD416F"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372D2" w:rsidRPr="00B138F3" w14:paraId="0CDC15A7" w14:textId="77777777" w:rsidTr="007D12AB">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30E7644"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372D2" w:rsidRPr="00B138F3" w14:paraId="5179A30F" w14:textId="77777777" w:rsidTr="007D12AB">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2376063"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372D2" w:rsidRPr="00B138F3" w14:paraId="12D3D985" w14:textId="77777777" w:rsidTr="009372D2">
        <w:trPr>
          <w:trHeight w:val="9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2716245"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372D2" w:rsidRPr="00B138F3" w14:paraId="65A6CDB5"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44C7EB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372D2" w:rsidRPr="00B138F3" w14:paraId="53645B0F" w14:textId="77777777" w:rsidTr="006D1498">
        <w:trPr>
          <w:trHeight w:val="556"/>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B2E89A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b/>
                <w:sz w:val="22"/>
              </w:rPr>
              <w:t xml:space="preserve"> ЗАО "Национальный орган по стандартизации и метрологии</w:t>
            </w:r>
          </w:p>
        </w:tc>
      </w:tr>
      <w:tr w:rsidR="009372D2" w:rsidRPr="00B138F3" w14:paraId="22B4B706" w14:textId="77777777" w:rsidTr="007D12AB">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C06248B"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372D2" w:rsidRPr="00B138F3" w14:paraId="29DC2AE9" w14:textId="77777777" w:rsidTr="007D12AB">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9DE2272" w14:textId="77777777" w:rsidR="009372D2" w:rsidRPr="004D06CE" w:rsidRDefault="009372D2" w:rsidP="007D12A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87DB1">
              <w:rPr>
                <w:rFonts w:ascii="GHEA Grapalat" w:hAnsi="GHEA Grapalat"/>
                <w:b/>
                <w:sz w:val="22"/>
              </w:rPr>
              <w:t>00219641</w:t>
            </w:r>
          </w:p>
        </w:tc>
      </w:tr>
      <w:tr w:rsidR="009372D2" w:rsidRPr="00B138F3" w14:paraId="4CF88831" w14:textId="77777777" w:rsidTr="007D12AB">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E66E8A9" w14:textId="77777777" w:rsidR="009372D2" w:rsidRPr="004D06CE" w:rsidRDefault="009372D2" w:rsidP="007D12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D06CE">
              <w:rPr>
                <w:rFonts w:ascii="GHEA Grapalat" w:hAnsi="GHEA Grapalat"/>
              </w:rPr>
              <w:t xml:space="preserve">  </w:t>
            </w:r>
            <w:hyperlink r:id="rId16" w:history="1">
              <w:r w:rsidRPr="00E866A2">
                <w:rPr>
                  <w:rStyle w:val="a9"/>
                  <w:rFonts w:ascii="GHEA Grapalat" w:hAnsi="GHEA Grapalat"/>
                  <w:b/>
                  <w:bCs/>
                  <w:sz w:val="22"/>
                </w:rPr>
                <w:t>ООО "</w:t>
              </w:r>
              <w:r w:rsidRPr="00E866A2">
                <w:rPr>
                  <w:rStyle w:val="a9"/>
                </w:rPr>
                <w:t xml:space="preserve"> </w:t>
              </w:r>
              <w:r w:rsidRPr="00E866A2">
                <w:rPr>
                  <w:rStyle w:val="a9"/>
                  <w:rFonts w:ascii="GHEA Grapalat" w:hAnsi="GHEA Grapalat"/>
                  <w:b/>
                  <w:bCs/>
                  <w:sz w:val="22"/>
                </w:rPr>
                <w:t>АМИО БАНК"</w:t>
              </w:r>
            </w:hyperlink>
          </w:p>
        </w:tc>
      </w:tr>
      <w:tr w:rsidR="009372D2" w:rsidRPr="00B138F3" w14:paraId="52D08B52" w14:textId="77777777" w:rsidTr="007D12AB">
        <w:trPr>
          <w:trHeight w:val="27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58D8FBF" w14:textId="77777777" w:rsidR="009372D2" w:rsidRPr="00E87DB1" w:rsidRDefault="009372D2" w:rsidP="007D12AB">
            <w:pPr>
              <w:rPr>
                <w:rFonts w:ascii="GHEA Grapalat" w:hAnsi="GHEA Grapalat"/>
                <w:sz w:val="18"/>
                <w:szCs w:val="18"/>
                <w:lang w:val="hy-AM"/>
              </w:rPr>
            </w:pPr>
            <w:r w:rsidRPr="009372D2">
              <w:rPr>
                <w:rFonts w:ascii="GHEA Grapalat" w:hAnsi="GHEA Grapalat"/>
              </w:rPr>
              <w:t xml:space="preserve">     </w:t>
            </w: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E87DB1">
              <w:rPr>
                <w:rFonts w:ascii="GHEA Grapalat" w:hAnsi="GHEA Grapalat"/>
              </w:rPr>
              <w:t>1150012490810100</w:t>
            </w:r>
          </w:p>
        </w:tc>
      </w:tr>
      <w:tr w:rsidR="009372D2" w:rsidRPr="00B138F3" w14:paraId="60D1C0C7" w14:textId="77777777" w:rsidTr="009372D2">
        <w:trPr>
          <w:trHeight w:val="12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57DA939"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372D2" w:rsidRPr="00B138F3" w14:paraId="719DC296"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9DD80A9"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372D2" w:rsidRPr="00B138F3" w14:paraId="23AEBFE6"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C3EE39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372D2" w:rsidRPr="00B138F3" w14:paraId="07980EBE"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204A76F" w14:textId="02C0B76C"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6D1498" w:rsidRPr="00BB14B1">
              <w:rPr>
                <w:rFonts w:ascii="GHEA Grapalat" w:hAnsi="GHEA Grapalat"/>
              </w:rPr>
              <w:t>(для обеспечения исполнения договора)</w:t>
            </w:r>
          </w:p>
        </w:tc>
      </w:tr>
      <w:tr w:rsidR="009372D2" w:rsidRPr="00B138F3" w14:paraId="3DE08D7D" w14:textId="77777777" w:rsidTr="007D12AB">
        <w:trPr>
          <w:trHeight w:val="424"/>
        </w:trPr>
        <w:tc>
          <w:tcPr>
            <w:tcW w:w="11232" w:type="dxa"/>
            <w:gridSpan w:val="2"/>
            <w:tcBorders>
              <w:top w:val="single" w:sz="4" w:space="0" w:color="auto"/>
              <w:left w:val="single" w:sz="4" w:space="0" w:color="auto"/>
              <w:right w:val="single" w:sz="4" w:space="0" w:color="000000"/>
            </w:tcBorders>
            <w:noWrap/>
            <w:vAlign w:val="bottom"/>
          </w:tcPr>
          <w:p w14:paraId="6F7A3217"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2D2" w:rsidRPr="00B138F3" w14:paraId="3568C6AF" w14:textId="77777777" w:rsidTr="007D12AB">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AA0C9C0"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372D2" w:rsidRPr="00B138F3" w14:paraId="455076AF" w14:textId="77777777" w:rsidTr="007D12AB">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F9AEBB0" w14:textId="77777777" w:rsidR="009372D2" w:rsidRPr="00B138F3" w:rsidRDefault="009372D2" w:rsidP="007D12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372D2" w:rsidRPr="00B138F3" w14:paraId="4239A8C9" w14:textId="77777777" w:rsidTr="007D12AB">
        <w:trPr>
          <w:trHeight w:val="2194"/>
        </w:trPr>
        <w:tc>
          <w:tcPr>
            <w:tcW w:w="5868" w:type="dxa"/>
            <w:tcBorders>
              <w:top w:val="nil"/>
              <w:left w:val="single" w:sz="4" w:space="0" w:color="auto"/>
              <w:bottom w:val="single" w:sz="4" w:space="0" w:color="auto"/>
              <w:right w:val="single" w:sz="4" w:space="0" w:color="auto"/>
            </w:tcBorders>
            <w:noWrap/>
            <w:vAlign w:val="bottom"/>
          </w:tcPr>
          <w:p w14:paraId="3AE5F6CF" w14:textId="77777777" w:rsidR="009372D2" w:rsidRPr="00B138F3" w:rsidRDefault="009372D2" w:rsidP="007D12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3A37DF" w14:textId="77777777" w:rsidR="009372D2" w:rsidRPr="00B138F3" w:rsidRDefault="009372D2" w:rsidP="007D12AB">
            <w:pPr>
              <w:widowControl w:val="0"/>
              <w:spacing w:after="160"/>
              <w:rPr>
                <w:rFonts w:ascii="GHEA Grapalat" w:hAnsi="GHEA Grapalat" w:cs="Sylfaen"/>
              </w:rPr>
            </w:pPr>
          </w:p>
          <w:p w14:paraId="0B7E233B" w14:textId="77777777" w:rsidR="009372D2" w:rsidRPr="00B138F3" w:rsidRDefault="009372D2" w:rsidP="007D12AB">
            <w:pPr>
              <w:widowControl w:val="0"/>
              <w:spacing w:after="160"/>
              <w:jc w:val="right"/>
              <w:rPr>
                <w:rFonts w:ascii="GHEA Grapalat" w:hAnsi="GHEA Grapalat" w:cs="Tahoma"/>
              </w:rPr>
            </w:pPr>
            <w:r w:rsidRPr="00B138F3">
              <w:rPr>
                <w:rFonts w:ascii="GHEA Grapalat" w:hAnsi="GHEA Grapalat"/>
              </w:rPr>
              <w:t>/____________________/</w:t>
            </w:r>
          </w:p>
          <w:p w14:paraId="011A5146" w14:textId="77777777" w:rsidR="009372D2" w:rsidRPr="00B138F3" w:rsidRDefault="009372D2" w:rsidP="007D12AB">
            <w:pPr>
              <w:widowControl w:val="0"/>
              <w:spacing w:after="160"/>
              <w:rPr>
                <w:rFonts w:ascii="GHEA Grapalat" w:hAnsi="GHEA Grapalat" w:cs="Sylfaen"/>
              </w:rPr>
            </w:pPr>
          </w:p>
          <w:p w14:paraId="69AC9ECD"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1E551D68" w14:textId="77777777" w:rsidR="009372D2" w:rsidRPr="00B138F3" w:rsidRDefault="009372D2" w:rsidP="007D12AB">
            <w:pPr>
              <w:widowControl w:val="0"/>
              <w:spacing w:after="160"/>
              <w:rPr>
                <w:rFonts w:ascii="GHEA Grapalat" w:hAnsi="GHEA Grapalat" w:cs="Sylfaen"/>
              </w:rPr>
            </w:pPr>
          </w:p>
          <w:p w14:paraId="4255D22F" w14:textId="77777777" w:rsidR="009372D2" w:rsidRPr="00B138F3" w:rsidRDefault="009372D2" w:rsidP="007D12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6D1FC6" w14:textId="77777777" w:rsidR="009372D2" w:rsidRPr="00B138F3" w:rsidRDefault="009372D2" w:rsidP="007D12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68F2CF" w14:textId="77777777" w:rsidR="009372D2" w:rsidRPr="00B138F3" w:rsidRDefault="009372D2" w:rsidP="007D12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3796B1" w14:textId="77777777" w:rsidR="009372D2" w:rsidRPr="00B138F3" w:rsidRDefault="009372D2" w:rsidP="007D12AB">
            <w:pPr>
              <w:widowControl w:val="0"/>
              <w:spacing w:after="160"/>
              <w:rPr>
                <w:rFonts w:ascii="GHEA Grapalat" w:hAnsi="GHEA Grapalat" w:cs="Sylfaen"/>
              </w:rPr>
            </w:pPr>
          </w:p>
          <w:p w14:paraId="629CAD36"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2FADE834" w14:textId="77777777" w:rsidR="009372D2" w:rsidRPr="00B138F3" w:rsidRDefault="009372D2" w:rsidP="007D12AB">
            <w:pPr>
              <w:widowControl w:val="0"/>
              <w:spacing w:after="160"/>
              <w:jc w:val="right"/>
              <w:rPr>
                <w:rFonts w:ascii="GHEA Grapalat" w:hAnsi="GHEA Grapalat" w:cs="Tahoma"/>
              </w:rPr>
            </w:pPr>
          </w:p>
          <w:p w14:paraId="3DB1E8D5"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6D3E1A54" w14:textId="77777777" w:rsidR="009372D2" w:rsidRPr="00B138F3" w:rsidRDefault="009372D2" w:rsidP="007D12AB">
            <w:pPr>
              <w:widowControl w:val="0"/>
              <w:spacing w:after="160"/>
              <w:rPr>
                <w:rFonts w:ascii="GHEA Grapalat" w:hAnsi="GHEA Grapalat" w:cs="Sylfaen"/>
              </w:rPr>
            </w:pPr>
          </w:p>
          <w:p w14:paraId="0284F863" w14:textId="77777777" w:rsidR="009372D2" w:rsidRPr="00B138F3" w:rsidRDefault="009372D2" w:rsidP="007D12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372D2" w:rsidRPr="00B138F3" w14:paraId="167F0F8E" w14:textId="77777777" w:rsidTr="007D12AB">
        <w:trPr>
          <w:trHeight w:val="2194"/>
        </w:trPr>
        <w:tc>
          <w:tcPr>
            <w:tcW w:w="5868" w:type="dxa"/>
            <w:tcBorders>
              <w:top w:val="single" w:sz="4" w:space="0" w:color="auto"/>
              <w:left w:val="single" w:sz="4" w:space="0" w:color="auto"/>
              <w:right w:val="single" w:sz="4" w:space="0" w:color="auto"/>
            </w:tcBorders>
            <w:noWrap/>
            <w:vAlign w:val="bottom"/>
          </w:tcPr>
          <w:p w14:paraId="390CF10D" w14:textId="77777777" w:rsidR="009372D2" w:rsidRPr="00B138F3" w:rsidRDefault="009372D2" w:rsidP="007D12A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885BE2" w14:textId="77777777" w:rsidR="009372D2" w:rsidRPr="00B138F3" w:rsidRDefault="009372D2" w:rsidP="007D12AB">
            <w:pPr>
              <w:widowControl w:val="0"/>
              <w:spacing w:after="160"/>
              <w:rPr>
                <w:rFonts w:ascii="GHEA Grapalat" w:hAnsi="GHEA Grapalat"/>
              </w:rPr>
            </w:pPr>
          </w:p>
          <w:p w14:paraId="4A39D6FA" w14:textId="77777777" w:rsidR="009372D2" w:rsidRPr="00B138F3" w:rsidRDefault="009372D2" w:rsidP="007D12AB">
            <w:pPr>
              <w:widowControl w:val="0"/>
              <w:jc w:val="right"/>
              <w:rPr>
                <w:rFonts w:ascii="GHEA Grapalat" w:hAnsi="GHEA Grapalat" w:cs="Tahoma"/>
              </w:rPr>
            </w:pPr>
            <w:r w:rsidRPr="00B138F3">
              <w:rPr>
                <w:rFonts w:ascii="GHEA Grapalat" w:hAnsi="GHEA Grapalat"/>
              </w:rPr>
              <w:t>/____________________/</w:t>
            </w:r>
          </w:p>
          <w:p w14:paraId="27F9018C" w14:textId="77777777" w:rsidR="009372D2" w:rsidRPr="00B138F3" w:rsidRDefault="009372D2" w:rsidP="007D12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BD31B4" w14:textId="77777777" w:rsidR="009372D2" w:rsidRPr="00B138F3" w:rsidRDefault="009372D2" w:rsidP="007D12AB">
            <w:pPr>
              <w:widowControl w:val="0"/>
              <w:spacing w:after="160"/>
              <w:rPr>
                <w:rFonts w:ascii="GHEA Grapalat" w:hAnsi="GHEA Grapalat" w:cs="Tahoma"/>
              </w:rPr>
            </w:pPr>
          </w:p>
          <w:p w14:paraId="732871B2" w14:textId="77777777" w:rsidR="009372D2" w:rsidRPr="00B138F3" w:rsidRDefault="009372D2" w:rsidP="007D12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9EB96A" w14:textId="77777777" w:rsidR="009372D2" w:rsidRPr="00B138F3" w:rsidRDefault="009372D2" w:rsidP="007D12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3C0C2B" w14:textId="77777777" w:rsidR="009372D2" w:rsidRPr="00B138F3" w:rsidRDefault="009372D2" w:rsidP="007D12AB">
            <w:pPr>
              <w:widowControl w:val="0"/>
              <w:spacing w:after="160"/>
              <w:rPr>
                <w:rFonts w:ascii="GHEA Grapalat" w:hAnsi="GHEA Grapalat" w:cs="Tahoma"/>
              </w:rPr>
            </w:pPr>
          </w:p>
          <w:p w14:paraId="27ABC6C8" w14:textId="77777777" w:rsidR="009372D2" w:rsidRPr="00B138F3" w:rsidRDefault="009372D2" w:rsidP="007D12AB">
            <w:pPr>
              <w:widowControl w:val="0"/>
              <w:jc w:val="right"/>
              <w:rPr>
                <w:rFonts w:ascii="GHEA Grapalat" w:hAnsi="GHEA Grapalat" w:cs="Tahoma"/>
              </w:rPr>
            </w:pPr>
            <w:r w:rsidRPr="00B138F3">
              <w:rPr>
                <w:rFonts w:ascii="GHEA Grapalat" w:hAnsi="GHEA Grapalat"/>
              </w:rPr>
              <w:t>/____________________/</w:t>
            </w:r>
          </w:p>
          <w:p w14:paraId="03F5B58F" w14:textId="77777777" w:rsidR="009372D2" w:rsidRPr="00B138F3" w:rsidRDefault="009372D2" w:rsidP="007D12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42ECB2" w14:textId="77777777" w:rsidR="009372D2" w:rsidRPr="00B138F3" w:rsidRDefault="009372D2" w:rsidP="007D12AB">
            <w:pPr>
              <w:widowControl w:val="0"/>
              <w:spacing w:after="160"/>
              <w:rPr>
                <w:rFonts w:ascii="GHEA Grapalat" w:hAnsi="GHEA Grapalat" w:cs="Arial"/>
              </w:rPr>
            </w:pPr>
          </w:p>
        </w:tc>
      </w:tr>
      <w:tr w:rsidR="009372D2" w:rsidRPr="00B138F3" w14:paraId="7FC31D46" w14:textId="77777777" w:rsidTr="007D12AB">
        <w:trPr>
          <w:trHeight w:val="2194"/>
        </w:trPr>
        <w:tc>
          <w:tcPr>
            <w:tcW w:w="5868" w:type="dxa"/>
            <w:tcBorders>
              <w:top w:val="nil"/>
              <w:left w:val="single" w:sz="4" w:space="0" w:color="auto"/>
              <w:bottom w:val="single" w:sz="4" w:space="0" w:color="auto"/>
              <w:right w:val="single" w:sz="4" w:space="0" w:color="auto"/>
            </w:tcBorders>
            <w:noWrap/>
            <w:vAlign w:val="bottom"/>
          </w:tcPr>
          <w:p w14:paraId="2384787B" w14:textId="77777777" w:rsidR="009372D2" w:rsidRPr="00B138F3" w:rsidRDefault="009372D2" w:rsidP="007D12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0EBB82" w14:textId="77777777" w:rsidR="009372D2" w:rsidRPr="00B138F3" w:rsidRDefault="009372D2" w:rsidP="007D12AB">
            <w:pPr>
              <w:widowControl w:val="0"/>
              <w:spacing w:after="160"/>
              <w:rPr>
                <w:rFonts w:ascii="GHEA Grapalat" w:hAnsi="GHEA Grapalat" w:cs="Sylfaen"/>
              </w:rPr>
            </w:pPr>
          </w:p>
          <w:p w14:paraId="4C3C463D" w14:textId="77777777" w:rsidR="009372D2" w:rsidRPr="00B138F3" w:rsidRDefault="009372D2" w:rsidP="007D12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5F6E19" w14:textId="77777777" w:rsidR="009372D2" w:rsidRPr="00B138F3" w:rsidRDefault="009372D2" w:rsidP="007D12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F8A0D" w14:textId="77777777" w:rsidR="009372D2" w:rsidRPr="00B138F3" w:rsidRDefault="009372D2" w:rsidP="007D12AB">
            <w:pPr>
              <w:widowControl w:val="0"/>
              <w:spacing w:after="160"/>
              <w:rPr>
                <w:rFonts w:ascii="GHEA Grapalat" w:hAnsi="GHEA Grapalat"/>
              </w:rPr>
            </w:pPr>
          </w:p>
          <w:p w14:paraId="2E2FEDD0"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32D3CB03" w14:textId="77777777" w:rsidR="009372D2" w:rsidRPr="009372D2" w:rsidRDefault="009372D2" w:rsidP="00BE2572">
      <w:pPr>
        <w:widowControl w:val="0"/>
        <w:spacing w:after="160"/>
        <w:ind w:left="567" w:right="565"/>
        <w:jc w:val="center"/>
        <w:rPr>
          <w:rFonts w:ascii="GHEA Grapalat" w:hAnsi="GHEA Grapalat"/>
          <w:b/>
        </w:rPr>
      </w:pPr>
    </w:p>
    <w:p w14:paraId="233CD236" w14:textId="77777777" w:rsidR="009372D2" w:rsidRPr="009372D2" w:rsidRDefault="009372D2" w:rsidP="00BE2572">
      <w:pPr>
        <w:widowControl w:val="0"/>
        <w:spacing w:after="160"/>
        <w:ind w:left="567" w:right="565"/>
        <w:jc w:val="center"/>
        <w:rPr>
          <w:rFonts w:ascii="GHEA Grapalat" w:hAnsi="GHEA Grapalat"/>
          <w:b/>
        </w:rPr>
      </w:pPr>
    </w:p>
    <w:p w14:paraId="76F5BF48" w14:textId="0220111A"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365C7875"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71CB002F"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EFD7BA7"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24DFE8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344138F5"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8F9A7BB"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2693D33"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84BF767"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A6F5B6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618C5731"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045DD8F"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760D2C4"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739EFB02"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27B01B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3DE37DD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384D5FE"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5F6017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D7212F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64671A8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A7E541B"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29746B17" w14:textId="34AA8A6E"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49B0E7A6" w14:textId="77777777" w:rsidR="006D1498" w:rsidRPr="006D1498" w:rsidDel="00DE24EF" w:rsidRDefault="00FE7945" w:rsidP="006D1498">
      <w:pPr>
        <w:ind w:firstLine="180"/>
        <w:jc w:val="center"/>
        <w:rPr>
          <w:del w:id="21" w:author="Vardan" w:date="2022-03-24T23:12:00Z"/>
          <w:rFonts w:ascii="GHEA Grapalat" w:hAnsi="GHEA Grapalat"/>
          <w:b/>
          <w:sz w:val="22"/>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006D1498" w:rsidRPr="006D1498">
        <w:rPr>
          <w:rFonts w:ascii="GHEA Grapalat" w:hAnsi="GHEA Grapalat"/>
          <w:b/>
          <w:sz w:val="22"/>
        </w:rPr>
        <w:t>"ՍՉԱՄ-ԳՀԾՁԲ-26/1"</w:t>
      </w:r>
    </w:p>
    <w:p w14:paraId="723D27BF" w14:textId="22B3A6DF" w:rsidR="00FE7945" w:rsidRPr="00230839" w:rsidRDefault="00FE7945" w:rsidP="00FE7945">
      <w:pPr>
        <w:jc w:val="right"/>
        <w:rPr>
          <w:rFonts w:ascii="GHEA Grapalat" w:hAnsi="GHEA Grapalat"/>
          <w:b/>
        </w:rPr>
      </w:pPr>
    </w:p>
    <w:p w14:paraId="2F2AB4C9" w14:textId="77777777" w:rsidR="00FE7945" w:rsidRPr="00C772E4" w:rsidRDefault="00FE7945" w:rsidP="00FE7945">
      <w:pPr>
        <w:jc w:val="center"/>
        <w:rPr>
          <w:rFonts w:ascii="GHEA Grapalat" w:hAnsi="GHEA Grapalat"/>
          <w:b/>
        </w:rPr>
      </w:pPr>
    </w:p>
    <w:p w14:paraId="6AB9552B" w14:textId="071D74CE" w:rsidR="006D1498" w:rsidRDefault="00CD176E" w:rsidP="006D1498">
      <w:pPr>
        <w:widowControl w:val="0"/>
        <w:ind w:firstLine="180"/>
        <w:jc w:val="center"/>
        <w:rPr>
          <w:rFonts w:ascii="GHEA Grapalat" w:hAnsi="GHEA Grapalat"/>
          <w:b/>
          <w:sz w:val="22"/>
        </w:rPr>
      </w:pPr>
      <w:r w:rsidRPr="006D1498">
        <w:rPr>
          <w:rFonts w:ascii="GHEA Grapalat" w:hAnsi="GHEA Grapalat"/>
          <w:b/>
          <w:sz w:val="22"/>
        </w:rPr>
        <w:t>ДОГОВОР НА ПРИОБРЕТЕНИЕ УСЛУГИ</w:t>
      </w:r>
      <w:r w:rsidR="006D1498" w:rsidRPr="006D1498">
        <w:rPr>
          <w:rFonts w:ascii="GHEA Grapalat" w:hAnsi="GHEA Grapalat"/>
          <w:b/>
          <w:sz w:val="22"/>
        </w:rPr>
        <w:t xml:space="preserve"> </w:t>
      </w:r>
      <w:r w:rsidRPr="006D1498">
        <w:rPr>
          <w:rFonts w:ascii="GHEA Grapalat" w:hAnsi="GHEA Grapalat"/>
          <w:b/>
          <w:sz w:val="22"/>
        </w:rPr>
        <w:t xml:space="preserve"> </w:t>
      </w:r>
      <w:r w:rsidR="006D1498" w:rsidRPr="006D1498">
        <w:rPr>
          <w:rFonts w:ascii="GHEA Grapalat" w:hAnsi="GHEA Grapalat"/>
          <w:b/>
          <w:sz w:val="22"/>
        </w:rPr>
        <w:t>СТРАХОВЫХ УСЛУГ, СВЯЗАННЫХ С ТРАНСПОРТНЫМИ СРЕДСТВАМИ (КАСКО АВТОМОБИЛЬНОЕ СТРАХОВАНИЕ</w:t>
      </w:r>
      <w:proofErr w:type="gramStart"/>
      <w:r w:rsidR="006D1498" w:rsidRPr="006D1498">
        <w:rPr>
          <w:rFonts w:ascii="GHEA Grapalat" w:hAnsi="GHEA Grapalat"/>
          <w:b/>
          <w:sz w:val="22"/>
        </w:rPr>
        <w:t>)</w:t>
      </w:r>
      <w:r w:rsidRPr="006D1498">
        <w:rPr>
          <w:rFonts w:ascii="GHEA Grapalat" w:hAnsi="GHEA Grapalat"/>
          <w:b/>
          <w:sz w:val="22"/>
        </w:rPr>
        <w:t>Д</w:t>
      </w:r>
      <w:proofErr w:type="gramEnd"/>
      <w:r w:rsidRPr="006D1498">
        <w:rPr>
          <w:rFonts w:ascii="GHEA Grapalat" w:hAnsi="GHEA Grapalat"/>
          <w:b/>
          <w:sz w:val="22"/>
        </w:rPr>
        <w:t xml:space="preserve">ЛЯ НУЖД ЗАО  </w:t>
      </w:r>
      <w:r w:rsidR="006D1498">
        <w:rPr>
          <w:rFonts w:ascii="GHEA Grapalat" w:hAnsi="GHEA Grapalat"/>
          <w:b/>
          <w:sz w:val="22"/>
        </w:rPr>
        <w:t>НАЦИОНАЛЬНЫЙ ОРГАН ПО СТАНДАРТИЗАЦИИ И МЕТРОЛОГИИ</w:t>
      </w:r>
    </w:p>
    <w:p w14:paraId="486F896B" w14:textId="1D60827F" w:rsidR="003B2F27" w:rsidRPr="006D1498" w:rsidDel="00DE24EF" w:rsidRDefault="006D1498" w:rsidP="006D1498">
      <w:pPr>
        <w:ind w:firstLine="180"/>
        <w:jc w:val="center"/>
        <w:rPr>
          <w:del w:id="22" w:author="Vardan" w:date="2022-03-24T23:12:00Z"/>
          <w:rFonts w:ascii="GHEA Grapalat" w:hAnsi="GHEA Grapalat"/>
          <w:b/>
          <w:sz w:val="22"/>
        </w:rPr>
      </w:pPr>
      <w:r w:rsidRPr="006D1498">
        <w:rPr>
          <w:rFonts w:ascii="GHEA Grapalat" w:hAnsi="GHEA Grapalat"/>
          <w:b/>
          <w:sz w:val="22"/>
        </w:rPr>
        <w:t xml:space="preserve">                                                   </w:t>
      </w:r>
      <w:r w:rsidR="00FE7945" w:rsidRPr="006D1498">
        <w:rPr>
          <w:rFonts w:ascii="GHEA Grapalat" w:hAnsi="GHEA Grapalat"/>
          <w:b/>
          <w:sz w:val="22"/>
        </w:rPr>
        <w:t>№</w:t>
      </w:r>
      <w:r>
        <w:rPr>
          <w:rFonts w:ascii="GHEA Grapalat" w:hAnsi="GHEA Grapalat"/>
          <w:b/>
          <w:sz w:val="22"/>
          <w:lang w:val="en-US"/>
        </w:rPr>
        <w:t xml:space="preserve"> </w:t>
      </w:r>
      <w:r w:rsidRPr="006D1498">
        <w:rPr>
          <w:rFonts w:ascii="GHEA Grapalat" w:hAnsi="GHEA Grapalat"/>
          <w:b/>
          <w:sz w:val="22"/>
        </w:rPr>
        <w:t>"ՍՉԱՄ-ԳՀԾՁԲ-26/1"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6D149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proofErr w:type="gramStart"/>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582DEF5D"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63B263CF"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6D1498" w:rsidRPr="006D1498">
        <w:rPr>
          <w:rFonts w:ascii="GHEA Grapalat" w:hAnsi="GHEA Grapalat"/>
          <w:b/>
          <w:sz w:val="22"/>
        </w:rPr>
        <w:t>услуги  страховых услуг, связанных с транспортными средствами (каско автомобильное страхование)</w:t>
      </w:r>
      <w:r w:rsidR="006D1498"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 xml:space="preserve">с суммами, подлежащими уплате, </w:t>
      </w:r>
      <w:r w:rsidR="00397DAB" w:rsidRPr="00B43171">
        <w:rPr>
          <w:rStyle w:val="ezkurwreuab5ozgtqnkl"/>
          <w:rFonts w:ascii="GHEA Grapalat" w:hAnsi="GHEA Grapalat"/>
        </w:rPr>
        <w:lastRenderedPageBreak/>
        <w:t>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w:t>
      </w:r>
      <w:proofErr w:type="gramStart"/>
      <w:r w:rsidRPr="00812F04">
        <w:rPr>
          <w:rFonts w:ascii="GHEA Grapalat" w:hAnsi="GHEA Grapalat"/>
          <w:color w:val="000000" w:themeColor="text1"/>
        </w:rPr>
        <w:t>дств дл</w:t>
      </w:r>
      <w:proofErr w:type="gramEnd"/>
      <w:r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af6"/>
            <w:rFonts w:ascii="GHEA Grapalat" w:hAnsi="GHEA Grapalat"/>
          </w:rPr>
          <w:t xml:space="preserve"> </w:t>
        </w:r>
      </w:ins>
      <w:r>
        <w:rPr>
          <w:rStyle w:val="af6"/>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A324A6" w:rsidRDefault="003A45B5" w:rsidP="00A324A6">
      <w:pPr>
        <w:pStyle w:val="af2"/>
        <w:ind w:firstLine="708"/>
        <w:jc w:val="both"/>
        <w:rPr>
          <w:rFonts w:ascii="GHEA Grapalat" w:hAnsi="GHEA Grapalat"/>
          <w:i/>
        </w:rPr>
      </w:pPr>
    </w:p>
    <w:p w14:paraId="2D9BFC13" w14:textId="77777777" w:rsidR="003A45B5" w:rsidRPr="00A324A6" w:rsidDel="003A45B5" w:rsidRDefault="003A45B5" w:rsidP="00A324A6">
      <w:pPr>
        <w:pStyle w:val="af2"/>
        <w:ind w:firstLine="708"/>
        <w:jc w:val="both"/>
        <w:rPr>
          <w:del w:id="26" w:author="Inesa Kocharyan" w:date="2025-02-07T11:39:00Z"/>
          <w:rFonts w:ascii="GHEA Grapalat" w:hAnsi="GHEA Grapalat"/>
          <w:i/>
        </w:rPr>
      </w:pPr>
    </w:p>
    <w:p w14:paraId="29456A7E" w14:textId="3E866E45" w:rsidR="00497EB3" w:rsidRPr="00A324A6" w:rsidRDefault="003B2F27" w:rsidP="00A324A6">
      <w:pPr>
        <w:pStyle w:val="af2"/>
        <w:ind w:firstLine="708"/>
        <w:jc w:val="both"/>
        <w:rPr>
          <w:rFonts w:ascii="GHEA Grapalat" w:hAnsi="GHEA Grapalat"/>
          <w:i/>
        </w:rPr>
        <w:sectPr w:rsidR="00497EB3" w:rsidRPr="00A324A6" w:rsidSect="00CD4F69">
          <w:footerReference w:type="default" r:id="rId17"/>
          <w:footnotePr>
            <w:pos w:val="beneathText"/>
          </w:footnotePr>
          <w:pgSz w:w="11907" w:h="16840" w:code="9"/>
          <w:pgMar w:top="426" w:right="567" w:bottom="270" w:left="720" w:header="561" w:footer="561" w:gutter="0"/>
          <w:cols w:space="720"/>
          <w:titlePg/>
          <w:docGrid w:linePitch="326"/>
        </w:sectPr>
      </w:pPr>
      <w:r w:rsidRPr="00A324A6">
        <w:rPr>
          <w:rFonts w:ascii="GHEA Grapalat" w:hAnsi="GHEA Grapalat"/>
          <w:i/>
        </w:rPr>
        <w:t xml:space="preserve">В случае необходимости в договор могут быть включены не противоречащие законодательству Республики Армения </w:t>
      </w:r>
      <w:proofErr w:type="spellStart"/>
      <w:r w:rsidRPr="00A324A6">
        <w:rPr>
          <w:rFonts w:ascii="GHEA Grapalat" w:hAnsi="GHEA Grapalat"/>
          <w:i/>
        </w:rPr>
        <w:t>положени</w:t>
      </w:r>
      <w:proofErr w:type="spellEnd"/>
    </w:p>
    <w:p w14:paraId="76704813" w14:textId="30F93685"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1A192467" w14:textId="77777777" w:rsidR="00A324A6" w:rsidRPr="00A324A6" w:rsidDel="00DE24EF" w:rsidRDefault="003B2F27" w:rsidP="00A324A6">
      <w:pPr>
        <w:ind w:firstLine="180"/>
        <w:jc w:val="center"/>
        <w:rPr>
          <w:del w:id="27" w:author="Vardan" w:date="2022-03-24T23:12:00Z"/>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A324A6" w:rsidRPr="00A324A6">
        <w:rPr>
          <w:rFonts w:ascii="GHEA Grapalat" w:hAnsi="GHEA Grapalat"/>
          <w:i/>
        </w:rPr>
        <w:t>"ՍՉԱՄ-ԳՀԾՁԲ-26/1"</w:t>
      </w:r>
    </w:p>
    <w:p w14:paraId="605A7A3E" w14:textId="5196510B"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0E4601C" w14:textId="2698B8CA" w:rsidR="003B2F27" w:rsidRPr="00AD29CE" w:rsidRDefault="008075C8" w:rsidP="008075C8">
      <w:pPr>
        <w:widowControl w:val="0"/>
        <w:spacing w:after="160" w:line="360" w:lineRule="auto"/>
        <w:jc w:val="center"/>
        <w:rPr>
          <w:rFonts w:ascii="GHEA Grapalat" w:hAnsi="GHEA Grapalat"/>
        </w:rPr>
      </w:pPr>
      <w:r w:rsidRPr="008075C8">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af6"/>
          <w:rFonts w:ascii="GHEA Grapalat" w:hAnsi="GHEA Grapalat"/>
        </w:rPr>
        <w:footnoteReference w:customMarkFollows="1" w:id="8"/>
        <w:t>*</w:t>
      </w:r>
      <w:r w:rsidRPr="008075C8">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196"/>
        <w:gridCol w:w="760"/>
        <w:gridCol w:w="2251"/>
        <w:gridCol w:w="1183"/>
        <w:gridCol w:w="909"/>
        <w:gridCol w:w="456"/>
        <w:gridCol w:w="953"/>
        <w:gridCol w:w="1130"/>
        <w:gridCol w:w="2861"/>
      </w:tblGrid>
      <w:tr w:rsidR="003B2F27" w:rsidRPr="00E40AC8" w14:paraId="6017673E" w14:textId="77777777" w:rsidTr="00CE7C65">
        <w:trPr>
          <w:trHeight w:val="422"/>
          <w:jc w:val="center"/>
        </w:trPr>
        <w:tc>
          <w:tcPr>
            <w:tcW w:w="15039" w:type="dxa"/>
            <w:gridSpan w:val="11"/>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gridSpan w:val="3"/>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gridSpan w:val="2"/>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gridSpan w:val="3"/>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gridSpan w:val="2"/>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9"/>
              <w:t>**</w:t>
            </w:r>
          </w:p>
        </w:tc>
      </w:tr>
      <w:tr w:rsidR="0036508D" w:rsidRPr="00E40AC8" w14:paraId="1C741298" w14:textId="77777777" w:rsidTr="000A1D13">
        <w:trPr>
          <w:trHeight w:val="980"/>
          <w:jc w:val="center"/>
        </w:trPr>
        <w:tc>
          <w:tcPr>
            <w:tcW w:w="1880" w:type="dxa"/>
          </w:tcPr>
          <w:p w14:paraId="03BDF23F" w14:textId="77777777" w:rsidR="0036508D" w:rsidRDefault="0036508D" w:rsidP="0036508D">
            <w:pPr>
              <w:widowControl w:val="0"/>
              <w:spacing w:after="120"/>
              <w:jc w:val="center"/>
              <w:rPr>
                <w:rFonts w:ascii="GHEA Grapalat" w:hAnsi="GHEA Grapalat"/>
                <w:sz w:val="20"/>
                <w:lang w:val="en-US"/>
              </w:rPr>
            </w:pPr>
          </w:p>
          <w:p w14:paraId="4672653D" w14:textId="77777777" w:rsidR="0036508D" w:rsidRDefault="0036508D" w:rsidP="0036508D">
            <w:pPr>
              <w:widowControl w:val="0"/>
              <w:spacing w:after="120"/>
              <w:jc w:val="center"/>
              <w:rPr>
                <w:rFonts w:ascii="GHEA Grapalat" w:hAnsi="GHEA Grapalat"/>
                <w:sz w:val="20"/>
                <w:lang w:val="en-US"/>
              </w:rPr>
            </w:pPr>
          </w:p>
          <w:p w14:paraId="5767EA6B" w14:textId="77777777" w:rsidR="0036508D" w:rsidRDefault="0036508D" w:rsidP="0036508D">
            <w:pPr>
              <w:widowControl w:val="0"/>
              <w:spacing w:after="120"/>
              <w:jc w:val="center"/>
              <w:rPr>
                <w:rFonts w:ascii="GHEA Grapalat" w:hAnsi="GHEA Grapalat"/>
                <w:sz w:val="20"/>
                <w:lang w:val="en-US"/>
              </w:rPr>
            </w:pPr>
          </w:p>
          <w:p w14:paraId="16EC069F" w14:textId="77777777" w:rsidR="0059728A" w:rsidRDefault="0059728A" w:rsidP="0036508D">
            <w:pPr>
              <w:widowControl w:val="0"/>
              <w:spacing w:after="120"/>
              <w:jc w:val="center"/>
              <w:rPr>
                <w:rFonts w:ascii="GHEA Grapalat" w:hAnsi="GHEA Grapalat"/>
                <w:sz w:val="20"/>
                <w:lang w:val="en-US"/>
              </w:rPr>
            </w:pPr>
          </w:p>
          <w:p w14:paraId="1DF58D65" w14:textId="77777777" w:rsidR="0059728A" w:rsidRDefault="0059728A" w:rsidP="0036508D">
            <w:pPr>
              <w:widowControl w:val="0"/>
              <w:spacing w:after="120"/>
              <w:jc w:val="center"/>
              <w:rPr>
                <w:rFonts w:ascii="GHEA Grapalat" w:hAnsi="GHEA Grapalat"/>
                <w:sz w:val="20"/>
                <w:lang w:val="en-US"/>
              </w:rPr>
            </w:pPr>
          </w:p>
          <w:p w14:paraId="18B32C78" w14:textId="77777777" w:rsidR="0059728A" w:rsidRDefault="0059728A" w:rsidP="0036508D">
            <w:pPr>
              <w:widowControl w:val="0"/>
              <w:spacing w:after="120"/>
              <w:jc w:val="center"/>
              <w:rPr>
                <w:rFonts w:ascii="GHEA Grapalat" w:hAnsi="GHEA Grapalat"/>
                <w:sz w:val="20"/>
                <w:lang w:val="en-US"/>
              </w:rPr>
            </w:pPr>
          </w:p>
          <w:p w14:paraId="16235AAC" w14:textId="703E14DC" w:rsidR="0036508D" w:rsidRPr="00497EB3" w:rsidRDefault="0036508D" w:rsidP="0036508D">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395B3488" w:rsidR="0036508D" w:rsidRPr="005E61D7" w:rsidRDefault="0036508D" w:rsidP="0036508D">
            <w:pPr>
              <w:widowControl w:val="0"/>
              <w:spacing w:after="120"/>
              <w:jc w:val="center"/>
              <w:rPr>
                <w:rFonts w:ascii="GHEA Grapalat" w:hAnsi="GHEA Grapalat"/>
                <w:sz w:val="20"/>
                <w:lang w:val="en-US"/>
              </w:rPr>
            </w:pPr>
            <w:r>
              <w:rPr>
                <w:rFonts w:ascii="GHEA Grapalat" w:hAnsi="GHEA Grapalat"/>
                <w:sz w:val="20"/>
                <w:lang w:val="en-US"/>
              </w:rPr>
              <w:t>6651170/50</w:t>
            </w:r>
            <w:r w:rsidR="00716F1A">
              <w:rPr>
                <w:rFonts w:ascii="GHEA Grapalat" w:hAnsi="GHEA Grapalat"/>
                <w:sz w:val="20"/>
                <w:lang w:val="en-US"/>
              </w:rPr>
              <w:t>1</w:t>
            </w:r>
          </w:p>
        </w:tc>
        <w:tc>
          <w:tcPr>
            <w:tcW w:w="3207" w:type="dxa"/>
            <w:gridSpan w:val="3"/>
            <w:vAlign w:val="center"/>
          </w:tcPr>
          <w:p w14:paraId="09F86EBC" w14:textId="77777777" w:rsidR="00716F1A" w:rsidRPr="00716F1A" w:rsidRDefault="00716F1A" w:rsidP="00716F1A">
            <w:pPr>
              <w:jc w:val="center"/>
              <w:rPr>
                <w:rFonts w:ascii="GHEA Grapalat" w:hAnsi="GHEA Grapalat" w:cs="Calibri Light"/>
                <w:sz w:val="20"/>
              </w:rPr>
            </w:pPr>
            <w:proofErr w:type="gramStart"/>
            <w:r w:rsidRPr="00716F1A">
              <w:rPr>
                <w:rFonts w:ascii="GHEA Grapalat" w:hAnsi="GHEA Grapalat" w:cs="Calibri Light"/>
                <w:sz w:val="20"/>
              </w:rPr>
              <w:t xml:space="preserve">Исполнитель должен предоставить услуги обязательного страхования автогражданской ответственности (ОСАГО) для принадлежащих ЗАО «Национальный орган по стандартизации и метрологии» 2 (двух) грузовых автомобилей марки </w:t>
            </w:r>
            <w:r w:rsidRPr="00716F1A">
              <w:rPr>
                <w:rFonts w:ascii="GHEA Grapalat" w:hAnsi="GHEA Grapalat" w:cs="Calibri Light"/>
                <w:b/>
                <w:bCs/>
                <w:sz w:val="20"/>
                <w:lang w:val="en-US"/>
              </w:rPr>
              <w:t>MAN</w:t>
            </w:r>
            <w:r w:rsidRPr="00716F1A">
              <w:rPr>
                <w:rFonts w:ascii="GHEA Grapalat" w:hAnsi="GHEA Grapalat" w:cs="Calibri Light"/>
                <w:b/>
                <w:bCs/>
                <w:sz w:val="20"/>
              </w:rPr>
              <w:t xml:space="preserve"> </w:t>
            </w:r>
            <w:r w:rsidRPr="00716F1A">
              <w:rPr>
                <w:rFonts w:ascii="GHEA Grapalat" w:hAnsi="GHEA Grapalat" w:cs="Calibri Light"/>
                <w:b/>
                <w:bCs/>
                <w:sz w:val="20"/>
                <w:lang w:val="en-US"/>
              </w:rPr>
              <w:t>TGS</w:t>
            </w:r>
            <w:r w:rsidRPr="00716F1A">
              <w:rPr>
                <w:rFonts w:ascii="GHEA Grapalat" w:hAnsi="GHEA Grapalat" w:cs="Calibri Light"/>
                <w:b/>
                <w:bCs/>
                <w:sz w:val="20"/>
              </w:rPr>
              <w:t>41.440</w:t>
            </w:r>
            <w:r w:rsidRPr="00716F1A">
              <w:rPr>
                <w:rFonts w:ascii="GHEA Grapalat" w:hAnsi="GHEA Grapalat" w:cs="Calibri Light"/>
                <w:sz w:val="20"/>
              </w:rPr>
              <w:t xml:space="preserve">, года выпуска </w:t>
            </w:r>
            <w:r w:rsidRPr="00716F1A">
              <w:rPr>
                <w:rFonts w:ascii="GHEA Grapalat" w:hAnsi="GHEA Grapalat" w:cs="Calibri Light"/>
                <w:b/>
                <w:bCs/>
                <w:sz w:val="20"/>
              </w:rPr>
              <w:t>2025</w:t>
            </w:r>
            <w:r w:rsidRPr="00716F1A">
              <w:rPr>
                <w:rFonts w:ascii="GHEA Grapalat" w:hAnsi="GHEA Grapalat" w:cs="Calibri Light"/>
                <w:sz w:val="20"/>
              </w:rPr>
              <w:t xml:space="preserve">, мощностью </w:t>
            </w:r>
            <w:r w:rsidRPr="00716F1A">
              <w:rPr>
                <w:rFonts w:ascii="GHEA Grapalat" w:hAnsi="GHEA Grapalat" w:cs="Calibri Light"/>
                <w:b/>
                <w:bCs/>
                <w:sz w:val="20"/>
              </w:rPr>
              <w:t>440 л.с.</w:t>
            </w:r>
            <w:r w:rsidRPr="00716F1A">
              <w:rPr>
                <w:rFonts w:ascii="GHEA Grapalat" w:hAnsi="GHEA Grapalat" w:cs="Calibri Light"/>
                <w:sz w:val="20"/>
              </w:rPr>
              <w:t xml:space="preserve">, с государственными регистрационными номерами </w:t>
            </w:r>
            <w:r w:rsidRPr="00716F1A">
              <w:rPr>
                <w:rFonts w:ascii="GHEA Grapalat" w:hAnsi="GHEA Grapalat" w:cs="Calibri Light"/>
                <w:b/>
                <w:bCs/>
                <w:sz w:val="20"/>
              </w:rPr>
              <w:t xml:space="preserve">828 </w:t>
            </w:r>
            <w:r w:rsidRPr="00716F1A">
              <w:rPr>
                <w:rFonts w:ascii="GHEA Grapalat" w:hAnsi="GHEA Grapalat" w:cs="Calibri Light"/>
                <w:b/>
                <w:bCs/>
                <w:sz w:val="20"/>
                <w:lang w:val="en-US"/>
              </w:rPr>
              <w:t>HQ</w:t>
            </w:r>
            <w:r w:rsidRPr="00716F1A">
              <w:rPr>
                <w:rFonts w:ascii="GHEA Grapalat" w:hAnsi="GHEA Grapalat" w:cs="Calibri Light"/>
                <w:b/>
                <w:bCs/>
                <w:sz w:val="20"/>
              </w:rPr>
              <w:t xml:space="preserve"> 61</w:t>
            </w:r>
            <w:r w:rsidRPr="00716F1A">
              <w:rPr>
                <w:rFonts w:ascii="GHEA Grapalat" w:hAnsi="GHEA Grapalat" w:cs="Calibri Light"/>
                <w:sz w:val="20"/>
              </w:rPr>
              <w:t xml:space="preserve"> и </w:t>
            </w:r>
            <w:r w:rsidRPr="00716F1A">
              <w:rPr>
                <w:rFonts w:ascii="GHEA Grapalat" w:hAnsi="GHEA Grapalat" w:cs="Calibri Light"/>
                <w:b/>
                <w:bCs/>
                <w:sz w:val="20"/>
              </w:rPr>
              <w:t xml:space="preserve">829 </w:t>
            </w:r>
            <w:r w:rsidRPr="00716F1A">
              <w:rPr>
                <w:rFonts w:ascii="GHEA Grapalat" w:hAnsi="GHEA Grapalat" w:cs="Calibri Light"/>
                <w:b/>
                <w:bCs/>
                <w:sz w:val="20"/>
                <w:lang w:val="en-US"/>
              </w:rPr>
              <w:t>HQ</w:t>
            </w:r>
            <w:r w:rsidRPr="00716F1A">
              <w:rPr>
                <w:rFonts w:ascii="GHEA Grapalat" w:hAnsi="GHEA Grapalat" w:cs="Calibri Light"/>
                <w:b/>
                <w:bCs/>
                <w:sz w:val="20"/>
              </w:rPr>
              <w:t xml:space="preserve"> 61</w:t>
            </w:r>
            <w:r w:rsidRPr="00716F1A">
              <w:rPr>
                <w:rFonts w:ascii="GHEA Grapalat" w:hAnsi="GHEA Grapalat" w:cs="Calibri Light"/>
                <w:sz w:val="20"/>
              </w:rPr>
              <w:t>.</w:t>
            </w:r>
            <w:proofErr w:type="gramEnd"/>
            <w:r w:rsidRPr="00716F1A">
              <w:rPr>
                <w:rFonts w:ascii="GHEA Grapalat" w:hAnsi="GHEA Grapalat" w:cs="Calibri Light"/>
                <w:sz w:val="20"/>
              </w:rPr>
              <w:br/>
              <w:t xml:space="preserve">Стоимость одного автомобиля составляет </w:t>
            </w:r>
            <w:r w:rsidRPr="00716F1A">
              <w:rPr>
                <w:rFonts w:ascii="GHEA Grapalat" w:hAnsi="GHEA Grapalat" w:cs="Calibri Light"/>
                <w:b/>
                <w:bCs/>
                <w:sz w:val="20"/>
              </w:rPr>
              <w:t xml:space="preserve">132 600 000 драмов </w:t>
            </w:r>
            <w:r w:rsidRPr="00716F1A">
              <w:rPr>
                <w:rFonts w:ascii="GHEA Grapalat" w:hAnsi="GHEA Grapalat" w:cs="Calibri Light"/>
                <w:b/>
                <w:bCs/>
                <w:sz w:val="20"/>
              </w:rPr>
              <w:lastRenderedPageBreak/>
              <w:t>РА</w:t>
            </w:r>
            <w:r w:rsidRPr="00716F1A">
              <w:rPr>
                <w:rFonts w:ascii="GHEA Grapalat" w:hAnsi="GHEA Grapalat" w:cs="Calibri Light"/>
                <w:sz w:val="20"/>
              </w:rPr>
              <w:t>.</w:t>
            </w:r>
          </w:p>
          <w:p w14:paraId="1ABCE5F6"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Также требуется предоставить услуги полного страхования автотранспортных средств (КАСКО) для автотранспортных средств Палаты по проверкам, исходя из их страховой стоимости (фактическая стоимость имущества на момент заключения договора). Страхование автотранспортного средства (далее – АТС) должно обеспечивать компенсацию причинённого АТС ущерба и/или ущерба, причинённого им, а также ущерба при его уничтожении при наступлении следующих рисков:</w:t>
            </w:r>
          </w:p>
          <w:p w14:paraId="5BCEC2AA"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понесённый или причинённый застрахованным автомобилем в результате столкновения с другим транспортным средством (в части, не покрываемой договором ОСАГО);</w:t>
            </w:r>
          </w:p>
          <w:p w14:paraId="260EEBB8"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понесённый застрахованным автомобилем в результате столкновения с другим движимым или недвижимым объектом;</w:t>
            </w:r>
          </w:p>
          <w:p w14:paraId="2575C444"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от животных или летательных аппаратов;</w:t>
            </w:r>
          </w:p>
          <w:p w14:paraId="31F7370D"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в результате пожара, самовозгорания, взрыва или стихийных бедствий;</w:t>
            </w:r>
          </w:p>
          <w:p w14:paraId="7407B919"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lastRenderedPageBreak/>
              <w:t>ущерб от падения на автомобиль посторонних предметов, включая град, снег и лед;</w:t>
            </w:r>
          </w:p>
          <w:p w14:paraId="6754E9F1"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в результате опрокидывания или падения застрахованного автомобиля с высоты;</w:t>
            </w:r>
          </w:p>
          <w:p w14:paraId="3F9FB81D"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понесённый в результате угона автомобиля, кражи автомобиля или его частей, либо попытки совершения таких действий;</w:t>
            </w:r>
          </w:p>
          <w:p w14:paraId="6D670A26"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причинённый застрахованному автомобилю вследствие действий третьих лиц.</w:t>
            </w:r>
          </w:p>
          <w:p w14:paraId="24FD36F0"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Страховщик не осуществляет возмещение ущерба по указанным рискам только в случае, если доказано, что ущерб возник в результате умышленных действий и/или действий, совершённых с нарушением законодательства РА уполномоченным водителем.</w:t>
            </w:r>
          </w:p>
          <w:p w14:paraId="213154A7"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Страхование должно действовать в течение не менее одного года, как минимум на всей территории Республики Армения, с указанием не менее двух уполномоченных водителей на каждое транспортное средство.</w:t>
            </w:r>
          </w:p>
          <w:p w14:paraId="7C895EBC"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 xml:space="preserve">Страховое возмещение по ущербу АТС может предоставляться по решению </w:t>
            </w:r>
            <w:r w:rsidRPr="00716F1A">
              <w:rPr>
                <w:rFonts w:ascii="GHEA Grapalat" w:hAnsi="GHEA Grapalat" w:cs="Calibri Light"/>
                <w:sz w:val="20"/>
              </w:rPr>
              <w:lastRenderedPageBreak/>
              <w:t>страховщика либо путём ремонта в специализированном автосервисном центре с восстановлением технического состояния АТС до уровня, предшествующего наступлению страхового случая, либо путём перечисления необходимой суммы на расчётный счёт уполномоченного лица страхователя. Страховщик обязан осуществить страховое возмещение в течение 20 рабочих дней, а в случае кражи или угона АТС либо его частей — в тот же срок после завершения предварительного следствия по уголовному производству.</w:t>
            </w:r>
          </w:p>
          <w:p w14:paraId="3D044ADB"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Для страхового возмещения может быть установлен условный некомпенсируемый размер (доля участия страхователя в возмещении ущерба), который не может превышать 0,5% от страховой суммы.</w:t>
            </w:r>
          </w:p>
          <w:p w14:paraId="68B89770" w14:textId="77777777" w:rsidR="00716F1A" w:rsidRPr="00716F1A" w:rsidRDefault="00716F1A" w:rsidP="00356116">
            <w:pPr>
              <w:numPr>
                <w:ilvl w:val="0"/>
                <w:numId w:val="12"/>
              </w:numPr>
              <w:jc w:val="center"/>
              <w:rPr>
                <w:rFonts w:ascii="GHEA Grapalat" w:hAnsi="GHEA Grapalat" w:cs="Calibri Light"/>
                <w:sz w:val="20"/>
              </w:rPr>
            </w:pPr>
            <w:r w:rsidRPr="00716F1A">
              <w:rPr>
                <w:rFonts w:ascii="GHEA Grapalat" w:hAnsi="GHEA Grapalat" w:cs="Calibri Light"/>
                <w:sz w:val="20"/>
              </w:rPr>
              <w:t xml:space="preserve">Учитывая специфичность АТС, необходимо также обеспечить страховое покрытие аварий, которые могут произойти в случае нарушения застрахованным АТС правил дорожного движения (обгон в неположенном месте, пересечение сплошной </w:t>
            </w:r>
            <w:r w:rsidRPr="00716F1A">
              <w:rPr>
                <w:rFonts w:ascii="GHEA Grapalat" w:hAnsi="GHEA Grapalat" w:cs="Calibri Light"/>
                <w:sz w:val="20"/>
              </w:rPr>
              <w:lastRenderedPageBreak/>
              <w:t>линии и т.п.).</w:t>
            </w:r>
          </w:p>
          <w:p w14:paraId="5115B9DD" w14:textId="73A13197" w:rsidR="0036508D" w:rsidRPr="008F3CB4" w:rsidRDefault="0036508D" w:rsidP="0036508D">
            <w:pPr>
              <w:jc w:val="center"/>
              <w:rPr>
                <w:rFonts w:ascii="GHEA Grapalat" w:hAnsi="GHEA Grapalat" w:cs="Calibri Light"/>
                <w:sz w:val="18"/>
                <w:szCs w:val="18"/>
              </w:rPr>
            </w:pPr>
          </w:p>
        </w:tc>
        <w:tc>
          <w:tcPr>
            <w:tcW w:w="1183" w:type="dxa"/>
            <w:vAlign w:val="center"/>
          </w:tcPr>
          <w:p w14:paraId="498835F7" w14:textId="43667430" w:rsidR="0036508D" w:rsidRPr="00516AA1" w:rsidRDefault="0036508D" w:rsidP="0036508D">
            <w:pPr>
              <w:widowControl w:val="0"/>
              <w:spacing w:after="120"/>
              <w:rPr>
                <w:rFonts w:ascii="GHEA Grapalat" w:hAnsi="GHEA Grapalat"/>
                <w:sz w:val="20"/>
                <w:lang w:val="en-US"/>
              </w:rPr>
            </w:pPr>
            <w:r w:rsidRPr="008075C8">
              <w:rPr>
                <w:rFonts w:ascii="GHEA Grapalat" w:hAnsi="GHEA Grapalat" w:cs="Calibri Light"/>
                <w:sz w:val="20"/>
              </w:rPr>
              <w:lastRenderedPageBreak/>
              <w:t xml:space="preserve">    </w:t>
            </w:r>
            <w:r w:rsidRPr="00435F01">
              <w:rPr>
                <w:rFonts w:ascii="GHEA Grapalat" w:hAnsi="GHEA Grapalat" w:cs="Calibri Light"/>
                <w:sz w:val="20"/>
              </w:rPr>
              <w:t>драм</w:t>
            </w:r>
          </w:p>
        </w:tc>
        <w:tc>
          <w:tcPr>
            <w:tcW w:w="1365" w:type="dxa"/>
            <w:gridSpan w:val="2"/>
          </w:tcPr>
          <w:p w14:paraId="098B270A" w14:textId="77777777" w:rsidR="0036508D" w:rsidRPr="00E40AC8" w:rsidRDefault="0036508D" w:rsidP="0036508D">
            <w:pPr>
              <w:widowControl w:val="0"/>
              <w:spacing w:after="120"/>
              <w:jc w:val="center"/>
              <w:rPr>
                <w:rFonts w:ascii="GHEA Grapalat" w:hAnsi="GHEA Grapalat"/>
                <w:sz w:val="20"/>
              </w:rPr>
            </w:pPr>
          </w:p>
        </w:tc>
        <w:tc>
          <w:tcPr>
            <w:tcW w:w="953" w:type="dxa"/>
          </w:tcPr>
          <w:p w14:paraId="5C72A435" w14:textId="77777777" w:rsidR="0036508D" w:rsidRDefault="0036508D" w:rsidP="0036508D">
            <w:pPr>
              <w:jc w:val="center"/>
              <w:rPr>
                <w:rFonts w:ascii="GHEA Grapalat" w:hAnsi="GHEA Grapalat" w:cs="Arial"/>
                <w:sz w:val="18"/>
                <w:szCs w:val="18"/>
                <w:lang w:val="hy-AM"/>
              </w:rPr>
            </w:pPr>
          </w:p>
          <w:p w14:paraId="1F2712C0" w14:textId="77777777" w:rsidR="0036508D" w:rsidRDefault="0036508D" w:rsidP="0036508D">
            <w:pPr>
              <w:jc w:val="center"/>
              <w:rPr>
                <w:rFonts w:ascii="GHEA Grapalat" w:hAnsi="GHEA Grapalat" w:cs="Arial"/>
                <w:sz w:val="18"/>
                <w:szCs w:val="18"/>
                <w:lang w:val="hy-AM"/>
              </w:rPr>
            </w:pPr>
          </w:p>
          <w:p w14:paraId="660D7A61" w14:textId="77777777" w:rsidR="0036508D" w:rsidRDefault="0036508D" w:rsidP="0036508D">
            <w:pPr>
              <w:jc w:val="center"/>
              <w:rPr>
                <w:rFonts w:ascii="GHEA Grapalat" w:hAnsi="GHEA Grapalat" w:cs="Arial"/>
                <w:sz w:val="18"/>
                <w:szCs w:val="18"/>
                <w:lang w:val="en-US"/>
              </w:rPr>
            </w:pPr>
          </w:p>
          <w:p w14:paraId="215DEF48" w14:textId="77777777" w:rsidR="0036508D" w:rsidRDefault="0036508D" w:rsidP="0036508D">
            <w:pPr>
              <w:jc w:val="center"/>
              <w:rPr>
                <w:rFonts w:ascii="GHEA Grapalat" w:hAnsi="GHEA Grapalat" w:cs="Arial"/>
                <w:sz w:val="18"/>
                <w:szCs w:val="18"/>
                <w:lang w:val="en-US"/>
              </w:rPr>
            </w:pPr>
          </w:p>
          <w:p w14:paraId="5D03E74E" w14:textId="5FECB9AF" w:rsidR="0036508D" w:rsidRPr="00516AA1" w:rsidRDefault="0036508D" w:rsidP="0036508D">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36508D" w:rsidRPr="00497EB3" w:rsidRDefault="0036508D" w:rsidP="0036508D">
            <w:pPr>
              <w:widowControl w:val="0"/>
              <w:spacing w:after="120"/>
              <w:jc w:val="center"/>
              <w:rPr>
                <w:rFonts w:ascii="GHEA Grapalat" w:hAnsi="GHEA Grapalat"/>
                <w:sz w:val="20"/>
                <w:lang w:val="en-US"/>
              </w:rPr>
            </w:pPr>
          </w:p>
        </w:tc>
        <w:tc>
          <w:tcPr>
            <w:tcW w:w="1130" w:type="dxa"/>
            <w:vAlign w:val="center"/>
          </w:tcPr>
          <w:p w14:paraId="5FA41526" w14:textId="5F23BF72" w:rsidR="0036508D" w:rsidRPr="009A23BC" w:rsidRDefault="00633019" w:rsidP="0036508D">
            <w:pPr>
              <w:widowControl w:val="0"/>
              <w:spacing w:after="120"/>
              <w:jc w:val="center"/>
              <w:rPr>
                <w:rFonts w:ascii="GHEA Grapalat" w:hAnsi="GHEA Grapalat"/>
                <w:bCs/>
                <w:sz w:val="20"/>
              </w:rPr>
            </w:pPr>
            <w:r>
              <w:t>г. Ереван, Комитас 49/4,</w:t>
            </w:r>
          </w:p>
        </w:tc>
        <w:tc>
          <w:tcPr>
            <w:tcW w:w="2861" w:type="dxa"/>
            <w:vAlign w:val="center"/>
          </w:tcPr>
          <w:p w14:paraId="34CC4B5E" w14:textId="2DA04332" w:rsidR="0036508D" w:rsidRPr="005E61D7" w:rsidRDefault="00633019" w:rsidP="0036508D">
            <w:pPr>
              <w:widowControl w:val="0"/>
              <w:spacing w:after="120"/>
              <w:jc w:val="center"/>
              <w:rPr>
                <w:rFonts w:ascii="GHEA Grapalat" w:hAnsi="GHEA Grapalat"/>
                <w:bCs/>
                <w:sz w:val="20"/>
              </w:rPr>
            </w:pPr>
            <w:r>
              <w:t xml:space="preserve">В случае </w:t>
            </w:r>
            <w:proofErr w:type="spellStart"/>
            <w:r>
              <w:t>предусмотрения</w:t>
            </w:r>
            <w:proofErr w:type="spellEnd"/>
            <w:r>
              <w:t xml:space="preserve"> финансовых средств, в течение 20 календарных дней со дня вступления в силу договора, заключаемого между сторонами, за исключением случаев, когда выбранный участник согласен выполнить работу в более короткий срок.</w:t>
            </w:r>
          </w:p>
        </w:tc>
      </w:tr>
      <w:tr w:rsidR="003B2F27" w:rsidRPr="00AD29CE" w14:paraId="773A268E" w14:textId="77777777" w:rsidTr="005B7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5400" w:type="dxa"/>
          <w:jc w:val="center"/>
        </w:trPr>
        <w:tc>
          <w:tcPr>
            <w:tcW w:w="4536" w:type="dxa"/>
            <w:gridSpan w:val="3"/>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646ECBDA" w:rsidR="003B2F27" w:rsidRPr="00AD29CE" w:rsidRDefault="003B2F27" w:rsidP="005B7138">
            <w:pPr>
              <w:widowControl w:val="0"/>
              <w:spacing w:after="160" w:line="360" w:lineRule="auto"/>
              <w:jc w:val="center"/>
              <w:rPr>
                <w:rFonts w:ascii="GHEA Grapalat" w:hAnsi="GHEA Grapalat"/>
              </w:rPr>
            </w:pP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3"/>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4BF5F533" w:rsidR="003B2F27" w:rsidRPr="008075C8" w:rsidRDefault="003B2F27" w:rsidP="005B7138">
            <w:pPr>
              <w:widowControl w:val="0"/>
              <w:jc w:val="center"/>
              <w:rPr>
                <w:rFonts w:ascii="GHEA Grapalat" w:hAnsi="GHEA Grapalat"/>
              </w:rPr>
            </w:pPr>
            <w:r w:rsidRPr="008075C8">
              <w:rPr>
                <w:rFonts w:ascii="GHEA Grapalat" w:hAnsi="GHEA Grapalat"/>
              </w:rPr>
              <w:t>_________________________</w:t>
            </w:r>
          </w:p>
          <w:p w14:paraId="7776A1E1" w14:textId="77777777" w:rsidR="00B864B4" w:rsidRPr="008075C8" w:rsidRDefault="00B864B4" w:rsidP="005B7138">
            <w:pPr>
              <w:widowControl w:val="0"/>
              <w:jc w:val="center"/>
              <w:rPr>
                <w:rFonts w:ascii="GHEA Grapalat" w:hAnsi="GHEA Grapalat"/>
              </w:rPr>
            </w:pPr>
          </w:p>
          <w:p w14:paraId="6424EA37" w14:textId="63C3AA72" w:rsidR="008075C8" w:rsidRPr="008075C8" w:rsidRDefault="003B2F27" w:rsidP="008075C8">
            <w:pPr>
              <w:widowControl w:val="0"/>
              <w:spacing w:after="160" w:line="360" w:lineRule="auto"/>
              <w:jc w:val="center"/>
              <w:rPr>
                <w:rFonts w:ascii="GHEA Grapalat" w:hAnsi="GHEA Grapalat"/>
                <w:lang w:val="en-US"/>
              </w:rPr>
            </w:pPr>
            <w:r w:rsidRPr="00E40AC8">
              <w:rPr>
                <w:rFonts w:ascii="GHEA Grapalat" w:hAnsi="GHEA Grapalat"/>
                <w:vertAlign w:val="superscript"/>
              </w:rPr>
              <w:t>/подпись/</w:t>
            </w:r>
            <w:r w:rsidR="008075C8" w:rsidRPr="008075C8">
              <w:rPr>
                <w:rFonts w:ascii="GHEA Grapalat" w:hAnsi="GHEA Grapalat"/>
                <w:vertAlign w:val="superscript"/>
              </w:rPr>
              <w:t xml:space="preserve"> </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8075C8">
          <w:footnotePr>
            <w:pos w:val="beneathText"/>
          </w:footnotePr>
          <w:pgSz w:w="16840" w:h="11907" w:orient="landscape" w:code="9"/>
          <w:pgMar w:top="180" w:right="1090" w:bottom="720" w:left="850" w:header="562" w:footer="562" w:gutter="0"/>
          <w:cols w:space="720"/>
          <w:titlePg/>
          <w:docGrid w:linePitch="326"/>
        </w:sectPr>
      </w:pPr>
    </w:p>
    <w:p w14:paraId="5F3F0F2C" w14:textId="308E1B79" w:rsidR="003B2F27" w:rsidRPr="00AD29CE" w:rsidRDefault="003B2F27" w:rsidP="00A874A0">
      <w:pPr>
        <w:widowControl w:val="0"/>
        <w:spacing w:line="360" w:lineRule="auto"/>
        <w:jc w:val="right"/>
        <w:rPr>
          <w:rFonts w:ascii="GHEA Grapalat" w:hAnsi="GHEA Grapalat"/>
          <w:i/>
        </w:rPr>
      </w:pPr>
      <w:proofErr w:type="spellStart"/>
      <w:r w:rsidRPr="00AD29CE">
        <w:rPr>
          <w:rFonts w:ascii="GHEA Grapalat" w:hAnsi="GHEA Grapalat"/>
          <w:i/>
        </w:rPr>
        <w:lastRenderedPageBreak/>
        <w:t>риложение</w:t>
      </w:r>
      <w:proofErr w:type="spellEnd"/>
      <w:r w:rsidRPr="00AD29CE">
        <w:rPr>
          <w:rFonts w:ascii="GHEA Grapalat" w:hAnsi="GHEA Grapalat"/>
          <w:i/>
        </w:rPr>
        <w:t xml:space="preserve"> № 2</w:t>
      </w:r>
    </w:p>
    <w:p w14:paraId="5BC64241" w14:textId="77105A61"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462D96" w:rsidRPr="00A324A6">
        <w:rPr>
          <w:rFonts w:ascii="GHEA Grapalat" w:hAnsi="GHEA Grapalat"/>
          <w:i/>
        </w:rPr>
        <w:t>"</w:t>
      </w:r>
      <w:r w:rsidR="00462D96" w:rsidRPr="00D06508">
        <w:rPr>
          <w:rFonts w:ascii="GHEA Grapalat" w:hAnsi="GHEA Grapalat"/>
          <w:i/>
        </w:rPr>
        <w:t xml:space="preserve"> </w:t>
      </w:r>
      <w:r w:rsidR="00D06508" w:rsidRPr="00A324A6">
        <w:rPr>
          <w:rFonts w:ascii="GHEA Grapalat" w:hAnsi="GHEA Grapalat"/>
          <w:i/>
        </w:rPr>
        <w:t>ՍՉԱՄ-ԳՀԾՁԲ-26/1"</w:t>
      </w:r>
      <w:r w:rsidR="00D06508" w:rsidRPr="00D06508">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53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B864B4">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497EB3" w:rsidRPr="00F412AC" w14:paraId="394946A3" w14:textId="77777777" w:rsidTr="00B864B4">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53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204" w:rsidRPr="00F412AC" w14:paraId="176BAEDD" w14:textId="77777777" w:rsidTr="00B864B4">
        <w:trPr>
          <w:trHeight w:val="809"/>
          <w:jc w:val="center"/>
        </w:trPr>
        <w:tc>
          <w:tcPr>
            <w:tcW w:w="1360" w:type="dxa"/>
          </w:tcPr>
          <w:p w14:paraId="5EA27464" w14:textId="77777777" w:rsidR="00506204" w:rsidRDefault="00506204" w:rsidP="00506204">
            <w:pPr>
              <w:widowControl w:val="0"/>
              <w:spacing w:after="120"/>
              <w:jc w:val="center"/>
              <w:rPr>
                <w:rFonts w:ascii="GHEA Grapalat" w:hAnsi="GHEA Grapalat"/>
                <w:sz w:val="16"/>
                <w:lang w:val="en-US"/>
              </w:rPr>
            </w:pPr>
          </w:p>
          <w:p w14:paraId="32013F78" w14:textId="1957FA18" w:rsidR="00506204" w:rsidRPr="00497EB3" w:rsidRDefault="00506204" w:rsidP="00506204">
            <w:pPr>
              <w:widowControl w:val="0"/>
              <w:spacing w:after="120"/>
              <w:jc w:val="center"/>
              <w:rPr>
                <w:rFonts w:ascii="GHEA Grapalat" w:hAnsi="GHEA Grapalat"/>
                <w:sz w:val="16"/>
                <w:lang w:val="en-US"/>
              </w:rPr>
            </w:pPr>
            <w:r>
              <w:rPr>
                <w:rFonts w:ascii="GHEA Grapalat" w:hAnsi="GHEA Grapalat"/>
                <w:sz w:val="16"/>
                <w:lang w:val="en-US"/>
              </w:rPr>
              <w:t>1</w:t>
            </w:r>
          </w:p>
        </w:tc>
        <w:tc>
          <w:tcPr>
            <w:tcW w:w="1530" w:type="dxa"/>
            <w:vAlign w:val="center"/>
          </w:tcPr>
          <w:p w14:paraId="74ECA58C" w14:textId="23F2969F" w:rsidR="00506204" w:rsidRPr="00506204" w:rsidRDefault="00B864B4" w:rsidP="00506204">
            <w:pPr>
              <w:widowControl w:val="0"/>
              <w:spacing w:after="120"/>
              <w:jc w:val="center"/>
              <w:rPr>
                <w:rFonts w:ascii="GHEA Grapalat" w:hAnsi="GHEA Grapalat"/>
                <w:sz w:val="16"/>
                <w:lang w:val="en-US"/>
              </w:rPr>
            </w:pPr>
            <w:r>
              <w:rPr>
                <w:rFonts w:ascii="GHEA Grapalat" w:hAnsi="GHEA Grapalat"/>
                <w:sz w:val="20"/>
                <w:lang w:val="en-US"/>
              </w:rPr>
              <w:t>6651170/50</w:t>
            </w:r>
            <w:r w:rsidR="00462D96">
              <w:rPr>
                <w:rFonts w:ascii="GHEA Grapalat" w:hAnsi="GHEA Grapalat"/>
                <w:sz w:val="20"/>
                <w:lang w:val="en-US"/>
              </w:rPr>
              <w:t>1</w:t>
            </w:r>
          </w:p>
        </w:tc>
        <w:tc>
          <w:tcPr>
            <w:tcW w:w="2070" w:type="dxa"/>
            <w:vAlign w:val="center"/>
          </w:tcPr>
          <w:p w14:paraId="3597EC96" w14:textId="4ECE3897" w:rsidR="00506204" w:rsidRPr="00F412AC" w:rsidRDefault="00462D96" w:rsidP="00506204">
            <w:pPr>
              <w:widowControl w:val="0"/>
              <w:spacing w:after="120"/>
              <w:jc w:val="center"/>
              <w:rPr>
                <w:rFonts w:ascii="GHEA Grapalat" w:hAnsi="GHEA Grapalat"/>
                <w:sz w:val="16"/>
              </w:rPr>
            </w:pPr>
            <w:r w:rsidRPr="00462D96">
              <w:rPr>
                <w:rFonts w:ascii="GHEA Grapalat" w:hAnsi="GHEA Grapalat"/>
                <w:b/>
                <w:sz w:val="20"/>
                <w:szCs w:val="20"/>
              </w:rPr>
              <w:t>Услуги страховых услуг, связанных с транспортными средствами (каско автомобильное страхование)"</w:t>
            </w:r>
          </w:p>
        </w:tc>
        <w:tc>
          <w:tcPr>
            <w:tcW w:w="810" w:type="dxa"/>
            <w:vAlign w:val="center"/>
          </w:tcPr>
          <w:p w14:paraId="205C12BB" w14:textId="4E4EAB0B" w:rsidR="00506204" w:rsidRPr="00313B1E" w:rsidRDefault="00506204" w:rsidP="00506204">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506204" w:rsidRPr="00313B1E" w:rsidRDefault="00506204" w:rsidP="00506204">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506204" w:rsidRPr="00313B1E" w:rsidRDefault="00506204" w:rsidP="00506204">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506204" w:rsidRPr="00313B1E" w:rsidRDefault="00506204" w:rsidP="00506204">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506204" w:rsidRPr="00313B1E" w:rsidRDefault="00506204" w:rsidP="00506204">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506204" w:rsidRPr="00313B1E" w:rsidRDefault="00506204" w:rsidP="00506204">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506204" w:rsidRPr="00313B1E" w:rsidRDefault="00506204" w:rsidP="00506204">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506204" w:rsidRPr="00313B1E" w:rsidRDefault="00506204" w:rsidP="00506204">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506204" w:rsidRPr="00313B1E" w:rsidRDefault="00506204" w:rsidP="00506204">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506204" w:rsidRPr="00313B1E" w:rsidRDefault="00506204" w:rsidP="00506204">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506204" w:rsidRPr="00313B1E" w:rsidRDefault="00506204" w:rsidP="00506204">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506204" w:rsidRPr="00F412AC" w:rsidRDefault="00506204" w:rsidP="00506204">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506204" w:rsidRPr="00F412AC" w:rsidRDefault="00506204" w:rsidP="00506204">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6E82DFC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D06508" w:rsidRPr="00A324A6">
        <w:rPr>
          <w:rFonts w:ascii="GHEA Grapalat" w:hAnsi="GHEA Grapalat"/>
          <w:i/>
        </w:rPr>
        <w:t>ՍՉԱՄ-ԳՀԾՁԲ-26/1"</w:t>
      </w:r>
      <w:r w:rsidR="00D06508" w:rsidRPr="00D06508">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018D0BC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D06508" w:rsidRPr="00A324A6">
        <w:rPr>
          <w:rFonts w:ascii="GHEA Grapalat" w:hAnsi="GHEA Grapalat"/>
          <w:i/>
        </w:rPr>
        <w:t>ՍՉԱՄ-ԳՀԾՁԲ-26/1"</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3A1AA313"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D06508" w:rsidRPr="00A324A6">
        <w:rPr>
          <w:rFonts w:ascii="GHEA Grapalat" w:hAnsi="GHEA Grapalat"/>
          <w:i/>
        </w:rPr>
        <w:t>ՍՉԱՄ-ԳՀԾՁԲ-26/1"</w:t>
      </w:r>
      <w:r w:rsidR="00D06508" w:rsidRPr="00462D96">
        <w:rPr>
          <w:rFonts w:ascii="GHEA Grapalat" w:hAnsi="GHEA Grapalat"/>
          <w:i/>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56116">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56116">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07D94" w14:textId="77777777" w:rsidR="00D4396D" w:rsidRDefault="00D4396D">
      <w:r>
        <w:separator/>
      </w:r>
    </w:p>
  </w:endnote>
  <w:endnote w:type="continuationSeparator" w:id="0">
    <w:p w14:paraId="012F44C7" w14:textId="77777777" w:rsidR="00D4396D" w:rsidRDefault="00D4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3150C">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86C1E" w14:textId="77777777" w:rsidR="00D4396D" w:rsidRDefault="00D4396D">
      <w:r>
        <w:separator/>
      </w:r>
    </w:p>
  </w:footnote>
  <w:footnote w:type="continuationSeparator" w:id="0">
    <w:p w14:paraId="4327C842" w14:textId="77777777" w:rsidR="00D4396D" w:rsidRDefault="00D4396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af2"/>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af2"/>
        <w:rPr>
          <w:lang w:val="es-ES"/>
        </w:rPr>
      </w:pPr>
    </w:p>
  </w:footnote>
  <w:footnote w:id="3">
    <w:p w14:paraId="3077BFD7" w14:textId="77777777" w:rsidR="0035683C" w:rsidRPr="008842CE" w:rsidRDefault="0035683C" w:rsidP="003D2FE2">
      <w:pPr>
        <w:pStyle w:val="af2"/>
        <w:jc w:val="both"/>
      </w:pPr>
    </w:p>
  </w:footnote>
  <w:footnote w:id="4">
    <w:p w14:paraId="4D167C0D" w14:textId="77777777" w:rsidR="0035683C" w:rsidRPr="008842CE" w:rsidRDefault="0035683C" w:rsidP="000A214C">
      <w:pPr>
        <w:pStyle w:val="af2"/>
        <w:jc w:val="both"/>
      </w:pPr>
    </w:p>
  </w:footnote>
  <w:footnote w:id="5">
    <w:p w14:paraId="6659B42C"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9">
    <w:p w14:paraId="1AE7AC6A"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af2"/>
        <w:jc w:val="both"/>
        <w:rPr>
          <w:sz w:val="2"/>
          <w:szCs w:val="2"/>
        </w:rPr>
      </w:pPr>
    </w:p>
  </w:footnote>
  <w:footnote w:id="11">
    <w:p w14:paraId="4BCDB1E1"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A1B6864"/>
    <w:multiLevelType w:val="multilevel"/>
    <w:tmpl w:val="18643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9639F8"/>
    <w:multiLevelType w:val="multilevel"/>
    <w:tmpl w:val="58FAC45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0"/>
  </w:num>
  <w:num w:numId="7">
    <w:abstractNumId w:val="9"/>
  </w:num>
  <w:num w:numId="8">
    <w:abstractNumId w:val="8"/>
  </w:num>
  <w:num w:numId="9">
    <w:abstractNumId w:val="11"/>
  </w:num>
  <w:num w:numId="10">
    <w:abstractNumId w:val="1"/>
  </w:num>
  <w:num w:numId="11">
    <w:abstractNumId w:val="6"/>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50C"/>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11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96"/>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8A"/>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019"/>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786"/>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A0B"/>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498"/>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432"/>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1A"/>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5C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09A"/>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2E4"/>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4F"/>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2D2"/>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32C"/>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4A6"/>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D5D"/>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76E"/>
    <w:rsid w:val="00CD191C"/>
    <w:rsid w:val="00CD1E50"/>
    <w:rsid w:val="00CD3548"/>
    <w:rsid w:val="00CD4190"/>
    <w:rsid w:val="00CD435C"/>
    <w:rsid w:val="00CD4898"/>
    <w:rsid w:val="00CD4F69"/>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508"/>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96D"/>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0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3F1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6A2"/>
    <w:rsid w:val="00E86814"/>
    <w:rsid w:val="00E87735"/>
    <w:rsid w:val="00E87DAC"/>
    <w:rsid w:val="00E87DB1"/>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5F0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kapit z listą BS,List Paragraph 1,List_Paragraph,Multilevel para_II,List Paragraph (numbered (a)),OBC Bullet,List Paragraph11,Normal numbered,Paragraphe de liste PBLH,List Paragraph1,References,IBL 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kapit z listą BS Знак,List Paragraph 1 Знак,List_Paragraph Знак,Multilevel para_II Знак,List Paragraph (numbered (a)) Знак,OBC Bullet Знак,List Paragraph11 Знак,Normal numbered Знак,Paragraphe de liste PBLH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8075C8"/>
    <w:rPr>
      <w:color w:val="605E5C"/>
      <w:shd w:val="clear" w:color="auto" w:fill="E1DFDD"/>
    </w:rPr>
  </w:style>
  <w:style w:type="character" w:customStyle="1" w:styleId="af9">
    <w:name w:val="Текст примечания Знак"/>
    <w:link w:val="af8"/>
    <w:uiPriority w:val="99"/>
    <w:semiHidden/>
    <w:rsid w:val="008075C8"/>
    <w:rPr>
      <w:rFonts w:ascii="Times Armenian" w:hAnsi="Times Armenian"/>
    </w:rPr>
  </w:style>
  <w:style w:type="character" w:customStyle="1" w:styleId="afb">
    <w:name w:val="Тема примечания Знак"/>
    <w:link w:val="afa"/>
    <w:uiPriority w:val="99"/>
    <w:semiHidden/>
    <w:rsid w:val="008075C8"/>
    <w:rPr>
      <w:rFonts w:ascii="Times Armenian" w:hAnsi="Times Armenian"/>
      <w:b/>
      <w:bCs/>
    </w:rPr>
  </w:style>
  <w:style w:type="character" w:customStyle="1" w:styleId="afd">
    <w:name w:val="Текст концевой сноски Знак"/>
    <w:link w:val="afc"/>
    <w:semiHidden/>
    <w:rsid w:val="008075C8"/>
    <w:rPr>
      <w:rFonts w:ascii="Times Armenian" w:hAnsi="Times Armenian"/>
    </w:rPr>
  </w:style>
  <w:style w:type="character" w:customStyle="1" w:styleId="aff0">
    <w:name w:val="Схема документа Знак"/>
    <w:link w:val="aff"/>
    <w:semiHidden/>
    <w:rsid w:val="008075C8"/>
    <w:rPr>
      <w:rFonts w:ascii="Tahoma" w:hAnsi="Tahoma" w:cs="Tahoma"/>
      <w:shd w:val="clear" w:color="auto" w:fill="000080"/>
    </w:rPr>
  </w:style>
  <w:style w:type="character" w:customStyle="1" w:styleId="CharChar4">
    <w:name w:val="Char Char4"/>
    <w:locked/>
    <w:rsid w:val="008075C8"/>
    <w:rPr>
      <w:sz w:val="24"/>
      <w:szCs w:val="24"/>
      <w:lang w:val="en-US" w:eastAsia="en-US" w:bidi="ar-SA"/>
    </w:rPr>
  </w:style>
  <w:style w:type="paragraph" w:customStyle="1" w:styleId="msonormalcxspmiddle">
    <w:name w:val="msonormalcxspmiddle"/>
    <w:basedOn w:val="a"/>
    <w:rsid w:val="008075C8"/>
    <w:pPr>
      <w:spacing w:before="100" w:beforeAutospacing="1" w:after="100" w:afterAutospacing="1"/>
    </w:pPr>
    <w:rPr>
      <w:lang w:val="en-US" w:eastAsia="en-US" w:bidi="ar-SA"/>
    </w:rPr>
  </w:style>
  <w:style w:type="character" w:customStyle="1" w:styleId="CharChar5">
    <w:name w:val="Char Char5"/>
    <w:locked/>
    <w:rsid w:val="008075C8"/>
    <w:rPr>
      <w:sz w:val="24"/>
      <w:szCs w:val="24"/>
      <w:lang w:val="en-US" w:eastAsia="en-US" w:bidi="ar-SA"/>
    </w:rPr>
  </w:style>
  <w:style w:type="paragraph" w:customStyle="1" w:styleId="msonormal0">
    <w:name w:val="msonormal"/>
    <w:basedOn w:val="a"/>
    <w:rsid w:val="008075C8"/>
    <w:pPr>
      <w:spacing w:before="100" w:beforeAutospacing="1" w:after="100" w:afterAutospacing="1"/>
    </w:pPr>
    <w:rPr>
      <w:lang w:val="en-US" w:eastAsia="en-US" w:bidi="ar-SA"/>
    </w:rPr>
  </w:style>
  <w:style w:type="character" w:customStyle="1" w:styleId="UnresolvedMention">
    <w:name w:val="Unresolved Mention"/>
    <w:basedOn w:val="a0"/>
    <w:uiPriority w:val="99"/>
    <w:semiHidden/>
    <w:unhideWhenUsed/>
    <w:rsid w:val="00E866A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kapit z listą BS,List Paragraph 1,List_Paragraph,Multilevel para_II,List Paragraph (numbered (a)),OBC Bullet,List Paragraph11,Normal numbered,Paragraphe de liste PBLH,List Paragraph1,References,IBL 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kapit z listą BS Знак,List Paragraph 1 Знак,List_Paragraph Знак,Multilevel para_II Знак,List Paragraph (numbered (a)) Знак,OBC Bullet Знак,List Paragraph11 Знак,Normal numbered Знак,Paragraphe de liste PBLH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8075C8"/>
    <w:rPr>
      <w:color w:val="605E5C"/>
      <w:shd w:val="clear" w:color="auto" w:fill="E1DFDD"/>
    </w:rPr>
  </w:style>
  <w:style w:type="character" w:customStyle="1" w:styleId="af9">
    <w:name w:val="Текст примечания Знак"/>
    <w:link w:val="af8"/>
    <w:uiPriority w:val="99"/>
    <w:semiHidden/>
    <w:rsid w:val="008075C8"/>
    <w:rPr>
      <w:rFonts w:ascii="Times Armenian" w:hAnsi="Times Armenian"/>
    </w:rPr>
  </w:style>
  <w:style w:type="character" w:customStyle="1" w:styleId="afb">
    <w:name w:val="Тема примечания Знак"/>
    <w:link w:val="afa"/>
    <w:uiPriority w:val="99"/>
    <w:semiHidden/>
    <w:rsid w:val="008075C8"/>
    <w:rPr>
      <w:rFonts w:ascii="Times Armenian" w:hAnsi="Times Armenian"/>
      <w:b/>
      <w:bCs/>
    </w:rPr>
  </w:style>
  <w:style w:type="character" w:customStyle="1" w:styleId="afd">
    <w:name w:val="Текст концевой сноски Знак"/>
    <w:link w:val="afc"/>
    <w:semiHidden/>
    <w:rsid w:val="008075C8"/>
    <w:rPr>
      <w:rFonts w:ascii="Times Armenian" w:hAnsi="Times Armenian"/>
    </w:rPr>
  </w:style>
  <w:style w:type="character" w:customStyle="1" w:styleId="aff0">
    <w:name w:val="Схема документа Знак"/>
    <w:link w:val="aff"/>
    <w:semiHidden/>
    <w:rsid w:val="008075C8"/>
    <w:rPr>
      <w:rFonts w:ascii="Tahoma" w:hAnsi="Tahoma" w:cs="Tahoma"/>
      <w:shd w:val="clear" w:color="auto" w:fill="000080"/>
    </w:rPr>
  </w:style>
  <w:style w:type="character" w:customStyle="1" w:styleId="CharChar4">
    <w:name w:val="Char Char4"/>
    <w:locked/>
    <w:rsid w:val="008075C8"/>
    <w:rPr>
      <w:sz w:val="24"/>
      <w:szCs w:val="24"/>
      <w:lang w:val="en-US" w:eastAsia="en-US" w:bidi="ar-SA"/>
    </w:rPr>
  </w:style>
  <w:style w:type="paragraph" w:customStyle="1" w:styleId="msonormalcxspmiddle">
    <w:name w:val="msonormalcxspmiddle"/>
    <w:basedOn w:val="a"/>
    <w:rsid w:val="008075C8"/>
    <w:pPr>
      <w:spacing w:before="100" w:beforeAutospacing="1" w:after="100" w:afterAutospacing="1"/>
    </w:pPr>
    <w:rPr>
      <w:lang w:val="en-US" w:eastAsia="en-US" w:bidi="ar-SA"/>
    </w:rPr>
  </w:style>
  <w:style w:type="character" w:customStyle="1" w:styleId="CharChar5">
    <w:name w:val="Char Char5"/>
    <w:locked/>
    <w:rsid w:val="008075C8"/>
    <w:rPr>
      <w:sz w:val="24"/>
      <w:szCs w:val="24"/>
      <w:lang w:val="en-US" w:eastAsia="en-US" w:bidi="ar-SA"/>
    </w:rPr>
  </w:style>
  <w:style w:type="paragraph" w:customStyle="1" w:styleId="msonormal0">
    <w:name w:val="msonormal"/>
    <w:basedOn w:val="a"/>
    <w:rsid w:val="008075C8"/>
    <w:pPr>
      <w:spacing w:before="100" w:beforeAutospacing="1" w:after="100" w:afterAutospacing="1"/>
    </w:pPr>
    <w:rPr>
      <w:lang w:val="en-US" w:eastAsia="en-US" w:bidi="ar-SA"/>
    </w:rPr>
  </w:style>
  <w:style w:type="character" w:customStyle="1" w:styleId="UnresolvedMention">
    <w:name w:val="Unresolved Mention"/>
    <w:basedOn w:val="a0"/>
    <w:uiPriority w:val="99"/>
    <w:semiHidden/>
    <w:unhideWhenUsed/>
    <w:rsid w:val="00E86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metrology20@gmail.co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stmetrology2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F23A-6FDE-432E-B366-BF546E5BA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3410</TotalTime>
  <Pages>75</Pages>
  <Words>20884</Words>
  <Characters>119041</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1900</cp:revision>
  <cp:lastPrinted>2018-02-16T07:12:00Z</cp:lastPrinted>
  <dcterms:created xsi:type="dcterms:W3CDTF">2019-10-28T07:04:00Z</dcterms:created>
  <dcterms:modified xsi:type="dcterms:W3CDTF">2025-12-08T08:30:00Z</dcterms:modified>
</cp:coreProperties>
</file>