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4E6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1D65C7" w14:textId="1D44F4AF" w:rsidR="00642EFE" w:rsidRPr="009044F1" w:rsidRDefault="00510C42" w:rsidP="00510C4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B2FE6DD" w14:textId="77777777" w:rsidR="00510C42" w:rsidRDefault="00642EFE" w:rsidP="00D869C5">
      <w:pPr>
        <w:pStyle w:val="BodyTextIndent"/>
        <w:widowControl w:val="0"/>
        <w:spacing w:after="4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67D3001" w14:textId="3DC4FBF8" w:rsidR="001B3AE6" w:rsidRDefault="00510C42" w:rsidP="00D869C5">
      <w:pPr>
        <w:pStyle w:val="BodyTextIndent"/>
        <w:widowControl w:val="0"/>
        <w:spacing w:after="40" w:line="240" w:lineRule="auto"/>
        <w:ind w:firstLine="0"/>
        <w:jc w:val="center"/>
        <w:rPr>
          <w:rFonts w:ascii="GHEA Grapalat" w:hAnsi="GHEA Grapalat"/>
          <w:b/>
          <w:bCs/>
          <w:i w:val="0"/>
          <w:lang w:val="hy-AM"/>
        </w:rPr>
      </w:pPr>
      <w:r w:rsidRPr="00510C42">
        <w:rPr>
          <w:rFonts w:ascii="GHEA Grapalat" w:hAnsi="GHEA Grapalat"/>
          <w:i w:val="0"/>
          <w:sz w:val="24"/>
          <w:szCs w:val="24"/>
        </w:rPr>
        <w:t>от</w:t>
      </w:r>
      <w:r w:rsidRPr="00510C42">
        <w:rPr>
          <w:rFonts w:ascii="GHEA Grapalat" w:hAnsi="GHEA Grapalat"/>
          <w:i w:val="0"/>
          <w:sz w:val="24"/>
          <w:szCs w:val="24"/>
          <w:lang w:val="hy-AM"/>
        </w:rPr>
        <w:t xml:space="preserve"> </w:t>
      </w:r>
      <w:r w:rsidR="006048B1">
        <w:rPr>
          <w:rFonts w:ascii="GHEA Grapalat" w:hAnsi="GHEA Grapalat"/>
          <w:i w:val="0"/>
          <w:sz w:val="24"/>
          <w:szCs w:val="24"/>
          <w:lang w:val="hy-AM"/>
        </w:rPr>
        <w:t>04</w:t>
      </w:r>
      <w:r w:rsidRPr="00510C42">
        <w:rPr>
          <w:rFonts w:ascii="Cambria Math" w:hAnsi="Cambria Math" w:cs="Cambria Math"/>
          <w:i w:val="0"/>
          <w:sz w:val="24"/>
          <w:szCs w:val="24"/>
          <w:lang w:val="hy-AM"/>
        </w:rPr>
        <w:t>․</w:t>
      </w:r>
      <w:r w:rsidR="00724406">
        <w:rPr>
          <w:rFonts w:ascii="GHEA Grapalat" w:hAnsi="GHEA Grapalat"/>
          <w:i w:val="0"/>
          <w:sz w:val="24"/>
          <w:szCs w:val="24"/>
          <w:lang w:val="hy-AM"/>
        </w:rPr>
        <w:t>1</w:t>
      </w:r>
      <w:r w:rsidR="006048B1">
        <w:rPr>
          <w:rFonts w:ascii="GHEA Grapalat" w:hAnsi="GHEA Grapalat"/>
          <w:i w:val="0"/>
          <w:sz w:val="24"/>
          <w:szCs w:val="24"/>
          <w:lang w:val="hy-AM"/>
        </w:rPr>
        <w:t>2</w:t>
      </w:r>
      <w:r w:rsidRPr="00510C42">
        <w:rPr>
          <w:rFonts w:ascii="Cambria Math" w:hAnsi="Cambria Math" w:cs="Cambria Math"/>
          <w:i w:val="0"/>
          <w:sz w:val="24"/>
          <w:szCs w:val="24"/>
          <w:lang w:val="hy-AM"/>
        </w:rPr>
        <w:t>․</w:t>
      </w:r>
      <w:r w:rsidRPr="00510C42">
        <w:rPr>
          <w:rFonts w:ascii="GHEA Grapalat" w:hAnsi="GHEA Grapalat"/>
          <w:i w:val="0"/>
          <w:sz w:val="24"/>
          <w:szCs w:val="24"/>
        </w:rPr>
        <w:t>20</w:t>
      </w:r>
      <w:r w:rsidRPr="00510C42">
        <w:rPr>
          <w:rFonts w:ascii="GHEA Grapalat" w:hAnsi="GHEA Grapalat"/>
          <w:i w:val="0"/>
          <w:sz w:val="24"/>
          <w:szCs w:val="24"/>
          <w:lang w:val="hy-AM"/>
        </w:rPr>
        <w:t>2</w:t>
      </w:r>
      <w:r w:rsidR="006048B1">
        <w:rPr>
          <w:rFonts w:ascii="GHEA Grapalat" w:hAnsi="GHEA Grapalat"/>
          <w:i w:val="0"/>
          <w:sz w:val="24"/>
          <w:szCs w:val="24"/>
          <w:lang w:val="hy-AM"/>
        </w:rPr>
        <w:t>5</w:t>
      </w:r>
      <w:r w:rsidR="001B3AE6">
        <w:rPr>
          <w:rFonts w:ascii="GHEA Grapalat" w:hAnsi="GHEA Grapalat"/>
          <w:i w:val="0"/>
          <w:sz w:val="24"/>
          <w:szCs w:val="24"/>
          <w:lang w:val="hy-AM"/>
        </w:rPr>
        <w:t xml:space="preserve"> </w:t>
      </w:r>
      <w:r w:rsidRPr="00510C42">
        <w:rPr>
          <w:rFonts w:ascii="GHEA Grapalat" w:hAnsi="GHEA Grapalat"/>
          <w:i w:val="0"/>
          <w:sz w:val="24"/>
          <w:szCs w:val="24"/>
        </w:rPr>
        <w:t xml:space="preserve">года </w:t>
      </w:r>
      <w:r w:rsidR="001B3AE6" w:rsidRPr="00D2264F">
        <w:rPr>
          <w:rFonts w:ascii="GHEA Grapalat" w:hAnsi="GHEA Grapalat"/>
          <w:i w:val="0"/>
          <w:lang w:val="af-ZA"/>
        </w:rPr>
        <w:t>N 1</w:t>
      </w:r>
      <w:r w:rsidR="001B3AE6" w:rsidRPr="0021634B">
        <w:rPr>
          <w:rFonts w:ascii="GHEA Grapalat" w:hAnsi="GHEA Grapalat"/>
          <w:b/>
          <w:bCs/>
          <w:i w:val="0"/>
          <w:lang w:val="hy-AM"/>
        </w:rPr>
        <w:t xml:space="preserve"> </w:t>
      </w:r>
    </w:p>
    <w:p w14:paraId="48DF7EBC" w14:textId="7886110A" w:rsidR="00D869C5" w:rsidRDefault="0006703E" w:rsidP="00D869C5">
      <w:pPr>
        <w:pStyle w:val="BodyTextIndent"/>
        <w:widowControl w:val="0"/>
        <w:spacing w:after="40" w:line="240" w:lineRule="auto"/>
        <w:ind w:firstLine="0"/>
        <w:jc w:val="center"/>
        <w:rPr>
          <w:rFonts w:ascii="GHEA Grapalat" w:hAnsi="GHEA Grapalat"/>
          <w:i w:val="0"/>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E24D0">
        <w:rPr>
          <w:rFonts w:ascii="GHEA Grapalat" w:hAnsi="GHEA Grapalat"/>
          <w:b/>
          <w:i w:val="0"/>
          <w:lang w:val="af-ZA"/>
        </w:rPr>
        <w:t xml:space="preserve">ՏԿԵՆ-ԳՀԾՁԲ-26/6 </w:t>
      </w:r>
      <w:r w:rsidR="001B3AE6" w:rsidRPr="00F566BF">
        <w:rPr>
          <w:rFonts w:ascii="GHEA Grapalat" w:hAnsi="GHEA Grapalat"/>
          <w:i w:val="0"/>
          <w:u w:val="single"/>
          <w:lang w:val="af-ZA"/>
        </w:rPr>
        <w:t xml:space="preserve"> </w:t>
      </w:r>
    </w:p>
    <w:p w14:paraId="126AFD02" w14:textId="77777777" w:rsidR="001B3AE6" w:rsidRPr="004E4CB2" w:rsidRDefault="001B3AE6" w:rsidP="001B3AE6">
      <w:pPr>
        <w:pStyle w:val="BodyTextIndent"/>
        <w:widowControl w:val="0"/>
        <w:spacing w:line="240" w:lineRule="auto"/>
        <w:ind w:left="720" w:firstLine="0"/>
        <w:rPr>
          <w:rFonts w:ascii="GHEA Grapalat" w:hAnsi="GHEA Grapalat"/>
          <w:b/>
          <w:i w:val="0"/>
          <w:color w:val="000000" w:themeColor="text1"/>
          <w:sz w:val="24"/>
          <w:szCs w:val="24"/>
        </w:rPr>
      </w:pPr>
      <w:r w:rsidRPr="000250FF">
        <w:rPr>
          <w:rFonts w:ascii="GHEA Grapalat" w:hAnsi="GHEA Grapalat"/>
          <w:b/>
          <w:i w:val="0"/>
          <w:color w:val="000000" w:themeColor="text1"/>
          <w:sz w:val="24"/>
          <w:szCs w:val="24"/>
        </w:rPr>
        <w:t>Закупка осуществляется на основании части 6 статьи 15 Закона</w:t>
      </w:r>
      <w:r w:rsidRPr="000250FF">
        <w:rPr>
          <w:rFonts w:ascii="GHEA Grapalat" w:hAnsi="GHEA Grapalat"/>
          <w:b/>
          <w:i w:val="0"/>
          <w:color w:val="000000" w:themeColor="text1"/>
          <w:sz w:val="24"/>
          <w:szCs w:val="24"/>
          <w:lang w:val="hy-AM"/>
        </w:rPr>
        <w:t xml:space="preserve"> о закупках РА</w:t>
      </w:r>
    </w:p>
    <w:p w14:paraId="3890BEA3" w14:textId="77777777" w:rsidR="001B3AE6" w:rsidRDefault="001B3AE6" w:rsidP="00D869C5">
      <w:pPr>
        <w:pStyle w:val="BodyTextIndent"/>
        <w:widowControl w:val="0"/>
        <w:spacing w:after="40" w:line="240" w:lineRule="auto"/>
        <w:ind w:firstLine="0"/>
        <w:jc w:val="center"/>
        <w:rPr>
          <w:rFonts w:ascii="GHEA Grapalat" w:hAnsi="GHEA Grapalat"/>
          <w:i w:val="0"/>
          <w:sz w:val="24"/>
          <w:szCs w:val="24"/>
        </w:rPr>
      </w:pPr>
    </w:p>
    <w:p w14:paraId="4937CE11" w14:textId="1CE67DA6" w:rsidR="00D869C5" w:rsidRPr="00D869C5" w:rsidRDefault="004E4CB2" w:rsidP="00D869C5">
      <w:pPr>
        <w:pStyle w:val="BodyTextIndent"/>
        <w:widowControl w:val="0"/>
        <w:spacing w:after="160" w:line="240" w:lineRule="auto"/>
        <w:ind w:firstLine="0"/>
        <w:jc w:val="center"/>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p w14:paraId="427EBF61" w14:textId="1CE67DA6" w:rsidR="00510C42" w:rsidRPr="009044F1" w:rsidRDefault="00510C42" w:rsidP="00D869C5">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B84E85">
        <w:rPr>
          <w:rFonts w:ascii="GHEA Grapalat" w:hAnsi="GHEA Grapalat"/>
          <w:b/>
          <w:bCs/>
          <w:i w:val="0"/>
          <w:sz w:val="24"/>
          <w:szCs w:val="24"/>
        </w:rPr>
        <w:t xml:space="preserve">Министерство территориального управления и инфраструктур РА, </w:t>
      </w:r>
      <w:r w:rsidRPr="009044F1">
        <w:rPr>
          <w:rFonts w:ascii="GHEA Grapalat" w:hAnsi="GHEA Grapalat"/>
          <w:i w:val="0"/>
          <w:sz w:val="24"/>
          <w:szCs w:val="24"/>
        </w:rPr>
        <w:t>находящийся по адресу:</w:t>
      </w:r>
      <w:r>
        <w:rPr>
          <w:rFonts w:ascii="GHEA Grapalat" w:hAnsi="GHEA Grapalat"/>
          <w:i w:val="0"/>
          <w:sz w:val="24"/>
          <w:szCs w:val="24"/>
        </w:rPr>
        <w:t xml:space="preserve"> Ереван, Правительственный дом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61DC47F" w14:textId="13559D3E" w:rsidR="00341A74" w:rsidRPr="00D869C5" w:rsidRDefault="00A20B69" w:rsidP="00D869C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25DCD">
        <w:rPr>
          <w:rFonts w:ascii="GHEA Grapalat" w:hAnsi="GHEA Grapalat" w:cs="Calibri"/>
          <w:b/>
          <w:bCs/>
          <w:color w:val="000000"/>
          <w:sz w:val="24"/>
          <w:szCs w:val="18"/>
          <w:lang w:val="af-ZA" w:eastAsia="en-GB"/>
        </w:rPr>
        <w:t xml:space="preserve">услуги автомойки </w:t>
      </w:r>
      <w:r w:rsidR="00D869C5">
        <w:rPr>
          <w:rFonts w:ascii="GHEA Grapalat" w:hAnsi="GHEA Grapalat" w:cs="Calibri"/>
          <w:b/>
          <w:bCs/>
          <w:color w:val="000000"/>
          <w:sz w:val="24"/>
          <w:szCs w:val="18"/>
          <w:lang w:val="af-ZA" w:eastAsia="en-GB"/>
        </w:rPr>
        <w:t xml:space="preserve"> </w:t>
      </w:r>
      <w:r w:rsidR="00782D60" w:rsidRPr="00510C42">
        <w:rPr>
          <w:rFonts w:ascii="GHEA Grapalat" w:hAnsi="GHEA Grapalat"/>
          <w:b/>
          <w:bCs/>
          <w:i w:val="0"/>
          <w:sz w:val="24"/>
          <w:szCs w:val="24"/>
        </w:rPr>
        <w:t xml:space="preserve"> </w:t>
      </w:r>
      <w:r w:rsidR="00782D60">
        <w:rPr>
          <w:rFonts w:ascii="GHEA Grapalat" w:hAnsi="GHEA Grapalat"/>
          <w:i w:val="0"/>
          <w:sz w:val="24"/>
          <w:szCs w:val="24"/>
        </w:rPr>
        <w:t>(далее — договор).</w:t>
      </w:r>
    </w:p>
    <w:p w14:paraId="2D43F9EF" w14:textId="77777777" w:rsidR="00357D48" w:rsidRPr="009044F1" w:rsidRDefault="00A20B69" w:rsidP="00D869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3D8182C" w14:textId="77777777" w:rsidR="008B069D" w:rsidRDefault="00052084" w:rsidP="00D869C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4241B5D" w14:textId="77777777" w:rsidR="00357D48" w:rsidRPr="003F762C" w:rsidRDefault="00EE73A8" w:rsidP="00D869C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97155A5" w14:textId="77777777" w:rsidR="0067579A" w:rsidRPr="00D5443D" w:rsidRDefault="00357D48" w:rsidP="00D869C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09BD0C" w14:textId="43BEAADD" w:rsidR="00510C42" w:rsidRPr="00C07F24" w:rsidRDefault="00510C42" w:rsidP="00D869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Pr>
          <w:rFonts w:ascii="GHEA Grapalat" w:hAnsi="GHEA Grapalat"/>
          <w:i w:val="0"/>
          <w:sz w:val="24"/>
          <w:szCs w:val="24"/>
        </w:rPr>
        <w:t xml:space="preserve">), </w:t>
      </w:r>
      <w:r w:rsidRPr="00B84E85">
        <w:rPr>
          <w:rFonts w:ascii="GHEA Grapalat" w:hAnsi="GHEA Grapalat"/>
          <w:b/>
          <w:bCs/>
          <w:i w:val="0"/>
          <w:sz w:val="24"/>
          <w:szCs w:val="24"/>
        </w:rPr>
        <w:t xml:space="preserve">до </w:t>
      </w:r>
      <w:r w:rsidR="00783B0C">
        <w:rPr>
          <w:rFonts w:ascii="GHEA Grapalat" w:hAnsi="GHEA Grapalat"/>
          <w:b/>
          <w:bCs/>
          <w:i w:val="0"/>
          <w:sz w:val="24"/>
          <w:szCs w:val="24"/>
          <w:lang w:val="hy-AM"/>
        </w:rPr>
        <w:t>1</w:t>
      </w:r>
      <w:r w:rsidR="001E24D0">
        <w:rPr>
          <w:rFonts w:ascii="GHEA Grapalat" w:hAnsi="GHEA Grapalat"/>
          <w:b/>
          <w:bCs/>
          <w:i w:val="0"/>
          <w:sz w:val="24"/>
          <w:szCs w:val="24"/>
          <w:lang w:val="hy-AM"/>
        </w:rPr>
        <w:t>2</w:t>
      </w:r>
      <w:r w:rsidR="00783B0C">
        <w:rPr>
          <w:rFonts w:ascii="GHEA Grapalat" w:hAnsi="GHEA Grapalat"/>
          <w:b/>
          <w:bCs/>
          <w:i w:val="0"/>
          <w:sz w:val="24"/>
          <w:szCs w:val="24"/>
          <w:lang w:val="hy-AM"/>
        </w:rPr>
        <w:t>:</w:t>
      </w:r>
      <w:r w:rsidR="00724406">
        <w:rPr>
          <w:rFonts w:ascii="GHEA Grapalat" w:hAnsi="GHEA Grapalat"/>
          <w:b/>
          <w:bCs/>
          <w:i w:val="0"/>
          <w:sz w:val="24"/>
          <w:szCs w:val="24"/>
          <w:lang w:val="hy-AM"/>
        </w:rPr>
        <w:t>0</w:t>
      </w:r>
      <w:r w:rsidR="00783B0C">
        <w:rPr>
          <w:rFonts w:ascii="GHEA Grapalat" w:hAnsi="GHEA Grapalat"/>
          <w:b/>
          <w:bCs/>
          <w:i w:val="0"/>
          <w:sz w:val="24"/>
          <w:szCs w:val="24"/>
          <w:lang w:val="hy-AM"/>
        </w:rPr>
        <w:t>0</w:t>
      </w:r>
      <w:r w:rsidRPr="005164F2">
        <w:rPr>
          <w:rFonts w:ascii="GHEA Grapalat" w:hAnsi="GHEA Grapalat"/>
          <w:b/>
          <w:bCs/>
          <w:i w:val="0"/>
          <w:sz w:val="24"/>
          <w:szCs w:val="24"/>
        </w:rPr>
        <w:t xml:space="preserve"> </w:t>
      </w:r>
      <w:r w:rsidRPr="00B84E85">
        <w:rPr>
          <w:rFonts w:ascii="GHEA Grapalat" w:hAnsi="GHEA Grapalat"/>
          <w:b/>
          <w:bCs/>
          <w:i w:val="0"/>
          <w:sz w:val="24"/>
          <w:szCs w:val="24"/>
        </w:rPr>
        <w:t xml:space="preserve">часов </w:t>
      </w:r>
      <w:r w:rsidR="001E24D0">
        <w:rPr>
          <w:rFonts w:ascii="GHEA Grapalat" w:hAnsi="GHEA Grapalat"/>
          <w:b/>
          <w:bCs/>
          <w:i w:val="0"/>
          <w:sz w:val="24"/>
          <w:szCs w:val="24"/>
          <w:lang w:val="hy-AM"/>
        </w:rPr>
        <w:t>9</w:t>
      </w:r>
      <w:r w:rsidRPr="00B84E85">
        <w:rPr>
          <w:rFonts w:ascii="GHEA Grapalat" w:hAnsi="GHEA Grapalat"/>
          <w:b/>
          <w:bCs/>
          <w:i w:val="0"/>
          <w:sz w:val="24"/>
          <w:szCs w:val="24"/>
          <w:lang w:val="hy-AM"/>
        </w:rPr>
        <w:t>-</w:t>
      </w:r>
      <w:r w:rsidRPr="00B84E85">
        <w:rPr>
          <w:rFonts w:ascii="GHEA Grapalat" w:hAnsi="GHEA Grapalat"/>
          <w:b/>
          <w:bCs/>
          <w:i w:val="0"/>
          <w:sz w:val="24"/>
          <w:szCs w:val="24"/>
        </w:rPr>
        <w:t>го дня с</w:t>
      </w:r>
      <w:r w:rsidRPr="009044F1">
        <w:rPr>
          <w:rFonts w:ascii="GHEA Grapalat" w:hAnsi="GHEA Grapalat"/>
          <w:i w:val="0"/>
          <w:sz w:val="24"/>
          <w:szCs w:val="24"/>
        </w:rPr>
        <w:t xml:space="preserve"> даты опубликования настоящего объявления.</w:t>
      </w:r>
    </w:p>
    <w:p w14:paraId="64A66E5E" w14:textId="77777777" w:rsidR="00510C42" w:rsidRPr="001B32D9" w:rsidRDefault="00510C42" w:rsidP="00D869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FE4F366" w14:textId="291D27F1" w:rsidR="00510C42" w:rsidRPr="001B32D9" w:rsidRDefault="00510C42" w:rsidP="00D869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B84E85">
        <w:rPr>
          <w:rFonts w:ascii="GHEA Grapalat" w:hAnsi="GHEA Grapalat"/>
          <w:b/>
          <w:bCs/>
          <w:i w:val="0"/>
          <w:sz w:val="24"/>
          <w:szCs w:val="24"/>
        </w:rPr>
        <w:t xml:space="preserve">в </w:t>
      </w:r>
      <w:r w:rsidR="00783B0C">
        <w:rPr>
          <w:rFonts w:ascii="GHEA Grapalat" w:hAnsi="GHEA Grapalat"/>
          <w:b/>
          <w:bCs/>
          <w:i w:val="0"/>
          <w:sz w:val="24"/>
          <w:szCs w:val="24"/>
        </w:rPr>
        <w:t>1</w:t>
      </w:r>
      <w:r w:rsidR="001E24D0">
        <w:rPr>
          <w:rFonts w:ascii="GHEA Grapalat" w:hAnsi="GHEA Grapalat"/>
          <w:b/>
          <w:bCs/>
          <w:i w:val="0"/>
          <w:sz w:val="24"/>
          <w:szCs w:val="24"/>
          <w:lang w:val="hy-AM"/>
        </w:rPr>
        <w:t>2</w:t>
      </w:r>
      <w:r w:rsidR="00783B0C">
        <w:rPr>
          <w:rFonts w:ascii="GHEA Grapalat" w:hAnsi="GHEA Grapalat"/>
          <w:b/>
          <w:bCs/>
          <w:i w:val="0"/>
          <w:sz w:val="24"/>
          <w:szCs w:val="24"/>
        </w:rPr>
        <w:t>:</w:t>
      </w:r>
      <w:r w:rsidR="00724406">
        <w:rPr>
          <w:rFonts w:ascii="GHEA Grapalat" w:hAnsi="GHEA Grapalat"/>
          <w:b/>
          <w:bCs/>
          <w:i w:val="0"/>
          <w:sz w:val="24"/>
          <w:szCs w:val="24"/>
          <w:lang w:val="hy-AM"/>
        </w:rPr>
        <w:t>0</w:t>
      </w:r>
      <w:r w:rsidR="00783B0C">
        <w:rPr>
          <w:rFonts w:ascii="GHEA Grapalat" w:hAnsi="GHEA Grapalat"/>
          <w:b/>
          <w:bCs/>
          <w:i w:val="0"/>
          <w:sz w:val="24"/>
          <w:szCs w:val="24"/>
        </w:rPr>
        <w:t>0</w:t>
      </w:r>
      <w:r w:rsidRPr="00B84E85">
        <w:rPr>
          <w:rFonts w:ascii="GHEA Grapalat" w:hAnsi="GHEA Grapalat"/>
          <w:b/>
          <w:bCs/>
          <w:i w:val="0"/>
          <w:sz w:val="24"/>
          <w:szCs w:val="24"/>
        </w:rPr>
        <w:t xml:space="preserve"> часов на </w:t>
      </w:r>
      <w:r w:rsidR="001E24D0">
        <w:rPr>
          <w:rFonts w:ascii="GHEA Grapalat" w:hAnsi="GHEA Grapalat"/>
          <w:b/>
          <w:bCs/>
          <w:i w:val="0"/>
          <w:sz w:val="24"/>
          <w:szCs w:val="24"/>
          <w:lang w:val="hy-AM"/>
        </w:rPr>
        <w:t>9</w:t>
      </w:r>
      <w:r w:rsidRPr="00B84E85">
        <w:rPr>
          <w:rFonts w:ascii="GHEA Grapalat" w:hAnsi="GHEA Grapalat"/>
          <w:b/>
          <w:bCs/>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5A756E" w14:textId="77777777" w:rsidR="00510C42" w:rsidRPr="001B32D9" w:rsidRDefault="00510C42" w:rsidP="00D869C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A98C2A" w14:textId="77777777" w:rsidR="001B3AE6" w:rsidRPr="0039455A" w:rsidRDefault="001B3AE6" w:rsidP="001B3A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A72E873" w14:textId="77777777" w:rsidR="001B3AE6" w:rsidRPr="00230B56" w:rsidRDefault="001B3AE6" w:rsidP="001B3AE6">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754C384D" w14:textId="77777777" w:rsidR="001B3AE6" w:rsidRPr="00230B56" w:rsidRDefault="001B3AE6" w:rsidP="001B3AE6">
      <w:pPr>
        <w:pStyle w:val="BodyTextIndent"/>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hyperlink r:id="rId9" w:history="1">
        <w:r w:rsidRPr="00D24A51">
          <w:rPr>
            <w:rStyle w:val="Hyperlink"/>
            <w:rFonts w:ascii="Calibri" w:hAnsi="Calibri" w:cs="Calibri"/>
            <w:i w:val="0"/>
            <w:lang w:val="af-ZA"/>
          </w:rPr>
          <w:t>ani.badalyan@mta.gov.am</w:t>
        </w:r>
      </w:hyperlink>
    </w:p>
    <w:p w14:paraId="0818C87A" w14:textId="77777777" w:rsidR="001B3AE6" w:rsidRPr="00230B56" w:rsidRDefault="001B3AE6" w:rsidP="001B3AE6">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15C6FE1F" w14:textId="77777777" w:rsidR="00096865" w:rsidRPr="009044F1" w:rsidRDefault="00096865" w:rsidP="00B46D58">
      <w:pPr>
        <w:pStyle w:val="BodyText"/>
        <w:widowControl w:val="0"/>
        <w:spacing w:after="160"/>
        <w:ind w:right="-7" w:firstLine="567"/>
        <w:jc w:val="center"/>
        <w:rPr>
          <w:rFonts w:ascii="GHEA Grapalat" w:hAnsi="GHEA Grapalat"/>
        </w:rPr>
      </w:pPr>
    </w:p>
    <w:p w14:paraId="0E0FB059" w14:textId="77777777" w:rsidR="00096865" w:rsidRPr="003A1EBB" w:rsidRDefault="00096865" w:rsidP="00B46D58">
      <w:pPr>
        <w:pStyle w:val="BodyText"/>
        <w:widowControl w:val="0"/>
        <w:spacing w:after="160"/>
        <w:ind w:right="-7" w:firstLine="567"/>
        <w:jc w:val="center"/>
        <w:rPr>
          <w:rFonts w:ascii="GHEA Grapalat" w:hAnsi="GHEA Grapalat"/>
        </w:rPr>
      </w:pPr>
    </w:p>
    <w:p w14:paraId="0AED0BF2" w14:textId="77777777" w:rsidR="000763E5" w:rsidRPr="003A1EBB" w:rsidRDefault="000763E5" w:rsidP="00B46D58">
      <w:pPr>
        <w:pStyle w:val="BodyText"/>
        <w:widowControl w:val="0"/>
        <w:spacing w:after="160"/>
        <w:ind w:right="-7" w:firstLine="567"/>
        <w:jc w:val="center"/>
        <w:rPr>
          <w:rFonts w:ascii="GHEA Grapalat" w:hAnsi="GHEA Grapalat"/>
        </w:rPr>
      </w:pPr>
    </w:p>
    <w:p w14:paraId="53634E64" w14:textId="77777777" w:rsidR="00510C42" w:rsidRPr="009044F1" w:rsidRDefault="00510C42" w:rsidP="00510C42">
      <w:pPr>
        <w:pStyle w:val="BodyText"/>
        <w:widowControl w:val="0"/>
        <w:spacing w:after="160"/>
        <w:ind w:right="-7" w:firstLine="567"/>
        <w:jc w:val="center"/>
        <w:rPr>
          <w:rFonts w:ascii="GHEA Grapalat" w:hAnsi="GHEA Grapalat"/>
        </w:rPr>
      </w:pPr>
      <w:r w:rsidRPr="009044F1">
        <w:rPr>
          <w:rFonts w:ascii="GHEA Grapalat" w:hAnsi="GHEA Grapalat"/>
          <w:i/>
        </w:rPr>
        <w:t>"</w:t>
      </w:r>
      <w:r w:rsidRPr="00B84E85">
        <w:rPr>
          <w:rFonts w:ascii="GHEA Grapalat" w:hAnsi="GHEA Grapalat"/>
          <w:b/>
          <w:bCs/>
          <w:i/>
        </w:rPr>
        <w:t xml:space="preserve"> </w:t>
      </w:r>
      <w:r w:rsidRPr="00761B1E">
        <w:rPr>
          <w:rFonts w:ascii="GHEA Grapalat" w:hAnsi="GHEA Grapalat"/>
          <w:b/>
          <w:bCs/>
          <w:i/>
        </w:rPr>
        <w:t>Министерство территориального управления и инфраструктур РА</w:t>
      </w:r>
      <w:r w:rsidRPr="009044F1">
        <w:rPr>
          <w:rFonts w:ascii="GHEA Grapalat" w:hAnsi="GHEA Grapalat"/>
          <w:i/>
        </w:rPr>
        <w:t xml:space="preserve"> "</w:t>
      </w:r>
    </w:p>
    <w:p w14:paraId="23C32B6B" w14:textId="77777777" w:rsidR="00510C42" w:rsidRPr="003A1EBB" w:rsidRDefault="00510C42" w:rsidP="00510C42">
      <w:pPr>
        <w:pStyle w:val="BodyText"/>
        <w:widowControl w:val="0"/>
        <w:spacing w:after="160"/>
        <w:ind w:right="-7" w:firstLine="567"/>
        <w:jc w:val="center"/>
        <w:rPr>
          <w:rFonts w:ascii="GHEA Grapalat" w:hAnsi="GHEA Grapalat"/>
        </w:rPr>
      </w:pPr>
    </w:p>
    <w:p w14:paraId="11658097" w14:textId="77777777" w:rsidR="00510C42" w:rsidRPr="003A1EBB" w:rsidRDefault="00510C42" w:rsidP="00510C42">
      <w:pPr>
        <w:pStyle w:val="BodyText"/>
        <w:widowControl w:val="0"/>
        <w:spacing w:after="160"/>
        <w:ind w:right="-7" w:firstLine="567"/>
        <w:jc w:val="center"/>
        <w:rPr>
          <w:rFonts w:ascii="GHEA Grapalat" w:hAnsi="GHEA Grapalat"/>
        </w:rPr>
      </w:pPr>
    </w:p>
    <w:p w14:paraId="7E02D6BA" w14:textId="77777777" w:rsidR="00510C42" w:rsidRPr="003A1EBB" w:rsidRDefault="00510C42" w:rsidP="00510C42">
      <w:pPr>
        <w:pStyle w:val="BodyText"/>
        <w:widowControl w:val="0"/>
        <w:spacing w:after="160"/>
        <w:ind w:right="-7" w:firstLine="567"/>
        <w:jc w:val="center"/>
        <w:rPr>
          <w:rFonts w:ascii="GHEA Grapalat" w:hAnsi="GHEA Grapalat"/>
        </w:rPr>
      </w:pPr>
    </w:p>
    <w:p w14:paraId="4DF48E69" w14:textId="77777777" w:rsidR="00510C42" w:rsidRPr="009044F1" w:rsidRDefault="00510C42" w:rsidP="00510C4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A084144" w14:textId="77777777" w:rsidR="00510C42" w:rsidRPr="009044F1" w:rsidRDefault="00510C42" w:rsidP="00510C42">
      <w:pPr>
        <w:pStyle w:val="BodyText"/>
        <w:widowControl w:val="0"/>
        <w:spacing w:after="160"/>
        <w:ind w:right="-7" w:firstLine="567"/>
        <w:jc w:val="center"/>
        <w:rPr>
          <w:rFonts w:ascii="GHEA Grapalat" w:hAnsi="GHEA Grapalat" w:cs="Sylfaen"/>
        </w:rPr>
      </w:pPr>
    </w:p>
    <w:p w14:paraId="69BC8F7D" w14:textId="77777777" w:rsidR="00510C42" w:rsidRPr="009044F1" w:rsidRDefault="00510C42" w:rsidP="00510C42">
      <w:pPr>
        <w:pStyle w:val="BodyText"/>
        <w:widowControl w:val="0"/>
        <w:spacing w:after="160"/>
        <w:ind w:right="-7" w:firstLine="567"/>
        <w:jc w:val="center"/>
        <w:rPr>
          <w:rFonts w:ascii="GHEA Grapalat" w:hAnsi="GHEA Grapalat" w:cs="Sylfaen"/>
        </w:rPr>
      </w:pPr>
    </w:p>
    <w:p w14:paraId="01D99AB0" w14:textId="3CA5B3C0" w:rsidR="00510C42" w:rsidRPr="009044F1" w:rsidRDefault="00510C42" w:rsidP="00510C42">
      <w:pPr>
        <w:pStyle w:val="BodyText"/>
        <w:widowControl w:val="0"/>
        <w:spacing w:after="160" w:line="276" w:lineRule="auto"/>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425DCD">
        <w:rPr>
          <w:rFonts w:ascii="GHEA Grapalat" w:hAnsi="GHEA Grapalat" w:cs="Calibri"/>
          <w:b/>
          <w:bCs/>
          <w:color w:val="000000"/>
          <w:szCs w:val="18"/>
          <w:lang w:val="af-ZA" w:eastAsia="en-GB"/>
        </w:rPr>
        <w:t>УСЛУГИ АВТОМОЙКИ</w:t>
      </w:r>
      <w:r w:rsidRPr="00087C8B">
        <w:rPr>
          <w:rFonts w:ascii="GHEA Grapalat" w:hAnsi="GHEA Grapalat"/>
          <w:b/>
          <w:bCs/>
          <w:lang w:val="hy-AM"/>
        </w:rPr>
        <w:t xml:space="preserve"> </w:t>
      </w:r>
      <w:r w:rsidRPr="00087C8B">
        <w:rPr>
          <w:rFonts w:ascii="GHEA Grapalat" w:hAnsi="GHEA Grapalat"/>
        </w:rPr>
        <w:t xml:space="preserve"> </w:t>
      </w:r>
      <w:r w:rsidRPr="009044F1">
        <w:rPr>
          <w:rFonts w:ascii="GHEA Grapalat" w:hAnsi="GHEA Grapalat"/>
        </w:rPr>
        <w:t xml:space="preserve">ДЛЯ НУЖД </w:t>
      </w:r>
      <w:r>
        <w:rPr>
          <w:rFonts w:ascii="GHEA Grapalat" w:hAnsi="GHEA Grapalat"/>
        </w:rPr>
        <w:t>МИНИСТЕРСТВА ТЕРРИТОРИАЛЬНОГО УПРАВЛЕНИЯ И ИНФРАСТРУКТУР РА</w:t>
      </w:r>
    </w:p>
    <w:p w14:paraId="140FF11C" w14:textId="77777777" w:rsidR="00510C42" w:rsidRPr="009044F1" w:rsidRDefault="00510C42" w:rsidP="00510C42">
      <w:pPr>
        <w:pStyle w:val="BodyText"/>
        <w:widowControl w:val="0"/>
        <w:spacing w:after="160" w:line="276" w:lineRule="auto"/>
        <w:ind w:firstLine="567"/>
        <w:jc w:val="center"/>
        <w:rPr>
          <w:rFonts w:ascii="GHEA Grapalat" w:hAnsi="GHEA Grapalat"/>
        </w:rPr>
      </w:pPr>
    </w:p>
    <w:p w14:paraId="2367613A" w14:textId="77777777" w:rsidR="00CE0D95" w:rsidRPr="009044F1" w:rsidRDefault="00CE0D95" w:rsidP="00B46D58">
      <w:pPr>
        <w:pStyle w:val="BodyText"/>
        <w:widowControl w:val="0"/>
        <w:spacing w:after="160"/>
        <w:ind w:right="-7" w:firstLine="567"/>
        <w:jc w:val="center"/>
        <w:rPr>
          <w:rFonts w:ascii="GHEA Grapalat" w:hAnsi="GHEA Grapalat"/>
        </w:rPr>
      </w:pPr>
    </w:p>
    <w:p w14:paraId="5009BA0C" w14:textId="77777777" w:rsidR="000763E5" w:rsidRDefault="000763E5" w:rsidP="00B46D58">
      <w:pPr>
        <w:rPr>
          <w:rFonts w:ascii="GHEA Grapalat" w:hAnsi="GHEA Grapalat"/>
        </w:rPr>
      </w:pPr>
      <w:r>
        <w:rPr>
          <w:rFonts w:ascii="GHEA Grapalat" w:hAnsi="GHEA Grapalat"/>
        </w:rPr>
        <w:br w:type="page"/>
      </w:r>
    </w:p>
    <w:p w14:paraId="20333F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90E02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7135A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239FA7" w14:textId="77777777" w:rsidR="0049374F" w:rsidRPr="00D3436F" w:rsidRDefault="0049374F" w:rsidP="00B46D58">
      <w:pPr>
        <w:widowControl w:val="0"/>
        <w:spacing w:after="160"/>
        <w:ind w:firstLine="567"/>
        <w:jc w:val="both"/>
        <w:rPr>
          <w:rFonts w:ascii="GHEA Grapalat" w:hAnsi="GHEA Grapalat"/>
          <w:i/>
          <w:lang w:val="hy-AM"/>
        </w:rPr>
      </w:pPr>
    </w:p>
    <w:p w14:paraId="5CB0CA0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43016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9A83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0BD055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E8385A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AAE202" w14:textId="77777777" w:rsidR="00984BDB" w:rsidRPr="009044F1" w:rsidRDefault="00984BDB" w:rsidP="00B46D58">
      <w:pPr>
        <w:widowControl w:val="0"/>
        <w:spacing w:after="160"/>
        <w:ind w:firstLine="567"/>
        <w:jc w:val="both"/>
        <w:rPr>
          <w:rFonts w:ascii="GHEA Grapalat" w:hAnsi="GHEA Grapalat"/>
          <w:i/>
        </w:rPr>
      </w:pPr>
    </w:p>
    <w:p w14:paraId="44AD431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1105C01" w14:textId="6C959FBB" w:rsidR="00160AE4" w:rsidRPr="00510C42" w:rsidRDefault="00160AE4" w:rsidP="00510C42">
      <w:pPr>
        <w:widowControl w:val="0"/>
        <w:spacing w:after="160"/>
        <w:jc w:val="center"/>
        <w:rPr>
          <w:rFonts w:ascii="GHEA Grapalat" w:hAnsi="GHEA Grapalat"/>
          <w:b/>
        </w:rPr>
      </w:pPr>
      <w:r w:rsidRPr="009044F1">
        <w:rPr>
          <w:rFonts w:ascii="GHEA Grapalat" w:hAnsi="GHEA Grapalat"/>
          <w:b/>
        </w:rPr>
        <w:lastRenderedPageBreak/>
        <w:t>СОДЕРЖАНИЕ</w:t>
      </w:r>
    </w:p>
    <w:p w14:paraId="2294C6BD" w14:textId="77777777" w:rsidR="00510C42" w:rsidRPr="00597D31" w:rsidRDefault="00510C42" w:rsidP="00510C42">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09907EB" w14:textId="665D7D1B" w:rsidR="00510C42" w:rsidRDefault="00425DCD" w:rsidP="00510C42">
      <w:pPr>
        <w:widowControl w:val="0"/>
        <w:jc w:val="center"/>
        <w:rPr>
          <w:rFonts w:ascii="GHEA Grapalat" w:hAnsi="GHEA Grapalat"/>
          <w:b/>
          <w:bCs/>
          <w:sz w:val="20"/>
          <w:szCs w:val="20"/>
        </w:rPr>
      </w:pPr>
      <w:r>
        <w:rPr>
          <w:rFonts w:ascii="GHEA Grapalat" w:hAnsi="GHEA Grapalat" w:cs="Calibri"/>
          <w:b/>
          <w:bCs/>
          <w:color w:val="000000"/>
          <w:szCs w:val="18"/>
          <w:lang w:val="af-ZA" w:eastAsia="en-GB"/>
        </w:rPr>
        <w:t xml:space="preserve">УСЛУГИ АВТОМОЙКИ </w:t>
      </w:r>
      <w:r w:rsidR="00D869C5">
        <w:rPr>
          <w:rFonts w:ascii="GHEA Grapalat" w:hAnsi="GHEA Grapalat" w:cs="Calibri"/>
          <w:b/>
          <w:bCs/>
          <w:color w:val="000000"/>
          <w:szCs w:val="18"/>
          <w:lang w:val="af-ZA" w:eastAsia="en-GB"/>
        </w:rPr>
        <w:t xml:space="preserve"> </w:t>
      </w:r>
      <w:r w:rsidR="00510C42" w:rsidRPr="002E069D">
        <w:rPr>
          <w:rFonts w:ascii="GHEA Grapalat" w:hAnsi="GHEA Grapalat"/>
          <w:b/>
        </w:rPr>
        <w:t xml:space="preserve"> ДЛЯ НУЖД</w:t>
      </w:r>
      <w:r w:rsidR="00510C42" w:rsidRPr="00EC400D">
        <w:rPr>
          <w:rFonts w:ascii="GHEA Grapalat" w:hAnsi="GHEA Grapalat"/>
        </w:rPr>
        <w:t xml:space="preserve"> </w:t>
      </w:r>
      <w:r w:rsidR="00510C42" w:rsidRPr="00597D31">
        <w:rPr>
          <w:rFonts w:ascii="GHEA Grapalat" w:hAnsi="GHEA Grapalat"/>
          <w:b/>
          <w:bCs/>
        </w:rPr>
        <w:t>МИНИСТЕРСТВА ТЕРРИТОРИАЛЬНОГО УПРАВЛЕНИЯ И ИНФРАСТРУКТУР</w:t>
      </w:r>
    </w:p>
    <w:p w14:paraId="5AEE9993" w14:textId="77777777" w:rsidR="00C67E80" w:rsidRPr="009044F1" w:rsidRDefault="00C67E80" w:rsidP="00510C42">
      <w:pPr>
        <w:widowControl w:val="0"/>
        <w:spacing w:after="160"/>
        <w:rPr>
          <w:rFonts w:ascii="GHEA Grapalat" w:hAnsi="GHEA Grapalat" w:cs="Sylfaen"/>
          <w:b/>
        </w:rPr>
      </w:pPr>
    </w:p>
    <w:p w14:paraId="0E868CF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D9F302" w14:textId="77777777" w:rsidR="002E069D" w:rsidRPr="008842CE" w:rsidRDefault="002E069D" w:rsidP="00B46D58">
      <w:pPr>
        <w:widowControl w:val="0"/>
        <w:spacing w:after="160"/>
        <w:jc w:val="center"/>
        <w:rPr>
          <w:rFonts w:ascii="GHEA Grapalat" w:hAnsi="GHEA Grapalat"/>
        </w:rPr>
      </w:pPr>
    </w:p>
    <w:p w14:paraId="764C7E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9AE8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4CCB23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BDD05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15ACD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F95684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CE95BC" w14:textId="08BCEC0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D52FF4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1800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7CC279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1803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4E2D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53F616" w14:textId="77777777" w:rsidR="00520F57" w:rsidRDefault="00520F57" w:rsidP="00510C42">
      <w:pPr>
        <w:widowControl w:val="0"/>
        <w:spacing w:after="160"/>
        <w:rPr>
          <w:rFonts w:ascii="GHEA Grapalat" w:hAnsi="GHEA Grapalat"/>
          <w:b/>
        </w:rPr>
      </w:pPr>
    </w:p>
    <w:p w14:paraId="160346A9" w14:textId="5AFBAAA9" w:rsidR="008842CE" w:rsidRPr="00374F4A" w:rsidRDefault="00CA590C" w:rsidP="00510C42">
      <w:pPr>
        <w:widowControl w:val="0"/>
        <w:spacing w:after="160"/>
        <w:jc w:val="center"/>
        <w:rPr>
          <w:rFonts w:ascii="GHEA Grapalat" w:hAnsi="GHEA Grapalat"/>
          <w:b/>
        </w:rPr>
      </w:pPr>
      <w:r>
        <w:rPr>
          <w:rFonts w:ascii="GHEA Grapalat" w:hAnsi="GHEA Grapalat"/>
          <w:b/>
        </w:rPr>
        <w:t xml:space="preserve">ЧАСТЬ II. </w:t>
      </w:r>
    </w:p>
    <w:p w14:paraId="16BA7FBD" w14:textId="263F04F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07ACF">
        <w:rPr>
          <w:rFonts w:ascii="GHEA Grapalat" w:hAnsi="GHEA Grapalat"/>
          <w:b/>
        </w:rPr>
        <w:t>НА ЗАПРОС КОТИРОВОК</w:t>
      </w:r>
    </w:p>
    <w:p w14:paraId="0BC32DEF" w14:textId="77777777" w:rsidR="00520F57" w:rsidRPr="008842CE" w:rsidRDefault="00520F57" w:rsidP="00B46D58">
      <w:pPr>
        <w:widowControl w:val="0"/>
        <w:spacing w:after="160"/>
        <w:jc w:val="center"/>
        <w:rPr>
          <w:rFonts w:ascii="GHEA Grapalat" w:hAnsi="GHEA Grapalat"/>
          <w:b/>
        </w:rPr>
      </w:pPr>
    </w:p>
    <w:p w14:paraId="59C5ED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2629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0D6E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64BD0E3" w14:textId="77777777" w:rsidR="00E17B7F" w:rsidRDefault="00E17B7F">
      <w:pPr>
        <w:rPr>
          <w:rFonts w:ascii="GHEA Grapalat" w:hAnsi="GHEA Grapalat"/>
          <w:spacing w:val="-6"/>
        </w:rPr>
      </w:pPr>
      <w:r>
        <w:rPr>
          <w:rFonts w:ascii="GHEA Grapalat" w:hAnsi="GHEA Grapalat"/>
          <w:spacing w:val="-6"/>
        </w:rPr>
        <w:br w:type="page"/>
      </w:r>
    </w:p>
    <w:p w14:paraId="0599786C" w14:textId="627A0F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10C4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1E24D0">
        <w:rPr>
          <w:rFonts w:ascii="GHEA Grapalat" w:hAnsi="GHEA Grapalat"/>
          <w:b/>
          <w:sz w:val="22"/>
          <w:szCs w:val="22"/>
          <w:lang w:val="af-ZA"/>
        </w:rPr>
        <w:t xml:space="preserve">ՏԿԵՆ-ԳՀԾՁԲ-26/6 </w:t>
      </w:r>
      <w:r w:rsidR="001B3AE6" w:rsidRPr="001B3AE6">
        <w:rPr>
          <w:rFonts w:ascii="GHEA Grapalat" w:hAnsi="GHEA Grapalat"/>
          <w:sz w:val="22"/>
          <w:szCs w:val="22"/>
          <w:lang w:val="af-ZA"/>
        </w:rPr>
        <w:t xml:space="preserve">  </w:t>
      </w:r>
      <w:r w:rsidR="00096865" w:rsidRPr="006D2DF7">
        <w:rPr>
          <w:rFonts w:ascii="GHEA Grapalat" w:hAnsi="GHEA Grapalat"/>
          <w:spacing w:val="-6"/>
        </w:rPr>
        <w:t>(далее — процедура).</w:t>
      </w:r>
    </w:p>
    <w:p w14:paraId="6BAD868C" w14:textId="331556B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6ED5"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0F955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E19E8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8A514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5C8375" w14:textId="214304D8" w:rsidR="003E1421" w:rsidRPr="00D16ED5" w:rsidRDefault="00A81DD5" w:rsidP="00B46D58">
      <w:pPr>
        <w:pStyle w:val="BodyTextIndent2"/>
        <w:widowControl w:val="0"/>
        <w:spacing w:after="160" w:line="240" w:lineRule="auto"/>
        <w:ind w:firstLine="567"/>
        <w:rPr>
          <w:rFonts w:ascii="MS Mincho" w:eastAsia="MS Mincho" w:hAnsi="MS Mincho" w:cs="MS Mincho"/>
          <w:sz w:val="24"/>
          <w:szCs w:val="24"/>
        </w:rPr>
      </w:pPr>
      <w:r w:rsidRPr="009044F1">
        <w:rPr>
          <w:rFonts w:ascii="GHEA Grapalat" w:hAnsi="GHEA Grapalat"/>
          <w:sz w:val="24"/>
          <w:szCs w:val="24"/>
        </w:rPr>
        <w:t xml:space="preserve">Адрес электронной почты секретаря оценочной комиссии </w:t>
      </w:r>
      <w:r w:rsidR="00D16ED5" w:rsidRPr="00B02824">
        <w:rPr>
          <w:rFonts w:ascii="GHEA Grapalat" w:hAnsi="GHEA Grapalat"/>
          <w:b/>
          <w:lang w:val="hy-AM"/>
        </w:rPr>
        <w:t>ani.badalyan@mta.gov.am</w:t>
      </w:r>
      <w:r w:rsidR="00D16ED5">
        <w:rPr>
          <w:rFonts w:ascii="MS Mincho" w:eastAsia="MS Mincho" w:hAnsi="MS Mincho" w:cs="MS Mincho"/>
          <w:b/>
          <w:lang w:val="hy-AM"/>
        </w:rPr>
        <w:t>․</w:t>
      </w:r>
    </w:p>
    <w:p w14:paraId="2E2BEC9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20C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56F98F" w14:textId="42E92883" w:rsidR="00096865" w:rsidRPr="003917C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10C42" w:rsidRPr="00510C42">
        <w:rPr>
          <w:rFonts w:ascii="GHEA Grapalat" w:hAnsi="GHEA Grapalat" w:cs="Calibri"/>
          <w:b/>
          <w:bCs/>
          <w:color w:val="000000"/>
          <w:sz w:val="24"/>
          <w:szCs w:val="18"/>
          <w:lang w:val="af-ZA" w:eastAsia="en-GB"/>
        </w:rPr>
        <w:t xml:space="preserve"> </w:t>
      </w:r>
      <w:r w:rsidR="00425DCD">
        <w:rPr>
          <w:rFonts w:ascii="GHEA Grapalat" w:hAnsi="GHEA Grapalat" w:cs="Calibri"/>
          <w:b/>
          <w:bCs/>
          <w:color w:val="000000"/>
          <w:sz w:val="24"/>
          <w:szCs w:val="18"/>
          <w:lang w:val="af-ZA" w:eastAsia="en-GB"/>
        </w:rPr>
        <w:t xml:space="preserve">Услуги автомойки </w:t>
      </w:r>
      <w:r w:rsidR="00D869C5">
        <w:rPr>
          <w:rFonts w:ascii="GHEA Grapalat" w:hAnsi="GHEA Grapalat" w:cs="Calibri"/>
          <w:b/>
          <w:bCs/>
          <w:color w:val="000000"/>
          <w:sz w:val="24"/>
          <w:szCs w:val="18"/>
          <w:lang w:val="af-ZA" w:eastAsia="en-GB"/>
        </w:rPr>
        <w:t xml:space="preserve"> </w:t>
      </w:r>
      <w:r w:rsidR="00510C42" w:rsidRPr="00510C42">
        <w:rPr>
          <w:rFonts w:ascii="GHEA Grapalat" w:hAnsi="GHEA Grapalat"/>
          <w:b/>
          <w:bCs/>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10C42" w:rsidRPr="00510C42">
        <w:rPr>
          <w:rFonts w:ascii="GHEA Grapalat" w:hAnsi="GHEA Grapalat"/>
          <w:b/>
          <w:bCs/>
          <w:i w:val="0"/>
          <w:sz w:val="24"/>
          <w:szCs w:val="24"/>
        </w:rPr>
        <w:t>Министерства территориального управления и инфраструктур РА</w:t>
      </w:r>
      <w:r w:rsidR="00510C42" w:rsidRPr="00510C42">
        <w:rPr>
          <w:rFonts w:ascii="GHEA Grapalat" w:hAnsi="GHEA Grapalat"/>
          <w:b/>
          <w:bCs/>
          <w:i w:val="0"/>
          <w:sz w:val="24"/>
          <w:szCs w:val="24"/>
          <w:lang w:val="hy-AM"/>
        </w:rPr>
        <w:t xml:space="preserve"> </w:t>
      </w:r>
      <w:r w:rsidRPr="009044F1">
        <w:rPr>
          <w:rFonts w:ascii="GHEA Grapalat" w:hAnsi="GHEA Grapalat"/>
          <w:i w:val="0"/>
          <w:sz w:val="24"/>
          <w:szCs w:val="24"/>
        </w:rPr>
        <w:t xml:space="preserve">", которые сгруппированы в лоты </w:t>
      </w:r>
      <w:r w:rsidR="003917CD" w:rsidRPr="00F16048">
        <w:rPr>
          <w:rFonts w:ascii="GHEA Grapalat" w:hAnsi="GHEA Grapalat"/>
          <w:b/>
          <w:i w:val="0"/>
          <w:lang w:val="af-ZA"/>
        </w:rPr>
        <w:t>«</w:t>
      </w:r>
      <w:r w:rsidR="003917CD" w:rsidRPr="00F16048">
        <w:rPr>
          <w:rFonts w:ascii="GHEA Grapalat" w:hAnsi="GHEA Grapalat"/>
          <w:b/>
          <w:i w:val="0"/>
          <w:lang w:val="hy-AM"/>
        </w:rPr>
        <w:t xml:space="preserve"> </w:t>
      </w:r>
      <w:r w:rsidR="00425DCD">
        <w:rPr>
          <w:rFonts w:ascii="GHEA Grapalat" w:hAnsi="GHEA Grapalat"/>
          <w:b/>
          <w:i w:val="0"/>
          <w:sz w:val="24"/>
          <w:szCs w:val="24"/>
          <w:lang w:val="hy-AM"/>
        </w:rPr>
        <w:t>1</w:t>
      </w:r>
      <w:r w:rsidR="003917CD">
        <w:rPr>
          <w:rFonts w:ascii="GHEA Grapalat" w:hAnsi="GHEA Grapalat"/>
          <w:i w:val="0"/>
          <w:sz w:val="24"/>
          <w:szCs w:val="24"/>
          <w:lang w:val="hy-AM"/>
        </w:rPr>
        <w:t xml:space="preserve"> </w:t>
      </w:r>
      <w:r w:rsidR="003917CD" w:rsidRPr="0093002B">
        <w:rPr>
          <w:rFonts w:ascii="GHEA Grapalat" w:hAnsi="GHEA Grapalat"/>
          <w:i w:val="0"/>
          <w:lang w:val="af-ZA"/>
        </w:rPr>
        <w:t>»</w:t>
      </w:r>
      <w:r w:rsidR="003917CD">
        <w:rPr>
          <w:rFonts w:ascii="GHEA Grapalat" w:hAnsi="GHEA Grapalat"/>
          <w:i w:val="0"/>
          <w:lang w:val="hy-AM"/>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78"/>
      </w:tblGrid>
      <w:tr w:rsidR="001A6383" w:rsidRPr="009044F1" w14:paraId="57A64795" w14:textId="77777777" w:rsidTr="00425DCD">
        <w:trPr>
          <w:trHeight w:val="602"/>
          <w:jc w:val="center"/>
        </w:trPr>
        <w:tc>
          <w:tcPr>
            <w:tcW w:w="2917" w:type="dxa"/>
            <w:gridSpan w:val="2"/>
            <w:vAlign w:val="center"/>
          </w:tcPr>
          <w:p w14:paraId="33BE42D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78" w:type="dxa"/>
            <w:vMerge w:val="restart"/>
            <w:vAlign w:val="center"/>
          </w:tcPr>
          <w:p w14:paraId="2515FD61"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681FCE2" w14:textId="77777777" w:rsidTr="00D869C5">
        <w:trPr>
          <w:jc w:val="center"/>
          <w:ins w:id="0" w:author="Vardan" w:date="2022-05-29T21:53:00Z"/>
        </w:trPr>
        <w:tc>
          <w:tcPr>
            <w:tcW w:w="1035" w:type="dxa"/>
            <w:vAlign w:val="center"/>
          </w:tcPr>
          <w:p w14:paraId="2114F4B3"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BFC3B23"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78" w:type="dxa"/>
            <w:vMerge/>
            <w:vAlign w:val="center"/>
          </w:tcPr>
          <w:p w14:paraId="56758BD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869C5" w:rsidRPr="009044F1" w14:paraId="638F54DC" w14:textId="77777777" w:rsidTr="00D869C5">
        <w:trPr>
          <w:jc w:val="center"/>
        </w:trPr>
        <w:tc>
          <w:tcPr>
            <w:tcW w:w="1035" w:type="dxa"/>
            <w:tcBorders>
              <w:bottom w:val="single" w:sz="4" w:space="0" w:color="auto"/>
            </w:tcBorders>
            <w:vAlign w:val="center"/>
          </w:tcPr>
          <w:p w14:paraId="73CF6522" w14:textId="77777777" w:rsidR="00D869C5" w:rsidRPr="00D869C5" w:rsidRDefault="00D869C5" w:rsidP="00D869C5">
            <w:pPr>
              <w:pStyle w:val="BodyTextIndent2"/>
              <w:widowControl w:val="0"/>
              <w:spacing w:after="120" w:line="240" w:lineRule="auto"/>
              <w:ind w:firstLine="0"/>
              <w:jc w:val="center"/>
              <w:rPr>
                <w:rFonts w:ascii="GHEA Grapalat" w:hAnsi="GHEA Grapalat"/>
                <w:b/>
              </w:rPr>
            </w:pPr>
            <w:r w:rsidRPr="00D869C5">
              <w:rPr>
                <w:rFonts w:ascii="GHEA Grapalat" w:hAnsi="GHEA Grapalat"/>
                <w:b/>
              </w:rPr>
              <w:t>1</w:t>
            </w:r>
          </w:p>
        </w:tc>
        <w:tc>
          <w:tcPr>
            <w:tcW w:w="1882" w:type="dxa"/>
            <w:tcBorders>
              <w:bottom w:val="single" w:sz="4" w:space="0" w:color="auto"/>
            </w:tcBorders>
            <w:vAlign w:val="center"/>
          </w:tcPr>
          <w:p w14:paraId="7667AD14" w14:textId="71BA6169" w:rsidR="00D869C5" w:rsidRPr="00D869C5" w:rsidRDefault="001E24D0" w:rsidP="00D869C5">
            <w:pPr>
              <w:jc w:val="center"/>
              <w:rPr>
                <w:rFonts w:ascii="GHEA Grapalat" w:hAnsi="GHEA Grapalat"/>
                <w:b/>
                <w:sz w:val="20"/>
                <w:szCs w:val="20"/>
              </w:rPr>
            </w:pPr>
            <w:r>
              <w:rPr>
                <w:rFonts w:ascii="GHEA Grapalat" w:hAnsi="GHEA Grapalat"/>
                <w:b/>
                <w:sz w:val="20"/>
                <w:szCs w:val="20"/>
                <w:lang w:val="hy-AM"/>
              </w:rPr>
              <w:t>200</w:t>
            </w:r>
            <w:r w:rsidR="00425DCD">
              <w:rPr>
                <w:rFonts w:ascii="GHEA Grapalat" w:hAnsi="GHEA Grapalat"/>
                <w:b/>
                <w:sz w:val="20"/>
                <w:szCs w:val="20"/>
              </w:rPr>
              <w:t xml:space="preserve"> 000</w:t>
            </w:r>
          </w:p>
        </w:tc>
        <w:tc>
          <w:tcPr>
            <w:tcW w:w="6378" w:type="dxa"/>
            <w:tcBorders>
              <w:bottom w:val="single" w:sz="4" w:space="0" w:color="auto"/>
            </w:tcBorders>
            <w:vAlign w:val="center"/>
          </w:tcPr>
          <w:p w14:paraId="0267CF7B" w14:textId="4394D231" w:rsidR="00D869C5" w:rsidRPr="00D869C5" w:rsidRDefault="00425DCD" w:rsidP="00D869C5">
            <w:pPr>
              <w:pStyle w:val="BodyTextIndent2"/>
              <w:widowControl w:val="0"/>
              <w:spacing w:after="120" w:line="240" w:lineRule="auto"/>
              <w:ind w:firstLine="0"/>
              <w:jc w:val="left"/>
              <w:rPr>
                <w:rFonts w:ascii="GHEA Grapalat" w:hAnsi="GHEA Grapalat"/>
                <w:b/>
                <w:u w:val="single"/>
                <w:vertAlign w:val="subscript"/>
              </w:rPr>
            </w:pPr>
            <w:r>
              <w:rPr>
                <w:rFonts w:ascii="GHEA Grapalat" w:hAnsi="GHEA Grapalat"/>
                <w:b/>
              </w:rPr>
              <w:t>Услуги автомойки</w:t>
            </w:r>
          </w:p>
        </w:tc>
      </w:tr>
    </w:tbl>
    <w:p w14:paraId="4AF1B218" w14:textId="482879F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0055836" w14:textId="77777777" w:rsidR="00F85D0C" w:rsidRPr="00830700" w:rsidRDefault="00F85D0C" w:rsidP="00B46D58">
      <w:pPr>
        <w:widowControl w:val="0"/>
        <w:spacing w:after="160"/>
        <w:jc w:val="center"/>
        <w:rPr>
          <w:rFonts w:ascii="GHEA Grapalat" w:hAnsi="GHEA Grapalat"/>
          <w:b/>
        </w:rPr>
      </w:pPr>
    </w:p>
    <w:p w14:paraId="48160AF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0AEE55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A21F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6AD3D8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F1E0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E2BD5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AA69B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A65F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AF8EB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02B3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A0EE76"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E8FD4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A14E11" w14:textId="196D3BCC" w:rsidR="00FA0212" w:rsidRPr="007D6C40" w:rsidRDefault="00BA3554" w:rsidP="007D6C4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7E68A2" w:rsidRPr="007E68A2">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713CA94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37177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BB7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E05B4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839E2C" w14:textId="0D8D04C9" w:rsidR="00166A88" w:rsidRDefault="00D5674E" w:rsidP="003917C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F57DD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EB40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9044F1">
        <w:rPr>
          <w:rFonts w:ascii="GHEA Grapalat" w:hAnsi="GHEA Grapalat"/>
          <w:color w:val="000000"/>
        </w:rPr>
        <w:lastRenderedPageBreak/>
        <w:t>или членом коллегиального органа, осуществляющего функции исполнительного органа;</w:t>
      </w:r>
    </w:p>
    <w:p w14:paraId="08DBFB5A" w14:textId="74D4AF9D" w:rsidR="00166A88" w:rsidRPr="007D6C40" w:rsidRDefault="00D5674E" w:rsidP="007D6C4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46633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5925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0718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462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58303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29C773"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3D555F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A50317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85527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2B911E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0F04B4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2D855291"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180078" w14:textId="77777777" w:rsidR="003917CD" w:rsidRPr="009044F1" w:rsidRDefault="003917CD" w:rsidP="00B46D58">
      <w:pPr>
        <w:pStyle w:val="BodyTextIndent2"/>
        <w:widowControl w:val="0"/>
        <w:tabs>
          <w:tab w:val="left" w:pos="1134"/>
        </w:tabs>
        <w:spacing w:after="160" w:line="240" w:lineRule="auto"/>
        <w:ind w:firstLine="567"/>
        <w:rPr>
          <w:rFonts w:ascii="GHEA Grapalat" w:hAnsi="GHEA Grapalat" w:cs="Sylfaen"/>
          <w:sz w:val="24"/>
          <w:szCs w:val="24"/>
        </w:rPr>
      </w:pPr>
    </w:p>
    <w:p w14:paraId="6EBD41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8FF1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2860A6" w14:textId="4A06692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610A6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C23A6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48136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41A3F24" w14:textId="7F7DE73F" w:rsidR="003917CD" w:rsidRPr="007D6C40" w:rsidRDefault="002D7D70" w:rsidP="007D6C4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FDA64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E13E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778D5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765CCF" w14:textId="72B1B83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ACF">
        <w:rPr>
          <w:rFonts w:ascii="GHEA Grapalat" w:hAnsi="GHEA Grapalat"/>
          <w:sz w:val="24"/>
          <w:szCs w:val="24"/>
        </w:rPr>
        <w:t>на запрос котировок</w:t>
      </w:r>
      <w:r w:rsidRPr="009044F1">
        <w:rPr>
          <w:rFonts w:ascii="GHEA Grapalat" w:hAnsi="GHEA Grapalat"/>
          <w:sz w:val="24"/>
          <w:szCs w:val="24"/>
        </w:rPr>
        <w:t>.</w:t>
      </w:r>
    </w:p>
    <w:p w14:paraId="327D4367" w14:textId="4212C399" w:rsidR="003917CD" w:rsidRPr="009044F1" w:rsidRDefault="003917CD" w:rsidP="003917C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Pr="009B66EC">
        <w:rPr>
          <w:rFonts w:ascii="GHEA Grapalat" w:hAnsi="GHEA Grapalat"/>
          <w:sz w:val="24"/>
          <w:szCs w:val="24"/>
        </w:rPr>
        <w:t xml:space="preserve"> </w:t>
      </w:r>
      <w:r w:rsidRPr="009044F1">
        <w:rPr>
          <w:rFonts w:ascii="GHEA Grapalat" w:hAnsi="GHEA Grapalat"/>
          <w:sz w:val="24"/>
          <w:szCs w:val="24"/>
        </w:rPr>
        <w:t>"</w:t>
      </w:r>
      <w:r w:rsidR="00783B0C">
        <w:rPr>
          <w:rFonts w:ascii="GHEA Grapalat" w:hAnsi="GHEA Grapalat"/>
          <w:b/>
          <w:bCs/>
          <w:sz w:val="24"/>
          <w:szCs w:val="24"/>
          <w:lang w:val="hy-AM"/>
        </w:rPr>
        <w:t>1</w:t>
      </w:r>
      <w:r w:rsidR="007E68A2">
        <w:rPr>
          <w:rFonts w:ascii="GHEA Grapalat" w:hAnsi="GHEA Grapalat"/>
          <w:b/>
          <w:bCs/>
          <w:sz w:val="24"/>
          <w:szCs w:val="24"/>
          <w:lang w:val="hy-AM"/>
        </w:rPr>
        <w:t>2</w:t>
      </w:r>
      <w:r w:rsidR="00783B0C">
        <w:rPr>
          <w:rFonts w:ascii="GHEA Grapalat" w:hAnsi="GHEA Grapalat"/>
          <w:b/>
          <w:bCs/>
          <w:sz w:val="24"/>
          <w:szCs w:val="24"/>
          <w:lang w:val="hy-AM"/>
        </w:rPr>
        <w:t>:</w:t>
      </w:r>
      <w:r w:rsidR="0088125F">
        <w:rPr>
          <w:rFonts w:ascii="GHEA Grapalat" w:hAnsi="GHEA Grapalat"/>
          <w:b/>
          <w:bCs/>
          <w:sz w:val="24"/>
          <w:szCs w:val="24"/>
          <w:lang w:val="hy-AM"/>
        </w:rPr>
        <w:t>0</w:t>
      </w:r>
      <w:r w:rsidR="00783B0C">
        <w:rPr>
          <w:rFonts w:ascii="GHEA Grapalat" w:hAnsi="GHEA Grapalat"/>
          <w:b/>
          <w:bCs/>
          <w:sz w:val="24"/>
          <w:szCs w:val="24"/>
          <w:lang w:val="hy-AM"/>
        </w:rPr>
        <w:t>0</w:t>
      </w:r>
      <w:r w:rsidRPr="00FD1401">
        <w:rPr>
          <w:rFonts w:ascii="GHEA Grapalat" w:hAnsi="GHEA Grapalat"/>
          <w:b/>
          <w:bCs/>
          <w:sz w:val="24"/>
          <w:szCs w:val="24"/>
        </w:rPr>
        <w:t xml:space="preserve">" часов </w:t>
      </w:r>
      <w:r w:rsidR="007E68A2">
        <w:rPr>
          <w:rFonts w:ascii="GHEA Grapalat" w:hAnsi="GHEA Grapalat"/>
          <w:b/>
          <w:bCs/>
          <w:sz w:val="24"/>
          <w:szCs w:val="24"/>
          <w:lang w:val="hy-AM"/>
        </w:rPr>
        <w:t>9</w:t>
      </w:r>
      <w:r w:rsidRPr="00FD1401">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E45C7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BBF800" w14:textId="77777777" w:rsidR="005F25EF" w:rsidRDefault="005F25EF" w:rsidP="00B46D58">
      <w:pPr>
        <w:jc w:val="both"/>
        <w:rPr>
          <w:rFonts w:ascii="GHEA Grapalat" w:hAnsi="GHEA Grapalat"/>
        </w:rPr>
      </w:pPr>
      <w:r w:rsidRPr="00425DCD">
        <w:rPr>
          <w:rFonts w:ascii="GHEA Grapalat" w:hAnsi="GHEA Grapalat"/>
          <w:b/>
          <w:bCs/>
          <w:i/>
          <w:iCs/>
        </w:rPr>
        <w:t>1)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260FB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3683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8F3C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08DC17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448CD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3917CD">
        <w:rPr>
          <w:rFonts w:ascii="GHEA Grapalat" w:hAnsi="GHEA Grapalat"/>
          <w:b/>
          <w:bCs/>
          <w:sz w:val="24"/>
          <w:szCs w:val="24"/>
        </w:rPr>
        <w:t>деклараци</w:t>
      </w:r>
      <w:r w:rsidR="00C22EC0" w:rsidRPr="003917CD">
        <w:rPr>
          <w:rFonts w:ascii="GHEA Grapalat" w:hAnsi="GHEA Grapalat"/>
          <w:b/>
          <w:bCs/>
          <w:sz w:val="24"/>
          <w:szCs w:val="24"/>
        </w:rPr>
        <w:t>ю</w:t>
      </w:r>
      <w:r w:rsidR="001A424D" w:rsidRPr="003917CD">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DCB375" w14:textId="77777777" w:rsidR="00B67CCD" w:rsidRDefault="008E58A2" w:rsidP="00B46D58">
      <w:pPr>
        <w:pStyle w:val="norm"/>
        <w:widowControl w:val="0"/>
        <w:tabs>
          <w:tab w:val="left" w:pos="1134"/>
        </w:tabs>
        <w:spacing w:after="160" w:line="240" w:lineRule="auto"/>
        <w:ind w:firstLine="567"/>
        <w:rPr>
          <w:rFonts w:ascii="GHEA Grapalat" w:hAnsi="GHEA Grapalat"/>
          <w:b/>
          <w:bCs/>
          <w:i/>
          <w:iCs/>
          <w:sz w:val="24"/>
          <w:szCs w:val="24"/>
        </w:rPr>
      </w:pPr>
      <w:r w:rsidRPr="00425DCD">
        <w:rPr>
          <w:rFonts w:ascii="GHEA Grapalat" w:hAnsi="GHEA Grapalat"/>
          <w:b/>
          <w:bCs/>
          <w:i/>
          <w:iCs/>
          <w:sz w:val="24"/>
          <w:szCs w:val="24"/>
        </w:rPr>
        <w:t>2</w:t>
      </w:r>
      <w:r w:rsidR="0047117B" w:rsidRPr="00425DCD">
        <w:rPr>
          <w:rFonts w:ascii="GHEA Grapalat" w:hAnsi="GHEA Grapalat"/>
          <w:b/>
          <w:bCs/>
          <w:i/>
          <w:iCs/>
          <w:sz w:val="24"/>
          <w:szCs w:val="24"/>
        </w:rPr>
        <w:t>)</w:t>
      </w:r>
      <w:r w:rsidR="00444026" w:rsidRPr="00425DCD">
        <w:rPr>
          <w:rFonts w:ascii="GHEA Grapalat" w:hAnsi="GHEA Grapalat"/>
          <w:b/>
          <w:bCs/>
          <w:i/>
          <w:iCs/>
          <w:sz w:val="24"/>
          <w:szCs w:val="24"/>
        </w:rPr>
        <w:tab/>
      </w:r>
      <w:r w:rsidR="0047117B" w:rsidRPr="00425DCD">
        <w:rPr>
          <w:rFonts w:ascii="GHEA Grapalat" w:hAnsi="GHEA Grapalat"/>
          <w:b/>
          <w:bCs/>
          <w:i/>
          <w:iCs/>
          <w:sz w:val="24"/>
          <w:szCs w:val="24"/>
        </w:rPr>
        <w:t>утвержденное им ценовое предложение;</w:t>
      </w:r>
    </w:p>
    <w:p w14:paraId="3EDD59AF" w14:textId="7DF4F9C1" w:rsidR="006C3115" w:rsidRPr="00AA7117" w:rsidRDefault="008E58A2" w:rsidP="007D6C40">
      <w:pPr>
        <w:widowControl w:val="0"/>
        <w:tabs>
          <w:tab w:val="left" w:pos="1134"/>
        </w:tabs>
        <w:spacing w:after="160"/>
        <w:ind w:firstLine="54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4CC661A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425DCD">
        <w:rPr>
          <w:rFonts w:ascii="GHEA Grapalat" w:hAnsi="GHEA Grapalat"/>
          <w:b/>
          <w:bCs/>
          <w:i/>
          <w:iCs/>
          <w:sz w:val="24"/>
          <w:szCs w:val="24"/>
        </w:rPr>
        <w:t>4</w:t>
      </w:r>
      <w:r w:rsidR="003E3FD0" w:rsidRPr="00425DCD">
        <w:rPr>
          <w:rFonts w:ascii="GHEA Grapalat" w:hAnsi="GHEA Grapalat"/>
          <w:b/>
          <w:bCs/>
          <w:i/>
          <w:iCs/>
          <w:sz w:val="24"/>
          <w:szCs w:val="24"/>
        </w:rPr>
        <w:t>)</w:t>
      </w:r>
      <w:r w:rsidR="00333B85" w:rsidRPr="00425DCD">
        <w:rPr>
          <w:rFonts w:ascii="GHEA Grapalat" w:hAnsi="GHEA Grapalat"/>
          <w:b/>
          <w:bCs/>
          <w:i/>
          <w:iCs/>
          <w:sz w:val="24"/>
          <w:szCs w:val="24"/>
        </w:rPr>
        <w:tab/>
      </w:r>
      <w:r w:rsidR="003E3FD0" w:rsidRPr="00425DCD">
        <w:rPr>
          <w:rFonts w:ascii="GHEA Grapalat" w:hAnsi="GHEA Grapalat"/>
          <w:b/>
          <w:bCs/>
          <w:i/>
          <w:iCs/>
          <w:sz w:val="24"/>
          <w:szCs w:val="24"/>
        </w:rPr>
        <w:t>копию агентского договора и данные лица</w:t>
      </w:r>
      <w:r w:rsidR="003E3FD0" w:rsidRPr="003917CD">
        <w:rPr>
          <w:rFonts w:ascii="GHEA Grapalat" w:hAnsi="GHEA Grapalat"/>
          <w:b/>
          <w:bCs/>
          <w:sz w:val="24"/>
          <w:szCs w:val="24"/>
        </w:rPr>
        <w:t>,</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агентство;</w:t>
      </w:r>
    </w:p>
    <w:p w14:paraId="719DC7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sidRPr="00425DCD">
        <w:rPr>
          <w:rFonts w:ascii="GHEA Grapalat" w:hAnsi="GHEA Grapalat"/>
          <w:i/>
          <w:iCs/>
          <w:sz w:val="24"/>
          <w:szCs w:val="24"/>
        </w:rPr>
        <w:t>5</w:t>
      </w:r>
      <w:r w:rsidR="003E3FD0" w:rsidRPr="00425DCD">
        <w:rPr>
          <w:rFonts w:ascii="GHEA Grapalat" w:hAnsi="GHEA Grapalat"/>
          <w:i/>
          <w:iCs/>
          <w:sz w:val="24"/>
          <w:szCs w:val="24"/>
        </w:rPr>
        <w:t>)</w:t>
      </w:r>
      <w:r w:rsidR="00333B85" w:rsidRPr="00425DCD">
        <w:rPr>
          <w:rFonts w:ascii="GHEA Grapalat" w:hAnsi="GHEA Grapalat"/>
          <w:i/>
          <w:iCs/>
          <w:sz w:val="24"/>
          <w:szCs w:val="24"/>
        </w:rPr>
        <w:tab/>
      </w:r>
      <w:r w:rsidR="003E3FD0" w:rsidRPr="00425DCD">
        <w:rPr>
          <w:rFonts w:ascii="GHEA Grapalat" w:hAnsi="GHEA Grapalat"/>
          <w:b/>
          <w:bCs/>
          <w:i/>
          <w:iCs/>
          <w:sz w:val="24"/>
          <w:szCs w:val="24"/>
        </w:rPr>
        <w:t>посредством системы представить копию договора о совместной деятельности</w:t>
      </w:r>
      <w:r w:rsidR="003E3FD0" w:rsidRPr="003917CD">
        <w:rPr>
          <w:rFonts w:ascii="GHEA Grapalat" w:hAnsi="GHEA Grapalat"/>
          <w:b/>
          <w:bCs/>
          <w:sz w:val="24"/>
          <w:szCs w:val="24"/>
        </w:rPr>
        <w:t>,</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D078FF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29E3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095BE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EB36DC" w14:textId="77777777" w:rsidR="00D16ED5" w:rsidRPr="00D16ED5" w:rsidRDefault="00D16ED5" w:rsidP="002047CE">
      <w:pPr>
        <w:pStyle w:val="norm"/>
        <w:widowControl w:val="0"/>
        <w:tabs>
          <w:tab w:val="left" w:pos="1134"/>
        </w:tabs>
        <w:spacing w:after="160" w:line="240" w:lineRule="auto"/>
        <w:ind w:firstLine="567"/>
        <w:rPr>
          <w:rFonts w:ascii="GHEA Grapalat" w:hAnsi="GHEA Grapalat" w:cs="Sylfaen"/>
          <w:sz w:val="24"/>
          <w:szCs w:val="24"/>
        </w:rPr>
      </w:pPr>
    </w:p>
    <w:p w14:paraId="551C1CE6" w14:textId="77777777" w:rsidR="00567BD7" w:rsidRDefault="00567BD7">
      <w:pPr>
        <w:rPr>
          <w:rFonts w:ascii="GHEA Grapalat" w:hAnsi="GHEA Grapalat"/>
          <w:b/>
        </w:rPr>
      </w:pPr>
    </w:p>
    <w:p w14:paraId="328D8E0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B8F389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07B486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959D5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D641282" w14:textId="76D80789" w:rsidR="00BC1D1C" w:rsidRPr="003917CD" w:rsidRDefault="00732678" w:rsidP="00425DCD">
      <w:pPr>
        <w:pStyle w:val="norm"/>
        <w:widowControl w:val="0"/>
        <w:spacing w:after="160" w:line="240" w:lineRule="auto"/>
        <w:ind w:firstLine="567"/>
        <w:contextualSpacing/>
        <w:rPr>
          <w:rFonts w:ascii="GHEA Grapalat" w:hAnsi="GHEA Grapalat"/>
          <w:b/>
          <w:bCs/>
          <w:sz w:val="24"/>
          <w:szCs w:val="24"/>
        </w:rPr>
      </w:pPr>
      <w:r w:rsidRPr="003917CD">
        <w:rPr>
          <w:rFonts w:ascii="GHEA Grapalat" w:hAnsi="GHEA Grapalat"/>
          <w:b/>
          <w:bCs/>
          <w:sz w:val="24"/>
          <w:szCs w:val="24"/>
        </w:rPr>
        <w:t>б)</w:t>
      </w:r>
      <w:r w:rsidRPr="003917CD">
        <w:rPr>
          <w:b/>
          <w:bCs/>
        </w:rPr>
        <w:t xml:space="preserve"> </w:t>
      </w:r>
    </w:p>
    <w:p w14:paraId="0327103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CA60C1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92A765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0BE4D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C56912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00A58F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80485A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08823C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1D21F3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03DC6A" w14:textId="77777777" w:rsidR="009D180E" w:rsidRDefault="009D180E" w:rsidP="00B46D58">
      <w:pPr>
        <w:widowControl w:val="0"/>
        <w:spacing w:after="160"/>
        <w:ind w:left="567" w:right="565"/>
        <w:jc w:val="center"/>
        <w:rPr>
          <w:rFonts w:ascii="GHEA Grapalat" w:hAnsi="GHEA Grapalat"/>
          <w:b/>
          <w:lang w:val="hy-AM"/>
        </w:rPr>
      </w:pPr>
    </w:p>
    <w:p w14:paraId="402BB62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F718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C1B2A5" w14:textId="102F19AE" w:rsidR="00FA0E41" w:rsidRPr="00D869C5" w:rsidRDefault="00220C7C" w:rsidP="00D869C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A360FF" w14:textId="0209C675" w:rsidR="007D6C40" w:rsidRPr="00D16ED5" w:rsidRDefault="003917CD" w:rsidP="00D869C5">
      <w:pPr>
        <w:widowControl w:val="0"/>
        <w:spacing w:after="160"/>
        <w:jc w:val="center"/>
        <w:rPr>
          <w:rFonts w:ascii="GHEA Grapalat" w:hAnsi="GHEA Grapalat"/>
          <w:b/>
        </w:rPr>
      </w:pPr>
      <w:r w:rsidRPr="00D16ED5">
        <w:rPr>
          <w:rFonts w:ascii="GHEA Grapalat" w:hAnsi="GHEA Grapalat"/>
          <w:b/>
        </w:rPr>
        <w:t xml:space="preserve">7. </w:t>
      </w:r>
    </w:p>
    <w:p w14:paraId="7AFD8755" w14:textId="77777777" w:rsidR="007D6C40" w:rsidRPr="007D6C40" w:rsidRDefault="007D6C40" w:rsidP="007D6C40">
      <w:pPr>
        <w:widowControl w:val="0"/>
        <w:spacing w:after="160"/>
        <w:jc w:val="center"/>
        <w:rPr>
          <w:rFonts w:ascii="GHEA Grapalat" w:hAnsi="GHEA Grapalat"/>
          <w:b/>
          <w:strike/>
        </w:rPr>
      </w:pPr>
    </w:p>
    <w:p w14:paraId="227D06B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901F1A3" w14:textId="4DCB31D9" w:rsidR="003917CD" w:rsidRPr="00CF109A" w:rsidRDefault="003917CD" w:rsidP="003917CD">
      <w:pPr>
        <w:pStyle w:val="BodyTextIndent2"/>
        <w:widowControl w:val="0"/>
        <w:tabs>
          <w:tab w:val="left" w:pos="1134"/>
        </w:tabs>
        <w:spacing w:after="160" w:line="240" w:lineRule="auto"/>
        <w:ind w:firstLine="567"/>
        <w:rPr>
          <w:rFonts w:ascii="GHEA Grapalat" w:hAnsi="GHEA Grapalat" w:cs="Tahoma"/>
          <w:b/>
          <w:bCs/>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CF109A" w:rsidRPr="00CF109A">
        <w:rPr>
          <w:rFonts w:ascii="GHEA Grapalat" w:hAnsi="GHEA Grapalat"/>
          <w:sz w:val="24"/>
          <w:szCs w:val="24"/>
        </w:rPr>
        <w:t xml:space="preserve">Вскрытие заявок на участие в торгах будет осуществляться через систему </w:t>
      </w:r>
      <w:r w:rsidR="00CF109A" w:rsidRPr="00CF109A">
        <w:rPr>
          <w:rFonts w:ascii="GHEA Grapalat" w:hAnsi="GHEA Grapalat"/>
          <w:b/>
          <w:bCs/>
          <w:sz w:val="24"/>
          <w:szCs w:val="24"/>
        </w:rPr>
        <w:t>17 декабря 2025 года в «12:00».</w:t>
      </w:r>
    </w:p>
    <w:p w14:paraId="4BC8013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2E375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2ACC4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EBB05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D8A6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77DBA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338D2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460826E" w14:textId="77777777" w:rsidR="003917CD" w:rsidRPr="00C36A83" w:rsidRDefault="003917CD" w:rsidP="003917CD">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36A83">
        <w:rPr>
          <w:rFonts w:ascii="GHEA Grapalat" w:hAnsi="GHEA Grapalat"/>
          <w:b/>
          <w:bCs/>
          <w:i w:val="0"/>
          <w:sz w:val="24"/>
          <w:szCs w:val="24"/>
        </w:rPr>
        <w:t>ЦБ РА на день окончания срока подачи заявок.</w:t>
      </w:r>
    </w:p>
    <w:p w14:paraId="1C3FDB2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8C73E1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EA5A0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08EF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E0D8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14ED1FA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E53E4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935B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03677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8BDA6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C4D324" w14:textId="6469B028" w:rsidR="00CF109A" w:rsidRPr="00CF109A" w:rsidRDefault="00CF109A" w:rsidP="00B46D58">
      <w:pPr>
        <w:pStyle w:val="norm"/>
        <w:widowControl w:val="0"/>
        <w:tabs>
          <w:tab w:val="left" w:pos="1134"/>
        </w:tabs>
        <w:spacing w:after="160" w:line="240" w:lineRule="auto"/>
        <w:ind w:firstLine="567"/>
        <w:rPr>
          <w:rFonts w:ascii="GHEA Grapalat" w:hAnsi="GHEA Grapalat"/>
          <w:sz w:val="24"/>
          <w:szCs w:val="24"/>
          <w:lang w:val="hy-AM"/>
        </w:rPr>
      </w:pPr>
      <w:r w:rsidRPr="00CF109A">
        <w:rPr>
          <w:rFonts w:ascii="GHEA Grapalat" w:hAnsi="GHEA Grapalat"/>
          <w:sz w:val="24"/>
          <w:szCs w:val="24"/>
          <w:lang w:val="hy-AM"/>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54459C6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8EA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66E6D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B378D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30823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9FF45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14665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A6DD84" w14:textId="77777777" w:rsidR="00356E06" w:rsidRPr="00681C1F" w:rsidRDefault="008769B4" w:rsidP="00425DCD">
      <w:pPr>
        <w:widowControl w:val="0"/>
        <w:tabs>
          <w:tab w:val="left" w:pos="1276"/>
        </w:tabs>
        <w:ind w:firstLine="540"/>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w:t>
      </w:r>
      <w:r w:rsidR="00356E06"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8CD690" w14:textId="77777777" w:rsidR="001F3676" w:rsidRPr="0054203B" w:rsidRDefault="00377A01" w:rsidP="00425DC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8102256" w14:textId="77777777" w:rsidR="001F3676" w:rsidRPr="00A928B7" w:rsidRDefault="00A928B7" w:rsidP="00425DCD">
      <w:pPr>
        <w:widowControl w:val="0"/>
        <w:ind w:firstLine="9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0216C8" w14:textId="77777777" w:rsidR="001F3676" w:rsidRPr="00A928B7" w:rsidRDefault="00A928B7" w:rsidP="00425DCD">
      <w:pPr>
        <w:widowControl w:val="0"/>
        <w:ind w:hanging="270"/>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130D2D2" w14:textId="77777777" w:rsidR="0068697B" w:rsidRPr="007663F8" w:rsidRDefault="0068697B" w:rsidP="00425DCD">
      <w:pPr>
        <w:widowControl w:val="0"/>
        <w:tabs>
          <w:tab w:val="left" w:pos="142"/>
        </w:tabs>
        <w:ind w:hanging="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91485C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5DD63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EF3C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EBB3D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14:paraId="2A5E58A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7CD9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AE697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E0FE007" w14:textId="5470C7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21258E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E8EF5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3254D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EC8D9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00FE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73DA3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AF9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0145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w:t>
      </w:r>
      <w:r w:rsidRPr="009044F1">
        <w:rPr>
          <w:rFonts w:ascii="GHEA Grapalat" w:hAnsi="GHEA Grapalat"/>
          <w:sz w:val="24"/>
          <w:szCs w:val="24"/>
        </w:rPr>
        <w:lastRenderedPageBreak/>
        <w:t>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D67E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C1CDE0" w14:textId="0248D219"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16ED5">
        <w:rPr>
          <w:rFonts w:ascii="GHEA Grapalat" w:hAnsi="GHEA Grapalat"/>
          <w:sz w:val="24"/>
          <w:szCs w:val="24"/>
          <w:lang w:val="hy-AM"/>
        </w:rPr>
        <w:t xml:space="preserve"> </w:t>
      </w:r>
      <w:r w:rsidR="00D16ED5" w:rsidRPr="00D16ED5">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03DE8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80E75E" w14:textId="28BC60CD" w:rsidR="00712B58" w:rsidRPr="00425DCD" w:rsidRDefault="001F6AFB" w:rsidP="00425DC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8D94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0AF5E1" w14:textId="77777777" w:rsidR="00D544C1" w:rsidRDefault="00D544C1" w:rsidP="003917CD">
      <w:pPr>
        <w:widowControl w:val="0"/>
        <w:spacing w:after="160"/>
        <w:rPr>
          <w:rFonts w:ascii="GHEA Grapalat" w:hAnsi="GHEA Grapalat"/>
          <w:b/>
        </w:rPr>
      </w:pPr>
    </w:p>
    <w:p w14:paraId="5B967A61" w14:textId="059E2FDB" w:rsidR="00D544C1" w:rsidRPr="00425DCD" w:rsidRDefault="00AA0AD8" w:rsidP="00425DC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E1B76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45ADE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2E502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71B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6E447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94562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E53BF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3B24A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30533B" w14:textId="0D572FFE" w:rsidR="00155668" w:rsidRDefault="00AA0AD8" w:rsidP="003917C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w:t>
      </w:r>
    </w:p>
    <w:p w14:paraId="6D0B2CFC" w14:textId="77777777" w:rsidR="003917CD" w:rsidRPr="003917CD" w:rsidRDefault="003917CD" w:rsidP="003917CD">
      <w:pPr>
        <w:pStyle w:val="BodyTextIndent"/>
        <w:widowControl w:val="0"/>
        <w:tabs>
          <w:tab w:val="left" w:pos="1134"/>
        </w:tabs>
        <w:spacing w:after="160" w:line="240" w:lineRule="auto"/>
        <w:ind w:firstLine="567"/>
        <w:rPr>
          <w:rFonts w:ascii="GHEA Grapalat" w:hAnsi="GHEA Grapalat" w:cs="Sylfaen"/>
          <w:i w:val="0"/>
          <w:sz w:val="24"/>
          <w:szCs w:val="24"/>
        </w:rPr>
      </w:pPr>
    </w:p>
    <w:p w14:paraId="31F5D41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ED5CE58" w14:textId="30E4352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B59DFF6" w14:textId="1944930E" w:rsidR="00226D65"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10.</w:t>
      </w:r>
      <w:r w:rsidRPr="003917CD">
        <w:rPr>
          <w:rFonts w:ascii="GHEA Grapalat" w:hAnsi="GHEA Grapalat"/>
          <w:b/>
          <w:bCs/>
        </w:rPr>
        <w:t xml:space="preserve">2 </w:t>
      </w:r>
      <w:r w:rsidR="008C5F2A" w:rsidRPr="003917CD">
        <w:rPr>
          <w:rFonts w:ascii="GHEA Grapalat" w:hAnsi="GHEA Grapalat"/>
          <w:b/>
          <w:bCs/>
        </w:rPr>
        <w:t xml:space="preserve">Размер обеспечения квалификации равен </w:t>
      </w:r>
      <w:r w:rsidR="000E1AD4" w:rsidRPr="003917CD">
        <w:rPr>
          <w:rFonts w:ascii="GHEA Grapalat" w:hAnsi="GHEA Grapalat"/>
          <w:b/>
          <w:bCs/>
        </w:rPr>
        <w:t xml:space="preserve">пятнадцати </w:t>
      </w:r>
      <w:r w:rsidR="00BA3D6F" w:rsidRPr="003917CD">
        <w:rPr>
          <w:rFonts w:ascii="GHEA Grapalat" w:hAnsi="GHEA Grapalat"/>
          <w:b/>
          <w:bCs/>
        </w:rPr>
        <w:t>процентам</w:t>
      </w:r>
      <w:r w:rsidR="008C5F2A" w:rsidRPr="003917CD">
        <w:rPr>
          <w:rFonts w:ascii="GHEA Grapalat" w:hAnsi="GHEA Grapalat"/>
          <w:b/>
          <w:bCs/>
        </w:rPr>
        <w:t xml:space="preserve"> </w:t>
      </w:r>
      <w:r w:rsidR="004C0E39" w:rsidRPr="003917CD">
        <w:rPr>
          <w:rFonts w:ascii="GHEA Grapalat" w:hAnsi="GHEA Grapalat"/>
          <w:b/>
          <w:bCs/>
        </w:rPr>
        <w:t xml:space="preserve">от цены закупки </w:t>
      </w:r>
      <w:r w:rsidR="000E1AD4" w:rsidRPr="003917CD">
        <w:rPr>
          <w:rFonts w:ascii="GHEA Grapalat" w:hAnsi="GHEA Grapalat"/>
          <w:b/>
          <w:bCs/>
        </w:rPr>
        <w:t>услуг</w:t>
      </w:r>
      <w:r w:rsidR="004C0E39" w:rsidRPr="003917CD">
        <w:rPr>
          <w:rFonts w:ascii="GHEA Grapalat" w:hAnsi="GHEA Grapalat"/>
          <w:b/>
          <w:bCs/>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3917CD">
        <w:rPr>
          <w:rFonts w:ascii="Cambria Math" w:hAnsi="Cambria Math"/>
          <w:lang w:val="hy-AM"/>
        </w:rPr>
        <w:t xml:space="preserve">․ </w:t>
      </w:r>
      <w:r w:rsidR="003917CD" w:rsidRPr="00375987">
        <w:rPr>
          <w:rFonts w:ascii="GHEA Grapalat" w:hAnsi="GHEA Grapalat"/>
        </w:rPr>
        <w:t xml:space="preserve">Обеспечение договора должно быть действительно как минимум включительно до </w:t>
      </w:r>
      <w:r w:rsidR="00B33F8A">
        <w:rPr>
          <w:rFonts w:ascii="GHEA Grapalat" w:hAnsi="GHEA Grapalat"/>
          <w:lang w:val="hy-AM"/>
        </w:rPr>
        <w:t>9</w:t>
      </w:r>
      <w:r w:rsidR="003917CD"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w:t>
      </w:r>
    </w:p>
    <w:p w14:paraId="31F1999D" w14:textId="2CEA08D2" w:rsidR="00CF7623" w:rsidRPr="000406CC" w:rsidRDefault="00CF7623" w:rsidP="00CF7623">
      <w:pPr>
        <w:widowControl w:val="0"/>
        <w:tabs>
          <w:tab w:val="left" w:pos="1276"/>
        </w:tabs>
        <w:spacing w:after="160"/>
        <w:ind w:firstLine="567"/>
        <w:jc w:val="both"/>
        <w:rPr>
          <w:rFonts w:ascii="GHEA Grapalat" w:hAnsi="GHEA Grapalat" w:cs="Sylfaen"/>
        </w:rPr>
      </w:pPr>
      <w:r w:rsidRPr="003917CD">
        <w:rPr>
          <w:rFonts w:ascii="GHEA Grapalat" w:hAnsi="GHEA Grapalat" w:cs="Sylfaen"/>
          <w:b/>
          <w:bCs/>
        </w:rPr>
        <w:t>Обеспечение квалификации, представленное в виде наличных денег, должно быть перечислено на казначейский счет</w:t>
      </w:r>
      <w:r w:rsidRPr="003917CD">
        <w:rPr>
          <w:rFonts w:ascii="Courier New" w:hAnsi="Courier New" w:cs="Courier New"/>
          <w:b/>
          <w:bCs/>
        </w:rPr>
        <w:t> </w:t>
      </w:r>
      <w:r w:rsidRPr="003917CD">
        <w:rPr>
          <w:rFonts w:ascii="GHEA Grapalat" w:hAnsi="GHEA Grapalat" w:cs="Sylfaen"/>
          <w:b/>
          <w:bCs/>
        </w:rPr>
        <w:t>«900008000698» открытый в Центральном казначействе на имя уполномоченного органа</w:t>
      </w:r>
      <w:r w:rsidRPr="000406CC">
        <w:rPr>
          <w:rFonts w:ascii="GHEA Grapalat" w:hAnsi="GHEA Grapalat" w:cs="Sylfaen"/>
        </w:rPr>
        <w:t>.</w:t>
      </w:r>
    </w:p>
    <w:p w14:paraId="1C9EED2F"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17FDF30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5F043B1"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D61CBA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CF4E64" w14:textId="1A236EAB" w:rsidR="00366C4E" w:rsidRDefault="00030D40" w:rsidP="00B46D58">
      <w:pPr>
        <w:widowControl w:val="0"/>
        <w:tabs>
          <w:tab w:val="left" w:pos="1276"/>
        </w:tabs>
        <w:spacing w:after="160"/>
        <w:ind w:firstLine="567"/>
        <w:jc w:val="both"/>
        <w:rPr>
          <w:rFonts w:ascii="GHEA Grapalat" w:hAnsi="GHEA Grapalat"/>
        </w:rPr>
      </w:pPr>
      <w:r w:rsidRPr="003917CD">
        <w:rPr>
          <w:rFonts w:ascii="GHEA Grapalat" w:hAnsi="GHEA Grapalat"/>
          <w:b/>
          <w:bCs/>
        </w:rPr>
        <w:t>10.</w:t>
      </w:r>
      <w:r w:rsidR="001723D6" w:rsidRPr="003917CD">
        <w:rPr>
          <w:rFonts w:ascii="GHEA Grapalat" w:hAnsi="GHEA Grapalat"/>
          <w:b/>
          <w:bCs/>
        </w:rPr>
        <w:t>3</w:t>
      </w:r>
      <w:r w:rsidR="00DC30CC" w:rsidRPr="003917CD">
        <w:rPr>
          <w:rFonts w:ascii="GHEA Grapalat" w:hAnsi="GHEA Grapalat"/>
          <w:b/>
          <w:bCs/>
        </w:rPr>
        <w:t>.</w:t>
      </w:r>
      <w:r w:rsidR="00DC30CC" w:rsidRPr="003917CD">
        <w:rPr>
          <w:rFonts w:ascii="GHEA Grapalat" w:hAnsi="GHEA Grapalat"/>
          <w:b/>
          <w:bCs/>
        </w:rPr>
        <w:tab/>
      </w:r>
      <w:r w:rsidRPr="003917CD">
        <w:rPr>
          <w:rFonts w:ascii="GHEA Grapalat" w:hAnsi="GHEA Grapalat"/>
          <w:b/>
          <w:bCs/>
        </w:rPr>
        <w:t xml:space="preserve">Размер обеспечения договора составляет 10 процентов от цены </w:t>
      </w:r>
      <w:r w:rsidR="001507C1" w:rsidRPr="003917CD">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917CD" w:rsidRPr="00C67FAB">
        <w:rPr>
          <w:rFonts w:ascii="GHEA Grapalat" w:hAnsi="GHEA Grapalat"/>
          <w:i/>
        </w:rPr>
        <w:t xml:space="preserve">в </w:t>
      </w:r>
      <w:r w:rsidR="003917CD" w:rsidRPr="003917CD">
        <w:rPr>
          <w:rFonts w:ascii="GHEA Grapalat" w:hAnsi="GHEA Grapalat"/>
          <w:b/>
          <w:bCs/>
          <w:i/>
        </w:rPr>
        <w:t>одностороннем порядке утвержденного заявления-в виде неустойки (приложение 5.1) или наличных денег</w:t>
      </w:r>
      <w:r w:rsidR="003917CD" w:rsidRPr="003917CD">
        <w:rPr>
          <w:rFonts w:ascii="GHEA Grapalat" w:hAnsi="GHEA Grapalat" w:cs="Sylfaen"/>
          <w:b/>
          <w:bCs/>
          <w:i/>
          <w:sz w:val="16"/>
          <w:szCs w:val="16"/>
        </w:rPr>
        <w:t>”</w:t>
      </w:r>
      <w:r w:rsidR="001D2159" w:rsidRPr="003917CD">
        <w:rPr>
          <w:rStyle w:val="FootnoteReference"/>
          <w:rFonts w:ascii="GHEA Grapalat" w:hAnsi="GHEA Grapalat"/>
          <w:b/>
          <w:bCs/>
        </w:rPr>
        <w:t>3</w:t>
      </w:r>
      <w:r w:rsidR="00375E5E" w:rsidRPr="003917CD">
        <w:rPr>
          <w:rFonts w:ascii="GHEA Grapalat" w:hAnsi="GHEA Grapalat"/>
          <w:b/>
          <w:bCs/>
        </w:rPr>
        <w:t>.</w:t>
      </w:r>
    </w:p>
    <w:p w14:paraId="6AFF220D" w14:textId="48D22E55"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B33F8A">
        <w:rPr>
          <w:rFonts w:ascii="GHEA Grapalat" w:hAnsi="GHEA Grapalat"/>
          <w:lang w:val="hy-AM"/>
        </w:rPr>
        <w:t>9</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CA30C0" w14:textId="77777777" w:rsidR="00F0759D" w:rsidRPr="00A07ACF" w:rsidRDefault="00F92A53" w:rsidP="00B46D58">
      <w:pPr>
        <w:widowControl w:val="0"/>
        <w:tabs>
          <w:tab w:val="left" w:pos="1276"/>
        </w:tabs>
        <w:spacing w:after="160"/>
        <w:ind w:firstLine="567"/>
        <w:jc w:val="both"/>
        <w:rPr>
          <w:rFonts w:ascii="GHEA Grapalat" w:hAnsi="GHEA Grapalat"/>
          <w:b/>
          <w:bCs/>
        </w:rPr>
      </w:pPr>
      <w:r w:rsidRPr="00A07ACF">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A07ACF">
        <w:rPr>
          <w:rFonts w:ascii="Courier New" w:hAnsi="Courier New" w:cs="Courier New"/>
          <w:b/>
          <w:bCs/>
        </w:rPr>
        <w:t> </w:t>
      </w:r>
      <w:r w:rsidRPr="00A07ACF">
        <w:rPr>
          <w:rFonts w:ascii="GHEA Grapalat" w:hAnsi="GHEA Grapalat"/>
          <w:b/>
          <w:bCs/>
        </w:rPr>
        <w:t>"900008000</w:t>
      </w:r>
      <w:r w:rsidR="00B66AB9" w:rsidRPr="00A07ACF">
        <w:rPr>
          <w:rFonts w:ascii="GHEA Grapalat" w:hAnsi="GHEA Grapalat"/>
          <w:b/>
          <w:bCs/>
        </w:rPr>
        <w:t>66</w:t>
      </w:r>
      <w:r w:rsidRPr="00A07ACF">
        <w:rPr>
          <w:rFonts w:ascii="GHEA Grapalat" w:hAnsi="GHEA Grapalat"/>
          <w:b/>
          <w:bCs/>
        </w:rPr>
        <w:t>4", открытый в Центральном казначействе на имя уполномоченного органа.</w:t>
      </w:r>
    </w:p>
    <w:p w14:paraId="2CE09592" w14:textId="77777777" w:rsidR="00D869C5" w:rsidRPr="00FF1970" w:rsidRDefault="004A0321" w:rsidP="00D869C5">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D869C5">
        <w:rPr>
          <w:rFonts w:ascii="GHEA Grapalat" w:hAnsi="GHEA Grapalat"/>
        </w:rPr>
        <w:t>Е</w:t>
      </w:r>
      <w:r w:rsidR="00D869C5"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869C5">
        <w:rPr>
          <w:rFonts w:ascii="GHEA Grapalat" w:hAnsi="GHEA Grapalat"/>
        </w:rPr>
        <w:t>я квалификации и</w:t>
      </w:r>
      <w:r w:rsidR="00D869C5" w:rsidRPr="009044F1">
        <w:rPr>
          <w:rFonts w:ascii="GHEA Grapalat" w:hAnsi="GHEA Grapalat"/>
        </w:rPr>
        <w:t xml:space="preserve"> договора представля</w:t>
      </w:r>
      <w:r w:rsidR="00D869C5">
        <w:rPr>
          <w:rFonts w:ascii="GHEA Grapalat" w:hAnsi="GHEA Grapalat"/>
        </w:rPr>
        <w:t>ю</w:t>
      </w:r>
      <w:r w:rsidR="00D869C5" w:rsidRPr="009044F1">
        <w:rPr>
          <w:rFonts w:ascii="GHEA Grapalat" w:hAnsi="GHEA Grapalat"/>
        </w:rPr>
        <w:t>тся</w:t>
      </w:r>
      <w:r w:rsidR="00D869C5">
        <w:rPr>
          <w:rFonts w:ascii="GHEA Grapalat" w:hAnsi="GHEA Grapalat"/>
        </w:rPr>
        <w:t xml:space="preserve"> в виде </w:t>
      </w:r>
      <w:r w:rsidR="00D869C5" w:rsidRPr="009044F1">
        <w:rPr>
          <w:rFonts w:ascii="GHEA Grapalat" w:hAnsi="GHEA Grapalat"/>
        </w:rPr>
        <w:t xml:space="preserve">заключенного в одностороннем порядке </w:t>
      </w:r>
      <w:r w:rsidR="00D869C5">
        <w:rPr>
          <w:rFonts w:ascii="GHEA Grapalat" w:hAnsi="GHEA Grapalat"/>
        </w:rPr>
        <w:t>за</w:t>
      </w:r>
      <w:r w:rsidR="00D869C5" w:rsidRPr="009044F1">
        <w:rPr>
          <w:rFonts w:ascii="GHEA Grapalat" w:hAnsi="GHEA Grapalat"/>
        </w:rPr>
        <w:t>явления - в виде неустойки или наличных денег</w:t>
      </w:r>
      <w:r w:rsidR="00D869C5">
        <w:rPr>
          <w:rFonts w:ascii="GHEA Grapalat" w:hAnsi="GHEA Grapalat"/>
        </w:rPr>
        <w:t>.</w:t>
      </w:r>
      <w:r w:rsidR="00D869C5" w:rsidRPr="006D7219">
        <w:rPr>
          <w:rFonts w:ascii="GHEA Grapalat" w:hAnsi="GHEA Grapalat"/>
        </w:rPr>
        <w:t xml:space="preserve"> </w:t>
      </w:r>
      <w:r w:rsidR="00D869C5">
        <w:rPr>
          <w:rFonts w:ascii="GHEA Grapalat" w:hAnsi="GHEA Grapalat"/>
        </w:rPr>
        <w:t xml:space="preserve">Если </w:t>
      </w:r>
      <w:r w:rsidR="00D869C5" w:rsidRPr="009044F1">
        <w:rPr>
          <w:rFonts w:ascii="GHEA Grapalat" w:hAnsi="GHEA Grapalat"/>
        </w:rPr>
        <w:t>на момент возникновения правомочия по заключению договора</w:t>
      </w:r>
      <w:r w:rsidR="00D869C5">
        <w:rPr>
          <w:rFonts w:ascii="GHEA Grapalat" w:hAnsi="GHEA Grapalat"/>
          <w:lang w:val="hy-AM"/>
        </w:rPr>
        <w:t>:</w:t>
      </w:r>
    </w:p>
    <w:p w14:paraId="667CBD75" w14:textId="77777777" w:rsidR="00D869C5" w:rsidRPr="00D32092" w:rsidRDefault="00D869C5" w:rsidP="00D869C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7C181E1" w14:textId="201E0F78"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5A074B9" w14:textId="15A182F1"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DC14CE">
        <w:rPr>
          <w:rFonts w:ascii="GHEA Grapalat" w:hAnsi="GHEA Grapalat"/>
        </w:rPr>
        <w:t>.</w:t>
      </w:r>
    </w:p>
    <w:p w14:paraId="47AAAAD5" w14:textId="77777777"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688E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B20B5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0D11DE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76321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E6C754B" w14:textId="77777777" w:rsidR="00671CF1" w:rsidRDefault="00671CF1" w:rsidP="00EA64AF">
      <w:pPr>
        <w:widowControl w:val="0"/>
        <w:tabs>
          <w:tab w:val="left" w:pos="1134"/>
        </w:tabs>
        <w:spacing w:after="160"/>
        <w:ind w:firstLine="567"/>
        <w:jc w:val="both"/>
        <w:rPr>
          <w:rFonts w:ascii="GHEA Grapalat" w:hAnsi="GHEA Grapalat"/>
        </w:rPr>
      </w:pPr>
    </w:p>
    <w:p w14:paraId="31DCAF64" w14:textId="77777777" w:rsidR="002807DD" w:rsidRPr="00ED628D" w:rsidRDefault="002807DD" w:rsidP="002807DD">
      <w:pPr>
        <w:rPr>
          <w:rFonts w:ascii="GHEA Grapalat" w:hAnsi="GHEA Grapalat"/>
          <w:b/>
          <w:lang w:val="hy-AM"/>
        </w:rPr>
      </w:pPr>
    </w:p>
    <w:p w14:paraId="7A414D7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644D825" w14:textId="77777777" w:rsidR="002807DD" w:rsidRPr="009044F1" w:rsidRDefault="002807DD" w:rsidP="002807DD">
      <w:pPr>
        <w:rPr>
          <w:rFonts w:ascii="GHEA Grapalat" w:hAnsi="GHEA Grapalat" w:cs="Arial"/>
          <w:b/>
        </w:rPr>
      </w:pPr>
    </w:p>
    <w:p w14:paraId="0A24D3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C2F6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743146" w14:textId="21372C0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A07ACF">
        <w:rPr>
          <w:rFonts w:ascii="GHEA Grapalat" w:hAnsi="GHEA Grapalat"/>
          <w:b/>
          <w:bCs/>
        </w:rPr>
        <w:t>Правительства Республики Армения</w:t>
      </w:r>
      <w:r w:rsidRPr="009044F1">
        <w:rPr>
          <w:rFonts w:ascii="GHEA Grapalat" w:hAnsi="GHEA Grapalat"/>
        </w:rPr>
        <w:t>.</w:t>
      </w:r>
    </w:p>
    <w:p w14:paraId="579332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502844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C9A25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990F4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EBAEC5" w14:textId="77777777" w:rsidR="003D3420" w:rsidRDefault="003D3420">
      <w:pPr>
        <w:rPr>
          <w:rFonts w:ascii="GHEA Grapalat" w:hAnsi="GHEA Grapalat"/>
          <w:b/>
        </w:rPr>
      </w:pPr>
    </w:p>
    <w:p w14:paraId="3AB63073" w14:textId="77777777" w:rsidR="007D6C40" w:rsidRDefault="007D6C40">
      <w:pPr>
        <w:rPr>
          <w:rFonts w:ascii="GHEA Grapalat" w:hAnsi="GHEA Grapalat"/>
          <w:b/>
        </w:rPr>
      </w:pPr>
    </w:p>
    <w:p w14:paraId="52F17B01" w14:textId="77777777" w:rsidR="007D6C40" w:rsidRDefault="007D6C40">
      <w:pPr>
        <w:rPr>
          <w:rFonts w:ascii="GHEA Grapalat" w:hAnsi="GHEA Grapalat"/>
          <w:b/>
        </w:rPr>
      </w:pPr>
    </w:p>
    <w:p w14:paraId="1E9C9A3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480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461C8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BC173B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7FD81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2E91CA3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0679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56F99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5C30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C8E7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5437C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EDDD7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56BD5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AB27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1EB71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6409D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BDA2DF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21FA5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8D38B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C49F6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2479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53353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2D916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C2F80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55A9F3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9A9C4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66947F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FFA030D" w14:textId="77777777" w:rsidR="00E47984" w:rsidRPr="009044F1" w:rsidRDefault="00E47984" w:rsidP="00E47984">
      <w:pPr>
        <w:widowControl w:val="0"/>
        <w:spacing w:after="160"/>
        <w:jc w:val="both"/>
        <w:rPr>
          <w:ins w:id="10" w:author="Vardan" w:date="2022-05-29T22:22:00Z"/>
          <w:rFonts w:ascii="GHEA Grapalat" w:hAnsi="GHEA Grapalat" w:cs="Sylfaen"/>
          <w:b/>
        </w:rPr>
      </w:pPr>
    </w:p>
    <w:p w14:paraId="2F2845C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709E7D8" w14:textId="77777777" w:rsidR="008842CE" w:rsidRPr="00374F4A" w:rsidRDefault="008842CE" w:rsidP="00B46D58">
      <w:pPr>
        <w:widowControl w:val="0"/>
        <w:spacing w:after="160"/>
        <w:jc w:val="center"/>
        <w:rPr>
          <w:rFonts w:ascii="GHEA Grapalat" w:hAnsi="GHEA Grapalat"/>
          <w:b/>
        </w:rPr>
      </w:pPr>
    </w:p>
    <w:p w14:paraId="12100950" w14:textId="7E7E23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07ACF">
        <w:rPr>
          <w:rFonts w:ascii="GHEA Grapalat" w:hAnsi="GHEA Grapalat"/>
          <w:b/>
        </w:rPr>
        <w:t>НА ЗАПРОС КОТИРОВОК</w:t>
      </w:r>
    </w:p>
    <w:p w14:paraId="0C41EC40" w14:textId="77777777" w:rsidR="00096865" w:rsidRPr="009044F1" w:rsidRDefault="00096865" w:rsidP="00B46D58">
      <w:pPr>
        <w:widowControl w:val="0"/>
        <w:spacing w:after="160"/>
        <w:jc w:val="center"/>
        <w:rPr>
          <w:rFonts w:ascii="GHEA Grapalat" w:hAnsi="GHEA Grapalat"/>
        </w:rPr>
      </w:pPr>
    </w:p>
    <w:p w14:paraId="581110D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BFED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подготовке </w:t>
      </w:r>
      <w:r w:rsidRPr="009044F1">
        <w:rPr>
          <w:rFonts w:ascii="GHEA Grapalat" w:hAnsi="GHEA Grapalat"/>
        </w:rPr>
        <w:lastRenderedPageBreak/>
        <w:t>заявки.</w:t>
      </w:r>
    </w:p>
    <w:p w14:paraId="5B11FE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4FF89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30135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690F9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872544" w14:textId="77777777" w:rsidR="002D5CF0" w:rsidRPr="00425DCD" w:rsidRDefault="002D5CF0" w:rsidP="00B46D58">
      <w:pPr>
        <w:widowControl w:val="0"/>
        <w:tabs>
          <w:tab w:val="left" w:pos="1134"/>
        </w:tabs>
        <w:spacing w:after="160"/>
        <w:ind w:firstLine="567"/>
        <w:jc w:val="both"/>
        <w:rPr>
          <w:rFonts w:ascii="GHEA Grapalat" w:hAnsi="GHEA Grapalat"/>
          <w:b/>
          <w:i/>
          <w:iCs/>
        </w:rPr>
      </w:pPr>
      <w:r w:rsidRPr="00425DCD">
        <w:rPr>
          <w:rFonts w:ascii="GHEA Grapalat" w:hAnsi="GHEA Grapalat"/>
          <w:b/>
          <w:i/>
          <w:iCs/>
        </w:rPr>
        <w:t>1)</w:t>
      </w:r>
      <w:r w:rsidR="005114D0" w:rsidRPr="00425DCD">
        <w:rPr>
          <w:rFonts w:ascii="GHEA Grapalat" w:hAnsi="GHEA Grapalat"/>
          <w:b/>
          <w:i/>
          <w:iCs/>
        </w:rPr>
        <w:tab/>
      </w:r>
      <w:r w:rsidRPr="00425DCD">
        <w:rPr>
          <w:rFonts w:ascii="GHEA Grapalat" w:hAnsi="GHEA Grapalat"/>
          <w:b/>
          <w:i/>
          <w:iCs/>
        </w:rPr>
        <w:t>"критерий Пригодности";</w:t>
      </w:r>
    </w:p>
    <w:p w14:paraId="10AD684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07ACF">
        <w:rPr>
          <w:rFonts w:ascii="GHEA Grapalat" w:hAnsi="GHEA Grapalat"/>
          <w:b/>
          <w:bCs/>
        </w:rPr>
        <w:t>заявление</w:t>
      </w:r>
      <w:r w:rsidR="00EB3C28" w:rsidRPr="00A07ACF">
        <w:rPr>
          <w:rFonts w:ascii="GHEA Grapalat" w:hAnsi="GHEA Grapalat"/>
          <w:b/>
          <w:bCs/>
        </w:rPr>
        <w:t>--объявлени</w:t>
      </w:r>
      <w:r w:rsidR="00EB3C28" w:rsidRPr="00A07ACF">
        <w:rPr>
          <w:rFonts w:ascii="GHEA Grapalat" w:hAnsi="GHEA Grapalat"/>
          <w:b/>
          <w:bCs/>
          <w:lang w:val="en-US"/>
        </w:rPr>
        <w:t>e</w:t>
      </w:r>
      <w:r w:rsidR="00EB3C28" w:rsidRPr="00A07ACF">
        <w:rPr>
          <w:rFonts w:ascii="GHEA Grapalat" w:hAnsi="GHEA Grapalat"/>
          <w:b/>
          <w:bCs/>
        </w:rPr>
        <w:t xml:space="preserve"> </w:t>
      </w:r>
      <w:r w:rsidRPr="00A07ACF">
        <w:rPr>
          <w:rFonts w:ascii="GHEA Grapalat" w:hAnsi="GHEA Grapalat"/>
          <w:b/>
          <w:bCs/>
        </w:rPr>
        <w:t xml:space="preserve"> на участие в процедуре согласно Приложению №1;</w:t>
      </w:r>
    </w:p>
    <w:p w14:paraId="6786966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A07ACF">
        <w:rPr>
          <w:rFonts w:ascii="GHEA Grapalat" w:hAnsi="GHEA Grapalat"/>
          <w:b/>
          <w:b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3144DE1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A07ACF">
        <w:rPr>
          <w:rFonts w:ascii="GHEA Grapalat" w:hAnsi="GHEA Grapalat"/>
          <w:b/>
          <w:bCs/>
        </w:rPr>
        <w:t>договор о совместной деятельности,</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3A09B934" w14:textId="077BE8B5"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212E259" w14:textId="77777777" w:rsidR="002C4DBF" w:rsidRPr="00425DCD" w:rsidRDefault="002C4DBF" w:rsidP="00B46D58">
      <w:pPr>
        <w:widowControl w:val="0"/>
        <w:tabs>
          <w:tab w:val="left" w:pos="1134"/>
        </w:tabs>
        <w:spacing w:after="160"/>
        <w:ind w:firstLine="540"/>
        <w:jc w:val="both"/>
        <w:rPr>
          <w:rFonts w:ascii="GHEA Grapalat" w:hAnsi="GHEA Grapalat"/>
          <w:b/>
          <w:i/>
          <w:iCs/>
        </w:rPr>
      </w:pPr>
      <w:r w:rsidRPr="00425DCD">
        <w:rPr>
          <w:rFonts w:ascii="GHEA Grapalat" w:hAnsi="GHEA Grapalat"/>
          <w:b/>
          <w:i/>
          <w:iCs/>
        </w:rPr>
        <w:t>3)</w:t>
      </w:r>
      <w:r w:rsidR="00367A9A" w:rsidRPr="00425DCD">
        <w:rPr>
          <w:rFonts w:ascii="GHEA Grapalat" w:hAnsi="GHEA Grapalat"/>
          <w:b/>
          <w:i/>
          <w:iCs/>
        </w:rPr>
        <w:tab/>
      </w:r>
      <w:r w:rsidRPr="00425DCD">
        <w:rPr>
          <w:rFonts w:ascii="GHEA Grapalat" w:hAnsi="GHEA Grapalat"/>
          <w:b/>
          <w:i/>
          <w:iCs/>
        </w:rPr>
        <w:t>"Финансовый критерий";</w:t>
      </w:r>
    </w:p>
    <w:p w14:paraId="49823DBC" w14:textId="70291FEE" w:rsidR="00E67BA7" w:rsidRDefault="00096865" w:rsidP="00B46D58">
      <w:pPr>
        <w:widowControl w:val="0"/>
        <w:tabs>
          <w:tab w:val="left" w:pos="1134"/>
        </w:tabs>
        <w:spacing w:after="160"/>
        <w:ind w:firstLine="567"/>
        <w:jc w:val="both"/>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07ACF">
        <w:rPr>
          <w:rFonts w:ascii="GHEA Grapalat" w:hAnsi="GHEA Grapalat"/>
          <w:b/>
          <w:bCs/>
        </w:rPr>
        <w:t>ценовое предложение согласно Приложению №</w:t>
      </w:r>
      <w:r w:rsidR="00385C27" w:rsidRPr="00A07ACF">
        <w:rPr>
          <w:rFonts w:ascii="GHEA Grapalat" w:hAnsi="GHEA Grapalat"/>
          <w:b/>
          <w:bCs/>
        </w:rPr>
        <w:t>2</w:t>
      </w:r>
      <w:r w:rsidR="00BC7BF7" w:rsidRPr="00A07AC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A07ACF" w:rsidRPr="00A07ACF">
        <w:t xml:space="preserve"> </w:t>
      </w:r>
    </w:p>
    <w:p w14:paraId="2487212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0E9B9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730C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EBEE984" w14:textId="5F5F413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A07ACF">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E24D0">
        <w:rPr>
          <w:rFonts w:ascii="GHEA Grapalat" w:hAnsi="GHEA Grapalat"/>
          <w:b/>
          <w:sz w:val="24"/>
          <w:szCs w:val="24"/>
        </w:rPr>
        <w:t xml:space="preserve">ՏԿԵՆ-ԳՀԾՁԲ-26/6 </w:t>
      </w:r>
      <w:r w:rsidR="006132ED">
        <w:rPr>
          <w:rFonts w:ascii="GHEA Grapalat" w:hAnsi="GHEA Grapalat"/>
          <w:sz w:val="24"/>
          <w:szCs w:val="24"/>
        </w:rPr>
        <w:t>"</w:t>
      </w:r>
    </w:p>
    <w:p w14:paraId="3D114D03" w14:textId="77777777" w:rsidR="00B2572B" w:rsidRDefault="00B2572B" w:rsidP="00B46D58">
      <w:pPr>
        <w:widowControl w:val="0"/>
        <w:spacing w:after="120"/>
        <w:jc w:val="center"/>
        <w:rPr>
          <w:rFonts w:ascii="GHEA Grapalat" w:hAnsi="GHEA Grapalat" w:cs="Sylfaen"/>
          <w:b/>
        </w:rPr>
      </w:pPr>
    </w:p>
    <w:p w14:paraId="5BC440AF" w14:textId="77777777" w:rsidR="00D87B1D" w:rsidRPr="00374F4A" w:rsidRDefault="00D87B1D" w:rsidP="00B46D58">
      <w:pPr>
        <w:widowControl w:val="0"/>
        <w:spacing w:after="120"/>
        <w:jc w:val="center"/>
        <w:rPr>
          <w:rFonts w:ascii="GHEA Grapalat" w:hAnsi="GHEA Grapalat" w:cs="Sylfaen"/>
          <w:b/>
        </w:rPr>
      </w:pPr>
    </w:p>
    <w:p w14:paraId="12F25630" w14:textId="038C53D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75E13664" w14:textId="5F1AAA8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7449A5">
        <w:rPr>
          <w:rFonts w:ascii="GHEA Grapalat" w:hAnsi="GHEA Grapalat"/>
          <w:color w:val="auto"/>
          <w:sz w:val="24"/>
          <w:szCs w:val="24"/>
        </w:rPr>
        <w:t xml:space="preserve">в </w:t>
      </w:r>
      <w:r w:rsidR="007449A5" w:rsidRPr="007449A5">
        <w:rPr>
          <w:rFonts w:ascii="GHEA Grapalat" w:hAnsi="GHEA Grapalat"/>
          <w:sz w:val="24"/>
          <w:szCs w:val="24"/>
        </w:rPr>
        <w:t>запрос</w:t>
      </w:r>
      <w:r w:rsidR="007449A5" w:rsidRPr="00374F4A">
        <w:rPr>
          <w:rFonts w:ascii="GHEA Grapalat" w:hAnsi="GHEA Grapalat"/>
          <w:color w:val="auto"/>
          <w:sz w:val="24"/>
          <w:szCs w:val="24"/>
        </w:rPr>
        <w:t>е</w:t>
      </w:r>
      <w:r w:rsidR="007449A5" w:rsidRPr="007449A5">
        <w:rPr>
          <w:rFonts w:ascii="GHEA Grapalat" w:hAnsi="GHEA Grapalat"/>
          <w:sz w:val="24"/>
          <w:szCs w:val="24"/>
        </w:rPr>
        <w:t xml:space="preserve"> котировок</w:t>
      </w:r>
    </w:p>
    <w:p w14:paraId="5BF09B0E" w14:textId="77777777" w:rsidR="00B2572B" w:rsidRPr="00374F4A" w:rsidRDefault="00B2572B" w:rsidP="00B46D58">
      <w:pPr>
        <w:widowControl w:val="0"/>
        <w:spacing w:after="120"/>
        <w:jc w:val="center"/>
        <w:rPr>
          <w:rFonts w:ascii="GHEA Grapalat" w:hAnsi="GHEA Grapalat"/>
        </w:rPr>
      </w:pPr>
    </w:p>
    <w:p w14:paraId="387944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3EEE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55857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EDB3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1467FE" w14:textId="4637B7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E24D0">
        <w:rPr>
          <w:rFonts w:ascii="GHEA Grapalat" w:hAnsi="GHEA Grapalat"/>
          <w:b/>
        </w:rPr>
        <w:t xml:space="preserve">ՏԿԵՆ-ԳՀԾՁԲ-26/6 </w:t>
      </w:r>
      <w:r w:rsidR="006132ED">
        <w:rPr>
          <w:rFonts w:ascii="GHEA Grapalat" w:hAnsi="GHEA Grapalat"/>
        </w:rPr>
        <w:t>"</w:t>
      </w:r>
    </w:p>
    <w:p w14:paraId="3AE6666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3F40D55" w14:textId="1C93FFD6" w:rsidR="00374F4A" w:rsidRPr="00DA5EA0" w:rsidRDefault="007D6C40"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4B0566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EEC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E0CC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166C6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490B7F" w14:textId="77777777" w:rsidR="000612B9" w:rsidRDefault="000612B9" w:rsidP="00B46D58">
      <w:pPr>
        <w:jc w:val="both"/>
        <w:rPr>
          <w:rFonts w:ascii="GHEA Grapalat" w:hAnsi="GHEA Grapalat"/>
        </w:rPr>
      </w:pPr>
    </w:p>
    <w:p w14:paraId="0E4AF8C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D37BF7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B82C45" w14:textId="77777777" w:rsidR="000612B9" w:rsidRDefault="000612B9" w:rsidP="00B46D58">
      <w:pPr>
        <w:jc w:val="both"/>
        <w:rPr>
          <w:rFonts w:ascii="GHEA Grapalat" w:hAnsi="GHEA Grapalat"/>
        </w:rPr>
      </w:pPr>
    </w:p>
    <w:p w14:paraId="4A86FA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52685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79C811" w14:textId="77777777" w:rsidR="00B138F3" w:rsidRDefault="00B138F3" w:rsidP="00B46D58">
      <w:pPr>
        <w:jc w:val="both"/>
        <w:rPr>
          <w:rFonts w:ascii="GHEA Grapalat" w:hAnsi="GHEA Grapalat"/>
        </w:rPr>
      </w:pPr>
    </w:p>
    <w:p w14:paraId="2DFD14A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0F559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45249" w14:textId="77777777" w:rsidR="00B138F3" w:rsidRDefault="00B138F3" w:rsidP="00F96993">
      <w:pPr>
        <w:jc w:val="both"/>
        <w:rPr>
          <w:rFonts w:ascii="GHEA Grapalat" w:hAnsi="GHEA Grapalat"/>
        </w:rPr>
      </w:pPr>
    </w:p>
    <w:p w14:paraId="51E583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FB3B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D322161" w14:textId="77777777" w:rsidR="00B16483" w:rsidRDefault="00B16483" w:rsidP="00F96993">
      <w:pPr>
        <w:jc w:val="both"/>
        <w:rPr>
          <w:rFonts w:ascii="GHEA Grapalat" w:hAnsi="GHEA Grapalat"/>
          <w:sz w:val="18"/>
          <w:szCs w:val="18"/>
        </w:rPr>
      </w:pPr>
    </w:p>
    <w:p w14:paraId="0737747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7B8D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FD22B6" w14:textId="77777777" w:rsidR="00B16483" w:rsidRPr="00D3436F" w:rsidRDefault="00B16483" w:rsidP="00B16483">
      <w:pPr>
        <w:tabs>
          <w:tab w:val="left" w:pos="7371"/>
        </w:tabs>
        <w:spacing w:after="160"/>
        <w:ind w:left="3544" w:firstLine="3"/>
        <w:jc w:val="both"/>
        <w:rPr>
          <w:rFonts w:ascii="GHEA Grapalat" w:hAnsi="GHEA Grapalat"/>
          <w:sz w:val="16"/>
        </w:rPr>
      </w:pPr>
    </w:p>
    <w:p w14:paraId="4D295D2F" w14:textId="77777777" w:rsidR="00B0401C" w:rsidRDefault="00B0401C" w:rsidP="00B46D58">
      <w:pPr>
        <w:widowControl w:val="0"/>
        <w:jc w:val="both"/>
        <w:rPr>
          <w:rFonts w:ascii="GHEA Grapalat" w:hAnsi="GHEA Grapalat"/>
        </w:rPr>
      </w:pPr>
    </w:p>
    <w:p w14:paraId="46E8AF56" w14:textId="77777777" w:rsidR="00B0401C" w:rsidRDefault="00B0401C" w:rsidP="00B46D58">
      <w:pPr>
        <w:widowControl w:val="0"/>
        <w:jc w:val="both"/>
        <w:rPr>
          <w:rFonts w:ascii="GHEA Grapalat" w:hAnsi="GHEA Grapalat"/>
        </w:rPr>
      </w:pPr>
    </w:p>
    <w:p w14:paraId="679B5938" w14:textId="77777777" w:rsidR="00B0401C" w:rsidRDefault="00B0401C" w:rsidP="00B46D58">
      <w:pPr>
        <w:widowControl w:val="0"/>
        <w:jc w:val="both"/>
        <w:rPr>
          <w:rFonts w:ascii="GHEA Grapalat" w:hAnsi="GHEA Grapalat"/>
        </w:rPr>
      </w:pPr>
    </w:p>
    <w:p w14:paraId="4DBAB786" w14:textId="77777777" w:rsidR="00B0401C" w:rsidRDefault="00B0401C" w:rsidP="00B46D58">
      <w:pPr>
        <w:widowControl w:val="0"/>
        <w:jc w:val="both"/>
        <w:rPr>
          <w:rFonts w:ascii="GHEA Grapalat" w:hAnsi="GHEA Grapalat"/>
        </w:rPr>
      </w:pPr>
    </w:p>
    <w:p w14:paraId="0F1F650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2736CB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11FC5DC" w14:textId="77777777" w:rsidR="00D87B1D" w:rsidRDefault="00D87B1D" w:rsidP="00B46D58">
      <w:pPr>
        <w:widowControl w:val="0"/>
        <w:spacing w:after="120"/>
        <w:ind w:left="2835"/>
        <w:jc w:val="both"/>
        <w:rPr>
          <w:rFonts w:ascii="GHEA Grapalat" w:hAnsi="GHEA Grapalat"/>
          <w:sz w:val="16"/>
        </w:rPr>
      </w:pPr>
    </w:p>
    <w:p w14:paraId="1AF6670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9DB7D2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45CA2BF" w14:textId="77777777" w:rsidR="00A3536B" w:rsidRPr="0001546B" w:rsidRDefault="00A3536B" w:rsidP="00A3536B">
      <w:pPr>
        <w:rPr>
          <w:rFonts w:ascii="GHEA Grapalat" w:hAnsi="GHEA Grapalat"/>
          <w:i/>
          <w:sz w:val="16"/>
          <w:vertAlign w:val="superscript"/>
          <w:lang w:val="es-ES"/>
        </w:rPr>
      </w:pPr>
    </w:p>
    <w:p w14:paraId="20DC5D1E" w14:textId="34BD451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A07ACF">
        <w:rPr>
          <w:rFonts w:ascii="GHEA Grapalat" w:hAnsi="GHEA Grapalat"/>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E24D0">
        <w:rPr>
          <w:rFonts w:ascii="GHEA Grapalat" w:hAnsi="GHEA Grapalat"/>
          <w:b/>
        </w:rPr>
        <w:t xml:space="preserve">ՏԿԵՆ-ԳՀԾՁԲ-26/6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0ED18B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2DB30D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DEDF064" w14:textId="0D77C22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16ED5">
        <w:rPr>
          <w:rFonts w:ascii="GHEA Grapalat" w:hAnsi="GHEA Grapalat"/>
          <w:spacing w:val="-4"/>
        </w:rPr>
        <w:t xml:space="preserve"> запросе котировок</w:t>
      </w:r>
      <w:r w:rsidR="00D16ED5" w:rsidRPr="0001546B">
        <w:rPr>
          <w:rFonts w:ascii="GHEA Grapalat" w:hAnsi="GHEA Grapalat"/>
          <w:color w:val="000000" w:themeColor="text1"/>
          <w:spacing w:val="-4"/>
          <w:lang w:val="es-ES"/>
        </w:rPr>
        <w:t xml:space="preserve"> </w:t>
      </w:r>
      <w:r w:rsidR="006B3E56" w:rsidRPr="00F738FA">
        <w:rPr>
          <w:rFonts w:ascii="GHEA Grapalat" w:hAnsi="GHEA Grapalat"/>
        </w:rPr>
        <w:t>под кодом "</w:t>
      </w:r>
      <w:r w:rsidR="001E24D0">
        <w:rPr>
          <w:rFonts w:ascii="GHEA Grapalat" w:hAnsi="GHEA Grapalat"/>
          <w:b/>
        </w:rPr>
        <w:t xml:space="preserve">ՏԿԵՆ-ԳՀԾՁԲ-26/6 </w:t>
      </w:r>
      <w:r w:rsidR="006B3E56" w:rsidRPr="00F738FA">
        <w:rPr>
          <w:rFonts w:ascii="GHEA Grapalat" w:hAnsi="GHEA Grapalat"/>
        </w:rPr>
        <w:t>"*</w:t>
      </w:r>
    </w:p>
    <w:p w14:paraId="7C2BF3F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D3AF0B8" w14:textId="27A8FA0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A07ACF">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31A04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DEB1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3AA00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1A0C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68044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79128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FC88CB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BCC751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DB40CC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F5B14F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3F5BE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B5C4D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4E86F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9B7C8E" w14:textId="77777777" w:rsidR="006B3E56" w:rsidRPr="00D3436F" w:rsidRDefault="006B3E56" w:rsidP="00B46D58">
      <w:pPr>
        <w:tabs>
          <w:tab w:val="left" w:pos="7371"/>
        </w:tabs>
        <w:spacing w:after="160"/>
        <w:ind w:left="3544" w:firstLine="3"/>
        <w:jc w:val="both"/>
        <w:rPr>
          <w:rFonts w:ascii="GHEA Grapalat" w:hAnsi="GHEA Grapalat"/>
          <w:sz w:val="16"/>
        </w:rPr>
      </w:pPr>
    </w:p>
    <w:p w14:paraId="0406257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D8CDFA" w14:textId="77777777" w:rsidR="00B1013B" w:rsidRDefault="00B1013B">
      <w:pPr>
        <w:rPr>
          <w:rFonts w:ascii="GHEA Grapalat" w:hAnsi="GHEA Grapalat"/>
          <w:b/>
        </w:rPr>
      </w:pPr>
      <w:r>
        <w:rPr>
          <w:rFonts w:ascii="GHEA Grapalat" w:hAnsi="GHEA Grapalat"/>
          <w:b/>
        </w:rPr>
        <w:br w:type="page"/>
      </w:r>
    </w:p>
    <w:p w14:paraId="39A13D85"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9C1DF18" w14:textId="7DDD2F3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A07ACF">
        <w:rPr>
          <w:rFonts w:ascii="GHEA Grapalat" w:hAnsi="GHEA Grapalat"/>
          <w:b/>
        </w:rPr>
        <w:t>на запрос котировок</w:t>
      </w:r>
    </w:p>
    <w:p w14:paraId="1D989C60" w14:textId="765C2E2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E24D0">
        <w:rPr>
          <w:rFonts w:ascii="GHEA Grapalat" w:hAnsi="GHEA Grapalat"/>
          <w:b/>
          <w:i w:val="0"/>
          <w:sz w:val="24"/>
          <w:szCs w:val="24"/>
        </w:rPr>
        <w:t xml:space="preserve">ՏԿԵՆ-ԳՀԾՁԲ-26/6 </w:t>
      </w:r>
      <w:r>
        <w:rPr>
          <w:rFonts w:ascii="GHEA Grapalat" w:hAnsi="GHEA Grapalat"/>
          <w:b/>
          <w:sz w:val="24"/>
          <w:szCs w:val="24"/>
        </w:rPr>
        <w:t>"</w:t>
      </w:r>
    </w:p>
    <w:p w14:paraId="02B3BDB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481906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8CF25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F3901C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9067F97" w14:textId="77777777" w:rsidR="00AC34B0" w:rsidRPr="00ED3A13" w:rsidRDefault="00AC34B0" w:rsidP="00AC34B0">
      <w:pPr>
        <w:ind w:left="360" w:hanging="360"/>
        <w:jc w:val="center"/>
        <w:rPr>
          <w:rFonts w:ascii="GHEA Grapalat" w:eastAsia="GHEA Grapalat" w:hAnsi="GHEA Grapalat" w:cs="GHEA Grapalat"/>
          <w:b/>
        </w:rPr>
      </w:pPr>
    </w:p>
    <w:p w14:paraId="0959C2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89C7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09AE4C4" w14:textId="77777777" w:rsidTr="00DF1F49">
        <w:tc>
          <w:tcPr>
            <w:tcW w:w="2836" w:type="dxa"/>
            <w:shd w:val="clear" w:color="auto" w:fill="D9E2F3"/>
            <w:vAlign w:val="center"/>
          </w:tcPr>
          <w:p w14:paraId="67C22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C6E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92154" w14:textId="77777777" w:rsidTr="00DF1F49">
        <w:tc>
          <w:tcPr>
            <w:tcW w:w="2836" w:type="dxa"/>
            <w:shd w:val="clear" w:color="auto" w:fill="D9E2F3"/>
            <w:vAlign w:val="center"/>
          </w:tcPr>
          <w:p w14:paraId="614718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759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6343C" w14:textId="77777777" w:rsidTr="00DF1F49">
        <w:tc>
          <w:tcPr>
            <w:tcW w:w="2836" w:type="dxa"/>
            <w:shd w:val="clear" w:color="auto" w:fill="D9E2F3"/>
            <w:vAlign w:val="center"/>
          </w:tcPr>
          <w:p w14:paraId="6AF07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74C4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95D54" w14:textId="77777777" w:rsidTr="00DF1F49">
        <w:tc>
          <w:tcPr>
            <w:tcW w:w="2836" w:type="dxa"/>
            <w:shd w:val="clear" w:color="auto" w:fill="D9E2F3"/>
            <w:vAlign w:val="center"/>
          </w:tcPr>
          <w:p w14:paraId="1C5EA5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FB74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BFB2" w14:textId="77777777" w:rsidTr="00DF1F49">
        <w:tc>
          <w:tcPr>
            <w:tcW w:w="2836" w:type="dxa"/>
            <w:shd w:val="clear" w:color="auto" w:fill="D9E2F3"/>
            <w:vAlign w:val="center"/>
          </w:tcPr>
          <w:p w14:paraId="5E6E31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7037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4B40E" w14:textId="77777777" w:rsidTr="00DF1F49">
        <w:tc>
          <w:tcPr>
            <w:tcW w:w="2836" w:type="dxa"/>
            <w:shd w:val="clear" w:color="auto" w:fill="D9E2F3"/>
            <w:vAlign w:val="center"/>
          </w:tcPr>
          <w:p w14:paraId="7E23DD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ED409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4F393E2" w14:textId="77777777" w:rsidTr="00DF1F49">
        <w:tc>
          <w:tcPr>
            <w:tcW w:w="2836" w:type="dxa"/>
            <w:shd w:val="clear" w:color="auto" w:fill="D9E2F3"/>
            <w:vAlign w:val="center"/>
          </w:tcPr>
          <w:p w14:paraId="430C61F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1620C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F7D24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B92BD6" w14:textId="77777777" w:rsidTr="00DF1F49">
        <w:tc>
          <w:tcPr>
            <w:tcW w:w="2835" w:type="dxa"/>
            <w:shd w:val="clear" w:color="auto" w:fill="D9E2F3"/>
            <w:vAlign w:val="center"/>
          </w:tcPr>
          <w:p w14:paraId="2EDC4C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6CE5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B76E5" w14:textId="77777777" w:rsidTr="00DF1F49">
        <w:trPr>
          <w:trHeight w:val="1487"/>
        </w:trPr>
        <w:tc>
          <w:tcPr>
            <w:tcW w:w="2835" w:type="dxa"/>
            <w:shd w:val="clear" w:color="auto" w:fill="D9E2F3"/>
            <w:vAlign w:val="center"/>
          </w:tcPr>
          <w:p w14:paraId="0AD391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17AFC3C" w14:textId="77777777" w:rsidR="00AC34B0" w:rsidRPr="00FD1EE4" w:rsidRDefault="00AC34B0" w:rsidP="00DF1F49">
            <w:pPr>
              <w:spacing w:before="240" w:after="240"/>
              <w:rPr>
                <w:rFonts w:ascii="GHEA Grapalat" w:eastAsia="GHEA Grapalat" w:hAnsi="GHEA Grapalat" w:cs="GHEA Grapalat"/>
              </w:rPr>
            </w:pPr>
          </w:p>
        </w:tc>
      </w:tr>
    </w:tbl>
    <w:p w14:paraId="1C7CF4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2F719A" w14:textId="77777777" w:rsidTr="00DF1F49">
        <w:tc>
          <w:tcPr>
            <w:tcW w:w="2835" w:type="dxa"/>
            <w:shd w:val="clear" w:color="auto" w:fill="D9E2F3"/>
            <w:vAlign w:val="center"/>
          </w:tcPr>
          <w:p w14:paraId="00C26CC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D30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08949" w14:textId="77777777" w:rsidTr="00DF1F49">
        <w:tc>
          <w:tcPr>
            <w:tcW w:w="2835" w:type="dxa"/>
            <w:shd w:val="clear" w:color="auto" w:fill="D9E2F3"/>
            <w:vAlign w:val="center"/>
          </w:tcPr>
          <w:p w14:paraId="0B261D5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3FE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538F4" w14:textId="77777777" w:rsidTr="00DF1F49">
        <w:tc>
          <w:tcPr>
            <w:tcW w:w="2835" w:type="dxa"/>
            <w:shd w:val="clear" w:color="auto" w:fill="D9E2F3"/>
            <w:vAlign w:val="center"/>
          </w:tcPr>
          <w:p w14:paraId="49EF97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80C0E8" w14:textId="77777777" w:rsidR="00AC34B0" w:rsidRPr="00FD1EE4" w:rsidRDefault="00AC34B0" w:rsidP="00DF1F49">
            <w:pPr>
              <w:spacing w:before="240" w:after="240"/>
              <w:rPr>
                <w:rFonts w:ascii="GHEA Grapalat" w:eastAsia="GHEA Grapalat" w:hAnsi="GHEA Grapalat" w:cs="GHEA Grapalat"/>
              </w:rPr>
            </w:pPr>
          </w:p>
        </w:tc>
      </w:tr>
    </w:tbl>
    <w:p w14:paraId="3916DD14" w14:textId="77777777" w:rsidR="00AC34B0" w:rsidRPr="00FD1EE4" w:rsidRDefault="00AC34B0" w:rsidP="00AC34B0">
      <w:pPr>
        <w:rPr>
          <w:rFonts w:ascii="GHEA Grapalat" w:eastAsia="GHEA Grapalat" w:hAnsi="GHEA Grapalat" w:cs="GHEA Grapalat"/>
        </w:rPr>
      </w:pPr>
    </w:p>
    <w:p w14:paraId="3D2C2C98" w14:textId="23503398" w:rsidR="00AC34B0" w:rsidRPr="00FD1EE4" w:rsidRDefault="00AC34B0" w:rsidP="00AC34B0">
      <w:pPr>
        <w:rPr>
          <w:rFonts w:ascii="GHEA Grapalat" w:eastAsia="GHEA Grapalat" w:hAnsi="GHEA Grapalat" w:cs="GHEA Grapalat"/>
        </w:rPr>
      </w:pPr>
    </w:p>
    <w:p w14:paraId="62B7A55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A502BC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89F2E8" w14:textId="77777777" w:rsidTr="00DF1F49">
        <w:tc>
          <w:tcPr>
            <w:tcW w:w="2835" w:type="dxa"/>
            <w:shd w:val="clear" w:color="auto" w:fill="D9E2F3"/>
            <w:vAlign w:val="center"/>
          </w:tcPr>
          <w:p w14:paraId="30ABDA8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BEAC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AB1B" w14:textId="77777777" w:rsidTr="00DF1F49">
        <w:tc>
          <w:tcPr>
            <w:tcW w:w="2835" w:type="dxa"/>
            <w:shd w:val="clear" w:color="auto" w:fill="D9E2F3"/>
            <w:vAlign w:val="center"/>
          </w:tcPr>
          <w:p w14:paraId="0C386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27DFDA" w14:textId="77777777" w:rsidR="00AC34B0" w:rsidRPr="00FD1EE4" w:rsidRDefault="00AC34B0" w:rsidP="00DF1F49">
            <w:pPr>
              <w:spacing w:before="240" w:after="240"/>
              <w:rPr>
                <w:rFonts w:ascii="GHEA Grapalat" w:eastAsia="GHEA Grapalat" w:hAnsi="GHEA Grapalat" w:cs="GHEA Grapalat"/>
              </w:rPr>
            </w:pPr>
          </w:p>
        </w:tc>
      </w:tr>
    </w:tbl>
    <w:p w14:paraId="6B87D6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5E959B" w14:textId="77777777" w:rsidTr="00DF1F49">
        <w:tc>
          <w:tcPr>
            <w:tcW w:w="2835" w:type="dxa"/>
            <w:shd w:val="clear" w:color="auto" w:fill="D9E2F3"/>
            <w:vAlign w:val="center"/>
          </w:tcPr>
          <w:p w14:paraId="55399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338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E1487" w14:textId="77777777" w:rsidTr="00DF1F49">
        <w:tc>
          <w:tcPr>
            <w:tcW w:w="2835" w:type="dxa"/>
            <w:shd w:val="clear" w:color="auto" w:fill="D9E2F3"/>
            <w:vAlign w:val="center"/>
          </w:tcPr>
          <w:p w14:paraId="109E3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15B3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3D0566" w14:textId="77777777" w:rsidTr="00DF1F49">
        <w:tc>
          <w:tcPr>
            <w:tcW w:w="2835" w:type="dxa"/>
            <w:shd w:val="clear" w:color="auto" w:fill="D9E2F3"/>
            <w:vAlign w:val="center"/>
          </w:tcPr>
          <w:p w14:paraId="6E2646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66A7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5B848" w14:textId="77777777" w:rsidTr="00DF1F49">
        <w:tc>
          <w:tcPr>
            <w:tcW w:w="2835" w:type="dxa"/>
            <w:shd w:val="clear" w:color="auto" w:fill="D9E2F3"/>
            <w:vAlign w:val="center"/>
          </w:tcPr>
          <w:p w14:paraId="1E0505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BC6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70F155" w14:textId="77777777" w:rsidTr="00DF1F49">
        <w:tc>
          <w:tcPr>
            <w:tcW w:w="2835" w:type="dxa"/>
            <w:shd w:val="clear" w:color="auto" w:fill="D9E2F3"/>
            <w:vAlign w:val="center"/>
          </w:tcPr>
          <w:p w14:paraId="7D5B9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6241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556A8B" w14:textId="77777777" w:rsidTr="00DF1F49">
        <w:trPr>
          <w:trHeight w:val="1361"/>
        </w:trPr>
        <w:tc>
          <w:tcPr>
            <w:tcW w:w="2835" w:type="dxa"/>
            <w:shd w:val="clear" w:color="auto" w:fill="D9E2F3"/>
            <w:vAlign w:val="center"/>
          </w:tcPr>
          <w:p w14:paraId="39E71E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27A85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A6025" w14:textId="77777777" w:rsidTr="00DF1F49">
        <w:tc>
          <w:tcPr>
            <w:tcW w:w="2835" w:type="dxa"/>
            <w:shd w:val="clear" w:color="auto" w:fill="D9E2F3"/>
            <w:vAlign w:val="center"/>
          </w:tcPr>
          <w:p w14:paraId="24E52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74E26FD" w14:textId="77777777" w:rsidR="00AC34B0" w:rsidRPr="00FD1EE4" w:rsidRDefault="00AC34B0" w:rsidP="00DF1F49">
            <w:pPr>
              <w:spacing w:before="240" w:after="240"/>
              <w:rPr>
                <w:rFonts w:ascii="GHEA Grapalat" w:eastAsia="GHEA Grapalat" w:hAnsi="GHEA Grapalat" w:cs="GHEA Grapalat"/>
              </w:rPr>
            </w:pPr>
          </w:p>
        </w:tc>
      </w:tr>
    </w:tbl>
    <w:p w14:paraId="46875A0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C9E2C" w14:textId="77777777" w:rsidTr="00DF1F49">
        <w:tc>
          <w:tcPr>
            <w:tcW w:w="2836" w:type="dxa"/>
            <w:shd w:val="clear" w:color="auto" w:fill="D9E2F3"/>
            <w:vAlign w:val="center"/>
          </w:tcPr>
          <w:p w14:paraId="5195E9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F18AE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2EA1B" w14:textId="77777777" w:rsidTr="00DF1F49">
        <w:tc>
          <w:tcPr>
            <w:tcW w:w="2836" w:type="dxa"/>
            <w:shd w:val="clear" w:color="auto" w:fill="D9E2F3"/>
            <w:vAlign w:val="center"/>
          </w:tcPr>
          <w:p w14:paraId="5AACDFC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113D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7880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0BE45A" w14:textId="56D811E1"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34422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F2C90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324A18" w14:textId="77777777" w:rsidTr="00DF1F49">
        <w:tc>
          <w:tcPr>
            <w:tcW w:w="2837" w:type="dxa"/>
            <w:shd w:val="clear" w:color="auto" w:fill="D9E2F3"/>
            <w:vAlign w:val="center"/>
          </w:tcPr>
          <w:p w14:paraId="6816A8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5B49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C4B01" w14:textId="77777777" w:rsidTr="00DF1F49">
        <w:tc>
          <w:tcPr>
            <w:tcW w:w="2837" w:type="dxa"/>
            <w:shd w:val="clear" w:color="auto" w:fill="D9E2F3"/>
            <w:vAlign w:val="center"/>
          </w:tcPr>
          <w:p w14:paraId="31517D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E38DD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0DA5C8" w14:textId="77777777" w:rsidTr="00DF1F49">
        <w:tc>
          <w:tcPr>
            <w:tcW w:w="2837" w:type="dxa"/>
            <w:shd w:val="clear" w:color="auto" w:fill="D9E2F3"/>
            <w:vAlign w:val="center"/>
          </w:tcPr>
          <w:p w14:paraId="34F618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070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DA3B3" w14:textId="77777777" w:rsidTr="00DF1F49">
        <w:tc>
          <w:tcPr>
            <w:tcW w:w="2837" w:type="dxa"/>
            <w:shd w:val="clear" w:color="auto" w:fill="D9E2F3"/>
            <w:vAlign w:val="center"/>
          </w:tcPr>
          <w:p w14:paraId="0E9D8D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4AD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923A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DCE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CE15F6" w14:textId="77777777" w:rsidTr="00DF1F49">
        <w:tc>
          <w:tcPr>
            <w:tcW w:w="2837" w:type="dxa"/>
            <w:shd w:val="clear" w:color="auto" w:fill="D9E2F3"/>
            <w:vAlign w:val="center"/>
          </w:tcPr>
          <w:p w14:paraId="19E3D1A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EF20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1BD86" w14:textId="77777777" w:rsidTr="00DF1F49">
        <w:tc>
          <w:tcPr>
            <w:tcW w:w="2837" w:type="dxa"/>
            <w:shd w:val="clear" w:color="auto" w:fill="D9E2F3"/>
            <w:vAlign w:val="center"/>
          </w:tcPr>
          <w:p w14:paraId="582D42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538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8F67C" w14:textId="77777777" w:rsidTr="00DF1F49">
        <w:tc>
          <w:tcPr>
            <w:tcW w:w="2837" w:type="dxa"/>
            <w:shd w:val="clear" w:color="auto" w:fill="D9E2F3"/>
            <w:vAlign w:val="center"/>
          </w:tcPr>
          <w:p w14:paraId="65509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E02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7D742" w14:textId="77777777" w:rsidTr="00DF1F49">
        <w:tc>
          <w:tcPr>
            <w:tcW w:w="2837" w:type="dxa"/>
            <w:shd w:val="clear" w:color="auto" w:fill="D9E2F3"/>
            <w:vAlign w:val="center"/>
          </w:tcPr>
          <w:p w14:paraId="50B4C8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6FDA4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815F2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A9E8C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F53E00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C73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18C6F88" w14:textId="77777777" w:rsidTr="00DF1F49">
        <w:tc>
          <w:tcPr>
            <w:tcW w:w="2836" w:type="dxa"/>
            <w:shd w:val="clear" w:color="auto" w:fill="D9E2F3"/>
            <w:vAlign w:val="center"/>
          </w:tcPr>
          <w:p w14:paraId="17A65A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F6E3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C853C" w14:textId="77777777" w:rsidTr="00DF1F49">
        <w:tc>
          <w:tcPr>
            <w:tcW w:w="2836" w:type="dxa"/>
            <w:shd w:val="clear" w:color="auto" w:fill="D9E2F3"/>
            <w:vAlign w:val="center"/>
          </w:tcPr>
          <w:p w14:paraId="539F7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7A5C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5E454" w14:textId="77777777" w:rsidTr="00DF1F49">
        <w:tc>
          <w:tcPr>
            <w:tcW w:w="2836" w:type="dxa"/>
            <w:shd w:val="clear" w:color="auto" w:fill="D9E2F3"/>
            <w:vAlign w:val="center"/>
          </w:tcPr>
          <w:p w14:paraId="52F01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6DF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3FC97" w14:textId="77777777" w:rsidTr="00DF1F49">
        <w:tc>
          <w:tcPr>
            <w:tcW w:w="2836" w:type="dxa"/>
            <w:shd w:val="clear" w:color="auto" w:fill="D9E2F3"/>
            <w:vAlign w:val="center"/>
          </w:tcPr>
          <w:p w14:paraId="09956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70E3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5FE7A" w14:textId="77777777" w:rsidTr="00DF1F49">
        <w:tc>
          <w:tcPr>
            <w:tcW w:w="2836" w:type="dxa"/>
            <w:shd w:val="clear" w:color="auto" w:fill="D9E2F3"/>
            <w:vAlign w:val="center"/>
          </w:tcPr>
          <w:p w14:paraId="148DFF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A0F7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B5A36" w14:textId="77777777" w:rsidTr="00DF1F49">
        <w:tc>
          <w:tcPr>
            <w:tcW w:w="2836" w:type="dxa"/>
            <w:shd w:val="clear" w:color="auto" w:fill="D9E2F3"/>
            <w:vAlign w:val="center"/>
          </w:tcPr>
          <w:p w14:paraId="66103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ADACD0" w14:textId="77777777" w:rsidR="00AC34B0" w:rsidRPr="00FD1EE4" w:rsidRDefault="00AC34B0" w:rsidP="00DF1F49">
            <w:pPr>
              <w:spacing w:before="240" w:after="240"/>
              <w:rPr>
                <w:rFonts w:ascii="GHEA Grapalat" w:eastAsia="GHEA Grapalat" w:hAnsi="GHEA Grapalat" w:cs="GHEA Grapalat"/>
              </w:rPr>
            </w:pPr>
          </w:p>
        </w:tc>
      </w:tr>
    </w:tbl>
    <w:p w14:paraId="2050C1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F97D0B1" w14:textId="77777777" w:rsidTr="00DF1F49">
        <w:tc>
          <w:tcPr>
            <w:tcW w:w="2977" w:type="dxa"/>
            <w:shd w:val="clear" w:color="auto" w:fill="D9E2F3"/>
            <w:vAlign w:val="center"/>
          </w:tcPr>
          <w:p w14:paraId="5524DD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23F4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30847" w14:textId="77777777" w:rsidTr="00DF1F49">
        <w:tc>
          <w:tcPr>
            <w:tcW w:w="2977" w:type="dxa"/>
            <w:shd w:val="clear" w:color="auto" w:fill="D9E2F3"/>
            <w:vAlign w:val="center"/>
          </w:tcPr>
          <w:p w14:paraId="0E2E0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695B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78F4" w14:textId="77777777" w:rsidTr="00DF1F49">
        <w:tc>
          <w:tcPr>
            <w:tcW w:w="2977" w:type="dxa"/>
            <w:shd w:val="clear" w:color="auto" w:fill="D9E2F3"/>
            <w:vAlign w:val="center"/>
          </w:tcPr>
          <w:p w14:paraId="08C152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87CA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D6329E" w14:textId="77777777" w:rsidTr="00DF1F49">
        <w:tc>
          <w:tcPr>
            <w:tcW w:w="2977" w:type="dxa"/>
            <w:shd w:val="clear" w:color="auto" w:fill="D9E2F3"/>
            <w:vAlign w:val="center"/>
          </w:tcPr>
          <w:p w14:paraId="2CDCE43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12BAE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1FEBF" w14:textId="77777777" w:rsidTr="00DF1F49">
        <w:tc>
          <w:tcPr>
            <w:tcW w:w="2977" w:type="dxa"/>
            <w:shd w:val="clear" w:color="auto" w:fill="D9E2F3"/>
            <w:vAlign w:val="center"/>
          </w:tcPr>
          <w:p w14:paraId="7B60C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BCEF10B" w14:textId="77777777" w:rsidR="00AC34B0" w:rsidRPr="00FD1EE4" w:rsidRDefault="00AC34B0" w:rsidP="00DF1F49">
            <w:pPr>
              <w:spacing w:before="240" w:after="240"/>
              <w:rPr>
                <w:rFonts w:ascii="GHEA Grapalat" w:eastAsia="GHEA Grapalat" w:hAnsi="GHEA Grapalat" w:cs="GHEA Grapalat"/>
              </w:rPr>
            </w:pPr>
          </w:p>
        </w:tc>
      </w:tr>
    </w:tbl>
    <w:p w14:paraId="3096D7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CCBA0A" w14:textId="77777777" w:rsidTr="00DF1F49">
        <w:tc>
          <w:tcPr>
            <w:tcW w:w="2943" w:type="dxa"/>
            <w:shd w:val="clear" w:color="auto" w:fill="D9E2F3"/>
            <w:vAlign w:val="center"/>
          </w:tcPr>
          <w:p w14:paraId="25DEDB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95C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4B14F" w14:textId="77777777" w:rsidTr="00DF1F49">
        <w:tc>
          <w:tcPr>
            <w:tcW w:w="2943" w:type="dxa"/>
            <w:shd w:val="clear" w:color="auto" w:fill="D9E2F3"/>
            <w:vAlign w:val="center"/>
          </w:tcPr>
          <w:p w14:paraId="5E09D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67E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A965E" w14:textId="77777777" w:rsidTr="00DF1F49">
        <w:tc>
          <w:tcPr>
            <w:tcW w:w="2943" w:type="dxa"/>
            <w:shd w:val="clear" w:color="auto" w:fill="D9E2F3"/>
            <w:vAlign w:val="center"/>
          </w:tcPr>
          <w:p w14:paraId="26A2F53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4A657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E70326" w14:textId="77777777" w:rsidTr="00DF1F49">
        <w:tc>
          <w:tcPr>
            <w:tcW w:w="2943" w:type="dxa"/>
            <w:shd w:val="clear" w:color="auto" w:fill="D9E2F3"/>
            <w:vAlign w:val="center"/>
          </w:tcPr>
          <w:p w14:paraId="701738C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5EA7067" w14:textId="77777777" w:rsidR="00AC34B0" w:rsidRPr="00FD1EE4" w:rsidRDefault="00AC34B0" w:rsidP="00DF1F49">
            <w:pPr>
              <w:spacing w:before="240" w:after="240"/>
              <w:rPr>
                <w:rFonts w:ascii="GHEA Grapalat" w:eastAsia="GHEA Grapalat" w:hAnsi="GHEA Grapalat" w:cs="GHEA Grapalat"/>
              </w:rPr>
            </w:pPr>
          </w:p>
        </w:tc>
      </w:tr>
    </w:tbl>
    <w:p w14:paraId="327099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C5E684B" w14:textId="77777777" w:rsidTr="00DF1F49">
        <w:tc>
          <w:tcPr>
            <w:tcW w:w="2837" w:type="dxa"/>
            <w:shd w:val="clear" w:color="auto" w:fill="D9E2F3"/>
            <w:vAlign w:val="center"/>
          </w:tcPr>
          <w:p w14:paraId="24C095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2B0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327AB" w14:textId="77777777" w:rsidTr="00DF1F49">
        <w:tc>
          <w:tcPr>
            <w:tcW w:w="2837" w:type="dxa"/>
            <w:shd w:val="clear" w:color="auto" w:fill="D9E2F3"/>
            <w:vAlign w:val="center"/>
          </w:tcPr>
          <w:p w14:paraId="1CD3AE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E414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A5F196" w14:textId="77777777" w:rsidTr="00DF1F49">
        <w:tc>
          <w:tcPr>
            <w:tcW w:w="2837" w:type="dxa"/>
            <w:shd w:val="clear" w:color="auto" w:fill="D9E2F3"/>
            <w:vAlign w:val="center"/>
          </w:tcPr>
          <w:p w14:paraId="0475B4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290A8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F5CE7" w14:textId="77777777" w:rsidTr="00DF1F49">
        <w:tc>
          <w:tcPr>
            <w:tcW w:w="2837" w:type="dxa"/>
            <w:shd w:val="clear" w:color="auto" w:fill="D9E2F3"/>
            <w:vAlign w:val="center"/>
          </w:tcPr>
          <w:p w14:paraId="6331F7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F6E517" w14:textId="77777777" w:rsidR="00AC34B0" w:rsidRPr="00FD1EE4" w:rsidRDefault="00AC34B0" w:rsidP="00DF1F49">
            <w:pPr>
              <w:spacing w:before="240" w:after="240"/>
              <w:rPr>
                <w:rFonts w:ascii="GHEA Grapalat" w:eastAsia="GHEA Grapalat" w:hAnsi="GHEA Grapalat" w:cs="GHEA Grapalat"/>
              </w:rPr>
            </w:pPr>
          </w:p>
        </w:tc>
      </w:tr>
    </w:tbl>
    <w:p w14:paraId="385BD09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E74B62F" w14:textId="77777777" w:rsidTr="00DF1F49">
        <w:trPr>
          <w:trHeight w:val="924"/>
        </w:trPr>
        <w:tc>
          <w:tcPr>
            <w:tcW w:w="9016" w:type="dxa"/>
            <w:gridSpan w:val="2"/>
            <w:vAlign w:val="center"/>
          </w:tcPr>
          <w:p w14:paraId="355D7C4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F495F8F" w14:textId="77777777" w:rsidTr="00DF1F49">
        <w:trPr>
          <w:trHeight w:val="684"/>
        </w:trPr>
        <w:tc>
          <w:tcPr>
            <w:tcW w:w="4508" w:type="dxa"/>
            <w:shd w:val="clear" w:color="auto" w:fill="D9E2F3"/>
            <w:vAlign w:val="center"/>
          </w:tcPr>
          <w:p w14:paraId="3E7E0A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64EF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140B3" w14:textId="77777777" w:rsidTr="00DF1F49">
        <w:trPr>
          <w:trHeight w:val="1282"/>
        </w:trPr>
        <w:tc>
          <w:tcPr>
            <w:tcW w:w="4508" w:type="dxa"/>
            <w:shd w:val="clear" w:color="auto" w:fill="D9E2F3"/>
            <w:vAlign w:val="center"/>
          </w:tcPr>
          <w:p w14:paraId="2CE3BE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15CE0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78CE53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3C0B32C" w14:textId="77777777" w:rsidTr="00DF1F49">
        <w:tc>
          <w:tcPr>
            <w:tcW w:w="9016" w:type="dxa"/>
            <w:gridSpan w:val="2"/>
            <w:vAlign w:val="center"/>
          </w:tcPr>
          <w:p w14:paraId="695BD9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348B870" w14:textId="77777777" w:rsidTr="00DF1F49">
        <w:tc>
          <w:tcPr>
            <w:tcW w:w="9016" w:type="dxa"/>
            <w:gridSpan w:val="2"/>
            <w:vAlign w:val="center"/>
          </w:tcPr>
          <w:p w14:paraId="12A65CF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7D8523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F00E2B1" w14:textId="77777777" w:rsidTr="00DF1F49">
        <w:trPr>
          <w:trHeight w:val="924"/>
        </w:trPr>
        <w:tc>
          <w:tcPr>
            <w:tcW w:w="9016" w:type="dxa"/>
            <w:gridSpan w:val="2"/>
            <w:vAlign w:val="center"/>
          </w:tcPr>
          <w:p w14:paraId="70D6E44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0E33615" w14:textId="77777777" w:rsidTr="00DF1F49">
        <w:trPr>
          <w:trHeight w:val="684"/>
        </w:trPr>
        <w:tc>
          <w:tcPr>
            <w:tcW w:w="4508" w:type="dxa"/>
            <w:shd w:val="clear" w:color="auto" w:fill="D9E2F3"/>
            <w:vAlign w:val="center"/>
          </w:tcPr>
          <w:p w14:paraId="60058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BAEB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E9BE3" w14:textId="77777777" w:rsidTr="00DF1F49">
        <w:trPr>
          <w:trHeight w:val="1282"/>
        </w:trPr>
        <w:tc>
          <w:tcPr>
            <w:tcW w:w="4508" w:type="dxa"/>
            <w:shd w:val="clear" w:color="auto" w:fill="D9E2F3"/>
            <w:vAlign w:val="center"/>
          </w:tcPr>
          <w:p w14:paraId="379E96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FDA2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4CE6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E10BA2" w14:textId="77777777" w:rsidTr="00DF1F49">
        <w:tc>
          <w:tcPr>
            <w:tcW w:w="9016" w:type="dxa"/>
            <w:gridSpan w:val="2"/>
            <w:vAlign w:val="center"/>
          </w:tcPr>
          <w:p w14:paraId="161F11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76241E2" w14:textId="77777777" w:rsidTr="00DF1F49">
        <w:tc>
          <w:tcPr>
            <w:tcW w:w="9016" w:type="dxa"/>
            <w:gridSpan w:val="2"/>
            <w:vAlign w:val="center"/>
          </w:tcPr>
          <w:p w14:paraId="14882E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4FE966" w14:textId="77777777" w:rsidTr="00DF1F49">
        <w:tc>
          <w:tcPr>
            <w:tcW w:w="9016" w:type="dxa"/>
            <w:gridSpan w:val="2"/>
            <w:vAlign w:val="center"/>
          </w:tcPr>
          <w:p w14:paraId="1F865A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F73FBB8" w14:textId="77777777" w:rsidTr="00DF1F49">
        <w:tc>
          <w:tcPr>
            <w:tcW w:w="9016" w:type="dxa"/>
            <w:gridSpan w:val="2"/>
            <w:vAlign w:val="center"/>
          </w:tcPr>
          <w:p w14:paraId="14B99A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F8C9C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4D87AF" w14:textId="77777777" w:rsidTr="00DF1F49">
        <w:tc>
          <w:tcPr>
            <w:tcW w:w="2837" w:type="dxa"/>
            <w:shd w:val="clear" w:color="auto" w:fill="D9E2F3"/>
            <w:vAlign w:val="center"/>
          </w:tcPr>
          <w:p w14:paraId="206AA0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91B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00757" w14:textId="77777777" w:rsidTr="00DF1F49">
        <w:tc>
          <w:tcPr>
            <w:tcW w:w="2837" w:type="dxa"/>
            <w:shd w:val="clear" w:color="auto" w:fill="D9E2F3"/>
            <w:vAlign w:val="center"/>
          </w:tcPr>
          <w:p w14:paraId="635B25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AC16DA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997CF7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EBCE7A4" w14:textId="77777777" w:rsidTr="00DF1F49">
        <w:tc>
          <w:tcPr>
            <w:tcW w:w="2837" w:type="dxa"/>
            <w:shd w:val="clear" w:color="auto" w:fill="D9E2F3"/>
            <w:vAlign w:val="center"/>
          </w:tcPr>
          <w:p w14:paraId="5C26640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7D84F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05DEF9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0F67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AC6650" w14:textId="77777777" w:rsidTr="00DF1F49">
        <w:tc>
          <w:tcPr>
            <w:tcW w:w="2837" w:type="dxa"/>
            <w:shd w:val="clear" w:color="auto" w:fill="D9E2F3"/>
            <w:vAlign w:val="center"/>
          </w:tcPr>
          <w:p w14:paraId="1A0198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461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AF30FA" w14:textId="77777777" w:rsidTr="00DF1F49">
        <w:tc>
          <w:tcPr>
            <w:tcW w:w="2837" w:type="dxa"/>
            <w:shd w:val="clear" w:color="auto" w:fill="D9E2F3"/>
            <w:vAlign w:val="center"/>
          </w:tcPr>
          <w:p w14:paraId="36DE0E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D03C88" w14:textId="77777777" w:rsidR="00AC34B0" w:rsidRPr="00FD1EE4" w:rsidRDefault="00AC34B0" w:rsidP="00DF1F49">
            <w:pPr>
              <w:spacing w:before="240" w:after="240"/>
              <w:rPr>
                <w:rFonts w:ascii="GHEA Grapalat" w:eastAsia="GHEA Grapalat" w:hAnsi="GHEA Grapalat" w:cs="GHEA Grapalat"/>
              </w:rPr>
            </w:pPr>
          </w:p>
        </w:tc>
      </w:tr>
    </w:tbl>
    <w:p w14:paraId="45F6E586" w14:textId="612C8DAA" w:rsidR="00AC34B0" w:rsidRPr="00FD1EE4" w:rsidRDefault="00AC34B0" w:rsidP="00A07ACF">
      <w:pPr>
        <w:pBdr>
          <w:top w:val="nil"/>
          <w:left w:val="nil"/>
          <w:bottom w:val="nil"/>
          <w:right w:val="nil"/>
          <w:between w:val="nil"/>
        </w:pBdr>
        <w:rPr>
          <w:rFonts w:ascii="GHEA Grapalat" w:eastAsia="GHEA Grapalat" w:hAnsi="GHEA Grapalat" w:cs="GHEA Grapalat"/>
          <w:i/>
          <w:color w:val="000000"/>
        </w:rPr>
      </w:pPr>
    </w:p>
    <w:p w14:paraId="2BD0258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3BF8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2BABE" w14:textId="77777777" w:rsidTr="00DF1F49">
        <w:tc>
          <w:tcPr>
            <w:tcW w:w="2835" w:type="dxa"/>
            <w:shd w:val="clear" w:color="auto" w:fill="D9E2F3"/>
            <w:vAlign w:val="center"/>
          </w:tcPr>
          <w:p w14:paraId="76BE94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55D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FFFBD" w14:textId="77777777" w:rsidTr="00DF1F49">
        <w:tc>
          <w:tcPr>
            <w:tcW w:w="2835" w:type="dxa"/>
            <w:shd w:val="clear" w:color="auto" w:fill="D9E2F3"/>
            <w:vAlign w:val="center"/>
          </w:tcPr>
          <w:p w14:paraId="03D301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E9F2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B4F5" w14:textId="77777777" w:rsidTr="00DF1F49">
        <w:tc>
          <w:tcPr>
            <w:tcW w:w="2835" w:type="dxa"/>
            <w:shd w:val="clear" w:color="auto" w:fill="D9E2F3"/>
            <w:vAlign w:val="center"/>
          </w:tcPr>
          <w:p w14:paraId="12D2B9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91699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E2C62" w14:textId="77777777" w:rsidTr="00DF1F49">
        <w:tc>
          <w:tcPr>
            <w:tcW w:w="2835" w:type="dxa"/>
            <w:shd w:val="clear" w:color="auto" w:fill="D9E2F3"/>
            <w:vAlign w:val="center"/>
          </w:tcPr>
          <w:p w14:paraId="1611EC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B182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FC42B" w14:textId="77777777" w:rsidTr="00DF1F49">
        <w:tc>
          <w:tcPr>
            <w:tcW w:w="2835" w:type="dxa"/>
            <w:shd w:val="clear" w:color="auto" w:fill="D9E2F3"/>
            <w:vAlign w:val="center"/>
          </w:tcPr>
          <w:p w14:paraId="52599D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046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76284E" w14:textId="77777777" w:rsidTr="00DF1F49">
        <w:tc>
          <w:tcPr>
            <w:tcW w:w="2835" w:type="dxa"/>
            <w:shd w:val="clear" w:color="auto" w:fill="D9E2F3"/>
            <w:vAlign w:val="center"/>
          </w:tcPr>
          <w:p w14:paraId="56E5A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24B4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CADEFD" w14:textId="77777777" w:rsidTr="00DF1F49">
        <w:tc>
          <w:tcPr>
            <w:tcW w:w="2835" w:type="dxa"/>
            <w:shd w:val="clear" w:color="auto" w:fill="D9E2F3"/>
            <w:vAlign w:val="center"/>
          </w:tcPr>
          <w:p w14:paraId="18F51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CD9C4" w14:textId="77777777" w:rsidR="00AC34B0" w:rsidRPr="00FD1EE4" w:rsidRDefault="00AC34B0" w:rsidP="00DF1F49">
            <w:pPr>
              <w:spacing w:before="240" w:after="240"/>
              <w:rPr>
                <w:rFonts w:ascii="GHEA Grapalat" w:eastAsia="GHEA Grapalat" w:hAnsi="GHEA Grapalat" w:cs="GHEA Grapalat"/>
              </w:rPr>
            </w:pPr>
          </w:p>
        </w:tc>
      </w:tr>
    </w:tbl>
    <w:p w14:paraId="66D95E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10DEF2" w14:textId="77777777" w:rsidTr="00DF1F49">
        <w:trPr>
          <w:trHeight w:val="853"/>
        </w:trPr>
        <w:tc>
          <w:tcPr>
            <w:tcW w:w="2835" w:type="dxa"/>
            <w:vMerge w:val="restart"/>
            <w:shd w:val="clear" w:color="auto" w:fill="D9E2F3"/>
            <w:vAlign w:val="center"/>
          </w:tcPr>
          <w:p w14:paraId="3C19EF2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49F95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F4558" w14:textId="77777777" w:rsidTr="00DF1F49">
        <w:trPr>
          <w:trHeight w:val="850"/>
        </w:trPr>
        <w:tc>
          <w:tcPr>
            <w:tcW w:w="2835" w:type="dxa"/>
            <w:vMerge/>
            <w:shd w:val="clear" w:color="auto" w:fill="D9E2F3"/>
            <w:vAlign w:val="center"/>
          </w:tcPr>
          <w:p w14:paraId="6845E7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DFF6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3D53A" w14:textId="77777777" w:rsidTr="00DF1F49">
        <w:trPr>
          <w:trHeight w:val="850"/>
        </w:trPr>
        <w:tc>
          <w:tcPr>
            <w:tcW w:w="2835" w:type="dxa"/>
            <w:vMerge/>
            <w:shd w:val="clear" w:color="auto" w:fill="D9E2F3"/>
            <w:vAlign w:val="center"/>
          </w:tcPr>
          <w:p w14:paraId="5A13FC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BAB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3A300" w14:textId="77777777" w:rsidTr="00DF1F49">
        <w:trPr>
          <w:trHeight w:val="850"/>
        </w:trPr>
        <w:tc>
          <w:tcPr>
            <w:tcW w:w="2835" w:type="dxa"/>
            <w:vMerge/>
            <w:shd w:val="clear" w:color="auto" w:fill="D9E2F3"/>
            <w:vAlign w:val="center"/>
          </w:tcPr>
          <w:p w14:paraId="51E806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4E8D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D3F7F" w14:textId="77777777" w:rsidTr="00DF1F49">
        <w:trPr>
          <w:trHeight w:val="850"/>
        </w:trPr>
        <w:tc>
          <w:tcPr>
            <w:tcW w:w="2835" w:type="dxa"/>
            <w:vMerge/>
            <w:shd w:val="clear" w:color="auto" w:fill="D9E2F3"/>
            <w:vAlign w:val="center"/>
          </w:tcPr>
          <w:p w14:paraId="0FE117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414EEA" w14:textId="77777777" w:rsidR="00AC34B0" w:rsidRPr="00FD1EE4" w:rsidRDefault="00AC34B0" w:rsidP="00DF1F49">
            <w:pPr>
              <w:spacing w:before="240" w:after="240"/>
              <w:rPr>
                <w:rFonts w:ascii="GHEA Grapalat" w:eastAsia="GHEA Grapalat" w:hAnsi="GHEA Grapalat" w:cs="GHEA Grapalat"/>
              </w:rPr>
            </w:pPr>
          </w:p>
        </w:tc>
      </w:tr>
    </w:tbl>
    <w:p w14:paraId="04F9D8D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E6A39" w14:textId="77777777" w:rsidTr="00DF1F49">
        <w:tc>
          <w:tcPr>
            <w:tcW w:w="2835" w:type="dxa"/>
            <w:shd w:val="clear" w:color="auto" w:fill="D9E2F3"/>
            <w:vAlign w:val="center"/>
          </w:tcPr>
          <w:p w14:paraId="00003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C66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B6979" w14:textId="77777777" w:rsidTr="00DF1F49">
        <w:tc>
          <w:tcPr>
            <w:tcW w:w="2835" w:type="dxa"/>
            <w:shd w:val="clear" w:color="auto" w:fill="D9E2F3"/>
            <w:vAlign w:val="center"/>
          </w:tcPr>
          <w:p w14:paraId="173DB3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1712DD" w14:textId="77777777" w:rsidR="00AC34B0" w:rsidRPr="00FD1EE4" w:rsidRDefault="00AC34B0" w:rsidP="00DF1F49">
            <w:pPr>
              <w:spacing w:before="240" w:after="240"/>
              <w:rPr>
                <w:rFonts w:ascii="GHEA Grapalat" w:eastAsia="GHEA Grapalat" w:hAnsi="GHEA Grapalat" w:cs="GHEA Grapalat"/>
              </w:rPr>
            </w:pPr>
          </w:p>
        </w:tc>
      </w:tr>
    </w:tbl>
    <w:p w14:paraId="6F4A21D8" w14:textId="50F33CEB"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A0141F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28FA26D" w14:textId="77777777" w:rsidTr="00DF1F49">
        <w:tc>
          <w:tcPr>
            <w:tcW w:w="9016" w:type="dxa"/>
            <w:shd w:val="clear" w:color="auto" w:fill="DBE5F1" w:themeFill="accent1" w:themeFillTint="33"/>
          </w:tcPr>
          <w:p w14:paraId="6D4CB38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578A4B" w14:textId="77777777" w:rsidTr="00A07ACF">
        <w:trPr>
          <w:trHeight w:val="5570"/>
        </w:trPr>
        <w:tc>
          <w:tcPr>
            <w:tcW w:w="9016" w:type="dxa"/>
          </w:tcPr>
          <w:p w14:paraId="4B56F08F" w14:textId="77777777" w:rsidR="00AC34B0" w:rsidRPr="00FD1EE4" w:rsidRDefault="00AC34B0" w:rsidP="00DF1F49">
            <w:pPr>
              <w:rPr>
                <w:rFonts w:ascii="GHEA Grapalat" w:eastAsia="GHEA Grapalat" w:hAnsi="GHEA Grapalat" w:cs="GHEA Grapalat"/>
                <w:b/>
                <w:color w:val="000000"/>
              </w:rPr>
            </w:pPr>
          </w:p>
        </w:tc>
      </w:tr>
    </w:tbl>
    <w:p w14:paraId="7661521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97E779" w14:textId="77777777" w:rsidR="00AC34B0" w:rsidRDefault="00AC34B0" w:rsidP="00AC34B0">
      <w:pPr>
        <w:rPr>
          <w:rFonts w:ascii="GHEA Grapalat" w:hAnsi="GHEA Grapalat"/>
          <w:b/>
        </w:rPr>
      </w:pPr>
    </w:p>
    <w:p w14:paraId="7497C4A0" w14:textId="77777777" w:rsidR="00AC34B0" w:rsidRDefault="00AC34B0" w:rsidP="00AC34B0">
      <w:pPr>
        <w:rPr>
          <w:ins w:id="13" w:author="Inesa Kocharyan" w:date="2021-09-01T11:45:00Z"/>
          <w:rFonts w:ascii="GHEA Grapalat" w:hAnsi="GHEA Grapalat"/>
          <w:b/>
        </w:rPr>
      </w:pPr>
    </w:p>
    <w:p w14:paraId="7D5F2CC0" w14:textId="77777777" w:rsidR="00AC34B0" w:rsidRDefault="00AC34B0" w:rsidP="00AC34B0">
      <w:pPr>
        <w:rPr>
          <w:rFonts w:ascii="GHEA Grapalat" w:hAnsi="GHEA Grapalat"/>
          <w:b/>
        </w:rPr>
      </w:pPr>
      <w:r>
        <w:rPr>
          <w:rFonts w:ascii="GHEA Grapalat" w:hAnsi="GHEA Grapalat"/>
          <w:b/>
        </w:rPr>
        <w:br w:type="page"/>
      </w:r>
    </w:p>
    <w:p w14:paraId="4744C10E" w14:textId="77777777" w:rsidR="00AC34B0" w:rsidRDefault="00AC34B0" w:rsidP="00AC34B0">
      <w:pPr>
        <w:spacing w:line="360" w:lineRule="auto"/>
        <w:contextualSpacing/>
        <w:jc w:val="center"/>
        <w:rPr>
          <w:rFonts w:ascii="GHEA Grapalat" w:hAnsi="GHEA Grapalat"/>
          <w:b/>
        </w:rPr>
      </w:pPr>
    </w:p>
    <w:p w14:paraId="33AF00F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C3E2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A4CD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20AA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20686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517A2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C7077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47786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6538E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45145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2940D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A8602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7D83E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3AC0C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02C6F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A9709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4BE10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059E0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8BE7A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43CB2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0D5D2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5FEA2E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BBB8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0B438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CF591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D076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6B24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6D47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3758B4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08BF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7A610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D3B0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3757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D11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3CA2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386A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5FA8C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CDA078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35E77F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A2E1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4617D2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0B9A29" w14:textId="77777777" w:rsidR="00DB6B33" w:rsidRDefault="00DB6B33">
      <w:pPr>
        <w:rPr>
          <w:rFonts w:ascii="GHEA Grapalat" w:hAnsi="GHEA Grapalat"/>
          <w:b/>
        </w:rPr>
      </w:pPr>
      <w:r>
        <w:rPr>
          <w:rFonts w:ascii="GHEA Grapalat" w:hAnsi="GHEA Grapalat"/>
          <w:b/>
        </w:rPr>
        <w:br w:type="page"/>
      </w:r>
    </w:p>
    <w:p w14:paraId="1725F1E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BF2BE7" w14:textId="1E08CD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A07ACF">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E24D0">
        <w:rPr>
          <w:rFonts w:ascii="GHEA Grapalat" w:hAnsi="GHEA Grapalat"/>
          <w:b/>
          <w:sz w:val="24"/>
          <w:szCs w:val="24"/>
        </w:rPr>
        <w:t xml:space="preserve">ՏԿԵՆ-ԳՀԾՁԲ-26/6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3203FABC" w14:textId="77777777" w:rsidR="00B2572B" w:rsidRPr="009044F1" w:rsidRDefault="00B2572B" w:rsidP="00B46D58">
      <w:pPr>
        <w:widowControl w:val="0"/>
        <w:spacing w:after="120"/>
        <w:ind w:firstLine="567"/>
        <w:jc w:val="center"/>
        <w:rPr>
          <w:rFonts w:ascii="GHEA Grapalat" w:hAnsi="GHEA Grapalat"/>
        </w:rPr>
      </w:pPr>
    </w:p>
    <w:p w14:paraId="5DB6D284" w14:textId="7E32DE00"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A07ACF">
        <w:rPr>
          <w:rStyle w:val="FootnoteReference"/>
        </w:rPr>
        <w:t>***</w:t>
      </w:r>
    </w:p>
    <w:p w14:paraId="49B6F216" w14:textId="77777777" w:rsidR="00B2572B" w:rsidRPr="009044F1" w:rsidRDefault="00B2572B" w:rsidP="00B46D58">
      <w:pPr>
        <w:widowControl w:val="0"/>
        <w:spacing w:after="120"/>
        <w:ind w:firstLine="567"/>
        <w:jc w:val="center"/>
        <w:rPr>
          <w:rFonts w:ascii="GHEA Grapalat" w:hAnsi="GHEA Grapalat"/>
        </w:rPr>
      </w:pPr>
    </w:p>
    <w:p w14:paraId="0A72118F" w14:textId="36F5F6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07ACF">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E24D0">
        <w:rPr>
          <w:rFonts w:ascii="GHEA Grapalat" w:hAnsi="GHEA Grapalat"/>
          <w:b/>
          <w:spacing w:val="-6"/>
        </w:rPr>
        <w:t xml:space="preserve">ՏԿԵՆ-ԳՀԾՁԲ-26/6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184D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51BF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3027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5481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5"/>
        <w:gridCol w:w="2866"/>
        <w:gridCol w:w="1980"/>
        <w:gridCol w:w="1138"/>
        <w:gridCol w:w="2296"/>
      </w:tblGrid>
      <w:tr w:rsidR="003D2166" w:rsidRPr="005744FC" w14:paraId="01A171A6" w14:textId="77777777" w:rsidTr="00A07ACF">
        <w:trPr>
          <w:trHeight w:val="900"/>
          <w:jc w:val="center"/>
        </w:trPr>
        <w:tc>
          <w:tcPr>
            <w:tcW w:w="1265" w:type="dxa"/>
            <w:tcBorders>
              <w:top w:val="single" w:sz="4" w:space="0" w:color="auto"/>
              <w:left w:val="single" w:sz="4" w:space="0" w:color="auto"/>
              <w:right w:val="single" w:sz="4" w:space="0" w:color="auto"/>
            </w:tcBorders>
            <w:vAlign w:val="center"/>
          </w:tcPr>
          <w:p w14:paraId="258B0C3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66" w:type="dxa"/>
            <w:tcBorders>
              <w:top w:val="single" w:sz="4" w:space="0" w:color="auto"/>
              <w:left w:val="single" w:sz="4" w:space="0" w:color="auto"/>
              <w:right w:val="single" w:sz="4" w:space="0" w:color="auto"/>
            </w:tcBorders>
            <w:vAlign w:val="center"/>
          </w:tcPr>
          <w:p w14:paraId="625FA75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0AA39D6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1D9F35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8" w:type="dxa"/>
            <w:tcBorders>
              <w:top w:val="single" w:sz="4" w:space="0" w:color="auto"/>
              <w:left w:val="single" w:sz="4" w:space="0" w:color="auto"/>
              <w:right w:val="single" w:sz="4" w:space="0" w:color="auto"/>
            </w:tcBorders>
            <w:vAlign w:val="center"/>
          </w:tcPr>
          <w:p w14:paraId="6158838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BB9C9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296" w:type="dxa"/>
            <w:tcBorders>
              <w:top w:val="single" w:sz="4" w:space="0" w:color="auto"/>
              <w:left w:val="single" w:sz="4" w:space="0" w:color="auto"/>
              <w:right w:val="single" w:sz="4" w:space="0" w:color="auto"/>
            </w:tcBorders>
            <w:vAlign w:val="center"/>
          </w:tcPr>
          <w:p w14:paraId="416975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E01C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76C2A29" w14:textId="77777777" w:rsidTr="00A07ACF">
        <w:trPr>
          <w:trHeight w:val="250"/>
          <w:jc w:val="center"/>
        </w:trPr>
        <w:tc>
          <w:tcPr>
            <w:tcW w:w="1265" w:type="dxa"/>
            <w:tcBorders>
              <w:top w:val="single" w:sz="4" w:space="0" w:color="auto"/>
              <w:left w:val="single" w:sz="4" w:space="0" w:color="auto"/>
              <w:bottom w:val="single" w:sz="4" w:space="0" w:color="auto"/>
              <w:right w:val="single" w:sz="4" w:space="0" w:color="auto"/>
            </w:tcBorders>
            <w:shd w:val="clear" w:color="auto" w:fill="99CCFF"/>
            <w:vAlign w:val="center"/>
          </w:tcPr>
          <w:p w14:paraId="2991AC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66" w:type="dxa"/>
            <w:tcBorders>
              <w:top w:val="single" w:sz="4" w:space="0" w:color="auto"/>
              <w:left w:val="single" w:sz="4" w:space="0" w:color="auto"/>
              <w:bottom w:val="single" w:sz="4" w:space="0" w:color="auto"/>
              <w:right w:val="single" w:sz="4" w:space="0" w:color="auto"/>
            </w:tcBorders>
            <w:shd w:val="clear" w:color="auto" w:fill="99CCFF"/>
          </w:tcPr>
          <w:p w14:paraId="54A6754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0ECE99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8" w:type="dxa"/>
            <w:tcBorders>
              <w:top w:val="single" w:sz="4" w:space="0" w:color="auto"/>
              <w:left w:val="single" w:sz="4" w:space="0" w:color="auto"/>
              <w:bottom w:val="single" w:sz="4" w:space="0" w:color="auto"/>
              <w:right w:val="single" w:sz="4" w:space="0" w:color="auto"/>
            </w:tcBorders>
            <w:shd w:val="clear" w:color="auto" w:fill="99CCFF"/>
          </w:tcPr>
          <w:p w14:paraId="6BC9ECA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96" w:type="dxa"/>
            <w:tcBorders>
              <w:top w:val="single" w:sz="4" w:space="0" w:color="auto"/>
              <w:left w:val="single" w:sz="4" w:space="0" w:color="auto"/>
              <w:bottom w:val="single" w:sz="4" w:space="0" w:color="auto"/>
              <w:right w:val="single" w:sz="4" w:space="0" w:color="auto"/>
            </w:tcBorders>
            <w:shd w:val="clear" w:color="auto" w:fill="99CCFF"/>
          </w:tcPr>
          <w:p w14:paraId="3C89396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49A5" w:rsidRPr="005744FC" w14:paraId="01BE5735" w14:textId="77777777" w:rsidTr="00A07ACF">
        <w:trPr>
          <w:trHeight w:val="773"/>
          <w:jc w:val="center"/>
        </w:trPr>
        <w:tc>
          <w:tcPr>
            <w:tcW w:w="1265" w:type="dxa"/>
            <w:tcBorders>
              <w:top w:val="single" w:sz="4" w:space="0" w:color="auto"/>
              <w:left w:val="single" w:sz="4" w:space="0" w:color="auto"/>
              <w:bottom w:val="single" w:sz="4" w:space="0" w:color="auto"/>
              <w:right w:val="single" w:sz="4" w:space="0" w:color="auto"/>
            </w:tcBorders>
            <w:vAlign w:val="center"/>
          </w:tcPr>
          <w:p w14:paraId="0B9A6FDE" w14:textId="77777777" w:rsidR="007449A5" w:rsidRPr="005744FC" w:rsidRDefault="007449A5" w:rsidP="007449A5">
            <w:pPr>
              <w:widowControl w:val="0"/>
              <w:jc w:val="center"/>
              <w:rPr>
                <w:rFonts w:ascii="GHEA Grapalat" w:hAnsi="GHEA Grapalat"/>
                <w:b/>
                <w:bCs/>
                <w:sz w:val="20"/>
                <w:szCs w:val="20"/>
              </w:rPr>
            </w:pPr>
            <w:r w:rsidRPr="005744FC">
              <w:rPr>
                <w:rFonts w:ascii="GHEA Grapalat" w:hAnsi="GHEA Grapalat"/>
                <w:b/>
                <w:sz w:val="20"/>
                <w:szCs w:val="20"/>
              </w:rPr>
              <w:t>1</w:t>
            </w:r>
          </w:p>
        </w:tc>
        <w:tc>
          <w:tcPr>
            <w:tcW w:w="2866" w:type="dxa"/>
            <w:tcBorders>
              <w:top w:val="single" w:sz="4" w:space="0" w:color="auto"/>
              <w:left w:val="single" w:sz="4" w:space="0" w:color="auto"/>
              <w:bottom w:val="single" w:sz="4" w:space="0" w:color="auto"/>
              <w:right w:val="single" w:sz="4" w:space="0" w:color="auto"/>
            </w:tcBorders>
            <w:vAlign w:val="center"/>
          </w:tcPr>
          <w:p w14:paraId="3EC24CA0" w14:textId="7FAD39E8" w:rsidR="007449A5" w:rsidRPr="007449A5" w:rsidRDefault="00425DCD" w:rsidP="007449A5">
            <w:pPr>
              <w:widowControl w:val="0"/>
              <w:rPr>
                <w:rFonts w:ascii="GHEA Grapalat" w:hAnsi="GHEA Grapalat"/>
                <w:b/>
                <w:sz w:val="18"/>
                <w:szCs w:val="18"/>
              </w:rPr>
            </w:pPr>
            <w:r>
              <w:rPr>
                <w:rFonts w:ascii="GHEA Grapalat" w:hAnsi="GHEA Grapalat"/>
                <w:b/>
                <w:sz w:val="18"/>
                <w:szCs w:val="18"/>
              </w:rPr>
              <w:t>Услуги автомойки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F0259B6" w14:textId="77777777" w:rsidR="007449A5" w:rsidRPr="005744FC" w:rsidRDefault="007449A5" w:rsidP="007449A5">
            <w:pPr>
              <w:widowControl w:val="0"/>
              <w:jc w:val="center"/>
              <w:rPr>
                <w:rFonts w:ascii="GHEA Grapalat" w:hAnsi="GHEA Grapalat"/>
                <w:sz w:val="20"/>
                <w:szCs w:val="20"/>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8386ED0" w14:textId="77777777" w:rsidR="007449A5" w:rsidRPr="005744FC" w:rsidRDefault="007449A5" w:rsidP="007449A5">
            <w:pPr>
              <w:widowControl w:val="0"/>
              <w:jc w:val="center"/>
              <w:rPr>
                <w:rFonts w:ascii="GHEA Grapalat" w:hAnsi="GHEA Grapalat"/>
                <w:sz w:val="20"/>
                <w:szCs w:val="20"/>
              </w:rPr>
            </w:pPr>
          </w:p>
        </w:tc>
        <w:tc>
          <w:tcPr>
            <w:tcW w:w="2296" w:type="dxa"/>
            <w:tcBorders>
              <w:top w:val="single" w:sz="4" w:space="0" w:color="auto"/>
              <w:left w:val="single" w:sz="4" w:space="0" w:color="auto"/>
              <w:bottom w:val="single" w:sz="4" w:space="0" w:color="auto"/>
              <w:right w:val="single" w:sz="4" w:space="0" w:color="auto"/>
            </w:tcBorders>
            <w:shd w:val="clear" w:color="auto" w:fill="auto"/>
          </w:tcPr>
          <w:p w14:paraId="07FFF749" w14:textId="77777777" w:rsidR="007449A5" w:rsidRPr="005744FC" w:rsidRDefault="007449A5" w:rsidP="007449A5">
            <w:pPr>
              <w:widowControl w:val="0"/>
              <w:jc w:val="center"/>
              <w:rPr>
                <w:rFonts w:ascii="GHEA Grapalat" w:hAnsi="GHEA Grapalat"/>
                <w:sz w:val="20"/>
                <w:szCs w:val="20"/>
              </w:rPr>
            </w:pPr>
          </w:p>
        </w:tc>
      </w:tr>
    </w:tbl>
    <w:p w14:paraId="446269C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807F9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2AC63BA" w14:textId="77777777" w:rsidR="00DC619D" w:rsidRPr="00D3436F" w:rsidRDefault="00DC619D" w:rsidP="00B46D58">
      <w:pPr>
        <w:widowControl w:val="0"/>
        <w:spacing w:after="160"/>
        <w:jc w:val="both"/>
        <w:rPr>
          <w:rFonts w:ascii="GHEA Grapalat" w:hAnsi="GHEA Grapalat"/>
          <w:lang w:val="es-ES"/>
        </w:rPr>
      </w:pPr>
    </w:p>
    <w:p w14:paraId="5A7AD18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C504BB" w14:textId="77777777" w:rsidR="00B217BB" w:rsidRDefault="00B217BB" w:rsidP="00B46D58">
      <w:pPr>
        <w:rPr>
          <w:rFonts w:ascii="GHEA Grapalat" w:hAnsi="GHEA Grapalat"/>
          <w:b/>
        </w:rPr>
      </w:pPr>
      <w:r>
        <w:rPr>
          <w:rFonts w:ascii="GHEA Grapalat" w:hAnsi="GHEA Grapalat"/>
          <w:b/>
        </w:rPr>
        <w:br w:type="page"/>
      </w:r>
    </w:p>
    <w:p w14:paraId="0DEC5F07" w14:textId="77777777" w:rsidR="000961C1" w:rsidRPr="00DC619D" w:rsidRDefault="000961C1" w:rsidP="000961C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40064CAF" w14:textId="6DFA42A3" w:rsidR="000961C1" w:rsidRPr="0088125F" w:rsidRDefault="000961C1" w:rsidP="000961C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1E24D0">
        <w:rPr>
          <w:rFonts w:ascii="GHEA Grapalat" w:hAnsi="GHEA Grapalat"/>
          <w:b/>
          <w:spacing w:val="-6"/>
        </w:rPr>
        <w:t xml:space="preserve">ՏԿԵՆ-ԳՀԾՁԲ-26/6 </w:t>
      </w:r>
    </w:p>
    <w:p w14:paraId="4CB8B7CE" w14:textId="77777777" w:rsidR="000961C1" w:rsidRDefault="000961C1" w:rsidP="000961C1">
      <w:pPr>
        <w:widowControl w:val="0"/>
        <w:spacing w:after="160"/>
        <w:ind w:firstLine="567"/>
        <w:jc w:val="right"/>
        <w:rPr>
          <w:rFonts w:ascii="GHEA Grapalat" w:hAnsi="GHEA Grapalat"/>
          <w:b/>
        </w:rPr>
      </w:pPr>
    </w:p>
    <w:p w14:paraId="657038B1" w14:textId="77777777" w:rsidR="000961C1" w:rsidRDefault="000961C1" w:rsidP="000961C1">
      <w:pPr>
        <w:widowControl w:val="0"/>
        <w:spacing w:after="160"/>
        <w:ind w:firstLine="567"/>
        <w:jc w:val="right"/>
        <w:rPr>
          <w:rFonts w:ascii="GHEA Grapalat" w:hAnsi="GHEA Grapalat"/>
          <w:b/>
        </w:rPr>
      </w:pPr>
    </w:p>
    <w:p w14:paraId="1D3BDCDB" w14:textId="6F41C37B" w:rsidR="000961C1" w:rsidRDefault="000961C1" w:rsidP="000961C1">
      <w:pPr>
        <w:widowControl w:val="0"/>
        <w:spacing w:after="160"/>
        <w:ind w:firstLine="567"/>
        <w:jc w:val="center"/>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C948F62" w14:textId="77777777" w:rsidR="000961C1" w:rsidRDefault="000961C1" w:rsidP="000961C1">
      <w:pPr>
        <w:widowControl w:val="0"/>
        <w:spacing w:after="160"/>
        <w:ind w:firstLine="567"/>
        <w:jc w:val="center"/>
        <w:rPr>
          <w:rFonts w:ascii="GHEA Grapalat" w:hAnsi="GHEA Grapalat"/>
          <w:b/>
        </w:rPr>
      </w:pPr>
    </w:p>
    <w:p w14:paraId="0A4D6391" w14:textId="77777777" w:rsidR="000961C1" w:rsidRDefault="000961C1" w:rsidP="000961C1">
      <w:pPr>
        <w:widowControl w:val="0"/>
        <w:spacing w:after="160"/>
        <w:ind w:firstLine="567"/>
        <w:jc w:val="center"/>
        <w:rPr>
          <w:rFonts w:ascii="GHEA Grapalat" w:hAnsi="GHEA Grapalat"/>
          <w:b/>
        </w:rPr>
      </w:pPr>
      <w:r>
        <w:rPr>
          <w:rFonts w:ascii="GHEA Grapalat" w:hAnsi="GHEA Grapalat"/>
          <w:b/>
        </w:rPr>
        <w:t>ЛОТ 1</w:t>
      </w:r>
    </w:p>
    <w:p w14:paraId="55F177A8" w14:textId="77777777" w:rsidR="000961C1" w:rsidRDefault="000961C1" w:rsidP="000961C1">
      <w:pPr>
        <w:pStyle w:val="BodyTextIndent3"/>
        <w:ind w:firstLine="0"/>
        <w:rPr>
          <w:rFonts w:ascii="GHEA Grapalat" w:hAnsi="GHEA Grapalat"/>
          <w:b/>
          <w:i/>
          <w:lang w:val="hy-AM"/>
        </w:rPr>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598"/>
        <w:gridCol w:w="1258"/>
        <w:gridCol w:w="728"/>
        <w:gridCol w:w="976"/>
        <w:gridCol w:w="1080"/>
      </w:tblGrid>
      <w:tr w:rsidR="000961C1" w14:paraId="13294188" w14:textId="77777777" w:rsidTr="000961C1">
        <w:trPr>
          <w:cantSplit/>
          <w:trHeight w:val="1448"/>
          <w:jc w:val="center"/>
        </w:trPr>
        <w:tc>
          <w:tcPr>
            <w:tcW w:w="653" w:type="dxa"/>
            <w:tcBorders>
              <w:top w:val="single" w:sz="4" w:space="0" w:color="auto"/>
              <w:left w:val="single" w:sz="4" w:space="0" w:color="auto"/>
              <w:bottom w:val="single" w:sz="4" w:space="0" w:color="auto"/>
              <w:right w:val="single" w:sz="4" w:space="0" w:color="auto"/>
            </w:tcBorders>
            <w:vAlign w:val="center"/>
          </w:tcPr>
          <w:p w14:paraId="0FAB76C0" w14:textId="397D972F" w:rsidR="000961C1" w:rsidRPr="000961C1" w:rsidRDefault="000961C1" w:rsidP="000961C1">
            <w:pPr>
              <w:jc w:val="center"/>
              <w:rPr>
                <w:rFonts w:ascii="GHEA Grapalat" w:hAnsi="GHEA Grapalat" w:cs="Arial"/>
                <w:b/>
                <w:color w:val="000000"/>
                <w:sz w:val="20"/>
                <w:szCs w:val="20"/>
                <w:lang w:val="en-US"/>
              </w:rPr>
            </w:pPr>
            <w:r>
              <w:rPr>
                <w:rFonts w:ascii="GHEA Grapalat" w:hAnsi="GHEA Grapalat" w:cs="Arial"/>
                <w:b/>
                <w:color w:val="000000"/>
                <w:sz w:val="20"/>
                <w:szCs w:val="20"/>
                <w:lang w:val="en-US"/>
              </w:rPr>
              <w:t>N</w:t>
            </w:r>
          </w:p>
        </w:tc>
        <w:tc>
          <w:tcPr>
            <w:tcW w:w="4598" w:type="dxa"/>
            <w:tcBorders>
              <w:top w:val="single" w:sz="4" w:space="0" w:color="auto"/>
              <w:left w:val="single" w:sz="4" w:space="0" w:color="auto"/>
              <w:bottom w:val="single" w:sz="4" w:space="0" w:color="auto"/>
              <w:right w:val="single" w:sz="4" w:space="0" w:color="auto"/>
            </w:tcBorders>
            <w:vAlign w:val="center"/>
            <w:hideMark/>
          </w:tcPr>
          <w:p w14:paraId="2B885AE6" w14:textId="4F1FBD3C" w:rsidR="000961C1" w:rsidRPr="009976B0" w:rsidRDefault="000961C1" w:rsidP="000961C1">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2913EE7E" w14:textId="77777777" w:rsidR="000961C1" w:rsidRPr="005E5FA1" w:rsidRDefault="000961C1" w:rsidP="000961C1">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CB10F71" w14:textId="77777777" w:rsidR="000961C1" w:rsidRPr="005E5FA1" w:rsidRDefault="000961C1" w:rsidP="000961C1">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728" w:type="dxa"/>
            <w:tcBorders>
              <w:top w:val="single" w:sz="4" w:space="0" w:color="auto"/>
              <w:left w:val="single" w:sz="4" w:space="0" w:color="auto"/>
              <w:bottom w:val="single" w:sz="4" w:space="0" w:color="auto"/>
              <w:right w:val="single" w:sz="4" w:space="0" w:color="auto"/>
            </w:tcBorders>
            <w:textDirection w:val="btLr"/>
            <w:vAlign w:val="center"/>
            <w:hideMark/>
          </w:tcPr>
          <w:p w14:paraId="2FAA60AE" w14:textId="77777777" w:rsidR="000961C1" w:rsidRPr="005E5FA1" w:rsidRDefault="000961C1" w:rsidP="000961C1">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Количество</w:t>
            </w:r>
          </w:p>
        </w:tc>
        <w:tc>
          <w:tcPr>
            <w:tcW w:w="976" w:type="dxa"/>
            <w:tcBorders>
              <w:top w:val="single" w:sz="4" w:space="0" w:color="auto"/>
              <w:left w:val="single" w:sz="4" w:space="0" w:color="auto"/>
              <w:bottom w:val="single" w:sz="4" w:space="0" w:color="auto"/>
              <w:right w:val="single" w:sz="4" w:space="0" w:color="auto"/>
            </w:tcBorders>
            <w:textDirection w:val="btLr"/>
            <w:vAlign w:val="center"/>
            <w:hideMark/>
          </w:tcPr>
          <w:p w14:paraId="364BCC27" w14:textId="77777777" w:rsidR="000961C1" w:rsidRPr="005E5FA1" w:rsidRDefault="000961C1" w:rsidP="000961C1">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080" w:type="dxa"/>
            <w:tcBorders>
              <w:top w:val="single" w:sz="4" w:space="0" w:color="auto"/>
              <w:left w:val="single" w:sz="4" w:space="0" w:color="auto"/>
              <w:bottom w:val="single" w:sz="4" w:space="0" w:color="auto"/>
              <w:right w:val="single" w:sz="4" w:space="0" w:color="auto"/>
            </w:tcBorders>
            <w:textDirection w:val="btLr"/>
            <w:vAlign w:val="center"/>
            <w:hideMark/>
          </w:tcPr>
          <w:p w14:paraId="14E3BEF3" w14:textId="77777777" w:rsidR="000961C1" w:rsidRPr="005E5FA1" w:rsidRDefault="000961C1" w:rsidP="000961C1">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0961C1" w14:paraId="7E778CE7" w14:textId="77777777" w:rsidTr="000961C1">
        <w:trPr>
          <w:trHeight w:val="287"/>
          <w:jc w:val="center"/>
        </w:trPr>
        <w:tc>
          <w:tcPr>
            <w:tcW w:w="653" w:type="dxa"/>
            <w:tcBorders>
              <w:top w:val="single" w:sz="4" w:space="0" w:color="auto"/>
              <w:left w:val="single" w:sz="4" w:space="0" w:color="auto"/>
              <w:bottom w:val="single" w:sz="4" w:space="0" w:color="auto"/>
              <w:right w:val="single" w:sz="4" w:space="0" w:color="auto"/>
            </w:tcBorders>
            <w:vAlign w:val="center"/>
          </w:tcPr>
          <w:p w14:paraId="0DC34A4A" w14:textId="37E36556"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598" w:type="dxa"/>
            <w:tcBorders>
              <w:top w:val="single" w:sz="4" w:space="0" w:color="auto"/>
              <w:left w:val="single" w:sz="4" w:space="0" w:color="auto"/>
              <w:bottom w:val="single" w:sz="4" w:space="0" w:color="auto"/>
              <w:right w:val="single" w:sz="4" w:space="0" w:color="auto"/>
            </w:tcBorders>
            <w:noWrap/>
            <w:vAlign w:val="center"/>
            <w:hideMark/>
          </w:tcPr>
          <w:p w14:paraId="30C3CBDD" w14:textId="63CC6AB6"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6270B7EE" w14:textId="4DF40E11"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194CFEEE" w14:textId="0C938494"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976" w:type="dxa"/>
            <w:tcBorders>
              <w:top w:val="single" w:sz="4" w:space="0" w:color="auto"/>
              <w:left w:val="single" w:sz="4" w:space="0" w:color="auto"/>
              <w:bottom w:val="single" w:sz="4" w:space="0" w:color="auto"/>
              <w:right w:val="single" w:sz="4" w:space="0" w:color="auto"/>
            </w:tcBorders>
            <w:noWrap/>
            <w:vAlign w:val="center"/>
            <w:hideMark/>
          </w:tcPr>
          <w:p w14:paraId="39DC9F4B" w14:textId="695A3297"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D7C7E0" w14:textId="58EA8670" w:rsidR="000961C1" w:rsidRDefault="000961C1" w:rsidP="000961C1">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6</w:t>
            </w:r>
          </w:p>
        </w:tc>
      </w:tr>
      <w:tr w:rsidR="000961C1" w14:paraId="50BBFCEC" w14:textId="77777777" w:rsidTr="00B90A41">
        <w:trPr>
          <w:trHeight w:val="343"/>
          <w:jc w:val="center"/>
        </w:trPr>
        <w:tc>
          <w:tcPr>
            <w:tcW w:w="653" w:type="dxa"/>
            <w:tcBorders>
              <w:top w:val="single" w:sz="4" w:space="0" w:color="auto"/>
              <w:left w:val="single" w:sz="4" w:space="0" w:color="auto"/>
              <w:bottom w:val="single" w:sz="4" w:space="0" w:color="auto"/>
              <w:right w:val="single" w:sz="4" w:space="0" w:color="auto"/>
            </w:tcBorders>
            <w:vAlign w:val="center"/>
          </w:tcPr>
          <w:p w14:paraId="4E12F3C6" w14:textId="4C841538" w:rsidR="000961C1" w:rsidRPr="000961C1" w:rsidRDefault="00974ADE" w:rsidP="00B90A41">
            <w:pPr>
              <w:jc w:val="center"/>
              <w:rPr>
                <w:rFonts w:ascii="GHEA Grapalat" w:hAnsi="GHEA Grapalat"/>
                <w:b/>
                <w:bCs/>
                <w:sz w:val="20"/>
                <w:szCs w:val="20"/>
                <w:lang w:val="en-US"/>
              </w:rPr>
            </w:pPr>
            <w:r>
              <w:rPr>
                <w:rFonts w:ascii="GHEA Grapalat" w:hAnsi="GHEA Grapalat"/>
                <w:b/>
                <w:bCs/>
                <w:sz w:val="20"/>
                <w:szCs w:val="20"/>
                <w:lang w:val="en-US"/>
              </w:rPr>
              <w:t>1</w:t>
            </w:r>
          </w:p>
        </w:tc>
        <w:tc>
          <w:tcPr>
            <w:tcW w:w="4598" w:type="dxa"/>
            <w:tcBorders>
              <w:top w:val="single" w:sz="4" w:space="0" w:color="auto"/>
              <w:left w:val="single" w:sz="4" w:space="0" w:color="auto"/>
              <w:bottom w:val="single" w:sz="4" w:space="0" w:color="auto"/>
              <w:right w:val="single" w:sz="4" w:space="0" w:color="auto"/>
            </w:tcBorders>
            <w:noWrap/>
            <w:vAlign w:val="center"/>
          </w:tcPr>
          <w:p w14:paraId="5340B9DC" w14:textId="4EA94042" w:rsidR="000961C1" w:rsidRDefault="000961C1" w:rsidP="00B90A41">
            <w:pPr>
              <w:rPr>
                <w:rFonts w:ascii="GHEA Grapalat" w:hAnsi="GHEA Grapalat" w:cs="Arial"/>
                <w:i/>
                <w:iCs/>
                <w:color w:val="000000"/>
                <w:sz w:val="20"/>
                <w:szCs w:val="20"/>
                <w:lang w:val="hy-AM"/>
              </w:rPr>
            </w:pPr>
            <w:r w:rsidRPr="00FB25CA">
              <w:rPr>
                <w:rFonts w:ascii="GHEA Grapalat" w:hAnsi="GHEA Grapalat"/>
                <w:b/>
                <w:bCs/>
                <w:sz w:val="20"/>
                <w:szCs w:val="20"/>
              </w:rPr>
              <w:t>Услуги автомойки автомобилей типа внедорожник</w:t>
            </w:r>
          </w:p>
        </w:tc>
        <w:tc>
          <w:tcPr>
            <w:tcW w:w="1258" w:type="dxa"/>
            <w:tcBorders>
              <w:top w:val="single" w:sz="4" w:space="0" w:color="auto"/>
              <w:left w:val="single" w:sz="4" w:space="0" w:color="auto"/>
              <w:bottom w:val="single" w:sz="4" w:space="0" w:color="auto"/>
              <w:right w:val="single" w:sz="4" w:space="0" w:color="auto"/>
            </w:tcBorders>
            <w:noWrap/>
            <w:vAlign w:val="center"/>
          </w:tcPr>
          <w:p w14:paraId="75270C4D" w14:textId="3B72C33B" w:rsidR="000961C1" w:rsidRPr="00B90A41" w:rsidRDefault="000961C1" w:rsidP="00B90A41">
            <w:pPr>
              <w:widowControl w:val="0"/>
              <w:jc w:val="center"/>
              <w:rPr>
                <w:rFonts w:ascii="GHEA Grapalat" w:hAnsi="GHEA Grapalat"/>
                <w:i/>
              </w:rPr>
            </w:pPr>
            <w:r w:rsidRPr="00EC7B5F">
              <w:rPr>
                <w:rFonts w:ascii="GHEA Grapalat" w:hAnsi="GHEA Grapalat" w:cs="Arial"/>
                <w:sz w:val="20"/>
                <w:szCs w:val="20"/>
              </w:rPr>
              <w:t>купон</w:t>
            </w:r>
          </w:p>
        </w:tc>
        <w:tc>
          <w:tcPr>
            <w:tcW w:w="728" w:type="dxa"/>
            <w:tcBorders>
              <w:top w:val="single" w:sz="4" w:space="0" w:color="auto"/>
              <w:left w:val="single" w:sz="4" w:space="0" w:color="auto"/>
              <w:bottom w:val="single" w:sz="4" w:space="0" w:color="auto"/>
              <w:right w:val="single" w:sz="4" w:space="0" w:color="auto"/>
            </w:tcBorders>
            <w:noWrap/>
            <w:vAlign w:val="center"/>
          </w:tcPr>
          <w:p w14:paraId="760FEEF0" w14:textId="5A9F6678" w:rsidR="000961C1" w:rsidRPr="0088125F" w:rsidRDefault="0088125F" w:rsidP="00B90A41">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4</w:t>
            </w:r>
            <w:r w:rsidR="00974ADE">
              <w:rPr>
                <w:rFonts w:ascii="GHEA Grapalat" w:hAnsi="GHEA Grapalat" w:cs="Arial"/>
                <w:i/>
                <w:iCs/>
                <w:color w:val="000000"/>
                <w:sz w:val="20"/>
                <w:szCs w:val="20"/>
                <w:lang w:val="hy-AM"/>
              </w:rPr>
              <w:t>0</w:t>
            </w:r>
          </w:p>
        </w:tc>
        <w:tc>
          <w:tcPr>
            <w:tcW w:w="976" w:type="dxa"/>
            <w:tcBorders>
              <w:top w:val="single" w:sz="4" w:space="0" w:color="auto"/>
              <w:left w:val="single" w:sz="4" w:space="0" w:color="auto"/>
              <w:bottom w:val="single" w:sz="4" w:space="0" w:color="auto"/>
              <w:right w:val="single" w:sz="4" w:space="0" w:color="auto"/>
            </w:tcBorders>
            <w:noWrap/>
            <w:vAlign w:val="center"/>
          </w:tcPr>
          <w:p w14:paraId="5C4E6EE3" w14:textId="77777777" w:rsidR="000961C1" w:rsidRDefault="000961C1" w:rsidP="00B90A41">
            <w:pPr>
              <w:jc w:val="center"/>
              <w:rPr>
                <w:rFonts w:ascii="GHEA Grapalat" w:hAnsi="GHEA Grapalat" w:cs="Arial"/>
                <w:i/>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800E47D" w14:textId="77777777" w:rsidR="000961C1" w:rsidRPr="001E6D2A" w:rsidRDefault="000961C1" w:rsidP="00B90A41">
            <w:pPr>
              <w:jc w:val="center"/>
              <w:rPr>
                <w:rFonts w:ascii="GHEA Grapalat" w:hAnsi="GHEA Grapalat" w:cs="Arial"/>
                <w:sz w:val="20"/>
                <w:szCs w:val="20"/>
                <w:lang w:val="hy-AM"/>
              </w:rPr>
            </w:pPr>
          </w:p>
        </w:tc>
      </w:tr>
      <w:tr w:rsidR="000961C1" w14:paraId="5F7B93A4" w14:textId="77777777" w:rsidTr="000961C1">
        <w:trPr>
          <w:trHeight w:val="575"/>
          <w:jc w:val="center"/>
        </w:trPr>
        <w:tc>
          <w:tcPr>
            <w:tcW w:w="8213" w:type="dxa"/>
            <w:gridSpan w:val="5"/>
            <w:tcBorders>
              <w:top w:val="single" w:sz="4" w:space="0" w:color="auto"/>
              <w:left w:val="single" w:sz="4" w:space="0" w:color="auto"/>
              <w:bottom w:val="single" w:sz="4" w:space="0" w:color="auto"/>
              <w:right w:val="single" w:sz="4" w:space="0" w:color="auto"/>
            </w:tcBorders>
            <w:vAlign w:val="center"/>
          </w:tcPr>
          <w:p w14:paraId="4A605E28" w14:textId="6201F12C" w:rsidR="000961C1" w:rsidRPr="000961C1" w:rsidRDefault="000961C1" w:rsidP="000961C1">
            <w:pPr>
              <w:jc w:val="center"/>
              <w:rPr>
                <w:rFonts w:ascii="GHEA Grapalat" w:hAnsi="GHEA Grapalat" w:cs="Arial"/>
                <w:b/>
                <w:bCs/>
                <w:i/>
                <w:color w:val="000000"/>
                <w:sz w:val="20"/>
                <w:szCs w:val="20"/>
                <w:lang w:val="hy-AM"/>
              </w:rPr>
            </w:pPr>
            <w:r w:rsidRPr="000961C1">
              <w:rPr>
                <w:rFonts w:ascii="GHEA Grapalat" w:hAnsi="GHEA Grapalat" w:cs="Arial"/>
                <w:b/>
                <w:bCs/>
                <w:i/>
                <w:color w:val="000000"/>
                <w:sz w:val="20"/>
                <w:szCs w:val="20"/>
                <w:lang w:val="hy-AM"/>
              </w:rPr>
              <w:t>ВСЕГО</w:t>
            </w:r>
          </w:p>
        </w:tc>
        <w:tc>
          <w:tcPr>
            <w:tcW w:w="1080" w:type="dxa"/>
            <w:tcBorders>
              <w:top w:val="single" w:sz="4" w:space="0" w:color="auto"/>
              <w:left w:val="single" w:sz="4" w:space="0" w:color="auto"/>
              <w:bottom w:val="single" w:sz="4" w:space="0" w:color="auto"/>
              <w:right w:val="single" w:sz="4" w:space="0" w:color="auto"/>
            </w:tcBorders>
            <w:vAlign w:val="center"/>
          </w:tcPr>
          <w:p w14:paraId="6E08EFE8" w14:textId="612FC403" w:rsidR="000961C1" w:rsidRPr="000961C1" w:rsidRDefault="000961C1" w:rsidP="000961C1">
            <w:pPr>
              <w:jc w:val="center"/>
              <w:rPr>
                <w:rFonts w:ascii="GHEA Grapalat" w:hAnsi="GHEA Grapalat" w:cs="Arial"/>
                <w:b/>
                <w:bCs/>
                <w:i/>
                <w:iCs/>
                <w:sz w:val="20"/>
                <w:szCs w:val="20"/>
                <w:lang w:val="hy-AM"/>
              </w:rPr>
            </w:pPr>
          </w:p>
        </w:tc>
      </w:tr>
    </w:tbl>
    <w:p w14:paraId="3DE242B6" w14:textId="77777777" w:rsidR="000961C1" w:rsidRDefault="000961C1" w:rsidP="00302A3A">
      <w:pPr>
        <w:widowControl w:val="0"/>
        <w:spacing w:after="160"/>
        <w:contextualSpacing/>
        <w:jc w:val="right"/>
        <w:rPr>
          <w:rFonts w:ascii="GHEA Grapalat" w:hAnsi="GHEA Grapalat"/>
          <w:b/>
          <w:i/>
          <w:sz w:val="22"/>
          <w:szCs w:val="22"/>
        </w:rPr>
      </w:pPr>
    </w:p>
    <w:p w14:paraId="4A9C763F" w14:textId="77777777" w:rsidR="000961C1" w:rsidRDefault="000961C1" w:rsidP="00302A3A">
      <w:pPr>
        <w:widowControl w:val="0"/>
        <w:spacing w:after="160"/>
        <w:contextualSpacing/>
        <w:jc w:val="right"/>
        <w:rPr>
          <w:rFonts w:ascii="GHEA Grapalat" w:hAnsi="GHEA Grapalat"/>
          <w:b/>
          <w:i/>
          <w:sz w:val="22"/>
          <w:szCs w:val="22"/>
        </w:rPr>
      </w:pPr>
    </w:p>
    <w:p w14:paraId="43893285" w14:textId="77777777" w:rsidR="000961C1" w:rsidRDefault="000961C1" w:rsidP="00302A3A">
      <w:pPr>
        <w:widowControl w:val="0"/>
        <w:spacing w:after="160"/>
        <w:contextualSpacing/>
        <w:jc w:val="right"/>
        <w:rPr>
          <w:rFonts w:ascii="GHEA Grapalat" w:hAnsi="GHEA Grapalat"/>
          <w:b/>
          <w:i/>
          <w:sz w:val="22"/>
          <w:szCs w:val="22"/>
        </w:rPr>
      </w:pPr>
    </w:p>
    <w:p w14:paraId="72143CC9" w14:textId="77777777" w:rsidR="000961C1" w:rsidRDefault="000961C1" w:rsidP="00302A3A">
      <w:pPr>
        <w:widowControl w:val="0"/>
        <w:spacing w:after="160"/>
        <w:contextualSpacing/>
        <w:jc w:val="right"/>
        <w:rPr>
          <w:rFonts w:ascii="GHEA Grapalat" w:hAnsi="GHEA Grapalat"/>
          <w:b/>
          <w:i/>
          <w:sz w:val="22"/>
          <w:szCs w:val="22"/>
        </w:rPr>
      </w:pPr>
    </w:p>
    <w:p w14:paraId="7B88A1BE" w14:textId="77777777" w:rsidR="005E4CD1" w:rsidRPr="00DD2B43" w:rsidRDefault="005E4CD1" w:rsidP="005E4C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B1F4CD" w14:textId="77777777" w:rsidR="005E4CD1" w:rsidRPr="00567D3B" w:rsidRDefault="005E4CD1" w:rsidP="005E4CD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D094334" w14:textId="77777777" w:rsidR="005E4CD1" w:rsidRPr="00D3436F" w:rsidRDefault="005E4CD1" w:rsidP="005E4CD1">
      <w:pPr>
        <w:widowControl w:val="0"/>
        <w:spacing w:after="160"/>
        <w:jc w:val="both"/>
        <w:rPr>
          <w:rFonts w:ascii="GHEA Grapalat" w:hAnsi="GHEA Grapalat"/>
          <w:lang w:val="es-ES"/>
        </w:rPr>
      </w:pPr>
    </w:p>
    <w:p w14:paraId="0763D67E" w14:textId="77777777" w:rsidR="005E4CD1" w:rsidRPr="000F6C24" w:rsidRDefault="005E4CD1" w:rsidP="005E4CD1">
      <w:pPr>
        <w:widowControl w:val="0"/>
        <w:spacing w:after="160"/>
        <w:jc w:val="right"/>
        <w:rPr>
          <w:rFonts w:ascii="GHEA Grapalat" w:hAnsi="GHEA Grapalat"/>
        </w:rPr>
      </w:pPr>
      <w:r w:rsidRPr="009044F1">
        <w:rPr>
          <w:rFonts w:ascii="GHEA Grapalat" w:hAnsi="GHEA Grapalat"/>
        </w:rPr>
        <w:t>М. П.</w:t>
      </w:r>
    </w:p>
    <w:p w14:paraId="05BD280C" w14:textId="21A9C000" w:rsidR="00B90A41" w:rsidRDefault="00B90A41" w:rsidP="00001653">
      <w:pPr>
        <w:rPr>
          <w:rFonts w:ascii="GHEA Grapalat" w:hAnsi="GHEA Grapalat"/>
          <w:b/>
        </w:rPr>
      </w:pPr>
    </w:p>
    <w:p w14:paraId="56E4EC7C" w14:textId="77777777" w:rsidR="00001653" w:rsidRDefault="00001653" w:rsidP="00001653">
      <w:pPr>
        <w:rPr>
          <w:rFonts w:ascii="GHEA Grapalat" w:hAnsi="GHEA Grapalat"/>
          <w:b/>
        </w:rPr>
      </w:pPr>
    </w:p>
    <w:p w14:paraId="720EFF4E" w14:textId="77777777" w:rsidR="00001653" w:rsidRDefault="00001653" w:rsidP="00001653">
      <w:pPr>
        <w:rPr>
          <w:rFonts w:ascii="GHEA Grapalat" w:hAnsi="GHEA Grapalat"/>
          <w:b/>
        </w:rPr>
      </w:pPr>
    </w:p>
    <w:p w14:paraId="7A999109" w14:textId="77777777" w:rsidR="00001653" w:rsidRDefault="00001653" w:rsidP="00001653">
      <w:pPr>
        <w:rPr>
          <w:rFonts w:ascii="GHEA Grapalat" w:hAnsi="GHEA Grapalat"/>
          <w:b/>
        </w:rPr>
      </w:pPr>
    </w:p>
    <w:p w14:paraId="6341F515" w14:textId="77777777" w:rsidR="00001653" w:rsidRDefault="00001653" w:rsidP="00001653">
      <w:pPr>
        <w:rPr>
          <w:rFonts w:ascii="GHEA Grapalat" w:hAnsi="GHEA Grapalat"/>
          <w:b/>
        </w:rPr>
      </w:pPr>
    </w:p>
    <w:p w14:paraId="3EBA2781" w14:textId="77777777" w:rsidR="00001653" w:rsidRDefault="00001653" w:rsidP="00001653">
      <w:pPr>
        <w:rPr>
          <w:rFonts w:ascii="GHEA Grapalat" w:hAnsi="GHEA Grapalat"/>
          <w:b/>
        </w:rPr>
      </w:pPr>
    </w:p>
    <w:p w14:paraId="027838E6" w14:textId="77777777" w:rsidR="00001653" w:rsidRDefault="00001653" w:rsidP="00001653">
      <w:pPr>
        <w:rPr>
          <w:rFonts w:ascii="GHEA Grapalat" w:hAnsi="GHEA Grapalat"/>
          <w:b/>
        </w:rPr>
      </w:pPr>
    </w:p>
    <w:p w14:paraId="7315752F" w14:textId="77777777" w:rsidR="00001653" w:rsidRDefault="00001653" w:rsidP="00001653">
      <w:pPr>
        <w:rPr>
          <w:rFonts w:ascii="GHEA Grapalat" w:hAnsi="GHEA Grapalat"/>
          <w:b/>
        </w:rPr>
      </w:pPr>
    </w:p>
    <w:p w14:paraId="68697B0E" w14:textId="77777777" w:rsidR="00001653" w:rsidRDefault="00001653" w:rsidP="00001653">
      <w:pPr>
        <w:rPr>
          <w:rFonts w:ascii="GHEA Grapalat" w:hAnsi="GHEA Grapalat"/>
          <w:b/>
        </w:rPr>
      </w:pPr>
    </w:p>
    <w:p w14:paraId="484765F7" w14:textId="77777777" w:rsidR="00001653" w:rsidRDefault="00001653" w:rsidP="00001653">
      <w:pPr>
        <w:rPr>
          <w:rFonts w:ascii="GHEA Grapalat" w:hAnsi="GHEA Grapalat"/>
          <w:b/>
        </w:rPr>
      </w:pPr>
    </w:p>
    <w:p w14:paraId="35B5914E" w14:textId="77777777" w:rsidR="00001653" w:rsidRDefault="00001653" w:rsidP="00001653">
      <w:pPr>
        <w:rPr>
          <w:rFonts w:ascii="GHEA Grapalat" w:hAnsi="GHEA Grapalat"/>
          <w:b/>
        </w:rPr>
      </w:pPr>
    </w:p>
    <w:p w14:paraId="7B7AA905" w14:textId="77777777" w:rsidR="00001653" w:rsidRDefault="00001653" w:rsidP="00001653">
      <w:pPr>
        <w:rPr>
          <w:rFonts w:ascii="GHEA Grapalat" w:hAnsi="GHEA Grapalat"/>
          <w:b/>
        </w:rPr>
      </w:pPr>
    </w:p>
    <w:p w14:paraId="121BC884" w14:textId="77777777" w:rsidR="00001653" w:rsidRDefault="00001653" w:rsidP="00001653">
      <w:pPr>
        <w:rPr>
          <w:rFonts w:ascii="GHEA Grapalat" w:hAnsi="GHEA Grapalat"/>
          <w:b/>
        </w:rPr>
      </w:pPr>
    </w:p>
    <w:p w14:paraId="3B47DD43" w14:textId="77777777" w:rsidR="00001653" w:rsidRDefault="00001653" w:rsidP="00001653">
      <w:pPr>
        <w:rPr>
          <w:rFonts w:ascii="GHEA Grapalat" w:hAnsi="GHEA Grapalat"/>
          <w:b/>
        </w:rPr>
      </w:pPr>
    </w:p>
    <w:p w14:paraId="540BB84E" w14:textId="77777777" w:rsidR="00001653" w:rsidRDefault="00001653" w:rsidP="00001653">
      <w:pPr>
        <w:rPr>
          <w:rFonts w:ascii="GHEA Grapalat" w:hAnsi="GHEA Grapalat"/>
          <w:b/>
        </w:rPr>
      </w:pPr>
    </w:p>
    <w:p w14:paraId="05D26F83" w14:textId="77777777" w:rsidR="00001653" w:rsidRDefault="00001653" w:rsidP="00001653">
      <w:pPr>
        <w:rPr>
          <w:rFonts w:ascii="GHEA Grapalat" w:hAnsi="GHEA Grapalat"/>
          <w:b/>
          <w:lang w:val="hy-AM"/>
        </w:rPr>
      </w:pPr>
    </w:p>
    <w:p w14:paraId="74C1D7BA" w14:textId="77777777" w:rsidR="006048B1" w:rsidRPr="006048B1" w:rsidRDefault="006048B1" w:rsidP="00001653">
      <w:pPr>
        <w:rPr>
          <w:rFonts w:ascii="GHEA Grapalat" w:hAnsi="GHEA Grapalat"/>
          <w:b/>
          <w:lang w:val="hy-AM"/>
        </w:rPr>
      </w:pPr>
    </w:p>
    <w:p w14:paraId="064E9482" w14:textId="45666F00" w:rsidR="003D2FE2" w:rsidRPr="00B90A41" w:rsidRDefault="003D2FE2" w:rsidP="00B90A41">
      <w:pPr>
        <w:widowControl w:val="0"/>
        <w:contextualSpacing/>
        <w:jc w:val="right"/>
        <w:rPr>
          <w:rFonts w:ascii="GHEA Grapalat" w:hAnsi="GHEA Grapalat" w:cs="GHEA Grapalat"/>
          <w:b/>
          <w:i/>
          <w:sz w:val="18"/>
          <w:szCs w:val="18"/>
        </w:rPr>
      </w:pPr>
      <w:r w:rsidRPr="00B90A41">
        <w:rPr>
          <w:rFonts w:ascii="GHEA Grapalat" w:hAnsi="GHEA Grapalat"/>
          <w:b/>
          <w:i/>
          <w:sz w:val="18"/>
          <w:szCs w:val="18"/>
        </w:rPr>
        <w:t>Приложение № 4.</w:t>
      </w:r>
      <w:r w:rsidR="00551887" w:rsidRPr="00B90A41">
        <w:rPr>
          <w:rFonts w:ascii="GHEA Grapalat" w:hAnsi="GHEA Grapalat"/>
          <w:b/>
          <w:i/>
          <w:sz w:val="18"/>
          <w:szCs w:val="18"/>
        </w:rPr>
        <w:t>2</w:t>
      </w:r>
    </w:p>
    <w:p w14:paraId="0FA4019E" w14:textId="5F82EC8C" w:rsidR="003D2FE2" w:rsidRPr="00B90A41" w:rsidRDefault="003D2FE2" w:rsidP="00B90A41">
      <w:pPr>
        <w:widowControl w:val="0"/>
        <w:contextualSpacing/>
        <w:jc w:val="right"/>
        <w:rPr>
          <w:rFonts w:ascii="GHEA Grapalat" w:hAnsi="GHEA Grapalat" w:cs="GHEA Grapalat"/>
          <w:b/>
          <w:i/>
          <w:sz w:val="18"/>
          <w:szCs w:val="18"/>
        </w:rPr>
      </w:pPr>
      <w:r w:rsidRPr="00B90A41">
        <w:rPr>
          <w:rFonts w:ascii="GHEA Grapalat" w:hAnsi="GHEA Grapalat"/>
          <w:b/>
          <w:i/>
          <w:sz w:val="18"/>
          <w:szCs w:val="18"/>
        </w:rPr>
        <w:t xml:space="preserve">к Приглашению </w:t>
      </w:r>
      <w:r w:rsidR="00A07ACF" w:rsidRPr="00B90A41">
        <w:rPr>
          <w:rFonts w:ascii="GHEA Grapalat" w:hAnsi="GHEA Grapalat"/>
          <w:b/>
          <w:i/>
          <w:sz w:val="18"/>
          <w:szCs w:val="18"/>
        </w:rPr>
        <w:t>на запрос котировок</w:t>
      </w:r>
      <w:r w:rsidRPr="00B90A41">
        <w:rPr>
          <w:rFonts w:ascii="GHEA Grapalat" w:hAnsi="GHEA Grapalat" w:cs="GHEA Grapalat"/>
          <w:b/>
          <w:i/>
          <w:sz w:val="18"/>
          <w:szCs w:val="18"/>
        </w:rPr>
        <w:br/>
      </w:r>
      <w:r w:rsidRPr="00B90A41">
        <w:rPr>
          <w:rFonts w:ascii="GHEA Grapalat" w:hAnsi="GHEA Grapalat"/>
          <w:b/>
          <w:i/>
          <w:sz w:val="18"/>
          <w:szCs w:val="18"/>
        </w:rPr>
        <w:t>под кодом "</w:t>
      </w:r>
      <w:r w:rsidR="001E24D0">
        <w:rPr>
          <w:rFonts w:ascii="GHEA Grapalat" w:hAnsi="GHEA Grapalat"/>
          <w:b/>
          <w:i/>
          <w:sz w:val="18"/>
          <w:szCs w:val="18"/>
        </w:rPr>
        <w:t xml:space="preserve">ՏԿԵՆ-ԳՀԾՁԲ-26/6 </w:t>
      </w:r>
      <w:r w:rsidRPr="00B90A41">
        <w:rPr>
          <w:rFonts w:ascii="GHEA Grapalat" w:hAnsi="GHEA Grapalat"/>
          <w:b/>
          <w:i/>
          <w:sz w:val="18"/>
          <w:szCs w:val="18"/>
        </w:rPr>
        <w:t>"</w:t>
      </w:r>
      <w:r w:rsidRPr="00B90A41">
        <w:rPr>
          <w:rStyle w:val="FootnoteReference"/>
          <w:rFonts w:ascii="GHEA Grapalat" w:hAnsi="GHEA Grapalat"/>
          <w:b/>
          <w:i/>
          <w:sz w:val="18"/>
          <w:szCs w:val="18"/>
        </w:rPr>
        <w:footnoteReference w:customMarkFollows="1" w:id="5"/>
        <w:t>*</w:t>
      </w:r>
    </w:p>
    <w:p w14:paraId="21DEBB54" w14:textId="77777777" w:rsidR="003D2FE2" w:rsidRPr="00B90A41" w:rsidRDefault="003D2FE2" w:rsidP="00B90A41">
      <w:pPr>
        <w:widowControl w:val="0"/>
        <w:jc w:val="center"/>
        <w:rPr>
          <w:rFonts w:ascii="GHEA Grapalat" w:hAnsi="GHEA Grapalat"/>
          <w:b/>
          <w:sz w:val="18"/>
          <w:szCs w:val="18"/>
        </w:rPr>
      </w:pPr>
    </w:p>
    <w:p w14:paraId="78C55071" w14:textId="77777777" w:rsidR="003D2FE2" w:rsidRPr="00B90A41" w:rsidRDefault="003D2FE2" w:rsidP="00B90A41">
      <w:pPr>
        <w:widowControl w:val="0"/>
        <w:contextualSpacing/>
        <w:jc w:val="center"/>
        <w:rPr>
          <w:rFonts w:ascii="GHEA Grapalat" w:hAnsi="GHEA Grapalat" w:cs="GHEA Grapalat"/>
          <w:b/>
          <w:sz w:val="18"/>
          <w:szCs w:val="18"/>
        </w:rPr>
      </w:pPr>
      <w:r w:rsidRPr="00B90A41">
        <w:rPr>
          <w:rFonts w:ascii="GHEA Grapalat" w:hAnsi="GHEA Grapalat"/>
          <w:b/>
          <w:sz w:val="18"/>
          <w:szCs w:val="18"/>
        </w:rPr>
        <w:t xml:space="preserve">СОГЛАШЕНИЕ О НЕУСТОЙКЕ </w:t>
      </w:r>
    </w:p>
    <w:p w14:paraId="44ABF177" w14:textId="77777777" w:rsidR="003D2FE2" w:rsidRPr="00B90A41" w:rsidRDefault="003D2FE2" w:rsidP="00B90A41">
      <w:pPr>
        <w:widowControl w:val="0"/>
        <w:contextualSpacing/>
        <w:jc w:val="center"/>
        <w:rPr>
          <w:rFonts w:ascii="GHEA Grapalat" w:hAnsi="GHEA Grapalat" w:cs="GHEA Grapalat"/>
          <w:b/>
          <w:sz w:val="18"/>
          <w:szCs w:val="18"/>
        </w:rPr>
      </w:pPr>
      <w:r w:rsidRPr="00B90A41">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90A41" w14:paraId="0AF3C474" w14:textId="77777777" w:rsidTr="00B932B8">
        <w:tc>
          <w:tcPr>
            <w:tcW w:w="4786" w:type="dxa"/>
          </w:tcPr>
          <w:p w14:paraId="135B4A29" w14:textId="77777777" w:rsidR="003D2FE2" w:rsidRPr="00B90A41" w:rsidRDefault="003D2FE2" w:rsidP="00B90A41">
            <w:pPr>
              <w:widowControl w:val="0"/>
              <w:rPr>
                <w:rFonts w:ascii="GHEA Grapalat" w:hAnsi="GHEA Grapalat" w:cs="GHEA Grapalat"/>
                <w:b/>
                <w:sz w:val="18"/>
                <w:szCs w:val="18"/>
                <w:lang w:val="en-US"/>
              </w:rPr>
            </w:pPr>
            <w:r w:rsidRPr="00B90A41">
              <w:rPr>
                <w:rFonts w:ascii="GHEA Grapalat" w:hAnsi="GHEA Grapalat"/>
                <w:sz w:val="18"/>
                <w:szCs w:val="18"/>
              </w:rPr>
              <w:t>г. Ереван</w:t>
            </w:r>
          </w:p>
        </w:tc>
        <w:tc>
          <w:tcPr>
            <w:tcW w:w="4500" w:type="dxa"/>
          </w:tcPr>
          <w:p w14:paraId="3038B7E6" w14:textId="0B47D604" w:rsidR="003D2FE2" w:rsidRPr="00B90A41" w:rsidRDefault="003D2FE2" w:rsidP="00B90A41">
            <w:pPr>
              <w:widowControl w:val="0"/>
              <w:jc w:val="right"/>
              <w:rPr>
                <w:rFonts w:ascii="GHEA Grapalat" w:hAnsi="GHEA Grapalat" w:cs="GHEA Grapalat"/>
                <w:b/>
                <w:sz w:val="18"/>
                <w:szCs w:val="18"/>
              </w:rPr>
            </w:pPr>
            <w:r w:rsidRPr="00B90A41">
              <w:rPr>
                <w:rFonts w:ascii="GHEA Grapalat" w:hAnsi="GHEA Grapalat"/>
                <w:sz w:val="18"/>
                <w:szCs w:val="18"/>
              </w:rPr>
              <w:t>"</w:t>
            </w:r>
            <w:r w:rsidRPr="00B90A41">
              <w:rPr>
                <w:rFonts w:ascii="GHEA Grapalat" w:hAnsi="GHEA Grapalat"/>
                <w:sz w:val="18"/>
                <w:szCs w:val="18"/>
                <w:lang w:val="en-US"/>
              </w:rPr>
              <w:tab/>
            </w:r>
            <w:r w:rsidRPr="00B90A41">
              <w:rPr>
                <w:rFonts w:ascii="GHEA Grapalat" w:hAnsi="GHEA Grapalat"/>
                <w:sz w:val="18"/>
                <w:szCs w:val="18"/>
              </w:rPr>
              <w:t xml:space="preserve">" </w:t>
            </w:r>
            <w:r w:rsidRPr="00B90A41">
              <w:rPr>
                <w:rFonts w:ascii="GHEA Grapalat" w:hAnsi="GHEA Grapalat"/>
                <w:sz w:val="18"/>
                <w:szCs w:val="18"/>
                <w:lang w:val="en-US"/>
              </w:rPr>
              <w:tab/>
            </w:r>
            <w:r w:rsidRPr="00B90A41">
              <w:rPr>
                <w:rFonts w:ascii="GHEA Grapalat" w:hAnsi="GHEA Grapalat"/>
                <w:sz w:val="18"/>
                <w:szCs w:val="18"/>
              </w:rPr>
              <w:t>20</w:t>
            </w:r>
            <w:r w:rsidRPr="00B90A41">
              <w:rPr>
                <w:rFonts w:ascii="GHEA Grapalat" w:hAnsi="GHEA Grapalat"/>
                <w:sz w:val="18"/>
                <w:szCs w:val="18"/>
                <w:lang w:val="en-US"/>
              </w:rPr>
              <w:tab/>
            </w:r>
            <w:r w:rsidRPr="00B90A41">
              <w:rPr>
                <w:rFonts w:ascii="GHEA Grapalat" w:hAnsi="GHEA Grapalat"/>
                <w:sz w:val="18"/>
                <w:szCs w:val="18"/>
              </w:rPr>
              <w:t>г.</w:t>
            </w:r>
          </w:p>
        </w:tc>
      </w:tr>
    </w:tbl>
    <w:p w14:paraId="44C45E12" w14:textId="77777777" w:rsidR="003D2FE2" w:rsidRPr="00B90A41" w:rsidRDefault="003D2FE2" w:rsidP="00B90A41">
      <w:pPr>
        <w:widowControl w:val="0"/>
        <w:jc w:val="both"/>
        <w:rPr>
          <w:rFonts w:ascii="GHEA Grapalat" w:hAnsi="GHEA Grapalat" w:cs="GHEA Grapalat"/>
          <w:sz w:val="18"/>
          <w:szCs w:val="18"/>
          <w:u w:val="single"/>
          <w:vertAlign w:val="subscript"/>
        </w:rPr>
      </w:pPr>
      <w:r w:rsidRPr="00B90A41">
        <w:rPr>
          <w:rFonts w:ascii="GHEA Grapalat" w:hAnsi="GHEA Grapalat"/>
          <w:sz w:val="18"/>
          <w:szCs w:val="18"/>
        </w:rPr>
        <w:t>_______________________________________________, в лице директора Компании,</w:t>
      </w:r>
    </w:p>
    <w:p w14:paraId="3C59C0C4" w14:textId="77777777" w:rsidR="003D2FE2" w:rsidRPr="00B90A41" w:rsidRDefault="003D2FE2" w:rsidP="00B90A41">
      <w:pPr>
        <w:widowControl w:val="0"/>
        <w:ind w:left="1843"/>
        <w:jc w:val="both"/>
        <w:rPr>
          <w:rFonts w:ascii="GHEA Grapalat" w:hAnsi="GHEA Grapalat"/>
          <w:sz w:val="18"/>
          <w:szCs w:val="18"/>
          <w:vertAlign w:val="superscript"/>
          <w:lang w:val="en-US"/>
        </w:rPr>
      </w:pPr>
      <w:r w:rsidRPr="00B90A41">
        <w:rPr>
          <w:rFonts w:ascii="GHEA Grapalat" w:hAnsi="GHEA Grapalat"/>
          <w:sz w:val="18"/>
          <w:szCs w:val="18"/>
          <w:vertAlign w:val="superscript"/>
        </w:rPr>
        <w:t>наименование Компании</w:t>
      </w:r>
    </w:p>
    <w:p w14:paraId="5A44EC14" w14:textId="77777777" w:rsidR="003D2FE2" w:rsidRPr="00B90A41" w:rsidRDefault="003D2FE2" w:rsidP="00B90A41">
      <w:pPr>
        <w:widowControl w:val="0"/>
        <w:jc w:val="both"/>
        <w:rPr>
          <w:rFonts w:ascii="GHEA Grapalat" w:hAnsi="GHEA Grapalat"/>
          <w:sz w:val="18"/>
          <w:szCs w:val="18"/>
          <w:lang w:val="en-US"/>
        </w:rPr>
      </w:pPr>
      <w:r w:rsidRPr="00B90A41">
        <w:rPr>
          <w:rFonts w:ascii="GHEA Grapalat" w:hAnsi="GHEA Grapalat"/>
          <w:sz w:val="18"/>
          <w:szCs w:val="18"/>
          <w:lang w:val="en-US"/>
        </w:rPr>
        <w:t>_________________________________________________________________________</w:t>
      </w:r>
    </w:p>
    <w:p w14:paraId="2121A30B" w14:textId="77777777" w:rsidR="003D2FE2" w:rsidRPr="00B90A41" w:rsidRDefault="003D2FE2" w:rsidP="00B90A41">
      <w:pPr>
        <w:widowControl w:val="0"/>
        <w:jc w:val="center"/>
        <w:rPr>
          <w:rFonts w:ascii="GHEA Grapalat" w:hAnsi="GHEA Grapalat"/>
          <w:sz w:val="18"/>
          <w:szCs w:val="18"/>
          <w:vertAlign w:val="superscript"/>
        </w:rPr>
      </w:pPr>
      <w:r w:rsidRPr="00B90A41">
        <w:rPr>
          <w:rFonts w:ascii="GHEA Grapalat" w:hAnsi="GHEA Grapalat"/>
          <w:sz w:val="18"/>
          <w:szCs w:val="18"/>
          <w:vertAlign w:val="superscript"/>
        </w:rPr>
        <w:t>имя, фамилия, паспортные данные директора компании</w:t>
      </w:r>
    </w:p>
    <w:p w14:paraId="2278A66E" w14:textId="77777777" w:rsidR="003D2FE2" w:rsidRPr="00B90A41" w:rsidRDefault="003D2FE2" w:rsidP="00B90A41">
      <w:pPr>
        <w:widowControl w:val="0"/>
        <w:jc w:val="both"/>
        <w:rPr>
          <w:rFonts w:ascii="GHEA Grapalat" w:hAnsi="GHEA Grapalat" w:cs="GHEA Grapalat"/>
          <w:sz w:val="18"/>
          <w:szCs w:val="18"/>
        </w:rPr>
      </w:pPr>
      <w:r w:rsidRPr="00B90A41">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957DBD" w14:textId="77777777" w:rsidR="003D2FE2" w:rsidRPr="00B90A41" w:rsidRDefault="003D2FE2" w:rsidP="00B90A41">
      <w:pPr>
        <w:widowControl w:val="0"/>
        <w:jc w:val="center"/>
        <w:rPr>
          <w:rFonts w:ascii="GHEA Grapalat" w:hAnsi="GHEA Grapalat" w:cs="GHEA Grapalat"/>
          <w:b/>
          <w:bCs/>
          <w:sz w:val="18"/>
          <w:szCs w:val="18"/>
        </w:rPr>
      </w:pPr>
      <w:r w:rsidRPr="00B90A41">
        <w:rPr>
          <w:rFonts w:ascii="GHEA Grapalat" w:hAnsi="GHEA Grapalat"/>
          <w:b/>
          <w:sz w:val="18"/>
          <w:szCs w:val="18"/>
        </w:rPr>
        <w:t>1. Предмет соглашения</w:t>
      </w:r>
    </w:p>
    <w:p w14:paraId="00996F9A" w14:textId="363311BA" w:rsidR="003D2FE2" w:rsidRPr="009805FD" w:rsidRDefault="003D2FE2" w:rsidP="009805FD">
      <w:pPr>
        <w:widowControl w:val="0"/>
        <w:tabs>
          <w:tab w:val="left" w:pos="567"/>
        </w:tabs>
        <w:ind w:firstLine="630"/>
        <w:jc w:val="both"/>
        <w:rPr>
          <w:rFonts w:ascii="GHEA Grapalat" w:hAnsi="GHEA Grapalat" w:cs="GHEA Grapalat"/>
          <w:spacing w:val="-6"/>
          <w:sz w:val="18"/>
          <w:szCs w:val="18"/>
        </w:rPr>
      </w:pPr>
      <w:r w:rsidRPr="00B90A41">
        <w:rPr>
          <w:rFonts w:ascii="GHEA Grapalat" w:hAnsi="GHEA Grapalat"/>
          <w:sz w:val="18"/>
          <w:szCs w:val="18"/>
        </w:rPr>
        <w:t>1</w:t>
      </w:r>
      <w:r w:rsidRPr="00B90A41">
        <w:rPr>
          <w:rFonts w:ascii="GHEA Grapalat" w:hAnsi="GHEA Grapalat"/>
          <w:spacing w:val="-6"/>
          <w:sz w:val="18"/>
          <w:szCs w:val="18"/>
        </w:rPr>
        <w:t>.1.</w:t>
      </w:r>
      <w:r w:rsidRPr="00B90A41">
        <w:rPr>
          <w:rFonts w:ascii="GHEA Grapalat" w:hAnsi="GHEA Grapalat"/>
          <w:spacing w:val="-6"/>
          <w:sz w:val="18"/>
          <w:szCs w:val="18"/>
        </w:rPr>
        <w:tab/>
        <w:t xml:space="preserve">Компания участвует в организованной </w:t>
      </w:r>
      <w:r w:rsidR="00A07ACF" w:rsidRPr="00B90A41">
        <w:rPr>
          <w:rFonts w:ascii="GHEA Grapalat" w:hAnsi="GHEA Grapalat"/>
          <w:b/>
          <w:bCs/>
          <w:sz w:val="18"/>
          <w:szCs w:val="18"/>
        </w:rPr>
        <w:t>Министерства территориального управления и инфраструктур РА</w:t>
      </w:r>
      <w:r w:rsidRPr="00B90A41">
        <w:rPr>
          <w:rFonts w:ascii="GHEA Grapalat" w:hAnsi="GHEA Grapalat"/>
          <w:spacing w:val="-6"/>
          <w:sz w:val="18"/>
          <w:szCs w:val="18"/>
        </w:rPr>
        <w:t xml:space="preserve"> *(далее — Заказчик) </w:t>
      </w:r>
      <w:r w:rsidRPr="00B90A41">
        <w:rPr>
          <w:rFonts w:ascii="GHEA Grapalat" w:hAnsi="GHEA Grapalat"/>
          <w:sz w:val="18"/>
          <w:szCs w:val="18"/>
        </w:rPr>
        <w:t xml:space="preserve">процедуре закупок под кодом </w:t>
      </w:r>
      <w:r w:rsidR="00A07ACF" w:rsidRPr="00B90A41">
        <w:rPr>
          <w:rFonts w:ascii="GHEA Grapalat" w:hAnsi="GHEA Grapalat"/>
          <w:b/>
          <w:i/>
          <w:sz w:val="18"/>
          <w:szCs w:val="18"/>
        </w:rPr>
        <w:t>"</w:t>
      </w:r>
      <w:r w:rsidR="001E24D0">
        <w:rPr>
          <w:rFonts w:ascii="GHEA Grapalat" w:hAnsi="GHEA Grapalat"/>
          <w:b/>
          <w:i/>
          <w:sz w:val="18"/>
          <w:szCs w:val="18"/>
        </w:rPr>
        <w:t xml:space="preserve">ՏԿԵՆ-ԳՀԾՁԲ-26/6 </w:t>
      </w:r>
      <w:r w:rsidR="00A07ACF" w:rsidRPr="00B90A41">
        <w:rPr>
          <w:rFonts w:ascii="GHEA Grapalat" w:hAnsi="GHEA Grapalat"/>
          <w:b/>
          <w:i/>
          <w:sz w:val="18"/>
          <w:szCs w:val="18"/>
        </w:rPr>
        <w:t>"</w:t>
      </w:r>
      <w:r w:rsidRPr="00B90A41">
        <w:rPr>
          <w:rFonts w:ascii="GHEA Grapalat" w:hAnsi="GHEA Grapalat"/>
          <w:sz w:val="18"/>
          <w:szCs w:val="18"/>
        </w:rPr>
        <w:t xml:space="preserve"> *.</w:t>
      </w:r>
    </w:p>
    <w:p w14:paraId="58986151" w14:textId="77777777" w:rsidR="003D2FE2" w:rsidRPr="00B90A41" w:rsidRDefault="003D2FE2" w:rsidP="00B90A41">
      <w:pPr>
        <w:widowControl w:val="0"/>
        <w:tabs>
          <w:tab w:val="left" w:pos="1134"/>
        </w:tabs>
        <w:ind w:firstLine="567"/>
        <w:jc w:val="both"/>
        <w:rPr>
          <w:rFonts w:ascii="GHEA Grapalat" w:hAnsi="GHEA Grapalat"/>
          <w:sz w:val="18"/>
          <w:szCs w:val="18"/>
        </w:rPr>
      </w:pPr>
      <w:r w:rsidRPr="00B90A41">
        <w:rPr>
          <w:rFonts w:ascii="GHEA Grapalat" w:hAnsi="GHEA Grapalat"/>
          <w:sz w:val="18"/>
          <w:szCs w:val="18"/>
        </w:rPr>
        <w:t>1.2.</w:t>
      </w:r>
      <w:r w:rsidRPr="00B90A41">
        <w:rPr>
          <w:rFonts w:ascii="GHEA Grapalat" w:hAnsi="GHEA Grapalat"/>
          <w:sz w:val="18"/>
          <w:szCs w:val="18"/>
        </w:rPr>
        <w:tab/>
      </w:r>
      <w:r w:rsidRPr="00B90A41">
        <w:rPr>
          <w:rFonts w:ascii="GHEA Grapalat" w:hAnsi="GHEA Grapalat" w:cs="GHEA Grapalat"/>
          <w:sz w:val="18"/>
          <w:szCs w:val="18"/>
        </w:rPr>
        <w:t xml:space="preserve">В качестве участника, </w:t>
      </w:r>
      <w:r w:rsidRPr="00B90A41">
        <w:rPr>
          <w:rFonts w:ascii="GHEA Grapalat" w:hAnsi="GHEA Grapalat" w:cs="GHEA Grapalat"/>
          <w:sz w:val="18"/>
          <w:szCs w:val="18"/>
          <w:lang w:val="hy-AM"/>
        </w:rPr>
        <w:t>օ</w:t>
      </w:r>
      <w:r w:rsidRPr="00B90A41">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0A41">
        <w:rPr>
          <w:rFonts w:ascii="GHEA Grapalat" w:hAnsi="GHEA Grapalat" w:cs="GHEA Grapalat"/>
          <w:sz w:val="18"/>
          <w:szCs w:val="18"/>
          <w:lang w:val="en-US"/>
        </w:rPr>
        <w:t>K</w:t>
      </w:r>
      <w:r w:rsidRPr="00B90A41">
        <w:rPr>
          <w:rFonts w:ascii="GHEA Grapalat" w:hAnsi="GHEA Grapalat" w:cs="GHEA Grapalat"/>
          <w:sz w:val="18"/>
          <w:szCs w:val="18"/>
        </w:rPr>
        <w:t xml:space="preserve">омпания </w:t>
      </w:r>
      <w:r w:rsidRPr="00B90A41">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DA544D"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1.3.</w:t>
      </w:r>
      <w:r w:rsidRPr="00B90A41">
        <w:rPr>
          <w:rFonts w:ascii="GHEA Grapalat" w:hAnsi="GHEA Grapalat"/>
          <w:sz w:val="18"/>
          <w:szCs w:val="18"/>
        </w:rPr>
        <w:tab/>
        <w:t>Подписав платежное требование (далее — Требование), прилагаемое к</w:t>
      </w:r>
      <w:r w:rsidRPr="00B90A41">
        <w:rPr>
          <w:sz w:val="18"/>
          <w:szCs w:val="18"/>
          <w:lang w:val="en-US"/>
        </w:rPr>
        <w:t> </w:t>
      </w:r>
      <w:r w:rsidRPr="00B90A41">
        <w:rPr>
          <w:rFonts w:ascii="GHEA Grapalat" w:hAnsi="GHEA Grapalat"/>
          <w:sz w:val="18"/>
          <w:szCs w:val="18"/>
        </w:rPr>
        <w:t xml:space="preserve">настоящему Соглашению о неустойке, Компания безотзывно соглашается, что: </w:t>
      </w:r>
    </w:p>
    <w:p w14:paraId="1AE0F779"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а)</w:t>
      </w:r>
      <w:r w:rsidRPr="00B90A41">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82AD35"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б)</w:t>
      </w:r>
      <w:r w:rsidRPr="00B90A41">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3B9257"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в)</w:t>
      </w:r>
      <w:r w:rsidRPr="00B90A41">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69BD0B"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г)</w:t>
      </w:r>
      <w:r w:rsidRPr="00B90A41">
        <w:rPr>
          <w:rFonts w:ascii="GHEA Grapalat" w:hAnsi="GHEA Grapalat"/>
          <w:sz w:val="18"/>
          <w:szCs w:val="18"/>
        </w:rPr>
        <w:tab/>
        <w:t>Компания подтверждает, что акцептовала Требование в полном размере суммы неустойки.</w:t>
      </w:r>
    </w:p>
    <w:p w14:paraId="5A8613A1"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д)</w:t>
      </w:r>
      <w:r w:rsidRPr="00B90A41">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BF003"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1.4.</w:t>
      </w:r>
      <w:r w:rsidRPr="00B90A41">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0A41">
        <w:rPr>
          <w:rFonts w:ascii="Courier New" w:hAnsi="Courier New" w:cs="Courier New"/>
          <w:sz w:val="18"/>
          <w:szCs w:val="18"/>
          <w:lang w:val="en-US"/>
        </w:rPr>
        <w:t> </w:t>
      </w:r>
      <w:r w:rsidRPr="00B90A41">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238BD7"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1.5.</w:t>
      </w:r>
      <w:r w:rsidRPr="00B90A41">
        <w:rPr>
          <w:rFonts w:ascii="GHEA Grapalat" w:hAnsi="GHEA Grapalat"/>
          <w:sz w:val="18"/>
          <w:szCs w:val="18"/>
        </w:rPr>
        <w:tab/>
        <w:t>Заказчик может представить в Банк-плательщик иные дополнительные документы.</w:t>
      </w:r>
    </w:p>
    <w:p w14:paraId="75B88E65"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1.6. Банк не несет какой-либо ответственности за риски (понесенные</w:t>
      </w:r>
      <w:r w:rsidRPr="00B90A41">
        <w:rPr>
          <w:rFonts w:ascii="Courier New" w:hAnsi="Courier New" w:cs="Courier New"/>
          <w:sz w:val="18"/>
          <w:szCs w:val="18"/>
          <w:lang w:val="en-US"/>
        </w:rPr>
        <w:t> </w:t>
      </w:r>
      <w:r w:rsidRPr="00B90A41">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90A41">
        <w:rPr>
          <w:rFonts w:ascii="Courier New" w:hAnsi="Courier New" w:cs="Courier New"/>
          <w:sz w:val="18"/>
          <w:szCs w:val="18"/>
          <w:lang w:val="en-US"/>
        </w:rPr>
        <w:t> </w:t>
      </w:r>
      <w:r w:rsidRPr="00B90A41">
        <w:rPr>
          <w:rFonts w:ascii="GHEA Grapalat" w:hAnsi="GHEA Grapalat"/>
          <w:sz w:val="18"/>
          <w:szCs w:val="18"/>
        </w:rPr>
        <w:t>Требовании. Банк не обязан проверять факты нарушения Компанией условий договора.</w:t>
      </w:r>
    </w:p>
    <w:p w14:paraId="443BA9FC"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1.7.</w:t>
      </w:r>
      <w:r w:rsidRPr="00B90A41">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F4F499" w14:textId="77777777" w:rsidR="003D2FE2" w:rsidRPr="00B90A41" w:rsidRDefault="003D2FE2" w:rsidP="00B90A41">
      <w:pPr>
        <w:widowControl w:val="0"/>
        <w:tabs>
          <w:tab w:val="left" w:pos="1134"/>
        </w:tabs>
        <w:ind w:firstLine="562"/>
        <w:jc w:val="both"/>
        <w:rPr>
          <w:rFonts w:ascii="GHEA Grapalat" w:hAnsi="GHEA Grapalat" w:cs="GHEA Grapalat"/>
          <w:sz w:val="18"/>
          <w:szCs w:val="18"/>
        </w:rPr>
      </w:pPr>
      <w:r w:rsidRPr="00B90A41">
        <w:rPr>
          <w:rFonts w:ascii="GHEA Grapalat" w:hAnsi="GHEA Grapalat"/>
          <w:sz w:val="18"/>
          <w:szCs w:val="18"/>
        </w:rPr>
        <w:t>1.8.</w:t>
      </w:r>
      <w:r w:rsidRPr="00B90A41">
        <w:rPr>
          <w:rFonts w:ascii="GHEA Grapalat" w:hAnsi="GHEA Grapalat"/>
          <w:sz w:val="18"/>
          <w:szCs w:val="18"/>
        </w:rPr>
        <w:tab/>
        <w:t>В случае если в течение десяти рабочих дней после представления в</w:t>
      </w:r>
      <w:r w:rsidRPr="00B90A41">
        <w:rPr>
          <w:rFonts w:ascii="Courier New" w:hAnsi="Courier New" w:cs="Courier New"/>
          <w:sz w:val="18"/>
          <w:szCs w:val="18"/>
          <w:lang w:val="en-US"/>
        </w:rPr>
        <w:t> </w:t>
      </w:r>
      <w:r w:rsidRPr="00B90A41">
        <w:rPr>
          <w:rFonts w:ascii="GHEA Grapalat" w:hAnsi="GHEA Grapalat"/>
          <w:sz w:val="18"/>
          <w:szCs w:val="18"/>
        </w:rPr>
        <w:t>Банк настоящего Соглашения и прилагаемого Требования по независящим от</w:t>
      </w:r>
      <w:r w:rsidRPr="00B90A41">
        <w:rPr>
          <w:rFonts w:ascii="Courier New" w:hAnsi="Courier New" w:cs="Courier New"/>
          <w:sz w:val="18"/>
          <w:szCs w:val="18"/>
          <w:lang w:val="en-US"/>
        </w:rPr>
        <w:t> </w:t>
      </w:r>
      <w:r w:rsidRPr="00B90A41">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0A41">
        <w:rPr>
          <w:rFonts w:ascii="Courier New" w:hAnsi="Courier New" w:cs="Courier New"/>
          <w:sz w:val="18"/>
          <w:szCs w:val="18"/>
          <w:lang w:val="en-US"/>
        </w:rPr>
        <w:t> </w:t>
      </w:r>
      <w:r w:rsidRPr="00B90A41">
        <w:rPr>
          <w:rFonts w:ascii="GHEA Grapalat" w:hAnsi="GHEA Grapalat"/>
          <w:sz w:val="18"/>
          <w:szCs w:val="18"/>
        </w:rPr>
        <w:t>неуплатой.</w:t>
      </w:r>
    </w:p>
    <w:p w14:paraId="3358796F" w14:textId="77777777" w:rsidR="003D2FE2" w:rsidRPr="00B90A41" w:rsidRDefault="003D2FE2" w:rsidP="00B90A41">
      <w:pPr>
        <w:widowControl w:val="0"/>
        <w:jc w:val="center"/>
        <w:rPr>
          <w:rFonts w:ascii="GHEA Grapalat" w:hAnsi="GHEA Grapalat" w:cs="GHEA Grapalat"/>
          <w:b/>
          <w:bCs/>
          <w:sz w:val="18"/>
          <w:szCs w:val="18"/>
        </w:rPr>
      </w:pPr>
      <w:r w:rsidRPr="00B90A41">
        <w:rPr>
          <w:rFonts w:ascii="GHEA Grapalat" w:hAnsi="GHEA Grapalat"/>
          <w:b/>
          <w:sz w:val="18"/>
          <w:szCs w:val="18"/>
        </w:rPr>
        <w:t>2. Иные условия</w:t>
      </w:r>
    </w:p>
    <w:p w14:paraId="643767B8" w14:textId="77777777" w:rsidR="003D2FE2" w:rsidRPr="00B138F3" w:rsidRDefault="003D2FE2" w:rsidP="00B90A41">
      <w:pPr>
        <w:widowControl w:val="0"/>
        <w:tabs>
          <w:tab w:val="left" w:pos="1134"/>
        </w:tabs>
        <w:ind w:firstLine="567"/>
        <w:jc w:val="both"/>
        <w:rPr>
          <w:rFonts w:ascii="GHEA Grapalat" w:hAnsi="GHEA Grapalat"/>
          <w:sz w:val="22"/>
          <w:szCs w:val="22"/>
        </w:rPr>
      </w:pPr>
      <w:r w:rsidRPr="00B90A41">
        <w:rPr>
          <w:rFonts w:ascii="GHEA Grapalat" w:hAnsi="GHEA Grapalat"/>
          <w:sz w:val="18"/>
          <w:szCs w:val="18"/>
        </w:rPr>
        <w:t>2.1.</w:t>
      </w:r>
      <w:r w:rsidRPr="00B90A41">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90A41">
        <w:rPr>
          <w:rFonts w:ascii="GHEA Grapalat" w:hAnsi="GHEA Grapalat"/>
          <w:sz w:val="18"/>
          <w:szCs w:val="18"/>
          <w:lang w:val="hy-AM"/>
        </w:rPr>
        <w:t>двадцатого</w:t>
      </w:r>
      <w:r w:rsidRPr="00B90A41">
        <w:rPr>
          <w:rFonts w:ascii="GHEA Grapalat" w:hAnsi="GHEA Grapalat"/>
          <w:sz w:val="18"/>
          <w:szCs w:val="18"/>
        </w:rPr>
        <w:t xml:space="preserve"> рабочего дня, следующего</w:t>
      </w:r>
      <w:r w:rsidRPr="00B138F3">
        <w:rPr>
          <w:rFonts w:ascii="GHEA Grapalat" w:hAnsi="GHEA Grapalat"/>
          <w:sz w:val="22"/>
          <w:szCs w:val="22"/>
        </w:rPr>
        <w:t xml:space="preserve"> за днем полного принятия заказчиком результата выполнения контракта, включительно.</w:t>
      </w:r>
    </w:p>
    <w:p w14:paraId="3C92FA3A" w14:textId="77777777" w:rsidR="003D2FE2" w:rsidRPr="00B90A41" w:rsidRDefault="003D2FE2" w:rsidP="00B90A41">
      <w:pPr>
        <w:widowControl w:val="0"/>
        <w:tabs>
          <w:tab w:val="left" w:pos="1134"/>
        </w:tabs>
        <w:ind w:firstLine="567"/>
        <w:jc w:val="both"/>
        <w:rPr>
          <w:rFonts w:ascii="GHEA Grapalat" w:hAnsi="GHEA Grapalat" w:cs="GHEA Grapalat"/>
          <w:sz w:val="20"/>
          <w:szCs w:val="20"/>
        </w:rPr>
      </w:pPr>
      <w:r w:rsidRPr="00B90A41">
        <w:rPr>
          <w:rFonts w:ascii="GHEA Grapalat" w:hAnsi="GHEA Grapalat"/>
          <w:sz w:val="20"/>
          <w:szCs w:val="20"/>
        </w:rPr>
        <w:t>2.2.</w:t>
      </w:r>
      <w:r w:rsidRPr="00B90A41">
        <w:rPr>
          <w:rFonts w:ascii="GHEA Grapalat" w:hAnsi="GHEA Grapalat"/>
          <w:sz w:val="20"/>
          <w:szCs w:val="20"/>
        </w:rPr>
        <w:tab/>
        <w:t xml:space="preserve">Представив настоящее Соглашение и прилагаемое Требование в Банк-плательщик: </w:t>
      </w:r>
    </w:p>
    <w:p w14:paraId="6D964AA0" w14:textId="77777777" w:rsidR="003D2FE2" w:rsidRPr="00B90A41" w:rsidRDefault="003D2FE2" w:rsidP="00B90A41">
      <w:pPr>
        <w:widowControl w:val="0"/>
        <w:tabs>
          <w:tab w:val="left" w:pos="1134"/>
        </w:tabs>
        <w:ind w:firstLine="567"/>
        <w:jc w:val="both"/>
        <w:rPr>
          <w:rFonts w:ascii="GHEA Grapalat" w:hAnsi="GHEA Grapalat" w:cs="GHEA Grapalat"/>
          <w:sz w:val="20"/>
          <w:szCs w:val="20"/>
        </w:rPr>
      </w:pPr>
      <w:r w:rsidRPr="00B90A41">
        <w:rPr>
          <w:rFonts w:ascii="GHEA Grapalat" w:hAnsi="GHEA Grapalat"/>
          <w:sz w:val="20"/>
          <w:szCs w:val="20"/>
        </w:rPr>
        <w:t>2.2.1.</w:t>
      </w:r>
      <w:r w:rsidRPr="00B90A41">
        <w:rPr>
          <w:rFonts w:ascii="GHEA Grapalat" w:hAnsi="GHEA Grapalat"/>
          <w:sz w:val="20"/>
          <w:szCs w:val="20"/>
        </w:rPr>
        <w:tab/>
        <w:t>Заказчик подтверждает, что Компания допустила нарушение договорных обязательств, а</w:t>
      </w:r>
    </w:p>
    <w:p w14:paraId="39B9C7DF" w14:textId="77777777" w:rsidR="003D2FE2" w:rsidRPr="00B90A41" w:rsidDel="00A13215" w:rsidRDefault="003D2FE2" w:rsidP="00B90A41">
      <w:pPr>
        <w:widowControl w:val="0"/>
        <w:tabs>
          <w:tab w:val="left" w:pos="1134"/>
        </w:tabs>
        <w:ind w:firstLine="567"/>
        <w:jc w:val="both"/>
        <w:rPr>
          <w:rFonts w:ascii="GHEA Grapalat" w:hAnsi="GHEA Grapalat" w:cs="GHEA Grapalat"/>
          <w:sz w:val="20"/>
          <w:szCs w:val="20"/>
        </w:rPr>
      </w:pPr>
      <w:r w:rsidRPr="00B90A41">
        <w:rPr>
          <w:rFonts w:ascii="GHEA Grapalat" w:hAnsi="GHEA Grapalat"/>
          <w:sz w:val="20"/>
          <w:szCs w:val="20"/>
        </w:rPr>
        <w:t>2.2.2.</w:t>
      </w:r>
      <w:r w:rsidRPr="00B90A4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4603AF" w14:textId="77777777" w:rsidR="00B90A41" w:rsidRDefault="003D2FE2" w:rsidP="00B90A41">
      <w:pPr>
        <w:widowControl w:val="0"/>
        <w:tabs>
          <w:tab w:val="left" w:pos="1134"/>
        </w:tabs>
        <w:ind w:firstLine="567"/>
        <w:jc w:val="both"/>
        <w:rPr>
          <w:rFonts w:ascii="GHEA Grapalat" w:hAnsi="GHEA Grapalat"/>
          <w:sz w:val="20"/>
          <w:szCs w:val="20"/>
        </w:rPr>
      </w:pPr>
      <w:r w:rsidRPr="00B90A41">
        <w:rPr>
          <w:rFonts w:ascii="GHEA Grapalat" w:hAnsi="GHEA Grapalat"/>
          <w:sz w:val="20"/>
          <w:szCs w:val="20"/>
        </w:rPr>
        <w:t>2.3.</w:t>
      </w:r>
      <w:r w:rsidRPr="00B90A41">
        <w:rPr>
          <w:rFonts w:ascii="GHEA Grapalat" w:hAnsi="GHEA Grapalat"/>
          <w:sz w:val="20"/>
          <w:szCs w:val="20"/>
        </w:rPr>
        <w:tab/>
        <w:t xml:space="preserve">Споры, возникшие в связи с настоящим Соглашением, разрешаются путем переговоров. В </w:t>
      </w:r>
      <w:r w:rsidRPr="00B90A41">
        <w:rPr>
          <w:rFonts w:ascii="GHEA Grapalat" w:hAnsi="GHEA Grapalat"/>
          <w:sz w:val="20"/>
          <w:szCs w:val="20"/>
        </w:rPr>
        <w:lastRenderedPageBreak/>
        <w:t>случае недостижения согласия споры</w:t>
      </w:r>
    </w:p>
    <w:p w14:paraId="273597A5" w14:textId="44B60E0E" w:rsidR="003D2FE2" w:rsidRPr="00B90A41" w:rsidRDefault="003D2FE2" w:rsidP="00B90A41">
      <w:pPr>
        <w:widowControl w:val="0"/>
        <w:tabs>
          <w:tab w:val="left" w:pos="1134"/>
        </w:tabs>
        <w:ind w:firstLine="567"/>
        <w:jc w:val="both"/>
        <w:rPr>
          <w:rFonts w:ascii="GHEA Grapalat" w:hAnsi="GHEA Grapalat"/>
          <w:sz w:val="20"/>
          <w:szCs w:val="20"/>
        </w:rPr>
      </w:pPr>
      <w:r w:rsidRPr="00B90A41">
        <w:rPr>
          <w:rFonts w:ascii="GHEA Grapalat" w:hAnsi="GHEA Grapalat"/>
          <w:sz w:val="20"/>
          <w:szCs w:val="20"/>
        </w:rPr>
        <w:t xml:space="preserve"> разрешаются в судебном порядке.</w:t>
      </w:r>
    </w:p>
    <w:p w14:paraId="4E07626B" w14:textId="77777777" w:rsidR="003D2FE2" w:rsidRPr="00B90A41" w:rsidRDefault="003D2FE2" w:rsidP="00B90A41">
      <w:pPr>
        <w:widowControl w:val="0"/>
        <w:ind w:firstLine="567"/>
        <w:jc w:val="center"/>
        <w:rPr>
          <w:rFonts w:ascii="GHEA Grapalat" w:hAnsi="GHEA Grapalat"/>
          <w:b/>
          <w:sz w:val="20"/>
          <w:szCs w:val="20"/>
        </w:rPr>
      </w:pPr>
      <w:r w:rsidRPr="00B90A41">
        <w:rPr>
          <w:rFonts w:ascii="GHEA Grapalat" w:hAnsi="GHEA Grapalat"/>
          <w:b/>
          <w:sz w:val="20"/>
          <w:szCs w:val="20"/>
        </w:rPr>
        <w:t>3. Адрес, банковские реквизиты Компании</w:t>
      </w:r>
    </w:p>
    <w:p w14:paraId="0C5775AC" w14:textId="77777777" w:rsidR="003D2FE2" w:rsidRPr="00B90A41" w:rsidRDefault="003D2FE2" w:rsidP="00B90A41">
      <w:pPr>
        <w:widowControl w:val="0"/>
        <w:jc w:val="both"/>
        <w:rPr>
          <w:rFonts w:ascii="GHEA Grapalat" w:hAnsi="GHEA Grapalat"/>
          <w:sz w:val="20"/>
          <w:szCs w:val="20"/>
        </w:rPr>
      </w:pPr>
      <w:r w:rsidRPr="00B90A41">
        <w:rPr>
          <w:rFonts w:ascii="GHEA Grapalat" w:hAnsi="GHEA Grapalat"/>
          <w:sz w:val="20"/>
          <w:szCs w:val="20"/>
        </w:rPr>
        <w:t>_____________________________________</w:t>
      </w:r>
    </w:p>
    <w:p w14:paraId="1249EFF3" w14:textId="77777777" w:rsidR="003D2FE2" w:rsidRPr="00B90A41" w:rsidRDefault="003D2FE2" w:rsidP="00B90A41">
      <w:pPr>
        <w:widowControl w:val="0"/>
        <w:ind w:right="4250"/>
        <w:jc w:val="center"/>
        <w:rPr>
          <w:rFonts w:ascii="GHEA Grapalat" w:hAnsi="GHEA Grapalat"/>
          <w:sz w:val="20"/>
          <w:szCs w:val="20"/>
          <w:vertAlign w:val="superscript"/>
        </w:rPr>
      </w:pPr>
      <w:r w:rsidRPr="00B90A41">
        <w:rPr>
          <w:rFonts w:ascii="GHEA Grapalat" w:hAnsi="GHEA Grapalat"/>
          <w:sz w:val="20"/>
          <w:szCs w:val="20"/>
          <w:vertAlign w:val="superscript"/>
        </w:rPr>
        <w:t>наименование компании</w:t>
      </w:r>
    </w:p>
    <w:p w14:paraId="3986F40D" w14:textId="77777777" w:rsidR="003D2FE2" w:rsidRPr="00B90A41" w:rsidRDefault="003D2FE2" w:rsidP="00B90A41">
      <w:pPr>
        <w:widowControl w:val="0"/>
        <w:jc w:val="both"/>
        <w:rPr>
          <w:rFonts w:ascii="GHEA Grapalat" w:hAnsi="GHEA Grapalat"/>
          <w:sz w:val="20"/>
          <w:szCs w:val="20"/>
        </w:rPr>
      </w:pPr>
      <w:r w:rsidRPr="00B90A41">
        <w:rPr>
          <w:rFonts w:ascii="GHEA Grapalat" w:hAnsi="GHEA Grapalat"/>
          <w:sz w:val="20"/>
          <w:szCs w:val="20"/>
        </w:rPr>
        <w:t>______________________________________</w:t>
      </w:r>
    </w:p>
    <w:p w14:paraId="094D6819" w14:textId="77777777" w:rsidR="003D2FE2" w:rsidRPr="00B90A41" w:rsidRDefault="003D2FE2" w:rsidP="00B90A41">
      <w:pPr>
        <w:widowControl w:val="0"/>
        <w:ind w:right="4250"/>
        <w:jc w:val="center"/>
        <w:rPr>
          <w:rFonts w:ascii="GHEA Grapalat" w:hAnsi="GHEA Grapalat"/>
          <w:sz w:val="20"/>
          <w:szCs w:val="20"/>
          <w:vertAlign w:val="superscript"/>
        </w:rPr>
      </w:pPr>
      <w:r w:rsidRPr="00B90A41">
        <w:rPr>
          <w:rFonts w:ascii="GHEA Grapalat" w:hAnsi="GHEA Grapalat"/>
          <w:sz w:val="20"/>
          <w:szCs w:val="20"/>
          <w:vertAlign w:val="superscript"/>
        </w:rPr>
        <w:t>адрес компании</w:t>
      </w:r>
    </w:p>
    <w:p w14:paraId="799F4498" w14:textId="77777777" w:rsidR="003D2FE2" w:rsidRPr="00B90A41" w:rsidRDefault="003D2FE2" w:rsidP="00B90A41">
      <w:pPr>
        <w:widowControl w:val="0"/>
        <w:jc w:val="both"/>
        <w:rPr>
          <w:rFonts w:ascii="GHEA Grapalat" w:hAnsi="GHEA Grapalat"/>
          <w:sz w:val="20"/>
          <w:szCs w:val="20"/>
        </w:rPr>
      </w:pPr>
      <w:r w:rsidRPr="00B90A41">
        <w:rPr>
          <w:rFonts w:ascii="GHEA Grapalat" w:hAnsi="GHEA Grapalat"/>
          <w:sz w:val="20"/>
          <w:szCs w:val="20"/>
        </w:rPr>
        <w:t>_______________________________________</w:t>
      </w:r>
    </w:p>
    <w:p w14:paraId="6E17804A" w14:textId="77777777" w:rsidR="000211F4" w:rsidRPr="00B90A41" w:rsidRDefault="003D2FE2" w:rsidP="00B90A41">
      <w:pPr>
        <w:widowControl w:val="0"/>
        <w:rPr>
          <w:rFonts w:ascii="GHEA Grapalat" w:hAnsi="GHEA Grapalat"/>
          <w:sz w:val="20"/>
          <w:szCs w:val="20"/>
          <w:vertAlign w:val="superscript"/>
        </w:rPr>
      </w:pPr>
      <w:r w:rsidRPr="00B90A41">
        <w:rPr>
          <w:rFonts w:ascii="GHEA Grapalat" w:hAnsi="GHEA Grapalat"/>
          <w:sz w:val="20"/>
          <w:szCs w:val="20"/>
          <w:vertAlign w:val="superscript"/>
        </w:rPr>
        <w:t>наименование обслуживающего компанию банка</w:t>
      </w:r>
    </w:p>
    <w:p w14:paraId="16A18781" w14:textId="77777777" w:rsidR="00686472" w:rsidRPr="00B90A41" w:rsidRDefault="00686472" w:rsidP="00B90A41">
      <w:pPr>
        <w:widowControl w:val="0"/>
        <w:ind w:right="4250"/>
        <w:jc w:val="center"/>
        <w:rPr>
          <w:rFonts w:ascii="GHEA Grapalat" w:hAnsi="GHEA Grapalat"/>
          <w:sz w:val="20"/>
          <w:szCs w:val="20"/>
          <w:vertAlign w:val="superscript"/>
        </w:rPr>
      </w:pPr>
      <w:r w:rsidRPr="00B90A41">
        <w:rPr>
          <w:rFonts w:ascii="GHEA Grapalat" w:hAnsi="GHEA Grapalat"/>
          <w:sz w:val="20"/>
          <w:szCs w:val="20"/>
          <w:vertAlign w:val="superscript"/>
        </w:rPr>
        <w:t>банковский счет компании</w:t>
      </w:r>
    </w:p>
    <w:p w14:paraId="4DD813A3" w14:textId="77777777" w:rsidR="00686472" w:rsidRPr="00B90A41" w:rsidRDefault="00686472" w:rsidP="00B90A41">
      <w:pPr>
        <w:widowControl w:val="0"/>
        <w:jc w:val="both"/>
        <w:rPr>
          <w:rFonts w:ascii="GHEA Grapalat" w:hAnsi="GHEA Grapalat"/>
          <w:sz w:val="20"/>
          <w:szCs w:val="20"/>
        </w:rPr>
      </w:pPr>
    </w:p>
    <w:p w14:paraId="757641C2" w14:textId="77777777" w:rsidR="00686472" w:rsidRPr="00B90A41" w:rsidRDefault="00686472" w:rsidP="00B90A41">
      <w:pPr>
        <w:widowControl w:val="0"/>
        <w:jc w:val="both"/>
        <w:rPr>
          <w:rFonts w:ascii="GHEA Grapalat" w:hAnsi="GHEA Grapalat"/>
          <w:sz w:val="20"/>
          <w:szCs w:val="20"/>
        </w:rPr>
      </w:pPr>
      <w:r w:rsidRPr="00B90A41">
        <w:rPr>
          <w:rFonts w:ascii="GHEA Grapalat" w:hAnsi="GHEA Grapalat"/>
          <w:sz w:val="20"/>
          <w:szCs w:val="20"/>
        </w:rPr>
        <w:t>_______________________________________</w:t>
      </w:r>
    </w:p>
    <w:p w14:paraId="54C59EBE" w14:textId="77777777" w:rsidR="00686472" w:rsidRPr="00EF0787" w:rsidRDefault="00686472" w:rsidP="00B90A4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C67D530" w14:textId="77777777" w:rsidR="00686472" w:rsidRPr="003A1A43" w:rsidRDefault="00686472" w:rsidP="00B90A4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89B3610" w14:textId="560E047C" w:rsidR="00686472" w:rsidRPr="00830700" w:rsidRDefault="00DE4A78" w:rsidP="00B90A41">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667C98" w14:textId="01D3B19C" w:rsidR="000211F4" w:rsidRPr="000211F4" w:rsidRDefault="000211F4" w:rsidP="00B90A41">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2C6BD79" w14:textId="77777777" w:rsidR="003D2FE2" w:rsidRPr="00B138F3" w:rsidRDefault="003D2FE2" w:rsidP="003D2FE2">
      <w:pPr>
        <w:widowControl w:val="0"/>
        <w:spacing w:after="160"/>
        <w:jc w:val="both"/>
        <w:rPr>
          <w:rFonts w:ascii="GHEA Grapalat" w:hAnsi="GHEA Grapalat"/>
          <w:sz w:val="22"/>
          <w:szCs w:val="22"/>
        </w:rPr>
      </w:pPr>
    </w:p>
    <w:p w14:paraId="2DE93DFB" w14:textId="77777777" w:rsidR="00E752B6" w:rsidRDefault="00E752B6" w:rsidP="00087C8B">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86838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B8D4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787B9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036E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10A2BF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0B5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3A7492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E2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D604D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D1A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D6D5C2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466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D753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423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CBE4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9C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C8B" w:rsidRPr="00B138F3" w14:paraId="2B6EE9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4D36" w14:textId="7A190F28"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A152EB">
              <w:rPr>
                <w:rFonts w:ascii="GHEA Grapalat" w:hAnsi="GHEA Grapalat"/>
                <w:b/>
                <w:bCs/>
                <w:iCs/>
              </w:rPr>
              <w:t>Министерство территориального управления и инфраструктур РА</w:t>
            </w:r>
          </w:p>
        </w:tc>
      </w:tr>
      <w:tr w:rsidR="00087C8B" w:rsidRPr="00B138F3" w14:paraId="017439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D1DFC" w14:textId="512CCEEC"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087C8B" w:rsidRPr="00B138F3" w14:paraId="5A8B040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5D50B" w14:textId="28565815"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A152EB">
              <w:rPr>
                <w:rFonts w:ascii="GHEA Grapalat" w:hAnsi="GHEA Grapalat" w:cs="Arial"/>
                <w:b/>
                <w:bCs/>
                <w:iCs/>
                <w:sz w:val="20"/>
                <w:szCs w:val="20"/>
              </w:rPr>
              <w:t>02</w:t>
            </w:r>
            <w:r w:rsidRPr="00A152EB">
              <w:rPr>
                <w:rFonts w:ascii="GHEA Grapalat" w:hAnsi="GHEA Grapalat" w:cs="Arial"/>
                <w:b/>
                <w:bCs/>
                <w:iCs/>
                <w:sz w:val="20"/>
                <w:szCs w:val="20"/>
                <w:lang w:val="hy-AM"/>
              </w:rPr>
              <w:t>815457</w:t>
            </w:r>
          </w:p>
        </w:tc>
      </w:tr>
      <w:tr w:rsidR="00087C8B" w:rsidRPr="00B138F3" w14:paraId="598547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75219" w14:textId="5F13503A"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087C8B" w:rsidRPr="00B138F3" w14:paraId="25D34DD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5859" w14:textId="3DC4024A"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A152EB">
              <w:rPr>
                <w:rFonts w:ascii="GHEA Grapalat" w:hAnsi="GHEA Grapalat" w:cs="Arial"/>
                <w:iCs/>
                <w:sz w:val="20"/>
                <w:szCs w:val="20"/>
              </w:rPr>
              <w:t xml:space="preserve"> </w:t>
            </w:r>
            <w:r w:rsidRPr="00A152EB">
              <w:rPr>
                <w:rFonts w:ascii="GHEA Grapalat" w:hAnsi="GHEA Grapalat" w:cs="Arial"/>
                <w:b/>
                <w:bCs/>
                <w:iCs/>
                <w:sz w:val="20"/>
                <w:szCs w:val="20"/>
              </w:rPr>
              <w:t>90000</w:t>
            </w:r>
            <w:r w:rsidRPr="00A152EB">
              <w:rPr>
                <w:rFonts w:ascii="GHEA Grapalat" w:hAnsi="GHEA Grapalat" w:cs="Arial"/>
                <w:b/>
                <w:bCs/>
                <w:iCs/>
                <w:sz w:val="20"/>
                <w:szCs w:val="20"/>
                <w:lang w:val="hy-AM"/>
              </w:rPr>
              <w:t>8</w:t>
            </w:r>
            <w:r w:rsidRPr="00A152EB">
              <w:rPr>
                <w:rFonts w:ascii="GHEA Grapalat" w:hAnsi="GHEA Grapalat" w:cs="Arial"/>
                <w:b/>
                <w:bCs/>
                <w:iCs/>
                <w:sz w:val="20"/>
                <w:szCs w:val="20"/>
              </w:rPr>
              <w:t>000664</w:t>
            </w:r>
          </w:p>
        </w:tc>
      </w:tr>
      <w:tr w:rsidR="00E752B6" w:rsidRPr="00B138F3" w14:paraId="6E75A2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ED0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868F9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4FA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0FDAC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0CB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23083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1218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E792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3C18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03971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5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EAB52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BD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9C6B94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791E0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832042" w14:textId="77777777" w:rsidR="00E752B6" w:rsidRPr="00B138F3" w:rsidRDefault="00E752B6" w:rsidP="00BF1257">
            <w:pPr>
              <w:widowControl w:val="0"/>
              <w:spacing w:after="160"/>
              <w:rPr>
                <w:rFonts w:ascii="GHEA Grapalat" w:hAnsi="GHEA Grapalat" w:cs="Sylfaen"/>
              </w:rPr>
            </w:pPr>
          </w:p>
          <w:p w14:paraId="037952B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677FBC" w14:textId="77777777" w:rsidR="00E752B6" w:rsidRPr="00B138F3" w:rsidRDefault="00E752B6" w:rsidP="00BF1257">
            <w:pPr>
              <w:widowControl w:val="0"/>
              <w:spacing w:after="160"/>
              <w:rPr>
                <w:rFonts w:ascii="GHEA Grapalat" w:hAnsi="GHEA Grapalat" w:cs="Sylfaen"/>
              </w:rPr>
            </w:pPr>
          </w:p>
          <w:p w14:paraId="7D9C4B2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FFBFAAC" w14:textId="77777777" w:rsidR="00E752B6" w:rsidRPr="00B138F3" w:rsidRDefault="00E752B6" w:rsidP="00BF1257">
            <w:pPr>
              <w:widowControl w:val="0"/>
              <w:spacing w:after="160"/>
              <w:rPr>
                <w:rFonts w:ascii="GHEA Grapalat" w:hAnsi="GHEA Grapalat" w:cs="Sylfaen"/>
              </w:rPr>
            </w:pPr>
          </w:p>
          <w:p w14:paraId="30CC7AB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F8C9D6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7FCA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8ECFD3" w14:textId="77777777" w:rsidR="00E752B6" w:rsidRPr="00B138F3" w:rsidRDefault="00E752B6" w:rsidP="00BF1257">
            <w:pPr>
              <w:widowControl w:val="0"/>
              <w:spacing w:after="160"/>
              <w:rPr>
                <w:rFonts w:ascii="GHEA Grapalat" w:hAnsi="GHEA Grapalat" w:cs="Sylfaen"/>
              </w:rPr>
            </w:pPr>
          </w:p>
          <w:p w14:paraId="5EC792F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5EDCBD" w14:textId="77777777" w:rsidR="00E752B6" w:rsidRPr="00B138F3" w:rsidRDefault="00E752B6" w:rsidP="00BF1257">
            <w:pPr>
              <w:widowControl w:val="0"/>
              <w:spacing w:after="160"/>
              <w:jc w:val="right"/>
              <w:rPr>
                <w:rFonts w:ascii="GHEA Grapalat" w:hAnsi="GHEA Grapalat" w:cs="Tahoma"/>
              </w:rPr>
            </w:pPr>
          </w:p>
          <w:p w14:paraId="374702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255EF8" w14:textId="77777777" w:rsidR="00E752B6" w:rsidRPr="00B138F3" w:rsidRDefault="00E752B6" w:rsidP="00BF1257">
            <w:pPr>
              <w:widowControl w:val="0"/>
              <w:spacing w:after="160"/>
              <w:rPr>
                <w:rFonts w:ascii="GHEA Grapalat" w:hAnsi="GHEA Grapalat" w:cs="Sylfaen"/>
              </w:rPr>
            </w:pPr>
          </w:p>
          <w:p w14:paraId="46B932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0AB39C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BE6C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F553B93" w14:textId="77777777" w:rsidR="00E752B6" w:rsidRPr="00B138F3" w:rsidRDefault="00E752B6" w:rsidP="00BF1257">
            <w:pPr>
              <w:widowControl w:val="0"/>
              <w:spacing w:after="160"/>
              <w:rPr>
                <w:rFonts w:ascii="GHEA Grapalat" w:hAnsi="GHEA Grapalat"/>
              </w:rPr>
            </w:pPr>
          </w:p>
          <w:p w14:paraId="53DB3E6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F60AF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0FE194" w14:textId="77777777" w:rsidR="00E752B6" w:rsidRPr="00B138F3" w:rsidRDefault="00E752B6" w:rsidP="00BF1257">
            <w:pPr>
              <w:widowControl w:val="0"/>
              <w:spacing w:after="160"/>
              <w:rPr>
                <w:rFonts w:ascii="GHEA Grapalat" w:hAnsi="GHEA Grapalat" w:cs="Tahoma"/>
              </w:rPr>
            </w:pPr>
          </w:p>
          <w:p w14:paraId="4A4DAC8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189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76492AD" w14:textId="77777777" w:rsidR="00E752B6" w:rsidRPr="00B138F3" w:rsidRDefault="00E752B6" w:rsidP="00BF1257">
            <w:pPr>
              <w:widowControl w:val="0"/>
              <w:spacing w:after="160"/>
              <w:rPr>
                <w:rFonts w:ascii="GHEA Grapalat" w:hAnsi="GHEA Grapalat" w:cs="Tahoma"/>
              </w:rPr>
            </w:pPr>
          </w:p>
          <w:p w14:paraId="385B998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1E20C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DCE788" w14:textId="77777777" w:rsidR="00E752B6" w:rsidRPr="00B138F3" w:rsidRDefault="00E752B6" w:rsidP="00BF1257">
            <w:pPr>
              <w:widowControl w:val="0"/>
              <w:spacing w:after="160"/>
              <w:rPr>
                <w:rFonts w:ascii="GHEA Grapalat" w:hAnsi="GHEA Grapalat" w:cs="Arial"/>
              </w:rPr>
            </w:pPr>
          </w:p>
        </w:tc>
      </w:tr>
      <w:tr w:rsidR="00E752B6" w:rsidRPr="00B138F3" w14:paraId="754D08A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D54EC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3D0CE0" w14:textId="77777777" w:rsidR="00E752B6" w:rsidRPr="00B138F3" w:rsidRDefault="00E752B6" w:rsidP="00BF1257">
            <w:pPr>
              <w:widowControl w:val="0"/>
              <w:spacing w:after="160"/>
              <w:rPr>
                <w:rFonts w:ascii="GHEA Grapalat" w:hAnsi="GHEA Grapalat" w:cs="Sylfaen"/>
              </w:rPr>
            </w:pPr>
          </w:p>
          <w:p w14:paraId="1623D7B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16BE3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8B9202" w14:textId="77777777" w:rsidR="00E752B6" w:rsidRPr="00B138F3" w:rsidRDefault="00E752B6" w:rsidP="00BF1257">
            <w:pPr>
              <w:widowControl w:val="0"/>
              <w:spacing w:after="160"/>
              <w:rPr>
                <w:rFonts w:ascii="GHEA Grapalat" w:hAnsi="GHEA Grapalat"/>
              </w:rPr>
            </w:pPr>
          </w:p>
          <w:p w14:paraId="546D045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51B03B" w14:textId="77777777" w:rsidR="00E752B6" w:rsidRPr="00B138F3" w:rsidRDefault="00E752B6" w:rsidP="00E752B6">
      <w:pPr>
        <w:widowControl w:val="0"/>
        <w:spacing w:after="160"/>
        <w:jc w:val="center"/>
        <w:rPr>
          <w:rFonts w:ascii="GHEA Grapalat" w:hAnsi="GHEA Grapalat" w:cs="Sylfaen"/>
        </w:rPr>
      </w:pPr>
    </w:p>
    <w:p w14:paraId="03E29EE1" w14:textId="77777777" w:rsidR="00E752B6" w:rsidRPr="00E752B6" w:rsidRDefault="00E752B6" w:rsidP="00B46D58">
      <w:pPr>
        <w:widowControl w:val="0"/>
        <w:spacing w:after="160"/>
        <w:ind w:left="567" w:right="565"/>
        <w:jc w:val="center"/>
        <w:rPr>
          <w:rFonts w:ascii="GHEA Grapalat" w:hAnsi="GHEA Grapalat"/>
          <w:b/>
        </w:rPr>
      </w:pPr>
    </w:p>
    <w:p w14:paraId="27F5D03E" w14:textId="77777777" w:rsidR="001005B0" w:rsidRPr="00B138F3" w:rsidRDefault="001005B0" w:rsidP="00B46D58">
      <w:pPr>
        <w:widowControl w:val="0"/>
        <w:spacing w:after="160"/>
        <w:ind w:left="567" w:right="565"/>
        <w:jc w:val="center"/>
        <w:rPr>
          <w:rFonts w:ascii="GHEA Grapalat" w:hAnsi="GHEA Grapalat"/>
          <w:b/>
        </w:rPr>
      </w:pPr>
    </w:p>
    <w:p w14:paraId="1C429E56" w14:textId="77777777" w:rsidR="001005B0" w:rsidRPr="00B138F3" w:rsidRDefault="001005B0" w:rsidP="00B46D58">
      <w:pPr>
        <w:widowControl w:val="0"/>
        <w:spacing w:after="160"/>
        <w:ind w:left="567" w:right="565"/>
        <w:jc w:val="center"/>
        <w:rPr>
          <w:rFonts w:ascii="GHEA Grapalat" w:hAnsi="GHEA Grapalat"/>
          <w:b/>
        </w:rPr>
      </w:pPr>
    </w:p>
    <w:p w14:paraId="42C10B7B" w14:textId="77777777" w:rsidR="001005B0" w:rsidRPr="00B138F3" w:rsidRDefault="001005B0" w:rsidP="00B46D58">
      <w:pPr>
        <w:widowControl w:val="0"/>
        <w:spacing w:after="160"/>
        <w:ind w:left="567" w:right="565"/>
        <w:jc w:val="center"/>
        <w:rPr>
          <w:rFonts w:ascii="GHEA Grapalat" w:hAnsi="GHEA Grapalat"/>
          <w:b/>
        </w:rPr>
      </w:pPr>
    </w:p>
    <w:p w14:paraId="02E2370B" w14:textId="77777777" w:rsidR="00C3421C" w:rsidRPr="00B138F3" w:rsidRDefault="00C3421C" w:rsidP="00C3421C">
      <w:pPr>
        <w:widowControl w:val="0"/>
        <w:spacing w:after="160"/>
        <w:jc w:val="center"/>
        <w:rPr>
          <w:rFonts w:ascii="GHEA Grapalat" w:hAnsi="GHEA Grapalat" w:cs="Sylfaen"/>
        </w:rPr>
      </w:pPr>
    </w:p>
    <w:p w14:paraId="3B664D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C3A32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2567B9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9D83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10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0211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55F0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C10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1590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5667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D91E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CBE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93FB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3468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34B1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388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185D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DD089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279C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A446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0C50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1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150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E8E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C6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24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8F39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AE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ED35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13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8F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EEA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47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9DD23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96D8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55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5594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413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B93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92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86F0C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CF5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3C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17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84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4B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7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0F2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077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1C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1D6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0D7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CD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B9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49A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E0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61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D77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60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C5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5B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D1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B0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A3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75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93F4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FB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BC2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BE9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6D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A8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DE7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6C6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72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351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15C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54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10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78F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B81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AF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452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130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15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A97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8A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7A1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3F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E3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605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9F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251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ED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59D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20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EA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D8F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6B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585F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D80C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64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160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570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6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1D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FDD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0C9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02F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798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3A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C7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44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D09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A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843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7C2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2E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65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55E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DC5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F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CB0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5AA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29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CB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B03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FB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F19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C2B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DE9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0C1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E330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4CC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2E9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E681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6E1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5A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1CF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1424A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53D6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D28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7F6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F0F9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05227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808F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D4D0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077B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46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0EF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2E4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E7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E0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F5A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242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55D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2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0D0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340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C2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06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DC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9B0D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D15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2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4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133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03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34C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804EE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5F5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F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5F5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9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AA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00E4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58D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429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27B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56134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3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1659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77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FD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393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ABA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248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D38E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7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849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134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3C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A7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0765A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D74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5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890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0A6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C4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2C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172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77E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0C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8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AAA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16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8A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ED663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BD9F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E7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127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ADB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81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02E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9254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B521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C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32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AE8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7C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C5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EE656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90F6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22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6EA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C3E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D33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608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270D5" w14:textId="77777777" w:rsidR="00C3421C" w:rsidRPr="00B138F3" w:rsidRDefault="00C3421C" w:rsidP="000745BE">
            <w:pPr>
              <w:widowControl w:val="0"/>
              <w:spacing w:after="120"/>
              <w:jc w:val="center"/>
              <w:rPr>
                <w:rFonts w:ascii="GHEA Grapalat" w:hAnsi="GHEA Grapalat"/>
                <w:sz w:val="18"/>
                <w:szCs w:val="18"/>
              </w:rPr>
            </w:pPr>
          </w:p>
        </w:tc>
      </w:tr>
    </w:tbl>
    <w:p w14:paraId="2E5BF62F" w14:textId="77777777" w:rsidR="001005B0" w:rsidRPr="00B138F3" w:rsidRDefault="001005B0" w:rsidP="00B46D58">
      <w:pPr>
        <w:widowControl w:val="0"/>
        <w:spacing w:after="160"/>
        <w:ind w:left="567" w:right="565"/>
        <w:jc w:val="center"/>
        <w:rPr>
          <w:rFonts w:ascii="GHEA Grapalat" w:hAnsi="GHEA Grapalat"/>
          <w:b/>
        </w:rPr>
      </w:pPr>
    </w:p>
    <w:p w14:paraId="46EE002C" w14:textId="77777777" w:rsidR="001005B0" w:rsidRPr="00B138F3" w:rsidRDefault="001005B0" w:rsidP="00B46D58">
      <w:pPr>
        <w:widowControl w:val="0"/>
        <w:spacing w:after="160"/>
        <w:ind w:left="567" w:right="565"/>
        <w:jc w:val="center"/>
        <w:rPr>
          <w:rFonts w:ascii="GHEA Grapalat" w:hAnsi="GHEA Grapalat"/>
          <w:b/>
        </w:rPr>
      </w:pPr>
    </w:p>
    <w:p w14:paraId="3389629D" w14:textId="77777777" w:rsidR="001005B0" w:rsidRPr="00B138F3" w:rsidRDefault="001005B0" w:rsidP="00B46D58">
      <w:pPr>
        <w:widowControl w:val="0"/>
        <w:spacing w:after="160"/>
        <w:ind w:left="567" w:right="565"/>
        <w:jc w:val="center"/>
        <w:rPr>
          <w:rFonts w:ascii="GHEA Grapalat" w:hAnsi="GHEA Grapalat"/>
          <w:b/>
        </w:rPr>
      </w:pPr>
    </w:p>
    <w:p w14:paraId="3898F794" w14:textId="77777777" w:rsidR="00E15A1C" w:rsidRDefault="00E15A1C" w:rsidP="000A214C">
      <w:pPr>
        <w:widowControl w:val="0"/>
        <w:spacing w:after="160"/>
        <w:jc w:val="right"/>
        <w:rPr>
          <w:rFonts w:ascii="GHEA Grapalat" w:hAnsi="GHEA Grapalat"/>
          <w:i/>
        </w:rPr>
      </w:pPr>
    </w:p>
    <w:p w14:paraId="5F5EBABC" w14:textId="77777777" w:rsidR="00E15A1C" w:rsidRDefault="00E15A1C" w:rsidP="000A214C">
      <w:pPr>
        <w:widowControl w:val="0"/>
        <w:spacing w:after="160"/>
        <w:jc w:val="right"/>
        <w:rPr>
          <w:rFonts w:ascii="GHEA Grapalat" w:hAnsi="GHEA Grapalat"/>
          <w:i/>
        </w:rPr>
      </w:pPr>
    </w:p>
    <w:p w14:paraId="502EB38F" w14:textId="77777777" w:rsidR="00E15A1C" w:rsidRDefault="00E15A1C" w:rsidP="000A214C">
      <w:pPr>
        <w:widowControl w:val="0"/>
        <w:spacing w:after="160"/>
        <w:jc w:val="right"/>
        <w:rPr>
          <w:rFonts w:ascii="GHEA Grapalat" w:hAnsi="GHEA Grapalat"/>
          <w:i/>
        </w:rPr>
      </w:pPr>
    </w:p>
    <w:p w14:paraId="2AAB590E" w14:textId="77777777" w:rsidR="00E15A1C" w:rsidRDefault="00E15A1C" w:rsidP="000A214C">
      <w:pPr>
        <w:widowControl w:val="0"/>
        <w:spacing w:after="160"/>
        <w:jc w:val="right"/>
        <w:rPr>
          <w:rFonts w:ascii="GHEA Grapalat" w:hAnsi="GHEA Grapalat"/>
          <w:i/>
        </w:rPr>
      </w:pPr>
    </w:p>
    <w:p w14:paraId="0A843B57" w14:textId="77777777" w:rsidR="00E15A1C" w:rsidRDefault="00E15A1C" w:rsidP="000A214C">
      <w:pPr>
        <w:widowControl w:val="0"/>
        <w:spacing w:after="160"/>
        <w:jc w:val="right"/>
        <w:rPr>
          <w:rFonts w:ascii="GHEA Grapalat" w:hAnsi="GHEA Grapalat"/>
          <w:i/>
        </w:rPr>
      </w:pPr>
    </w:p>
    <w:p w14:paraId="0DE53680" w14:textId="77777777" w:rsidR="005F68FA" w:rsidRDefault="005F68FA">
      <w:pPr>
        <w:rPr>
          <w:rFonts w:ascii="GHEA Grapalat" w:hAnsi="GHEA Grapalat"/>
          <w:i/>
        </w:rPr>
      </w:pPr>
      <w:r>
        <w:rPr>
          <w:rFonts w:ascii="GHEA Grapalat" w:hAnsi="GHEA Grapalat"/>
          <w:i/>
        </w:rPr>
        <w:br w:type="page"/>
      </w:r>
    </w:p>
    <w:p w14:paraId="2D688153" w14:textId="77777777" w:rsidR="000A214C" w:rsidRPr="00B138F3" w:rsidRDefault="000A214C" w:rsidP="007449A5">
      <w:pPr>
        <w:widowControl w:val="0"/>
        <w:jc w:val="right"/>
        <w:rPr>
          <w:rFonts w:ascii="GHEA Grapalat" w:hAnsi="GHEA Grapalat" w:cs="GHEA Grapalat"/>
          <w:i/>
        </w:rPr>
      </w:pPr>
      <w:r w:rsidRPr="00B138F3">
        <w:rPr>
          <w:rFonts w:ascii="GHEA Grapalat" w:hAnsi="GHEA Grapalat"/>
          <w:i/>
        </w:rPr>
        <w:lastRenderedPageBreak/>
        <w:t>Приложение № 5.1</w:t>
      </w:r>
    </w:p>
    <w:p w14:paraId="1D36292B" w14:textId="723D1BC2" w:rsidR="000A214C" w:rsidRPr="00B138F3" w:rsidRDefault="000A214C" w:rsidP="007449A5">
      <w:pPr>
        <w:widowControl w:val="0"/>
        <w:jc w:val="right"/>
        <w:rPr>
          <w:rFonts w:ascii="GHEA Grapalat" w:hAnsi="GHEA Grapalat" w:cs="GHEA Grapalat"/>
          <w:i/>
        </w:rPr>
      </w:pPr>
      <w:r w:rsidRPr="00B138F3">
        <w:rPr>
          <w:rFonts w:ascii="GHEA Grapalat" w:hAnsi="GHEA Grapalat"/>
          <w:i/>
        </w:rPr>
        <w:t xml:space="preserve">к Приглашению </w:t>
      </w:r>
      <w:r w:rsidR="00A07ACF">
        <w:rPr>
          <w:rFonts w:ascii="GHEA Grapalat" w:hAnsi="GHEA Grapalat"/>
          <w:i/>
        </w:rPr>
        <w:t>на запрос котировок</w:t>
      </w:r>
      <w:r w:rsidRPr="00B138F3">
        <w:rPr>
          <w:rFonts w:ascii="GHEA Grapalat" w:hAnsi="GHEA Grapalat"/>
          <w:i/>
        </w:rPr>
        <w:br/>
        <w:t>под кодом "</w:t>
      </w:r>
      <w:r w:rsidR="001E24D0">
        <w:rPr>
          <w:rFonts w:ascii="GHEA Grapalat" w:hAnsi="GHEA Grapalat"/>
          <w:b/>
          <w:i/>
        </w:rPr>
        <w:t xml:space="preserve">ՏԿԵՆ-ԳՀԾՁԲ-26/6 </w:t>
      </w:r>
      <w:r w:rsidRPr="00B138F3">
        <w:rPr>
          <w:rFonts w:ascii="GHEA Grapalat" w:hAnsi="GHEA Grapalat"/>
          <w:i/>
        </w:rPr>
        <w:t>"</w:t>
      </w:r>
      <w:r w:rsidRPr="00B138F3">
        <w:rPr>
          <w:rStyle w:val="FootnoteReference"/>
          <w:rFonts w:ascii="GHEA Grapalat" w:hAnsi="GHEA Grapalat"/>
          <w:i/>
        </w:rPr>
        <w:footnoteReference w:customMarkFollows="1" w:id="6"/>
        <w:t>*</w:t>
      </w:r>
    </w:p>
    <w:p w14:paraId="41D60C32" w14:textId="77777777" w:rsidR="00AF4211" w:rsidRPr="00B138F3" w:rsidRDefault="00AF4211" w:rsidP="000A214C">
      <w:pPr>
        <w:widowControl w:val="0"/>
        <w:spacing w:after="160"/>
        <w:jc w:val="center"/>
        <w:rPr>
          <w:rFonts w:ascii="GHEA Grapalat" w:hAnsi="GHEA Grapalat"/>
          <w:b/>
        </w:rPr>
      </w:pPr>
    </w:p>
    <w:p w14:paraId="4B9EAF22" w14:textId="77777777" w:rsidR="000A214C" w:rsidRPr="00B138F3" w:rsidRDefault="000A214C" w:rsidP="007449A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1B18472" w14:textId="77777777" w:rsidR="000A214C" w:rsidRPr="00B138F3" w:rsidRDefault="000A214C" w:rsidP="007449A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1AFB88" w14:textId="77777777" w:rsidTr="000745BE">
        <w:tc>
          <w:tcPr>
            <w:tcW w:w="4786" w:type="dxa"/>
          </w:tcPr>
          <w:p w14:paraId="3232BBC4" w14:textId="77777777" w:rsidR="000A214C" w:rsidRPr="00B138F3" w:rsidRDefault="000A214C" w:rsidP="007449A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F5A2A70" w14:textId="77777777" w:rsidR="000A214C" w:rsidRPr="00B138F3" w:rsidRDefault="000A214C" w:rsidP="007449A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3305904" w14:textId="77777777" w:rsidR="000A214C" w:rsidRPr="00B138F3" w:rsidRDefault="000A214C" w:rsidP="007449A5">
      <w:pPr>
        <w:widowControl w:val="0"/>
        <w:rPr>
          <w:rFonts w:ascii="GHEA Grapalat" w:hAnsi="GHEA Grapalat" w:cs="GHEA Grapalat"/>
          <w:b/>
        </w:rPr>
      </w:pPr>
    </w:p>
    <w:p w14:paraId="10D3A24F" w14:textId="77777777" w:rsidR="000A214C" w:rsidRPr="00B138F3" w:rsidRDefault="000A214C" w:rsidP="007449A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06587D" w14:textId="77777777" w:rsidR="000A214C" w:rsidRPr="00B138F3" w:rsidRDefault="000A214C" w:rsidP="007449A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87D7831" w14:textId="77777777" w:rsidR="000A214C" w:rsidRPr="00B138F3" w:rsidRDefault="000A214C" w:rsidP="007449A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78E644" w14:textId="77777777" w:rsidR="000A214C" w:rsidRPr="00B138F3" w:rsidRDefault="000A214C" w:rsidP="007449A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2678D9" w14:textId="77777777" w:rsidR="000A214C" w:rsidRPr="00B138F3" w:rsidRDefault="000A214C" w:rsidP="007449A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F6F4DF" w14:textId="77777777" w:rsidR="000A214C" w:rsidRPr="00B138F3" w:rsidRDefault="000A214C" w:rsidP="007449A5">
      <w:pPr>
        <w:widowControl w:val="0"/>
        <w:jc w:val="center"/>
        <w:rPr>
          <w:rFonts w:ascii="GHEA Grapalat" w:hAnsi="GHEA Grapalat" w:cs="GHEA Grapalat"/>
          <w:b/>
          <w:bCs/>
        </w:rPr>
      </w:pPr>
      <w:r w:rsidRPr="00B138F3">
        <w:rPr>
          <w:rFonts w:ascii="GHEA Grapalat" w:hAnsi="GHEA Grapalat"/>
          <w:b/>
        </w:rPr>
        <w:t>1. Предмет соглашения</w:t>
      </w:r>
    </w:p>
    <w:p w14:paraId="2B52E82B" w14:textId="294461B8" w:rsidR="000A214C" w:rsidRPr="00087C8B" w:rsidRDefault="000A214C" w:rsidP="007449A5">
      <w:pPr>
        <w:widowControl w:val="0"/>
        <w:tabs>
          <w:tab w:val="left" w:pos="567"/>
        </w:tabs>
        <w:ind w:firstLine="54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87C8B" w:rsidRPr="008658B5">
        <w:rPr>
          <w:rFonts w:ascii="GHEA Grapalat" w:hAnsi="GHEA Grapalat"/>
          <w:b/>
          <w:bCs/>
          <w:i/>
        </w:rPr>
        <w:t>Министерство территориального управления и инфраструктур РА</w:t>
      </w:r>
      <w:r w:rsidR="00087C8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E24D0">
        <w:rPr>
          <w:rFonts w:ascii="GHEA Grapalat" w:hAnsi="GHEA Grapalat"/>
          <w:b/>
          <w:bCs/>
          <w:i/>
        </w:rPr>
        <w:t xml:space="preserve">ՏԿԵՆ-ԳՀԾՁԲ-26/6 </w:t>
      </w:r>
      <w:r w:rsidRPr="00B138F3">
        <w:rPr>
          <w:rFonts w:ascii="GHEA Grapalat" w:hAnsi="GHEA Grapalat"/>
        </w:rPr>
        <w:t>.</w:t>
      </w:r>
    </w:p>
    <w:p w14:paraId="1FBCC661"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132B8A"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7A1EBC"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F9BE5B"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087B69"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73272A"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9B23CB1"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CF2240"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1C3D2"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A22F92"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07DD8A"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CAC761"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4FC2AF" w14:textId="77777777" w:rsidR="000A214C" w:rsidRPr="00B138F3" w:rsidRDefault="000A214C" w:rsidP="007449A5">
      <w:pPr>
        <w:widowControl w:val="0"/>
        <w:jc w:val="center"/>
        <w:rPr>
          <w:rFonts w:ascii="GHEA Grapalat" w:hAnsi="GHEA Grapalat" w:cs="GHEA Grapalat"/>
          <w:b/>
          <w:bCs/>
        </w:rPr>
      </w:pPr>
      <w:r w:rsidRPr="00B138F3">
        <w:rPr>
          <w:rFonts w:ascii="GHEA Grapalat" w:hAnsi="GHEA Grapalat"/>
          <w:b/>
        </w:rPr>
        <w:t>2. Иные условия</w:t>
      </w:r>
    </w:p>
    <w:p w14:paraId="68EC8385" w14:textId="77777777" w:rsidR="002909B4" w:rsidRPr="00A93341" w:rsidRDefault="000A214C" w:rsidP="007449A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47E7E40" w14:textId="77777777" w:rsidR="000A214C" w:rsidRPr="00B138F3" w:rsidRDefault="000A214C" w:rsidP="007449A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BE3D89" w14:textId="77777777" w:rsidR="000A214C" w:rsidRPr="00B138F3"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4B73E9" w14:textId="77777777" w:rsidR="000A214C" w:rsidRPr="00B138F3" w:rsidDel="00A13215" w:rsidRDefault="000A214C" w:rsidP="007449A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AA5B87" w14:textId="77777777" w:rsidR="000A214C" w:rsidRPr="00B138F3" w:rsidRDefault="000A214C" w:rsidP="007449A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86387C" w14:textId="77777777" w:rsidR="000A214C" w:rsidRPr="00B138F3" w:rsidRDefault="000A214C" w:rsidP="007449A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731E336"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6FE65353" w14:textId="77777777" w:rsidR="000A214C" w:rsidRPr="00B138F3"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1786A5"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0B954C93" w14:textId="77777777" w:rsidR="000A214C" w:rsidRPr="00B138F3"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9A754C7"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236C4B09" w14:textId="77777777" w:rsidR="000A214C" w:rsidRPr="00B138F3"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C874BC0"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3D71B00F" w14:textId="77777777" w:rsidR="000A214C" w:rsidRPr="00B138F3"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7C08D7"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2A6BEE55" w14:textId="77777777" w:rsidR="000A214C" w:rsidRPr="00B138F3"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A2FEA3" w14:textId="77777777" w:rsidR="000A214C" w:rsidRPr="00B138F3" w:rsidRDefault="000A214C" w:rsidP="007449A5">
      <w:pPr>
        <w:widowControl w:val="0"/>
        <w:jc w:val="both"/>
        <w:rPr>
          <w:rFonts w:ascii="GHEA Grapalat" w:hAnsi="GHEA Grapalat"/>
        </w:rPr>
      </w:pPr>
      <w:r w:rsidRPr="00B138F3">
        <w:rPr>
          <w:rFonts w:ascii="GHEA Grapalat" w:hAnsi="GHEA Grapalat"/>
        </w:rPr>
        <w:t>_______________________________________</w:t>
      </w:r>
    </w:p>
    <w:p w14:paraId="4D0F58D4" w14:textId="77777777" w:rsidR="000A214C" w:rsidRPr="006F1605" w:rsidRDefault="000A214C" w:rsidP="007449A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0CF9DE5" w14:textId="77777777" w:rsidR="000A214C" w:rsidRPr="00B138F3" w:rsidRDefault="00632AC2" w:rsidP="007449A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E95514" w14:textId="77777777" w:rsidR="00BE2572" w:rsidRPr="00B138F3" w:rsidRDefault="00BE2572" w:rsidP="00BE2572">
      <w:pPr>
        <w:widowControl w:val="0"/>
        <w:spacing w:after="160"/>
        <w:jc w:val="center"/>
        <w:rPr>
          <w:rFonts w:ascii="GHEA Grapalat" w:hAnsi="GHEA Grapalat" w:cs="Sylfaen"/>
        </w:rPr>
      </w:pPr>
    </w:p>
    <w:p w14:paraId="6D718F8B" w14:textId="77777777" w:rsidR="00E752B6" w:rsidRPr="00E752B6" w:rsidRDefault="00E752B6" w:rsidP="00BE2572">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BFC2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FA95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16501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D161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9D0409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4FA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113D7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AC9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BC68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61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B9F4B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6B6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A7FE1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EC1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507BB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0F5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C8B" w:rsidRPr="00B138F3" w14:paraId="7BC990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6C7C" w14:textId="0D111C92"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1572EC">
              <w:rPr>
                <w:rFonts w:ascii="GHEA Grapalat" w:hAnsi="GHEA Grapalat"/>
                <w:b/>
                <w:bCs/>
                <w:iCs/>
              </w:rPr>
              <w:t>Министерство территориального управления и инфраструктур РА</w:t>
            </w:r>
          </w:p>
        </w:tc>
      </w:tr>
      <w:tr w:rsidR="00087C8B" w:rsidRPr="00B138F3" w14:paraId="4D8731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B04E1" w14:textId="6244884B"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087C8B" w:rsidRPr="00B138F3" w14:paraId="7439F1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383F3" w14:textId="41DB1959"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02</w:t>
            </w:r>
            <w:r w:rsidRPr="001572EC">
              <w:rPr>
                <w:rFonts w:ascii="GHEA Grapalat" w:hAnsi="GHEA Grapalat" w:cs="Arial"/>
                <w:b/>
                <w:bCs/>
                <w:iCs/>
                <w:sz w:val="20"/>
                <w:szCs w:val="20"/>
                <w:lang w:val="hy-AM"/>
              </w:rPr>
              <w:t>815457</w:t>
            </w:r>
          </w:p>
        </w:tc>
      </w:tr>
      <w:tr w:rsidR="00087C8B" w:rsidRPr="00B138F3" w14:paraId="728CC33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D96B" w14:textId="7620E469"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087C8B" w:rsidRPr="00B138F3" w14:paraId="1F1ABBE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B3EF3" w14:textId="1C93AC8A" w:rsidR="00087C8B" w:rsidRPr="00B138F3" w:rsidRDefault="00087C8B" w:rsidP="00087C8B">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90000</w:t>
            </w:r>
            <w:r>
              <w:rPr>
                <w:rFonts w:ascii="GHEA Grapalat" w:hAnsi="GHEA Grapalat" w:cs="Arial"/>
                <w:b/>
                <w:bCs/>
                <w:iCs/>
                <w:sz w:val="20"/>
                <w:szCs w:val="20"/>
                <w:lang w:val="hy-AM"/>
              </w:rPr>
              <w:t>5</w:t>
            </w:r>
            <w:r w:rsidRPr="001572EC">
              <w:rPr>
                <w:rFonts w:ascii="GHEA Grapalat" w:hAnsi="GHEA Grapalat" w:cs="Arial"/>
                <w:b/>
                <w:bCs/>
                <w:iCs/>
                <w:sz w:val="20"/>
                <w:szCs w:val="20"/>
              </w:rPr>
              <w:t>000</w:t>
            </w:r>
            <w:r>
              <w:rPr>
                <w:rFonts w:ascii="GHEA Grapalat" w:hAnsi="GHEA Grapalat" w:cs="Arial"/>
                <w:b/>
                <w:bCs/>
                <w:iCs/>
                <w:sz w:val="20"/>
                <w:szCs w:val="20"/>
                <w:lang w:val="hy-AM"/>
              </w:rPr>
              <w:t>798</w:t>
            </w:r>
          </w:p>
        </w:tc>
      </w:tr>
      <w:tr w:rsidR="00E752B6" w:rsidRPr="00B138F3" w14:paraId="1334CD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8B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E58B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11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9DB67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572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D34F3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616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094DEF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7DEA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5445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A29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D4F98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30A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5BB0D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A7565F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4D692B9" w14:textId="77777777" w:rsidR="00E752B6" w:rsidRPr="00B138F3" w:rsidRDefault="00E752B6" w:rsidP="00BF1257">
            <w:pPr>
              <w:widowControl w:val="0"/>
              <w:spacing w:after="160"/>
              <w:rPr>
                <w:rFonts w:ascii="GHEA Grapalat" w:hAnsi="GHEA Grapalat" w:cs="Sylfaen"/>
              </w:rPr>
            </w:pPr>
          </w:p>
          <w:p w14:paraId="56C787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FAD6BE4" w14:textId="77777777" w:rsidR="00E752B6" w:rsidRPr="00B138F3" w:rsidRDefault="00E752B6" w:rsidP="00BF1257">
            <w:pPr>
              <w:widowControl w:val="0"/>
              <w:spacing w:after="160"/>
              <w:rPr>
                <w:rFonts w:ascii="GHEA Grapalat" w:hAnsi="GHEA Grapalat" w:cs="Sylfaen"/>
              </w:rPr>
            </w:pPr>
          </w:p>
          <w:p w14:paraId="7B10D47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3630C" w14:textId="77777777" w:rsidR="00E752B6" w:rsidRPr="00B138F3" w:rsidRDefault="00E752B6" w:rsidP="00BF1257">
            <w:pPr>
              <w:widowControl w:val="0"/>
              <w:spacing w:after="160"/>
              <w:rPr>
                <w:rFonts w:ascii="GHEA Grapalat" w:hAnsi="GHEA Grapalat" w:cs="Sylfaen"/>
              </w:rPr>
            </w:pPr>
          </w:p>
          <w:p w14:paraId="2FEB956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CF8C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539C4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9F9095" w14:textId="77777777" w:rsidR="00E752B6" w:rsidRPr="00B138F3" w:rsidRDefault="00E752B6" w:rsidP="00BF1257">
            <w:pPr>
              <w:widowControl w:val="0"/>
              <w:spacing w:after="160"/>
              <w:rPr>
                <w:rFonts w:ascii="GHEA Grapalat" w:hAnsi="GHEA Grapalat" w:cs="Sylfaen"/>
              </w:rPr>
            </w:pPr>
          </w:p>
          <w:p w14:paraId="627A8B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532CD8" w14:textId="77777777" w:rsidR="00E752B6" w:rsidRPr="00B138F3" w:rsidRDefault="00E752B6" w:rsidP="00BF1257">
            <w:pPr>
              <w:widowControl w:val="0"/>
              <w:spacing w:after="160"/>
              <w:jc w:val="right"/>
              <w:rPr>
                <w:rFonts w:ascii="GHEA Grapalat" w:hAnsi="GHEA Grapalat" w:cs="Tahoma"/>
              </w:rPr>
            </w:pPr>
          </w:p>
          <w:p w14:paraId="1BEC125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8966F5" w14:textId="77777777" w:rsidR="00E752B6" w:rsidRPr="00B138F3" w:rsidRDefault="00E752B6" w:rsidP="00BF1257">
            <w:pPr>
              <w:widowControl w:val="0"/>
              <w:spacing w:after="160"/>
              <w:rPr>
                <w:rFonts w:ascii="GHEA Grapalat" w:hAnsi="GHEA Grapalat" w:cs="Sylfaen"/>
              </w:rPr>
            </w:pPr>
          </w:p>
          <w:p w14:paraId="143F91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4A7CB3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F9B2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D300186" w14:textId="77777777" w:rsidR="00E752B6" w:rsidRPr="00B138F3" w:rsidRDefault="00E752B6" w:rsidP="00BF1257">
            <w:pPr>
              <w:widowControl w:val="0"/>
              <w:spacing w:after="160"/>
              <w:rPr>
                <w:rFonts w:ascii="GHEA Grapalat" w:hAnsi="GHEA Grapalat"/>
              </w:rPr>
            </w:pPr>
          </w:p>
          <w:p w14:paraId="25B74DF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37DA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CEAFB0" w14:textId="77777777" w:rsidR="00E752B6" w:rsidRPr="00B138F3" w:rsidRDefault="00E752B6" w:rsidP="00BF1257">
            <w:pPr>
              <w:widowControl w:val="0"/>
              <w:spacing w:after="160"/>
              <w:rPr>
                <w:rFonts w:ascii="GHEA Grapalat" w:hAnsi="GHEA Grapalat" w:cs="Tahoma"/>
              </w:rPr>
            </w:pPr>
          </w:p>
          <w:p w14:paraId="2D36F3E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373C8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21A0AEA" w14:textId="77777777" w:rsidR="00E752B6" w:rsidRPr="00B138F3" w:rsidRDefault="00E752B6" w:rsidP="00BF1257">
            <w:pPr>
              <w:widowControl w:val="0"/>
              <w:spacing w:after="160"/>
              <w:rPr>
                <w:rFonts w:ascii="GHEA Grapalat" w:hAnsi="GHEA Grapalat" w:cs="Tahoma"/>
              </w:rPr>
            </w:pPr>
          </w:p>
          <w:p w14:paraId="4C21A73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1904F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E0F1C4" w14:textId="77777777" w:rsidR="00E752B6" w:rsidRPr="00B138F3" w:rsidRDefault="00E752B6" w:rsidP="00BF1257">
            <w:pPr>
              <w:widowControl w:val="0"/>
              <w:spacing w:after="160"/>
              <w:rPr>
                <w:rFonts w:ascii="GHEA Grapalat" w:hAnsi="GHEA Grapalat" w:cs="Arial"/>
              </w:rPr>
            </w:pPr>
          </w:p>
        </w:tc>
      </w:tr>
      <w:tr w:rsidR="00E752B6" w:rsidRPr="00B138F3" w14:paraId="158A6D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2BBCB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F4B4F7" w14:textId="77777777" w:rsidR="00E752B6" w:rsidRPr="00B138F3" w:rsidRDefault="00E752B6" w:rsidP="00BF1257">
            <w:pPr>
              <w:widowControl w:val="0"/>
              <w:spacing w:after="160"/>
              <w:rPr>
                <w:rFonts w:ascii="GHEA Grapalat" w:hAnsi="GHEA Grapalat" w:cs="Sylfaen"/>
              </w:rPr>
            </w:pPr>
          </w:p>
          <w:p w14:paraId="32CF4FC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35772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2869BB" w14:textId="77777777" w:rsidR="00E752B6" w:rsidRPr="00B138F3" w:rsidRDefault="00E752B6" w:rsidP="00BF1257">
            <w:pPr>
              <w:widowControl w:val="0"/>
              <w:spacing w:after="160"/>
              <w:rPr>
                <w:rFonts w:ascii="GHEA Grapalat" w:hAnsi="GHEA Grapalat"/>
              </w:rPr>
            </w:pPr>
          </w:p>
          <w:p w14:paraId="156D19F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A848964" w14:textId="77777777" w:rsidR="00E752B6" w:rsidRPr="00B138F3" w:rsidRDefault="00E752B6" w:rsidP="00E752B6">
      <w:pPr>
        <w:widowControl w:val="0"/>
        <w:spacing w:after="160"/>
        <w:jc w:val="center"/>
        <w:rPr>
          <w:rFonts w:ascii="GHEA Grapalat" w:hAnsi="GHEA Grapalat" w:cs="Sylfaen"/>
        </w:rPr>
      </w:pPr>
    </w:p>
    <w:p w14:paraId="4997ACDA" w14:textId="77777777" w:rsidR="00E752B6" w:rsidRPr="00E752B6" w:rsidRDefault="00E752B6" w:rsidP="00BE2572">
      <w:pPr>
        <w:rPr>
          <w:rFonts w:ascii="GHEA Grapalat" w:hAnsi="GHEA Grapalat" w:cs="Sylfaen"/>
        </w:rPr>
      </w:pPr>
    </w:p>
    <w:p w14:paraId="5ACEF3D8" w14:textId="77777777" w:rsidR="00E752B6" w:rsidRDefault="00E752B6" w:rsidP="00BE2572">
      <w:pPr>
        <w:rPr>
          <w:rFonts w:ascii="GHEA Grapalat" w:hAnsi="GHEA Grapalat" w:cs="Sylfaen"/>
          <w:lang w:val="hy-AM"/>
        </w:rPr>
      </w:pPr>
    </w:p>
    <w:p w14:paraId="506D9EB4" w14:textId="77777777" w:rsidR="00E752B6" w:rsidRDefault="00E752B6" w:rsidP="00BE2572">
      <w:pPr>
        <w:rPr>
          <w:rFonts w:ascii="GHEA Grapalat" w:hAnsi="GHEA Grapalat" w:cs="Sylfaen"/>
          <w:lang w:val="hy-AM"/>
        </w:rPr>
      </w:pPr>
    </w:p>
    <w:p w14:paraId="186E3530" w14:textId="77777777" w:rsidR="00E752B6" w:rsidRDefault="00E752B6" w:rsidP="00BE2572">
      <w:pPr>
        <w:rPr>
          <w:rFonts w:ascii="GHEA Grapalat" w:hAnsi="GHEA Grapalat" w:cs="Sylfaen"/>
          <w:lang w:val="hy-AM"/>
        </w:rPr>
      </w:pPr>
    </w:p>
    <w:p w14:paraId="56FB2517" w14:textId="77777777" w:rsidR="00E752B6" w:rsidRDefault="00E752B6" w:rsidP="00BE2572">
      <w:pPr>
        <w:rPr>
          <w:rFonts w:ascii="GHEA Grapalat" w:hAnsi="GHEA Grapalat" w:cs="Sylfaen"/>
          <w:lang w:val="hy-AM"/>
        </w:rPr>
      </w:pPr>
    </w:p>
    <w:p w14:paraId="7BCAB519" w14:textId="77777777" w:rsidR="00E752B6" w:rsidRDefault="00E752B6" w:rsidP="00BE2572">
      <w:pPr>
        <w:rPr>
          <w:rFonts w:ascii="GHEA Grapalat" w:hAnsi="GHEA Grapalat" w:cs="Sylfaen"/>
          <w:lang w:val="hy-AM"/>
        </w:rPr>
      </w:pPr>
    </w:p>
    <w:p w14:paraId="2A9286CE" w14:textId="77777777" w:rsidR="00E752B6" w:rsidRDefault="00E752B6" w:rsidP="00BE2572">
      <w:pPr>
        <w:rPr>
          <w:rFonts w:ascii="GHEA Grapalat" w:hAnsi="GHEA Grapalat" w:cs="Sylfaen"/>
          <w:lang w:val="hy-AM"/>
        </w:rPr>
      </w:pPr>
    </w:p>
    <w:p w14:paraId="524A5717" w14:textId="77777777" w:rsidR="00E752B6" w:rsidRDefault="00E752B6" w:rsidP="00BE2572">
      <w:pPr>
        <w:rPr>
          <w:rFonts w:ascii="GHEA Grapalat" w:hAnsi="GHEA Grapalat" w:cs="Sylfaen"/>
          <w:lang w:val="hy-AM"/>
        </w:rPr>
      </w:pPr>
    </w:p>
    <w:p w14:paraId="08FBE76C" w14:textId="77777777" w:rsidR="00E752B6" w:rsidRDefault="00E752B6" w:rsidP="00BE2572">
      <w:pPr>
        <w:rPr>
          <w:rFonts w:ascii="GHEA Grapalat" w:hAnsi="GHEA Grapalat" w:cs="Sylfaen"/>
          <w:lang w:val="hy-AM"/>
        </w:rPr>
      </w:pPr>
    </w:p>
    <w:p w14:paraId="42E9DA73" w14:textId="77777777" w:rsidR="00E752B6" w:rsidRDefault="00E752B6" w:rsidP="00BE2572">
      <w:pPr>
        <w:rPr>
          <w:rFonts w:ascii="GHEA Grapalat" w:hAnsi="GHEA Grapalat" w:cs="Sylfaen"/>
          <w:lang w:val="hy-AM"/>
        </w:rPr>
      </w:pPr>
    </w:p>
    <w:p w14:paraId="206E3ACE" w14:textId="77777777" w:rsidR="00E752B6" w:rsidRDefault="00E752B6" w:rsidP="00BE2572">
      <w:pPr>
        <w:rPr>
          <w:rFonts w:ascii="GHEA Grapalat" w:hAnsi="GHEA Grapalat" w:cs="Sylfaen"/>
          <w:lang w:val="hy-AM"/>
        </w:rPr>
      </w:pPr>
    </w:p>
    <w:p w14:paraId="3FD2C0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23B2A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B887F0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BDBE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7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2199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020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9D4D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39F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F587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D30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1DF5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70C3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19C0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D143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0E7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54D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AD0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2F6E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9F6A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E48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0A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86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C37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69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14D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5BBF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A6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D1182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979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86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7BB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5FCF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E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2989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911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58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C1AA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7C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EBB8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14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1FE06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F08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14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1A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6C4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2DE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E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ABD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29D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B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42A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8BF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6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EE8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75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E1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9A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F42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69F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C6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87E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E84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67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B9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984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7FF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80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821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442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31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9C5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BE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BC7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F1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F3C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78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F6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61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B10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BC9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38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4CB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944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9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D8F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1D8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5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E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54E6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152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2F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8A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E55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8F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2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9FA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74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A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790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AEA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A5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F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DD4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71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309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741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5BD7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23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9B7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CB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3F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6B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0BC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5A9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A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3DF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4C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7E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89E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EF8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ABBE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89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EB0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5ACF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4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55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33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C7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E3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C9F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45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75A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ACF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CF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B0B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30CF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F0C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D0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8C6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30B7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A9D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E1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F7E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8A2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C150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434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15C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465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F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BF4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679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8D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3E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7E6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147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3F4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77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CF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C3A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D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03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D8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89A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895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018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963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9A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389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64D20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9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555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E224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D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B9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B2214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789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9B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37C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AD78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8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4D51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8C5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BA8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255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915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E31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68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F42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2AA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E5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A0B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6DC31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6A0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A8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307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30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9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6D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48C99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7CB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3A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B53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E9D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C5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2BD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D5F74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03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5F3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1B8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D2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7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BC02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8F8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E27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F2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3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C2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B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E601D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F5C13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FA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0D9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0D4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1F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6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1F3A0" w14:textId="77777777" w:rsidR="00BE2572" w:rsidRPr="00B138F3" w:rsidRDefault="00BE2572" w:rsidP="000745BE">
            <w:pPr>
              <w:widowControl w:val="0"/>
              <w:spacing w:after="120"/>
              <w:jc w:val="center"/>
              <w:rPr>
                <w:rFonts w:ascii="GHEA Grapalat" w:hAnsi="GHEA Grapalat"/>
                <w:sz w:val="18"/>
                <w:szCs w:val="18"/>
              </w:rPr>
            </w:pPr>
          </w:p>
        </w:tc>
      </w:tr>
    </w:tbl>
    <w:p w14:paraId="5A63D455" w14:textId="77777777" w:rsidR="00BE2572" w:rsidRPr="00B138F3" w:rsidRDefault="00BE2572" w:rsidP="00BE2572">
      <w:pPr>
        <w:widowControl w:val="0"/>
        <w:spacing w:after="160"/>
        <w:ind w:left="567" w:right="565"/>
        <w:jc w:val="center"/>
        <w:rPr>
          <w:rFonts w:ascii="GHEA Grapalat" w:hAnsi="GHEA Grapalat"/>
          <w:b/>
        </w:rPr>
      </w:pPr>
    </w:p>
    <w:p w14:paraId="22969C72" w14:textId="77777777" w:rsidR="00F42158" w:rsidRPr="009817A7" w:rsidRDefault="00F42158" w:rsidP="00F42158">
      <w:pPr>
        <w:widowControl w:val="0"/>
        <w:spacing w:after="160"/>
        <w:ind w:left="567" w:right="565"/>
        <w:jc w:val="center"/>
        <w:rPr>
          <w:rFonts w:ascii="GHEA Grapalat" w:hAnsi="GHEA Grapalat"/>
          <w:b/>
        </w:rPr>
      </w:pPr>
    </w:p>
    <w:p w14:paraId="06FC7A70" w14:textId="77777777" w:rsidR="00F42158" w:rsidRDefault="00F42158" w:rsidP="00F42158">
      <w:pPr>
        <w:rPr>
          <w:rFonts w:ascii="GHEA Grapalat" w:hAnsi="GHEA Grapalat"/>
          <w:b/>
        </w:rPr>
      </w:pPr>
      <w:r>
        <w:rPr>
          <w:rFonts w:ascii="GHEA Grapalat" w:hAnsi="GHEA Grapalat"/>
          <w:b/>
        </w:rPr>
        <w:br w:type="page"/>
      </w:r>
    </w:p>
    <w:p w14:paraId="1EF1D6EF" w14:textId="77777777" w:rsidR="00F42158" w:rsidRDefault="00F42158">
      <w:pPr>
        <w:rPr>
          <w:rFonts w:ascii="GHEA Grapalat" w:hAnsi="GHEA Grapalat"/>
          <w:b/>
        </w:rPr>
      </w:pPr>
    </w:p>
    <w:p w14:paraId="3ECF43C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068D30F" w14:textId="3845A61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A07ACF">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E24D0">
        <w:rPr>
          <w:rFonts w:ascii="GHEA Grapalat" w:hAnsi="GHEA Grapalat"/>
          <w:b/>
          <w:sz w:val="24"/>
          <w:szCs w:val="24"/>
        </w:rPr>
        <w:t xml:space="preserve">ՏԿԵՆ-ԳՀԾՁԲ-26/6 </w:t>
      </w:r>
      <w:r>
        <w:rPr>
          <w:rFonts w:ascii="GHEA Grapalat" w:hAnsi="GHEA Grapalat"/>
          <w:b/>
          <w:sz w:val="24"/>
          <w:szCs w:val="24"/>
        </w:rPr>
        <w:t>"</w:t>
      </w:r>
    </w:p>
    <w:p w14:paraId="4075BA25" w14:textId="77777777" w:rsidR="003B2F27" w:rsidRPr="00AD29CE" w:rsidRDefault="003B2F27" w:rsidP="003B2F27">
      <w:pPr>
        <w:widowControl w:val="0"/>
        <w:spacing w:after="160" w:line="360" w:lineRule="auto"/>
        <w:jc w:val="right"/>
        <w:rPr>
          <w:rFonts w:ascii="GHEA Grapalat" w:hAnsi="GHEA Grapalat"/>
          <w:i/>
        </w:rPr>
      </w:pPr>
    </w:p>
    <w:p w14:paraId="7F72F328" w14:textId="024F9E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25DCD">
        <w:rPr>
          <w:rFonts w:ascii="GHEA Grapalat" w:hAnsi="GHEA Grapalat" w:cs="Calibri"/>
          <w:b/>
          <w:bCs/>
          <w:color w:val="000000"/>
          <w:szCs w:val="18"/>
          <w:lang w:val="af-ZA" w:eastAsia="en-GB"/>
        </w:rPr>
        <w:t xml:space="preserve">УСЛУГИ АВТОМОЙКИ </w:t>
      </w:r>
      <w:r w:rsidR="00D869C5">
        <w:rPr>
          <w:rFonts w:ascii="GHEA Grapalat" w:hAnsi="GHEA Grapalat" w:cs="Calibri"/>
          <w:b/>
          <w:bCs/>
          <w:color w:val="000000"/>
          <w:szCs w:val="18"/>
          <w:lang w:val="af-ZA" w:eastAsia="en-GB"/>
        </w:rPr>
        <w:t xml:space="preserve"> </w:t>
      </w:r>
      <w:r w:rsidR="00087C8B" w:rsidRPr="00087C8B">
        <w:rPr>
          <w:rFonts w:ascii="GHEA Grapalat" w:hAnsi="GHEA Grapalat"/>
          <w:b/>
          <w:bCs/>
          <w:lang w:val="hy-AM"/>
        </w:rPr>
        <w:t xml:space="preserve"> </w:t>
      </w:r>
      <w:r w:rsidR="00087C8B" w:rsidRPr="00087C8B">
        <w:rPr>
          <w:rFonts w:ascii="GHEA Grapalat" w:hAnsi="GHEA Grapalat"/>
        </w:rPr>
        <w:t xml:space="preserve"> </w:t>
      </w:r>
      <w:r w:rsidRPr="00936B04">
        <w:rPr>
          <w:rFonts w:ascii="GHEA Grapalat" w:hAnsi="GHEA Grapalat"/>
          <w:b/>
        </w:rPr>
        <w:t xml:space="preserve">ДЛЯ НУЖД ГОСУДАРСТВА </w:t>
      </w:r>
    </w:p>
    <w:p w14:paraId="77E73DF0" w14:textId="619651C0" w:rsidR="003B2F27" w:rsidRPr="0088125F"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1E24D0">
        <w:rPr>
          <w:rFonts w:ascii="GHEA Grapalat" w:hAnsi="GHEA Grapalat"/>
          <w:b/>
        </w:rPr>
        <w:t xml:space="preserve">ՏԿԵՆ-ԳՀԾՁԲ-26/6 </w:t>
      </w:r>
    </w:p>
    <w:p w14:paraId="7D401C7D"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6F0FCC6" w14:textId="77777777" w:rsidTr="005B7138">
        <w:tc>
          <w:tcPr>
            <w:tcW w:w="4643" w:type="dxa"/>
          </w:tcPr>
          <w:p w14:paraId="1F91F4C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692D05" w14:textId="3B522C5E"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1DF73E" w14:textId="32E1B0CC" w:rsidR="003B2F27" w:rsidRPr="00AD29CE" w:rsidRDefault="00087C8B" w:rsidP="00087C8B">
      <w:pPr>
        <w:widowControl w:val="0"/>
        <w:spacing w:after="160" w:line="336" w:lineRule="auto"/>
        <w:ind w:firstLine="720"/>
        <w:jc w:val="both"/>
        <w:rPr>
          <w:rFonts w:ascii="GHEA Grapalat" w:hAnsi="GHEA Grapalat"/>
        </w:rPr>
      </w:pPr>
      <w:r w:rsidRPr="00802FF1">
        <w:rPr>
          <w:rFonts w:ascii="GHEA Grapalat" w:hAnsi="GHEA Grapalat"/>
          <w:b/>
          <w:bCs/>
          <w:lang w:val="hy-AM"/>
        </w:rPr>
        <w:t>Министерства территориального управления и инфраструктуры Республики Армения</w:t>
      </w:r>
      <w:r w:rsidRPr="00D04EA3">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A2F205"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542B844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47D94AC" w14:textId="3AAB5AD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25084">
        <w:rPr>
          <w:rFonts w:ascii="GHEA Grapalat" w:hAnsi="GHEA Grapalat"/>
          <w:b/>
          <w:lang w:val="hy-AM"/>
        </w:rPr>
        <w:t>у</w:t>
      </w:r>
      <w:r w:rsidR="00425DCD">
        <w:rPr>
          <w:rFonts w:ascii="GHEA Grapalat" w:hAnsi="GHEA Grapalat"/>
          <w:b/>
          <w:lang w:val="hy-AM"/>
        </w:rPr>
        <w:t xml:space="preserve">слуги автомойки </w:t>
      </w:r>
      <w:r w:rsidR="007449A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w:t>
      </w:r>
      <w:r w:rsidR="00B90A41">
        <w:rPr>
          <w:rFonts w:ascii="GHEA Grapalat" w:hAnsi="GHEA Grapalat"/>
          <w:lang w:val="hy-AM"/>
        </w:rPr>
        <w:t xml:space="preserve"> </w:t>
      </w:r>
      <w:r w:rsidRPr="00AD29CE">
        <w:rPr>
          <w:rFonts w:ascii="GHEA Grapalat" w:hAnsi="GHEA Grapalat"/>
        </w:rPr>
        <w:t>составляющим неотъемлемую часть настоящего договора (далее — договор).</w:t>
      </w:r>
    </w:p>
    <w:p w14:paraId="00BD42E9" w14:textId="5AC4C8F9"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w:t>
      </w:r>
      <w:r w:rsidR="00087C8B" w:rsidRPr="00AD29CE">
        <w:rPr>
          <w:rFonts w:ascii="GHEA Grapalat" w:hAnsi="GHEA Grapalat"/>
        </w:rPr>
        <w:t>№ 1</w:t>
      </w:r>
      <w:r w:rsidR="00087C8B">
        <w:rPr>
          <w:rFonts w:ascii="GHEA Grapalat" w:hAnsi="GHEA Grapalat"/>
          <w:lang w:val="hy-AM"/>
        </w:rPr>
        <w:t xml:space="preserve"> </w:t>
      </w:r>
      <w:r w:rsidRPr="00AD29CE">
        <w:rPr>
          <w:rFonts w:ascii="GHEA Grapalat" w:hAnsi="GHEA Grapalat"/>
        </w:rPr>
        <w:t>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7BC8F80" w14:textId="77777777" w:rsidR="003B2F27" w:rsidRDefault="003B2F27" w:rsidP="003B2F27">
      <w:pPr>
        <w:rPr>
          <w:rFonts w:ascii="GHEA Grapalat" w:hAnsi="GHEA Grapalat" w:cs="Sylfaen"/>
        </w:rPr>
      </w:pPr>
    </w:p>
    <w:p w14:paraId="17DA1DC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5B65A6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FB6F0D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4256A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020EE4" w14:textId="4A5ED9D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w:t>
      </w:r>
      <w:r w:rsidR="006D2882" w:rsidRPr="00AD29CE">
        <w:rPr>
          <w:rFonts w:ascii="GHEA Grapalat" w:hAnsi="GHEA Grapalat"/>
        </w:rPr>
        <w:t>№ 1</w:t>
      </w:r>
      <w:r w:rsidR="006D2882">
        <w:rPr>
          <w:rFonts w:ascii="GHEA Grapalat" w:hAnsi="GHEA Grapalat"/>
          <w:lang w:val="hy-AM"/>
        </w:rPr>
        <w:t xml:space="preserve"> </w:t>
      </w:r>
      <w:r w:rsidRPr="00AD29CE">
        <w:rPr>
          <w:rFonts w:ascii="GHEA Grapalat" w:hAnsi="GHEA Grapalat"/>
        </w:rPr>
        <w:t xml:space="preserve">к договору: </w:t>
      </w:r>
    </w:p>
    <w:p w14:paraId="0E0227B5" w14:textId="6D328DCE" w:rsidR="003B2F27" w:rsidRPr="00087C8B"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087C8B">
        <w:rPr>
          <w:rFonts w:ascii="GHEA Grapalat" w:hAnsi="GHEA Grapalat"/>
          <w:lang w:val="hy-AM"/>
        </w:rPr>
        <w:t>;</w:t>
      </w:r>
    </w:p>
    <w:p w14:paraId="03BA0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39F94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C23461C" w14:textId="33D8D238"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w:t>
      </w:r>
      <w:r w:rsidR="006D2882" w:rsidRPr="00AD29CE">
        <w:rPr>
          <w:rFonts w:ascii="GHEA Grapalat" w:hAnsi="GHEA Grapalat"/>
        </w:rPr>
        <w:t xml:space="preserve"> № 1</w:t>
      </w:r>
      <w:r w:rsidR="006D2882">
        <w:rPr>
          <w:rFonts w:ascii="GHEA Grapalat" w:hAnsi="GHEA Grapalat"/>
          <w:lang w:val="hy-AM"/>
        </w:rPr>
        <w:t xml:space="preserve"> </w:t>
      </w:r>
      <w:r w:rsidRPr="00AD29CE">
        <w:rPr>
          <w:rFonts w:ascii="GHEA Grapalat" w:hAnsi="GHEA Grapalat"/>
        </w:rPr>
        <w:t>к договору;</w:t>
      </w:r>
    </w:p>
    <w:p w14:paraId="204593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408A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03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B203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1D501E" w14:textId="77777777" w:rsidR="00F72272" w:rsidRPr="004B7F02" w:rsidRDefault="00F72272">
      <w:pPr>
        <w:rPr>
          <w:rFonts w:ascii="GHEA Grapalat" w:hAnsi="GHEA Grapalat"/>
          <w:b/>
        </w:rPr>
      </w:pPr>
      <w:r w:rsidRPr="004B7F02">
        <w:rPr>
          <w:rFonts w:ascii="GHEA Grapalat" w:hAnsi="GHEA Grapalat"/>
          <w:b/>
        </w:rPr>
        <w:t>-----------------------------------</w:t>
      </w:r>
    </w:p>
    <w:p w14:paraId="0297716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6E75D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F44D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15D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B888F29" w14:textId="67B18983"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w:t>
      </w:r>
      <w:r w:rsidR="006D2882" w:rsidRPr="00AD29CE">
        <w:rPr>
          <w:rFonts w:ascii="GHEA Grapalat" w:hAnsi="GHEA Grapalat"/>
        </w:rPr>
        <w:t>№ 1</w:t>
      </w:r>
      <w:r w:rsidR="00B90A41">
        <w:rPr>
          <w:rFonts w:ascii="GHEA Grapalat" w:hAnsi="GHEA Grapalat"/>
          <w:lang w:val="hy-AM"/>
        </w:rPr>
        <w:t xml:space="preserve"> </w:t>
      </w:r>
      <w:r w:rsidRPr="00AD29CE">
        <w:rPr>
          <w:rFonts w:ascii="GHEA Grapalat" w:hAnsi="GHEA Grapalat"/>
        </w:rPr>
        <w:t>к договору, руководствуясь действующим законодательством.</w:t>
      </w:r>
    </w:p>
    <w:p w14:paraId="20E9043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48B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FC5DF1" w14:textId="77777777" w:rsidR="00C8503C" w:rsidRPr="00B138F3" w:rsidRDefault="00C8503C" w:rsidP="00C8503C">
      <w:pPr>
        <w:widowControl w:val="0"/>
        <w:tabs>
          <w:tab w:val="left" w:pos="1418"/>
        </w:tabs>
        <w:spacing w:after="160"/>
        <w:ind w:firstLine="567"/>
        <w:jc w:val="both"/>
        <w:rPr>
          <w:rFonts w:ascii="GHEA Grapalat" w:hAnsi="GHEA Grapalat"/>
        </w:rPr>
      </w:pPr>
    </w:p>
    <w:p w14:paraId="4EACC9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5C4DD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C7F23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8A46E6" w14:textId="36DDE7D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942AFC" w:rsidRPr="00942AFC">
        <w:rPr>
          <w:rFonts w:ascii="GHEA Grapalat" w:hAnsi="GHEA Grapalat"/>
          <w:b/>
          <w:bCs/>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CEC5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27D0CC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5F4F3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D6E913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15C52F6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8B8BFE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3C1D947" w14:textId="10125B91"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Pr="00AD29CE">
        <w:rPr>
          <w:rFonts w:ascii="GHEA Grapalat" w:hAnsi="GHEA Grapalat"/>
        </w:rPr>
        <w:lastRenderedPageBreak/>
        <w:t xml:space="preserve">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B946A6" w14:textId="1D4882B2"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4F90F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1D6D1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3E014B" w14:textId="59608A9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w:t>
      </w:r>
      <w:r w:rsidR="00DA1012">
        <w:rPr>
          <w:rFonts w:ascii="GHEA Grapalat" w:hAnsi="GHEA Grapalat"/>
          <w:lang w:val="hy-AM"/>
        </w:rPr>
        <w:t xml:space="preserve"> </w:t>
      </w:r>
      <w:r w:rsidRPr="00AD29CE">
        <w:rPr>
          <w:rFonts w:ascii="GHEA Grapalat" w:hAnsi="GHEA Grapalat"/>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AC49D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E19A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0DF413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lastRenderedPageBreak/>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FD5645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778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64513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8B59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05E1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A82AD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7C8159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94899A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413A78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35423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3B2E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A810B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392EC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8FD1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74E90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E1BB3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7D0F43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14:paraId="5635B9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66117D5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02FE7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5E94FC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w:t>
      </w:r>
      <w:r w:rsidRPr="00AD29CE">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2A788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302B9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3057A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4396C40" w14:textId="4A52A4E1"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6D2882" w:rsidRPr="006D2882">
        <w:rPr>
          <w:rFonts w:ascii="GHEA Grapalat" w:hAnsi="GHEA Grapalat"/>
        </w:rPr>
        <w:t xml:space="preserve"> </w:t>
      </w:r>
      <w:r w:rsidRPr="00AD29CE">
        <w:rPr>
          <w:rFonts w:ascii="GHEA Grapalat" w:hAnsi="GHEA Grapalat"/>
        </w:rPr>
        <w:t>№ 2,</w:t>
      </w:r>
      <w:r w:rsidR="00DA1012" w:rsidRPr="00DA1012">
        <w:rPr>
          <w:rFonts w:ascii="GHEA Grapalat" w:hAnsi="GHEA Grapalat"/>
        </w:rPr>
        <w:t xml:space="preserve"> </w:t>
      </w:r>
      <w:r w:rsidR="00DA1012" w:rsidRPr="00AD29CE">
        <w:rPr>
          <w:rFonts w:ascii="GHEA Grapalat" w:hAnsi="GHEA Grapalat"/>
        </w:rPr>
        <w:t xml:space="preserve">№ </w:t>
      </w:r>
      <w:r w:rsidR="00DA1012">
        <w:rPr>
          <w:rFonts w:ascii="GHEA Grapalat" w:hAnsi="GHEA Grapalat"/>
          <w:lang w:val="hy-AM"/>
        </w:rPr>
        <w:t>2</w:t>
      </w:r>
      <w:r w:rsidR="00DA1012" w:rsidRPr="006D2882">
        <w:rPr>
          <w:rFonts w:ascii="GHEA Grapalat" w:hAnsi="GHEA Grapalat"/>
        </w:rPr>
        <w:t>.1</w:t>
      </w:r>
      <w:r w:rsidR="00DA1012" w:rsidRPr="00AD29CE">
        <w:rPr>
          <w:rFonts w:ascii="GHEA Grapalat" w:hAnsi="GHEA Grapalat"/>
        </w:rPr>
        <w:t xml:space="preserve">, </w:t>
      </w:r>
      <w:r w:rsidRPr="00AD29CE">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79FA9CC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5C7939" w14:textId="121DDA51"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w:t>
      </w:r>
      <w:r w:rsidRPr="00AD29CE">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w:t>
      </w:r>
      <w:r w:rsidR="006F1161">
        <w:rPr>
          <w:rFonts w:ascii="GHEA Grapalat" w:hAnsi="GHEA Grapalat"/>
        </w:rPr>
        <w:t xml:space="preserve"> </w:t>
      </w:r>
      <w:r w:rsidRPr="00AD29CE">
        <w:rPr>
          <w:rFonts w:ascii="GHEA Grapalat" w:hAnsi="GHEA Grapalat"/>
        </w:rPr>
        <w:t xml:space="preserve"> </w:t>
      </w:r>
      <w:r w:rsidR="006F1161">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2"/>
        <w:t>25</w:t>
      </w:r>
    </w:p>
    <w:p w14:paraId="5CA342C4" w14:textId="77777777" w:rsidR="003B2F27" w:rsidRPr="00AD29CE" w:rsidRDefault="003B2F27" w:rsidP="003B2F27">
      <w:pPr>
        <w:widowControl w:val="0"/>
        <w:spacing w:after="160" w:line="360" w:lineRule="auto"/>
        <w:rPr>
          <w:rFonts w:ascii="GHEA Grapalat" w:hAnsi="GHEA Grapalat"/>
        </w:rPr>
      </w:pPr>
    </w:p>
    <w:p w14:paraId="7E4548D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81DE100" w14:textId="77777777" w:rsidTr="005B7138">
        <w:trPr>
          <w:jc w:val="center"/>
        </w:trPr>
        <w:tc>
          <w:tcPr>
            <w:tcW w:w="4536" w:type="dxa"/>
          </w:tcPr>
          <w:p w14:paraId="4308790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7181DC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33ADDB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57A1F2" w14:textId="77777777" w:rsidR="003B2F27" w:rsidRDefault="003B2F27" w:rsidP="005B7138">
            <w:pPr>
              <w:widowControl w:val="0"/>
              <w:spacing w:after="160" w:line="360" w:lineRule="auto"/>
              <w:jc w:val="center"/>
              <w:rPr>
                <w:rFonts w:ascii="GHEA Grapalat" w:hAnsi="GHEA Grapalat"/>
                <w:lang w:val="en-US"/>
              </w:rPr>
            </w:pPr>
          </w:p>
          <w:p w14:paraId="60ECA82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1FC38C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1B559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EF1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774489" w14:textId="77777777" w:rsidR="003B2F27" w:rsidRDefault="003B2F27" w:rsidP="005B7138">
            <w:pPr>
              <w:widowControl w:val="0"/>
              <w:spacing w:after="160" w:line="360" w:lineRule="auto"/>
              <w:jc w:val="center"/>
              <w:rPr>
                <w:rFonts w:ascii="GHEA Grapalat" w:hAnsi="GHEA Grapalat"/>
                <w:lang w:val="en-US"/>
              </w:rPr>
            </w:pPr>
          </w:p>
          <w:p w14:paraId="138D20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D4D9678" w14:textId="77777777" w:rsidR="003B2F27" w:rsidRPr="00AD29CE" w:rsidRDefault="003B2F27" w:rsidP="003B2F27">
      <w:pPr>
        <w:widowControl w:val="0"/>
        <w:spacing w:after="160" w:line="360" w:lineRule="auto"/>
        <w:ind w:firstLine="709"/>
        <w:jc w:val="center"/>
        <w:rPr>
          <w:rFonts w:ascii="GHEA Grapalat" w:hAnsi="GHEA Grapalat"/>
          <w:b/>
        </w:rPr>
      </w:pPr>
    </w:p>
    <w:p w14:paraId="4492286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25A5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D4094C9" w14:textId="77777777" w:rsidR="003B2F27" w:rsidRDefault="003B2F27" w:rsidP="003B2F27">
      <w:pPr>
        <w:rPr>
          <w:rFonts w:ascii="GHEA Grapalat" w:hAnsi="GHEA Grapalat"/>
        </w:rPr>
      </w:pPr>
      <w:r>
        <w:rPr>
          <w:rFonts w:ascii="GHEA Grapalat" w:hAnsi="GHEA Grapalat"/>
        </w:rPr>
        <w:br w:type="page"/>
      </w:r>
    </w:p>
    <w:p w14:paraId="1198C062" w14:textId="77777777" w:rsidR="003B2F27" w:rsidRPr="00AD29CE" w:rsidRDefault="003B2F27" w:rsidP="00A23455">
      <w:pPr>
        <w:widowControl w:val="0"/>
        <w:jc w:val="right"/>
        <w:rPr>
          <w:rFonts w:ascii="GHEA Grapalat" w:hAnsi="GHEA Grapalat"/>
          <w:i/>
        </w:rPr>
      </w:pPr>
      <w:r w:rsidRPr="00AD29CE">
        <w:rPr>
          <w:rFonts w:ascii="GHEA Grapalat" w:hAnsi="GHEA Grapalat"/>
          <w:i/>
        </w:rPr>
        <w:lastRenderedPageBreak/>
        <w:t>Приложение № 1</w:t>
      </w:r>
    </w:p>
    <w:p w14:paraId="5D40B278" w14:textId="12765D64" w:rsidR="003B2F27" w:rsidRPr="00A23455" w:rsidRDefault="003B2F27" w:rsidP="00A23455">
      <w:pPr>
        <w:widowControl w:val="0"/>
        <w:jc w:val="right"/>
        <w:rPr>
          <w:rFonts w:ascii="GHEA Grapalat" w:hAnsi="GHEA Grapalat"/>
          <w:i/>
        </w:rPr>
      </w:pPr>
      <w:r w:rsidRPr="00AD29CE">
        <w:rPr>
          <w:rFonts w:ascii="GHEA Grapalat" w:hAnsi="GHEA Grapalat"/>
          <w:i/>
        </w:rPr>
        <w:t>к Договору под кодом</w:t>
      </w:r>
      <w:r w:rsidR="006F1161" w:rsidRPr="006F1161">
        <w:rPr>
          <w:rFonts w:ascii="GHEA Grapalat" w:hAnsi="GHEA Grapalat" w:cs="Sylfaen"/>
          <w:bCs/>
          <w:i/>
          <w:iCs/>
          <w:sz w:val="20"/>
          <w:szCs w:val="20"/>
          <w:lang w:val="hy-AM"/>
        </w:rPr>
        <w:t xml:space="preserve"> </w:t>
      </w:r>
      <w:r w:rsidR="001E24D0">
        <w:rPr>
          <w:rFonts w:ascii="GHEA Grapalat" w:hAnsi="GHEA Grapalat" w:cs="Sylfaen"/>
          <w:bCs/>
          <w:i/>
          <w:iCs/>
          <w:sz w:val="20"/>
          <w:szCs w:val="20"/>
          <w:lang w:val="hy-AM"/>
        </w:rPr>
        <w:t xml:space="preserve">ՏԿԵՆ-ԳՀԾՁԲ-26/6 </w:t>
      </w:r>
      <w:r w:rsidR="006F1161" w:rsidRPr="009A4628">
        <w:rPr>
          <w:rFonts w:ascii="GHEA Grapalat" w:hAnsi="GHEA Grapalat"/>
          <w:i/>
          <w:sz w:val="14"/>
          <w:szCs w:val="20"/>
          <w:lang w:val="hy-AM"/>
        </w:rPr>
        <w:t xml:space="preserve"> </w:t>
      </w:r>
      <w:r w:rsidR="006F1161">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457B32" w14:textId="77777777" w:rsidR="00A23455" w:rsidRDefault="00A23455" w:rsidP="003B2F27">
      <w:pPr>
        <w:widowControl w:val="0"/>
        <w:spacing w:after="160" w:line="360" w:lineRule="auto"/>
        <w:jc w:val="center"/>
        <w:rPr>
          <w:rFonts w:ascii="GHEA Grapalat" w:hAnsi="GHEA Grapalat"/>
        </w:rPr>
      </w:pPr>
    </w:p>
    <w:p w14:paraId="160B856E" w14:textId="20BB0898"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530A8CA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1024"/>
        <w:gridCol w:w="1530"/>
        <w:gridCol w:w="1620"/>
        <w:gridCol w:w="1444"/>
        <w:gridCol w:w="1003"/>
        <w:gridCol w:w="595"/>
        <w:gridCol w:w="1170"/>
        <w:gridCol w:w="1965"/>
      </w:tblGrid>
      <w:tr w:rsidR="003B2F27" w:rsidRPr="00E40AC8" w14:paraId="044B80FE" w14:textId="77777777" w:rsidTr="004658BD">
        <w:trPr>
          <w:trHeight w:val="411"/>
          <w:jc w:val="center"/>
        </w:trPr>
        <w:tc>
          <w:tcPr>
            <w:tcW w:w="10351" w:type="dxa"/>
            <w:gridSpan w:val="8"/>
          </w:tcPr>
          <w:p w14:paraId="56C2A5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981738" w:rsidRPr="00E40AC8" w14:paraId="2C0DF4C7" w14:textId="77777777" w:rsidTr="00FB25CA">
        <w:trPr>
          <w:trHeight w:val="241"/>
          <w:jc w:val="center"/>
        </w:trPr>
        <w:tc>
          <w:tcPr>
            <w:tcW w:w="1024" w:type="dxa"/>
            <w:vMerge w:val="restart"/>
            <w:vAlign w:val="center"/>
          </w:tcPr>
          <w:p w14:paraId="5FA04ED6"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номер предусмотренного приглашением лота</w:t>
            </w:r>
          </w:p>
        </w:tc>
        <w:tc>
          <w:tcPr>
            <w:tcW w:w="1530" w:type="dxa"/>
            <w:vMerge w:val="restart"/>
            <w:vAlign w:val="center"/>
          </w:tcPr>
          <w:p w14:paraId="23FD5B49"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49A3B671"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техническая характеристика</w:t>
            </w:r>
          </w:p>
        </w:tc>
        <w:tc>
          <w:tcPr>
            <w:tcW w:w="1444" w:type="dxa"/>
            <w:vMerge w:val="restart"/>
            <w:vAlign w:val="center"/>
          </w:tcPr>
          <w:p w14:paraId="289AEC5C"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единица измерения</w:t>
            </w:r>
          </w:p>
        </w:tc>
        <w:tc>
          <w:tcPr>
            <w:tcW w:w="1003" w:type="dxa"/>
            <w:vMerge w:val="restart"/>
            <w:vAlign w:val="center"/>
          </w:tcPr>
          <w:p w14:paraId="5A6A610F"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общая цена/драмов РА</w:t>
            </w:r>
          </w:p>
        </w:tc>
        <w:tc>
          <w:tcPr>
            <w:tcW w:w="595" w:type="dxa"/>
            <w:vMerge w:val="restart"/>
            <w:vAlign w:val="center"/>
          </w:tcPr>
          <w:p w14:paraId="3E1A5BE9"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общий объем</w:t>
            </w:r>
          </w:p>
        </w:tc>
        <w:tc>
          <w:tcPr>
            <w:tcW w:w="3135" w:type="dxa"/>
            <w:gridSpan w:val="2"/>
            <w:vAlign w:val="center"/>
          </w:tcPr>
          <w:p w14:paraId="1444BCDC"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предоставления</w:t>
            </w:r>
          </w:p>
        </w:tc>
      </w:tr>
      <w:tr w:rsidR="00981738" w:rsidRPr="00E40AC8" w14:paraId="7BF60D0A" w14:textId="77777777" w:rsidTr="00FB25CA">
        <w:trPr>
          <w:trHeight w:val="1007"/>
          <w:jc w:val="center"/>
        </w:trPr>
        <w:tc>
          <w:tcPr>
            <w:tcW w:w="1024" w:type="dxa"/>
            <w:vMerge/>
            <w:vAlign w:val="center"/>
          </w:tcPr>
          <w:p w14:paraId="2E743A41" w14:textId="77777777" w:rsidR="003B2F27" w:rsidRPr="00A23455" w:rsidRDefault="003B2F27" w:rsidP="005B7138">
            <w:pPr>
              <w:widowControl w:val="0"/>
              <w:spacing w:after="120"/>
              <w:jc w:val="center"/>
              <w:rPr>
                <w:rFonts w:ascii="GHEA Grapalat" w:hAnsi="GHEA Grapalat"/>
                <w:sz w:val="16"/>
                <w:szCs w:val="16"/>
              </w:rPr>
            </w:pPr>
          </w:p>
        </w:tc>
        <w:tc>
          <w:tcPr>
            <w:tcW w:w="1530" w:type="dxa"/>
            <w:vMerge/>
            <w:vAlign w:val="center"/>
          </w:tcPr>
          <w:p w14:paraId="3BEB9FCA" w14:textId="77777777" w:rsidR="003B2F27" w:rsidRPr="00A23455" w:rsidRDefault="003B2F27" w:rsidP="005B7138">
            <w:pPr>
              <w:widowControl w:val="0"/>
              <w:spacing w:after="120"/>
              <w:jc w:val="center"/>
              <w:rPr>
                <w:rFonts w:ascii="GHEA Grapalat" w:hAnsi="GHEA Grapalat"/>
                <w:sz w:val="16"/>
                <w:szCs w:val="16"/>
              </w:rPr>
            </w:pPr>
          </w:p>
        </w:tc>
        <w:tc>
          <w:tcPr>
            <w:tcW w:w="1620" w:type="dxa"/>
            <w:vMerge/>
            <w:vAlign w:val="center"/>
          </w:tcPr>
          <w:p w14:paraId="595DC97F" w14:textId="77777777" w:rsidR="003B2F27" w:rsidRPr="00A23455" w:rsidRDefault="003B2F27" w:rsidP="005B7138">
            <w:pPr>
              <w:widowControl w:val="0"/>
              <w:spacing w:after="120"/>
              <w:jc w:val="center"/>
              <w:rPr>
                <w:rFonts w:ascii="GHEA Grapalat" w:hAnsi="GHEA Grapalat"/>
                <w:sz w:val="16"/>
                <w:szCs w:val="16"/>
              </w:rPr>
            </w:pPr>
          </w:p>
        </w:tc>
        <w:tc>
          <w:tcPr>
            <w:tcW w:w="1444" w:type="dxa"/>
            <w:vMerge/>
            <w:vAlign w:val="center"/>
          </w:tcPr>
          <w:p w14:paraId="7E07E10E" w14:textId="77777777" w:rsidR="003B2F27" w:rsidRPr="00A23455" w:rsidRDefault="003B2F27" w:rsidP="005B7138">
            <w:pPr>
              <w:widowControl w:val="0"/>
              <w:spacing w:after="120"/>
              <w:jc w:val="center"/>
              <w:rPr>
                <w:rFonts w:ascii="GHEA Grapalat" w:hAnsi="GHEA Grapalat"/>
                <w:sz w:val="16"/>
                <w:szCs w:val="16"/>
              </w:rPr>
            </w:pPr>
          </w:p>
        </w:tc>
        <w:tc>
          <w:tcPr>
            <w:tcW w:w="1003" w:type="dxa"/>
            <w:vMerge/>
            <w:vAlign w:val="center"/>
          </w:tcPr>
          <w:p w14:paraId="0F51C0B6" w14:textId="77777777" w:rsidR="003B2F27" w:rsidRPr="00A23455" w:rsidRDefault="003B2F27" w:rsidP="005B7138">
            <w:pPr>
              <w:widowControl w:val="0"/>
              <w:spacing w:after="120"/>
              <w:jc w:val="center"/>
              <w:rPr>
                <w:rFonts w:ascii="GHEA Grapalat" w:hAnsi="GHEA Grapalat"/>
                <w:sz w:val="16"/>
                <w:szCs w:val="16"/>
              </w:rPr>
            </w:pPr>
          </w:p>
        </w:tc>
        <w:tc>
          <w:tcPr>
            <w:tcW w:w="595" w:type="dxa"/>
            <w:vMerge/>
            <w:vAlign w:val="center"/>
          </w:tcPr>
          <w:p w14:paraId="4E5ACBE0" w14:textId="77777777" w:rsidR="003B2F27" w:rsidRPr="00A23455" w:rsidRDefault="003B2F27" w:rsidP="005B7138">
            <w:pPr>
              <w:widowControl w:val="0"/>
              <w:spacing w:after="120"/>
              <w:jc w:val="center"/>
              <w:rPr>
                <w:rFonts w:ascii="GHEA Grapalat" w:hAnsi="GHEA Grapalat"/>
                <w:sz w:val="16"/>
                <w:szCs w:val="16"/>
              </w:rPr>
            </w:pPr>
          </w:p>
        </w:tc>
        <w:tc>
          <w:tcPr>
            <w:tcW w:w="1170" w:type="dxa"/>
            <w:vAlign w:val="center"/>
          </w:tcPr>
          <w:p w14:paraId="0C4C2E57" w14:textId="77777777" w:rsidR="003B2F27" w:rsidRPr="00A23455" w:rsidRDefault="003B2F27" w:rsidP="005B7138">
            <w:pPr>
              <w:widowControl w:val="0"/>
              <w:spacing w:after="120"/>
              <w:jc w:val="center"/>
              <w:rPr>
                <w:rFonts w:ascii="GHEA Grapalat" w:hAnsi="GHEA Grapalat"/>
                <w:sz w:val="16"/>
                <w:szCs w:val="16"/>
              </w:rPr>
            </w:pPr>
            <w:r w:rsidRPr="00A23455">
              <w:rPr>
                <w:rFonts w:ascii="GHEA Grapalat" w:hAnsi="GHEA Grapalat"/>
                <w:sz w:val="16"/>
                <w:szCs w:val="16"/>
              </w:rPr>
              <w:t>адрес</w:t>
            </w:r>
          </w:p>
        </w:tc>
        <w:tc>
          <w:tcPr>
            <w:tcW w:w="1965" w:type="dxa"/>
            <w:vAlign w:val="center"/>
          </w:tcPr>
          <w:p w14:paraId="619A6A8A" w14:textId="77777777" w:rsidR="003B2F27" w:rsidRPr="00A23455" w:rsidRDefault="003B2F27" w:rsidP="005B7138">
            <w:pPr>
              <w:widowControl w:val="0"/>
              <w:spacing w:after="120"/>
              <w:jc w:val="center"/>
              <w:rPr>
                <w:rFonts w:ascii="GHEA Grapalat" w:hAnsi="GHEA Grapalat"/>
                <w:sz w:val="16"/>
                <w:szCs w:val="16"/>
                <w:lang w:val="en-US"/>
              </w:rPr>
            </w:pPr>
            <w:r w:rsidRPr="00A23455">
              <w:rPr>
                <w:rFonts w:ascii="GHEA Grapalat" w:hAnsi="GHEA Grapalat"/>
                <w:sz w:val="16"/>
                <w:szCs w:val="16"/>
              </w:rPr>
              <w:t>срок</w:t>
            </w:r>
            <w:r w:rsidRPr="00A23455">
              <w:rPr>
                <w:rStyle w:val="FootnoteReference"/>
                <w:rFonts w:ascii="GHEA Grapalat" w:hAnsi="GHEA Grapalat"/>
                <w:sz w:val="16"/>
                <w:szCs w:val="16"/>
              </w:rPr>
              <w:footnoteReference w:customMarkFollows="1" w:id="14"/>
              <w:t>**</w:t>
            </w:r>
          </w:p>
        </w:tc>
      </w:tr>
      <w:tr w:rsidR="00FB25CA" w:rsidRPr="00E40AC8" w14:paraId="1C29E191" w14:textId="77777777" w:rsidTr="00FB25CA">
        <w:trPr>
          <w:trHeight w:val="269"/>
          <w:jc w:val="center"/>
        </w:trPr>
        <w:tc>
          <w:tcPr>
            <w:tcW w:w="1024" w:type="dxa"/>
            <w:vAlign w:val="center"/>
          </w:tcPr>
          <w:p w14:paraId="295F41D4" w14:textId="2517AD48" w:rsidR="00FB25CA" w:rsidRPr="00981738" w:rsidRDefault="00FB25CA" w:rsidP="00FB25CA">
            <w:pPr>
              <w:widowControl w:val="0"/>
              <w:spacing w:after="120"/>
              <w:jc w:val="center"/>
              <w:rPr>
                <w:rFonts w:ascii="GHEA Grapalat" w:hAnsi="GHEA Grapalat"/>
                <w:sz w:val="20"/>
                <w:lang w:val="hy-AM"/>
              </w:rPr>
            </w:pPr>
            <w:r w:rsidRPr="003E0E71">
              <w:rPr>
                <w:rFonts w:ascii="GHEA Grapalat" w:hAnsi="GHEA Grapalat"/>
                <w:sz w:val="20"/>
              </w:rPr>
              <w:t>1</w:t>
            </w:r>
          </w:p>
        </w:tc>
        <w:tc>
          <w:tcPr>
            <w:tcW w:w="1530" w:type="dxa"/>
            <w:vAlign w:val="center"/>
          </w:tcPr>
          <w:p w14:paraId="466D2BF8" w14:textId="30550938" w:rsidR="00FB25CA" w:rsidRPr="0088125F" w:rsidRDefault="00FB25CA" w:rsidP="00FB25CA">
            <w:pPr>
              <w:widowControl w:val="0"/>
              <w:spacing w:after="120"/>
              <w:jc w:val="center"/>
              <w:rPr>
                <w:rFonts w:ascii="GHEA Grapalat" w:hAnsi="GHEA Grapalat"/>
                <w:b/>
                <w:bCs/>
                <w:sz w:val="20"/>
                <w:szCs w:val="20"/>
                <w:lang w:val="hy-AM"/>
              </w:rPr>
            </w:pPr>
            <w:r w:rsidRPr="00C6572D">
              <w:rPr>
                <w:rFonts w:ascii="GHEA Grapalat" w:hAnsi="GHEA Grapalat"/>
                <w:sz w:val="16"/>
                <w:szCs w:val="16"/>
              </w:rPr>
              <w:t>50111180</w:t>
            </w:r>
            <w:r>
              <w:rPr>
                <w:rFonts w:ascii="GHEA Grapalat" w:hAnsi="GHEA Grapalat"/>
                <w:sz w:val="16"/>
                <w:szCs w:val="16"/>
                <w:lang w:val="hy-AM"/>
              </w:rPr>
              <w:t>/50</w:t>
            </w:r>
            <w:r w:rsidR="00157759">
              <w:rPr>
                <w:rFonts w:ascii="GHEA Grapalat" w:hAnsi="GHEA Grapalat"/>
                <w:sz w:val="16"/>
                <w:szCs w:val="16"/>
                <w:lang w:val="hy-AM"/>
              </w:rPr>
              <w:t>1</w:t>
            </w:r>
          </w:p>
        </w:tc>
        <w:tc>
          <w:tcPr>
            <w:tcW w:w="1620" w:type="dxa"/>
            <w:vAlign w:val="center"/>
          </w:tcPr>
          <w:p w14:paraId="653CADA5" w14:textId="4006F501" w:rsidR="00FB25CA" w:rsidRPr="00981738" w:rsidRDefault="00FB25CA" w:rsidP="00FB25CA">
            <w:pPr>
              <w:widowControl w:val="0"/>
              <w:spacing w:after="120"/>
              <w:jc w:val="center"/>
              <w:rPr>
                <w:rFonts w:ascii="GHEA Grapalat" w:hAnsi="GHEA Grapalat"/>
                <w:b/>
                <w:bCs/>
                <w:sz w:val="18"/>
                <w:szCs w:val="18"/>
              </w:rPr>
            </w:pPr>
            <w:r w:rsidRPr="00C6572D">
              <w:rPr>
                <w:rFonts w:ascii="GHEA Grapalat" w:hAnsi="GHEA Grapalat"/>
                <w:sz w:val="16"/>
                <w:szCs w:val="16"/>
              </w:rPr>
              <w:t>Услуги автомойки</w:t>
            </w:r>
          </w:p>
        </w:tc>
        <w:tc>
          <w:tcPr>
            <w:tcW w:w="1444" w:type="dxa"/>
            <w:vAlign w:val="center"/>
          </w:tcPr>
          <w:p w14:paraId="63DE8A00" w14:textId="358BCF28" w:rsidR="00FB25CA" w:rsidRPr="00981738" w:rsidRDefault="00FB25CA" w:rsidP="00FB25CA">
            <w:pPr>
              <w:widowControl w:val="0"/>
              <w:spacing w:after="120"/>
              <w:jc w:val="center"/>
              <w:rPr>
                <w:rFonts w:ascii="GHEA Grapalat" w:hAnsi="GHEA Grapalat"/>
                <w:sz w:val="20"/>
                <w:lang w:val="af-ZA"/>
              </w:rPr>
            </w:pPr>
            <w:r w:rsidRPr="00E40AC8">
              <w:rPr>
                <w:rFonts w:ascii="GHEA Grapalat" w:hAnsi="GHEA Grapalat"/>
                <w:sz w:val="20"/>
              </w:rPr>
              <w:t>драм</w:t>
            </w:r>
          </w:p>
        </w:tc>
        <w:tc>
          <w:tcPr>
            <w:tcW w:w="1003" w:type="dxa"/>
            <w:vAlign w:val="center"/>
          </w:tcPr>
          <w:p w14:paraId="6B6113E4" w14:textId="6D8493EC" w:rsidR="00FB25CA" w:rsidRPr="006F1161" w:rsidRDefault="00FB25CA" w:rsidP="00FB25CA">
            <w:pPr>
              <w:rPr>
                <w:rFonts w:ascii="GHEA Grapalat" w:hAnsi="GHEA Grapalat"/>
                <w:sz w:val="20"/>
              </w:rPr>
            </w:pPr>
          </w:p>
        </w:tc>
        <w:tc>
          <w:tcPr>
            <w:tcW w:w="595" w:type="dxa"/>
            <w:vAlign w:val="center"/>
          </w:tcPr>
          <w:p w14:paraId="0644EF44" w14:textId="777F05DB" w:rsidR="00FB25CA" w:rsidRPr="00981738" w:rsidRDefault="00FB25CA" w:rsidP="00FB25CA">
            <w:pPr>
              <w:widowControl w:val="0"/>
              <w:spacing w:after="120"/>
              <w:jc w:val="center"/>
              <w:rPr>
                <w:rFonts w:ascii="GHEA Grapalat" w:hAnsi="GHEA Grapalat"/>
                <w:sz w:val="20"/>
                <w:lang w:val="hy-AM"/>
              </w:rPr>
            </w:pPr>
            <w:r>
              <w:rPr>
                <w:rFonts w:ascii="GHEA Grapalat" w:hAnsi="GHEA Grapalat"/>
                <w:sz w:val="20"/>
                <w:lang w:val="hy-AM"/>
              </w:rPr>
              <w:t>1</w:t>
            </w:r>
          </w:p>
        </w:tc>
        <w:tc>
          <w:tcPr>
            <w:tcW w:w="1170" w:type="dxa"/>
            <w:vAlign w:val="center"/>
          </w:tcPr>
          <w:p w14:paraId="1D9BCAAA" w14:textId="408FC26C" w:rsidR="00FB25CA" w:rsidRPr="00E40AC8" w:rsidRDefault="00FB25CA" w:rsidP="00FB25CA">
            <w:pPr>
              <w:widowControl w:val="0"/>
              <w:spacing w:after="120"/>
              <w:jc w:val="center"/>
              <w:rPr>
                <w:rFonts w:ascii="GHEA Grapalat" w:hAnsi="GHEA Grapalat"/>
                <w:sz w:val="20"/>
              </w:rPr>
            </w:pPr>
            <w:r w:rsidRPr="00C6572D">
              <w:rPr>
                <w:rFonts w:ascii="GHEA Grapalat" w:hAnsi="GHEA Grapalat"/>
                <w:sz w:val="16"/>
                <w:szCs w:val="16"/>
              </w:rPr>
              <w:t>г. Ереван, округ Кентрон</w:t>
            </w:r>
          </w:p>
        </w:tc>
        <w:tc>
          <w:tcPr>
            <w:tcW w:w="1965" w:type="dxa"/>
            <w:vAlign w:val="center"/>
          </w:tcPr>
          <w:p w14:paraId="7CBA8FC1" w14:textId="5339DA9D" w:rsidR="00FB25CA" w:rsidRPr="00E40AC8" w:rsidRDefault="00FB25CA" w:rsidP="00FB25CA">
            <w:pPr>
              <w:widowControl w:val="0"/>
              <w:spacing w:after="120"/>
              <w:jc w:val="center"/>
              <w:rPr>
                <w:rFonts w:ascii="GHEA Grapalat" w:hAnsi="GHEA Grapalat"/>
                <w:sz w:val="20"/>
              </w:rPr>
            </w:pPr>
            <w:r w:rsidRPr="00C6572D">
              <w:rPr>
                <w:rFonts w:ascii="GHEA Grapalat" w:hAnsi="GHEA Grapalat"/>
                <w:sz w:val="16"/>
                <w:szCs w:val="16"/>
              </w:rPr>
              <w:t>При наличии финансовых средств после заключения договора, до 25.12.202</w:t>
            </w:r>
            <w:r w:rsidR="00157759">
              <w:rPr>
                <w:rFonts w:ascii="GHEA Grapalat" w:hAnsi="GHEA Grapalat"/>
                <w:sz w:val="16"/>
                <w:szCs w:val="16"/>
                <w:lang w:val="hy-AM"/>
              </w:rPr>
              <w:t>6</w:t>
            </w:r>
            <w:r w:rsidRPr="00C6572D">
              <w:rPr>
                <w:rFonts w:ascii="GHEA Grapalat" w:hAnsi="GHEA Grapalat"/>
                <w:sz w:val="16"/>
                <w:szCs w:val="16"/>
              </w:rPr>
              <w:t xml:space="preserve"> года со дня вступления в силу Соглашения между сторонами</w:t>
            </w:r>
          </w:p>
        </w:tc>
      </w:tr>
    </w:tbl>
    <w:p w14:paraId="3BD1A310" w14:textId="77777777" w:rsidR="004658BD" w:rsidRDefault="004658BD" w:rsidP="00A23455">
      <w:pPr>
        <w:widowControl w:val="0"/>
        <w:rPr>
          <w:rStyle w:val="Hyperlink"/>
          <w:rFonts w:ascii="GHEA Grapalat" w:hAnsi="GHEA Grapalat"/>
          <w:iCs/>
          <w:color w:val="auto"/>
          <w:sz w:val="16"/>
          <w:szCs w:val="16"/>
          <w:u w:val="none"/>
        </w:rPr>
      </w:pPr>
    </w:p>
    <w:p w14:paraId="3EC02EDD" w14:textId="4DA13095" w:rsidR="00A23455" w:rsidRPr="00A23455" w:rsidRDefault="00A23455" w:rsidP="00A23455">
      <w:pPr>
        <w:widowControl w:val="0"/>
        <w:rPr>
          <w:rFonts w:ascii="GHEA Grapalat" w:hAnsi="GHEA Grapalat"/>
          <w:iCs/>
          <w:sz w:val="16"/>
          <w:szCs w:val="16"/>
        </w:rPr>
      </w:pPr>
      <w:r w:rsidRPr="00A23455">
        <w:rPr>
          <w:rStyle w:val="Hyperlink"/>
          <w:rFonts w:ascii="GHEA Grapalat" w:hAnsi="GHEA Grapalat"/>
          <w:iCs/>
          <w:color w:val="auto"/>
          <w:sz w:val="16"/>
          <w:szCs w:val="16"/>
          <w:u w:val="none"/>
        </w:rPr>
        <w:t>К-количество предоставленных услуг.</w:t>
      </w:r>
    </w:p>
    <w:p w14:paraId="1CAC70E4" w14:textId="2A17B6D6" w:rsidR="004658BD" w:rsidRDefault="004658BD" w:rsidP="004658BD">
      <w:pPr>
        <w:widowControl w:val="0"/>
        <w:jc w:val="right"/>
        <w:rPr>
          <w:rFonts w:ascii="GHEA Grapalat" w:hAnsi="GHEA Grapalat"/>
          <w:i/>
        </w:rPr>
      </w:pPr>
      <w:r w:rsidRPr="00AD29CE">
        <w:rPr>
          <w:rFonts w:ascii="GHEA Grapalat" w:hAnsi="GHEA Grapalat"/>
          <w:i/>
        </w:rPr>
        <w:t>.</w:t>
      </w:r>
    </w:p>
    <w:p w14:paraId="1B56A395" w14:textId="77777777" w:rsidR="006F1161" w:rsidRPr="006F1161" w:rsidRDefault="006F1161" w:rsidP="006F1161">
      <w:pPr>
        <w:jc w:val="center"/>
        <w:rPr>
          <w:rFonts w:ascii="GHEA Grapalat" w:hAnsi="GHEA Grapalat" w:cs="Arial"/>
          <w:b/>
          <w:sz w:val="28"/>
          <w:szCs w:val="28"/>
        </w:rPr>
      </w:pPr>
      <w:r w:rsidRPr="006F1161">
        <w:rPr>
          <w:rFonts w:ascii="GHEA Grapalat" w:hAnsi="GHEA Grapalat" w:cs="Arial"/>
          <w:b/>
          <w:sz w:val="28"/>
          <w:szCs w:val="28"/>
        </w:rPr>
        <w:t>Техническое описание услуги</w:t>
      </w:r>
    </w:p>
    <w:p w14:paraId="65CE5C0D" w14:textId="77777777" w:rsidR="006F1161" w:rsidRPr="006F1161" w:rsidRDefault="006F1161" w:rsidP="006F1161">
      <w:pPr>
        <w:jc w:val="center"/>
        <w:rPr>
          <w:rFonts w:ascii="GHEA Grapalat" w:hAnsi="GHEA Grapalat"/>
          <w:sz w:val="28"/>
          <w:szCs w:val="28"/>
        </w:rPr>
      </w:pPr>
      <w:r w:rsidRPr="006F1161">
        <w:rPr>
          <w:rFonts w:ascii="GHEA Grapalat" w:hAnsi="GHEA Grapalat"/>
          <w:sz w:val="28"/>
          <w:szCs w:val="28"/>
        </w:rPr>
        <w:t xml:space="preserve">Услуги автомойки </w:t>
      </w:r>
    </w:p>
    <w:p w14:paraId="38AE3F28" w14:textId="77777777" w:rsidR="006F1161" w:rsidRPr="006F1161" w:rsidRDefault="006F1161" w:rsidP="006F1161">
      <w:pPr>
        <w:jc w:val="center"/>
        <w:rPr>
          <w:rFonts w:ascii="GHEA Grapalat" w:hAnsi="GHEA Grapalat" w:cs="Arial"/>
          <w:b/>
          <w:sz w:val="28"/>
          <w:szCs w:val="28"/>
        </w:rPr>
      </w:pPr>
    </w:p>
    <w:p w14:paraId="0FB9B29B" w14:textId="77777777" w:rsidR="006F1161" w:rsidRPr="006F1161" w:rsidRDefault="006F1161" w:rsidP="006F1161">
      <w:pPr>
        <w:jc w:val="both"/>
        <w:rPr>
          <w:rFonts w:ascii="GHEA Grapalat" w:hAnsi="GHEA Grapalat" w:cs="Arial"/>
          <w:b/>
          <w:sz w:val="28"/>
          <w:szCs w:val="28"/>
        </w:rPr>
      </w:pPr>
      <w:r w:rsidRPr="006F1161">
        <w:rPr>
          <w:rFonts w:ascii="GHEA Grapalat" w:hAnsi="GHEA Grapalat" w:cs="Arial"/>
          <w:b/>
          <w:sz w:val="28"/>
          <w:szCs w:val="28"/>
        </w:rPr>
        <w:t>1. Последовательность действий</w:t>
      </w:r>
    </w:p>
    <w:p w14:paraId="6205AC50"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t>1.1. Метод внешней мойки с использованием форсунок высокого и низкого давления, без щеток, со специальными материалами и жидкостями для мойки автомобилей.</w:t>
      </w:r>
      <w:r w:rsidRPr="006F1161">
        <w:rPr>
          <w:rFonts w:ascii="GHEA Grapalat" w:hAnsi="GHEA Grapalat" w:cs="Arial"/>
          <w:sz w:val="28"/>
          <w:szCs w:val="28"/>
        </w:rPr>
        <w:br/>
        <w:t>1.2. Внешняя часть кузова автомобиля должна быть очищена от всех использованных материалов и жидкостей водой под высоким давлением.</w:t>
      </w:r>
    </w:p>
    <w:p w14:paraId="0EB06842" w14:textId="77777777" w:rsidR="006F1161" w:rsidRPr="006F1161" w:rsidRDefault="006F1161" w:rsidP="006F1161">
      <w:pPr>
        <w:jc w:val="both"/>
        <w:rPr>
          <w:rFonts w:ascii="GHEA Grapalat" w:hAnsi="GHEA Grapalat" w:cs="Arial"/>
          <w:sz w:val="28"/>
          <w:szCs w:val="28"/>
        </w:rPr>
      </w:pPr>
      <w:r w:rsidRPr="006F1161">
        <w:rPr>
          <w:rFonts w:ascii="GHEA Grapalat" w:hAnsi="GHEA Grapalat" w:cs="Arial"/>
          <w:sz w:val="28"/>
          <w:szCs w:val="28"/>
        </w:rPr>
        <w:t>1.3. Внешняя полировка кузова автомобиля специальными материалами и жидкостями, предназначенными для этой цели.</w:t>
      </w:r>
    </w:p>
    <w:p w14:paraId="209C74BC" w14:textId="77777777" w:rsidR="006F1161" w:rsidRPr="006F1161" w:rsidRDefault="006F1161" w:rsidP="006F1161">
      <w:pPr>
        <w:jc w:val="both"/>
        <w:rPr>
          <w:rFonts w:ascii="GHEA Grapalat" w:hAnsi="GHEA Grapalat" w:cs="Arial"/>
          <w:sz w:val="28"/>
          <w:szCs w:val="28"/>
        </w:rPr>
      </w:pPr>
      <w:r w:rsidRPr="006F1161">
        <w:rPr>
          <w:rFonts w:ascii="GHEA Grapalat" w:hAnsi="GHEA Grapalat" w:cs="Arial"/>
          <w:sz w:val="28"/>
          <w:szCs w:val="28"/>
        </w:rPr>
        <w:t>1.4. Очистка и мойка автомобильных стекол специальными материалами, жидкостями и водой, предназначенными для этой цели, под низким давлением, очистка всех минералов от стекла после сушки без осадка.</w:t>
      </w:r>
    </w:p>
    <w:p w14:paraId="2D371216" w14:textId="77777777" w:rsidR="006F1161" w:rsidRPr="006F1161" w:rsidRDefault="006F1161" w:rsidP="006F1161">
      <w:pPr>
        <w:jc w:val="both"/>
        <w:rPr>
          <w:rFonts w:ascii="GHEA Grapalat" w:hAnsi="GHEA Grapalat" w:cs="Arial"/>
          <w:sz w:val="28"/>
          <w:szCs w:val="28"/>
        </w:rPr>
      </w:pPr>
      <w:r w:rsidRPr="006F1161">
        <w:rPr>
          <w:rFonts w:ascii="GHEA Grapalat" w:hAnsi="GHEA Grapalat" w:cs="Arial"/>
          <w:sz w:val="28"/>
          <w:szCs w:val="28"/>
        </w:rPr>
        <w:t>1.5. Чистка салона автомобиля и багажника специальными чистящими и полирующими материалами для чистки салона автомобиля.</w:t>
      </w:r>
    </w:p>
    <w:p w14:paraId="34BD9BE7"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lastRenderedPageBreak/>
        <w:t>1.6. Чистка внутренних ковров и резиновых ковров щеткой.</w:t>
      </w:r>
      <w:r w:rsidRPr="006F1161">
        <w:rPr>
          <w:rFonts w:ascii="GHEA Grapalat" w:hAnsi="GHEA Grapalat" w:cs="Arial"/>
          <w:sz w:val="28"/>
          <w:szCs w:val="28"/>
        </w:rPr>
        <w:br/>
        <w:t>1.7. обработка кожаных автокресел со специальными материалами, предназначенными для этой цели.</w:t>
      </w:r>
    </w:p>
    <w:p w14:paraId="6912B273" w14:textId="77777777" w:rsidR="006F1161" w:rsidRPr="006F1161" w:rsidRDefault="006F1161" w:rsidP="006F1161">
      <w:pPr>
        <w:rPr>
          <w:rFonts w:ascii="GHEA Grapalat" w:hAnsi="GHEA Grapalat" w:cs="Arial"/>
          <w:b/>
          <w:sz w:val="28"/>
          <w:szCs w:val="28"/>
        </w:rPr>
      </w:pPr>
      <w:r w:rsidRPr="006F1161">
        <w:rPr>
          <w:rFonts w:ascii="GHEA Grapalat" w:hAnsi="GHEA Grapalat" w:cs="Arial"/>
          <w:b/>
          <w:sz w:val="28"/>
          <w:szCs w:val="28"/>
        </w:rPr>
        <w:t>2. Сервис</w:t>
      </w:r>
    </w:p>
    <w:p w14:paraId="0D54D533"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t>2.1. Обслуживание с купонами (1 купон на каждую услугу).</w:t>
      </w:r>
    </w:p>
    <w:p w14:paraId="0A83BCD4"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t>2.2. Внешний вид купонов определяется между сторонами, и купон подтверждается с печатью сторон.</w:t>
      </w:r>
    </w:p>
    <w:p w14:paraId="7AEFC670" w14:textId="77777777" w:rsidR="006F1161" w:rsidRPr="006F1161" w:rsidRDefault="006F1161" w:rsidP="006F1161">
      <w:pPr>
        <w:rPr>
          <w:rFonts w:ascii="GHEA Grapalat" w:hAnsi="GHEA Grapalat" w:cs="Arial"/>
          <w:b/>
          <w:sz w:val="28"/>
          <w:szCs w:val="28"/>
        </w:rPr>
      </w:pPr>
      <w:r w:rsidRPr="006F1161">
        <w:rPr>
          <w:rFonts w:ascii="GHEA Grapalat" w:hAnsi="GHEA Grapalat" w:cs="Arial"/>
          <w:b/>
          <w:sz w:val="28"/>
          <w:szCs w:val="28"/>
        </w:rPr>
        <w:t>3. Требования или условия и требования, изложенные поставщиком услуг</w:t>
      </w:r>
    </w:p>
    <w:p w14:paraId="5B9CA415"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t>3.1. Автомойка должна быть расположена в округе Кентрон.</w:t>
      </w:r>
    </w:p>
    <w:p w14:paraId="234F9AF6" w14:textId="77777777" w:rsidR="006F1161" w:rsidRPr="006F1161" w:rsidRDefault="006F1161" w:rsidP="006F1161">
      <w:pPr>
        <w:rPr>
          <w:rFonts w:ascii="GHEA Grapalat" w:hAnsi="GHEA Grapalat" w:cs="Arial"/>
          <w:sz w:val="28"/>
          <w:szCs w:val="28"/>
        </w:rPr>
      </w:pPr>
      <w:r w:rsidRPr="006F1161">
        <w:rPr>
          <w:rFonts w:ascii="GHEA Grapalat" w:hAnsi="GHEA Grapalat" w:cs="Arial"/>
          <w:sz w:val="28"/>
          <w:szCs w:val="28"/>
        </w:rPr>
        <w:t xml:space="preserve">3.2. Часы работы автомойки: </w:t>
      </w:r>
      <w:r w:rsidRPr="006F1161">
        <w:rPr>
          <w:rFonts w:ascii="GHEA Grapalat" w:hAnsi="GHEA Grapalat" w:cs="Arial"/>
          <w:sz w:val="28"/>
          <w:szCs w:val="28"/>
          <w:lang w:val="hy-AM"/>
        </w:rPr>
        <w:t>09</w:t>
      </w:r>
      <w:r w:rsidRPr="006F1161">
        <w:rPr>
          <w:rFonts w:ascii="GHEA Grapalat" w:hAnsi="GHEA Grapalat" w:cs="Arial"/>
          <w:sz w:val="28"/>
          <w:szCs w:val="28"/>
        </w:rPr>
        <w:t>.00-22.00.</w:t>
      </w:r>
    </w:p>
    <w:p w14:paraId="3FF8A755" w14:textId="77777777" w:rsidR="006F1161" w:rsidRDefault="006F1161" w:rsidP="006F1161">
      <w:pPr>
        <w:rPr>
          <w:rFonts w:ascii="GHEA Grapalat" w:hAnsi="GHEA Grapalat" w:cs="Arial"/>
          <w:sz w:val="28"/>
          <w:szCs w:val="28"/>
          <w:lang w:val="hy-AM"/>
        </w:rPr>
      </w:pPr>
      <w:r w:rsidRPr="006F1161">
        <w:rPr>
          <w:rFonts w:ascii="GHEA Grapalat" w:hAnsi="GHEA Grapalat" w:cs="Arial"/>
          <w:sz w:val="28"/>
          <w:szCs w:val="28"/>
        </w:rPr>
        <w:t xml:space="preserve">3.3. Максимальная продолжительность одной мойки 30-40 минут. </w:t>
      </w:r>
    </w:p>
    <w:p w14:paraId="09741EBE" w14:textId="6F2296B5" w:rsidR="00157759" w:rsidRDefault="001E60A0" w:rsidP="006F1161">
      <w:pPr>
        <w:rPr>
          <w:rFonts w:ascii="GHEA Grapalat" w:hAnsi="GHEA Grapalat" w:cs="Arial"/>
          <w:sz w:val="28"/>
          <w:szCs w:val="28"/>
          <w:lang w:val="hy-AM"/>
        </w:rPr>
      </w:pPr>
      <w:r w:rsidRPr="001E60A0">
        <w:rPr>
          <w:rFonts w:ascii="GHEA Grapalat" w:hAnsi="GHEA Grapalat" w:cs="Arial"/>
          <w:sz w:val="28"/>
          <w:szCs w:val="28"/>
          <w:lang w:val="hy-AM"/>
        </w:rPr>
        <w:t>Предоставление талонов на мойку в целях оказания услуг: один купон на полную мойку одного транспортного средства (без мойки внешней части двигателя и сопутствующего оборудования).</w:t>
      </w:r>
    </w:p>
    <w:p w14:paraId="229ACDDF" w14:textId="77777777" w:rsidR="001E60A0" w:rsidRPr="00157759" w:rsidRDefault="001E60A0" w:rsidP="006F1161">
      <w:pPr>
        <w:rPr>
          <w:rFonts w:ascii="GHEA Grapalat" w:hAnsi="GHEA Grapalat" w:cs="Arial"/>
          <w:sz w:val="28"/>
          <w:szCs w:val="28"/>
          <w:lang w:val="hy-AM"/>
        </w:rPr>
      </w:pPr>
    </w:p>
    <w:p w14:paraId="27A83139" w14:textId="696463FD" w:rsidR="006F1161" w:rsidRPr="006F1161" w:rsidRDefault="006F1161" w:rsidP="006F1161">
      <w:pPr>
        <w:jc w:val="both"/>
        <w:rPr>
          <w:rFonts w:ascii="GHEA Grapalat" w:hAnsi="GHEA Grapalat"/>
          <w:b/>
          <w:bCs/>
          <w:i/>
          <w:iCs/>
          <w:sz w:val="28"/>
          <w:szCs w:val="28"/>
          <w:highlight w:val="yellow"/>
        </w:rPr>
      </w:pPr>
      <w:r w:rsidRPr="006F1161">
        <w:rPr>
          <w:rFonts w:ascii="GHEA Grapalat" w:hAnsi="GHEA Grapalat"/>
          <w:b/>
          <w:bCs/>
          <w:i/>
          <w:iCs/>
          <w:sz w:val="28"/>
          <w:szCs w:val="28"/>
        </w:rPr>
        <w:t xml:space="preserve">Услуги автомойки автомобилей типа внедорожник </w:t>
      </w:r>
      <w:r w:rsidR="001E60A0">
        <w:rPr>
          <w:rFonts w:ascii="GHEA Grapalat" w:hAnsi="GHEA Grapalat"/>
          <w:b/>
          <w:bCs/>
          <w:i/>
          <w:iCs/>
          <w:sz w:val="28"/>
          <w:szCs w:val="28"/>
          <w:lang w:val="hy-AM"/>
        </w:rPr>
        <w:t>40</w:t>
      </w:r>
      <w:r w:rsidRPr="006F1161">
        <w:rPr>
          <w:rFonts w:ascii="GHEA Grapalat" w:hAnsi="GHEA Grapalat"/>
          <w:b/>
          <w:bCs/>
          <w:i/>
          <w:iCs/>
          <w:sz w:val="28"/>
          <w:szCs w:val="28"/>
        </w:rPr>
        <w:t xml:space="preserve"> раз.</w:t>
      </w:r>
    </w:p>
    <w:p w14:paraId="64D42166" w14:textId="77777777" w:rsidR="000961C1" w:rsidRDefault="000961C1" w:rsidP="00FB25CA">
      <w:pPr>
        <w:ind w:firstLine="630"/>
        <w:jc w:val="both"/>
        <w:rPr>
          <w:rFonts w:ascii="GHEA Grapalat" w:hAnsi="GHEA Grapalat"/>
          <w:b/>
          <w:bCs/>
          <w:sz w:val="20"/>
          <w:szCs w:val="20"/>
        </w:rPr>
      </w:pPr>
    </w:p>
    <w:p w14:paraId="08C89592" w14:textId="77777777" w:rsidR="000961C1" w:rsidRPr="00FB25CA" w:rsidRDefault="000961C1" w:rsidP="00FB25CA">
      <w:pPr>
        <w:ind w:firstLine="630"/>
        <w:jc w:val="both"/>
        <w:rPr>
          <w:rFonts w:ascii="GHEA Grapalat" w:hAnsi="GHEA Grapalat"/>
          <w:b/>
          <w:bCs/>
          <w:sz w:val="20"/>
          <w:szCs w:val="20"/>
          <w:highlight w:val="yellow"/>
        </w:rPr>
      </w:pPr>
    </w:p>
    <w:tbl>
      <w:tblPr>
        <w:tblW w:w="9639" w:type="dxa"/>
        <w:jc w:val="center"/>
        <w:tblLayout w:type="fixed"/>
        <w:tblLook w:val="0000" w:firstRow="0" w:lastRow="0" w:firstColumn="0" w:lastColumn="0" w:noHBand="0" w:noVBand="0"/>
      </w:tblPr>
      <w:tblGrid>
        <w:gridCol w:w="4536"/>
        <w:gridCol w:w="760"/>
        <w:gridCol w:w="4343"/>
      </w:tblGrid>
      <w:tr w:rsidR="004658BD" w:rsidRPr="00AD29CE" w14:paraId="7A7E48BD" w14:textId="77777777" w:rsidTr="00954276">
        <w:trPr>
          <w:jc w:val="center"/>
        </w:trPr>
        <w:tc>
          <w:tcPr>
            <w:tcW w:w="4536" w:type="dxa"/>
          </w:tcPr>
          <w:p w14:paraId="6870CCDD" w14:textId="77777777" w:rsidR="004658BD" w:rsidRPr="00AD29CE" w:rsidRDefault="004658BD" w:rsidP="0095427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702223" w14:textId="77777777" w:rsidR="004658BD" w:rsidRPr="00CA2754" w:rsidRDefault="004658BD" w:rsidP="00954276">
            <w:pPr>
              <w:widowControl w:val="0"/>
              <w:jc w:val="center"/>
              <w:rPr>
                <w:rFonts w:ascii="GHEA Grapalat" w:hAnsi="GHEA Grapalat"/>
                <w:lang w:val="en-US"/>
              </w:rPr>
            </w:pPr>
            <w:r>
              <w:rPr>
                <w:rFonts w:ascii="GHEA Grapalat" w:hAnsi="GHEA Grapalat"/>
                <w:lang w:val="en-US"/>
              </w:rPr>
              <w:t>_________________________</w:t>
            </w:r>
          </w:p>
          <w:p w14:paraId="4ADA691D" w14:textId="77777777" w:rsidR="004658BD" w:rsidRPr="00CA2754" w:rsidRDefault="004658BD" w:rsidP="0095427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FF538E" w14:textId="77777777" w:rsidR="004658BD" w:rsidRPr="00AD29CE" w:rsidRDefault="004658BD" w:rsidP="0095427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353624" w14:textId="77777777" w:rsidR="004658BD" w:rsidRPr="00AD29CE" w:rsidRDefault="004658BD" w:rsidP="00954276">
            <w:pPr>
              <w:widowControl w:val="0"/>
              <w:spacing w:after="160" w:line="360" w:lineRule="auto"/>
              <w:jc w:val="center"/>
              <w:rPr>
                <w:rFonts w:ascii="GHEA Grapalat" w:hAnsi="GHEA Grapalat"/>
              </w:rPr>
            </w:pPr>
          </w:p>
        </w:tc>
        <w:tc>
          <w:tcPr>
            <w:tcW w:w="4343" w:type="dxa"/>
          </w:tcPr>
          <w:p w14:paraId="696AEED3" w14:textId="77777777" w:rsidR="004658BD" w:rsidRPr="00AD29CE" w:rsidRDefault="004658BD" w:rsidP="0095427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8F622" w14:textId="77777777" w:rsidR="004658BD" w:rsidRPr="00CA2754" w:rsidRDefault="004658BD" w:rsidP="00954276">
            <w:pPr>
              <w:widowControl w:val="0"/>
              <w:jc w:val="center"/>
              <w:rPr>
                <w:rFonts w:ascii="GHEA Grapalat" w:hAnsi="GHEA Grapalat"/>
                <w:lang w:val="en-US"/>
              </w:rPr>
            </w:pPr>
            <w:r>
              <w:rPr>
                <w:rFonts w:ascii="GHEA Grapalat" w:hAnsi="GHEA Grapalat"/>
                <w:lang w:val="en-US"/>
              </w:rPr>
              <w:t>_________________________</w:t>
            </w:r>
          </w:p>
          <w:p w14:paraId="5DE75C41" w14:textId="77777777" w:rsidR="004658BD" w:rsidRPr="00CA2754" w:rsidRDefault="004658BD" w:rsidP="0095427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CB04A8" w14:textId="77777777" w:rsidR="004658BD" w:rsidRPr="00AD29CE" w:rsidRDefault="004658BD" w:rsidP="00954276">
            <w:pPr>
              <w:widowControl w:val="0"/>
              <w:spacing w:after="160" w:line="360" w:lineRule="auto"/>
              <w:jc w:val="center"/>
              <w:rPr>
                <w:rFonts w:ascii="GHEA Grapalat" w:hAnsi="GHEA Grapalat"/>
              </w:rPr>
            </w:pPr>
            <w:r w:rsidRPr="00AD29CE">
              <w:rPr>
                <w:rFonts w:ascii="GHEA Grapalat" w:hAnsi="GHEA Grapalat"/>
              </w:rPr>
              <w:t>М. П.</w:t>
            </w:r>
          </w:p>
        </w:tc>
      </w:tr>
    </w:tbl>
    <w:p w14:paraId="7559A222" w14:textId="0AADE4C5" w:rsidR="004658BD" w:rsidRDefault="004658BD" w:rsidP="003B2F27">
      <w:pPr>
        <w:widowControl w:val="0"/>
        <w:spacing w:after="160" w:line="360" w:lineRule="auto"/>
        <w:jc w:val="right"/>
        <w:rPr>
          <w:rFonts w:ascii="GHEA Grapalat" w:hAnsi="GHEA Grapalat"/>
          <w:i/>
        </w:rPr>
      </w:pPr>
    </w:p>
    <w:p w14:paraId="4C2E1B21" w14:textId="59B98534" w:rsidR="004658BD" w:rsidRDefault="004658BD" w:rsidP="003B2F27">
      <w:pPr>
        <w:widowControl w:val="0"/>
        <w:spacing w:after="160" w:line="360" w:lineRule="auto"/>
        <w:jc w:val="right"/>
        <w:rPr>
          <w:rFonts w:ascii="GHEA Grapalat" w:hAnsi="GHEA Grapalat"/>
          <w:i/>
        </w:rPr>
      </w:pPr>
    </w:p>
    <w:p w14:paraId="3D37F02F" w14:textId="2606222D" w:rsidR="004658BD" w:rsidRDefault="004658BD" w:rsidP="003B2F27">
      <w:pPr>
        <w:widowControl w:val="0"/>
        <w:spacing w:after="160" w:line="360" w:lineRule="auto"/>
        <w:jc w:val="right"/>
        <w:rPr>
          <w:rFonts w:ascii="GHEA Grapalat" w:hAnsi="GHEA Grapalat"/>
          <w:i/>
        </w:rPr>
      </w:pPr>
    </w:p>
    <w:p w14:paraId="5459EFCA" w14:textId="1950F140" w:rsidR="004658BD" w:rsidRDefault="004658BD" w:rsidP="003B2F27">
      <w:pPr>
        <w:widowControl w:val="0"/>
        <w:spacing w:after="160" w:line="360" w:lineRule="auto"/>
        <w:jc w:val="right"/>
        <w:rPr>
          <w:rFonts w:ascii="GHEA Grapalat" w:hAnsi="GHEA Grapalat"/>
          <w:i/>
        </w:rPr>
      </w:pPr>
    </w:p>
    <w:p w14:paraId="5143E80F" w14:textId="352A700D" w:rsidR="004658BD" w:rsidRDefault="004658BD" w:rsidP="003B2F27">
      <w:pPr>
        <w:widowControl w:val="0"/>
        <w:spacing w:after="160" w:line="360" w:lineRule="auto"/>
        <w:jc w:val="right"/>
        <w:rPr>
          <w:rFonts w:ascii="GHEA Grapalat" w:hAnsi="GHEA Grapalat"/>
          <w:i/>
        </w:rPr>
      </w:pPr>
    </w:p>
    <w:p w14:paraId="38196C14" w14:textId="42540E70" w:rsidR="004658BD" w:rsidRDefault="004658BD" w:rsidP="003B2F27">
      <w:pPr>
        <w:widowControl w:val="0"/>
        <w:spacing w:after="160" w:line="360" w:lineRule="auto"/>
        <w:jc w:val="right"/>
        <w:rPr>
          <w:rFonts w:ascii="GHEA Grapalat" w:hAnsi="GHEA Grapalat"/>
          <w:i/>
        </w:rPr>
      </w:pPr>
    </w:p>
    <w:p w14:paraId="2DBAA9FE" w14:textId="6D183DCD" w:rsidR="004658BD" w:rsidRDefault="004658BD" w:rsidP="003B2F27">
      <w:pPr>
        <w:widowControl w:val="0"/>
        <w:spacing w:after="160" w:line="360" w:lineRule="auto"/>
        <w:jc w:val="right"/>
        <w:rPr>
          <w:rFonts w:ascii="GHEA Grapalat" w:hAnsi="GHEA Grapalat"/>
          <w:i/>
        </w:rPr>
      </w:pPr>
    </w:p>
    <w:p w14:paraId="5607DB15" w14:textId="066C86FB" w:rsidR="004658BD" w:rsidRDefault="004658BD" w:rsidP="003B2F27">
      <w:pPr>
        <w:widowControl w:val="0"/>
        <w:spacing w:after="160" w:line="360" w:lineRule="auto"/>
        <w:jc w:val="right"/>
        <w:rPr>
          <w:rFonts w:ascii="GHEA Grapalat" w:hAnsi="GHEA Grapalat"/>
          <w:i/>
        </w:rPr>
      </w:pPr>
    </w:p>
    <w:p w14:paraId="0C82F034" w14:textId="1645A407" w:rsidR="004658BD" w:rsidRDefault="004658BD" w:rsidP="003B2F27">
      <w:pPr>
        <w:widowControl w:val="0"/>
        <w:spacing w:after="160" w:line="360" w:lineRule="auto"/>
        <w:jc w:val="right"/>
        <w:rPr>
          <w:rFonts w:ascii="GHEA Grapalat" w:hAnsi="GHEA Grapalat"/>
          <w:i/>
        </w:rPr>
      </w:pPr>
    </w:p>
    <w:p w14:paraId="7C720FBD" w14:textId="64DCE3D5" w:rsidR="003B2F27" w:rsidRPr="00AD29CE" w:rsidRDefault="003B2F27" w:rsidP="00FB25CA">
      <w:pPr>
        <w:widowControl w:val="0"/>
        <w:jc w:val="right"/>
        <w:rPr>
          <w:rFonts w:ascii="GHEA Grapalat" w:hAnsi="GHEA Grapalat"/>
          <w:i/>
        </w:rPr>
      </w:pPr>
      <w:r w:rsidRPr="00AD29CE">
        <w:rPr>
          <w:rFonts w:ascii="GHEA Grapalat" w:hAnsi="GHEA Grapalat"/>
          <w:i/>
        </w:rPr>
        <w:lastRenderedPageBreak/>
        <w:t>Приложение № 2</w:t>
      </w:r>
    </w:p>
    <w:p w14:paraId="3ED2B5C1" w14:textId="3DCAF1C2" w:rsidR="003B2F27" w:rsidRPr="00AD29CE" w:rsidRDefault="003B2F27" w:rsidP="00FB25CA">
      <w:pPr>
        <w:widowControl w:val="0"/>
        <w:jc w:val="right"/>
        <w:rPr>
          <w:rFonts w:ascii="GHEA Grapalat" w:hAnsi="GHEA Grapalat"/>
          <w:i/>
        </w:rPr>
      </w:pPr>
      <w:r w:rsidRPr="00AD29CE">
        <w:rPr>
          <w:rFonts w:ascii="GHEA Grapalat" w:hAnsi="GHEA Grapalat"/>
          <w:i/>
        </w:rPr>
        <w:t xml:space="preserve">к </w:t>
      </w:r>
      <w:r w:rsidRPr="006F1161">
        <w:rPr>
          <w:rFonts w:ascii="GHEA Grapalat" w:hAnsi="GHEA Grapalat"/>
          <w:i/>
          <w:sz w:val="22"/>
          <w:szCs w:val="22"/>
        </w:rPr>
        <w:t xml:space="preserve">Договору под кодом </w:t>
      </w:r>
      <w:r w:rsidR="001E24D0">
        <w:rPr>
          <w:rFonts w:ascii="GHEA Grapalat" w:hAnsi="GHEA Grapalat" w:cs="Sylfaen"/>
          <w:bCs/>
          <w:i/>
          <w:iCs/>
          <w:sz w:val="22"/>
          <w:szCs w:val="22"/>
          <w:lang w:val="hy-AM"/>
        </w:rPr>
        <w:t xml:space="preserve">ՏԿԵՆ-ԳՀԾՁԲ-26/6 </w:t>
      </w:r>
      <w:r w:rsidR="006F1161" w:rsidRPr="009A4628">
        <w:rPr>
          <w:rFonts w:ascii="GHEA Grapalat" w:hAnsi="GHEA Grapalat"/>
          <w:i/>
          <w:sz w:val="14"/>
          <w:szCs w:val="20"/>
          <w:lang w:val="hy-AM"/>
        </w:rPr>
        <w:t xml:space="preserve"> </w:t>
      </w:r>
      <w:r w:rsidR="006F1161">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937C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92621E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66EF655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663"/>
        <w:gridCol w:w="1440"/>
        <w:gridCol w:w="1779"/>
        <w:gridCol w:w="425"/>
        <w:gridCol w:w="229"/>
        <w:gridCol w:w="197"/>
        <w:gridCol w:w="425"/>
        <w:gridCol w:w="138"/>
        <w:gridCol w:w="287"/>
        <w:gridCol w:w="425"/>
        <w:gridCol w:w="426"/>
        <w:gridCol w:w="425"/>
        <w:gridCol w:w="368"/>
        <w:gridCol w:w="368"/>
        <w:gridCol w:w="426"/>
        <w:gridCol w:w="408"/>
        <w:gridCol w:w="450"/>
        <w:gridCol w:w="724"/>
        <w:gridCol w:w="36"/>
      </w:tblGrid>
      <w:tr w:rsidR="003B2F27" w:rsidRPr="00F412AC" w14:paraId="1B1F3DB8" w14:textId="77777777" w:rsidTr="008F3C84">
        <w:trPr>
          <w:gridAfter w:val="1"/>
          <w:wAfter w:w="36" w:type="dxa"/>
          <w:trHeight w:val="202"/>
          <w:jc w:val="center"/>
        </w:trPr>
        <w:tc>
          <w:tcPr>
            <w:tcW w:w="9974" w:type="dxa"/>
            <w:gridSpan w:val="19"/>
          </w:tcPr>
          <w:p w14:paraId="090EE2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4658BD" w:rsidRPr="00F412AC" w14:paraId="3CFF7929" w14:textId="77777777" w:rsidTr="00FB25CA">
        <w:trPr>
          <w:gridAfter w:val="1"/>
          <w:wAfter w:w="36" w:type="dxa"/>
          <w:trHeight w:val="1000"/>
          <w:jc w:val="center"/>
        </w:trPr>
        <w:tc>
          <w:tcPr>
            <w:tcW w:w="1034" w:type="dxa"/>
            <w:gridSpan w:val="2"/>
            <w:vMerge w:val="restart"/>
            <w:vAlign w:val="center"/>
          </w:tcPr>
          <w:p w14:paraId="188F899F" w14:textId="77777777" w:rsidR="004658BD" w:rsidRPr="00F412AC" w:rsidRDefault="004658B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Merge w:val="restart"/>
            <w:vAlign w:val="center"/>
          </w:tcPr>
          <w:p w14:paraId="559F6111" w14:textId="77777777" w:rsidR="004658BD" w:rsidRPr="00F412AC" w:rsidRDefault="004658B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79" w:type="dxa"/>
            <w:vMerge w:val="restart"/>
            <w:vAlign w:val="center"/>
          </w:tcPr>
          <w:p w14:paraId="5E5BADE1" w14:textId="77777777" w:rsidR="004658BD" w:rsidRPr="00F412AC" w:rsidRDefault="004658B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721" w:type="dxa"/>
            <w:gridSpan w:val="15"/>
            <w:vAlign w:val="center"/>
          </w:tcPr>
          <w:p w14:paraId="7E2A6F5F" w14:textId="21064FF0" w:rsidR="004658BD" w:rsidRPr="00CA2754" w:rsidRDefault="004658B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B25CA">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8F3C84" w:rsidRPr="00F412AC" w14:paraId="4CC32CE8" w14:textId="77777777" w:rsidTr="006F1161">
        <w:trPr>
          <w:gridAfter w:val="1"/>
          <w:wAfter w:w="36" w:type="dxa"/>
          <w:cantSplit/>
          <w:trHeight w:val="1412"/>
          <w:jc w:val="center"/>
        </w:trPr>
        <w:tc>
          <w:tcPr>
            <w:tcW w:w="1034" w:type="dxa"/>
            <w:gridSpan w:val="2"/>
            <w:vMerge/>
          </w:tcPr>
          <w:p w14:paraId="2FD7F83B" w14:textId="77777777" w:rsidR="004658BD" w:rsidRPr="00F412AC" w:rsidRDefault="004658BD" w:rsidP="005B7138">
            <w:pPr>
              <w:widowControl w:val="0"/>
              <w:spacing w:after="120"/>
              <w:jc w:val="center"/>
              <w:rPr>
                <w:rFonts w:ascii="GHEA Grapalat" w:hAnsi="GHEA Grapalat"/>
                <w:sz w:val="16"/>
              </w:rPr>
            </w:pPr>
          </w:p>
        </w:tc>
        <w:tc>
          <w:tcPr>
            <w:tcW w:w="1440" w:type="dxa"/>
            <w:vMerge/>
          </w:tcPr>
          <w:p w14:paraId="0B5ABD36" w14:textId="77777777" w:rsidR="004658BD" w:rsidRPr="00F412AC" w:rsidRDefault="004658BD" w:rsidP="005B7138">
            <w:pPr>
              <w:widowControl w:val="0"/>
              <w:spacing w:after="120"/>
              <w:jc w:val="center"/>
              <w:rPr>
                <w:rFonts w:ascii="GHEA Grapalat" w:hAnsi="GHEA Grapalat"/>
                <w:sz w:val="16"/>
              </w:rPr>
            </w:pPr>
          </w:p>
        </w:tc>
        <w:tc>
          <w:tcPr>
            <w:tcW w:w="1779" w:type="dxa"/>
            <w:vMerge/>
          </w:tcPr>
          <w:p w14:paraId="331988ED" w14:textId="77777777" w:rsidR="004658BD" w:rsidRPr="00F412AC" w:rsidRDefault="004658BD" w:rsidP="005B7138">
            <w:pPr>
              <w:widowControl w:val="0"/>
              <w:spacing w:after="120"/>
              <w:jc w:val="center"/>
              <w:rPr>
                <w:rFonts w:ascii="GHEA Grapalat" w:hAnsi="GHEA Grapalat"/>
                <w:sz w:val="16"/>
              </w:rPr>
            </w:pPr>
          </w:p>
        </w:tc>
        <w:tc>
          <w:tcPr>
            <w:tcW w:w="425" w:type="dxa"/>
            <w:textDirection w:val="btLr"/>
            <w:vAlign w:val="center"/>
          </w:tcPr>
          <w:p w14:paraId="75A6AA6F" w14:textId="77777777" w:rsidR="004658BD" w:rsidRPr="00F412AC" w:rsidRDefault="004658B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gridSpan w:val="2"/>
            <w:textDirection w:val="btLr"/>
            <w:vAlign w:val="center"/>
          </w:tcPr>
          <w:p w14:paraId="15E56953" w14:textId="77777777" w:rsidR="004658BD" w:rsidRPr="00F412AC" w:rsidRDefault="004658B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1D065884" w14:textId="77777777" w:rsidR="004658BD" w:rsidRPr="00F412AC" w:rsidRDefault="004658B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gridSpan w:val="2"/>
            <w:textDirection w:val="btLr"/>
            <w:vAlign w:val="center"/>
          </w:tcPr>
          <w:p w14:paraId="177E7EBF" w14:textId="77777777" w:rsidR="004658BD" w:rsidRPr="00F412AC" w:rsidRDefault="004658B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6AD1211A" w14:textId="77777777" w:rsidR="004658BD" w:rsidRPr="00F412AC" w:rsidRDefault="004658B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6" w:type="dxa"/>
            <w:textDirection w:val="btLr"/>
            <w:vAlign w:val="center"/>
          </w:tcPr>
          <w:p w14:paraId="73EFD9BA" w14:textId="77777777" w:rsidR="004658BD" w:rsidRPr="00F412AC" w:rsidRDefault="004658B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5380BB5E" w14:textId="77777777" w:rsidR="004658BD" w:rsidRPr="00F412AC" w:rsidRDefault="004658B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8" w:type="dxa"/>
            <w:textDirection w:val="btLr"/>
            <w:vAlign w:val="center"/>
          </w:tcPr>
          <w:p w14:paraId="0CA0D64D" w14:textId="77777777" w:rsidR="004658BD" w:rsidRPr="00F412AC" w:rsidRDefault="004658B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8" w:type="dxa"/>
            <w:textDirection w:val="btLr"/>
            <w:vAlign w:val="center"/>
          </w:tcPr>
          <w:p w14:paraId="1149F096" w14:textId="77777777" w:rsidR="004658BD" w:rsidRPr="00F412AC" w:rsidRDefault="004658B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textDirection w:val="btLr"/>
            <w:vAlign w:val="center"/>
          </w:tcPr>
          <w:p w14:paraId="5C9F6F33" w14:textId="77777777" w:rsidR="004658BD" w:rsidRPr="00F412AC" w:rsidRDefault="004658B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8" w:type="dxa"/>
            <w:textDirection w:val="btLr"/>
            <w:vAlign w:val="center"/>
          </w:tcPr>
          <w:p w14:paraId="6B79E705" w14:textId="77777777" w:rsidR="004658BD" w:rsidRPr="00F412AC" w:rsidRDefault="004658B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3EA08F72" w14:textId="77777777" w:rsidR="004658BD" w:rsidRPr="00F412AC" w:rsidRDefault="004658B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24" w:type="dxa"/>
            <w:textDirection w:val="btLr"/>
            <w:vAlign w:val="center"/>
          </w:tcPr>
          <w:p w14:paraId="30ABE028" w14:textId="77777777" w:rsidR="004658BD" w:rsidRPr="00CA2754" w:rsidRDefault="004658BD" w:rsidP="004658B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F3C84" w:rsidRPr="00F412AC" w14:paraId="210B9012" w14:textId="77777777" w:rsidTr="006F1161">
        <w:trPr>
          <w:gridAfter w:val="1"/>
          <w:wAfter w:w="36" w:type="dxa"/>
          <w:trHeight w:val="1820"/>
          <w:jc w:val="center"/>
        </w:trPr>
        <w:tc>
          <w:tcPr>
            <w:tcW w:w="1034" w:type="dxa"/>
            <w:gridSpan w:val="2"/>
            <w:vAlign w:val="center"/>
          </w:tcPr>
          <w:p w14:paraId="769E99F8" w14:textId="17F1A070" w:rsidR="004658BD" w:rsidRPr="00F412AC" w:rsidRDefault="004658BD" w:rsidP="004658BD">
            <w:pPr>
              <w:widowControl w:val="0"/>
              <w:spacing w:after="120"/>
              <w:jc w:val="center"/>
              <w:rPr>
                <w:rFonts w:ascii="GHEA Grapalat" w:hAnsi="GHEA Grapalat"/>
                <w:sz w:val="16"/>
              </w:rPr>
            </w:pPr>
            <w:r w:rsidRPr="003E0E71">
              <w:rPr>
                <w:rFonts w:ascii="GHEA Grapalat" w:hAnsi="GHEA Grapalat"/>
                <w:sz w:val="20"/>
              </w:rPr>
              <w:t>1</w:t>
            </w:r>
          </w:p>
        </w:tc>
        <w:tc>
          <w:tcPr>
            <w:tcW w:w="1440" w:type="dxa"/>
            <w:vAlign w:val="center"/>
          </w:tcPr>
          <w:p w14:paraId="3D85A931" w14:textId="5CDA8DAC" w:rsidR="004658BD" w:rsidRPr="0088125F" w:rsidRDefault="00FB25CA" w:rsidP="00FB25CA">
            <w:pPr>
              <w:jc w:val="center"/>
              <w:rPr>
                <w:rFonts w:ascii="GHEA Grapalat" w:hAnsi="GHEA Grapalat"/>
                <w:b/>
                <w:bCs/>
                <w:sz w:val="18"/>
                <w:szCs w:val="18"/>
                <w:lang w:val="hy-AM"/>
              </w:rPr>
            </w:pPr>
            <w:r w:rsidRPr="00FB25CA">
              <w:rPr>
                <w:rFonts w:ascii="GHEA Grapalat" w:hAnsi="GHEA Grapalat"/>
                <w:b/>
                <w:bCs/>
                <w:sz w:val="18"/>
                <w:szCs w:val="18"/>
              </w:rPr>
              <w:t>50111180</w:t>
            </w:r>
            <w:r w:rsidRPr="00FB25CA">
              <w:rPr>
                <w:rFonts w:ascii="GHEA Grapalat" w:hAnsi="GHEA Grapalat"/>
                <w:b/>
                <w:bCs/>
                <w:sz w:val="18"/>
                <w:szCs w:val="18"/>
                <w:lang w:val="hy-AM"/>
              </w:rPr>
              <w:t>/50</w:t>
            </w:r>
            <w:r w:rsidR="002D1C42">
              <w:rPr>
                <w:rFonts w:ascii="GHEA Grapalat" w:hAnsi="GHEA Grapalat"/>
                <w:b/>
                <w:bCs/>
                <w:sz w:val="18"/>
                <w:szCs w:val="18"/>
                <w:lang w:val="hy-AM"/>
              </w:rPr>
              <w:t>1</w:t>
            </w:r>
            <w:r w:rsidR="0088125F">
              <w:rPr>
                <w:rFonts w:ascii="GHEA Grapalat" w:hAnsi="GHEA Grapalat"/>
                <w:b/>
                <w:bCs/>
                <w:sz w:val="18"/>
                <w:szCs w:val="18"/>
                <w:lang w:val="hy-AM"/>
              </w:rPr>
              <w:t>2</w:t>
            </w:r>
          </w:p>
        </w:tc>
        <w:tc>
          <w:tcPr>
            <w:tcW w:w="1779" w:type="dxa"/>
            <w:vAlign w:val="center"/>
          </w:tcPr>
          <w:p w14:paraId="4BB89E6F" w14:textId="3B3B20B5" w:rsidR="004658BD" w:rsidRPr="00FB25CA" w:rsidRDefault="00425DCD" w:rsidP="004658BD">
            <w:pPr>
              <w:widowControl w:val="0"/>
              <w:spacing w:after="120"/>
              <w:jc w:val="center"/>
              <w:rPr>
                <w:rFonts w:ascii="GHEA Grapalat" w:hAnsi="GHEA Grapalat"/>
                <w:b/>
                <w:bCs/>
                <w:sz w:val="16"/>
              </w:rPr>
            </w:pPr>
            <w:r w:rsidRPr="00FB25CA">
              <w:rPr>
                <w:rFonts w:ascii="GHEA Grapalat" w:hAnsi="GHEA Grapalat"/>
                <w:b/>
                <w:bCs/>
                <w:sz w:val="18"/>
                <w:szCs w:val="18"/>
              </w:rPr>
              <w:t>Услуги автомойки</w:t>
            </w:r>
          </w:p>
        </w:tc>
        <w:tc>
          <w:tcPr>
            <w:tcW w:w="425" w:type="dxa"/>
            <w:vAlign w:val="center"/>
          </w:tcPr>
          <w:p w14:paraId="04A2D5CE" w14:textId="77777777" w:rsidR="004658BD" w:rsidRPr="00F412AC" w:rsidRDefault="004658BD" w:rsidP="004658BD">
            <w:pPr>
              <w:widowControl w:val="0"/>
              <w:spacing w:after="120"/>
              <w:jc w:val="center"/>
              <w:rPr>
                <w:rFonts w:ascii="GHEA Grapalat" w:hAnsi="GHEA Grapalat"/>
                <w:sz w:val="16"/>
              </w:rPr>
            </w:pPr>
            <w:r w:rsidRPr="00F412AC">
              <w:rPr>
                <w:rFonts w:ascii="GHEA Grapalat" w:hAnsi="GHEA Grapalat"/>
                <w:sz w:val="16"/>
              </w:rPr>
              <w:t>... %</w:t>
            </w:r>
          </w:p>
        </w:tc>
        <w:tc>
          <w:tcPr>
            <w:tcW w:w="426" w:type="dxa"/>
            <w:gridSpan w:val="2"/>
            <w:vAlign w:val="center"/>
          </w:tcPr>
          <w:p w14:paraId="75F0EC44" w14:textId="77777777" w:rsidR="004658BD" w:rsidRPr="00F412AC" w:rsidRDefault="004658BD" w:rsidP="004658BD">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36A4E1E4"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25" w:type="dxa"/>
            <w:gridSpan w:val="2"/>
            <w:vAlign w:val="center"/>
          </w:tcPr>
          <w:p w14:paraId="6E7AC4F6"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76E30919"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7EE10E79"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1AF524AE"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368" w:type="dxa"/>
            <w:vAlign w:val="center"/>
          </w:tcPr>
          <w:p w14:paraId="498CF044"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368" w:type="dxa"/>
            <w:vAlign w:val="center"/>
          </w:tcPr>
          <w:p w14:paraId="3EEA3E5D"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3B675193"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08" w:type="dxa"/>
            <w:vAlign w:val="center"/>
          </w:tcPr>
          <w:p w14:paraId="05B13B70"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14:paraId="7B41F2A7" w14:textId="77777777" w:rsidR="004658BD" w:rsidRPr="00F412AC" w:rsidRDefault="004658BD" w:rsidP="004658BD">
            <w:pPr>
              <w:widowControl w:val="0"/>
              <w:spacing w:after="120"/>
              <w:jc w:val="center"/>
              <w:rPr>
                <w:rFonts w:ascii="GHEA Grapalat" w:hAnsi="GHEA Grapalat" w:cs="Arial"/>
                <w:sz w:val="16"/>
              </w:rPr>
            </w:pPr>
            <w:r w:rsidRPr="00F412AC">
              <w:rPr>
                <w:rFonts w:ascii="GHEA Grapalat" w:hAnsi="GHEA Grapalat"/>
                <w:sz w:val="16"/>
              </w:rPr>
              <w:t>... %</w:t>
            </w:r>
          </w:p>
        </w:tc>
        <w:tc>
          <w:tcPr>
            <w:tcW w:w="724" w:type="dxa"/>
            <w:vAlign w:val="center"/>
          </w:tcPr>
          <w:p w14:paraId="2C06EF00" w14:textId="77777777" w:rsidR="004658BD" w:rsidRPr="00F412AC" w:rsidRDefault="004658BD" w:rsidP="004658BD">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7AF630F6" w14:textId="77777777" w:rsidTr="008F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371" w:type="dxa"/>
          <w:jc w:val="center"/>
        </w:trPr>
        <w:tc>
          <w:tcPr>
            <w:tcW w:w="4536" w:type="dxa"/>
            <w:gridSpan w:val="5"/>
          </w:tcPr>
          <w:p w14:paraId="0628B66A" w14:textId="77777777" w:rsidR="00FB25CA" w:rsidRDefault="00FB25CA" w:rsidP="005B7138">
            <w:pPr>
              <w:widowControl w:val="0"/>
              <w:spacing w:after="160" w:line="360" w:lineRule="auto"/>
              <w:jc w:val="center"/>
              <w:rPr>
                <w:rFonts w:ascii="GHEA Grapalat" w:hAnsi="GHEA Grapalat"/>
                <w:b/>
              </w:rPr>
            </w:pPr>
          </w:p>
          <w:p w14:paraId="246426AB" w14:textId="034B9891"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12C45F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83DD8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D67FF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2F85DEE"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1"/>
          </w:tcPr>
          <w:p w14:paraId="6232A5C3" w14:textId="77777777" w:rsidR="00FB25CA" w:rsidRDefault="00FB25CA" w:rsidP="005B7138">
            <w:pPr>
              <w:widowControl w:val="0"/>
              <w:spacing w:after="160" w:line="360" w:lineRule="auto"/>
              <w:jc w:val="center"/>
              <w:rPr>
                <w:rFonts w:ascii="GHEA Grapalat" w:hAnsi="GHEA Grapalat"/>
                <w:b/>
              </w:rPr>
            </w:pPr>
          </w:p>
          <w:p w14:paraId="6D3851A5" w14:textId="62EABBC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A10D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8214F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66C11D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C139DD" w14:textId="77777777" w:rsidR="003B2F27" w:rsidRPr="00AD29CE" w:rsidRDefault="003B2F27" w:rsidP="003B2F27">
      <w:pPr>
        <w:widowControl w:val="0"/>
        <w:spacing w:after="160" w:line="360" w:lineRule="auto"/>
        <w:rPr>
          <w:rFonts w:ascii="GHEA Grapalat" w:hAnsi="GHEA Grapalat"/>
        </w:rPr>
        <w:sectPr w:rsidR="003B2F27" w:rsidRPr="00AD29CE" w:rsidSect="00D869C5">
          <w:footerReference w:type="default" r:id="rId12"/>
          <w:footnotePr>
            <w:pos w:val="beneathText"/>
          </w:footnotePr>
          <w:pgSz w:w="11907" w:h="16840" w:code="9"/>
          <w:pgMar w:top="810" w:right="708" w:bottom="851" w:left="1276" w:header="561" w:footer="561" w:gutter="0"/>
          <w:cols w:space="720"/>
          <w:titlePg/>
          <w:docGrid w:linePitch="326"/>
        </w:sectPr>
      </w:pPr>
    </w:p>
    <w:p w14:paraId="021E95F8" w14:textId="6A9E0B02" w:rsidR="002D1C42" w:rsidRPr="002D1C42" w:rsidRDefault="002D1C42" w:rsidP="002D1C42">
      <w:pPr>
        <w:widowControl w:val="0"/>
        <w:jc w:val="right"/>
        <w:rPr>
          <w:rFonts w:ascii="GHEA Grapalat" w:hAnsi="GHEA Grapalat"/>
          <w:i/>
          <w:lang w:val="hy-AM"/>
        </w:rPr>
      </w:pPr>
      <w:r w:rsidRPr="002D1C42">
        <w:rPr>
          <w:rFonts w:ascii="GHEA Grapalat" w:hAnsi="GHEA Grapalat"/>
          <w:i/>
        </w:rPr>
        <w:lastRenderedPageBreak/>
        <w:t>Приложение № 2</w:t>
      </w:r>
      <w:r w:rsidRPr="002D1C42">
        <w:rPr>
          <w:rFonts w:ascii="Cambria Math" w:hAnsi="Cambria Math" w:cs="Cambria Math"/>
          <w:i/>
          <w:lang w:val="hy-AM"/>
        </w:rPr>
        <w:t>․</w:t>
      </w:r>
      <w:r w:rsidRPr="002D1C42">
        <w:rPr>
          <w:rFonts w:ascii="GHEA Grapalat" w:hAnsi="GHEA Grapalat"/>
          <w:i/>
          <w:lang w:val="hy-AM"/>
        </w:rPr>
        <w:t>1</w:t>
      </w:r>
    </w:p>
    <w:p w14:paraId="6A6BF07B" w14:textId="77777777" w:rsidR="002D1C42" w:rsidRPr="00AD29CE" w:rsidRDefault="002D1C42" w:rsidP="002D1C42">
      <w:pPr>
        <w:widowControl w:val="0"/>
        <w:jc w:val="right"/>
        <w:rPr>
          <w:rFonts w:ascii="GHEA Grapalat" w:hAnsi="GHEA Grapalat"/>
          <w:i/>
        </w:rPr>
      </w:pPr>
      <w:r w:rsidRPr="00AD29CE">
        <w:rPr>
          <w:rFonts w:ascii="GHEA Grapalat" w:hAnsi="GHEA Grapalat"/>
          <w:i/>
        </w:rPr>
        <w:t xml:space="preserve">к </w:t>
      </w:r>
      <w:r w:rsidRPr="006F1161">
        <w:rPr>
          <w:rFonts w:ascii="GHEA Grapalat" w:hAnsi="GHEA Grapalat"/>
          <w:i/>
          <w:sz w:val="22"/>
          <w:szCs w:val="22"/>
        </w:rPr>
        <w:t xml:space="preserve">Договору под кодом </w:t>
      </w:r>
      <w:r>
        <w:rPr>
          <w:rFonts w:ascii="GHEA Grapalat" w:hAnsi="GHEA Grapalat" w:cs="Sylfaen"/>
          <w:bCs/>
          <w:i/>
          <w:iCs/>
          <w:sz w:val="22"/>
          <w:szCs w:val="22"/>
          <w:lang w:val="hy-AM"/>
        </w:rPr>
        <w:t xml:space="preserve">ՏԿԵՆ-ԳՀԾՁԲ-26/6 </w:t>
      </w:r>
      <w:r w:rsidRPr="009A4628">
        <w:rPr>
          <w:rFonts w:ascii="GHEA Grapalat" w:hAnsi="GHEA Grapalat"/>
          <w:i/>
          <w:sz w:val="14"/>
          <w:szCs w:val="20"/>
          <w:lang w:val="hy-AM"/>
        </w:rPr>
        <w:t xml:space="preserve"> </w:t>
      </w:r>
      <w:r>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C65181" w14:textId="77777777" w:rsidR="00DA1012" w:rsidRDefault="00DA1012" w:rsidP="00DA1012">
      <w:pPr>
        <w:widowControl w:val="0"/>
        <w:spacing w:after="160"/>
        <w:ind w:firstLine="567"/>
        <w:jc w:val="right"/>
        <w:rPr>
          <w:rFonts w:ascii="GHEA Grapalat" w:hAnsi="GHEA Grapalat"/>
          <w:b/>
        </w:rPr>
      </w:pPr>
    </w:p>
    <w:p w14:paraId="7731B181" w14:textId="77777777" w:rsidR="00DA1012" w:rsidRDefault="00DA1012" w:rsidP="00DA1012">
      <w:pPr>
        <w:widowControl w:val="0"/>
        <w:spacing w:after="160"/>
        <w:ind w:firstLine="567"/>
        <w:jc w:val="right"/>
        <w:rPr>
          <w:rFonts w:ascii="GHEA Grapalat" w:hAnsi="GHEA Grapalat"/>
          <w:b/>
        </w:rPr>
      </w:pPr>
    </w:p>
    <w:p w14:paraId="48739494" w14:textId="77777777" w:rsidR="00DA1012" w:rsidRDefault="00DA1012" w:rsidP="00DA1012">
      <w:pPr>
        <w:widowControl w:val="0"/>
        <w:spacing w:after="160"/>
        <w:ind w:firstLine="567"/>
        <w:jc w:val="center"/>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17CF34" w14:textId="77777777" w:rsidR="00DA1012" w:rsidRDefault="00DA1012" w:rsidP="00DA1012">
      <w:pPr>
        <w:widowControl w:val="0"/>
        <w:spacing w:after="160"/>
        <w:ind w:firstLine="567"/>
        <w:jc w:val="center"/>
        <w:rPr>
          <w:rFonts w:ascii="GHEA Grapalat" w:hAnsi="GHEA Grapalat"/>
          <w:b/>
        </w:rPr>
      </w:pPr>
    </w:p>
    <w:p w14:paraId="4D74C4C6" w14:textId="77777777" w:rsidR="00DA1012" w:rsidRDefault="00DA1012" w:rsidP="00DA1012">
      <w:pPr>
        <w:widowControl w:val="0"/>
        <w:spacing w:after="160"/>
        <w:ind w:firstLine="567"/>
        <w:jc w:val="center"/>
        <w:rPr>
          <w:rFonts w:ascii="GHEA Grapalat" w:hAnsi="GHEA Grapalat"/>
          <w:b/>
        </w:rPr>
      </w:pPr>
      <w:r>
        <w:rPr>
          <w:rFonts w:ascii="GHEA Grapalat" w:hAnsi="GHEA Grapalat"/>
          <w:b/>
        </w:rPr>
        <w:t>ЛОТ 1</w:t>
      </w:r>
    </w:p>
    <w:p w14:paraId="13ADB354" w14:textId="77777777" w:rsidR="00DA1012" w:rsidRDefault="00DA1012" w:rsidP="00DA1012">
      <w:pPr>
        <w:pStyle w:val="BodyTextIndent3"/>
        <w:ind w:firstLine="0"/>
        <w:rPr>
          <w:rFonts w:ascii="GHEA Grapalat" w:hAnsi="GHEA Grapalat"/>
          <w:b/>
          <w:i/>
          <w:lang w:val="hy-AM"/>
        </w:rPr>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598"/>
        <w:gridCol w:w="1258"/>
        <w:gridCol w:w="728"/>
        <w:gridCol w:w="976"/>
        <w:gridCol w:w="1080"/>
      </w:tblGrid>
      <w:tr w:rsidR="00DA1012" w14:paraId="0E21213A" w14:textId="77777777" w:rsidTr="00BF36F8">
        <w:trPr>
          <w:cantSplit/>
          <w:trHeight w:val="1448"/>
          <w:jc w:val="center"/>
        </w:trPr>
        <w:tc>
          <w:tcPr>
            <w:tcW w:w="653" w:type="dxa"/>
            <w:tcBorders>
              <w:top w:val="single" w:sz="4" w:space="0" w:color="auto"/>
              <w:left w:val="single" w:sz="4" w:space="0" w:color="auto"/>
              <w:bottom w:val="single" w:sz="4" w:space="0" w:color="auto"/>
              <w:right w:val="single" w:sz="4" w:space="0" w:color="auto"/>
            </w:tcBorders>
            <w:vAlign w:val="center"/>
          </w:tcPr>
          <w:p w14:paraId="09C5575D" w14:textId="77777777" w:rsidR="00DA1012" w:rsidRPr="000961C1" w:rsidRDefault="00DA1012" w:rsidP="00BF36F8">
            <w:pPr>
              <w:jc w:val="center"/>
              <w:rPr>
                <w:rFonts w:ascii="GHEA Grapalat" w:hAnsi="GHEA Grapalat" w:cs="Arial"/>
                <w:b/>
                <w:color w:val="000000"/>
                <w:sz w:val="20"/>
                <w:szCs w:val="20"/>
                <w:lang w:val="en-US"/>
              </w:rPr>
            </w:pPr>
            <w:r>
              <w:rPr>
                <w:rFonts w:ascii="GHEA Grapalat" w:hAnsi="GHEA Grapalat" w:cs="Arial"/>
                <w:b/>
                <w:color w:val="000000"/>
                <w:sz w:val="20"/>
                <w:szCs w:val="20"/>
                <w:lang w:val="en-US"/>
              </w:rPr>
              <w:t>N</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2B546F3" w14:textId="77777777" w:rsidR="00DA1012" w:rsidRPr="009976B0" w:rsidRDefault="00DA1012" w:rsidP="00BF36F8">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2F6FD303" w14:textId="77777777" w:rsidR="00DA1012" w:rsidRPr="005E5FA1" w:rsidRDefault="00DA1012" w:rsidP="00BF36F8">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FFEE1F2" w14:textId="77777777" w:rsidR="00DA1012" w:rsidRPr="005E5FA1" w:rsidRDefault="00DA1012" w:rsidP="00BF36F8">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728" w:type="dxa"/>
            <w:tcBorders>
              <w:top w:val="single" w:sz="4" w:space="0" w:color="auto"/>
              <w:left w:val="single" w:sz="4" w:space="0" w:color="auto"/>
              <w:bottom w:val="single" w:sz="4" w:space="0" w:color="auto"/>
              <w:right w:val="single" w:sz="4" w:space="0" w:color="auto"/>
            </w:tcBorders>
            <w:textDirection w:val="btLr"/>
            <w:vAlign w:val="center"/>
            <w:hideMark/>
          </w:tcPr>
          <w:p w14:paraId="202EE22C" w14:textId="77777777" w:rsidR="00DA1012" w:rsidRPr="005E5FA1" w:rsidRDefault="00DA1012" w:rsidP="00BF36F8">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Количество</w:t>
            </w:r>
          </w:p>
        </w:tc>
        <w:tc>
          <w:tcPr>
            <w:tcW w:w="976" w:type="dxa"/>
            <w:tcBorders>
              <w:top w:val="single" w:sz="4" w:space="0" w:color="auto"/>
              <w:left w:val="single" w:sz="4" w:space="0" w:color="auto"/>
              <w:bottom w:val="single" w:sz="4" w:space="0" w:color="auto"/>
              <w:right w:val="single" w:sz="4" w:space="0" w:color="auto"/>
            </w:tcBorders>
            <w:textDirection w:val="btLr"/>
            <w:vAlign w:val="center"/>
            <w:hideMark/>
          </w:tcPr>
          <w:p w14:paraId="41A78322" w14:textId="77777777" w:rsidR="00DA1012" w:rsidRPr="005E5FA1" w:rsidRDefault="00DA1012" w:rsidP="00BF36F8">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080" w:type="dxa"/>
            <w:tcBorders>
              <w:top w:val="single" w:sz="4" w:space="0" w:color="auto"/>
              <w:left w:val="single" w:sz="4" w:space="0" w:color="auto"/>
              <w:bottom w:val="single" w:sz="4" w:space="0" w:color="auto"/>
              <w:right w:val="single" w:sz="4" w:space="0" w:color="auto"/>
            </w:tcBorders>
            <w:textDirection w:val="btLr"/>
            <w:vAlign w:val="center"/>
            <w:hideMark/>
          </w:tcPr>
          <w:p w14:paraId="525E7E53" w14:textId="77777777" w:rsidR="00DA1012" w:rsidRPr="005E5FA1" w:rsidRDefault="00DA1012" w:rsidP="00BF36F8">
            <w:pPr>
              <w:ind w:left="113" w:right="113"/>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A1012" w14:paraId="41F1A572" w14:textId="77777777" w:rsidTr="00BF36F8">
        <w:trPr>
          <w:trHeight w:val="287"/>
          <w:jc w:val="center"/>
        </w:trPr>
        <w:tc>
          <w:tcPr>
            <w:tcW w:w="653" w:type="dxa"/>
            <w:tcBorders>
              <w:top w:val="single" w:sz="4" w:space="0" w:color="auto"/>
              <w:left w:val="single" w:sz="4" w:space="0" w:color="auto"/>
              <w:bottom w:val="single" w:sz="4" w:space="0" w:color="auto"/>
              <w:right w:val="single" w:sz="4" w:space="0" w:color="auto"/>
            </w:tcBorders>
            <w:vAlign w:val="center"/>
          </w:tcPr>
          <w:p w14:paraId="28047734"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598" w:type="dxa"/>
            <w:tcBorders>
              <w:top w:val="single" w:sz="4" w:space="0" w:color="auto"/>
              <w:left w:val="single" w:sz="4" w:space="0" w:color="auto"/>
              <w:bottom w:val="single" w:sz="4" w:space="0" w:color="auto"/>
              <w:right w:val="single" w:sz="4" w:space="0" w:color="auto"/>
            </w:tcBorders>
            <w:noWrap/>
            <w:vAlign w:val="center"/>
            <w:hideMark/>
          </w:tcPr>
          <w:p w14:paraId="4E5DC428"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E3B0A32"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A030DEF"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976" w:type="dxa"/>
            <w:tcBorders>
              <w:top w:val="single" w:sz="4" w:space="0" w:color="auto"/>
              <w:left w:val="single" w:sz="4" w:space="0" w:color="auto"/>
              <w:bottom w:val="single" w:sz="4" w:space="0" w:color="auto"/>
              <w:right w:val="single" w:sz="4" w:space="0" w:color="auto"/>
            </w:tcBorders>
            <w:noWrap/>
            <w:vAlign w:val="center"/>
            <w:hideMark/>
          </w:tcPr>
          <w:p w14:paraId="223A67B6"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A97B72" w14:textId="77777777" w:rsidR="00DA1012" w:rsidRDefault="00DA1012" w:rsidP="00BF36F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6</w:t>
            </w:r>
          </w:p>
        </w:tc>
      </w:tr>
      <w:tr w:rsidR="00DA1012" w14:paraId="209C9E51" w14:textId="77777777" w:rsidTr="00BF36F8">
        <w:trPr>
          <w:trHeight w:val="343"/>
          <w:jc w:val="center"/>
        </w:trPr>
        <w:tc>
          <w:tcPr>
            <w:tcW w:w="653" w:type="dxa"/>
            <w:tcBorders>
              <w:top w:val="single" w:sz="4" w:space="0" w:color="auto"/>
              <w:left w:val="single" w:sz="4" w:space="0" w:color="auto"/>
              <w:bottom w:val="single" w:sz="4" w:space="0" w:color="auto"/>
              <w:right w:val="single" w:sz="4" w:space="0" w:color="auto"/>
            </w:tcBorders>
            <w:vAlign w:val="center"/>
          </w:tcPr>
          <w:p w14:paraId="135BA071" w14:textId="1D81BAF4" w:rsidR="00DA1012" w:rsidRPr="000961C1" w:rsidRDefault="002D1C42" w:rsidP="00BF36F8">
            <w:pPr>
              <w:jc w:val="center"/>
              <w:rPr>
                <w:rFonts w:ascii="GHEA Grapalat" w:hAnsi="GHEA Grapalat"/>
                <w:b/>
                <w:bCs/>
                <w:sz w:val="20"/>
                <w:szCs w:val="20"/>
                <w:lang w:val="en-US"/>
              </w:rPr>
            </w:pPr>
            <w:r>
              <w:rPr>
                <w:rFonts w:ascii="GHEA Grapalat" w:hAnsi="GHEA Grapalat"/>
                <w:b/>
                <w:bCs/>
                <w:sz w:val="20"/>
                <w:szCs w:val="20"/>
                <w:lang w:val="en-US"/>
              </w:rPr>
              <w:t>1</w:t>
            </w:r>
          </w:p>
        </w:tc>
        <w:tc>
          <w:tcPr>
            <w:tcW w:w="4598" w:type="dxa"/>
            <w:tcBorders>
              <w:top w:val="single" w:sz="4" w:space="0" w:color="auto"/>
              <w:left w:val="single" w:sz="4" w:space="0" w:color="auto"/>
              <w:bottom w:val="single" w:sz="4" w:space="0" w:color="auto"/>
              <w:right w:val="single" w:sz="4" w:space="0" w:color="auto"/>
            </w:tcBorders>
            <w:noWrap/>
            <w:vAlign w:val="center"/>
          </w:tcPr>
          <w:p w14:paraId="3D26C8AC" w14:textId="77777777" w:rsidR="00DA1012" w:rsidRDefault="00DA1012" w:rsidP="00BF36F8">
            <w:pPr>
              <w:rPr>
                <w:rFonts w:ascii="GHEA Grapalat" w:hAnsi="GHEA Grapalat" w:cs="Arial"/>
                <w:i/>
                <w:iCs/>
                <w:color w:val="000000"/>
                <w:sz w:val="20"/>
                <w:szCs w:val="20"/>
                <w:lang w:val="hy-AM"/>
              </w:rPr>
            </w:pPr>
            <w:r w:rsidRPr="00FB25CA">
              <w:rPr>
                <w:rFonts w:ascii="GHEA Grapalat" w:hAnsi="GHEA Grapalat"/>
                <w:b/>
                <w:bCs/>
                <w:sz w:val="20"/>
                <w:szCs w:val="20"/>
              </w:rPr>
              <w:t>Услуги автомойки автомобилей типа внедорожник</w:t>
            </w:r>
          </w:p>
        </w:tc>
        <w:tc>
          <w:tcPr>
            <w:tcW w:w="1258" w:type="dxa"/>
            <w:tcBorders>
              <w:top w:val="single" w:sz="4" w:space="0" w:color="auto"/>
              <w:left w:val="single" w:sz="4" w:space="0" w:color="auto"/>
              <w:bottom w:val="single" w:sz="4" w:space="0" w:color="auto"/>
              <w:right w:val="single" w:sz="4" w:space="0" w:color="auto"/>
            </w:tcBorders>
            <w:noWrap/>
            <w:vAlign w:val="center"/>
          </w:tcPr>
          <w:p w14:paraId="13ED3C1D" w14:textId="77777777" w:rsidR="00DA1012" w:rsidRPr="00B90A41" w:rsidRDefault="00DA1012" w:rsidP="00BF36F8">
            <w:pPr>
              <w:widowControl w:val="0"/>
              <w:jc w:val="center"/>
              <w:rPr>
                <w:rFonts w:ascii="GHEA Grapalat" w:hAnsi="GHEA Grapalat"/>
                <w:i/>
              </w:rPr>
            </w:pPr>
            <w:r w:rsidRPr="00EC7B5F">
              <w:rPr>
                <w:rFonts w:ascii="GHEA Grapalat" w:hAnsi="GHEA Grapalat" w:cs="Arial"/>
                <w:sz w:val="20"/>
                <w:szCs w:val="20"/>
              </w:rPr>
              <w:t>купон</w:t>
            </w:r>
          </w:p>
        </w:tc>
        <w:tc>
          <w:tcPr>
            <w:tcW w:w="728" w:type="dxa"/>
            <w:tcBorders>
              <w:top w:val="single" w:sz="4" w:space="0" w:color="auto"/>
              <w:left w:val="single" w:sz="4" w:space="0" w:color="auto"/>
              <w:bottom w:val="single" w:sz="4" w:space="0" w:color="auto"/>
              <w:right w:val="single" w:sz="4" w:space="0" w:color="auto"/>
            </w:tcBorders>
            <w:noWrap/>
            <w:vAlign w:val="center"/>
          </w:tcPr>
          <w:p w14:paraId="0F27DEE8" w14:textId="0C8EA30B" w:rsidR="00DA1012" w:rsidRPr="0088125F" w:rsidRDefault="002D1C42" w:rsidP="00BF36F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40</w:t>
            </w:r>
          </w:p>
        </w:tc>
        <w:tc>
          <w:tcPr>
            <w:tcW w:w="976" w:type="dxa"/>
            <w:tcBorders>
              <w:top w:val="single" w:sz="4" w:space="0" w:color="auto"/>
              <w:left w:val="single" w:sz="4" w:space="0" w:color="auto"/>
              <w:bottom w:val="single" w:sz="4" w:space="0" w:color="auto"/>
              <w:right w:val="single" w:sz="4" w:space="0" w:color="auto"/>
            </w:tcBorders>
            <w:noWrap/>
            <w:vAlign w:val="center"/>
          </w:tcPr>
          <w:p w14:paraId="079F30DE" w14:textId="77777777" w:rsidR="00DA1012" w:rsidRDefault="00DA1012" w:rsidP="00BF36F8">
            <w:pPr>
              <w:jc w:val="center"/>
              <w:rPr>
                <w:rFonts w:ascii="GHEA Grapalat" w:hAnsi="GHEA Grapalat" w:cs="Arial"/>
                <w:i/>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1226C2D" w14:textId="77777777" w:rsidR="00DA1012" w:rsidRPr="001E6D2A" w:rsidRDefault="00DA1012" w:rsidP="00BF36F8">
            <w:pPr>
              <w:jc w:val="center"/>
              <w:rPr>
                <w:rFonts w:ascii="GHEA Grapalat" w:hAnsi="GHEA Grapalat" w:cs="Arial"/>
                <w:sz w:val="20"/>
                <w:szCs w:val="20"/>
                <w:lang w:val="hy-AM"/>
              </w:rPr>
            </w:pPr>
          </w:p>
        </w:tc>
      </w:tr>
      <w:tr w:rsidR="00DA1012" w14:paraId="60F6DAE5" w14:textId="77777777" w:rsidTr="00BF36F8">
        <w:trPr>
          <w:trHeight w:val="575"/>
          <w:jc w:val="center"/>
        </w:trPr>
        <w:tc>
          <w:tcPr>
            <w:tcW w:w="8213" w:type="dxa"/>
            <w:gridSpan w:val="5"/>
            <w:tcBorders>
              <w:top w:val="single" w:sz="4" w:space="0" w:color="auto"/>
              <w:left w:val="single" w:sz="4" w:space="0" w:color="auto"/>
              <w:bottom w:val="single" w:sz="4" w:space="0" w:color="auto"/>
              <w:right w:val="single" w:sz="4" w:space="0" w:color="auto"/>
            </w:tcBorders>
            <w:vAlign w:val="center"/>
          </w:tcPr>
          <w:p w14:paraId="33724419" w14:textId="77777777" w:rsidR="00DA1012" w:rsidRPr="000961C1" w:rsidRDefault="00DA1012" w:rsidP="00BF36F8">
            <w:pPr>
              <w:jc w:val="center"/>
              <w:rPr>
                <w:rFonts w:ascii="GHEA Grapalat" w:hAnsi="GHEA Grapalat" w:cs="Arial"/>
                <w:b/>
                <w:bCs/>
                <w:i/>
                <w:color w:val="000000"/>
                <w:sz w:val="20"/>
                <w:szCs w:val="20"/>
                <w:lang w:val="hy-AM"/>
              </w:rPr>
            </w:pPr>
            <w:r w:rsidRPr="000961C1">
              <w:rPr>
                <w:rFonts w:ascii="GHEA Grapalat" w:hAnsi="GHEA Grapalat" w:cs="Arial"/>
                <w:b/>
                <w:bCs/>
                <w:i/>
                <w:color w:val="000000"/>
                <w:sz w:val="20"/>
                <w:szCs w:val="20"/>
                <w:lang w:val="hy-AM"/>
              </w:rPr>
              <w:t>ВСЕГО</w:t>
            </w:r>
          </w:p>
        </w:tc>
        <w:tc>
          <w:tcPr>
            <w:tcW w:w="1080" w:type="dxa"/>
            <w:tcBorders>
              <w:top w:val="single" w:sz="4" w:space="0" w:color="auto"/>
              <w:left w:val="single" w:sz="4" w:space="0" w:color="auto"/>
              <w:bottom w:val="single" w:sz="4" w:space="0" w:color="auto"/>
              <w:right w:val="single" w:sz="4" w:space="0" w:color="auto"/>
            </w:tcBorders>
            <w:vAlign w:val="center"/>
          </w:tcPr>
          <w:p w14:paraId="41AB3AAD" w14:textId="77777777" w:rsidR="00DA1012" w:rsidRPr="000961C1" w:rsidRDefault="00DA1012" w:rsidP="00BF36F8">
            <w:pPr>
              <w:jc w:val="center"/>
              <w:rPr>
                <w:rFonts w:ascii="GHEA Grapalat" w:hAnsi="GHEA Grapalat" w:cs="Arial"/>
                <w:b/>
                <w:bCs/>
                <w:i/>
                <w:iCs/>
                <w:sz w:val="20"/>
                <w:szCs w:val="20"/>
                <w:lang w:val="hy-AM"/>
              </w:rPr>
            </w:pPr>
          </w:p>
        </w:tc>
      </w:tr>
    </w:tbl>
    <w:p w14:paraId="793875D4" w14:textId="77777777" w:rsidR="00DA1012" w:rsidRDefault="00DA1012" w:rsidP="00DA1012">
      <w:pPr>
        <w:widowControl w:val="0"/>
        <w:spacing w:after="160"/>
        <w:contextualSpacing/>
        <w:jc w:val="right"/>
        <w:rPr>
          <w:rFonts w:ascii="GHEA Grapalat" w:hAnsi="GHEA Grapalat"/>
          <w:b/>
          <w:i/>
          <w:sz w:val="22"/>
          <w:szCs w:val="22"/>
        </w:rPr>
      </w:pPr>
    </w:p>
    <w:p w14:paraId="060D42C6" w14:textId="77777777" w:rsidR="00DA1012" w:rsidRDefault="00DA1012" w:rsidP="00DA1012">
      <w:pPr>
        <w:widowControl w:val="0"/>
        <w:jc w:val="right"/>
        <w:rPr>
          <w:rFonts w:ascii="GHEA Grapalat" w:hAnsi="GHEA Grapalat"/>
          <w:i/>
        </w:rPr>
      </w:pPr>
    </w:p>
    <w:p w14:paraId="45C76A0A" w14:textId="77777777" w:rsidR="00DA1012" w:rsidRDefault="00DA1012" w:rsidP="00DA1012">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A1012" w:rsidRPr="00AD29CE" w14:paraId="218BDDDC" w14:textId="77777777" w:rsidTr="00BF36F8">
        <w:trPr>
          <w:jc w:val="center"/>
        </w:trPr>
        <w:tc>
          <w:tcPr>
            <w:tcW w:w="4536" w:type="dxa"/>
          </w:tcPr>
          <w:p w14:paraId="0E3BDFBF" w14:textId="77777777" w:rsidR="00DA1012" w:rsidRPr="00AD29CE" w:rsidRDefault="00DA1012" w:rsidP="00BF36F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A035B42" w14:textId="77777777" w:rsidR="00DA1012" w:rsidRPr="00CA2754" w:rsidRDefault="00DA1012" w:rsidP="00BF36F8">
            <w:pPr>
              <w:widowControl w:val="0"/>
              <w:jc w:val="center"/>
              <w:rPr>
                <w:rFonts w:ascii="GHEA Grapalat" w:hAnsi="GHEA Grapalat"/>
                <w:lang w:val="en-US"/>
              </w:rPr>
            </w:pPr>
            <w:r>
              <w:rPr>
                <w:rFonts w:ascii="GHEA Grapalat" w:hAnsi="GHEA Grapalat"/>
                <w:lang w:val="en-US"/>
              </w:rPr>
              <w:t>_________________________</w:t>
            </w:r>
          </w:p>
          <w:p w14:paraId="5DD0C7A5" w14:textId="77777777" w:rsidR="00DA1012" w:rsidRPr="00CA2754" w:rsidRDefault="00DA1012" w:rsidP="00BF36F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87E886" w14:textId="77777777" w:rsidR="00DA1012" w:rsidRPr="00AD29CE" w:rsidRDefault="00DA1012" w:rsidP="00BF36F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1F01F84" w14:textId="77777777" w:rsidR="00DA1012" w:rsidRPr="00AD29CE" w:rsidRDefault="00DA1012" w:rsidP="00BF36F8">
            <w:pPr>
              <w:widowControl w:val="0"/>
              <w:spacing w:after="160" w:line="360" w:lineRule="auto"/>
              <w:jc w:val="center"/>
              <w:rPr>
                <w:rFonts w:ascii="GHEA Grapalat" w:hAnsi="GHEA Grapalat"/>
              </w:rPr>
            </w:pPr>
          </w:p>
        </w:tc>
        <w:tc>
          <w:tcPr>
            <w:tcW w:w="4343" w:type="dxa"/>
          </w:tcPr>
          <w:p w14:paraId="03F5E5B2" w14:textId="77777777" w:rsidR="00DA1012" w:rsidRPr="00AD29CE" w:rsidRDefault="00DA1012" w:rsidP="00BF36F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798FDF" w14:textId="77777777" w:rsidR="00DA1012" w:rsidRPr="00CA2754" w:rsidRDefault="00DA1012" w:rsidP="00BF36F8">
            <w:pPr>
              <w:widowControl w:val="0"/>
              <w:jc w:val="center"/>
              <w:rPr>
                <w:rFonts w:ascii="GHEA Grapalat" w:hAnsi="GHEA Grapalat"/>
                <w:lang w:val="en-US"/>
              </w:rPr>
            </w:pPr>
            <w:r>
              <w:rPr>
                <w:rFonts w:ascii="GHEA Grapalat" w:hAnsi="GHEA Grapalat"/>
                <w:lang w:val="en-US"/>
              </w:rPr>
              <w:t>_________________________</w:t>
            </w:r>
          </w:p>
          <w:p w14:paraId="519105F3" w14:textId="77777777" w:rsidR="00DA1012" w:rsidRPr="00CA2754" w:rsidRDefault="00DA1012" w:rsidP="00BF36F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9E0E00" w14:textId="77777777" w:rsidR="00DA1012" w:rsidRPr="00AD29CE" w:rsidRDefault="00DA1012" w:rsidP="00BF36F8">
            <w:pPr>
              <w:widowControl w:val="0"/>
              <w:spacing w:after="160" w:line="360" w:lineRule="auto"/>
              <w:jc w:val="center"/>
              <w:rPr>
                <w:rFonts w:ascii="GHEA Grapalat" w:hAnsi="GHEA Grapalat"/>
              </w:rPr>
            </w:pPr>
            <w:r w:rsidRPr="00AD29CE">
              <w:rPr>
                <w:rFonts w:ascii="GHEA Grapalat" w:hAnsi="GHEA Grapalat"/>
              </w:rPr>
              <w:t>М. П.</w:t>
            </w:r>
          </w:p>
        </w:tc>
      </w:tr>
    </w:tbl>
    <w:p w14:paraId="3F2B51EC" w14:textId="77777777" w:rsidR="00DA1012" w:rsidRDefault="00DA1012" w:rsidP="003B2F27">
      <w:pPr>
        <w:widowControl w:val="0"/>
        <w:autoSpaceDE w:val="0"/>
        <w:autoSpaceDN w:val="0"/>
        <w:adjustRightInd w:val="0"/>
        <w:spacing w:after="160" w:line="360" w:lineRule="auto"/>
        <w:jc w:val="right"/>
        <w:rPr>
          <w:rFonts w:ascii="GHEA Grapalat" w:hAnsi="GHEA Grapalat"/>
          <w:i/>
        </w:rPr>
      </w:pPr>
    </w:p>
    <w:p w14:paraId="28A8B5AB" w14:textId="77777777" w:rsidR="00DA1012" w:rsidRDefault="00DA1012" w:rsidP="003B2F27">
      <w:pPr>
        <w:widowControl w:val="0"/>
        <w:autoSpaceDE w:val="0"/>
        <w:autoSpaceDN w:val="0"/>
        <w:adjustRightInd w:val="0"/>
        <w:spacing w:after="160" w:line="360" w:lineRule="auto"/>
        <w:jc w:val="right"/>
        <w:rPr>
          <w:rFonts w:ascii="GHEA Grapalat" w:hAnsi="GHEA Grapalat"/>
          <w:i/>
        </w:rPr>
      </w:pPr>
    </w:p>
    <w:p w14:paraId="309DDF0B" w14:textId="77777777" w:rsidR="00DA1012" w:rsidRDefault="00DA1012" w:rsidP="003B2F27">
      <w:pPr>
        <w:widowControl w:val="0"/>
        <w:autoSpaceDE w:val="0"/>
        <w:autoSpaceDN w:val="0"/>
        <w:adjustRightInd w:val="0"/>
        <w:spacing w:after="160" w:line="360" w:lineRule="auto"/>
        <w:jc w:val="right"/>
        <w:rPr>
          <w:rFonts w:ascii="GHEA Grapalat" w:hAnsi="GHEA Grapalat"/>
          <w:i/>
        </w:rPr>
      </w:pPr>
    </w:p>
    <w:p w14:paraId="3063A31B" w14:textId="77777777" w:rsidR="00DA1012" w:rsidRDefault="00DA1012" w:rsidP="003B2F27">
      <w:pPr>
        <w:widowControl w:val="0"/>
        <w:autoSpaceDE w:val="0"/>
        <w:autoSpaceDN w:val="0"/>
        <w:adjustRightInd w:val="0"/>
        <w:spacing w:after="160" w:line="360" w:lineRule="auto"/>
        <w:jc w:val="right"/>
        <w:rPr>
          <w:rFonts w:ascii="GHEA Grapalat" w:hAnsi="GHEA Grapalat"/>
          <w:i/>
        </w:rPr>
      </w:pPr>
    </w:p>
    <w:p w14:paraId="683A0FC0" w14:textId="77777777" w:rsidR="00DA1012" w:rsidRDefault="00DA1012" w:rsidP="006F1161">
      <w:pPr>
        <w:widowControl w:val="0"/>
        <w:autoSpaceDE w:val="0"/>
        <w:autoSpaceDN w:val="0"/>
        <w:adjustRightInd w:val="0"/>
        <w:spacing w:after="160" w:line="360" w:lineRule="auto"/>
        <w:rPr>
          <w:rFonts w:ascii="GHEA Grapalat" w:hAnsi="GHEA Grapalat"/>
          <w:i/>
        </w:rPr>
      </w:pPr>
    </w:p>
    <w:p w14:paraId="38217911" w14:textId="77777777" w:rsidR="006F1161" w:rsidRDefault="006F1161" w:rsidP="006F1161">
      <w:pPr>
        <w:widowControl w:val="0"/>
        <w:autoSpaceDE w:val="0"/>
        <w:autoSpaceDN w:val="0"/>
        <w:adjustRightInd w:val="0"/>
        <w:spacing w:after="160" w:line="360" w:lineRule="auto"/>
        <w:rPr>
          <w:rFonts w:ascii="GHEA Grapalat" w:hAnsi="GHEA Grapalat"/>
          <w:i/>
          <w:lang w:val="hy-AM"/>
        </w:rPr>
      </w:pPr>
    </w:p>
    <w:p w14:paraId="08E720A4" w14:textId="77777777" w:rsidR="002D1C42" w:rsidRPr="002D1C42" w:rsidRDefault="002D1C42" w:rsidP="006F1161">
      <w:pPr>
        <w:widowControl w:val="0"/>
        <w:autoSpaceDE w:val="0"/>
        <w:autoSpaceDN w:val="0"/>
        <w:adjustRightInd w:val="0"/>
        <w:spacing w:after="160" w:line="360" w:lineRule="auto"/>
        <w:rPr>
          <w:rFonts w:ascii="GHEA Grapalat" w:hAnsi="GHEA Grapalat"/>
          <w:i/>
          <w:lang w:val="hy-AM"/>
        </w:rPr>
      </w:pPr>
    </w:p>
    <w:p w14:paraId="7CD5ADB8" w14:textId="207FF72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C04A173" w14:textId="77777777" w:rsidR="00B016E2" w:rsidRPr="00AD29CE" w:rsidRDefault="00B016E2" w:rsidP="00B016E2">
      <w:pPr>
        <w:widowControl w:val="0"/>
        <w:jc w:val="right"/>
        <w:rPr>
          <w:rFonts w:ascii="GHEA Grapalat" w:hAnsi="GHEA Grapalat"/>
          <w:i/>
        </w:rPr>
      </w:pPr>
      <w:r w:rsidRPr="00AD29CE">
        <w:rPr>
          <w:rFonts w:ascii="GHEA Grapalat" w:hAnsi="GHEA Grapalat"/>
          <w:i/>
        </w:rPr>
        <w:t xml:space="preserve">к </w:t>
      </w:r>
      <w:r w:rsidRPr="006F1161">
        <w:rPr>
          <w:rFonts w:ascii="GHEA Grapalat" w:hAnsi="GHEA Grapalat"/>
          <w:i/>
          <w:sz w:val="22"/>
          <w:szCs w:val="22"/>
        </w:rPr>
        <w:t xml:space="preserve">Договору под кодом </w:t>
      </w:r>
      <w:r>
        <w:rPr>
          <w:rFonts w:ascii="GHEA Grapalat" w:hAnsi="GHEA Grapalat" w:cs="Sylfaen"/>
          <w:bCs/>
          <w:i/>
          <w:iCs/>
          <w:sz w:val="22"/>
          <w:szCs w:val="22"/>
          <w:lang w:val="hy-AM"/>
        </w:rPr>
        <w:t xml:space="preserve">ՏԿԵՆ-ԳՀԾՁԲ-26/6 </w:t>
      </w:r>
      <w:r w:rsidRPr="009A4628">
        <w:rPr>
          <w:rFonts w:ascii="GHEA Grapalat" w:hAnsi="GHEA Grapalat"/>
          <w:i/>
          <w:sz w:val="14"/>
          <w:szCs w:val="20"/>
          <w:lang w:val="hy-AM"/>
        </w:rPr>
        <w:t xml:space="preserve"> </w:t>
      </w:r>
      <w:r>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7D6A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FDB7349" w14:textId="77777777" w:rsidTr="005B7138">
        <w:trPr>
          <w:tblCellSpacing w:w="7" w:type="dxa"/>
          <w:jc w:val="center"/>
        </w:trPr>
        <w:tc>
          <w:tcPr>
            <w:tcW w:w="0" w:type="auto"/>
            <w:gridSpan w:val="2"/>
            <w:vAlign w:val="center"/>
          </w:tcPr>
          <w:p w14:paraId="0162DE9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02148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A784F5E" w14:textId="77777777" w:rsidTr="005B7138">
        <w:trPr>
          <w:tblCellSpacing w:w="7" w:type="dxa"/>
          <w:jc w:val="center"/>
        </w:trPr>
        <w:tc>
          <w:tcPr>
            <w:tcW w:w="0" w:type="auto"/>
            <w:vAlign w:val="center"/>
          </w:tcPr>
          <w:p w14:paraId="50E2AB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5FA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C59D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3889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11F82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69390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2BD5AA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54B40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E38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D7D25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0DB8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A7AF7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4898CE2" w14:textId="77777777" w:rsidR="003B2F27" w:rsidRPr="00AD29CE" w:rsidRDefault="003B2F27" w:rsidP="003B2F27">
      <w:pPr>
        <w:widowControl w:val="0"/>
        <w:spacing w:after="160" w:line="360" w:lineRule="auto"/>
        <w:ind w:firstLine="375"/>
        <w:rPr>
          <w:rFonts w:ascii="GHEA Grapalat" w:hAnsi="GHEA Grapalat"/>
          <w:iCs/>
          <w:color w:val="000000"/>
        </w:rPr>
      </w:pPr>
    </w:p>
    <w:p w14:paraId="6BEE9BB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BD948C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9C9A6E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813BC2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8255F9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CD1B5C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3809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4D47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99024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8451405" w14:textId="77777777" w:rsidTr="005B7138">
        <w:trPr>
          <w:jc w:val="center"/>
        </w:trPr>
        <w:tc>
          <w:tcPr>
            <w:tcW w:w="357" w:type="dxa"/>
            <w:vMerge w:val="restart"/>
            <w:shd w:val="clear" w:color="auto" w:fill="auto"/>
            <w:vAlign w:val="center"/>
          </w:tcPr>
          <w:p w14:paraId="29F91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539C8F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1DD6C" w14:textId="77777777" w:rsidTr="005B7138">
        <w:trPr>
          <w:jc w:val="center"/>
        </w:trPr>
        <w:tc>
          <w:tcPr>
            <w:tcW w:w="357" w:type="dxa"/>
            <w:vMerge/>
            <w:shd w:val="clear" w:color="auto" w:fill="auto"/>
          </w:tcPr>
          <w:p w14:paraId="4D1DE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A4DE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5E5A3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5C14F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403F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6EF23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3279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C6E102D" w14:textId="77777777" w:rsidTr="005B7138">
        <w:trPr>
          <w:trHeight w:val="1105"/>
          <w:jc w:val="center"/>
        </w:trPr>
        <w:tc>
          <w:tcPr>
            <w:tcW w:w="357" w:type="dxa"/>
            <w:vMerge/>
            <w:tcBorders>
              <w:bottom w:val="single" w:sz="4" w:space="0" w:color="auto"/>
            </w:tcBorders>
            <w:shd w:val="clear" w:color="auto" w:fill="auto"/>
          </w:tcPr>
          <w:p w14:paraId="2B783D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EEC3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714C0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1E6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72A6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7B9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05392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2A11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5F3FE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AEF825E" w14:textId="77777777" w:rsidTr="005B7138">
        <w:trPr>
          <w:jc w:val="center"/>
        </w:trPr>
        <w:tc>
          <w:tcPr>
            <w:tcW w:w="357" w:type="dxa"/>
            <w:shd w:val="clear" w:color="auto" w:fill="auto"/>
            <w:vAlign w:val="center"/>
          </w:tcPr>
          <w:p w14:paraId="256F8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25819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8C428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83FBD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0466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840E8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24B3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4115F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8FC1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0C4B869" w14:textId="77777777" w:rsidTr="005B7138">
        <w:trPr>
          <w:jc w:val="center"/>
        </w:trPr>
        <w:tc>
          <w:tcPr>
            <w:tcW w:w="357" w:type="dxa"/>
            <w:shd w:val="clear" w:color="auto" w:fill="auto"/>
          </w:tcPr>
          <w:p w14:paraId="316949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F310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7689D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376FA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674E0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CE322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09D32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9ADB8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89CC1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E3582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DBAB3D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ECAD0E" w14:textId="77777777" w:rsidTr="005B7138">
        <w:trPr>
          <w:trHeight w:val="266"/>
          <w:tblCellSpacing w:w="7" w:type="dxa"/>
          <w:jc w:val="center"/>
        </w:trPr>
        <w:tc>
          <w:tcPr>
            <w:tcW w:w="0" w:type="auto"/>
            <w:vAlign w:val="center"/>
          </w:tcPr>
          <w:p w14:paraId="5E9295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88016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761A54" w14:textId="77777777" w:rsidTr="005B7138">
        <w:trPr>
          <w:trHeight w:val="473"/>
          <w:tblCellSpacing w:w="7" w:type="dxa"/>
          <w:jc w:val="center"/>
        </w:trPr>
        <w:tc>
          <w:tcPr>
            <w:tcW w:w="0" w:type="auto"/>
            <w:vAlign w:val="center"/>
          </w:tcPr>
          <w:p w14:paraId="26B7C98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BB18E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766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E258D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F82EA9D" w14:textId="77777777" w:rsidTr="005B7138">
        <w:trPr>
          <w:trHeight w:val="503"/>
          <w:tblCellSpacing w:w="7" w:type="dxa"/>
          <w:jc w:val="center"/>
        </w:trPr>
        <w:tc>
          <w:tcPr>
            <w:tcW w:w="0" w:type="auto"/>
            <w:vAlign w:val="center"/>
          </w:tcPr>
          <w:p w14:paraId="58DCB83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95176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0AFFEC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CDAD6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FF3516" w14:textId="77777777" w:rsidTr="005B7138">
        <w:trPr>
          <w:trHeight w:val="281"/>
          <w:tblCellSpacing w:w="7" w:type="dxa"/>
          <w:jc w:val="center"/>
        </w:trPr>
        <w:tc>
          <w:tcPr>
            <w:tcW w:w="0" w:type="auto"/>
            <w:vAlign w:val="center"/>
          </w:tcPr>
          <w:p w14:paraId="5C6F75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B083C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AA46D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00FFEE" w14:textId="77777777" w:rsidR="003B2F27" w:rsidRDefault="003B2F27" w:rsidP="003B2F27">
      <w:pPr>
        <w:rPr>
          <w:rFonts w:ascii="GHEA Grapalat" w:hAnsi="GHEA Grapalat"/>
        </w:rPr>
      </w:pPr>
      <w:r>
        <w:rPr>
          <w:rFonts w:ascii="GHEA Grapalat" w:hAnsi="GHEA Grapalat"/>
        </w:rPr>
        <w:br w:type="page"/>
      </w:r>
    </w:p>
    <w:p w14:paraId="5E671D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B29384" w14:textId="77777777" w:rsidR="00B016E2" w:rsidRPr="00AD29CE" w:rsidRDefault="00B016E2" w:rsidP="00B016E2">
      <w:pPr>
        <w:widowControl w:val="0"/>
        <w:jc w:val="right"/>
        <w:rPr>
          <w:rFonts w:ascii="GHEA Grapalat" w:hAnsi="GHEA Grapalat"/>
          <w:i/>
        </w:rPr>
      </w:pPr>
      <w:r w:rsidRPr="00AD29CE">
        <w:rPr>
          <w:rFonts w:ascii="GHEA Grapalat" w:hAnsi="GHEA Grapalat"/>
          <w:i/>
        </w:rPr>
        <w:t xml:space="preserve">к </w:t>
      </w:r>
      <w:r w:rsidRPr="006F1161">
        <w:rPr>
          <w:rFonts w:ascii="GHEA Grapalat" w:hAnsi="GHEA Grapalat"/>
          <w:i/>
          <w:sz w:val="22"/>
          <w:szCs w:val="22"/>
        </w:rPr>
        <w:t xml:space="preserve">Договору под кодом </w:t>
      </w:r>
      <w:r>
        <w:rPr>
          <w:rFonts w:ascii="GHEA Grapalat" w:hAnsi="GHEA Grapalat" w:cs="Sylfaen"/>
          <w:bCs/>
          <w:i/>
          <w:iCs/>
          <w:sz w:val="22"/>
          <w:szCs w:val="22"/>
          <w:lang w:val="hy-AM"/>
        </w:rPr>
        <w:t xml:space="preserve">ՏԿԵՆ-ԳՀԾՁԲ-26/6 </w:t>
      </w:r>
      <w:r w:rsidRPr="009A4628">
        <w:rPr>
          <w:rFonts w:ascii="GHEA Grapalat" w:hAnsi="GHEA Grapalat"/>
          <w:i/>
          <w:sz w:val="14"/>
          <w:szCs w:val="20"/>
          <w:lang w:val="hy-AM"/>
        </w:rPr>
        <w:t xml:space="preserve"> </w:t>
      </w:r>
      <w:r>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340E2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0FB05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EC6F4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0755AF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30B39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4658DB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FB006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4BFFA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C9ABFD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7BF959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C73B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D9C77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ACCA9C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45CB4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9417D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63840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CEE08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99273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81EA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18BBEB" w14:textId="77777777" w:rsidR="003B2F27" w:rsidRPr="00AD29CE" w:rsidRDefault="003B2F27" w:rsidP="005B7138">
            <w:pPr>
              <w:widowControl w:val="0"/>
              <w:spacing w:after="120"/>
              <w:rPr>
                <w:rFonts w:ascii="GHEA Grapalat" w:hAnsi="GHEA Grapalat" w:cs="Sylfaen"/>
              </w:rPr>
            </w:pPr>
          </w:p>
        </w:tc>
      </w:tr>
      <w:tr w:rsidR="003B2F27" w:rsidRPr="00AD29CE" w14:paraId="17B239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BE7B7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92D79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64F25B" w14:textId="77777777" w:rsidR="003B2F27" w:rsidRPr="00AD29CE" w:rsidRDefault="003B2F27" w:rsidP="005B7138">
            <w:pPr>
              <w:widowControl w:val="0"/>
              <w:spacing w:after="120"/>
              <w:rPr>
                <w:rFonts w:ascii="GHEA Grapalat" w:hAnsi="GHEA Grapalat" w:cs="Sylfaen"/>
              </w:rPr>
            </w:pPr>
          </w:p>
        </w:tc>
      </w:tr>
    </w:tbl>
    <w:p w14:paraId="2B4BC5F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F73E0D" w14:textId="360D4696" w:rsidR="003B2F27" w:rsidRDefault="003B2F27" w:rsidP="003B2F27">
      <w:pPr>
        <w:rPr>
          <w:rFonts w:ascii="GHEA Grapalat" w:hAnsi="GHEA Grapalat" w:cs="Sylfaen"/>
        </w:rPr>
      </w:pPr>
    </w:p>
    <w:p w14:paraId="6C1422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5B8082C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E960E08" w14:textId="77777777" w:rsidTr="005B7138">
        <w:tc>
          <w:tcPr>
            <w:tcW w:w="4785" w:type="dxa"/>
          </w:tcPr>
          <w:p w14:paraId="6C24F6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10096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A5405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7A2382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3A9FB8" w14:textId="77777777" w:rsidTr="005B7138">
        <w:trPr>
          <w:tblCellSpacing w:w="7" w:type="dxa"/>
          <w:jc w:val="center"/>
        </w:trPr>
        <w:tc>
          <w:tcPr>
            <w:tcW w:w="0" w:type="auto"/>
            <w:vAlign w:val="center"/>
          </w:tcPr>
          <w:p w14:paraId="454FFA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45B5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4574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9E4E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2D50071" w14:textId="77777777" w:rsidTr="005B7138">
        <w:trPr>
          <w:tblCellSpacing w:w="7" w:type="dxa"/>
          <w:jc w:val="center"/>
        </w:trPr>
        <w:tc>
          <w:tcPr>
            <w:tcW w:w="0" w:type="auto"/>
            <w:vAlign w:val="center"/>
          </w:tcPr>
          <w:p w14:paraId="2C0E49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 xml:space="preserve">___________________________ </w:t>
            </w:r>
          </w:p>
          <w:p w14:paraId="3B13B2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B4FF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3B3C68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9C082D" w14:textId="77777777" w:rsidTr="005B7138">
        <w:trPr>
          <w:tblCellSpacing w:w="7" w:type="dxa"/>
          <w:jc w:val="center"/>
        </w:trPr>
        <w:tc>
          <w:tcPr>
            <w:tcW w:w="0" w:type="auto"/>
            <w:vAlign w:val="center"/>
          </w:tcPr>
          <w:p w14:paraId="007EB42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D1685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F28B6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DA3FD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044F05" w14:textId="77777777" w:rsidR="00B016E2" w:rsidRDefault="00B016E2" w:rsidP="00B016E2">
      <w:pPr>
        <w:widowControl w:val="0"/>
        <w:jc w:val="right"/>
        <w:rPr>
          <w:rFonts w:ascii="GHEA Grapalat" w:hAnsi="GHEA Grapalat"/>
          <w:i/>
          <w:lang w:val="hy-AM"/>
        </w:rPr>
      </w:pPr>
    </w:p>
    <w:p w14:paraId="0D888B05" w14:textId="77777777" w:rsidR="00B016E2" w:rsidRDefault="00B016E2" w:rsidP="00B016E2">
      <w:pPr>
        <w:widowControl w:val="0"/>
        <w:jc w:val="right"/>
        <w:rPr>
          <w:rFonts w:ascii="GHEA Grapalat" w:hAnsi="GHEA Grapalat"/>
          <w:i/>
          <w:lang w:val="hy-AM"/>
        </w:rPr>
      </w:pPr>
    </w:p>
    <w:p w14:paraId="10236CF7" w14:textId="77777777" w:rsidR="00B016E2" w:rsidRDefault="00B016E2" w:rsidP="00B016E2">
      <w:pPr>
        <w:widowControl w:val="0"/>
        <w:jc w:val="right"/>
        <w:rPr>
          <w:rFonts w:ascii="GHEA Grapalat" w:hAnsi="GHEA Grapalat"/>
          <w:i/>
          <w:lang w:val="hy-AM"/>
        </w:rPr>
      </w:pPr>
    </w:p>
    <w:p w14:paraId="4785FFA3" w14:textId="77777777" w:rsidR="00B016E2" w:rsidRDefault="00B016E2" w:rsidP="00B016E2">
      <w:pPr>
        <w:widowControl w:val="0"/>
        <w:jc w:val="right"/>
        <w:rPr>
          <w:rFonts w:ascii="GHEA Grapalat" w:hAnsi="GHEA Grapalat"/>
          <w:i/>
          <w:lang w:val="hy-AM"/>
        </w:rPr>
      </w:pPr>
    </w:p>
    <w:p w14:paraId="55CFD5F0" w14:textId="77777777" w:rsidR="00B016E2" w:rsidRDefault="00B016E2" w:rsidP="00B016E2">
      <w:pPr>
        <w:widowControl w:val="0"/>
        <w:jc w:val="right"/>
        <w:rPr>
          <w:rFonts w:ascii="GHEA Grapalat" w:hAnsi="GHEA Grapalat"/>
          <w:i/>
          <w:lang w:val="hy-AM"/>
        </w:rPr>
      </w:pPr>
    </w:p>
    <w:p w14:paraId="79CB5F58" w14:textId="77777777" w:rsidR="00B016E2" w:rsidRDefault="00B016E2" w:rsidP="00B016E2">
      <w:pPr>
        <w:widowControl w:val="0"/>
        <w:jc w:val="right"/>
        <w:rPr>
          <w:rFonts w:ascii="GHEA Grapalat" w:hAnsi="GHEA Grapalat"/>
          <w:i/>
          <w:lang w:val="hy-AM"/>
        </w:rPr>
      </w:pPr>
    </w:p>
    <w:p w14:paraId="7DC6ADE2" w14:textId="77777777" w:rsidR="00B016E2" w:rsidRDefault="00B016E2" w:rsidP="00B016E2">
      <w:pPr>
        <w:widowControl w:val="0"/>
        <w:jc w:val="right"/>
        <w:rPr>
          <w:rFonts w:ascii="GHEA Grapalat" w:hAnsi="GHEA Grapalat"/>
          <w:i/>
          <w:lang w:val="hy-AM"/>
        </w:rPr>
      </w:pPr>
    </w:p>
    <w:p w14:paraId="70AD69CF" w14:textId="77777777" w:rsidR="00B016E2" w:rsidRDefault="00B016E2" w:rsidP="00B016E2">
      <w:pPr>
        <w:widowControl w:val="0"/>
        <w:jc w:val="right"/>
        <w:rPr>
          <w:rFonts w:ascii="GHEA Grapalat" w:hAnsi="GHEA Grapalat"/>
          <w:i/>
          <w:lang w:val="hy-AM"/>
        </w:rPr>
      </w:pPr>
    </w:p>
    <w:p w14:paraId="5659BC33" w14:textId="77777777" w:rsidR="00B016E2" w:rsidRDefault="00B016E2" w:rsidP="00B016E2">
      <w:pPr>
        <w:widowControl w:val="0"/>
        <w:jc w:val="right"/>
        <w:rPr>
          <w:rFonts w:ascii="GHEA Grapalat" w:hAnsi="GHEA Grapalat"/>
          <w:i/>
          <w:lang w:val="hy-AM"/>
        </w:rPr>
      </w:pPr>
    </w:p>
    <w:p w14:paraId="4CFCE442" w14:textId="77777777" w:rsidR="00B016E2" w:rsidRDefault="00B016E2" w:rsidP="00B016E2">
      <w:pPr>
        <w:widowControl w:val="0"/>
        <w:jc w:val="right"/>
        <w:rPr>
          <w:rFonts w:ascii="GHEA Grapalat" w:hAnsi="GHEA Grapalat"/>
          <w:i/>
          <w:lang w:val="hy-AM"/>
        </w:rPr>
      </w:pPr>
    </w:p>
    <w:p w14:paraId="177F1828" w14:textId="77777777" w:rsidR="00B016E2" w:rsidRDefault="00B016E2" w:rsidP="00B016E2">
      <w:pPr>
        <w:widowControl w:val="0"/>
        <w:jc w:val="right"/>
        <w:rPr>
          <w:rFonts w:ascii="GHEA Grapalat" w:hAnsi="GHEA Grapalat"/>
          <w:i/>
          <w:lang w:val="hy-AM"/>
        </w:rPr>
      </w:pPr>
    </w:p>
    <w:p w14:paraId="6AB69301" w14:textId="77777777" w:rsidR="00B016E2" w:rsidRDefault="00B016E2" w:rsidP="00B016E2">
      <w:pPr>
        <w:widowControl w:val="0"/>
        <w:jc w:val="right"/>
        <w:rPr>
          <w:rFonts w:ascii="GHEA Grapalat" w:hAnsi="GHEA Grapalat"/>
          <w:i/>
          <w:lang w:val="hy-AM"/>
        </w:rPr>
      </w:pPr>
    </w:p>
    <w:p w14:paraId="1F4EEBD1" w14:textId="77777777" w:rsidR="00B016E2" w:rsidRDefault="00B016E2" w:rsidP="00B016E2">
      <w:pPr>
        <w:widowControl w:val="0"/>
        <w:jc w:val="right"/>
        <w:rPr>
          <w:rFonts w:ascii="GHEA Grapalat" w:hAnsi="GHEA Grapalat"/>
          <w:i/>
          <w:lang w:val="hy-AM"/>
        </w:rPr>
      </w:pPr>
    </w:p>
    <w:p w14:paraId="31560931" w14:textId="77777777" w:rsidR="00B016E2" w:rsidRDefault="00B016E2" w:rsidP="00B016E2">
      <w:pPr>
        <w:widowControl w:val="0"/>
        <w:jc w:val="right"/>
        <w:rPr>
          <w:rFonts w:ascii="GHEA Grapalat" w:hAnsi="GHEA Grapalat"/>
          <w:i/>
          <w:lang w:val="hy-AM"/>
        </w:rPr>
      </w:pPr>
    </w:p>
    <w:p w14:paraId="698E7C44" w14:textId="77777777" w:rsidR="00B016E2" w:rsidRDefault="00B016E2" w:rsidP="00B016E2">
      <w:pPr>
        <w:widowControl w:val="0"/>
        <w:jc w:val="right"/>
        <w:rPr>
          <w:rFonts w:ascii="GHEA Grapalat" w:hAnsi="GHEA Grapalat"/>
          <w:i/>
          <w:lang w:val="hy-AM"/>
        </w:rPr>
      </w:pPr>
    </w:p>
    <w:p w14:paraId="757B97C0" w14:textId="77777777" w:rsidR="00B016E2" w:rsidRDefault="00B016E2" w:rsidP="00B016E2">
      <w:pPr>
        <w:widowControl w:val="0"/>
        <w:jc w:val="right"/>
        <w:rPr>
          <w:rFonts w:ascii="GHEA Grapalat" w:hAnsi="GHEA Grapalat"/>
          <w:i/>
          <w:lang w:val="hy-AM"/>
        </w:rPr>
      </w:pPr>
    </w:p>
    <w:p w14:paraId="504357DB" w14:textId="77777777" w:rsidR="00B016E2" w:rsidRDefault="00B016E2" w:rsidP="00B016E2">
      <w:pPr>
        <w:widowControl w:val="0"/>
        <w:jc w:val="right"/>
        <w:rPr>
          <w:rFonts w:ascii="GHEA Grapalat" w:hAnsi="GHEA Grapalat"/>
          <w:i/>
          <w:lang w:val="hy-AM"/>
        </w:rPr>
      </w:pPr>
    </w:p>
    <w:p w14:paraId="67326898" w14:textId="77777777" w:rsidR="00B016E2" w:rsidRDefault="00B016E2" w:rsidP="00B016E2">
      <w:pPr>
        <w:widowControl w:val="0"/>
        <w:jc w:val="right"/>
        <w:rPr>
          <w:rFonts w:ascii="GHEA Grapalat" w:hAnsi="GHEA Grapalat"/>
          <w:i/>
          <w:lang w:val="hy-AM"/>
        </w:rPr>
      </w:pPr>
    </w:p>
    <w:p w14:paraId="1B529BCC" w14:textId="77777777" w:rsidR="00B016E2" w:rsidRDefault="00B016E2" w:rsidP="00B016E2">
      <w:pPr>
        <w:widowControl w:val="0"/>
        <w:jc w:val="right"/>
        <w:rPr>
          <w:rFonts w:ascii="GHEA Grapalat" w:hAnsi="GHEA Grapalat"/>
          <w:i/>
          <w:lang w:val="hy-AM"/>
        </w:rPr>
      </w:pPr>
    </w:p>
    <w:p w14:paraId="7E804C56" w14:textId="77777777" w:rsidR="00B016E2" w:rsidRDefault="00B016E2" w:rsidP="00B016E2">
      <w:pPr>
        <w:widowControl w:val="0"/>
        <w:jc w:val="right"/>
        <w:rPr>
          <w:rFonts w:ascii="GHEA Grapalat" w:hAnsi="GHEA Grapalat"/>
          <w:i/>
          <w:lang w:val="hy-AM"/>
        </w:rPr>
      </w:pPr>
    </w:p>
    <w:p w14:paraId="0B651AD9" w14:textId="77777777" w:rsidR="00B016E2" w:rsidRDefault="00B016E2" w:rsidP="00B016E2">
      <w:pPr>
        <w:widowControl w:val="0"/>
        <w:jc w:val="right"/>
        <w:rPr>
          <w:rFonts w:ascii="GHEA Grapalat" w:hAnsi="GHEA Grapalat"/>
          <w:i/>
          <w:lang w:val="hy-AM"/>
        </w:rPr>
      </w:pPr>
    </w:p>
    <w:p w14:paraId="30ADE4BD" w14:textId="77777777" w:rsidR="00B016E2" w:rsidRDefault="00B016E2" w:rsidP="00B016E2">
      <w:pPr>
        <w:widowControl w:val="0"/>
        <w:jc w:val="right"/>
        <w:rPr>
          <w:rFonts w:ascii="GHEA Grapalat" w:hAnsi="GHEA Grapalat"/>
          <w:i/>
          <w:lang w:val="hy-AM"/>
        </w:rPr>
      </w:pPr>
    </w:p>
    <w:p w14:paraId="49E97226" w14:textId="77777777" w:rsidR="00B016E2" w:rsidRDefault="00B016E2" w:rsidP="00B016E2">
      <w:pPr>
        <w:widowControl w:val="0"/>
        <w:jc w:val="right"/>
        <w:rPr>
          <w:rFonts w:ascii="GHEA Grapalat" w:hAnsi="GHEA Grapalat"/>
          <w:i/>
          <w:lang w:val="hy-AM"/>
        </w:rPr>
      </w:pPr>
    </w:p>
    <w:p w14:paraId="2082B1EB" w14:textId="77777777" w:rsidR="00B016E2" w:rsidRDefault="00B016E2" w:rsidP="00B016E2">
      <w:pPr>
        <w:widowControl w:val="0"/>
        <w:jc w:val="right"/>
        <w:rPr>
          <w:rFonts w:ascii="GHEA Grapalat" w:hAnsi="GHEA Grapalat"/>
          <w:i/>
          <w:lang w:val="hy-AM"/>
        </w:rPr>
      </w:pPr>
    </w:p>
    <w:p w14:paraId="2CDD1783" w14:textId="77777777" w:rsidR="00B016E2" w:rsidRDefault="00B016E2" w:rsidP="00B016E2">
      <w:pPr>
        <w:widowControl w:val="0"/>
        <w:jc w:val="right"/>
        <w:rPr>
          <w:rFonts w:ascii="GHEA Grapalat" w:hAnsi="GHEA Grapalat"/>
          <w:i/>
          <w:lang w:val="hy-AM"/>
        </w:rPr>
      </w:pPr>
    </w:p>
    <w:p w14:paraId="6145D398" w14:textId="77777777" w:rsidR="00B016E2" w:rsidRDefault="00B016E2" w:rsidP="00B016E2">
      <w:pPr>
        <w:widowControl w:val="0"/>
        <w:jc w:val="right"/>
        <w:rPr>
          <w:rFonts w:ascii="GHEA Grapalat" w:hAnsi="GHEA Grapalat"/>
          <w:i/>
          <w:lang w:val="hy-AM"/>
        </w:rPr>
      </w:pPr>
    </w:p>
    <w:p w14:paraId="1B8B8D19" w14:textId="77777777" w:rsidR="00B016E2" w:rsidRDefault="00B016E2" w:rsidP="00B016E2">
      <w:pPr>
        <w:widowControl w:val="0"/>
        <w:jc w:val="right"/>
        <w:rPr>
          <w:rFonts w:ascii="GHEA Grapalat" w:hAnsi="GHEA Grapalat"/>
          <w:i/>
          <w:lang w:val="hy-AM"/>
        </w:rPr>
      </w:pPr>
    </w:p>
    <w:p w14:paraId="3BAF7EC0" w14:textId="77777777" w:rsidR="00B016E2" w:rsidRDefault="00B016E2" w:rsidP="00B016E2">
      <w:pPr>
        <w:widowControl w:val="0"/>
        <w:jc w:val="right"/>
        <w:rPr>
          <w:rFonts w:ascii="GHEA Grapalat" w:hAnsi="GHEA Grapalat"/>
          <w:i/>
          <w:lang w:val="hy-AM"/>
        </w:rPr>
      </w:pPr>
    </w:p>
    <w:p w14:paraId="1638FD31" w14:textId="77777777" w:rsidR="00B016E2" w:rsidRDefault="00B016E2" w:rsidP="00B016E2">
      <w:pPr>
        <w:widowControl w:val="0"/>
        <w:jc w:val="right"/>
        <w:rPr>
          <w:rFonts w:ascii="GHEA Grapalat" w:hAnsi="GHEA Grapalat"/>
          <w:i/>
          <w:lang w:val="hy-AM"/>
        </w:rPr>
      </w:pPr>
    </w:p>
    <w:p w14:paraId="37B3897C" w14:textId="77777777" w:rsidR="00B016E2" w:rsidRDefault="00B016E2" w:rsidP="00B016E2">
      <w:pPr>
        <w:widowControl w:val="0"/>
        <w:jc w:val="right"/>
        <w:rPr>
          <w:rFonts w:ascii="GHEA Grapalat" w:hAnsi="GHEA Grapalat"/>
          <w:i/>
          <w:lang w:val="hy-AM"/>
        </w:rPr>
      </w:pPr>
    </w:p>
    <w:p w14:paraId="1FCFB437" w14:textId="77777777" w:rsidR="00B016E2" w:rsidRDefault="00B016E2" w:rsidP="00B016E2">
      <w:pPr>
        <w:widowControl w:val="0"/>
        <w:jc w:val="right"/>
        <w:rPr>
          <w:rFonts w:ascii="GHEA Grapalat" w:hAnsi="GHEA Grapalat"/>
          <w:i/>
          <w:lang w:val="hy-AM"/>
        </w:rPr>
      </w:pPr>
    </w:p>
    <w:p w14:paraId="2ECB14E6" w14:textId="77777777" w:rsidR="00B016E2" w:rsidRDefault="00B016E2" w:rsidP="00B016E2">
      <w:pPr>
        <w:widowControl w:val="0"/>
        <w:jc w:val="right"/>
        <w:rPr>
          <w:rFonts w:ascii="GHEA Grapalat" w:hAnsi="GHEA Grapalat"/>
          <w:i/>
          <w:lang w:val="hy-AM"/>
        </w:rPr>
      </w:pPr>
    </w:p>
    <w:p w14:paraId="13E8CAA6" w14:textId="77777777" w:rsidR="00B016E2" w:rsidRDefault="00B016E2" w:rsidP="00B016E2">
      <w:pPr>
        <w:widowControl w:val="0"/>
        <w:jc w:val="right"/>
        <w:rPr>
          <w:rFonts w:ascii="GHEA Grapalat" w:hAnsi="GHEA Grapalat"/>
          <w:i/>
          <w:lang w:val="hy-AM"/>
        </w:rPr>
      </w:pPr>
    </w:p>
    <w:p w14:paraId="5C034B1E" w14:textId="77777777" w:rsidR="00B016E2" w:rsidRDefault="00B016E2" w:rsidP="00B016E2">
      <w:pPr>
        <w:widowControl w:val="0"/>
        <w:jc w:val="right"/>
        <w:rPr>
          <w:rFonts w:ascii="GHEA Grapalat" w:hAnsi="GHEA Grapalat"/>
          <w:i/>
          <w:lang w:val="hy-AM"/>
        </w:rPr>
      </w:pPr>
    </w:p>
    <w:p w14:paraId="2888DC28" w14:textId="77777777" w:rsidR="00B016E2" w:rsidRDefault="00B016E2" w:rsidP="00B016E2">
      <w:pPr>
        <w:widowControl w:val="0"/>
        <w:jc w:val="right"/>
        <w:rPr>
          <w:rFonts w:ascii="GHEA Grapalat" w:hAnsi="GHEA Grapalat"/>
          <w:i/>
          <w:lang w:val="hy-AM"/>
        </w:rPr>
      </w:pPr>
    </w:p>
    <w:p w14:paraId="134D2BF5" w14:textId="0565AC1F" w:rsidR="00B016E2" w:rsidRPr="00A33C34" w:rsidRDefault="00B016E2" w:rsidP="00B016E2">
      <w:pPr>
        <w:widowControl w:val="0"/>
        <w:jc w:val="right"/>
        <w:rPr>
          <w:rFonts w:ascii="GHEA Grapalat" w:hAnsi="GHEA Grapalat" w:cs="Sylfaen"/>
          <w:i/>
        </w:rPr>
      </w:pPr>
      <w:r w:rsidRPr="00A33C34">
        <w:rPr>
          <w:rFonts w:ascii="GHEA Grapalat" w:hAnsi="GHEA Grapalat"/>
          <w:i/>
        </w:rPr>
        <w:lastRenderedPageBreak/>
        <w:t>Приложение № 4</w:t>
      </w:r>
    </w:p>
    <w:p w14:paraId="35D20785" w14:textId="77777777" w:rsidR="00B016E2" w:rsidRPr="00AD29CE" w:rsidRDefault="00B016E2" w:rsidP="00B016E2">
      <w:pPr>
        <w:widowControl w:val="0"/>
        <w:jc w:val="right"/>
        <w:rPr>
          <w:rFonts w:ascii="GHEA Grapalat" w:hAnsi="GHEA Grapalat"/>
          <w:i/>
        </w:rPr>
      </w:pPr>
      <w:r w:rsidRPr="00AD29CE">
        <w:rPr>
          <w:rFonts w:ascii="GHEA Grapalat" w:hAnsi="GHEA Grapalat"/>
          <w:i/>
        </w:rPr>
        <w:t xml:space="preserve">к </w:t>
      </w:r>
      <w:r w:rsidRPr="006F1161">
        <w:rPr>
          <w:rFonts w:ascii="GHEA Grapalat" w:hAnsi="GHEA Grapalat"/>
          <w:i/>
          <w:sz w:val="22"/>
          <w:szCs w:val="22"/>
        </w:rPr>
        <w:t xml:space="preserve">Договору под кодом </w:t>
      </w:r>
      <w:r>
        <w:rPr>
          <w:rFonts w:ascii="GHEA Grapalat" w:hAnsi="GHEA Grapalat" w:cs="Sylfaen"/>
          <w:bCs/>
          <w:i/>
          <w:iCs/>
          <w:sz w:val="22"/>
          <w:szCs w:val="22"/>
          <w:lang w:val="hy-AM"/>
        </w:rPr>
        <w:t xml:space="preserve">ՏԿԵՆ-ԳՀԾՁԲ-26/6 </w:t>
      </w:r>
      <w:r w:rsidRPr="009A4628">
        <w:rPr>
          <w:rFonts w:ascii="GHEA Grapalat" w:hAnsi="GHEA Grapalat"/>
          <w:i/>
          <w:sz w:val="14"/>
          <w:szCs w:val="20"/>
          <w:lang w:val="hy-AM"/>
        </w:rPr>
        <w:t xml:space="preserve"> </w:t>
      </w:r>
      <w:r>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6C6220" w14:textId="77777777" w:rsidR="00B016E2" w:rsidRPr="00A33C34" w:rsidRDefault="00B016E2" w:rsidP="00B016E2">
      <w:pPr>
        <w:jc w:val="center"/>
        <w:rPr>
          <w:rFonts w:ascii="GHEA Grapalat" w:hAnsi="GHEA Grapalat" w:cs="GHEA Grapalat"/>
        </w:rPr>
      </w:pPr>
    </w:p>
    <w:p w14:paraId="63FD24B6" w14:textId="77777777" w:rsidR="00B016E2" w:rsidRPr="00A33C34" w:rsidRDefault="00B016E2" w:rsidP="00B016E2">
      <w:pPr>
        <w:jc w:val="center"/>
        <w:rPr>
          <w:rFonts w:ascii="GHEA Grapalat" w:hAnsi="GHEA Grapalat" w:cs="GHEA Grapalat"/>
        </w:rPr>
      </w:pPr>
      <w:r w:rsidRPr="00A33C34">
        <w:rPr>
          <w:rFonts w:ascii="GHEA Grapalat" w:hAnsi="GHEA Grapalat" w:cs="GHEA Grapalat"/>
        </w:rPr>
        <w:t>УВЕДОМЛЕНИЕ</w:t>
      </w:r>
    </w:p>
    <w:p w14:paraId="01765813" w14:textId="77777777" w:rsidR="00B016E2" w:rsidRPr="00A33C34" w:rsidRDefault="00B016E2" w:rsidP="00B016E2">
      <w:pPr>
        <w:jc w:val="center"/>
        <w:rPr>
          <w:rFonts w:ascii="GHEA Grapalat" w:hAnsi="GHEA Grapalat" w:cs="GHEA Grapalat"/>
          <w:lang w:val="hy-AM"/>
        </w:rPr>
      </w:pPr>
    </w:p>
    <w:p w14:paraId="341D9157" w14:textId="77777777" w:rsidR="00B016E2" w:rsidRPr="00A33C34" w:rsidRDefault="00B016E2" w:rsidP="00B016E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D5D9889" w14:textId="77777777" w:rsidR="00B016E2" w:rsidRPr="00A33C34" w:rsidRDefault="00B016E2" w:rsidP="00B016E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AB1B49F" w14:textId="77777777" w:rsidR="00B016E2" w:rsidRPr="00A33C34" w:rsidRDefault="00B016E2" w:rsidP="00B016E2">
      <w:pPr>
        <w:rPr>
          <w:rFonts w:ascii="GHEA Grapalat" w:hAnsi="GHEA Grapalat"/>
          <w:vertAlign w:val="superscript"/>
          <w:lang w:val="es-ES"/>
        </w:rPr>
      </w:pPr>
    </w:p>
    <w:p w14:paraId="4E6B08C2" w14:textId="77777777" w:rsidR="00B016E2" w:rsidRPr="00A33C34" w:rsidRDefault="00B016E2" w:rsidP="00B016E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B3BE1E0" w14:textId="77777777" w:rsidR="00B016E2" w:rsidRPr="00A33C34" w:rsidRDefault="00B016E2" w:rsidP="00B016E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5541B1" w14:textId="77777777" w:rsidR="00B016E2" w:rsidRPr="00A33C34" w:rsidRDefault="00B016E2" w:rsidP="00B016E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8C5EBC2" w14:textId="77777777" w:rsidR="00B016E2" w:rsidRPr="00A33C34" w:rsidRDefault="00B016E2" w:rsidP="00B016E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BF23DC2" w14:textId="77777777" w:rsidR="00B016E2" w:rsidRPr="00A33C34" w:rsidRDefault="00B016E2" w:rsidP="00B016E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737EB82" w14:textId="77777777" w:rsidR="00B016E2" w:rsidRPr="00A33C34" w:rsidRDefault="00B016E2" w:rsidP="00B016E2">
      <w:pPr>
        <w:rPr>
          <w:rFonts w:ascii="GHEA Grapalat" w:hAnsi="GHEA Grapalat" w:cs="Sylfaen"/>
          <w:sz w:val="20"/>
          <w:szCs w:val="20"/>
          <w:lang w:val="es-ES"/>
        </w:rPr>
      </w:pPr>
    </w:p>
    <w:p w14:paraId="77529E42" w14:textId="77777777" w:rsidR="00B016E2" w:rsidRPr="00A33C34" w:rsidRDefault="00B016E2" w:rsidP="00B016E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78E477B" w14:textId="77777777" w:rsidR="00B016E2" w:rsidRPr="00A33C34" w:rsidRDefault="00B016E2" w:rsidP="00B016E2">
      <w:pPr>
        <w:jc w:val="center"/>
        <w:rPr>
          <w:rFonts w:ascii="GHEA Grapalat" w:hAnsi="GHEA Grapalat" w:cs="GHEA Grapalat"/>
          <w:lang w:val="es-ES"/>
        </w:rPr>
      </w:pPr>
    </w:p>
    <w:p w14:paraId="68591D1C" w14:textId="77777777" w:rsidR="00B016E2" w:rsidRPr="00A33C34" w:rsidRDefault="00B016E2" w:rsidP="00B016E2">
      <w:pPr>
        <w:ind w:firstLine="709"/>
        <w:rPr>
          <w:lang w:val="es-ES"/>
        </w:rPr>
      </w:pPr>
    </w:p>
    <w:p w14:paraId="3DBEBCCC" w14:textId="77777777" w:rsidR="00B016E2" w:rsidRPr="00A33C34" w:rsidRDefault="00B016E2" w:rsidP="00B016E2">
      <w:pPr>
        <w:ind w:firstLine="709"/>
        <w:rPr>
          <w:lang w:val="es-ES"/>
        </w:rPr>
      </w:pPr>
    </w:p>
    <w:p w14:paraId="595DC117" w14:textId="77777777" w:rsidR="00B016E2" w:rsidRPr="00A33C34" w:rsidRDefault="00B016E2" w:rsidP="00B016E2">
      <w:pPr>
        <w:ind w:firstLine="709"/>
        <w:rPr>
          <w:lang w:val="es-ES"/>
        </w:rPr>
      </w:pPr>
    </w:p>
    <w:p w14:paraId="7CC5672B" w14:textId="77777777" w:rsidR="00B016E2" w:rsidRPr="00A33C34" w:rsidRDefault="00B016E2" w:rsidP="00B016E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C13D854" w14:textId="77777777" w:rsidR="00B016E2" w:rsidRPr="00A33C34" w:rsidRDefault="00B016E2" w:rsidP="00B016E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05EE428" w14:textId="77777777" w:rsidR="00B016E2" w:rsidRPr="00A33C34" w:rsidRDefault="00B016E2" w:rsidP="00B016E2">
      <w:pPr>
        <w:jc w:val="right"/>
        <w:rPr>
          <w:rFonts w:ascii="GHEA Grapalat" w:hAnsi="GHEA Grapalat"/>
          <w:sz w:val="20"/>
          <w:lang w:val="hy-AM"/>
        </w:rPr>
      </w:pPr>
      <w:r w:rsidRPr="00A33C34">
        <w:rPr>
          <w:rFonts w:ascii="GHEA Grapalat" w:hAnsi="GHEA Grapalat"/>
          <w:sz w:val="20"/>
          <w:lang w:val="hy-AM"/>
        </w:rPr>
        <w:t xml:space="preserve">    </w:t>
      </w:r>
    </w:p>
    <w:p w14:paraId="3363C3F9" w14:textId="77777777" w:rsidR="00B016E2" w:rsidRPr="00A33C34" w:rsidRDefault="00B016E2" w:rsidP="00B016E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5620173" w14:textId="77777777" w:rsidR="00B016E2" w:rsidRPr="00A33C34" w:rsidRDefault="00B016E2" w:rsidP="00B016E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DE5205" w14:textId="77777777" w:rsidR="00B016E2" w:rsidRPr="00A33C34" w:rsidRDefault="00B016E2" w:rsidP="00B016E2">
      <w:pPr>
        <w:jc w:val="center"/>
        <w:rPr>
          <w:rFonts w:ascii="GHEA Grapalat" w:hAnsi="GHEA Grapalat" w:cs="Sylfaen"/>
          <w:sz w:val="16"/>
          <w:szCs w:val="16"/>
          <w:lang w:val="es-ES"/>
        </w:rPr>
      </w:pPr>
    </w:p>
    <w:p w14:paraId="4AFD8154" w14:textId="77777777" w:rsidR="00B016E2" w:rsidRPr="00A33C34" w:rsidRDefault="00B016E2" w:rsidP="00B016E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A574290" w14:textId="77777777" w:rsidR="00B016E2" w:rsidRPr="003B2F27" w:rsidRDefault="00B016E2" w:rsidP="00B016E2">
      <w:pPr>
        <w:widowControl w:val="0"/>
        <w:spacing w:after="160"/>
        <w:rPr>
          <w:rFonts w:ascii="GHEA Grapalat" w:hAnsi="GHEA Grapalat"/>
          <w:i/>
          <w:lang w:val="en-US"/>
        </w:rPr>
      </w:pPr>
    </w:p>
    <w:p w14:paraId="25CEE92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BD43" w14:textId="77777777" w:rsidR="00070CF9" w:rsidRDefault="00070CF9">
      <w:r>
        <w:separator/>
      </w:r>
    </w:p>
  </w:endnote>
  <w:endnote w:type="continuationSeparator" w:id="0">
    <w:p w14:paraId="5412052A" w14:textId="77777777" w:rsidR="00070CF9" w:rsidRDefault="0007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3498705"/>
      <w:docPartObj>
        <w:docPartGallery w:val="Page Numbers (Bottom of Page)"/>
        <w:docPartUnique/>
      </w:docPartObj>
    </w:sdtPr>
    <w:sdtEndPr>
      <w:rPr>
        <w:rFonts w:ascii="GHEA Grapalat" w:hAnsi="GHEA Grapalat"/>
        <w:sz w:val="24"/>
        <w:szCs w:val="24"/>
      </w:rPr>
    </w:sdtEndPr>
    <w:sdtContent>
      <w:p w14:paraId="2E32799D" w14:textId="77777777" w:rsidR="00D869C5" w:rsidRPr="00305BEC" w:rsidRDefault="00D869C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6F6D" w14:textId="77777777" w:rsidR="00070CF9" w:rsidRDefault="00070CF9">
      <w:r>
        <w:separator/>
      </w:r>
    </w:p>
  </w:footnote>
  <w:footnote w:type="continuationSeparator" w:id="0">
    <w:p w14:paraId="5E5070DE" w14:textId="77777777" w:rsidR="00070CF9" w:rsidRDefault="00070CF9">
      <w:r>
        <w:continuationSeparator/>
      </w:r>
    </w:p>
  </w:footnote>
  <w:footnote w:id="1">
    <w:p w14:paraId="1364E746" w14:textId="77777777" w:rsidR="00D869C5" w:rsidRPr="00A31673" w:rsidRDefault="00D869C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9F76DAE" w14:textId="77777777" w:rsidR="00D869C5" w:rsidRDefault="00D869C5" w:rsidP="006B3E56">
      <w:pPr>
        <w:jc w:val="both"/>
      </w:pPr>
    </w:p>
    <w:p w14:paraId="14378827" w14:textId="77777777" w:rsidR="00D869C5" w:rsidRPr="008444F1" w:rsidRDefault="00D869C5" w:rsidP="006B3E56">
      <w:pPr>
        <w:jc w:val="both"/>
        <w:rPr>
          <w:i/>
        </w:rPr>
      </w:pPr>
    </w:p>
    <w:p w14:paraId="316EEEC6" w14:textId="77777777" w:rsidR="00D869C5" w:rsidRPr="00B1013B" w:rsidRDefault="00D869C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7CAFB06" w14:textId="77777777" w:rsidR="00D869C5" w:rsidRPr="00B1013B" w:rsidRDefault="00D869C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10CC789" w14:textId="77777777" w:rsidR="00D869C5" w:rsidRPr="00B1013B" w:rsidRDefault="00D869C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4F88A5" w14:textId="77777777" w:rsidR="00D869C5" w:rsidRDefault="00D869C5" w:rsidP="006B3E56">
      <w:pPr>
        <w:jc w:val="both"/>
        <w:rPr>
          <w:rFonts w:ascii="GHEA Grapalat" w:hAnsi="GHEA Grapalat"/>
          <w:sz w:val="20"/>
          <w:szCs w:val="20"/>
          <w:lang w:val="af-ZA"/>
        </w:rPr>
      </w:pPr>
    </w:p>
    <w:p w14:paraId="3039EC6C" w14:textId="77777777" w:rsidR="00D869C5" w:rsidRDefault="00D869C5" w:rsidP="006B3E56">
      <w:pPr>
        <w:pStyle w:val="FootnoteText"/>
        <w:rPr>
          <w:rFonts w:asciiTheme="minorHAnsi" w:hAnsiTheme="minorHAnsi"/>
          <w:lang w:val="af-ZA"/>
        </w:rPr>
      </w:pPr>
    </w:p>
  </w:footnote>
  <w:footnote w:id="3">
    <w:p w14:paraId="392FB3D7" w14:textId="77777777" w:rsidR="00D869C5" w:rsidRPr="00DC619D" w:rsidRDefault="00D869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76131951" w14:textId="77777777" w:rsidR="00D869C5" w:rsidRDefault="00D869C5"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5BF2CF0" w14:textId="77777777" w:rsidR="00D869C5" w:rsidRPr="00D3436F" w:rsidRDefault="00D869C5">
      <w:pPr>
        <w:pStyle w:val="FootnoteText"/>
        <w:rPr>
          <w:lang w:val="es-ES"/>
        </w:rPr>
      </w:pPr>
    </w:p>
  </w:footnote>
  <w:footnote w:id="5">
    <w:p w14:paraId="68E88AC7" w14:textId="53D58318" w:rsidR="00D869C5" w:rsidRPr="00087C8B" w:rsidRDefault="00D869C5" w:rsidP="00087C8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6">
    <w:p w14:paraId="089487CC" w14:textId="30E5AF28" w:rsidR="00D869C5" w:rsidRPr="007449A5" w:rsidRDefault="00D869C5" w:rsidP="007449A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7">
    <w:p w14:paraId="452A5FDF" w14:textId="77777777" w:rsidR="00D869C5" w:rsidRPr="007449A5" w:rsidRDefault="00D869C5" w:rsidP="000A214C">
      <w:pPr>
        <w:pStyle w:val="FootnoteText"/>
        <w:jc w:val="both"/>
        <w:rPr>
          <w:rFonts w:asciiTheme="minorHAnsi" w:hAnsiTheme="minorHAnsi"/>
        </w:rPr>
      </w:pPr>
    </w:p>
  </w:footnote>
  <w:footnote w:id="8">
    <w:p w14:paraId="36C4E006" w14:textId="77777777" w:rsidR="00D869C5" w:rsidRPr="006F5F33" w:rsidRDefault="00D869C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4A114E3" w14:textId="77777777" w:rsidR="00D869C5" w:rsidRPr="006F5F33" w:rsidRDefault="00D869C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02AAF414" w14:textId="77777777" w:rsidR="00D869C5" w:rsidRPr="006F5F33" w:rsidRDefault="00D869C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3624BCD" w14:textId="77777777" w:rsidR="00D869C5" w:rsidRPr="006F5F33" w:rsidRDefault="00D869C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D02DB95" w14:textId="77777777" w:rsidR="00D869C5" w:rsidRPr="006F5F33" w:rsidRDefault="00D869C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AEA119" w14:textId="77777777" w:rsidR="00D869C5" w:rsidRPr="009E00B3" w:rsidRDefault="00D869C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366F7DF" w14:textId="77777777" w:rsidR="00D869C5" w:rsidRPr="006F225E" w:rsidRDefault="00D869C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50402444" w14:textId="77777777" w:rsidR="00D869C5" w:rsidRPr="00A23455" w:rsidRDefault="00D869C5" w:rsidP="003B2F27">
      <w:pPr>
        <w:pStyle w:val="FootnoteText"/>
        <w:jc w:val="both"/>
        <w:rPr>
          <w:sz w:val="16"/>
          <w:szCs w:val="16"/>
        </w:rPr>
      </w:pPr>
      <w:r w:rsidRPr="00A23455">
        <w:rPr>
          <w:rStyle w:val="FootnoteReference"/>
          <w:sz w:val="16"/>
          <w:szCs w:val="16"/>
        </w:rPr>
        <w:t>*</w:t>
      </w:r>
      <w:r w:rsidRPr="00A23455">
        <w:rPr>
          <w:sz w:val="16"/>
          <w:szCs w:val="16"/>
        </w:rPr>
        <w:t xml:space="preserve"> </w:t>
      </w:r>
      <w:r w:rsidRPr="00A23455">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14">
    <w:p w14:paraId="47BC2117" w14:textId="77777777" w:rsidR="00D869C5" w:rsidRPr="00A23455" w:rsidRDefault="00D869C5" w:rsidP="003B2F27">
      <w:pPr>
        <w:pStyle w:val="FootnoteText"/>
        <w:jc w:val="both"/>
        <w:rPr>
          <w:sz w:val="16"/>
          <w:szCs w:val="16"/>
        </w:rPr>
      </w:pPr>
      <w:r w:rsidRPr="00A23455">
        <w:rPr>
          <w:rStyle w:val="FootnoteReference"/>
          <w:sz w:val="16"/>
          <w:szCs w:val="16"/>
        </w:rPr>
        <w:t>**</w:t>
      </w:r>
      <w:r w:rsidRPr="00A23455">
        <w:rPr>
          <w:sz w:val="16"/>
          <w:szCs w:val="16"/>
        </w:rPr>
        <w:t xml:space="preserve"> </w:t>
      </w:r>
      <w:r w:rsidRPr="00A23455">
        <w:rPr>
          <w:rFonts w:ascii="GHEA Grapalat" w:hAnsi="GHEA Grapalat"/>
          <w:i/>
          <w:sz w:val="16"/>
          <w:szCs w:val="16"/>
        </w:rPr>
        <w:t xml:space="preserve">Если договор заключается на основании части 6 статьи 15 Закона РА "О закупках", то в </w:t>
      </w:r>
      <w:r w:rsidRPr="00A23455">
        <w:rPr>
          <w:rFonts w:ascii="GHEA Grapalat" w:hAnsi="GHEA Grapalat"/>
          <w:sz w:val="16"/>
          <w:szCs w:val="16"/>
        </w:rPr>
        <w:t xml:space="preserve">графе </w:t>
      </w:r>
      <w:r w:rsidRPr="00A23455">
        <w:rPr>
          <w:rFonts w:ascii="GHEA Grapalat" w:hAnsi="GHEA Grapalat"/>
          <w:i/>
          <w:sz w:val="16"/>
          <w:szCs w:val="16"/>
        </w:rPr>
        <w:t xml:space="preserve">срок </w:t>
      </w:r>
      <w:r w:rsidRPr="00A23455">
        <w:rPr>
          <w:rFonts w:ascii="GHEA Grapalat" w:hAnsi="GHEA Grapalat"/>
          <w:i/>
          <w:color w:val="000000" w:themeColor="text1"/>
          <w:sz w:val="16"/>
          <w:szCs w:val="16"/>
        </w:rPr>
        <w:t xml:space="preserve">устанавливается в календарных днях, а его </w:t>
      </w:r>
      <w:r w:rsidRPr="00A23455">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174E47C6" w14:textId="77777777" w:rsidR="00D869C5" w:rsidRPr="00CA2754" w:rsidRDefault="00D869C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124374B" w14:textId="77777777" w:rsidR="00D869C5" w:rsidRPr="00CA2754" w:rsidRDefault="00D869C5" w:rsidP="003B2F27">
      <w:pPr>
        <w:pStyle w:val="FootnoteText"/>
        <w:jc w:val="both"/>
        <w:rPr>
          <w:sz w:val="2"/>
          <w:szCs w:val="2"/>
        </w:rPr>
      </w:pPr>
    </w:p>
  </w:footnote>
  <w:footnote w:id="16">
    <w:p w14:paraId="556A1335" w14:textId="77777777" w:rsidR="004658BD" w:rsidRPr="00CA2754" w:rsidRDefault="004658B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76588118">
    <w:abstractNumId w:val="21"/>
  </w:num>
  <w:num w:numId="2" w16cid:durableId="684327614">
    <w:abstractNumId w:val="11"/>
  </w:num>
  <w:num w:numId="3" w16cid:durableId="1424915831">
    <w:abstractNumId w:val="20"/>
  </w:num>
  <w:num w:numId="4" w16cid:durableId="481167640">
    <w:abstractNumId w:val="16"/>
  </w:num>
  <w:num w:numId="5" w16cid:durableId="1009066427">
    <w:abstractNumId w:val="25"/>
  </w:num>
  <w:num w:numId="6" w16cid:durableId="1563902677">
    <w:abstractNumId w:val="21"/>
    <w:lvlOverride w:ilvl="0">
      <w:startOverride w:val="1"/>
    </w:lvlOverride>
    <w:lvlOverride w:ilvl="1"/>
    <w:lvlOverride w:ilvl="2"/>
    <w:lvlOverride w:ilvl="3"/>
    <w:lvlOverride w:ilvl="4"/>
    <w:lvlOverride w:ilvl="5"/>
    <w:lvlOverride w:ilvl="6"/>
    <w:lvlOverride w:ilvl="7"/>
    <w:lvlOverride w:ilvl="8"/>
  </w:num>
  <w:num w:numId="7" w16cid:durableId="1474641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323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0403357">
    <w:abstractNumId w:val="18"/>
  </w:num>
  <w:num w:numId="10" w16cid:durableId="182667582">
    <w:abstractNumId w:val="6"/>
  </w:num>
  <w:num w:numId="11" w16cid:durableId="257757304">
    <w:abstractNumId w:val="9"/>
  </w:num>
  <w:num w:numId="12" w16cid:durableId="52892725">
    <w:abstractNumId w:val="32"/>
  </w:num>
  <w:num w:numId="13" w16cid:durableId="1202479089">
    <w:abstractNumId w:val="28"/>
  </w:num>
  <w:num w:numId="14" w16cid:durableId="1788036498">
    <w:abstractNumId w:val="14"/>
  </w:num>
  <w:num w:numId="15" w16cid:durableId="511067967">
    <w:abstractNumId w:val="30"/>
  </w:num>
  <w:num w:numId="16" w16cid:durableId="248346750">
    <w:abstractNumId w:val="15"/>
  </w:num>
  <w:num w:numId="17" w16cid:durableId="1538078243">
    <w:abstractNumId w:val="7"/>
  </w:num>
  <w:num w:numId="18" w16cid:durableId="1211308054">
    <w:abstractNumId w:val="1"/>
  </w:num>
  <w:num w:numId="19" w16cid:durableId="1776826572">
    <w:abstractNumId w:val="17"/>
  </w:num>
  <w:num w:numId="20" w16cid:durableId="1912419798">
    <w:abstractNumId w:val="17"/>
  </w:num>
  <w:num w:numId="21" w16cid:durableId="442651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5695837">
    <w:abstractNumId w:val="22"/>
  </w:num>
  <w:num w:numId="23" w16cid:durableId="709964657">
    <w:abstractNumId w:val="8"/>
  </w:num>
  <w:num w:numId="24" w16cid:durableId="94785470">
    <w:abstractNumId w:val="19"/>
  </w:num>
  <w:num w:numId="25" w16cid:durableId="1489134280">
    <w:abstractNumId w:val="13"/>
  </w:num>
  <w:num w:numId="26" w16cid:durableId="1785879988">
    <w:abstractNumId w:val="5"/>
  </w:num>
  <w:num w:numId="27" w16cid:durableId="1959408400">
    <w:abstractNumId w:val="4"/>
  </w:num>
  <w:num w:numId="28" w16cid:durableId="137383322">
    <w:abstractNumId w:val="0"/>
  </w:num>
  <w:num w:numId="29" w16cid:durableId="909386182">
    <w:abstractNumId w:val="10"/>
  </w:num>
  <w:num w:numId="30" w16cid:durableId="67654952">
    <w:abstractNumId w:val="27"/>
  </w:num>
  <w:num w:numId="31" w16cid:durableId="1437752491">
    <w:abstractNumId w:val="24"/>
  </w:num>
  <w:num w:numId="32" w16cid:durableId="1578976659">
    <w:abstractNumId w:val="23"/>
  </w:num>
  <w:num w:numId="33" w16cid:durableId="359362450">
    <w:abstractNumId w:val="31"/>
  </w:num>
  <w:num w:numId="34" w16cid:durableId="1690566742">
    <w:abstractNumId w:val="26"/>
  </w:num>
  <w:num w:numId="35" w16cid:durableId="1254316602">
    <w:abstractNumId w:val="2"/>
  </w:num>
  <w:num w:numId="36" w16cid:durableId="1695303993">
    <w:abstractNumId w:val="12"/>
  </w:num>
  <w:num w:numId="37" w16cid:durableId="499779085">
    <w:abstractNumId w:val="29"/>
  </w:num>
  <w:num w:numId="38"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53"/>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CF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8B"/>
    <w:rsid w:val="0009038D"/>
    <w:rsid w:val="00090699"/>
    <w:rsid w:val="000911CA"/>
    <w:rsid w:val="0009215F"/>
    <w:rsid w:val="00092D0A"/>
    <w:rsid w:val="000937AD"/>
    <w:rsid w:val="0009380C"/>
    <w:rsid w:val="0009449B"/>
    <w:rsid w:val="000946A3"/>
    <w:rsid w:val="00094F5C"/>
    <w:rsid w:val="00095885"/>
    <w:rsid w:val="00095EB1"/>
    <w:rsid w:val="000961C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36"/>
    <w:rsid w:val="00153078"/>
    <w:rsid w:val="00153A85"/>
    <w:rsid w:val="00153B9F"/>
    <w:rsid w:val="00153C87"/>
    <w:rsid w:val="00155668"/>
    <w:rsid w:val="0015583C"/>
    <w:rsid w:val="0015589E"/>
    <w:rsid w:val="00155C35"/>
    <w:rsid w:val="001561A5"/>
    <w:rsid w:val="00156C09"/>
    <w:rsid w:val="0015749C"/>
    <w:rsid w:val="00157759"/>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3AE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4D0"/>
    <w:rsid w:val="001E2794"/>
    <w:rsid w:val="001E2814"/>
    <w:rsid w:val="001E3D3F"/>
    <w:rsid w:val="001E4333"/>
    <w:rsid w:val="001E47D5"/>
    <w:rsid w:val="001E4A24"/>
    <w:rsid w:val="001E5412"/>
    <w:rsid w:val="001E55B2"/>
    <w:rsid w:val="001E5866"/>
    <w:rsid w:val="001E60A0"/>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D79"/>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6BB"/>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C42"/>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7C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46"/>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AE0"/>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DC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BD"/>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CB2"/>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42"/>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CD1"/>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8B1"/>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161"/>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406"/>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A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0C"/>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C40"/>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A2"/>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7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5F"/>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C8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FC"/>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DE"/>
    <w:rsid w:val="0097529A"/>
    <w:rsid w:val="009754BB"/>
    <w:rsid w:val="0097573D"/>
    <w:rsid w:val="00975AA4"/>
    <w:rsid w:val="00976E3D"/>
    <w:rsid w:val="009771B9"/>
    <w:rsid w:val="009775DB"/>
    <w:rsid w:val="00980234"/>
    <w:rsid w:val="009805FD"/>
    <w:rsid w:val="00981214"/>
    <w:rsid w:val="009813C4"/>
    <w:rsid w:val="00981540"/>
    <w:rsid w:val="00981738"/>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C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45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6E2"/>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C4A"/>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8A"/>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A41"/>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C1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0B2"/>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B8D"/>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09A"/>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ED5"/>
    <w:rsid w:val="00D17258"/>
    <w:rsid w:val="00D21019"/>
    <w:rsid w:val="00D219A5"/>
    <w:rsid w:val="00D21AD1"/>
    <w:rsid w:val="00D22464"/>
    <w:rsid w:val="00D22CBB"/>
    <w:rsid w:val="00D23C17"/>
    <w:rsid w:val="00D23E36"/>
    <w:rsid w:val="00D24A14"/>
    <w:rsid w:val="00D2508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9C5"/>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01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CAD"/>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3F"/>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CA"/>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B7913"/>
  <w15:docId w15:val="{ADD81F05-8908-40AD-837C-128D86D4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E85A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45424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744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9576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ni.badalyan@mta.gov.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8A1D0-A8CF-48E9-B7F8-111448E3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80</Pages>
  <Words>20007</Words>
  <Characters>114043</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1761</cp:revision>
  <cp:lastPrinted>2018-02-16T07:12:00Z</cp:lastPrinted>
  <dcterms:created xsi:type="dcterms:W3CDTF">2019-10-28T07:04:00Z</dcterms:created>
  <dcterms:modified xsi:type="dcterms:W3CDTF">2025-12-08T08:57:00Z</dcterms:modified>
</cp:coreProperties>
</file>