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01BD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67D9FBB9"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309ACD83"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DCAE43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A30D92" w14:textId="77777777" w:rsidR="00642EFE" w:rsidRPr="00BA7128" w:rsidRDefault="0099533B"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99533B">
        <w:rPr>
          <w:rFonts w:ascii="GHEA Grapalat" w:hAnsi="GHEA Grapalat"/>
          <w:i w:val="0"/>
          <w:sz w:val="24"/>
        </w:rPr>
        <w:t>ЗАПРОС КОТИРОВОК</w:t>
      </w:r>
      <w:r w:rsidRPr="0099533B">
        <w:rPr>
          <w:rFonts w:ascii="GHEA Grapalat" w:hAnsi="GHEA Grapalat"/>
          <w:i w:val="0"/>
          <w:sz w:val="32"/>
          <w:szCs w:val="24"/>
        </w:rPr>
        <w:t xml:space="preserve"> </w:t>
      </w:r>
      <w:r w:rsidRPr="009044F1">
        <w:rPr>
          <w:rFonts w:ascii="GHEA Grapalat" w:hAnsi="GHEA Grapalat"/>
          <w:i w:val="0"/>
          <w:sz w:val="24"/>
          <w:szCs w:val="24"/>
        </w:rPr>
        <w:t>КОНКУРСЕ</w:t>
      </w:r>
      <w:r>
        <w:rPr>
          <w:rStyle w:val="af6"/>
          <w:rFonts w:ascii="GHEA Grapalat" w:hAnsi="GHEA Grapalat"/>
          <w:i w:val="0"/>
          <w:sz w:val="24"/>
          <w:szCs w:val="24"/>
        </w:rPr>
        <w:t>*</w:t>
      </w:r>
    </w:p>
    <w:p w14:paraId="294C54D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06045F3" w14:textId="0B7CF249"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056B2">
        <w:rPr>
          <w:rFonts w:ascii="GHEA Grapalat" w:hAnsi="GHEA Grapalat"/>
          <w:i w:val="0"/>
          <w:sz w:val="24"/>
          <w:szCs w:val="24"/>
          <w:lang w:val="hy-AM"/>
        </w:rPr>
        <w:t xml:space="preserve">                </w:t>
      </w:r>
      <w:r w:rsidRPr="009044F1">
        <w:rPr>
          <w:rFonts w:ascii="GHEA Grapalat" w:hAnsi="GHEA Grapalat"/>
          <w:i w:val="0"/>
          <w:sz w:val="24"/>
          <w:szCs w:val="24"/>
        </w:rPr>
        <w:t>"</w:t>
      </w:r>
      <w:r w:rsidR="00946BFF" w:rsidRPr="00946BFF">
        <w:rPr>
          <w:rFonts w:ascii="GHEA Grapalat" w:hAnsi="GHEA Grapalat"/>
          <w:i w:val="0"/>
          <w:sz w:val="24"/>
          <w:szCs w:val="24"/>
        </w:rPr>
        <w:t>01</w:t>
      </w:r>
      <w:r w:rsidRPr="009044F1">
        <w:rPr>
          <w:rFonts w:ascii="GHEA Grapalat" w:hAnsi="GHEA Grapalat"/>
          <w:i w:val="0"/>
          <w:sz w:val="24"/>
          <w:szCs w:val="24"/>
        </w:rPr>
        <w:t>" "</w:t>
      </w:r>
      <w:r w:rsidR="007056B2">
        <w:rPr>
          <w:rFonts w:ascii="GHEA Grapalat" w:hAnsi="GHEA Grapalat"/>
          <w:i w:val="0"/>
          <w:sz w:val="24"/>
          <w:szCs w:val="24"/>
          <w:lang w:val="hy-AM"/>
        </w:rPr>
        <w:t>1</w:t>
      </w:r>
      <w:r w:rsidR="00946BFF">
        <w:rPr>
          <w:rFonts w:ascii="GHEA Grapalat" w:hAnsi="GHEA Grapalat"/>
          <w:i w:val="0"/>
          <w:sz w:val="24"/>
          <w:szCs w:val="24"/>
          <w:lang w:val="hy-AM"/>
        </w:rPr>
        <w:t>2</w:t>
      </w:r>
      <w:r w:rsidRPr="009044F1">
        <w:rPr>
          <w:rFonts w:ascii="GHEA Grapalat" w:hAnsi="GHEA Grapalat"/>
          <w:i w:val="0"/>
          <w:sz w:val="24"/>
          <w:szCs w:val="24"/>
        </w:rPr>
        <w:t>" 20</w:t>
      </w:r>
      <w:r w:rsidR="007056B2">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7056B2">
        <w:rPr>
          <w:rFonts w:ascii="GHEA Grapalat" w:hAnsi="GHEA Grapalat"/>
          <w:i w:val="0"/>
          <w:sz w:val="24"/>
          <w:szCs w:val="24"/>
          <w:lang w:val="hy-AM"/>
        </w:rPr>
        <w:t>1</w:t>
      </w:r>
      <w:r w:rsidRPr="009044F1">
        <w:rPr>
          <w:rFonts w:ascii="GHEA Grapalat" w:hAnsi="GHEA Grapalat"/>
          <w:i w:val="0"/>
          <w:sz w:val="24"/>
          <w:szCs w:val="24"/>
        </w:rPr>
        <w:t xml:space="preserve">" </w:t>
      </w:r>
    </w:p>
    <w:p w14:paraId="386866CD" w14:textId="49D5BDBE"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946BFF">
        <w:rPr>
          <w:rFonts w:ascii="GHEA Grapalat" w:hAnsi="GHEA Grapalat"/>
          <w:b/>
          <w:sz w:val="22"/>
          <w:lang w:val="hy-AM"/>
        </w:rPr>
        <w:t>9</w:t>
      </w:r>
    </w:p>
    <w:p w14:paraId="183C932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6E5057E" w14:textId="77777777" w:rsidR="00642EFE" w:rsidRPr="009044F1" w:rsidRDefault="00642EFE" w:rsidP="00D32E67">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056B2" w:rsidRPr="00A64E0E">
        <w:rPr>
          <w:rFonts w:ascii="GHEA Grapalat" w:hAnsi="GHEA Grapalat"/>
          <w:i w:val="0"/>
          <w:sz w:val="24"/>
          <w:szCs w:val="24"/>
        </w:rPr>
        <w:t xml:space="preserve">Муниципалитет </w:t>
      </w:r>
      <w:r w:rsidR="007056B2" w:rsidRPr="00447D4A">
        <w:rPr>
          <w:rFonts w:ascii="GHEA Grapalat" w:hAnsi="GHEA Grapalat"/>
          <w:i w:val="0"/>
          <w:sz w:val="24"/>
          <w:szCs w:val="24"/>
        </w:rPr>
        <w:t>общины Баграмян</w:t>
      </w:r>
      <w:r w:rsidR="007056B2" w:rsidRPr="009044F1">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7056B2">
        <w:rPr>
          <w:rFonts w:ascii="GHEA Grapalat" w:hAnsi="GHEA Grapalat"/>
          <w:i w:val="0"/>
          <w:sz w:val="24"/>
          <w:szCs w:val="24"/>
          <w:lang w:val="hy-AM"/>
        </w:rPr>
        <w:t xml:space="preserve"> </w:t>
      </w:r>
      <w:r w:rsidR="007056B2" w:rsidRPr="00447D4A">
        <w:rPr>
          <w:rFonts w:ascii="GHEA Grapalat" w:hAnsi="GHEA Grapalat"/>
          <w:i w:val="0"/>
          <w:sz w:val="24"/>
          <w:szCs w:val="24"/>
        </w:rPr>
        <w:t>Республика Армения, Армавирская область, община Баграмян, Баграмян 2/3</w:t>
      </w:r>
      <w:r w:rsidR="007056B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99533B" w:rsidRPr="0099533B">
        <w:rPr>
          <w:rFonts w:ascii="GHEA Grapalat" w:hAnsi="GHEA Grapalat"/>
          <w:i w:val="0"/>
          <w:sz w:val="24"/>
        </w:rPr>
        <w:t>запрос котировок</w:t>
      </w:r>
      <w:r w:rsidR="0099533B" w:rsidRPr="0099533B">
        <w:rPr>
          <w:rFonts w:ascii="GHEA Grapalat" w:hAnsi="GHEA Grapalat"/>
          <w:i w:val="0"/>
          <w:sz w:val="32"/>
          <w:szCs w:val="24"/>
        </w:rPr>
        <w:t xml:space="preserve"> </w:t>
      </w:r>
      <w:r w:rsidR="0099533B" w:rsidRPr="009044F1">
        <w:rPr>
          <w:rFonts w:ascii="GHEA Grapalat" w:hAnsi="GHEA Grapalat"/>
          <w:i w:val="0"/>
          <w:sz w:val="24"/>
          <w:szCs w:val="24"/>
        </w:rPr>
        <w:t>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B10AEED" w14:textId="77777777" w:rsidR="00782D60" w:rsidRPr="00782D60" w:rsidRDefault="00A20B69" w:rsidP="00D32E6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A13B97A" w14:textId="3F7ABFB2" w:rsidR="00341A74" w:rsidRPr="007056B2" w:rsidRDefault="007056B2" w:rsidP="00D32E67">
      <w:pPr>
        <w:jc w:val="both"/>
        <w:rPr>
          <w:rFonts w:ascii="GHEA Grapalat" w:hAnsi="GHEA Grapalat"/>
        </w:rPr>
      </w:pPr>
      <w:r w:rsidRPr="007056B2">
        <w:rPr>
          <w:rFonts w:ascii="GHEA Grapalat" w:hAnsi="GHEA Grapalat"/>
          <w:lang w:val="hy-AM"/>
        </w:rPr>
        <w:t>՛՛</w:t>
      </w:r>
      <w:r w:rsidR="00946BFF" w:rsidRPr="00946BFF">
        <w:rPr>
          <w:rFonts w:ascii="inherit" w:hAnsi="inherit" w:cs="Courier New"/>
          <w:color w:val="1F1F1F"/>
          <w:sz w:val="42"/>
          <w:szCs w:val="42"/>
          <w:lang w:bidi="ar-SA"/>
        </w:rPr>
        <w:t xml:space="preserve"> </w:t>
      </w:r>
      <w:r w:rsidR="00946BFF" w:rsidRPr="00946BFF">
        <w:rPr>
          <w:rFonts w:ascii="GHEA Grapalat" w:hAnsi="GHEA Grapalat"/>
        </w:rPr>
        <w:t>подготовка проектно-сметной документации</w:t>
      </w:r>
      <w:r w:rsidRPr="007056B2">
        <w:rPr>
          <w:rFonts w:ascii="GHEA Grapalat" w:hAnsi="GHEA Grapalat"/>
          <w:lang w:val="hy-AM"/>
        </w:rPr>
        <w:t xml:space="preserve">՛՛ </w:t>
      </w:r>
      <w:r w:rsidR="00782D60" w:rsidRPr="007056B2">
        <w:rPr>
          <w:rFonts w:ascii="GHEA Grapalat" w:hAnsi="GHEA Grapalat"/>
        </w:rPr>
        <w:t>(далее — договор).</w:t>
      </w:r>
    </w:p>
    <w:p w14:paraId="71BF4F10" w14:textId="77777777" w:rsidR="00311076" w:rsidRPr="007056B2" w:rsidRDefault="00782D60" w:rsidP="00B46D58">
      <w:pPr>
        <w:pStyle w:val="a3"/>
        <w:widowControl w:val="0"/>
        <w:spacing w:after="160" w:line="240" w:lineRule="auto"/>
        <w:ind w:left="2835" w:firstLine="0"/>
        <w:rPr>
          <w:rFonts w:ascii="GHEA Grapalat" w:hAnsi="GHEA Grapalat"/>
          <w:i w:val="0"/>
          <w:sz w:val="16"/>
          <w:szCs w:val="16"/>
        </w:rPr>
      </w:pPr>
      <w:r w:rsidRPr="007056B2">
        <w:rPr>
          <w:rFonts w:ascii="GHEA Grapalat" w:hAnsi="GHEA Grapalat"/>
          <w:i w:val="0"/>
          <w:sz w:val="16"/>
          <w:szCs w:val="16"/>
        </w:rPr>
        <w:t>Н</w:t>
      </w:r>
      <w:r w:rsidR="00642EFE" w:rsidRPr="007056B2">
        <w:rPr>
          <w:rFonts w:ascii="GHEA Grapalat" w:hAnsi="GHEA Grapalat"/>
          <w:i w:val="0"/>
          <w:sz w:val="16"/>
          <w:szCs w:val="16"/>
        </w:rPr>
        <w:t>аименование</w:t>
      </w:r>
      <w:r w:rsidRPr="007056B2">
        <w:rPr>
          <w:rFonts w:ascii="GHEA Grapalat" w:hAnsi="GHEA Grapalat"/>
          <w:i w:val="0"/>
          <w:sz w:val="16"/>
          <w:szCs w:val="16"/>
        </w:rPr>
        <w:t xml:space="preserve"> </w:t>
      </w:r>
      <w:r w:rsidR="00997645" w:rsidRPr="007056B2">
        <w:rPr>
          <w:rFonts w:ascii="GHEA Grapalat" w:hAnsi="GHEA Grapalat"/>
          <w:i w:val="0"/>
          <w:sz w:val="16"/>
          <w:szCs w:val="16"/>
        </w:rPr>
        <w:t>услуги</w:t>
      </w:r>
    </w:p>
    <w:p w14:paraId="53491F8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4B950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9A0E13E"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BEDEE1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51D4287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321794E" w14:textId="7777777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32E67">
        <w:rPr>
          <w:rFonts w:ascii="GHEA Grapalat" w:hAnsi="GHEA Grapalat"/>
          <w:i w:val="0"/>
          <w:sz w:val="24"/>
          <w:szCs w:val="24"/>
          <w:lang w:val="hy-AM"/>
        </w:rPr>
        <w:t>11</w:t>
      </w:r>
      <w:r w:rsidR="00D32E67" w:rsidRPr="00D32E67">
        <w:rPr>
          <w:rFonts w:ascii="GHEA Grapalat" w:hAnsi="GHEA Grapalat"/>
          <w:i w:val="0"/>
          <w:sz w:val="24"/>
          <w:szCs w:val="24"/>
          <w:vertAlign w:val="superscript"/>
          <w:lang w:val="hy-AM"/>
        </w:rPr>
        <w:t>00</w:t>
      </w:r>
      <w:r w:rsidR="00D32E67">
        <w:rPr>
          <w:rFonts w:ascii="GHEA Grapalat" w:hAnsi="GHEA Grapalat"/>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D32E67">
        <w:rPr>
          <w:rFonts w:ascii="GHEA Grapalat" w:hAnsi="GHEA Grapalat"/>
          <w:i w:val="0"/>
          <w:sz w:val="24"/>
          <w:szCs w:val="24"/>
          <w:lang w:val="hy-AM"/>
        </w:rPr>
        <w:t xml:space="preserve">7 </w:t>
      </w:r>
      <w:r w:rsidRPr="009044F1">
        <w:rPr>
          <w:rFonts w:ascii="GHEA Grapalat" w:hAnsi="GHEA Grapalat"/>
          <w:i w:val="0"/>
          <w:sz w:val="24"/>
          <w:szCs w:val="24"/>
        </w:rPr>
        <w:t>дня с даты опубликования настоящего объявления.</w:t>
      </w:r>
    </w:p>
    <w:p w14:paraId="46378CE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24BB5A" w14:textId="7777777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32E67">
        <w:rPr>
          <w:rFonts w:ascii="GHEA Grapalat" w:hAnsi="GHEA Grapalat"/>
          <w:i w:val="0"/>
          <w:sz w:val="24"/>
          <w:szCs w:val="24"/>
          <w:lang w:val="hy-AM"/>
        </w:rPr>
        <w:t>11</w:t>
      </w:r>
      <w:r w:rsidR="00D32E67" w:rsidRPr="00D32E67">
        <w:rPr>
          <w:rFonts w:ascii="GHEA Grapalat" w:hAnsi="GHEA Grapalat"/>
          <w:i w:val="0"/>
          <w:sz w:val="24"/>
          <w:szCs w:val="24"/>
          <w:vertAlign w:val="superscript"/>
          <w:lang w:val="hy-AM"/>
        </w:rPr>
        <w:t>00</w:t>
      </w:r>
      <w:r w:rsidRPr="009044F1">
        <w:rPr>
          <w:rFonts w:ascii="GHEA Grapalat" w:hAnsi="GHEA Grapalat"/>
          <w:i w:val="0"/>
          <w:sz w:val="24"/>
          <w:szCs w:val="24"/>
        </w:rPr>
        <w:t xml:space="preserve"> часов на </w:t>
      </w:r>
      <w:r w:rsidR="00D32E67">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8345233"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A423496" w14:textId="77777777" w:rsidR="009F18D0" w:rsidRPr="00D32E67" w:rsidRDefault="00754697" w:rsidP="00D32E6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32E67">
        <w:rPr>
          <w:rFonts w:ascii="GHEA Grapalat" w:hAnsi="GHEA Grapalat"/>
          <w:i w:val="0"/>
          <w:sz w:val="24"/>
          <w:szCs w:val="24"/>
          <w:lang w:val="hy-AM"/>
        </w:rPr>
        <w:t>Зарине Мкртумян.</w:t>
      </w:r>
    </w:p>
    <w:p w14:paraId="38E831F7" w14:textId="77777777" w:rsidR="00754697" w:rsidRPr="009044F1" w:rsidRDefault="00754697" w:rsidP="0041306F">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056B2" w:rsidRPr="00391F58">
        <w:rPr>
          <w:rFonts w:ascii="GHEA Grapalat" w:hAnsi="GHEA Grapalat"/>
          <w:sz w:val="22"/>
          <w:szCs w:val="22"/>
          <w:u w:val="single"/>
          <w:lang w:val="af-ZA"/>
        </w:rPr>
        <w:t>0</w:t>
      </w:r>
      <w:r w:rsidR="007056B2" w:rsidRPr="00391F58">
        <w:rPr>
          <w:rFonts w:ascii="GHEA Grapalat" w:hAnsi="GHEA Grapalat"/>
          <w:sz w:val="22"/>
          <w:szCs w:val="22"/>
          <w:u w:val="single"/>
          <w:lang w:val="hy-AM"/>
        </w:rPr>
        <w:t>233-2-22-50</w:t>
      </w:r>
    </w:p>
    <w:p w14:paraId="3ED1918B" w14:textId="77777777" w:rsidR="00754697" w:rsidRPr="009044F1" w:rsidRDefault="00754697" w:rsidP="0041306F">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Электронная почта</w:t>
      </w:r>
      <w:r w:rsidR="00D32E67">
        <w:rPr>
          <w:rFonts w:ascii="GHEA Grapalat" w:hAnsi="GHEA Grapalat"/>
          <w:i w:val="0"/>
          <w:sz w:val="24"/>
          <w:szCs w:val="24"/>
          <w:lang w:val="hy-AM"/>
        </w:rPr>
        <w:t xml:space="preserve"> </w:t>
      </w:r>
      <w:r w:rsidR="00D32E67" w:rsidRPr="00D32E67">
        <w:rPr>
          <w:rStyle w:val="a9"/>
          <w:rFonts w:ascii="GHEA Grapalat" w:hAnsi="GHEA Grapalat"/>
          <w:lang w:val="af-ZA"/>
        </w:rPr>
        <w:t xml:space="preserve"> </w:t>
      </w:r>
      <w:r w:rsidR="00D32E67" w:rsidRPr="00E553B4">
        <w:rPr>
          <w:rStyle w:val="a9"/>
          <w:rFonts w:ascii="GHEA Grapalat" w:hAnsi="GHEA Grapalat"/>
          <w:lang w:val="af-ZA"/>
        </w:rPr>
        <w:t>zarinemkrtumyan@mail.ru</w:t>
      </w:r>
    </w:p>
    <w:p w14:paraId="08C95FE9" w14:textId="77777777" w:rsidR="00754697" w:rsidRPr="009044F1" w:rsidRDefault="00754697" w:rsidP="0041306F">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Заказчик </w:t>
      </w:r>
      <w:r w:rsidR="007056B2" w:rsidRPr="00A64E0E">
        <w:rPr>
          <w:rFonts w:ascii="GHEA Grapalat" w:hAnsi="GHEA Grapalat"/>
        </w:rPr>
        <w:t xml:space="preserve">Муниципалитет </w:t>
      </w:r>
      <w:r w:rsidR="007056B2" w:rsidRPr="00447D4A">
        <w:rPr>
          <w:rFonts w:ascii="GHEA Grapalat" w:hAnsi="GHEA Grapalat"/>
        </w:rPr>
        <w:t>общины Баграмян</w:t>
      </w:r>
    </w:p>
    <w:p w14:paraId="30711C07" w14:textId="77777777" w:rsidR="00915A97" w:rsidRPr="00D5443D" w:rsidRDefault="00915A97" w:rsidP="007056B2">
      <w:pPr>
        <w:pStyle w:val="a3"/>
        <w:widowControl w:val="0"/>
        <w:spacing w:after="160" w:line="240" w:lineRule="auto"/>
        <w:ind w:left="3969" w:firstLine="0"/>
        <w:jc w:val="center"/>
        <w:rPr>
          <w:rFonts w:ascii="GHEA Grapalat" w:hAnsi="GHEA Grapalat"/>
          <w:i w:val="0"/>
          <w:sz w:val="16"/>
          <w:szCs w:val="16"/>
        </w:rPr>
      </w:pPr>
      <w:r>
        <w:rPr>
          <w:rFonts w:ascii="GHEA Grapalat" w:hAnsi="GHEA Grapalat" w:cs="Sylfaen"/>
          <w:b/>
        </w:rPr>
        <w:br w:type="page"/>
      </w:r>
    </w:p>
    <w:p w14:paraId="7E4CFCB9" w14:textId="77777777" w:rsidR="00096865" w:rsidRPr="009044F1" w:rsidRDefault="00096865" w:rsidP="00B46D58">
      <w:pPr>
        <w:pStyle w:val="aa"/>
        <w:widowControl w:val="0"/>
        <w:spacing w:after="160"/>
        <w:ind w:right="-7" w:firstLine="567"/>
        <w:jc w:val="center"/>
        <w:rPr>
          <w:rFonts w:ascii="GHEA Grapalat" w:hAnsi="GHEA Grapalat"/>
        </w:rPr>
      </w:pPr>
    </w:p>
    <w:p w14:paraId="6A8850A5" w14:textId="77777777" w:rsidR="00096865" w:rsidRPr="003A1EBB" w:rsidRDefault="00096865" w:rsidP="00B46D58">
      <w:pPr>
        <w:pStyle w:val="aa"/>
        <w:widowControl w:val="0"/>
        <w:spacing w:after="160"/>
        <w:ind w:right="-7" w:firstLine="567"/>
        <w:jc w:val="center"/>
        <w:rPr>
          <w:rFonts w:ascii="GHEA Grapalat" w:hAnsi="GHEA Grapalat"/>
        </w:rPr>
      </w:pPr>
    </w:p>
    <w:p w14:paraId="0A8ACB7F" w14:textId="77777777" w:rsidR="000763E5" w:rsidRPr="003A1EBB" w:rsidRDefault="000763E5" w:rsidP="00B46D58">
      <w:pPr>
        <w:pStyle w:val="aa"/>
        <w:widowControl w:val="0"/>
        <w:spacing w:after="160"/>
        <w:ind w:right="-7" w:firstLine="567"/>
        <w:jc w:val="center"/>
        <w:rPr>
          <w:rFonts w:ascii="GHEA Grapalat" w:hAnsi="GHEA Grapalat"/>
        </w:rPr>
      </w:pPr>
    </w:p>
    <w:p w14:paraId="09AD7CCA"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056B2" w:rsidRPr="007056B2">
        <w:rPr>
          <w:rFonts w:ascii="GHEA Grapalat" w:hAnsi="GHEA Grapalat"/>
          <w:sz w:val="32"/>
        </w:rPr>
        <w:t xml:space="preserve"> </w:t>
      </w:r>
      <w:r w:rsidR="007056B2" w:rsidRPr="00D22785">
        <w:rPr>
          <w:rFonts w:ascii="GHEA Grapalat" w:hAnsi="GHEA Grapalat"/>
          <w:sz w:val="32"/>
        </w:rPr>
        <w:t>Муниципалитет общины Баграмян</w:t>
      </w:r>
      <w:r w:rsidR="007056B2" w:rsidRPr="009044F1">
        <w:rPr>
          <w:rFonts w:ascii="GHEA Grapalat" w:hAnsi="GHEA Grapalat"/>
          <w:i/>
        </w:rPr>
        <w:t xml:space="preserve"> </w:t>
      </w:r>
      <w:r w:rsidRPr="009044F1">
        <w:rPr>
          <w:rFonts w:ascii="GHEA Grapalat" w:hAnsi="GHEA Grapalat"/>
          <w:i/>
        </w:rPr>
        <w:t>"</w:t>
      </w:r>
    </w:p>
    <w:p w14:paraId="5F9906F4" w14:textId="77777777" w:rsidR="00096865" w:rsidRPr="003A1EBB" w:rsidRDefault="00096865" w:rsidP="00B46D58">
      <w:pPr>
        <w:pStyle w:val="aa"/>
        <w:widowControl w:val="0"/>
        <w:spacing w:after="160"/>
        <w:ind w:right="-7" w:firstLine="567"/>
        <w:jc w:val="center"/>
        <w:rPr>
          <w:rFonts w:ascii="GHEA Grapalat" w:hAnsi="GHEA Grapalat"/>
        </w:rPr>
      </w:pPr>
    </w:p>
    <w:p w14:paraId="0CACB9FA" w14:textId="77777777" w:rsidR="000763E5" w:rsidRPr="003A1EBB" w:rsidRDefault="000763E5" w:rsidP="00B46D58">
      <w:pPr>
        <w:pStyle w:val="aa"/>
        <w:widowControl w:val="0"/>
        <w:spacing w:after="160"/>
        <w:ind w:right="-7" w:firstLine="567"/>
        <w:jc w:val="center"/>
        <w:rPr>
          <w:rFonts w:ascii="GHEA Grapalat" w:hAnsi="GHEA Grapalat"/>
        </w:rPr>
      </w:pPr>
    </w:p>
    <w:p w14:paraId="59675E8C" w14:textId="77777777" w:rsidR="000763E5" w:rsidRPr="003A1EBB" w:rsidRDefault="000763E5" w:rsidP="00B46D58">
      <w:pPr>
        <w:pStyle w:val="aa"/>
        <w:widowControl w:val="0"/>
        <w:spacing w:after="160"/>
        <w:ind w:right="-7" w:firstLine="567"/>
        <w:jc w:val="center"/>
        <w:rPr>
          <w:rFonts w:ascii="GHEA Grapalat" w:hAnsi="GHEA Grapalat"/>
        </w:rPr>
      </w:pPr>
    </w:p>
    <w:p w14:paraId="6DA2F992"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04D58A4" w14:textId="77777777" w:rsidR="00096865" w:rsidRPr="009044F1" w:rsidRDefault="00096865" w:rsidP="00B46D58">
      <w:pPr>
        <w:pStyle w:val="aa"/>
        <w:widowControl w:val="0"/>
        <w:spacing w:after="160"/>
        <w:ind w:right="-7" w:firstLine="567"/>
        <w:jc w:val="center"/>
        <w:rPr>
          <w:rFonts w:ascii="GHEA Grapalat" w:hAnsi="GHEA Grapalat" w:cs="Sylfaen"/>
        </w:rPr>
      </w:pPr>
    </w:p>
    <w:p w14:paraId="524E5622" w14:textId="77777777" w:rsidR="00096865" w:rsidRPr="009044F1" w:rsidRDefault="00096865" w:rsidP="00B46D58">
      <w:pPr>
        <w:pStyle w:val="aa"/>
        <w:widowControl w:val="0"/>
        <w:spacing w:after="160"/>
        <w:ind w:right="-7" w:firstLine="567"/>
        <w:jc w:val="center"/>
        <w:rPr>
          <w:rFonts w:ascii="GHEA Grapalat" w:hAnsi="GHEA Grapalat" w:cs="Sylfaen"/>
        </w:rPr>
      </w:pPr>
    </w:p>
    <w:p w14:paraId="224B25ED" w14:textId="77777777" w:rsidR="00D32E67" w:rsidRPr="00B52DD5" w:rsidRDefault="002B32D6" w:rsidP="00B46D58">
      <w:pPr>
        <w:pStyle w:val="aa"/>
        <w:widowControl w:val="0"/>
        <w:spacing w:after="160"/>
        <w:ind w:right="-7"/>
        <w:jc w:val="center"/>
        <w:rPr>
          <w:rFonts w:ascii="GHEA Grapalat" w:hAnsi="GHEA Grapalat"/>
        </w:rPr>
      </w:pPr>
      <w:r w:rsidRPr="00B52DD5">
        <w:rPr>
          <w:rFonts w:ascii="GHEA Grapalat" w:hAnsi="GHEA Grapalat"/>
        </w:rPr>
        <w:t xml:space="preserve">НА </w:t>
      </w:r>
      <w:r w:rsidR="0099533B" w:rsidRPr="00B52DD5">
        <w:rPr>
          <w:rFonts w:ascii="GHEA Grapalat" w:hAnsi="GHEA Grapalat"/>
        </w:rPr>
        <w:t>ЗАПРОС КОТИРОВОК</w:t>
      </w:r>
      <w:r w:rsidR="0099533B" w:rsidRPr="00B52DD5">
        <w:rPr>
          <w:rFonts w:ascii="GHEA Grapalat" w:hAnsi="GHEA Grapalat"/>
          <w:sz w:val="32"/>
        </w:rPr>
        <w:t xml:space="preserve"> </w:t>
      </w:r>
      <w:r w:rsidR="0099533B" w:rsidRPr="00B52DD5">
        <w:rPr>
          <w:rFonts w:ascii="GHEA Grapalat" w:hAnsi="GHEA Grapalat"/>
        </w:rPr>
        <w:t>КОНКУРСЕ</w:t>
      </w:r>
      <w:r w:rsidR="0099533B" w:rsidRPr="00B52DD5">
        <w:rPr>
          <w:rFonts w:ascii="GHEA Grapalat" w:hAnsi="GHEA Grapalat"/>
          <w:lang w:val="hy-AM"/>
        </w:rPr>
        <w:t xml:space="preserve"> </w:t>
      </w:r>
      <w:r w:rsidRPr="00B52DD5">
        <w:rPr>
          <w:rFonts w:ascii="GHEA Grapalat" w:hAnsi="GHEA Grapalat"/>
        </w:rPr>
        <w:t xml:space="preserve">, ОБЪЯВЛЕННЫЙ С ЦЕЛЬЮ ПРИОБРЕТЕНИЯ </w:t>
      </w:r>
    </w:p>
    <w:p w14:paraId="37FACB31" w14:textId="0D809453" w:rsidR="0041306F" w:rsidRPr="00946BFF" w:rsidRDefault="002B32D6" w:rsidP="00946BFF">
      <w:pPr>
        <w:pStyle w:val="aa"/>
        <w:widowControl w:val="0"/>
        <w:spacing w:after="160"/>
        <w:ind w:right="-7"/>
        <w:jc w:val="center"/>
        <w:rPr>
          <w:rFonts w:ascii="GHEA Grapalat" w:hAnsi="GHEA Grapalat"/>
        </w:rPr>
      </w:pPr>
      <w:r w:rsidRPr="00B52DD5">
        <w:rPr>
          <w:rFonts w:ascii="GHEA Grapalat" w:hAnsi="GHEA Grapalat"/>
        </w:rPr>
        <w:t>"</w:t>
      </w:r>
      <w:r w:rsidR="00D32E67" w:rsidRPr="00B52DD5">
        <w:rPr>
          <w:rFonts w:ascii="GHEA Grapalat" w:hAnsi="GHEA Grapalat"/>
        </w:rPr>
        <w:t xml:space="preserve"> </w:t>
      </w:r>
      <w:r w:rsidR="00946BFF" w:rsidRPr="00946BFF">
        <w:rPr>
          <w:rFonts w:ascii="GHEA Grapalat" w:hAnsi="GHEA Grapalat"/>
        </w:rPr>
        <w:t>подготовка проектно-сметной документации</w:t>
      </w:r>
      <w:r w:rsidR="00D32E67" w:rsidRPr="00B52DD5">
        <w:rPr>
          <w:rFonts w:ascii="GHEA Grapalat" w:hAnsi="GHEA Grapalat"/>
          <w:lang w:val="hy-AM"/>
        </w:rPr>
        <w:t>''</w:t>
      </w:r>
      <w:r w:rsidR="0041306F">
        <w:rPr>
          <w:rFonts w:ascii="GHEA Grapalat" w:hAnsi="GHEA Grapalat"/>
          <w:lang w:val="hy-AM"/>
        </w:rPr>
        <w:t xml:space="preserve"> </w:t>
      </w:r>
    </w:p>
    <w:p w14:paraId="2B51E554" w14:textId="77777777" w:rsidR="00096865" w:rsidRPr="0041306F" w:rsidRDefault="002B32D6" w:rsidP="0041306F">
      <w:pPr>
        <w:pStyle w:val="aa"/>
        <w:widowControl w:val="0"/>
        <w:spacing w:after="160"/>
        <w:ind w:right="-7"/>
        <w:jc w:val="center"/>
        <w:rPr>
          <w:rFonts w:ascii="GHEA Grapalat" w:hAnsi="GHEA Grapalat"/>
          <w:lang w:val="hy-AM"/>
        </w:rPr>
      </w:pPr>
      <w:r w:rsidRPr="009044F1">
        <w:rPr>
          <w:rFonts w:ascii="GHEA Grapalat" w:hAnsi="GHEA Grapalat"/>
        </w:rPr>
        <w:t>" ДЛЯ НУЖД "</w:t>
      </w:r>
      <w:r w:rsidR="007056B2" w:rsidRPr="007056B2">
        <w:rPr>
          <w:rFonts w:ascii="GHEA Grapalat" w:hAnsi="GHEA Grapalat"/>
        </w:rPr>
        <w:t xml:space="preserve"> </w:t>
      </w:r>
      <w:r w:rsidR="007056B2" w:rsidRPr="007614A9">
        <w:rPr>
          <w:rFonts w:ascii="GHEA Grapalat" w:hAnsi="GHEA Grapalat"/>
        </w:rPr>
        <w:t>Армавирская область Баграмян община муниципалитет</w:t>
      </w:r>
      <w:r w:rsidR="007056B2" w:rsidRPr="009044F1">
        <w:rPr>
          <w:rFonts w:ascii="GHEA Grapalat" w:hAnsi="GHEA Grapalat"/>
        </w:rPr>
        <w:t xml:space="preserve"> </w:t>
      </w:r>
      <w:r w:rsidRPr="009044F1">
        <w:rPr>
          <w:rFonts w:ascii="GHEA Grapalat" w:hAnsi="GHEA Grapalat"/>
        </w:rPr>
        <w:t>"</w:t>
      </w:r>
    </w:p>
    <w:p w14:paraId="7FD788C6" w14:textId="77777777" w:rsidR="00CE0D95" w:rsidRPr="009044F1" w:rsidRDefault="00CE0D95" w:rsidP="00B46D58">
      <w:pPr>
        <w:pStyle w:val="aa"/>
        <w:widowControl w:val="0"/>
        <w:spacing w:after="160"/>
        <w:ind w:right="-7" w:firstLine="567"/>
        <w:jc w:val="center"/>
        <w:rPr>
          <w:rFonts w:ascii="GHEA Grapalat" w:hAnsi="GHEA Grapalat"/>
        </w:rPr>
      </w:pPr>
    </w:p>
    <w:p w14:paraId="0AA71C27" w14:textId="77777777" w:rsidR="00CE0D95" w:rsidRPr="009044F1" w:rsidRDefault="00CE0D95" w:rsidP="00B46D58">
      <w:pPr>
        <w:pStyle w:val="aa"/>
        <w:widowControl w:val="0"/>
        <w:spacing w:after="160"/>
        <w:ind w:right="-7" w:firstLine="567"/>
        <w:jc w:val="center"/>
        <w:rPr>
          <w:rFonts w:ascii="GHEA Grapalat" w:hAnsi="GHEA Grapalat"/>
        </w:rPr>
      </w:pPr>
    </w:p>
    <w:p w14:paraId="47EFC056" w14:textId="77777777" w:rsidR="000763E5" w:rsidRDefault="000763E5" w:rsidP="00B46D58">
      <w:pPr>
        <w:rPr>
          <w:rFonts w:ascii="GHEA Grapalat" w:hAnsi="GHEA Grapalat"/>
        </w:rPr>
      </w:pPr>
      <w:r>
        <w:rPr>
          <w:rFonts w:ascii="GHEA Grapalat" w:hAnsi="GHEA Grapalat"/>
        </w:rPr>
        <w:br w:type="page"/>
      </w:r>
    </w:p>
    <w:p w14:paraId="53B2779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A389B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CE8115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DEE3637" w14:textId="77777777" w:rsidR="0049374F" w:rsidRPr="00D3436F" w:rsidRDefault="0049374F" w:rsidP="00B46D58">
      <w:pPr>
        <w:widowControl w:val="0"/>
        <w:spacing w:after="160"/>
        <w:ind w:firstLine="567"/>
        <w:jc w:val="both"/>
        <w:rPr>
          <w:rFonts w:ascii="GHEA Grapalat" w:hAnsi="GHEA Grapalat"/>
          <w:i/>
          <w:lang w:val="hy-AM"/>
        </w:rPr>
      </w:pPr>
    </w:p>
    <w:p w14:paraId="06A281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34B556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C19023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677B2DF"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3915C28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2D4AF5E" w14:textId="77777777" w:rsidR="00984BDB" w:rsidRPr="003E149B" w:rsidRDefault="00984BDB" w:rsidP="00B46D58">
      <w:pPr>
        <w:widowControl w:val="0"/>
        <w:spacing w:after="160"/>
        <w:ind w:firstLine="567"/>
        <w:jc w:val="both"/>
        <w:rPr>
          <w:rFonts w:ascii="GHEA Grapalat" w:hAnsi="GHEA Grapalat"/>
          <w:i/>
        </w:rPr>
      </w:pPr>
    </w:p>
    <w:p w14:paraId="048DC625" w14:textId="77777777" w:rsidR="00946BFF" w:rsidRPr="003E149B" w:rsidRDefault="00946BFF" w:rsidP="00B46D58">
      <w:pPr>
        <w:widowControl w:val="0"/>
        <w:spacing w:after="160"/>
        <w:ind w:firstLine="567"/>
        <w:jc w:val="both"/>
        <w:rPr>
          <w:rFonts w:ascii="GHEA Grapalat" w:hAnsi="GHEA Grapalat"/>
          <w:i/>
        </w:rPr>
      </w:pPr>
    </w:p>
    <w:p w14:paraId="1F2F7D49" w14:textId="77777777" w:rsidR="00946BFF" w:rsidRPr="003E149B" w:rsidRDefault="00946BFF" w:rsidP="00B46D58">
      <w:pPr>
        <w:widowControl w:val="0"/>
        <w:spacing w:after="160"/>
        <w:ind w:firstLine="567"/>
        <w:jc w:val="both"/>
        <w:rPr>
          <w:rFonts w:ascii="GHEA Grapalat" w:hAnsi="GHEA Grapalat"/>
          <w:i/>
        </w:rPr>
      </w:pPr>
    </w:p>
    <w:p w14:paraId="46AC805B" w14:textId="77777777" w:rsidR="00946BFF" w:rsidRPr="003E149B" w:rsidRDefault="00946BFF" w:rsidP="00B46D58">
      <w:pPr>
        <w:widowControl w:val="0"/>
        <w:spacing w:after="160"/>
        <w:ind w:firstLine="567"/>
        <w:jc w:val="both"/>
        <w:rPr>
          <w:rFonts w:ascii="GHEA Grapalat" w:hAnsi="GHEA Grapalat"/>
          <w:i/>
        </w:rPr>
      </w:pPr>
    </w:p>
    <w:p w14:paraId="3ADECCF3" w14:textId="77777777" w:rsidR="00946BFF" w:rsidRPr="003E149B" w:rsidRDefault="00946BFF" w:rsidP="00B46D58">
      <w:pPr>
        <w:widowControl w:val="0"/>
        <w:spacing w:after="160"/>
        <w:ind w:firstLine="567"/>
        <w:jc w:val="both"/>
        <w:rPr>
          <w:rFonts w:ascii="GHEA Grapalat" w:hAnsi="GHEA Grapalat"/>
          <w:i/>
        </w:rPr>
      </w:pPr>
    </w:p>
    <w:p w14:paraId="363FE912" w14:textId="77777777" w:rsidR="00946BFF" w:rsidRPr="003E149B" w:rsidRDefault="00946BFF" w:rsidP="00B46D58">
      <w:pPr>
        <w:widowControl w:val="0"/>
        <w:spacing w:after="160"/>
        <w:ind w:firstLine="567"/>
        <w:jc w:val="both"/>
        <w:rPr>
          <w:rFonts w:ascii="GHEA Grapalat" w:hAnsi="GHEA Grapalat"/>
          <w:i/>
        </w:rPr>
      </w:pPr>
    </w:p>
    <w:p w14:paraId="5B57B7F2" w14:textId="77777777" w:rsidR="00946BFF" w:rsidRPr="003E149B" w:rsidRDefault="00946BFF" w:rsidP="00B46D58">
      <w:pPr>
        <w:widowControl w:val="0"/>
        <w:spacing w:after="160"/>
        <w:ind w:firstLine="567"/>
        <w:jc w:val="both"/>
        <w:rPr>
          <w:rFonts w:ascii="GHEA Grapalat" w:hAnsi="GHEA Grapalat"/>
          <w:i/>
        </w:rPr>
      </w:pPr>
    </w:p>
    <w:p w14:paraId="4B0F215A" w14:textId="77777777" w:rsidR="00946BFF" w:rsidRPr="003E149B" w:rsidRDefault="00946BFF" w:rsidP="00B46D58">
      <w:pPr>
        <w:widowControl w:val="0"/>
        <w:spacing w:after="160"/>
        <w:ind w:firstLine="567"/>
        <w:jc w:val="both"/>
        <w:rPr>
          <w:rFonts w:ascii="GHEA Grapalat" w:hAnsi="GHEA Grapalat"/>
          <w:i/>
        </w:rPr>
      </w:pPr>
    </w:p>
    <w:p w14:paraId="15CB7F69" w14:textId="77777777" w:rsidR="00946BFF" w:rsidRPr="003E149B" w:rsidRDefault="00946BFF" w:rsidP="00B46D58">
      <w:pPr>
        <w:widowControl w:val="0"/>
        <w:spacing w:after="160"/>
        <w:ind w:firstLine="567"/>
        <w:jc w:val="both"/>
        <w:rPr>
          <w:rFonts w:ascii="GHEA Grapalat" w:hAnsi="GHEA Grapalat"/>
          <w:i/>
        </w:rPr>
      </w:pPr>
    </w:p>
    <w:p w14:paraId="483A66E6" w14:textId="77777777" w:rsidR="00946BFF" w:rsidRPr="003E149B" w:rsidRDefault="00946BFF" w:rsidP="00B46D58">
      <w:pPr>
        <w:widowControl w:val="0"/>
        <w:spacing w:after="160"/>
        <w:ind w:firstLine="567"/>
        <w:jc w:val="both"/>
        <w:rPr>
          <w:rFonts w:ascii="GHEA Grapalat" w:hAnsi="GHEA Grapalat"/>
          <w:i/>
        </w:rPr>
      </w:pPr>
    </w:p>
    <w:p w14:paraId="6DE4FE16" w14:textId="77777777" w:rsidR="00946BFF" w:rsidRPr="003E149B" w:rsidRDefault="00946BFF" w:rsidP="00B46D58">
      <w:pPr>
        <w:widowControl w:val="0"/>
        <w:spacing w:after="160"/>
        <w:ind w:firstLine="567"/>
        <w:jc w:val="both"/>
        <w:rPr>
          <w:rFonts w:ascii="GHEA Grapalat" w:hAnsi="GHEA Grapalat"/>
          <w:i/>
        </w:rPr>
      </w:pPr>
    </w:p>
    <w:p w14:paraId="3326B61B" w14:textId="77777777" w:rsidR="00946BFF" w:rsidRPr="003E149B" w:rsidRDefault="00946BFF" w:rsidP="00B46D58">
      <w:pPr>
        <w:widowControl w:val="0"/>
        <w:spacing w:after="160"/>
        <w:ind w:firstLine="567"/>
        <w:jc w:val="both"/>
        <w:rPr>
          <w:rFonts w:ascii="GHEA Grapalat" w:hAnsi="GHEA Grapalat"/>
          <w:i/>
        </w:rPr>
      </w:pPr>
    </w:p>
    <w:p w14:paraId="77AB4443" w14:textId="77777777" w:rsidR="00946BFF" w:rsidRPr="003E149B" w:rsidRDefault="00946BFF" w:rsidP="00B46D58">
      <w:pPr>
        <w:widowControl w:val="0"/>
        <w:spacing w:after="160"/>
        <w:ind w:firstLine="567"/>
        <w:jc w:val="both"/>
        <w:rPr>
          <w:rFonts w:ascii="GHEA Grapalat" w:hAnsi="GHEA Grapalat"/>
          <w:i/>
        </w:rPr>
      </w:pPr>
    </w:p>
    <w:p w14:paraId="7EAEC300" w14:textId="77777777" w:rsidR="00946BFF" w:rsidRPr="003E149B" w:rsidRDefault="00946BFF" w:rsidP="00B46D58">
      <w:pPr>
        <w:widowControl w:val="0"/>
        <w:spacing w:after="160"/>
        <w:ind w:firstLine="567"/>
        <w:jc w:val="both"/>
        <w:rPr>
          <w:rFonts w:ascii="GHEA Grapalat" w:hAnsi="GHEA Grapalat"/>
          <w:i/>
        </w:rPr>
      </w:pPr>
    </w:p>
    <w:p w14:paraId="04585DC1"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4D1155D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2D179ADC" w14:textId="1DDC83C4" w:rsidR="00D32E67" w:rsidRPr="00946BFF" w:rsidRDefault="00D32E67" w:rsidP="00946BFF">
      <w:pPr>
        <w:widowControl w:val="0"/>
        <w:jc w:val="center"/>
      </w:pPr>
      <w:r w:rsidRPr="009044F1">
        <w:rPr>
          <w:rFonts w:ascii="GHEA Grapalat" w:hAnsi="GHEA Grapalat"/>
        </w:rPr>
        <w:t>"</w:t>
      </w:r>
      <w:r w:rsidRPr="00D32E67">
        <w:t xml:space="preserve"> </w:t>
      </w:r>
      <w:r w:rsidR="00946BFF" w:rsidRPr="00946BFF">
        <w:t>ПОДГОТОВКА ПРОЕКТНО-СМЕТНОЙ ДОКУМЕНТАЦИИ</w:t>
      </w:r>
      <w:r>
        <w:rPr>
          <w:rFonts w:ascii="GHEA Grapalat" w:hAnsi="GHEA Grapalat"/>
          <w:lang w:val="hy-AM"/>
        </w:rPr>
        <w:t xml:space="preserve">'' </w:t>
      </w:r>
    </w:p>
    <w:p w14:paraId="7D9CBDC3" w14:textId="77777777" w:rsidR="00D32E67" w:rsidRPr="00C53F7F" w:rsidRDefault="00D32E67" w:rsidP="00D32E67">
      <w:pPr>
        <w:widowControl w:val="0"/>
        <w:jc w:val="center"/>
        <w:rPr>
          <w:rFonts w:ascii="GHEA Grapalat" w:hAnsi="GHEA Grapalat"/>
          <w:b/>
          <w:i/>
          <w:sz w:val="20"/>
          <w:szCs w:val="20"/>
        </w:rPr>
      </w:pPr>
      <w:r w:rsidRPr="00C53F7F">
        <w:rPr>
          <w:rFonts w:ascii="GHEA Grapalat" w:hAnsi="GHEA Grapalat"/>
          <w:i/>
        </w:rPr>
        <w:t>ДЛЯ НУЖД</w:t>
      </w:r>
      <w:r>
        <w:rPr>
          <w:rFonts w:ascii="GHEA Grapalat" w:hAnsi="GHEA Grapalat"/>
          <w:i/>
          <w:lang w:val="hy-AM"/>
        </w:rPr>
        <w:t xml:space="preserve"> </w:t>
      </w:r>
      <w:r w:rsidRPr="00C53F7F">
        <w:rPr>
          <w:rFonts w:ascii="GHEA Grapalat" w:hAnsi="GHEA Grapalat"/>
          <w:b/>
          <w:i/>
        </w:rPr>
        <w:t xml:space="preserve"> Муниципалитет общины Баграмян</w:t>
      </w:r>
    </w:p>
    <w:p w14:paraId="0128EBDD" w14:textId="77777777" w:rsidR="00D32E67" w:rsidRPr="00C53F7F" w:rsidRDefault="00D32E67" w:rsidP="00D32E67">
      <w:pPr>
        <w:widowControl w:val="0"/>
        <w:spacing w:after="160"/>
        <w:ind w:firstLine="567"/>
        <w:jc w:val="center"/>
        <w:rPr>
          <w:rFonts w:ascii="GHEA Grapalat" w:hAnsi="GHEA Grapalat"/>
          <w:b/>
          <w:i/>
        </w:rPr>
      </w:pPr>
    </w:p>
    <w:p w14:paraId="19ED20E1" w14:textId="77777777" w:rsidR="00D32E67" w:rsidRPr="00D32E67" w:rsidRDefault="00D32E67" w:rsidP="00D32E67">
      <w:pPr>
        <w:widowControl w:val="0"/>
        <w:spacing w:after="160"/>
        <w:jc w:val="center"/>
        <w:rPr>
          <w:rFonts w:ascii="GHEA Grapalat" w:hAnsi="GHEA Grapalat"/>
        </w:rPr>
      </w:pPr>
      <w:r w:rsidRPr="00D32E67">
        <w:rPr>
          <w:rFonts w:ascii="GHEA Grapalat" w:hAnsi="GHEA Grapalat"/>
        </w:rPr>
        <w:t>ПРИГЛАШЕНИЯ НА ЗАПРОС КОТИРОВОК</w:t>
      </w:r>
      <w:r w:rsidRPr="00D32E67">
        <w:rPr>
          <w:rFonts w:ascii="GHEA Grapalat" w:hAnsi="GHEA Grapalat"/>
          <w:sz w:val="32"/>
        </w:rPr>
        <w:t xml:space="preserve"> </w:t>
      </w:r>
      <w:r w:rsidRPr="00D32E67">
        <w:rPr>
          <w:rFonts w:ascii="GHEA Grapalat" w:hAnsi="GHEA Grapalat"/>
        </w:rPr>
        <w:t xml:space="preserve">КОНКУРСЕ, </w:t>
      </w:r>
      <w:r w:rsidRPr="00D32E67">
        <w:rPr>
          <w:rFonts w:ascii="GHEA Grapalat" w:hAnsi="GHEA Grapalat"/>
        </w:rPr>
        <w:br/>
        <w:t>ОБЪЯВЛЕННЫЙ С ЦЕЛЬЮ ПРИОБРЕТЕНИЯ</w:t>
      </w:r>
    </w:p>
    <w:p w14:paraId="391315EE" w14:textId="77777777" w:rsidR="00615B35" w:rsidRPr="00D32E67" w:rsidRDefault="00615B35" w:rsidP="00B46D58">
      <w:pPr>
        <w:widowControl w:val="0"/>
        <w:rPr>
          <w:rFonts w:ascii="GHEA Grapalat" w:hAnsi="GHEA Grapalat"/>
          <w:lang w:val="hy-AM"/>
        </w:rPr>
      </w:pPr>
    </w:p>
    <w:p w14:paraId="2C3D27A9" w14:textId="77777777" w:rsidR="00160AE4" w:rsidRPr="003A1EBB" w:rsidRDefault="00160AE4" w:rsidP="00D32E67">
      <w:pPr>
        <w:widowControl w:val="0"/>
        <w:spacing w:after="160"/>
        <w:rPr>
          <w:rFonts w:ascii="GHEA Grapalat" w:hAnsi="GHEA Grapalat"/>
        </w:rPr>
      </w:pPr>
    </w:p>
    <w:p w14:paraId="4127589C" w14:textId="77777777" w:rsidR="00C67E80" w:rsidRPr="009044F1" w:rsidRDefault="00C67E80" w:rsidP="00B46D58">
      <w:pPr>
        <w:widowControl w:val="0"/>
        <w:spacing w:after="160"/>
        <w:jc w:val="center"/>
        <w:rPr>
          <w:rFonts w:ascii="GHEA Grapalat" w:hAnsi="GHEA Grapalat" w:cs="Sylfaen"/>
          <w:b/>
        </w:rPr>
      </w:pPr>
    </w:p>
    <w:p w14:paraId="1D7F26D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013170" w14:textId="77777777" w:rsidR="002E069D" w:rsidRPr="008842CE" w:rsidRDefault="002E069D" w:rsidP="00B46D58">
      <w:pPr>
        <w:widowControl w:val="0"/>
        <w:spacing w:after="160"/>
        <w:jc w:val="center"/>
        <w:rPr>
          <w:rFonts w:ascii="GHEA Grapalat" w:hAnsi="GHEA Grapalat"/>
        </w:rPr>
      </w:pPr>
    </w:p>
    <w:p w14:paraId="72D265C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97B08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25C03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EEF26E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7B34E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4E85F2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DC7235" w14:textId="77777777" w:rsidR="00946BFF" w:rsidRPr="003E149B" w:rsidRDefault="00946BFF" w:rsidP="00B46D58">
      <w:pPr>
        <w:widowControl w:val="0"/>
        <w:tabs>
          <w:tab w:val="left" w:pos="1134"/>
        </w:tabs>
        <w:spacing w:after="160"/>
        <w:ind w:left="1134" w:hanging="567"/>
        <w:jc w:val="both"/>
        <w:rPr>
          <w:rFonts w:ascii="GHEA Grapalat" w:hAnsi="GHEA Grapalat"/>
        </w:rPr>
      </w:pPr>
    </w:p>
    <w:p w14:paraId="7A282C79" w14:textId="5D917FB0"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23F1E9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A861B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5E7DB5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D7057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5F9135A" w14:textId="77777777" w:rsidR="00520F57" w:rsidRDefault="00520F57" w:rsidP="00B46D58">
      <w:pPr>
        <w:widowControl w:val="0"/>
        <w:spacing w:after="160"/>
        <w:jc w:val="center"/>
        <w:rPr>
          <w:rFonts w:ascii="GHEA Grapalat" w:hAnsi="GHEA Grapalat"/>
          <w:b/>
        </w:rPr>
      </w:pPr>
    </w:p>
    <w:p w14:paraId="0F681FDE" w14:textId="77777777" w:rsidR="00520F57" w:rsidRDefault="00520F57" w:rsidP="00B46D58">
      <w:pPr>
        <w:widowControl w:val="0"/>
        <w:spacing w:after="160"/>
        <w:jc w:val="center"/>
        <w:rPr>
          <w:rFonts w:ascii="GHEA Grapalat" w:hAnsi="GHEA Grapalat"/>
          <w:b/>
        </w:rPr>
      </w:pPr>
    </w:p>
    <w:p w14:paraId="289B35A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56635BC" w14:textId="77777777" w:rsidR="008842CE" w:rsidRPr="00374F4A" w:rsidRDefault="008842CE" w:rsidP="00B46D58">
      <w:pPr>
        <w:widowControl w:val="0"/>
        <w:spacing w:after="160"/>
        <w:jc w:val="center"/>
        <w:rPr>
          <w:rFonts w:ascii="GHEA Grapalat" w:hAnsi="GHEA Grapalat"/>
          <w:b/>
        </w:rPr>
      </w:pPr>
    </w:p>
    <w:p w14:paraId="1D2866FC" w14:textId="77777777" w:rsidR="00096865" w:rsidRPr="00D32E67" w:rsidRDefault="00096865" w:rsidP="00B46D58">
      <w:pPr>
        <w:widowControl w:val="0"/>
        <w:spacing w:after="160"/>
        <w:jc w:val="center"/>
        <w:rPr>
          <w:rFonts w:ascii="GHEA Grapalat" w:hAnsi="GHEA Grapalat"/>
          <w:b/>
          <w:i/>
        </w:rPr>
      </w:pPr>
      <w:r w:rsidRPr="00D32E67">
        <w:rPr>
          <w:rFonts w:ascii="GHEA Grapalat" w:hAnsi="GHEA Grapalat"/>
          <w:b/>
          <w:i/>
        </w:rPr>
        <w:t xml:space="preserve">ИНСТРУКЦИЯ ПО ПОДГОТОВКЕ ЗАЯВКИ </w:t>
      </w:r>
      <w:r w:rsidR="00CA590C" w:rsidRPr="00D32E67">
        <w:rPr>
          <w:rFonts w:ascii="GHEA Grapalat" w:hAnsi="GHEA Grapalat"/>
          <w:b/>
          <w:i/>
        </w:rPr>
        <w:br/>
      </w:r>
      <w:r w:rsidRPr="00D32E67">
        <w:rPr>
          <w:rFonts w:ascii="GHEA Grapalat" w:hAnsi="GHEA Grapalat"/>
          <w:b/>
          <w:i/>
        </w:rPr>
        <w:t xml:space="preserve">НА </w:t>
      </w:r>
      <w:r w:rsidR="0099533B" w:rsidRPr="00D32E67">
        <w:rPr>
          <w:rFonts w:ascii="GHEA Grapalat" w:hAnsi="GHEA Grapalat"/>
          <w:i/>
        </w:rPr>
        <w:t>ЗАПРОС КОТИРОВОК</w:t>
      </w:r>
      <w:r w:rsidR="0099533B" w:rsidRPr="00D32E67">
        <w:rPr>
          <w:rFonts w:ascii="GHEA Grapalat" w:hAnsi="GHEA Grapalat"/>
          <w:i/>
          <w:sz w:val="32"/>
        </w:rPr>
        <w:t xml:space="preserve"> </w:t>
      </w:r>
      <w:r w:rsidR="0099533B" w:rsidRPr="00D32E67">
        <w:rPr>
          <w:rFonts w:ascii="GHEA Grapalat" w:hAnsi="GHEA Grapalat"/>
          <w:i/>
        </w:rPr>
        <w:t>КОНКУРСЕ</w:t>
      </w:r>
    </w:p>
    <w:p w14:paraId="3203846D" w14:textId="77777777" w:rsidR="00520F57" w:rsidRPr="00D32E67" w:rsidRDefault="00520F57" w:rsidP="00B46D58">
      <w:pPr>
        <w:widowControl w:val="0"/>
        <w:spacing w:after="160"/>
        <w:jc w:val="center"/>
        <w:rPr>
          <w:rFonts w:ascii="GHEA Grapalat" w:hAnsi="GHEA Grapalat"/>
          <w:b/>
          <w:i/>
        </w:rPr>
      </w:pPr>
    </w:p>
    <w:p w14:paraId="4BFC09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F141D7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1BB03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7297A5" w14:textId="77777777" w:rsidR="00E17B7F" w:rsidRDefault="00E17B7F">
      <w:pPr>
        <w:rPr>
          <w:rFonts w:ascii="GHEA Grapalat" w:hAnsi="GHEA Grapalat"/>
          <w:spacing w:val="-6"/>
        </w:rPr>
      </w:pPr>
      <w:r>
        <w:rPr>
          <w:rFonts w:ascii="GHEA Grapalat" w:hAnsi="GHEA Grapalat"/>
          <w:spacing w:val="-6"/>
        </w:rPr>
        <w:br w:type="page"/>
      </w:r>
    </w:p>
    <w:p w14:paraId="6D306C4E" w14:textId="72D2836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52DD5" w:rsidRPr="0099533B">
        <w:rPr>
          <w:rFonts w:ascii="GHEA Grapalat" w:hAnsi="GHEA Grapalat"/>
          <w:i/>
        </w:rPr>
        <w:t>запрос котировок</w:t>
      </w:r>
      <w:r w:rsidR="00B52DD5" w:rsidRPr="0099533B">
        <w:rPr>
          <w:rFonts w:ascii="GHEA Grapalat" w:hAnsi="GHEA Grapalat"/>
          <w:i/>
          <w:sz w:val="32"/>
        </w:rPr>
        <w:t xml:space="preserve"> </w:t>
      </w:r>
      <w:r w:rsidR="00B52DD5" w:rsidRPr="009044F1">
        <w:rPr>
          <w:rFonts w:ascii="GHEA Grapalat" w:hAnsi="GHEA Grapalat"/>
          <w:i/>
        </w:rPr>
        <w:t>конкурсе</w:t>
      </w:r>
      <w:r w:rsidR="00096865" w:rsidRPr="006D2DF7">
        <w:rPr>
          <w:rFonts w:ascii="GHEA Grapalat" w:hAnsi="GHEA Grapalat"/>
          <w:spacing w:val="-6"/>
        </w:rPr>
        <w:t xml:space="preserve">, проводимом 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946BFF">
        <w:rPr>
          <w:rFonts w:ascii="GHEA Grapalat" w:hAnsi="GHEA Grapalat"/>
          <w:b/>
          <w:sz w:val="22"/>
          <w:lang w:val="hy-AM"/>
        </w:rPr>
        <w:t>9</w:t>
      </w:r>
      <w:r w:rsidR="007056B2" w:rsidRPr="006D2DF7">
        <w:rPr>
          <w:rFonts w:ascii="GHEA Grapalat" w:hAnsi="GHEA Grapalat"/>
          <w:spacing w:val="-6"/>
        </w:rPr>
        <w:t xml:space="preserve"> </w:t>
      </w:r>
      <w:r w:rsidR="00096865" w:rsidRPr="006D2DF7">
        <w:rPr>
          <w:rFonts w:ascii="GHEA Grapalat" w:hAnsi="GHEA Grapalat"/>
          <w:spacing w:val="-6"/>
        </w:rPr>
        <w:t>(далее — процедура).</w:t>
      </w:r>
    </w:p>
    <w:p w14:paraId="75B7E49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32E67">
        <w:rPr>
          <w:rFonts w:ascii="GHEA Grapalat" w:hAnsi="GHEA Grapalat"/>
          <w:lang w:val="hy-AM"/>
        </w:rPr>
        <w:t xml:space="preserve">  </w:t>
      </w:r>
      <w:r w:rsidRPr="000B2CFA">
        <w:rPr>
          <w:rFonts w:ascii="GHEA Grapalat" w:hAnsi="GHEA Grapalat"/>
        </w:rPr>
        <w:t>"</w:t>
      </w:r>
      <w:r w:rsidR="00D32E67" w:rsidRPr="00D32E67">
        <w:rPr>
          <w:rFonts w:ascii="GHEA Grapalat" w:hAnsi="GHEA Grapalat"/>
          <w:b/>
          <w:i/>
        </w:rPr>
        <w:t xml:space="preserve"> </w:t>
      </w:r>
      <w:r w:rsidR="00D32E67" w:rsidRPr="00C53F7F">
        <w:rPr>
          <w:rFonts w:ascii="GHEA Grapalat" w:hAnsi="GHEA Grapalat"/>
          <w:b/>
          <w:i/>
        </w:rPr>
        <w:t>Муниципалитет общины Баграмян</w:t>
      </w:r>
      <w:r w:rsidR="00D32E6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AC9899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B02EC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1FEBE9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E17E58"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32E67">
        <w:rPr>
          <w:rFonts w:ascii="GHEA Grapalat" w:hAnsi="GHEA Grapalat"/>
          <w:sz w:val="24"/>
          <w:szCs w:val="24"/>
          <w:lang w:val="hy-AM"/>
        </w:rPr>
        <w:t xml:space="preserve">                                      </w:t>
      </w:r>
      <w:r w:rsidRPr="009044F1">
        <w:rPr>
          <w:rFonts w:ascii="GHEA Grapalat" w:hAnsi="GHEA Grapalat"/>
          <w:sz w:val="24"/>
          <w:szCs w:val="24"/>
        </w:rPr>
        <w:t>"</w:t>
      </w:r>
      <w:r w:rsidR="00D32E67" w:rsidRPr="00D32E67">
        <w:rPr>
          <w:rStyle w:val="a9"/>
          <w:rFonts w:ascii="GHEA Grapalat" w:hAnsi="GHEA Grapalat"/>
          <w:lang w:val="af-ZA"/>
        </w:rPr>
        <w:t xml:space="preserve"> </w:t>
      </w:r>
      <w:r w:rsidR="00D32E67" w:rsidRPr="00E553B4">
        <w:rPr>
          <w:rStyle w:val="a9"/>
          <w:rFonts w:ascii="GHEA Grapalat" w:hAnsi="GHEA Grapalat"/>
          <w:lang w:val="af-ZA"/>
        </w:rPr>
        <w:t>zarinemkrtumyan@mail.ru</w:t>
      </w:r>
      <w:r w:rsidR="00D32E67" w:rsidRPr="00D32E67">
        <w:rPr>
          <w:rFonts w:ascii="GHEA Grapalat" w:hAnsi="GHEA Grapalat"/>
          <w:sz w:val="24"/>
          <w:szCs w:val="24"/>
        </w:rPr>
        <w:t xml:space="preserve"> </w:t>
      </w:r>
      <w:r w:rsidRPr="009044F1">
        <w:rPr>
          <w:rFonts w:ascii="GHEA Grapalat" w:hAnsi="GHEA Grapalat"/>
          <w:sz w:val="24"/>
          <w:szCs w:val="24"/>
        </w:rPr>
        <w:t>".</w:t>
      </w:r>
    </w:p>
    <w:p w14:paraId="49B8BC4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F1ACB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67D9FB" w14:textId="77777777" w:rsidR="00946BFF" w:rsidRPr="00946BFF" w:rsidRDefault="00845AA5" w:rsidP="00946BFF">
      <w:pPr>
        <w:widowControl w:val="0"/>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Pr="00B52DD5">
        <w:rPr>
          <w:rFonts w:ascii="GHEA Grapalat" w:hAnsi="GHEA Grapalat"/>
        </w:rPr>
        <w:t>"</w:t>
      </w:r>
      <w:r w:rsidR="00D32E67" w:rsidRPr="00B52DD5">
        <w:rPr>
          <w:rFonts w:ascii="GHEA Grapalat" w:hAnsi="GHEA Grapalat"/>
        </w:rPr>
        <w:t xml:space="preserve"> </w:t>
      </w:r>
      <w:r w:rsidR="00946BFF" w:rsidRPr="00946BFF">
        <w:rPr>
          <w:rFonts w:ascii="GHEA Grapalat" w:hAnsi="GHEA Grapalat"/>
        </w:rPr>
        <w:t>подготовка проектно-сметной документации</w:t>
      </w:r>
    </w:p>
    <w:p w14:paraId="520293F0" w14:textId="4D1C73F6" w:rsidR="00096865" w:rsidRPr="00D32E67" w:rsidRDefault="00D32E67" w:rsidP="00D32E67">
      <w:pPr>
        <w:widowControl w:val="0"/>
        <w:jc w:val="center"/>
        <w:rPr>
          <w:rFonts w:ascii="GHEA Grapalat" w:hAnsi="GHEA Grapalat"/>
        </w:rPr>
      </w:pPr>
      <w:r w:rsidRPr="00B52DD5">
        <w:rPr>
          <w:rFonts w:ascii="GHEA Grapalat" w:hAnsi="GHEA Grapalat"/>
        </w:rPr>
        <w:t xml:space="preserve"> </w:t>
      </w:r>
      <w:r w:rsidR="00845AA5" w:rsidRPr="00B52DD5">
        <w:rPr>
          <w:rFonts w:ascii="GHEA Grapalat" w:hAnsi="GHEA Grapalat"/>
        </w:rPr>
        <w:t>"</w:t>
      </w:r>
      <w:r w:rsidR="00845AA5" w:rsidRPr="009044F1">
        <w:rPr>
          <w:rFonts w:ascii="GHEA Grapalat" w:hAnsi="GHEA Grapalat"/>
        </w:rPr>
        <w:t xml:space="preserve">(далее — также </w:t>
      </w:r>
      <w:r w:rsidR="00E968BE">
        <w:rPr>
          <w:rFonts w:ascii="GHEA Grapalat" w:hAnsi="GHEA Grapalat"/>
        </w:rPr>
        <w:t>услуга</w:t>
      </w:r>
      <w:r w:rsidR="00845AA5" w:rsidRPr="009044F1">
        <w:rPr>
          <w:rFonts w:ascii="GHEA Grapalat" w:hAnsi="GHEA Grapalat"/>
        </w:rPr>
        <w:t>) для нужд "</w:t>
      </w:r>
      <w:r w:rsidRPr="00D32E67">
        <w:rPr>
          <w:rFonts w:ascii="GHEA Grapalat" w:hAnsi="GHEA Grapalat"/>
          <w:b/>
          <w:i/>
        </w:rPr>
        <w:t xml:space="preserve"> </w:t>
      </w:r>
      <w:r w:rsidRPr="00D32E67">
        <w:rPr>
          <w:rFonts w:ascii="GHEA Grapalat" w:hAnsi="GHEA Grapalat"/>
          <w:i/>
        </w:rPr>
        <w:t>Муниципалитет общины Баграмян</w:t>
      </w:r>
      <w:r w:rsidRPr="009044F1">
        <w:rPr>
          <w:rFonts w:ascii="GHEA Grapalat" w:hAnsi="GHEA Grapalat"/>
        </w:rPr>
        <w:t xml:space="preserve"> </w:t>
      </w:r>
      <w:r w:rsidR="00845AA5" w:rsidRPr="009044F1">
        <w:rPr>
          <w:rFonts w:ascii="GHEA Grapalat" w:hAnsi="GHEA Grapalat"/>
        </w:rPr>
        <w:t>", которые сгруппированы в лоты "</w:t>
      </w:r>
      <w:r w:rsidR="003E149B">
        <w:rPr>
          <w:rFonts w:ascii="GHEA Grapalat" w:hAnsi="GHEA Grapalat"/>
          <w:lang w:val="hy-AM"/>
        </w:rPr>
        <w:t>2</w:t>
      </w:r>
      <w:r w:rsidR="00845AA5"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61A9B25" w14:textId="77777777" w:rsidTr="001A6383">
        <w:trPr>
          <w:trHeight w:val="736"/>
          <w:jc w:val="center"/>
        </w:trPr>
        <w:tc>
          <w:tcPr>
            <w:tcW w:w="2917" w:type="dxa"/>
            <w:gridSpan w:val="2"/>
            <w:vAlign w:val="center"/>
          </w:tcPr>
          <w:p w14:paraId="47F23DB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336AC63"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380250F"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9898EE5" w14:textId="77777777" w:rsidTr="00D32E67">
        <w:trPr>
          <w:trHeight w:val="521"/>
          <w:jc w:val="center"/>
          <w:ins w:id="2" w:author="Vardan" w:date="2022-05-29T21:53:00Z"/>
        </w:trPr>
        <w:tc>
          <w:tcPr>
            <w:tcW w:w="1035" w:type="dxa"/>
            <w:vAlign w:val="center"/>
          </w:tcPr>
          <w:p w14:paraId="75BECD74"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3DCD473"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9CF1C9D"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0452889" w14:textId="77777777" w:rsidTr="001A6383">
        <w:trPr>
          <w:jc w:val="center"/>
        </w:trPr>
        <w:tc>
          <w:tcPr>
            <w:tcW w:w="1035" w:type="dxa"/>
            <w:vAlign w:val="center"/>
          </w:tcPr>
          <w:p w14:paraId="0D3BDB8F"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C62B3CC" w14:textId="11C428EA" w:rsidR="00161E41" w:rsidRPr="007056B2" w:rsidRDefault="00946BFF"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4 500 000</w:t>
            </w:r>
          </w:p>
        </w:tc>
        <w:tc>
          <w:tcPr>
            <w:tcW w:w="6317" w:type="dxa"/>
            <w:vAlign w:val="center"/>
          </w:tcPr>
          <w:p w14:paraId="01987174" w14:textId="06D7DB90" w:rsidR="00161E41" w:rsidRPr="007056B2" w:rsidRDefault="00946BFF" w:rsidP="007056B2">
            <w:pPr>
              <w:jc w:val="center"/>
            </w:pPr>
            <w:r w:rsidRPr="00946BFF">
              <w:t xml:space="preserve">Разработка проектно-сметной документации на строительство газопровода среднего давления протяженностью 1950 м и газопровода низкого давления протяженностью 7700 м для внутренней сети газификации поселка </w:t>
            </w:r>
            <w:proofErr w:type="spellStart"/>
            <w:r w:rsidRPr="00946BFF">
              <w:t>Ервандашат</w:t>
            </w:r>
            <w:proofErr w:type="spellEnd"/>
          </w:p>
        </w:tc>
      </w:tr>
      <w:tr w:rsidR="00946BFF" w:rsidRPr="009044F1" w14:paraId="14985946" w14:textId="77777777" w:rsidTr="001A6383">
        <w:trPr>
          <w:jc w:val="center"/>
        </w:trPr>
        <w:tc>
          <w:tcPr>
            <w:tcW w:w="1035" w:type="dxa"/>
            <w:vAlign w:val="center"/>
          </w:tcPr>
          <w:p w14:paraId="3C7C7F4C" w14:textId="33A57EB7" w:rsidR="00946BFF" w:rsidRPr="00946BFF" w:rsidRDefault="00946BFF"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0F2C51FE" w14:textId="753FDDC9" w:rsidR="00946BFF" w:rsidRDefault="00946BFF"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 xml:space="preserve"> 4 000 000</w:t>
            </w:r>
          </w:p>
        </w:tc>
        <w:tc>
          <w:tcPr>
            <w:tcW w:w="6317" w:type="dxa"/>
            <w:vAlign w:val="center"/>
          </w:tcPr>
          <w:p w14:paraId="32522669" w14:textId="6AA96BAA" w:rsidR="00946BFF" w:rsidRPr="007056B2" w:rsidRDefault="00946BFF" w:rsidP="007056B2">
            <w:pPr>
              <w:jc w:val="center"/>
            </w:pPr>
            <w:r w:rsidRPr="00946BFF">
              <w:t xml:space="preserve">Разработка проектно-сметной документации на строительство газопровода среднего давления протяженностью 900 м и газопровода низкого давления протяженностью 6700 м для внутренней сети газификации поселка </w:t>
            </w:r>
            <w:proofErr w:type="spellStart"/>
            <w:r w:rsidRPr="00946BFF">
              <w:t>Багаран</w:t>
            </w:r>
            <w:proofErr w:type="spellEnd"/>
          </w:p>
        </w:tc>
      </w:tr>
    </w:tbl>
    <w:p w14:paraId="0830EED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84819C1"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602AE31C" w14:textId="77777777" w:rsidTr="006D1826">
        <w:trPr>
          <w:jc w:val="center"/>
        </w:trPr>
        <w:tc>
          <w:tcPr>
            <w:tcW w:w="6356" w:type="dxa"/>
            <w:gridSpan w:val="2"/>
          </w:tcPr>
          <w:p w14:paraId="6110E4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13F1FFA" w14:textId="77777777" w:rsidTr="006D1826">
        <w:trPr>
          <w:jc w:val="center"/>
        </w:trPr>
        <w:tc>
          <w:tcPr>
            <w:tcW w:w="2580" w:type="dxa"/>
            <w:vAlign w:val="center"/>
          </w:tcPr>
          <w:p w14:paraId="68579DE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0451CD56"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11084659" w14:textId="77777777" w:rsidTr="006D1826">
        <w:trPr>
          <w:jc w:val="center"/>
        </w:trPr>
        <w:tc>
          <w:tcPr>
            <w:tcW w:w="2580" w:type="dxa"/>
          </w:tcPr>
          <w:p w14:paraId="7DBA9B73" w14:textId="77777777" w:rsidR="0085236E" w:rsidRPr="009044F1" w:rsidRDefault="0085236E" w:rsidP="00B46D58">
            <w:pPr>
              <w:widowControl w:val="0"/>
              <w:spacing w:after="120"/>
              <w:jc w:val="center"/>
              <w:rPr>
                <w:rFonts w:ascii="GHEA Grapalat" w:hAnsi="GHEA Grapalat"/>
              </w:rPr>
            </w:pPr>
          </w:p>
        </w:tc>
        <w:tc>
          <w:tcPr>
            <w:tcW w:w="3776" w:type="dxa"/>
          </w:tcPr>
          <w:p w14:paraId="7AEA7E9D" w14:textId="77777777" w:rsidR="0085236E" w:rsidRPr="009044F1" w:rsidRDefault="0085236E" w:rsidP="00B46D58">
            <w:pPr>
              <w:widowControl w:val="0"/>
              <w:spacing w:after="120"/>
              <w:jc w:val="center"/>
              <w:rPr>
                <w:rFonts w:ascii="GHEA Grapalat" w:hAnsi="GHEA Grapalat"/>
              </w:rPr>
            </w:pPr>
          </w:p>
        </w:tc>
      </w:tr>
      <w:tr w:rsidR="0085236E" w:rsidRPr="009044F1" w14:paraId="6BCEFD06" w14:textId="77777777" w:rsidTr="006D1826">
        <w:trPr>
          <w:jc w:val="center"/>
        </w:trPr>
        <w:tc>
          <w:tcPr>
            <w:tcW w:w="2580" w:type="dxa"/>
          </w:tcPr>
          <w:p w14:paraId="057F7ACF" w14:textId="77777777" w:rsidR="0085236E" w:rsidRPr="009044F1" w:rsidRDefault="0085236E" w:rsidP="00B46D58">
            <w:pPr>
              <w:widowControl w:val="0"/>
              <w:spacing w:after="120"/>
              <w:jc w:val="center"/>
              <w:rPr>
                <w:rFonts w:ascii="GHEA Grapalat" w:hAnsi="GHEA Grapalat"/>
              </w:rPr>
            </w:pPr>
          </w:p>
        </w:tc>
        <w:tc>
          <w:tcPr>
            <w:tcW w:w="3776" w:type="dxa"/>
          </w:tcPr>
          <w:p w14:paraId="06970CB4" w14:textId="77777777" w:rsidR="0085236E" w:rsidRPr="009044F1" w:rsidRDefault="0085236E" w:rsidP="00B46D58">
            <w:pPr>
              <w:widowControl w:val="0"/>
              <w:spacing w:after="120"/>
              <w:jc w:val="center"/>
              <w:rPr>
                <w:rFonts w:ascii="GHEA Grapalat" w:hAnsi="GHEA Grapalat"/>
              </w:rPr>
            </w:pPr>
          </w:p>
        </w:tc>
      </w:tr>
    </w:tbl>
    <w:p w14:paraId="7ECDD2C0"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391B0E74" w14:textId="77777777" w:rsidR="00F85D0C" w:rsidRPr="00830700" w:rsidRDefault="00F85D0C" w:rsidP="00B46D58">
      <w:pPr>
        <w:widowControl w:val="0"/>
        <w:spacing w:after="160"/>
        <w:jc w:val="center"/>
        <w:rPr>
          <w:rFonts w:ascii="GHEA Grapalat" w:hAnsi="GHEA Grapalat"/>
          <w:b/>
        </w:rPr>
      </w:pPr>
    </w:p>
    <w:p w14:paraId="5E0657F9"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469D183"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A97513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12F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lastRenderedPageBreak/>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59C87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0F916F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EF2E5F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76DCFBD"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AC73B4E" w14:textId="77777777" w:rsidR="00F647B3" w:rsidRDefault="00F647B3" w:rsidP="001A6383">
      <w:pPr>
        <w:widowControl w:val="0"/>
        <w:tabs>
          <w:tab w:val="left" w:pos="1134"/>
        </w:tabs>
        <w:spacing w:after="160"/>
        <w:ind w:firstLine="567"/>
        <w:jc w:val="both"/>
        <w:rPr>
          <w:rFonts w:ascii="GHEA Grapalat" w:hAnsi="GHEA Grapalat"/>
        </w:rPr>
      </w:pPr>
    </w:p>
    <w:p w14:paraId="783B21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863F4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C35A71C"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2158B8B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3B3DCC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14:paraId="0629F8B8"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3375B5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DB746A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1D99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9B9B1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99A6E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A40AA9"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639D8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333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5733D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1C899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ED7386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19C8DE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DFBDA3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1F026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4FE52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A54ADE"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F3611A6"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84FCF7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8D6F0F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E7A47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9DA74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0260E4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FF87D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C0A7A3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FEDA8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w:t>
      </w:r>
      <w:r w:rsidRPr="009044F1">
        <w:rPr>
          <w:rFonts w:ascii="GHEA Grapalat" w:hAnsi="GHEA Grapalat"/>
        </w:rPr>
        <w:lastRenderedPageBreak/>
        <w:t>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413663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45CDD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F5590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E64A7A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67F6F4D"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41DDD66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67824A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23340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390834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A0A24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Pr="009044F1">
        <w:rPr>
          <w:rFonts w:ascii="GHEA Grapalat" w:hAnsi="GHEA Grapalat"/>
          <w:sz w:val="24"/>
          <w:szCs w:val="24"/>
        </w:rPr>
        <w:t>.</w:t>
      </w:r>
    </w:p>
    <w:p w14:paraId="021A87DA"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DA5D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A4E919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3343D3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61CA43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3D4D84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778FC4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772C7E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вскрытия заявок </w:t>
      </w:r>
      <w:r>
        <w:rPr>
          <w:rFonts w:ascii="GHEA Grapalat" w:hAnsi="GHEA Grapalat"/>
          <w:spacing w:val="-6"/>
          <w:sz w:val="24"/>
          <w:szCs w:val="24"/>
        </w:rPr>
        <w:lastRenderedPageBreak/>
        <w:t>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96C6EF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FE8F4F4"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570A39F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5D8B6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5BA82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3CBB7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7F1E05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381DF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4E2FEC1" w14:textId="77777777" w:rsidR="00567BD7" w:rsidRDefault="00567BD7">
      <w:pPr>
        <w:rPr>
          <w:rFonts w:ascii="GHEA Grapalat" w:hAnsi="GHEA Grapalat"/>
          <w:b/>
        </w:rPr>
      </w:pPr>
    </w:p>
    <w:p w14:paraId="1353DA3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2E6B73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80E6C0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C5410B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0129FE3"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58CAC0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0B00C8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3CDCEF7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2DC1F2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1A2AF2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925F1D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FBB95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A748B1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09602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6BA8DB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DDC4FC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7ED16A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D8BCA1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6D45C4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E5B331" w14:textId="77777777" w:rsidR="009D180E" w:rsidRDefault="009D180E" w:rsidP="00B46D58">
      <w:pPr>
        <w:widowControl w:val="0"/>
        <w:spacing w:after="160"/>
        <w:ind w:left="567" w:right="565"/>
        <w:jc w:val="center"/>
        <w:rPr>
          <w:rFonts w:ascii="GHEA Grapalat" w:hAnsi="GHEA Grapalat"/>
          <w:b/>
          <w:lang w:val="hy-AM"/>
        </w:rPr>
      </w:pPr>
    </w:p>
    <w:p w14:paraId="561821A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6CF44F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8951D3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B8E48B4" w14:textId="77777777" w:rsidR="00FA0E41" w:rsidRPr="009044F1" w:rsidRDefault="00FA0E41" w:rsidP="00B46D58">
      <w:pPr>
        <w:widowControl w:val="0"/>
        <w:spacing w:after="160"/>
        <w:ind w:firstLine="567"/>
        <w:jc w:val="center"/>
        <w:rPr>
          <w:rFonts w:ascii="GHEA Grapalat" w:hAnsi="GHEA Grapalat"/>
          <w:b/>
        </w:rPr>
      </w:pPr>
    </w:p>
    <w:p w14:paraId="7C88020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8C36C5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C200153"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2DF9E14"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57C01F55"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007EF752"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1E2BD70"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128A3175"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A98043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4E6CF12"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75A2A4ED"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6"/>
        <w:t>9</w:t>
      </w:r>
    </w:p>
    <w:p w14:paraId="7B9E0B8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2E69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49A08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52E479"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1B13B5C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5E3223A8"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48EC7FC"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49AF43A" w14:textId="77777777" w:rsidR="00567BD7" w:rsidRDefault="00567BD7">
      <w:pPr>
        <w:rPr>
          <w:rFonts w:ascii="GHEA Grapalat" w:hAnsi="GHEA Grapalat"/>
          <w:b/>
        </w:rPr>
      </w:pPr>
      <w:r>
        <w:rPr>
          <w:rFonts w:ascii="GHEA Grapalat" w:hAnsi="GHEA Grapalat"/>
          <w:b/>
        </w:rPr>
        <w:br w:type="page"/>
      </w:r>
    </w:p>
    <w:p w14:paraId="37981B34"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587454"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14:paraId="19739D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370C8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D517E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201C25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88884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4B46B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E5C82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C3B8369"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422D42C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D680BB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B9708A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33FB4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13CDD4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70246C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D61696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146D1A"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3AA67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541FC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5524E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74E663"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B7609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009D9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A9F6C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6C2898"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5E514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96190AD"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F7FBF0"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A88FDC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47CA21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6354A7"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w:t>
      </w:r>
      <w:r w:rsidR="001F3676" w:rsidRPr="00A928B7">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14:paraId="59B34DA7"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EB6E858"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9FC484A"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E6E344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4D913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C5C2E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D289D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FE848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2EE1D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6A9AFB2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6A1DF48"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1AFFBE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0372DF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EAFBF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4D175D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A2B90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A05DE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3EB75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70C515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E9903B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F307B85"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1FF505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ABA0E3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BF5FE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ECF865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61E537" w14:textId="77777777" w:rsidR="001D2159" w:rsidRPr="00503411" w:rsidRDefault="001D2159" w:rsidP="00B46D58">
      <w:pPr>
        <w:widowControl w:val="0"/>
        <w:spacing w:after="160"/>
        <w:jc w:val="center"/>
        <w:rPr>
          <w:rFonts w:ascii="GHEA Grapalat" w:hAnsi="GHEA Grapalat"/>
          <w:b/>
        </w:rPr>
      </w:pPr>
    </w:p>
    <w:p w14:paraId="08A34394" w14:textId="77777777" w:rsidR="001D2159" w:rsidRPr="00503411" w:rsidRDefault="001D2159" w:rsidP="00B46D58">
      <w:pPr>
        <w:widowControl w:val="0"/>
        <w:spacing w:after="160"/>
        <w:jc w:val="center"/>
        <w:rPr>
          <w:rFonts w:ascii="GHEA Grapalat" w:hAnsi="GHEA Grapalat"/>
          <w:b/>
        </w:rPr>
      </w:pPr>
    </w:p>
    <w:p w14:paraId="7A643B03" w14:textId="77777777" w:rsidR="00D544C1" w:rsidRDefault="00D544C1" w:rsidP="00B46D58">
      <w:pPr>
        <w:widowControl w:val="0"/>
        <w:spacing w:after="160"/>
        <w:jc w:val="center"/>
        <w:rPr>
          <w:rFonts w:ascii="GHEA Grapalat" w:hAnsi="GHEA Grapalat"/>
          <w:b/>
        </w:rPr>
      </w:pPr>
    </w:p>
    <w:p w14:paraId="7238CF6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879C996" w14:textId="77777777" w:rsidR="00D544C1" w:rsidRPr="009044F1" w:rsidRDefault="00D544C1" w:rsidP="00B46D58">
      <w:pPr>
        <w:widowControl w:val="0"/>
        <w:spacing w:after="160"/>
        <w:jc w:val="center"/>
        <w:rPr>
          <w:rFonts w:ascii="GHEA Grapalat" w:hAnsi="GHEA Grapalat" w:cs="Arial"/>
          <w:b/>
          <w:iCs/>
        </w:rPr>
      </w:pPr>
    </w:p>
    <w:p w14:paraId="43373C4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0F95B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5EFF40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171D3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CF04E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EFCACF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E85A11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782E26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344F7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8D9CEDE" w14:textId="77777777" w:rsidR="001D2159" w:rsidRPr="00503411" w:rsidRDefault="001D2159" w:rsidP="00B46D58">
      <w:pPr>
        <w:widowControl w:val="0"/>
        <w:spacing w:after="160"/>
        <w:jc w:val="center"/>
        <w:rPr>
          <w:rFonts w:ascii="GHEA Grapalat" w:hAnsi="GHEA Grapalat"/>
          <w:b/>
        </w:rPr>
      </w:pPr>
    </w:p>
    <w:p w14:paraId="16E1E282" w14:textId="77777777" w:rsidR="00155668" w:rsidRDefault="00155668" w:rsidP="00B46D58">
      <w:pPr>
        <w:widowControl w:val="0"/>
        <w:spacing w:after="160"/>
        <w:jc w:val="center"/>
        <w:rPr>
          <w:rFonts w:ascii="GHEA Grapalat" w:hAnsi="GHEA Grapalat"/>
          <w:b/>
        </w:rPr>
      </w:pPr>
    </w:p>
    <w:p w14:paraId="72BB501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6FD864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7147975"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7842B10" w14:textId="77777777" w:rsidR="00CF7623" w:rsidRPr="00B435DC" w:rsidRDefault="006574FF" w:rsidP="00CF7623">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474C912"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52A396"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05A88A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C389236" w14:textId="77777777" w:rsidR="004C0E39" w:rsidRPr="00B435DC" w:rsidRDefault="004C0E39" w:rsidP="00832AB3">
      <w:pPr>
        <w:pStyle w:val="af2"/>
        <w:jc w:val="both"/>
        <w:rPr>
          <w:ins w:id="18" w:author="Vardan" w:date="2022-05-29T22:18:00Z"/>
          <w:rFonts w:ascii="GHEA Grapalat" w:hAnsi="GHEA Grapalat"/>
          <w:i/>
          <w:sz w:val="24"/>
          <w:szCs w:val="24"/>
        </w:rPr>
      </w:pPr>
    </w:p>
    <w:p w14:paraId="714DCF8C"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12014F6"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6D0F8CF"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9E5F611"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1DADFC" w14:textId="77777777" w:rsidR="00D544C1" w:rsidRPr="00BC30EA" w:rsidRDefault="00D544C1" w:rsidP="00832AB3">
      <w:pPr>
        <w:pStyle w:val="af2"/>
        <w:jc w:val="both"/>
        <w:rPr>
          <w:rFonts w:ascii="GHEA Grapalat" w:hAnsi="GHEA Grapalat"/>
          <w:i/>
          <w:sz w:val="18"/>
          <w:szCs w:val="18"/>
        </w:rPr>
      </w:pPr>
    </w:p>
    <w:p w14:paraId="6BA88525" w14:textId="77777777" w:rsidR="0016219C" w:rsidRDefault="0016219C" w:rsidP="00B46D58">
      <w:pPr>
        <w:widowControl w:val="0"/>
        <w:tabs>
          <w:tab w:val="left" w:pos="1276"/>
        </w:tabs>
        <w:spacing w:after="160"/>
        <w:ind w:firstLine="567"/>
        <w:jc w:val="both"/>
        <w:rPr>
          <w:rFonts w:ascii="GHEA Grapalat" w:hAnsi="GHEA Grapalat" w:cs="Sylfaen"/>
        </w:rPr>
      </w:pPr>
    </w:p>
    <w:p w14:paraId="3B08CC29"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B8D142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E4A7B59"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A6AF01C" w14:textId="77777777"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14:paraId="138A0F6E" w14:textId="77777777" w:rsidR="00226B83" w:rsidRPr="00CF6994" w:rsidRDefault="006C7A9C" w:rsidP="00226B83">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27EBDB6"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340C549"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w:t>
      </w:r>
      <w:r w:rsidR="001507C1" w:rsidRPr="002C42AD">
        <w:rPr>
          <w:rFonts w:ascii="GHEA Grapalat" w:hAnsi="GHEA Grapalat"/>
        </w:rPr>
        <w:lastRenderedPageBreak/>
        <w:t>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0"/>
        <w:t>13</w:t>
      </w:r>
      <w:r w:rsidR="00375E5E">
        <w:rPr>
          <w:rFonts w:ascii="GHEA Grapalat" w:hAnsi="GHEA Grapalat"/>
        </w:rPr>
        <w:t>.</w:t>
      </w:r>
    </w:p>
    <w:p w14:paraId="26DD57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5FF19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C4367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569B8A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3DD1D6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4BDF09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5C42B46" w14:textId="77777777" w:rsidR="00525AFA" w:rsidRDefault="002807DD" w:rsidP="00EA64AF">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BCE27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649A8E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E0A6E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F703D6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FF1069D" w14:textId="77777777" w:rsidR="00671CF1" w:rsidRDefault="00671CF1" w:rsidP="00EA64AF">
      <w:pPr>
        <w:widowControl w:val="0"/>
        <w:tabs>
          <w:tab w:val="left" w:pos="1134"/>
        </w:tabs>
        <w:spacing w:after="160"/>
        <w:ind w:firstLine="567"/>
        <w:jc w:val="both"/>
        <w:rPr>
          <w:rFonts w:ascii="GHEA Grapalat" w:hAnsi="GHEA Grapalat"/>
        </w:rPr>
      </w:pPr>
    </w:p>
    <w:p w14:paraId="3C979F95" w14:textId="77777777" w:rsidR="002807DD" w:rsidRPr="00ED628D" w:rsidRDefault="002807DD" w:rsidP="002807DD">
      <w:pPr>
        <w:rPr>
          <w:rFonts w:ascii="GHEA Grapalat" w:hAnsi="GHEA Grapalat"/>
          <w:b/>
          <w:lang w:val="hy-AM"/>
        </w:rPr>
      </w:pPr>
    </w:p>
    <w:p w14:paraId="1FD1FC3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5C5585E" w14:textId="77777777" w:rsidR="002807DD" w:rsidRPr="009044F1" w:rsidRDefault="002807DD" w:rsidP="002807DD">
      <w:pPr>
        <w:rPr>
          <w:rFonts w:ascii="GHEA Grapalat" w:hAnsi="GHEA Grapalat" w:cs="Arial"/>
          <w:b/>
        </w:rPr>
      </w:pPr>
    </w:p>
    <w:p w14:paraId="0EDBE3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4A7AE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FEC02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14:paraId="2C295E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1DA7A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EB4CC3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0B36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260D28" w14:textId="77777777" w:rsidR="003D3420" w:rsidRDefault="003D3420">
      <w:pPr>
        <w:rPr>
          <w:rFonts w:ascii="GHEA Grapalat" w:hAnsi="GHEA Grapalat"/>
          <w:b/>
        </w:rPr>
      </w:pPr>
    </w:p>
    <w:p w14:paraId="04D38F5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2F1EA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1B8A86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421D4F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0F47F4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EC4567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D369EA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712AC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832A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E0BD7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753411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FF5E64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790FFF9"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B8D1C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D55268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6B3AAFC"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5B36A5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F02D7D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1ECC8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98980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D279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7B4F75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482A25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29BEC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CB051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18F333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DACF2D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EEBFEFD" w14:textId="77777777" w:rsidR="00E47984" w:rsidRPr="009044F1" w:rsidRDefault="00E47984" w:rsidP="00E47984">
      <w:pPr>
        <w:widowControl w:val="0"/>
        <w:spacing w:after="160"/>
        <w:jc w:val="both"/>
        <w:rPr>
          <w:rFonts w:ascii="GHEA Grapalat" w:hAnsi="GHEA Grapalat" w:cs="Sylfaen"/>
          <w:b/>
        </w:rPr>
      </w:pPr>
    </w:p>
    <w:p w14:paraId="2EA1F931" w14:textId="77777777" w:rsidR="00E47984" w:rsidRPr="009044F1" w:rsidRDefault="00E47984" w:rsidP="00B46D58">
      <w:pPr>
        <w:widowControl w:val="0"/>
        <w:spacing w:after="160"/>
        <w:ind w:firstLine="567"/>
        <w:jc w:val="both"/>
        <w:rPr>
          <w:rFonts w:ascii="GHEA Grapalat" w:hAnsi="GHEA Grapalat" w:cs="Sylfaen"/>
          <w:b/>
        </w:rPr>
      </w:pPr>
    </w:p>
    <w:p w14:paraId="16E19901" w14:textId="77777777" w:rsidR="004373E3" w:rsidRDefault="004373E3" w:rsidP="00B46D58">
      <w:pPr>
        <w:rPr>
          <w:rFonts w:ascii="GHEA Grapalat" w:hAnsi="GHEA Grapalat"/>
          <w:b/>
        </w:rPr>
      </w:pPr>
    </w:p>
    <w:p w14:paraId="67B78AC9" w14:textId="77777777" w:rsidR="007A3519" w:rsidRDefault="007A3519">
      <w:pPr>
        <w:rPr>
          <w:rFonts w:ascii="GHEA Grapalat" w:hAnsi="GHEA Grapalat"/>
          <w:b/>
        </w:rPr>
      </w:pPr>
      <w:r>
        <w:rPr>
          <w:rFonts w:ascii="GHEA Grapalat" w:hAnsi="GHEA Grapalat"/>
          <w:b/>
        </w:rPr>
        <w:br w:type="page"/>
      </w:r>
    </w:p>
    <w:p w14:paraId="07542F8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3B097E6" w14:textId="77777777" w:rsidR="008842CE" w:rsidRPr="00374F4A" w:rsidRDefault="008842CE" w:rsidP="00B46D58">
      <w:pPr>
        <w:widowControl w:val="0"/>
        <w:spacing w:after="160"/>
        <w:jc w:val="center"/>
        <w:rPr>
          <w:rFonts w:ascii="GHEA Grapalat" w:hAnsi="GHEA Grapalat"/>
          <w:b/>
        </w:rPr>
      </w:pPr>
    </w:p>
    <w:p w14:paraId="68C0396E" w14:textId="77777777" w:rsidR="00096865" w:rsidRPr="00B52DD5" w:rsidRDefault="00096865" w:rsidP="00B46D58">
      <w:pPr>
        <w:pStyle w:val="aa"/>
        <w:widowControl w:val="0"/>
        <w:spacing w:after="160"/>
        <w:jc w:val="center"/>
        <w:rPr>
          <w:rFonts w:ascii="GHEA Grapalat" w:hAnsi="GHEA Grapalat"/>
          <w:i/>
        </w:rPr>
      </w:pPr>
      <w:r w:rsidRPr="00B52DD5">
        <w:rPr>
          <w:rFonts w:ascii="GHEA Grapalat" w:hAnsi="GHEA Grapalat"/>
          <w:i/>
        </w:rPr>
        <w:t>ИНСТРУКЦИЯ</w:t>
      </w:r>
      <w:r w:rsidR="00191D27" w:rsidRPr="00B52DD5">
        <w:rPr>
          <w:rFonts w:ascii="GHEA Grapalat" w:hAnsi="GHEA Grapalat"/>
          <w:i/>
        </w:rPr>
        <w:t xml:space="preserve"> </w:t>
      </w:r>
      <w:r w:rsidRPr="00B52DD5">
        <w:rPr>
          <w:rFonts w:ascii="GHEA Grapalat" w:hAnsi="GHEA Grapalat"/>
          <w:i/>
        </w:rPr>
        <w:t xml:space="preserve">ПО СОСТАВЛЕНИЮ </w:t>
      </w:r>
      <w:r w:rsidR="00191D27" w:rsidRPr="00B52DD5">
        <w:rPr>
          <w:rFonts w:ascii="GHEA Grapalat" w:hAnsi="GHEA Grapalat"/>
          <w:i/>
        </w:rPr>
        <w:br/>
      </w:r>
      <w:r w:rsidRPr="00B52DD5">
        <w:rPr>
          <w:rFonts w:ascii="GHEA Grapalat" w:hAnsi="GHEA Grapalat"/>
          <w:i/>
        </w:rPr>
        <w:t xml:space="preserve">ЗАЯВКИ НА </w:t>
      </w:r>
      <w:r w:rsidR="0099533B" w:rsidRPr="00B52DD5">
        <w:rPr>
          <w:rFonts w:ascii="GHEA Grapalat" w:hAnsi="GHEA Grapalat"/>
          <w:i/>
        </w:rPr>
        <w:t>ЗАПРОС КОТИРОВОК</w:t>
      </w:r>
      <w:r w:rsidR="0099533B" w:rsidRPr="00B52DD5">
        <w:rPr>
          <w:rFonts w:ascii="GHEA Grapalat" w:hAnsi="GHEA Grapalat"/>
          <w:i/>
          <w:sz w:val="32"/>
        </w:rPr>
        <w:t xml:space="preserve"> </w:t>
      </w:r>
      <w:r w:rsidR="0099533B" w:rsidRPr="00B52DD5">
        <w:rPr>
          <w:rFonts w:ascii="GHEA Grapalat" w:hAnsi="GHEA Grapalat"/>
          <w:i/>
        </w:rPr>
        <w:t>КОНКУРСЕ</w:t>
      </w:r>
    </w:p>
    <w:p w14:paraId="316819DD" w14:textId="77777777" w:rsidR="00096865" w:rsidRPr="009044F1" w:rsidRDefault="00096865" w:rsidP="00B46D58">
      <w:pPr>
        <w:widowControl w:val="0"/>
        <w:spacing w:after="160"/>
        <w:jc w:val="center"/>
        <w:rPr>
          <w:rFonts w:ascii="GHEA Grapalat" w:hAnsi="GHEA Grapalat"/>
        </w:rPr>
      </w:pPr>
    </w:p>
    <w:p w14:paraId="01B4F2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5BA84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8792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06CB3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2AF814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FF81E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22706C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E3B0EC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AB2BB03"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5BD504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0ABEC7F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3"/>
        <w:t>16</w:t>
      </w:r>
    </w:p>
    <w:p w14:paraId="5409D30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7F08E6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293D26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A4EE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CB16C8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D9C5C04" w14:textId="77777777" w:rsidR="00B2572B" w:rsidRPr="00B52DD5"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p>
    <w:p w14:paraId="0282E66A" w14:textId="77777777" w:rsidR="00B2572B" w:rsidRDefault="00B2572B" w:rsidP="00B46D58">
      <w:pPr>
        <w:widowControl w:val="0"/>
        <w:spacing w:after="120"/>
        <w:jc w:val="center"/>
        <w:rPr>
          <w:rFonts w:ascii="GHEA Grapalat" w:hAnsi="GHEA Grapalat" w:cs="Sylfaen"/>
          <w:b/>
        </w:rPr>
      </w:pPr>
    </w:p>
    <w:p w14:paraId="72CE25A1" w14:textId="77777777" w:rsidR="00D87B1D" w:rsidRPr="00374F4A" w:rsidRDefault="00D87B1D" w:rsidP="00B46D58">
      <w:pPr>
        <w:widowControl w:val="0"/>
        <w:spacing w:after="120"/>
        <w:jc w:val="center"/>
        <w:rPr>
          <w:rFonts w:ascii="GHEA Grapalat" w:hAnsi="GHEA Grapalat" w:cs="Sylfaen"/>
          <w:b/>
        </w:rPr>
      </w:pPr>
    </w:p>
    <w:p w14:paraId="6986896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9510A6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52DD5" w:rsidRPr="0099533B">
        <w:rPr>
          <w:rFonts w:ascii="GHEA Grapalat" w:hAnsi="GHEA Grapalat"/>
          <w:i/>
          <w:sz w:val="24"/>
        </w:rPr>
        <w:t>запрос котировок</w:t>
      </w:r>
      <w:r w:rsidR="00B52DD5" w:rsidRPr="0099533B">
        <w:rPr>
          <w:rFonts w:ascii="GHEA Grapalat" w:hAnsi="GHEA Grapalat"/>
          <w:i/>
          <w:sz w:val="32"/>
          <w:szCs w:val="24"/>
        </w:rPr>
        <w:t xml:space="preserve"> </w:t>
      </w:r>
      <w:r w:rsidR="00B52DD5" w:rsidRPr="009044F1">
        <w:rPr>
          <w:rFonts w:ascii="GHEA Grapalat" w:hAnsi="GHEA Grapalat"/>
          <w:i/>
          <w:sz w:val="24"/>
          <w:szCs w:val="24"/>
        </w:rPr>
        <w:t>конкурсе</w:t>
      </w:r>
    </w:p>
    <w:p w14:paraId="65090C26" w14:textId="77777777" w:rsidR="00B2572B" w:rsidRPr="00374F4A" w:rsidRDefault="00B2572B" w:rsidP="00B46D58">
      <w:pPr>
        <w:widowControl w:val="0"/>
        <w:spacing w:after="120"/>
        <w:jc w:val="center"/>
        <w:rPr>
          <w:rFonts w:ascii="GHEA Grapalat" w:hAnsi="GHEA Grapalat"/>
        </w:rPr>
      </w:pPr>
    </w:p>
    <w:p w14:paraId="2723FBE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8293B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E68ECE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55409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39AF52F" w14:textId="77777777" w:rsidR="00374F4A" w:rsidRPr="00B52DD5" w:rsidRDefault="00374F4A" w:rsidP="00B46D58">
      <w:pPr>
        <w:jc w:val="both"/>
        <w:rPr>
          <w:rFonts w:ascii="GHEA Grapalat" w:hAnsi="GHEA Grapalat" w:cs="Sylfaen"/>
          <w:sz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056B2" w:rsidRPr="00B52DD5">
        <w:rPr>
          <w:rFonts w:ascii="GHEA Grapalat" w:hAnsi="GHEA Grapalat"/>
          <w:b/>
          <w:sz w:val="20"/>
          <w:lang w:val="hy-AM"/>
        </w:rPr>
        <w:t>ԱՄԲՀ-ԳՀ</w:t>
      </w:r>
      <w:r w:rsidR="007056B2" w:rsidRPr="00B52DD5">
        <w:rPr>
          <w:rFonts w:ascii="GHEA Grapalat" w:hAnsi="GHEA Grapalat"/>
          <w:b/>
          <w:sz w:val="20"/>
          <w:lang w:val="en-US"/>
        </w:rPr>
        <w:t>Ծ</w:t>
      </w:r>
      <w:r w:rsidR="007056B2" w:rsidRPr="00B52DD5">
        <w:rPr>
          <w:rFonts w:ascii="GHEA Grapalat" w:hAnsi="GHEA Grapalat"/>
          <w:b/>
          <w:sz w:val="20"/>
          <w:lang w:val="hy-AM"/>
        </w:rPr>
        <w:t>ՁԲ-25/08</w:t>
      </w:r>
    </w:p>
    <w:p w14:paraId="2ABCE53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B334D8" w14:textId="77777777" w:rsidR="00374F4A" w:rsidRPr="00DA5EA0" w:rsidRDefault="00B52DD5" w:rsidP="00B46D58">
      <w:pPr>
        <w:spacing w:after="160"/>
        <w:jc w:val="both"/>
        <w:rPr>
          <w:rFonts w:ascii="GHEA Grapalat" w:hAnsi="GHEA Grapalat"/>
        </w:rPr>
      </w:pPr>
      <w:r w:rsidRPr="0099533B">
        <w:rPr>
          <w:rFonts w:ascii="GHEA Grapalat" w:hAnsi="GHEA Grapalat"/>
          <w:i/>
        </w:rPr>
        <w:t>запрос котировок</w:t>
      </w:r>
      <w:r w:rsidRPr="0099533B">
        <w:rPr>
          <w:rFonts w:ascii="GHEA Grapalat" w:hAnsi="GHEA Grapalat"/>
          <w:i/>
          <w:sz w:val="32"/>
        </w:rPr>
        <w:t xml:space="preserve"> </w:t>
      </w:r>
      <w:r w:rsidR="00374F4A" w:rsidRPr="00DD2B43">
        <w:rPr>
          <w:rFonts w:ascii="GHEA Grapalat" w:hAnsi="GHEA Grapalat"/>
        </w:rPr>
        <w:t>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FF1A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9ABB75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BA5966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884C7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9EADAC8" w14:textId="77777777" w:rsidR="000612B9" w:rsidRDefault="000612B9" w:rsidP="00B46D58">
      <w:pPr>
        <w:jc w:val="both"/>
        <w:rPr>
          <w:rFonts w:ascii="GHEA Grapalat" w:hAnsi="GHEA Grapalat"/>
        </w:rPr>
      </w:pPr>
    </w:p>
    <w:p w14:paraId="71D80B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31224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FFDA7EE" w14:textId="77777777" w:rsidR="000612B9" w:rsidRDefault="000612B9" w:rsidP="00B46D58">
      <w:pPr>
        <w:jc w:val="both"/>
        <w:rPr>
          <w:rFonts w:ascii="GHEA Grapalat" w:hAnsi="GHEA Grapalat"/>
        </w:rPr>
      </w:pPr>
    </w:p>
    <w:p w14:paraId="21204C0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F105D1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1D0F574" w14:textId="77777777" w:rsidR="00B138F3" w:rsidRDefault="00B138F3" w:rsidP="00B46D58">
      <w:pPr>
        <w:jc w:val="both"/>
        <w:rPr>
          <w:rFonts w:ascii="GHEA Grapalat" w:hAnsi="GHEA Grapalat"/>
        </w:rPr>
      </w:pPr>
    </w:p>
    <w:p w14:paraId="28654DC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651D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F386475" w14:textId="77777777" w:rsidR="00B138F3" w:rsidRDefault="00B138F3" w:rsidP="00F96993">
      <w:pPr>
        <w:jc w:val="both"/>
        <w:rPr>
          <w:rFonts w:ascii="GHEA Grapalat" w:hAnsi="GHEA Grapalat"/>
        </w:rPr>
      </w:pPr>
    </w:p>
    <w:p w14:paraId="2172B1E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20874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2F2486C" w14:textId="77777777" w:rsidR="00B16483" w:rsidRDefault="00B16483" w:rsidP="00F96993">
      <w:pPr>
        <w:jc w:val="both"/>
        <w:rPr>
          <w:rFonts w:ascii="GHEA Grapalat" w:hAnsi="GHEA Grapalat"/>
          <w:sz w:val="18"/>
          <w:szCs w:val="18"/>
        </w:rPr>
      </w:pPr>
    </w:p>
    <w:p w14:paraId="43D10F5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46F1C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AB5F8FF" w14:textId="77777777" w:rsidR="00B16483" w:rsidRPr="00D3436F" w:rsidRDefault="00B16483" w:rsidP="00B16483">
      <w:pPr>
        <w:tabs>
          <w:tab w:val="left" w:pos="7371"/>
        </w:tabs>
        <w:spacing w:after="160"/>
        <w:ind w:left="3544" w:firstLine="3"/>
        <w:jc w:val="both"/>
        <w:rPr>
          <w:rFonts w:ascii="GHEA Grapalat" w:hAnsi="GHEA Grapalat"/>
          <w:sz w:val="16"/>
        </w:rPr>
      </w:pPr>
    </w:p>
    <w:p w14:paraId="221E0DBA" w14:textId="77777777" w:rsidR="00B0401C" w:rsidRDefault="00B0401C" w:rsidP="00B46D58">
      <w:pPr>
        <w:widowControl w:val="0"/>
        <w:jc w:val="both"/>
        <w:rPr>
          <w:rFonts w:ascii="GHEA Grapalat" w:hAnsi="GHEA Grapalat"/>
        </w:rPr>
      </w:pPr>
    </w:p>
    <w:p w14:paraId="76017029" w14:textId="77777777" w:rsidR="00B0401C" w:rsidRDefault="00B0401C" w:rsidP="00B46D58">
      <w:pPr>
        <w:widowControl w:val="0"/>
        <w:jc w:val="both"/>
        <w:rPr>
          <w:rFonts w:ascii="GHEA Grapalat" w:hAnsi="GHEA Grapalat"/>
        </w:rPr>
      </w:pPr>
    </w:p>
    <w:p w14:paraId="3038BBB3" w14:textId="77777777" w:rsidR="00B0401C" w:rsidRDefault="00B0401C" w:rsidP="00B46D58">
      <w:pPr>
        <w:widowControl w:val="0"/>
        <w:jc w:val="both"/>
        <w:rPr>
          <w:rFonts w:ascii="GHEA Grapalat" w:hAnsi="GHEA Grapalat"/>
        </w:rPr>
      </w:pPr>
    </w:p>
    <w:p w14:paraId="0B857D99" w14:textId="77777777" w:rsidR="00B0401C" w:rsidRDefault="00B0401C" w:rsidP="00B46D58">
      <w:pPr>
        <w:widowControl w:val="0"/>
        <w:jc w:val="both"/>
        <w:rPr>
          <w:rFonts w:ascii="GHEA Grapalat" w:hAnsi="GHEA Grapalat"/>
        </w:rPr>
      </w:pPr>
    </w:p>
    <w:p w14:paraId="1B30199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F51B8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1A2505" w14:textId="77777777" w:rsidR="00D87B1D" w:rsidRDefault="00D87B1D" w:rsidP="00B46D58">
      <w:pPr>
        <w:widowControl w:val="0"/>
        <w:spacing w:after="120"/>
        <w:ind w:left="2835"/>
        <w:jc w:val="both"/>
        <w:rPr>
          <w:rFonts w:ascii="GHEA Grapalat" w:hAnsi="GHEA Grapalat"/>
          <w:sz w:val="16"/>
        </w:rPr>
      </w:pPr>
    </w:p>
    <w:p w14:paraId="0F0AFFD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406B354"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001A6287" w14:textId="77777777" w:rsidR="00A3536B" w:rsidRPr="0001546B" w:rsidRDefault="00A3536B" w:rsidP="00A3536B">
      <w:pPr>
        <w:rPr>
          <w:rFonts w:ascii="GHEA Grapalat" w:hAnsi="GHEA Grapalat"/>
          <w:i/>
          <w:sz w:val="16"/>
          <w:vertAlign w:val="superscript"/>
          <w:lang w:val="es-ES"/>
        </w:rPr>
      </w:pPr>
    </w:p>
    <w:p w14:paraId="0F4293B0" w14:textId="77777777" w:rsidR="006B3E56" w:rsidRPr="007056B2" w:rsidRDefault="00A3536B" w:rsidP="007056B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99533B"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Pr="0001546B">
        <w:rPr>
          <w:rFonts w:ascii="GHEA Grapalat" w:hAnsi="GHEA Grapalat"/>
        </w:rPr>
        <w:t>*,</w:t>
      </w:r>
      <w:r w:rsidRPr="003823BA">
        <w:rPr>
          <w:rFonts w:ascii="GHEA Grapalat" w:hAnsi="GHEA Grapalat"/>
          <w:color w:val="000000" w:themeColor="text1"/>
        </w:rPr>
        <w:t>и</w:t>
      </w:r>
      <w:r w:rsidR="007056B2">
        <w:rPr>
          <w:rFonts w:ascii="GHEA Grapalat" w:hAnsi="GHEA Grapalat"/>
          <w:color w:val="000000" w:themeColor="text1"/>
          <w:lang w:val="hy-AM"/>
        </w:rPr>
        <w:t xml:space="preserve"> </w:t>
      </w: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82874B9" w14:textId="7777777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52DD5" w:rsidRPr="0099533B">
        <w:rPr>
          <w:rFonts w:ascii="GHEA Grapalat" w:hAnsi="GHEA Grapalat"/>
          <w:i/>
        </w:rPr>
        <w:t>запрос котировок</w:t>
      </w:r>
      <w:r w:rsidR="00B52DD5" w:rsidRPr="0099533B">
        <w:rPr>
          <w:rFonts w:ascii="GHEA Grapalat" w:hAnsi="GHEA Grapalat"/>
          <w:i/>
          <w:sz w:val="32"/>
        </w:rPr>
        <w:t xml:space="preserve"> </w:t>
      </w:r>
      <w:r w:rsidR="00B52DD5" w:rsidRPr="009044F1">
        <w:rPr>
          <w:rFonts w:ascii="GHEA Grapalat" w:hAnsi="GHEA Grapalat"/>
          <w:i/>
        </w:rPr>
        <w:t>конкурсе</w:t>
      </w:r>
      <w:r w:rsidR="00B52DD5" w:rsidRPr="00F738FA">
        <w:rPr>
          <w:rFonts w:ascii="GHEA Grapalat" w:hAnsi="GHEA Grapalat"/>
        </w:rPr>
        <w:t xml:space="preserve"> </w:t>
      </w:r>
      <w:r w:rsidR="006B3E56" w:rsidRPr="00F738FA">
        <w:rPr>
          <w:rFonts w:ascii="GHEA Grapalat" w:hAnsi="GHEA Grapalat"/>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6B3E56" w:rsidRPr="00F738FA">
        <w:rPr>
          <w:rFonts w:ascii="GHEA Grapalat" w:hAnsi="GHEA Grapalat"/>
        </w:rPr>
        <w:t>*</w:t>
      </w:r>
    </w:p>
    <w:p w14:paraId="13129E61"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C52AB9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99533B"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8E70C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8A081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B654D3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5048A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AFF999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B4F45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B0FE6A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C0FB41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17C84A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20FA2B2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553B6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D4960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E8D58B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918F8B" w14:textId="77777777" w:rsidR="006B3E56" w:rsidRPr="00D3436F" w:rsidRDefault="006B3E56" w:rsidP="00B46D58">
      <w:pPr>
        <w:tabs>
          <w:tab w:val="left" w:pos="7371"/>
        </w:tabs>
        <w:spacing w:after="160"/>
        <w:ind w:left="3544" w:firstLine="3"/>
        <w:jc w:val="both"/>
        <w:rPr>
          <w:rFonts w:ascii="GHEA Grapalat" w:hAnsi="GHEA Grapalat"/>
          <w:sz w:val="16"/>
        </w:rPr>
      </w:pPr>
    </w:p>
    <w:p w14:paraId="2E3C954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53766BC" w14:textId="77777777" w:rsidR="00B1013B" w:rsidRDefault="00B1013B">
      <w:pPr>
        <w:rPr>
          <w:rFonts w:ascii="GHEA Grapalat" w:hAnsi="GHEA Grapalat"/>
          <w:b/>
        </w:rPr>
      </w:pPr>
      <w:r>
        <w:rPr>
          <w:rFonts w:ascii="GHEA Grapalat" w:hAnsi="GHEA Grapalat"/>
          <w:b/>
        </w:rPr>
        <w:br w:type="page"/>
      </w:r>
    </w:p>
    <w:p w14:paraId="196D1F01" w14:textId="77777777" w:rsidR="001E7EAA" w:rsidRPr="005F52BD" w:rsidRDefault="001E7EAA" w:rsidP="00DB6B33">
      <w:pPr>
        <w:jc w:val="right"/>
        <w:rPr>
          <w:rFonts w:ascii="GHEA Grapalat" w:hAnsi="GHEA Grapalat"/>
          <w:b/>
        </w:rPr>
      </w:pPr>
    </w:p>
    <w:p w14:paraId="0A4B21A3" w14:textId="77777777" w:rsidR="001E7EAA" w:rsidRPr="005F52BD" w:rsidRDefault="001E7EAA" w:rsidP="00DB6B33">
      <w:pPr>
        <w:jc w:val="right"/>
        <w:rPr>
          <w:rFonts w:ascii="GHEA Grapalat" w:hAnsi="GHEA Grapalat"/>
          <w:b/>
        </w:rPr>
      </w:pPr>
    </w:p>
    <w:p w14:paraId="7F562D7F" w14:textId="77777777" w:rsidR="001E7EAA" w:rsidRPr="005F52BD" w:rsidRDefault="001E7EAA" w:rsidP="00DB6B33">
      <w:pPr>
        <w:jc w:val="right"/>
        <w:rPr>
          <w:rFonts w:ascii="GHEA Grapalat" w:hAnsi="GHEA Grapalat"/>
          <w:b/>
        </w:rPr>
      </w:pPr>
    </w:p>
    <w:p w14:paraId="281C65B0" w14:textId="77777777" w:rsidR="001E7EAA" w:rsidRPr="005F52BD" w:rsidRDefault="001E7EAA" w:rsidP="00DB6B33">
      <w:pPr>
        <w:jc w:val="right"/>
        <w:rPr>
          <w:rFonts w:ascii="GHEA Grapalat" w:hAnsi="GHEA Grapalat"/>
          <w:b/>
        </w:rPr>
      </w:pPr>
    </w:p>
    <w:p w14:paraId="6475D0D9" w14:textId="77777777" w:rsidR="001E7EAA" w:rsidRPr="005F52BD" w:rsidRDefault="001E7EAA" w:rsidP="00DB6B33">
      <w:pPr>
        <w:jc w:val="right"/>
        <w:rPr>
          <w:rFonts w:ascii="GHEA Grapalat" w:hAnsi="GHEA Grapalat"/>
          <w:b/>
        </w:rPr>
      </w:pPr>
    </w:p>
    <w:p w14:paraId="16DA12B7" w14:textId="77777777" w:rsidR="001E7EAA" w:rsidRPr="005F52BD" w:rsidRDefault="001E7EAA" w:rsidP="00DB6B33">
      <w:pPr>
        <w:jc w:val="right"/>
        <w:rPr>
          <w:rFonts w:ascii="GHEA Grapalat" w:hAnsi="GHEA Grapalat"/>
          <w:b/>
        </w:rPr>
      </w:pPr>
    </w:p>
    <w:p w14:paraId="470CAFF3" w14:textId="77777777" w:rsidR="001E7EAA" w:rsidRPr="005F52BD" w:rsidRDefault="001E7EAA" w:rsidP="00DB6B33">
      <w:pPr>
        <w:jc w:val="right"/>
        <w:rPr>
          <w:rFonts w:ascii="GHEA Grapalat" w:hAnsi="GHEA Grapalat"/>
          <w:b/>
        </w:rPr>
      </w:pPr>
    </w:p>
    <w:p w14:paraId="4CC6E354" w14:textId="77777777" w:rsidR="001E7EAA" w:rsidRPr="005F52BD" w:rsidRDefault="001E7EAA" w:rsidP="00DB6B33">
      <w:pPr>
        <w:jc w:val="right"/>
        <w:rPr>
          <w:rFonts w:ascii="GHEA Grapalat" w:hAnsi="GHEA Grapalat"/>
          <w:b/>
        </w:rPr>
      </w:pPr>
    </w:p>
    <w:p w14:paraId="050BF67E" w14:textId="77777777" w:rsidR="001E7EAA" w:rsidRPr="005F52BD" w:rsidRDefault="001E7EAA" w:rsidP="00DB6B33">
      <w:pPr>
        <w:jc w:val="right"/>
        <w:rPr>
          <w:rFonts w:ascii="GHEA Grapalat" w:hAnsi="GHEA Grapalat"/>
          <w:b/>
        </w:rPr>
      </w:pPr>
    </w:p>
    <w:p w14:paraId="36FC059C" w14:textId="77777777" w:rsidR="001E7EAA" w:rsidRPr="005F52BD" w:rsidRDefault="001E7EAA" w:rsidP="00DB6B33">
      <w:pPr>
        <w:jc w:val="right"/>
        <w:rPr>
          <w:rFonts w:ascii="GHEA Grapalat" w:hAnsi="GHEA Grapalat"/>
          <w:b/>
        </w:rPr>
      </w:pPr>
    </w:p>
    <w:p w14:paraId="7D6FF03C" w14:textId="77777777" w:rsidR="001E7EAA" w:rsidRPr="005F52BD" w:rsidRDefault="001E7EAA" w:rsidP="00DB6B33">
      <w:pPr>
        <w:jc w:val="right"/>
        <w:rPr>
          <w:rFonts w:ascii="GHEA Grapalat" w:hAnsi="GHEA Grapalat"/>
          <w:b/>
        </w:rPr>
      </w:pPr>
    </w:p>
    <w:p w14:paraId="4A602156" w14:textId="77777777" w:rsidR="001E7EAA" w:rsidRPr="005F52BD" w:rsidRDefault="001E7EAA" w:rsidP="00DB6B33">
      <w:pPr>
        <w:jc w:val="right"/>
        <w:rPr>
          <w:rFonts w:ascii="GHEA Grapalat" w:hAnsi="GHEA Grapalat"/>
          <w:b/>
        </w:rPr>
      </w:pPr>
    </w:p>
    <w:p w14:paraId="64EBBDAD" w14:textId="77777777" w:rsidR="001E7EAA" w:rsidRPr="005F52BD" w:rsidRDefault="001E7EAA" w:rsidP="00DB6B33">
      <w:pPr>
        <w:jc w:val="right"/>
        <w:rPr>
          <w:rFonts w:ascii="GHEA Grapalat" w:hAnsi="GHEA Grapalat"/>
          <w:b/>
        </w:rPr>
      </w:pPr>
    </w:p>
    <w:p w14:paraId="42D88318" w14:textId="77777777" w:rsidR="001E7EAA" w:rsidRPr="005F52BD" w:rsidRDefault="001E7EAA" w:rsidP="00DB6B33">
      <w:pPr>
        <w:jc w:val="right"/>
        <w:rPr>
          <w:rFonts w:ascii="GHEA Grapalat" w:hAnsi="GHEA Grapalat"/>
          <w:b/>
        </w:rPr>
      </w:pPr>
    </w:p>
    <w:p w14:paraId="072A031E" w14:textId="77777777" w:rsidR="001E7EAA" w:rsidRPr="005F52BD" w:rsidRDefault="001E7EAA" w:rsidP="00DB6B33">
      <w:pPr>
        <w:jc w:val="right"/>
        <w:rPr>
          <w:rFonts w:ascii="GHEA Grapalat" w:hAnsi="GHEA Grapalat"/>
          <w:b/>
        </w:rPr>
      </w:pPr>
    </w:p>
    <w:p w14:paraId="71C64FBE" w14:textId="77777777" w:rsidR="001E7EAA" w:rsidRPr="005F52BD" w:rsidRDefault="001E7EAA" w:rsidP="00DB6B33">
      <w:pPr>
        <w:jc w:val="right"/>
        <w:rPr>
          <w:rFonts w:ascii="GHEA Grapalat" w:hAnsi="GHEA Grapalat"/>
          <w:b/>
        </w:rPr>
      </w:pPr>
    </w:p>
    <w:p w14:paraId="5FEE0E8D" w14:textId="77777777" w:rsidR="001E7EAA" w:rsidRPr="005F52BD" w:rsidRDefault="001E7EAA" w:rsidP="00DB6B33">
      <w:pPr>
        <w:jc w:val="right"/>
        <w:rPr>
          <w:rFonts w:ascii="GHEA Grapalat" w:hAnsi="GHEA Grapalat"/>
          <w:b/>
        </w:rPr>
      </w:pPr>
    </w:p>
    <w:p w14:paraId="4AB13208" w14:textId="77777777" w:rsidR="001E7EAA" w:rsidRPr="005F52BD" w:rsidRDefault="001E7EAA" w:rsidP="00DB6B33">
      <w:pPr>
        <w:jc w:val="right"/>
        <w:rPr>
          <w:rFonts w:ascii="GHEA Grapalat" w:hAnsi="GHEA Grapalat"/>
          <w:b/>
        </w:rPr>
      </w:pPr>
    </w:p>
    <w:p w14:paraId="0AD92B96" w14:textId="77777777" w:rsidR="001E7EAA" w:rsidRPr="005F52BD" w:rsidRDefault="001E7EAA" w:rsidP="00DB6B33">
      <w:pPr>
        <w:jc w:val="right"/>
        <w:rPr>
          <w:rFonts w:ascii="GHEA Grapalat" w:hAnsi="GHEA Grapalat"/>
          <w:b/>
        </w:rPr>
      </w:pPr>
    </w:p>
    <w:p w14:paraId="4869C254" w14:textId="77777777" w:rsidR="001E7EAA" w:rsidRPr="005F52BD" w:rsidRDefault="001E7EAA" w:rsidP="00DB6B33">
      <w:pPr>
        <w:jc w:val="right"/>
        <w:rPr>
          <w:rFonts w:ascii="GHEA Grapalat" w:hAnsi="GHEA Grapalat"/>
          <w:b/>
        </w:rPr>
      </w:pPr>
    </w:p>
    <w:p w14:paraId="1C50EA22" w14:textId="77777777" w:rsidR="001E7EAA" w:rsidRPr="005F52BD" w:rsidRDefault="001E7EAA" w:rsidP="00DB6B33">
      <w:pPr>
        <w:jc w:val="right"/>
        <w:rPr>
          <w:rFonts w:ascii="GHEA Grapalat" w:hAnsi="GHEA Grapalat"/>
          <w:b/>
        </w:rPr>
      </w:pPr>
    </w:p>
    <w:p w14:paraId="6732D71E" w14:textId="77777777" w:rsidR="001E7EAA" w:rsidRPr="005F52BD" w:rsidRDefault="001E7EAA" w:rsidP="00DB6B33">
      <w:pPr>
        <w:jc w:val="right"/>
        <w:rPr>
          <w:rFonts w:ascii="GHEA Grapalat" w:hAnsi="GHEA Grapalat"/>
          <w:b/>
        </w:rPr>
      </w:pPr>
    </w:p>
    <w:p w14:paraId="24737FA7" w14:textId="77777777" w:rsidR="001E7EAA" w:rsidRPr="005F52BD" w:rsidRDefault="001E7EAA" w:rsidP="00DB6B33">
      <w:pPr>
        <w:jc w:val="right"/>
        <w:rPr>
          <w:rFonts w:ascii="GHEA Grapalat" w:hAnsi="GHEA Grapalat"/>
          <w:b/>
        </w:rPr>
      </w:pPr>
    </w:p>
    <w:p w14:paraId="7DF4F6C4" w14:textId="77777777" w:rsidR="001E7EAA" w:rsidRPr="005F52BD" w:rsidRDefault="001E7EAA" w:rsidP="00DB6B33">
      <w:pPr>
        <w:jc w:val="right"/>
        <w:rPr>
          <w:rFonts w:ascii="GHEA Grapalat" w:hAnsi="GHEA Grapalat"/>
          <w:b/>
        </w:rPr>
      </w:pPr>
    </w:p>
    <w:p w14:paraId="39ABB9E2" w14:textId="77777777" w:rsidR="001E7EAA" w:rsidRPr="005F52BD" w:rsidRDefault="001E7EAA" w:rsidP="00DB6B33">
      <w:pPr>
        <w:jc w:val="right"/>
        <w:rPr>
          <w:rFonts w:ascii="GHEA Grapalat" w:hAnsi="GHEA Grapalat"/>
          <w:b/>
        </w:rPr>
      </w:pPr>
    </w:p>
    <w:p w14:paraId="0C06F689" w14:textId="77777777" w:rsidR="001E7EAA" w:rsidRPr="005F52BD" w:rsidRDefault="001E7EAA" w:rsidP="00DB6B33">
      <w:pPr>
        <w:jc w:val="right"/>
        <w:rPr>
          <w:rFonts w:ascii="GHEA Grapalat" w:hAnsi="GHEA Grapalat"/>
          <w:b/>
        </w:rPr>
      </w:pPr>
    </w:p>
    <w:p w14:paraId="022C9AAC" w14:textId="77777777" w:rsidR="001E7EAA" w:rsidRPr="005F52BD" w:rsidRDefault="001E7EAA" w:rsidP="00DB6B33">
      <w:pPr>
        <w:jc w:val="right"/>
        <w:rPr>
          <w:rFonts w:ascii="GHEA Grapalat" w:hAnsi="GHEA Grapalat"/>
          <w:b/>
        </w:rPr>
      </w:pPr>
    </w:p>
    <w:p w14:paraId="0436751B" w14:textId="77777777" w:rsidR="001E7EAA" w:rsidRPr="005F52BD" w:rsidRDefault="001E7EAA" w:rsidP="00DB6B33">
      <w:pPr>
        <w:jc w:val="right"/>
        <w:rPr>
          <w:rFonts w:ascii="GHEA Grapalat" w:hAnsi="GHEA Grapalat"/>
          <w:b/>
        </w:rPr>
      </w:pPr>
    </w:p>
    <w:p w14:paraId="38373E44" w14:textId="77777777" w:rsidR="001E7EAA" w:rsidRPr="005F52BD" w:rsidRDefault="001E7EAA" w:rsidP="00DB6B33">
      <w:pPr>
        <w:jc w:val="right"/>
        <w:rPr>
          <w:rFonts w:ascii="GHEA Grapalat" w:hAnsi="GHEA Grapalat"/>
          <w:b/>
        </w:rPr>
      </w:pPr>
    </w:p>
    <w:p w14:paraId="3A5C7CAD" w14:textId="77777777" w:rsidR="001E7EAA" w:rsidRPr="005F52BD" w:rsidRDefault="001E7EAA" w:rsidP="00DB6B33">
      <w:pPr>
        <w:jc w:val="right"/>
        <w:rPr>
          <w:rFonts w:ascii="GHEA Grapalat" w:hAnsi="GHEA Grapalat"/>
          <w:b/>
        </w:rPr>
      </w:pPr>
    </w:p>
    <w:p w14:paraId="0927DC6E" w14:textId="77777777" w:rsidR="001E7EAA" w:rsidRPr="005F52BD" w:rsidRDefault="001E7EAA" w:rsidP="00DB6B33">
      <w:pPr>
        <w:jc w:val="right"/>
        <w:rPr>
          <w:rFonts w:ascii="GHEA Grapalat" w:hAnsi="GHEA Grapalat"/>
          <w:b/>
        </w:rPr>
      </w:pPr>
    </w:p>
    <w:p w14:paraId="59402ACC" w14:textId="77777777" w:rsidR="001E7EAA" w:rsidRPr="005F52BD" w:rsidRDefault="001E7EAA" w:rsidP="00DB6B33">
      <w:pPr>
        <w:jc w:val="right"/>
        <w:rPr>
          <w:rFonts w:ascii="GHEA Grapalat" w:hAnsi="GHEA Grapalat"/>
          <w:b/>
        </w:rPr>
      </w:pPr>
    </w:p>
    <w:p w14:paraId="0DB6AEDA" w14:textId="77777777" w:rsidR="001E7EAA" w:rsidRPr="005F52BD" w:rsidRDefault="001E7EAA" w:rsidP="00DB6B33">
      <w:pPr>
        <w:jc w:val="right"/>
        <w:rPr>
          <w:rFonts w:ascii="GHEA Grapalat" w:hAnsi="GHEA Grapalat"/>
          <w:b/>
        </w:rPr>
      </w:pPr>
    </w:p>
    <w:p w14:paraId="345E9366" w14:textId="77777777" w:rsidR="001E7EAA" w:rsidRPr="005F52BD" w:rsidRDefault="001E7EAA" w:rsidP="00DB6B33">
      <w:pPr>
        <w:jc w:val="right"/>
        <w:rPr>
          <w:rFonts w:ascii="GHEA Grapalat" w:hAnsi="GHEA Grapalat"/>
          <w:b/>
        </w:rPr>
      </w:pPr>
    </w:p>
    <w:p w14:paraId="2B497E5B" w14:textId="77777777" w:rsidR="001E7EAA" w:rsidRPr="005F52BD" w:rsidRDefault="001E7EAA" w:rsidP="00DB6B33">
      <w:pPr>
        <w:jc w:val="right"/>
        <w:rPr>
          <w:rFonts w:ascii="GHEA Grapalat" w:hAnsi="GHEA Grapalat"/>
          <w:b/>
        </w:rPr>
      </w:pPr>
    </w:p>
    <w:p w14:paraId="3D813BC8" w14:textId="77777777" w:rsidR="001E7EAA" w:rsidRDefault="001E7EAA">
      <w:pPr>
        <w:rPr>
          <w:rFonts w:ascii="GHEA Grapalat" w:hAnsi="GHEA Grapalat"/>
          <w:b/>
        </w:rPr>
      </w:pPr>
      <w:r>
        <w:rPr>
          <w:rFonts w:ascii="GHEA Grapalat" w:hAnsi="GHEA Grapalat"/>
          <w:b/>
        </w:rPr>
        <w:br w:type="page"/>
      </w:r>
    </w:p>
    <w:p w14:paraId="21DF2F8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A2E95DA"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p>
    <w:p w14:paraId="383776D5" w14:textId="77777777"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7056B2" w:rsidRPr="007056B2">
        <w:rPr>
          <w:rFonts w:ascii="GHEA Grapalat" w:hAnsi="GHEA Grapalat"/>
          <w:b/>
          <w:sz w:val="22"/>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7056B2">
        <w:rPr>
          <w:rFonts w:ascii="GHEA Grapalat" w:hAnsi="GHEA Grapalat"/>
          <w:b/>
          <w:i w:val="0"/>
          <w:sz w:val="24"/>
          <w:szCs w:val="24"/>
          <w:lang w:val="hy-AM"/>
        </w:rPr>
        <w:t xml:space="preserve"> </w:t>
      </w:r>
      <w:r>
        <w:rPr>
          <w:rFonts w:ascii="GHEA Grapalat" w:hAnsi="GHEA Grapalat"/>
          <w:b/>
          <w:sz w:val="24"/>
          <w:szCs w:val="24"/>
        </w:rPr>
        <w:t>"</w:t>
      </w:r>
    </w:p>
    <w:p w14:paraId="42D68A6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B88F7D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09822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75E789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44A048" w14:textId="77777777" w:rsidR="00AC34B0" w:rsidRPr="00ED3A13" w:rsidRDefault="00AC34B0" w:rsidP="00AC34B0">
      <w:pPr>
        <w:ind w:left="360" w:hanging="360"/>
        <w:jc w:val="center"/>
        <w:rPr>
          <w:rFonts w:ascii="GHEA Grapalat" w:eastAsia="GHEA Grapalat" w:hAnsi="GHEA Grapalat" w:cs="GHEA Grapalat"/>
          <w:b/>
        </w:rPr>
      </w:pPr>
    </w:p>
    <w:p w14:paraId="69C5ADD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FAA05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0BE5A9" w14:textId="77777777" w:rsidTr="00DF1F49">
        <w:tc>
          <w:tcPr>
            <w:tcW w:w="2836" w:type="dxa"/>
            <w:shd w:val="clear" w:color="auto" w:fill="D9E2F3"/>
            <w:vAlign w:val="center"/>
          </w:tcPr>
          <w:p w14:paraId="18A54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198B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050116" w14:textId="77777777" w:rsidTr="00DF1F49">
        <w:tc>
          <w:tcPr>
            <w:tcW w:w="2836" w:type="dxa"/>
            <w:shd w:val="clear" w:color="auto" w:fill="D9E2F3"/>
            <w:vAlign w:val="center"/>
          </w:tcPr>
          <w:p w14:paraId="45764F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DF2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4D19C" w14:textId="77777777" w:rsidTr="00DF1F49">
        <w:tc>
          <w:tcPr>
            <w:tcW w:w="2836" w:type="dxa"/>
            <w:shd w:val="clear" w:color="auto" w:fill="D9E2F3"/>
            <w:vAlign w:val="center"/>
          </w:tcPr>
          <w:p w14:paraId="2A077B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1F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7D312" w14:textId="77777777" w:rsidTr="00DF1F49">
        <w:tc>
          <w:tcPr>
            <w:tcW w:w="2836" w:type="dxa"/>
            <w:shd w:val="clear" w:color="auto" w:fill="D9E2F3"/>
            <w:vAlign w:val="center"/>
          </w:tcPr>
          <w:p w14:paraId="1B7A1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EBEE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4DAC6" w14:textId="77777777" w:rsidTr="00DF1F49">
        <w:tc>
          <w:tcPr>
            <w:tcW w:w="2836" w:type="dxa"/>
            <w:shd w:val="clear" w:color="auto" w:fill="D9E2F3"/>
            <w:vAlign w:val="center"/>
          </w:tcPr>
          <w:p w14:paraId="7109206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2DA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5F2AE" w14:textId="77777777" w:rsidTr="00DF1F49">
        <w:tc>
          <w:tcPr>
            <w:tcW w:w="2836" w:type="dxa"/>
            <w:shd w:val="clear" w:color="auto" w:fill="D9E2F3"/>
            <w:vAlign w:val="center"/>
          </w:tcPr>
          <w:p w14:paraId="5E09A1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274D96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B2C91BB" w14:textId="77777777" w:rsidTr="00DF1F49">
        <w:tc>
          <w:tcPr>
            <w:tcW w:w="2836" w:type="dxa"/>
            <w:shd w:val="clear" w:color="auto" w:fill="D9E2F3"/>
            <w:vAlign w:val="center"/>
          </w:tcPr>
          <w:p w14:paraId="0FFBCD0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F4B0B9"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7DF9B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A03D2" w14:textId="77777777" w:rsidTr="00DF1F49">
        <w:tc>
          <w:tcPr>
            <w:tcW w:w="2835" w:type="dxa"/>
            <w:shd w:val="clear" w:color="auto" w:fill="D9E2F3"/>
            <w:vAlign w:val="center"/>
          </w:tcPr>
          <w:p w14:paraId="28645F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DBE9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81D53" w14:textId="77777777" w:rsidTr="00DF1F49">
        <w:trPr>
          <w:trHeight w:val="1487"/>
        </w:trPr>
        <w:tc>
          <w:tcPr>
            <w:tcW w:w="2835" w:type="dxa"/>
            <w:shd w:val="clear" w:color="auto" w:fill="D9E2F3"/>
            <w:vAlign w:val="center"/>
          </w:tcPr>
          <w:p w14:paraId="324150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EC4B2B2" w14:textId="77777777" w:rsidR="00AC34B0" w:rsidRPr="00FD1EE4" w:rsidRDefault="00AC34B0" w:rsidP="00DF1F49">
            <w:pPr>
              <w:spacing w:before="240" w:after="240"/>
              <w:rPr>
                <w:rFonts w:ascii="GHEA Grapalat" w:eastAsia="GHEA Grapalat" w:hAnsi="GHEA Grapalat" w:cs="GHEA Grapalat"/>
              </w:rPr>
            </w:pPr>
          </w:p>
        </w:tc>
      </w:tr>
    </w:tbl>
    <w:p w14:paraId="7159B7A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53506C" w14:textId="77777777" w:rsidTr="00DF1F49">
        <w:tc>
          <w:tcPr>
            <w:tcW w:w="2835" w:type="dxa"/>
            <w:shd w:val="clear" w:color="auto" w:fill="D9E2F3"/>
            <w:vAlign w:val="center"/>
          </w:tcPr>
          <w:p w14:paraId="19E6FB2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D3DC2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07E231" w14:textId="77777777" w:rsidTr="00DF1F49">
        <w:tc>
          <w:tcPr>
            <w:tcW w:w="2835" w:type="dxa"/>
            <w:shd w:val="clear" w:color="auto" w:fill="D9E2F3"/>
            <w:vAlign w:val="center"/>
          </w:tcPr>
          <w:p w14:paraId="78411A4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499B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375864" w14:textId="77777777" w:rsidTr="00DF1F49">
        <w:tc>
          <w:tcPr>
            <w:tcW w:w="2835" w:type="dxa"/>
            <w:shd w:val="clear" w:color="auto" w:fill="D9E2F3"/>
            <w:vAlign w:val="center"/>
          </w:tcPr>
          <w:p w14:paraId="4E7D540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90D95C4" w14:textId="77777777" w:rsidR="00AC34B0" w:rsidRPr="00FD1EE4" w:rsidRDefault="00AC34B0" w:rsidP="00DF1F49">
            <w:pPr>
              <w:spacing w:before="240" w:after="240"/>
              <w:rPr>
                <w:rFonts w:ascii="GHEA Grapalat" w:eastAsia="GHEA Grapalat" w:hAnsi="GHEA Grapalat" w:cs="GHEA Grapalat"/>
              </w:rPr>
            </w:pPr>
          </w:p>
        </w:tc>
      </w:tr>
    </w:tbl>
    <w:p w14:paraId="3B46EC84" w14:textId="77777777" w:rsidR="00AC34B0" w:rsidRPr="00FD1EE4" w:rsidRDefault="00AC34B0" w:rsidP="00AC34B0">
      <w:pPr>
        <w:rPr>
          <w:rFonts w:ascii="GHEA Grapalat" w:eastAsia="GHEA Grapalat" w:hAnsi="GHEA Grapalat" w:cs="GHEA Grapalat"/>
        </w:rPr>
      </w:pPr>
    </w:p>
    <w:p w14:paraId="2AEC44E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51CB15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CCBC8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6B1901" w14:textId="77777777" w:rsidTr="00DF1F49">
        <w:tc>
          <w:tcPr>
            <w:tcW w:w="2835" w:type="dxa"/>
            <w:shd w:val="clear" w:color="auto" w:fill="D9E2F3"/>
            <w:vAlign w:val="center"/>
          </w:tcPr>
          <w:p w14:paraId="616AA53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3523F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E0436" w14:textId="77777777" w:rsidTr="00DF1F49">
        <w:tc>
          <w:tcPr>
            <w:tcW w:w="2835" w:type="dxa"/>
            <w:shd w:val="clear" w:color="auto" w:fill="D9E2F3"/>
            <w:vAlign w:val="center"/>
          </w:tcPr>
          <w:p w14:paraId="48AAED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714196" w14:textId="77777777" w:rsidR="00AC34B0" w:rsidRPr="00FD1EE4" w:rsidRDefault="00AC34B0" w:rsidP="00DF1F49">
            <w:pPr>
              <w:spacing w:before="240" w:after="240"/>
              <w:rPr>
                <w:rFonts w:ascii="GHEA Grapalat" w:eastAsia="GHEA Grapalat" w:hAnsi="GHEA Grapalat" w:cs="GHEA Grapalat"/>
              </w:rPr>
            </w:pPr>
          </w:p>
        </w:tc>
      </w:tr>
    </w:tbl>
    <w:p w14:paraId="0D247A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B05CDD" w14:textId="77777777" w:rsidTr="00DF1F49">
        <w:tc>
          <w:tcPr>
            <w:tcW w:w="2835" w:type="dxa"/>
            <w:shd w:val="clear" w:color="auto" w:fill="D9E2F3"/>
            <w:vAlign w:val="center"/>
          </w:tcPr>
          <w:p w14:paraId="4B8E06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910D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A8F2D1" w14:textId="77777777" w:rsidTr="00DF1F49">
        <w:tc>
          <w:tcPr>
            <w:tcW w:w="2835" w:type="dxa"/>
            <w:shd w:val="clear" w:color="auto" w:fill="D9E2F3"/>
            <w:vAlign w:val="center"/>
          </w:tcPr>
          <w:p w14:paraId="55E749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C7F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C5ED9" w14:textId="77777777" w:rsidTr="00DF1F49">
        <w:tc>
          <w:tcPr>
            <w:tcW w:w="2835" w:type="dxa"/>
            <w:shd w:val="clear" w:color="auto" w:fill="D9E2F3"/>
            <w:vAlign w:val="center"/>
          </w:tcPr>
          <w:p w14:paraId="3D77F8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E7B44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91253" w14:textId="77777777" w:rsidTr="00DF1F49">
        <w:tc>
          <w:tcPr>
            <w:tcW w:w="2835" w:type="dxa"/>
            <w:shd w:val="clear" w:color="auto" w:fill="D9E2F3"/>
            <w:vAlign w:val="center"/>
          </w:tcPr>
          <w:p w14:paraId="679F58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1478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182859" w14:textId="77777777" w:rsidTr="00DF1F49">
        <w:tc>
          <w:tcPr>
            <w:tcW w:w="2835" w:type="dxa"/>
            <w:shd w:val="clear" w:color="auto" w:fill="D9E2F3"/>
            <w:vAlign w:val="center"/>
          </w:tcPr>
          <w:p w14:paraId="4F20AB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3614E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5D9DAE" w14:textId="77777777" w:rsidTr="00DF1F49">
        <w:trPr>
          <w:trHeight w:val="1361"/>
        </w:trPr>
        <w:tc>
          <w:tcPr>
            <w:tcW w:w="2835" w:type="dxa"/>
            <w:shd w:val="clear" w:color="auto" w:fill="D9E2F3"/>
            <w:vAlign w:val="center"/>
          </w:tcPr>
          <w:p w14:paraId="34D0A2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2E647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E7AC56" w14:textId="77777777" w:rsidTr="00DF1F49">
        <w:tc>
          <w:tcPr>
            <w:tcW w:w="2835" w:type="dxa"/>
            <w:shd w:val="clear" w:color="auto" w:fill="D9E2F3"/>
            <w:vAlign w:val="center"/>
          </w:tcPr>
          <w:p w14:paraId="7D76C8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FC30C4" w14:textId="77777777" w:rsidR="00AC34B0" w:rsidRPr="00FD1EE4" w:rsidRDefault="00AC34B0" w:rsidP="00DF1F49">
            <w:pPr>
              <w:spacing w:before="240" w:after="240"/>
              <w:rPr>
                <w:rFonts w:ascii="GHEA Grapalat" w:eastAsia="GHEA Grapalat" w:hAnsi="GHEA Grapalat" w:cs="GHEA Grapalat"/>
              </w:rPr>
            </w:pPr>
          </w:p>
        </w:tc>
      </w:tr>
    </w:tbl>
    <w:p w14:paraId="53CB56F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68A95B2" w14:textId="77777777" w:rsidTr="00DF1F49">
        <w:tc>
          <w:tcPr>
            <w:tcW w:w="2836" w:type="dxa"/>
            <w:shd w:val="clear" w:color="auto" w:fill="D9E2F3"/>
            <w:vAlign w:val="center"/>
          </w:tcPr>
          <w:p w14:paraId="3AD498D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8F8A9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515BC1" w14:textId="77777777" w:rsidTr="00DF1F49">
        <w:tc>
          <w:tcPr>
            <w:tcW w:w="2836" w:type="dxa"/>
            <w:shd w:val="clear" w:color="auto" w:fill="D9E2F3"/>
            <w:vAlign w:val="center"/>
          </w:tcPr>
          <w:p w14:paraId="4D9DA87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4552F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319AE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39E5D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73229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63F5D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E0218D9" w14:textId="77777777" w:rsidTr="00DF1F49">
        <w:tc>
          <w:tcPr>
            <w:tcW w:w="2837" w:type="dxa"/>
            <w:shd w:val="clear" w:color="auto" w:fill="D9E2F3"/>
            <w:vAlign w:val="center"/>
          </w:tcPr>
          <w:p w14:paraId="17DB81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B169F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18A64" w14:textId="77777777" w:rsidTr="00DF1F49">
        <w:tc>
          <w:tcPr>
            <w:tcW w:w="2837" w:type="dxa"/>
            <w:shd w:val="clear" w:color="auto" w:fill="D9E2F3"/>
            <w:vAlign w:val="center"/>
          </w:tcPr>
          <w:p w14:paraId="017FF6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2CED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41D27" w14:textId="77777777" w:rsidTr="00DF1F49">
        <w:tc>
          <w:tcPr>
            <w:tcW w:w="2837" w:type="dxa"/>
            <w:shd w:val="clear" w:color="auto" w:fill="D9E2F3"/>
            <w:vAlign w:val="center"/>
          </w:tcPr>
          <w:p w14:paraId="3576F2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39B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C169C7" w14:textId="77777777" w:rsidTr="00DF1F49">
        <w:tc>
          <w:tcPr>
            <w:tcW w:w="2837" w:type="dxa"/>
            <w:shd w:val="clear" w:color="auto" w:fill="D9E2F3"/>
            <w:vAlign w:val="center"/>
          </w:tcPr>
          <w:p w14:paraId="570F497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8254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2EE30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03B30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7A87CA" w14:textId="77777777" w:rsidTr="00DF1F49">
        <w:tc>
          <w:tcPr>
            <w:tcW w:w="2837" w:type="dxa"/>
            <w:shd w:val="clear" w:color="auto" w:fill="D9E2F3"/>
            <w:vAlign w:val="center"/>
          </w:tcPr>
          <w:p w14:paraId="59F8BAF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28C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223C" w14:textId="77777777" w:rsidTr="00DF1F49">
        <w:tc>
          <w:tcPr>
            <w:tcW w:w="2837" w:type="dxa"/>
            <w:shd w:val="clear" w:color="auto" w:fill="D9E2F3"/>
            <w:vAlign w:val="center"/>
          </w:tcPr>
          <w:p w14:paraId="58B827B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BD9C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6C4804" w14:textId="77777777" w:rsidTr="00DF1F49">
        <w:tc>
          <w:tcPr>
            <w:tcW w:w="2837" w:type="dxa"/>
            <w:shd w:val="clear" w:color="auto" w:fill="D9E2F3"/>
            <w:vAlign w:val="center"/>
          </w:tcPr>
          <w:p w14:paraId="7EE740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88FF3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3EFD6D" w14:textId="77777777" w:rsidTr="00DF1F49">
        <w:tc>
          <w:tcPr>
            <w:tcW w:w="2837" w:type="dxa"/>
            <w:shd w:val="clear" w:color="auto" w:fill="D9E2F3"/>
            <w:vAlign w:val="center"/>
          </w:tcPr>
          <w:p w14:paraId="761372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31AC4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4ED6B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28D2DB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D1FADB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57C5A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C20E57D" w14:textId="77777777" w:rsidTr="00DF1F49">
        <w:tc>
          <w:tcPr>
            <w:tcW w:w="2836" w:type="dxa"/>
            <w:shd w:val="clear" w:color="auto" w:fill="D9E2F3"/>
            <w:vAlign w:val="center"/>
          </w:tcPr>
          <w:p w14:paraId="294599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158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AA843" w14:textId="77777777" w:rsidTr="00DF1F49">
        <w:tc>
          <w:tcPr>
            <w:tcW w:w="2836" w:type="dxa"/>
            <w:shd w:val="clear" w:color="auto" w:fill="D9E2F3"/>
            <w:vAlign w:val="center"/>
          </w:tcPr>
          <w:p w14:paraId="2510D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28934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F7DA2" w14:textId="77777777" w:rsidTr="00DF1F49">
        <w:tc>
          <w:tcPr>
            <w:tcW w:w="2836" w:type="dxa"/>
            <w:shd w:val="clear" w:color="auto" w:fill="D9E2F3"/>
            <w:vAlign w:val="center"/>
          </w:tcPr>
          <w:p w14:paraId="77D5D0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A802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BD81" w14:textId="77777777" w:rsidTr="00DF1F49">
        <w:tc>
          <w:tcPr>
            <w:tcW w:w="2836" w:type="dxa"/>
            <w:shd w:val="clear" w:color="auto" w:fill="D9E2F3"/>
            <w:vAlign w:val="center"/>
          </w:tcPr>
          <w:p w14:paraId="58336D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EEEE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CD684" w14:textId="77777777" w:rsidTr="00DF1F49">
        <w:tc>
          <w:tcPr>
            <w:tcW w:w="2836" w:type="dxa"/>
            <w:shd w:val="clear" w:color="auto" w:fill="D9E2F3"/>
            <w:vAlign w:val="center"/>
          </w:tcPr>
          <w:p w14:paraId="3310D6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80D67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E8B3C4" w14:textId="77777777" w:rsidTr="00DF1F49">
        <w:tc>
          <w:tcPr>
            <w:tcW w:w="2836" w:type="dxa"/>
            <w:shd w:val="clear" w:color="auto" w:fill="D9E2F3"/>
            <w:vAlign w:val="center"/>
          </w:tcPr>
          <w:p w14:paraId="0FCE4F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8D3BC38" w14:textId="77777777" w:rsidR="00AC34B0" w:rsidRPr="00FD1EE4" w:rsidRDefault="00AC34B0" w:rsidP="00DF1F49">
            <w:pPr>
              <w:spacing w:before="240" w:after="240"/>
              <w:rPr>
                <w:rFonts w:ascii="GHEA Grapalat" w:eastAsia="GHEA Grapalat" w:hAnsi="GHEA Grapalat" w:cs="GHEA Grapalat"/>
              </w:rPr>
            </w:pPr>
          </w:p>
        </w:tc>
      </w:tr>
    </w:tbl>
    <w:p w14:paraId="1345572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3B7FC29" w14:textId="77777777" w:rsidTr="00DF1F49">
        <w:tc>
          <w:tcPr>
            <w:tcW w:w="2977" w:type="dxa"/>
            <w:shd w:val="clear" w:color="auto" w:fill="D9E2F3"/>
            <w:vAlign w:val="center"/>
          </w:tcPr>
          <w:p w14:paraId="662C0F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36B3A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3ABCD" w14:textId="77777777" w:rsidTr="00DF1F49">
        <w:tc>
          <w:tcPr>
            <w:tcW w:w="2977" w:type="dxa"/>
            <w:shd w:val="clear" w:color="auto" w:fill="D9E2F3"/>
            <w:vAlign w:val="center"/>
          </w:tcPr>
          <w:p w14:paraId="445172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A3A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D0A46" w14:textId="77777777" w:rsidTr="00DF1F49">
        <w:tc>
          <w:tcPr>
            <w:tcW w:w="2977" w:type="dxa"/>
            <w:shd w:val="clear" w:color="auto" w:fill="D9E2F3"/>
            <w:vAlign w:val="center"/>
          </w:tcPr>
          <w:p w14:paraId="5FD29FC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4879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7B3F5" w14:textId="77777777" w:rsidTr="00DF1F49">
        <w:tc>
          <w:tcPr>
            <w:tcW w:w="2977" w:type="dxa"/>
            <w:shd w:val="clear" w:color="auto" w:fill="D9E2F3"/>
            <w:vAlign w:val="center"/>
          </w:tcPr>
          <w:p w14:paraId="30FFE2B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A9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09AEB" w14:textId="77777777" w:rsidTr="00DF1F49">
        <w:tc>
          <w:tcPr>
            <w:tcW w:w="2977" w:type="dxa"/>
            <w:shd w:val="clear" w:color="auto" w:fill="D9E2F3"/>
            <w:vAlign w:val="center"/>
          </w:tcPr>
          <w:p w14:paraId="150FB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9C590A" w14:textId="77777777" w:rsidR="00AC34B0" w:rsidRPr="00FD1EE4" w:rsidRDefault="00AC34B0" w:rsidP="00DF1F49">
            <w:pPr>
              <w:spacing w:before="240" w:after="240"/>
              <w:rPr>
                <w:rFonts w:ascii="GHEA Grapalat" w:eastAsia="GHEA Grapalat" w:hAnsi="GHEA Grapalat" w:cs="GHEA Grapalat"/>
              </w:rPr>
            </w:pPr>
          </w:p>
        </w:tc>
      </w:tr>
    </w:tbl>
    <w:p w14:paraId="2313EB6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CC9DB2D" w14:textId="77777777" w:rsidTr="00DF1F49">
        <w:tc>
          <w:tcPr>
            <w:tcW w:w="2943" w:type="dxa"/>
            <w:shd w:val="clear" w:color="auto" w:fill="D9E2F3"/>
            <w:vAlign w:val="center"/>
          </w:tcPr>
          <w:p w14:paraId="4E39E9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EBC67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AA8767" w14:textId="77777777" w:rsidTr="00DF1F49">
        <w:tc>
          <w:tcPr>
            <w:tcW w:w="2943" w:type="dxa"/>
            <w:shd w:val="clear" w:color="auto" w:fill="D9E2F3"/>
            <w:vAlign w:val="center"/>
          </w:tcPr>
          <w:p w14:paraId="26EA20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EB7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DC60E8" w14:textId="77777777" w:rsidTr="00DF1F49">
        <w:tc>
          <w:tcPr>
            <w:tcW w:w="2943" w:type="dxa"/>
            <w:shd w:val="clear" w:color="auto" w:fill="D9E2F3"/>
            <w:vAlign w:val="center"/>
          </w:tcPr>
          <w:p w14:paraId="6B194D5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4B9C5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64031F" w14:textId="77777777" w:rsidTr="00DF1F49">
        <w:tc>
          <w:tcPr>
            <w:tcW w:w="2943" w:type="dxa"/>
            <w:shd w:val="clear" w:color="auto" w:fill="D9E2F3"/>
            <w:vAlign w:val="center"/>
          </w:tcPr>
          <w:p w14:paraId="127E5DF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4E8146B" w14:textId="77777777" w:rsidR="00AC34B0" w:rsidRPr="00FD1EE4" w:rsidRDefault="00AC34B0" w:rsidP="00DF1F49">
            <w:pPr>
              <w:spacing w:before="240" w:after="240"/>
              <w:rPr>
                <w:rFonts w:ascii="GHEA Grapalat" w:eastAsia="GHEA Grapalat" w:hAnsi="GHEA Grapalat" w:cs="GHEA Grapalat"/>
              </w:rPr>
            </w:pPr>
          </w:p>
        </w:tc>
      </w:tr>
    </w:tbl>
    <w:p w14:paraId="65D8833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8FB8703" w14:textId="77777777" w:rsidTr="00DF1F49">
        <w:tc>
          <w:tcPr>
            <w:tcW w:w="2837" w:type="dxa"/>
            <w:shd w:val="clear" w:color="auto" w:fill="D9E2F3"/>
            <w:vAlign w:val="center"/>
          </w:tcPr>
          <w:p w14:paraId="3E2ED5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5C95C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A9DD" w14:textId="77777777" w:rsidTr="00DF1F49">
        <w:tc>
          <w:tcPr>
            <w:tcW w:w="2837" w:type="dxa"/>
            <w:shd w:val="clear" w:color="auto" w:fill="D9E2F3"/>
            <w:vAlign w:val="center"/>
          </w:tcPr>
          <w:p w14:paraId="24774E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1C26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FC792" w14:textId="77777777" w:rsidTr="00DF1F49">
        <w:tc>
          <w:tcPr>
            <w:tcW w:w="2837" w:type="dxa"/>
            <w:shd w:val="clear" w:color="auto" w:fill="D9E2F3"/>
            <w:vAlign w:val="center"/>
          </w:tcPr>
          <w:p w14:paraId="5E984A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37EE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C295E" w14:textId="77777777" w:rsidTr="00DF1F49">
        <w:tc>
          <w:tcPr>
            <w:tcW w:w="2837" w:type="dxa"/>
            <w:shd w:val="clear" w:color="auto" w:fill="D9E2F3"/>
            <w:vAlign w:val="center"/>
          </w:tcPr>
          <w:p w14:paraId="57D7EB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83C729" w14:textId="77777777" w:rsidR="00AC34B0" w:rsidRPr="00FD1EE4" w:rsidRDefault="00AC34B0" w:rsidP="00DF1F49">
            <w:pPr>
              <w:spacing w:before="240" w:after="240"/>
              <w:rPr>
                <w:rFonts w:ascii="GHEA Grapalat" w:eastAsia="GHEA Grapalat" w:hAnsi="GHEA Grapalat" w:cs="GHEA Grapalat"/>
              </w:rPr>
            </w:pPr>
          </w:p>
        </w:tc>
      </w:tr>
    </w:tbl>
    <w:p w14:paraId="414BBAD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6234AE" w14:textId="77777777" w:rsidTr="00DF1F49">
        <w:trPr>
          <w:trHeight w:val="924"/>
        </w:trPr>
        <w:tc>
          <w:tcPr>
            <w:tcW w:w="9016" w:type="dxa"/>
            <w:gridSpan w:val="2"/>
            <w:vAlign w:val="center"/>
          </w:tcPr>
          <w:p w14:paraId="114B8C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E86B8E1" w14:textId="77777777" w:rsidTr="00DF1F49">
        <w:trPr>
          <w:trHeight w:val="684"/>
        </w:trPr>
        <w:tc>
          <w:tcPr>
            <w:tcW w:w="4508" w:type="dxa"/>
            <w:shd w:val="clear" w:color="auto" w:fill="D9E2F3"/>
            <w:vAlign w:val="center"/>
          </w:tcPr>
          <w:p w14:paraId="448BB5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EC960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94CA4A" w14:textId="77777777" w:rsidTr="00DF1F49">
        <w:trPr>
          <w:trHeight w:val="1282"/>
        </w:trPr>
        <w:tc>
          <w:tcPr>
            <w:tcW w:w="4508" w:type="dxa"/>
            <w:shd w:val="clear" w:color="auto" w:fill="D9E2F3"/>
            <w:vAlign w:val="center"/>
          </w:tcPr>
          <w:p w14:paraId="216F6F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B03FAFF"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2C0E81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CD5723" w14:textId="77777777" w:rsidTr="00DF1F49">
        <w:tc>
          <w:tcPr>
            <w:tcW w:w="9016" w:type="dxa"/>
            <w:gridSpan w:val="2"/>
            <w:vAlign w:val="center"/>
          </w:tcPr>
          <w:p w14:paraId="002176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0B39A69" w14:textId="77777777" w:rsidTr="00DF1F49">
        <w:tc>
          <w:tcPr>
            <w:tcW w:w="9016" w:type="dxa"/>
            <w:gridSpan w:val="2"/>
            <w:vAlign w:val="center"/>
          </w:tcPr>
          <w:p w14:paraId="4694ACB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537A07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C89FFB" w14:textId="77777777" w:rsidTr="00DF1F49">
        <w:trPr>
          <w:trHeight w:val="924"/>
        </w:trPr>
        <w:tc>
          <w:tcPr>
            <w:tcW w:w="9016" w:type="dxa"/>
            <w:gridSpan w:val="2"/>
            <w:vAlign w:val="center"/>
          </w:tcPr>
          <w:p w14:paraId="121495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D895FB6" w14:textId="77777777" w:rsidTr="00DF1F49">
        <w:trPr>
          <w:trHeight w:val="684"/>
        </w:trPr>
        <w:tc>
          <w:tcPr>
            <w:tcW w:w="4508" w:type="dxa"/>
            <w:shd w:val="clear" w:color="auto" w:fill="D9E2F3"/>
            <w:vAlign w:val="center"/>
          </w:tcPr>
          <w:p w14:paraId="3DAE35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F53D1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F8A55" w14:textId="77777777" w:rsidTr="00DF1F49">
        <w:trPr>
          <w:trHeight w:val="1282"/>
        </w:trPr>
        <w:tc>
          <w:tcPr>
            <w:tcW w:w="4508" w:type="dxa"/>
            <w:shd w:val="clear" w:color="auto" w:fill="D9E2F3"/>
            <w:vAlign w:val="center"/>
          </w:tcPr>
          <w:p w14:paraId="0A2982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57AFA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9F971C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7E2E14D" w14:textId="77777777" w:rsidTr="00DF1F49">
        <w:tc>
          <w:tcPr>
            <w:tcW w:w="9016" w:type="dxa"/>
            <w:gridSpan w:val="2"/>
            <w:vAlign w:val="center"/>
          </w:tcPr>
          <w:p w14:paraId="3ABAB5F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1C2FFB1" w14:textId="77777777" w:rsidTr="00DF1F49">
        <w:tc>
          <w:tcPr>
            <w:tcW w:w="9016" w:type="dxa"/>
            <w:gridSpan w:val="2"/>
            <w:vAlign w:val="center"/>
          </w:tcPr>
          <w:p w14:paraId="45EA1F6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A286BD0" w14:textId="77777777" w:rsidTr="00DF1F49">
        <w:tc>
          <w:tcPr>
            <w:tcW w:w="9016" w:type="dxa"/>
            <w:gridSpan w:val="2"/>
            <w:vAlign w:val="center"/>
          </w:tcPr>
          <w:p w14:paraId="70D804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500FE37" w14:textId="77777777" w:rsidTr="00DF1F49">
        <w:tc>
          <w:tcPr>
            <w:tcW w:w="9016" w:type="dxa"/>
            <w:gridSpan w:val="2"/>
            <w:vAlign w:val="center"/>
          </w:tcPr>
          <w:p w14:paraId="6BBCCC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225638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8F1F030" w14:textId="77777777" w:rsidTr="00DF1F49">
        <w:tc>
          <w:tcPr>
            <w:tcW w:w="2837" w:type="dxa"/>
            <w:shd w:val="clear" w:color="auto" w:fill="D9E2F3"/>
            <w:vAlign w:val="center"/>
          </w:tcPr>
          <w:p w14:paraId="7F67892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204B0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3CDB27" w14:textId="77777777" w:rsidTr="00DF1F49">
        <w:tc>
          <w:tcPr>
            <w:tcW w:w="2837" w:type="dxa"/>
            <w:shd w:val="clear" w:color="auto" w:fill="D9E2F3"/>
            <w:vAlign w:val="center"/>
          </w:tcPr>
          <w:p w14:paraId="0498351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384F3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1432DB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22E29C" w14:textId="77777777" w:rsidTr="00DF1F49">
        <w:tc>
          <w:tcPr>
            <w:tcW w:w="2837" w:type="dxa"/>
            <w:shd w:val="clear" w:color="auto" w:fill="D9E2F3"/>
            <w:vAlign w:val="center"/>
          </w:tcPr>
          <w:p w14:paraId="2EB0710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ED488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03355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25C72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7B51C6E" w14:textId="77777777" w:rsidTr="00DF1F49">
        <w:tc>
          <w:tcPr>
            <w:tcW w:w="2837" w:type="dxa"/>
            <w:shd w:val="clear" w:color="auto" w:fill="D9E2F3"/>
            <w:vAlign w:val="center"/>
          </w:tcPr>
          <w:p w14:paraId="7FAF22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CDA24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3C1E3" w14:textId="77777777" w:rsidTr="00DF1F49">
        <w:tc>
          <w:tcPr>
            <w:tcW w:w="2837" w:type="dxa"/>
            <w:shd w:val="clear" w:color="auto" w:fill="D9E2F3"/>
            <w:vAlign w:val="center"/>
          </w:tcPr>
          <w:p w14:paraId="5A107A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4547F30B" w14:textId="77777777" w:rsidR="00AC34B0" w:rsidRPr="00FD1EE4" w:rsidRDefault="00AC34B0" w:rsidP="00DF1F49">
            <w:pPr>
              <w:spacing w:before="240" w:after="240"/>
              <w:rPr>
                <w:rFonts w:ascii="GHEA Grapalat" w:eastAsia="GHEA Grapalat" w:hAnsi="GHEA Grapalat" w:cs="GHEA Grapalat"/>
              </w:rPr>
            </w:pPr>
          </w:p>
        </w:tc>
      </w:tr>
    </w:tbl>
    <w:p w14:paraId="667219F3"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5A5C1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F8CA0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D3C8F3" w14:textId="77777777" w:rsidTr="00DF1F49">
        <w:tc>
          <w:tcPr>
            <w:tcW w:w="2835" w:type="dxa"/>
            <w:shd w:val="clear" w:color="auto" w:fill="D9E2F3"/>
            <w:vAlign w:val="center"/>
          </w:tcPr>
          <w:p w14:paraId="70F237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36F1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CC3CA" w14:textId="77777777" w:rsidTr="00DF1F49">
        <w:tc>
          <w:tcPr>
            <w:tcW w:w="2835" w:type="dxa"/>
            <w:shd w:val="clear" w:color="auto" w:fill="D9E2F3"/>
            <w:vAlign w:val="center"/>
          </w:tcPr>
          <w:p w14:paraId="24D0F2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E222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F3A63" w14:textId="77777777" w:rsidTr="00DF1F49">
        <w:tc>
          <w:tcPr>
            <w:tcW w:w="2835" w:type="dxa"/>
            <w:shd w:val="clear" w:color="auto" w:fill="D9E2F3"/>
            <w:vAlign w:val="center"/>
          </w:tcPr>
          <w:p w14:paraId="500008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479B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C17D53" w14:textId="77777777" w:rsidTr="00DF1F49">
        <w:tc>
          <w:tcPr>
            <w:tcW w:w="2835" w:type="dxa"/>
            <w:shd w:val="clear" w:color="auto" w:fill="D9E2F3"/>
            <w:vAlign w:val="center"/>
          </w:tcPr>
          <w:p w14:paraId="130FC3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C72A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AD25C1" w14:textId="77777777" w:rsidTr="00DF1F49">
        <w:tc>
          <w:tcPr>
            <w:tcW w:w="2835" w:type="dxa"/>
            <w:shd w:val="clear" w:color="auto" w:fill="D9E2F3"/>
            <w:vAlign w:val="center"/>
          </w:tcPr>
          <w:p w14:paraId="2EF18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1D14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28C909" w14:textId="77777777" w:rsidTr="00DF1F49">
        <w:tc>
          <w:tcPr>
            <w:tcW w:w="2835" w:type="dxa"/>
            <w:shd w:val="clear" w:color="auto" w:fill="D9E2F3"/>
            <w:vAlign w:val="center"/>
          </w:tcPr>
          <w:p w14:paraId="468E18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452EB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27211" w14:textId="77777777" w:rsidTr="00DF1F49">
        <w:tc>
          <w:tcPr>
            <w:tcW w:w="2835" w:type="dxa"/>
            <w:shd w:val="clear" w:color="auto" w:fill="D9E2F3"/>
            <w:vAlign w:val="center"/>
          </w:tcPr>
          <w:p w14:paraId="13B508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1ACDB6" w14:textId="77777777" w:rsidR="00AC34B0" w:rsidRPr="00FD1EE4" w:rsidRDefault="00AC34B0" w:rsidP="00DF1F49">
            <w:pPr>
              <w:spacing w:before="240" w:after="240"/>
              <w:rPr>
                <w:rFonts w:ascii="GHEA Grapalat" w:eastAsia="GHEA Grapalat" w:hAnsi="GHEA Grapalat" w:cs="GHEA Grapalat"/>
              </w:rPr>
            </w:pPr>
          </w:p>
        </w:tc>
      </w:tr>
    </w:tbl>
    <w:p w14:paraId="33EEE3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592148" w14:textId="77777777" w:rsidTr="00DF1F49">
        <w:trPr>
          <w:trHeight w:val="853"/>
        </w:trPr>
        <w:tc>
          <w:tcPr>
            <w:tcW w:w="2835" w:type="dxa"/>
            <w:vMerge w:val="restart"/>
            <w:shd w:val="clear" w:color="auto" w:fill="D9E2F3"/>
            <w:vAlign w:val="center"/>
          </w:tcPr>
          <w:p w14:paraId="6EA5D8F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B8207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85B60" w14:textId="77777777" w:rsidTr="00DF1F49">
        <w:trPr>
          <w:trHeight w:val="850"/>
        </w:trPr>
        <w:tc>
          <w:tcPr>
            <w:tcW w:w="2835" w:type="dxa"/>
            <w:vMerge/>
            <w:shd w:val="clear" w:color="auto" w:fill="D9E2F3"/>
            <w:vAlign w:val="center"/>
          </w:tcPr>
          <w:p w14:paraId="545EB75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BC1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EFE91" w14:textId="77777777" w:rsidTr="00DF1F49">
        <w:trPr>
          <w:trHeight w:val="850"/>
        </w:trPr>
        <w:tc>
          <w:tcPr>
            <w:tcW w:w="2835" w:type="dxa"/>
            <w:vMerge/>
            <w:shd w:val="clear" w:color="auto" w:fill="D9E2F3"/>
            <w:vAlign w:val="center"/>
          </w:tcPr>
          <w:p w14:paraId="55165E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435C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3F5978" w14:textId="77777777" w:rsidTr="00DF1F49">
        <w:trPr>
          <w:trHeight w:val="850"/>
        </w:trPr>
        <w:tc>
          <w:tcPr>
            <w:tcW w:w="2835" w:type="dxa"/>
            <w:vMerge/>
            <w:shd w:val="clear" w:color="auto" w:fill="D9E2F3"/>
            <w:vAlign w:val="center"/>
          </w:tcPr>
          <w:p w14:paraId="32E8E2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361E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7796C3" w14:textId="77777777" w:rsidTr="00DF1F49">
        <w:trPr>
          <w:trHeight w:val="850"/>
        </w:trPr>
        <w:tc>
          <w:tcPr>
            <w:tcW w:w="2835" w:type="dxa"/>
            <w:vMerge/>
            <w:shd w:val="clear" w:color="auto" w:fill="D9E2F3"/>
            <w:vAlign w:val="center"/>
          </w:tcPr>
          <w:p w14:paraId="575844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4EC8BB" w14:textId="77777777" w:rsidR="00AC34B0" w:rsidRPr="00FD1EE4" w:rsidRDefault="00AC34B0" w:rsidP="00DF1F49">
            <w:pPr>
              <w:spacing w:before="240" w:after="240"/>
              <w:rPr>
                <w:rFonts w:ascii="GHEA Grapalat" w:eastAsia="GHEA Grapalat" w:hAnsi="GHEA Grapalat" w:cs="GHEA Grapalat"/>
              </w:rPr>
            </w:pPr>
          </w:p>
        </w:tc>
      </w:tr>
    </w:tbl>
    <w:p w14:paraId="1BDF6ED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F3F635A" w14:textId="77777777" w:rsidTr="00DF1F49">
        <w:tc>
          <w:tcPr>
            <w:tcW w:w="2835" w:type="dxa"/>
            <w:shd w:val="clear" w:color="auto" w:fill="D9E2F3"/>
            <w:vAlign w:val="center"/>
          </w:tcPr>
          <w:p w14:paraId="65AAEF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9ACA4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F8436D" w14:textId="77777777" w:rsidTr="00DF1F49">
        <w:tc>
          <w:tcPr>
            <w:tcW w:w="2835" w:type="dxa"/>
            <w:shd w:val="clear" w:color="auto" w:fill="D9E2F3"/>
            <w:vAlign w:val="center"/>
          </w:tcPr>
          <w:p w14:paraId="5DD32B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14:paraId="094A8C62" w14:textId="77777777" w:rsidR="00AC34B0" w:rsidRPr="00FD1EE4" w:rsidRDefault="00AC34B0" w:rsidP="00DF1F49">
            <w:pPr>
              <w:spacing w:before="240" w:after="240"/>
              <w:rPr>
                <w:rFonts w:ascii="GHEA Grapalat" w:eastAsia="GHEA Grapalat" w:hAnsi="GHEA Grapalat" w:cs="GHEA Grapalat"/>
              </w:rPr>
            </w:pPr>
          </w:p>
        </w:tc>
      </w:tr>
    </w:tbl>
    <w:p w14:paraId="4E3F6C7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22FD53C"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451A595" w14:textId="77777777" w:rsidTr="00DF1F49">
        <w:tc>
          <w:tcPr>
            <w:tcW w:w="9016" w:type="dxa"/>
            <w:shd w:val="clear" w:color="auto" w:fill="DBE5F1" w:themeFill="accent1" w:themeFillTint="33"/>
          </w:tcPr>
          <w:p w14:paraId="301442C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EF5CDEF" w14:textId="77777777" w:rsidTr="00DF1F49">
        <w:trPr>
          <w:trHeight w:val="10187"/>
        </w:trPr>
        <w:tc>
          <w:tcPr>
            <w:tcW w:w="9016" w:type="dxa"/>
          </w:tcPr>
          <w:p w14:paraId="1B49F2D6" w14:textId="77777777" w:rsidR="00AC34B0" w:rsidRPr="00FD1EE4" w:rsidRDefault="00AC34B0" w:rsidP="00DF1F49">
            <w:pPr>
              <w:rPr>
                <w:rFonts w:ascii="GHEA Grapalat" w:eastAsia="GHEA Grapalat" w:hAnsi="GHEA Grapalat" w:cs="GHEA Grapalat"/>
                <w:b/>
                <w:color w:val="000000"/>
              </w:rPr>
            </w:pPr>
          </w:p>
        </w:tc>
      </w:tr>
    </w:tbl>
    <w:p w14:paraId="36EA53F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6A50F03" w14:textId="77777777" w:rsidR="00AC34B0" w:rsidRDefault="00AC34B0" w:rsidP="00AC34B0">
      <w:pPr>
        <w:rPr>
          <w:rFonts w:ascii="GHEA Grapalat" w:hAnsi="GHEA Grapalat"/>
          <w:b/>
        </w:rPr>
      </w:pPr>
    </w:p>
    <w:p w14:paraId="153DDAD5" w14:textId="77777777" w:rsidR="00AC34B0" w:rsidRDefault="00AC34B0" w:rsidP="00AC34B0">
      <w:pPr>
        <w:rPr>
          <w:ins w:id="24" w:author="Inesa Kocharyan" w:date="2021-09-01T11:45:00Z"/>
          <w:rFonts w:ascii="GHEA Grapalat" w:hAnsi="GHEA Grapalat"/>
          <w:b/>
        </w:rPr>
      </w:pPr>
    </w:p>
    <w:p w14:paraId="0100D0B5" w14:textId="77777777" w:rsidR="00AC34B0" w:rsidRDefault="00AC34B0" w:rsidP="00AC34B0">
      <w:pPr>
        <w:rPr>
          <w:rFonts w:ascii="GHEA Grapalat" w:hAnsi="GHEA Grapalat"/>
          <w:b/>
        </w:rPr>
      </w:pPr>
      <w:r>
        <w:rPr>
          <w:rFonts w:ascii="GHEA Grapalat" w:hAnsi="GHEA Grapalat"/>
          <w:b/>
        </w:rPr>
        <w:br w:type="page"/>
      </w:r>
    </w:p>
    <w:p w14:paraId="1753737E" w14:textId="77777777" w:rsidR="00AC34B0" w:rsidRDefault="00AC34B0" w:rsidP="00AC34B0">
      <w:pPr>
        <w:spacing w:line="360" w:lineRule="auto"/>
        <w:contextualSpacing/>
        <w:jc w:val="center"/>
        <w:rPr>
          <w:rFonts w:ascii="GHEA Grapalat" w:hAnsi="GHEA Grapalat"/>
          <w:b/>
        </w:rPr>
      </w:pPr>
    </w:p>
    <w:p w14:paraId="7782640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044D2F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B5E7BF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C58C18"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9C296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ECD5C5"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D1BB7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116FF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90219B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A2903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784B56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2FF534"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E9BF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A13196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C2F5E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760D5F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8FD5B4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AA3272D"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1022E3A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83821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12358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3FC335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D4A3F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47912E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D81A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8C5BE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AF1DF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41D4D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306ED">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264C8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F53A6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72A17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4DCAE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12B014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DC147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B0940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CFFBF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59687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308C7F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2EC0D73" w14:textId="77777777" w:rsidR="00DB6B33" w:rsidRDefault="00DB6B33" w:rsidP="00AC34B0">
      <w:pPr>
        <w:pStyle w:val="31"/>
        <w:widowControl w:val="0"/>
        <w:spacing w:after="160" w:line="240" w:lineRule="auto"/>
        <w:ind w:firstLine="0"/>
        <w:rPr>
          <w:rFonts w:ascii="GHEA Grapalat" w:hAnsi="GHEA Grapalat"/>
          <w:b/>
          <w:sz w:val="24"/>
          <w:szCs w:val="24"/>
        </w:rPr>
      </w:pPr>
    </w:p>
    <w:p w14:paraId="34CCA98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A908C1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65AF758" w14:textId="77777777" w:rsidR="00DB6B33" w:rsidRDefault="00DB6B33">
      <w:pPr>
        <w:rPr>
          <w:rFonts w:ascii="GHEA Grapalat" w:hAnsi="GHEA Grapalat"/>
          <w:b/>
        </w:rPr>
      </w:pPr>
      <w:r>
        <w:rPr>
          <w:rFonts w:ascii="GHEA Grapalat" w:hAnsi="GHEA Grapalat"/>
          <w:b/>
        </w:rPr>
        <w:br w:type="page"/>
      </w:r>
    </w:p>
    <w:p w14:paraId="6ACFAC2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C0C556B" w14:textId="7777777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4035D073" w14:textId="77777777" w:rsidR="00B2572B" w:rsidRPr="009044F1" w:rsidRDefault="00B2572B" w:rsidP="00B46D58">
      <w:pPr>
        <w:widowControl w:val="0"/>
        <w:spacing w:after="120"/>
        <w:ind w:firstLine="567"/>
        <w:jc w:val="center"/>
        <w:rPr>
          <w:rFonts w:ascii="GHEA Grapalat" w:hAnsi="GHEA Grapalat"/>
        </w:rPr>
      </w:pPr>
    </w:p>
    <w:p w14:paraId="6B8A98C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F14E62F" w14:textId="77777777" w:rsidR="00B2572B" w:rsidRPr="009044F1" w:rsidRDefault="00B2572B" w:rsidP="00B46D58">
      <w:pPr>
        <w:widowControl w:val="0"/>
        <w:spacing w:after="120"/>
        <w:ind w:firstLine="567"/>
        <w:jc w:val="center"/>
        <w:rPr>
          <w:rFonts w:ascii="GHEA Grapalat" w:hAnsi="GHEA Grapalat"/>
        </w:rPr>
      </w:pPr>
    </w:p>
    <w:p w14:paraId="1FCF80B4"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5744FC">
        <w:rPr>
          <w:rFonts w:ascii="GHEA Grapalat" w:hAnsi="GHEA Grapalat"/>
          <w:spacing w:val="-6"/>
        </w:rPr>
        <w:t xml:space="preserve"> 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Pr="005744FC">
        <w:rPr>
          <w:rFonts w:ascii="GHEA Grapalat" w:hAnsi="GHEA Grapalat"/>
          <w:spacing w:val="-6"/>
        </w:rPr>
        <w:t>*,</w:t>
      </w:r>
      <w:r w:rsidRPr="009044F1">
        <w:rPr>
          <w:rFonts w:ascii="GHEA Grapalat" w:hAnsi="GHEA Grapalat"/>
        </w:rPr>
        <w:t xml:space="preserve"> </w:t>
      </w:r>
    </w:p>
    <w:p w14:paraId="768934E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8BEA47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4B8EF8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CAF18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0"/>
        <w:gridCol w:w="2055"/>
        <w:gridCol w:w="1701"/>
        <w:gridCol w:w="1559"/>
        <w:gridCol w:w="1649"/>
      </w:tblGrid>
      <w:tr w:rsidR="003D2166" w:rsidRPr="005744FC" w14:paraId="3CB18244" w14:textId="77777777" w:rsidTr="0041306F">
        <w:trPr>
          <w:trHeight w:val="916"/>
          <w:jc w:val="center"/>
        </w:trPr>
        <w:tc>
          <w:tcPr>
            <w:tcW w:w="730" w:type="dxa"/>
            <w:tcBorders>
              <w:top w:val="single" w:sz="4" w:space="0" w:color="auto"/>
              <w:left w:val="single" w:sz="4" w:space="0" w:color="auto"/>
              <w:right w:val="single" w:sz="4" w:space="0" w:color="auto"/>
            </w:tcBorders>
            <w:vAlign w:val="center"/>
          </w:tcPr>
          <w:p w14:paraId="259FB05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55" w:type="dxa"/>
            <w:tcBorders>
              <w:top w:val="single" w:sz="4" w:space="0" w:color="auto"/>
              <w:left w:val="single" w:sz="4" w:space="0" w:color="auto"/>
              <w:right w:val="single" w:sz="4" w:space="0" w:color="auto"/>
            </w:tcBorders>
            <w:vAlign w:val="center"/>
          </w:tcPr>
          <w:p w14:paraId="7A3BCDB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34FF1D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FCE76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D44F86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39FB9AC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6CD58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E494A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804D52C" w14:textId="77777777" w:rsidTr="0041306F">
        <w:trPr>
          <w:jc w:val="center"/>
        </w:trPr>
        <w:tc>
          <w:tcPr>
            <w:tcW w:w="730" w:type="dxa"/>
            <w:tcBorders>
              <w:top w:val="single" w:sz="4" w:space="0" w:color="auto"/>
              <w:left w:val="single" w:sz="4" w:space="0" w:color="auto"/>
              <w:bottom w:val="single" w:sz="4" w:space="0" w:color="auto"/>
              <w:right w:val="single" w:sz="4" w:space="0" w:color="auto"/>
            </w:tcBorders>
            <w:shd w:val="clear" w:color="auto" w:fill="99CCFF"/>
            <w:vAlign w:val="center"/>
          </w:tcPr>
          <w:p w14:paraId="00DF337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55" w:type="dxa"/>
            <w:tcBorders>
              <w:top w:val="single" w:sz="4" w:space="0" w:color="auto"/>
              <w:left w:val="single" w:sz="4" w:space="0" w:color="auto"/>
              <w:bottom w:val="single" w:sz="4" w:space="0" w:color="auto"/>
              <w:right w:val="single" w:sz="4" w:space="0" w:color="auto"/>
            </w:tcBorders>
            <w:shd w:val="clear" w:color="auto" w:fill="99CCFF"/>
          </w:tcPr>
          <w:p w14:paraId="0DC5F7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EBAADF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AFC79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4889D3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419909C" w14:textId="77777777" w:rsidTr="0041306F">
        <w:trPr>
          <w:trHeight w:val="20"/>
          <w:jc w:val="center"/>
        </w:trPr>
        <w:tc>
          <w:tcPr>
            <w:tcW w:w="730" w:type="dxa"/>
            <w:tcBorders>
              <w:top w:val="single" w:sz="4" w:space="0" w:color="auto"/>
              <w:left w:val="single" w:sz="4" w:space="0" w:color="auto"/>
              <w:bottom w:val="single" w:sz="4" w:space="0" w:color="auto"/>
              <w:right w:val="single" w:sz="4" w:space="0" w:color="auto"/>
            </w:tcBorders>
            <w:vAlign w:val="center"/>
          </w:tcPr>
          <w:p w14:paraId="5C72D2A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55" w:type="dxa"/>
            <w:tcBorders>
              <w:top w:val="single" w:sz="4" w:space="0" w:color="auto"/>
              <w:left w:val="single" w:sz="4" w:space="0" w:color="auto"/>
              <w:bottom w:val="single" w:sz="4" w:space="0" w:color="auto"/>
              <w:right w:val="single" w:sz="4" w:space="0" w:color="auto"/>
            </w:tcBorders>
            <w:vAlign w:val="center"/>
          </w:tcPr>
          <w:p w14:paraId="3C08FA95" w14:textId="77777777" w:rsidR="003D2166" w:rsidRPr="0041306F" w:rsidRDefault="0041306F" w:rsidP="0041306F">
            <w:pPr>
              <w:widowControl w:val="0"/>
              <w:jc w:val="center"/>
              <w:rPr>
                <w:rFonts w:ascii="GHEA Grapalat" w:hAnsi="GHEA Grapalat"/>
                <w:sz w:val="20"/>
                <w:szCs w:val="20"/>
              </w:rPr>
            </w:pPr>
            <w:r w:rsidRPr="0041306F">
              <w:rPr>
                <w:sz w:val="20"/>
              </w:rPr>
              <w:t xml:space="preserve">Технический надзор за строительством внутрихозяйственной сети протяженностью 1000 м в селе </w:t>
            </w:r>
            <w:proofErr w:type="spellStart"/>
            <w:r w:rsidRPr="0041306F">
              <w:rPr>
                <w:sz w:val="20"/>
              </w:rPr>
              <w:t>Аргина</w:t>
            </w:r>
            <w:proofErr w:type="spellEnd"/>
            <w:r w:rsidRPr="0041306F">
              <w:rPr>
                <w:sz w:val="20"/>
              </w:rPr>
              <w:t xml:space="preserve"> общины Баграмян Армавирской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tcPr>
          <w:p w14:paraId="3F8207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A70915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83A339" w14:textId="77777777" w:rsidR="003D2166" w:rsidRPr="005744FC" w:rsidRDefault="003D2166" w:rsidP="00B46D58">
            <w:pPr>
              <w:widowControl w:val="0"/>
              <w:jc w:val="center"/>
              <w:rPr>
                <w:rFonts w:ascii="GHEA Grapalat" w:hAnsi="GHEA Grapalat"/>
                <w:sz w:val="20"/>
                <w:szCs w:val="20"/>
              </w:rPr>
            </w:pPr>
          </w:p>
        </w:tc>
      </w:tr>
    </w:tbl>
    <w:p w14:paraId="33CD6E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11A5C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10E7BC" w14:textId="77777777" w:rsidR="00DC619D" w:rsidRPr="00D3436F" w:rsidRDefault="00DC619D" w:rsidP="00B46D58">
      <w:pPr>
        <w:widowControl w:val="0"/>
        <w:spacing w:after="160"/>
        <w:jc w:val="both"/>
        <w:rPr>
          <w:rFonts w:ascii="GHEA Grapalat" w:hAnsi="GHEA Grapalat"/>
          <w:lang w:val="es-ES"/>
        </w:rPr>
      </w:pPr>
    </w:p>
    <w:p w14:paraId="6696CC4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275D04" w14:textId="77777777" w:rsidR="00B217BB" w:rsidRDefault="00B217BB" w:rsidP="00B46D58">
      <w:pPr>
        <w:rPr>
          <w:rFonts w:ascii="GHEA Grapalat" w:hAnsi="GHEA Grapalat"/>
          <w:b/>
        </w:rPr>
      </w:pPr>
      <w:r>
        <w:rPr>
          <w:rFonts w:ascii="GHEA Grapalat" w:hAnsi="GHEA Grapalat"/>
          <w:b/>
        </w:rPr>
        <w:br w:type="page"/>
      </w:r>
    </w:p>
    <w:p w14:paraId="7B283625"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0B22586"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9924E6" w:rsidRPr="00AE7F7E">
        <w:rPr>
          <w:rStyle w:val="af6"/>
          <w:rFonts w:ascii="GHEA Grapalat" w:hAnsi="GHEA Grapalat"/>
          <w:b/>
          <w:sz w:val="28"/>
          <w:szCs w:val="28"/>
        </w:rPr>
        <w:footnoteReference w:customMarkFollows="1" w:id="17"/>
        <w:t>*</w:t>
      </w:r>
    </w:p>
    <w:p w14:paraId="5D5657BA"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470507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3CAB8AB" w14:textId="77777777" w:rsidR="000E5A91" w:rsidRPr="00B138F3" w:rsidRDefault="000E5A91" w:rsidP="000E5A91">
      <w:pPr>
        <w:widowControl w:val="0"/>
        <w:spacing w:after="160"/>
        <w:ind w:left="567" w:right="565"/>
        <w:jc w:val="center"/>
        <w:rPr>
          <w:rFonts w:ascii="GHEA Grapalat" w:hAnsi="GHEA Grapalat"/>
          <w:b/>
        </w:rPr>
      </w:pPr>
    </w:p>
    <w:p w14:paraId="431B6C1C"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0E0F4EE8" w14:textId="77777777"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C52E0D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2895C2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AA1CE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C7793F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2744911"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223DF0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52FDED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883D8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515E93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4A1A63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872A31C" w14:textId="77777777"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60E851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B81C34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C2CD85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F73D31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756175"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3728B28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F55A389" w14:textId="77777777" w:rsidR="00237F41"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36F84FB"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684D4C3A"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8722C00"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F0F0186"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0DBA3F89"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3D2413AE"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2C13DAC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BD7CC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67DE3D" w14:textId="77777777" w:rsidR="00BF7253" w:rsidRPr="00B138F3" w:rsidRDefault="0099533B" w:rsidP="0099533B">
      <w:pPr>
        <w:pStyle w:val="af4"/>
        <w:shd w:val="clear" w:color="auto" w:fill="FFFFFF"/>
        <w:tabs>
          <w:tab w:val="left" w:pos="7485"/>
        </w:tabs>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ab/>
      </w:r>
    </w:p>
    <w:p w14:paraId="3BC5BA1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B815F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D3A569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219DB6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503608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9BE26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4979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D2E5B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C3B6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54808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8B1FA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F49FBF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453482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0501D4"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23D1D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353A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1CEE28"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3E97D21" w14:textId="77777777" w:rsidR="00260163" w:rsidRPr="00B138F3" w:rsidRDefault="00260163" w:rsidP="00B46D58">
      <w:pPr>
        <w:widowControl w:val="0"/>
        <w:spacing w:after="160"/>
        <w:ind w:left="567" w:right="565"/>
        <w:jc w:val="center"/>
        <w:rPr>
          <w:rFonts w:ascii="GHEA Grapalat" w:hAnsi="GHEA Grapalat"/>
          <w:b/>
        </w:rPr>
      </w:pPr>
    </w:p>
    <w:p w14:paraId="7F72138E" w14:textId="77777777" w:rsidR="00CF2692" w:rsidRPr="00B138F3" w:rsidRDefault="00CF2692" w:rsidP="00B46D58">
      <w:pPr>
        <w:widowControl w:val="0"/>
        <w:spacing w:after="160"/>
        <w:ind w:left="567" w:right="565"/>
        <w:jc w:val="center"/>
        <w:rPr>
          <w:rFonts w:ascii="GHEA Grapalat" w:hAnsi="GHEA Grapalat"/>
          <w:b/>
        </w:rPr>
      </w:pPr>
    </w:p>
    <w:p w14:paraId="5665341B" w14:textId="77777777" w:rsidR="00CF2692" w:rsidRPr="00B138F3" w:rsidRDefault="00CF2692" w:rsidP="00B46D58">
      <w:pPr>
        <w:widowControl w:val="0"/>
        <w:spacing w:after="160"/>
        <w:ind w:left="567" w:right="565"/>
        <w:jc w:val="center"/>
        <w:rPr>
          <w:rFonts w:ascii="GHEA Grapalat" w:hAnsi="GHEA Grapalat"/>
          <w:b/>
        </w:rPr>
      </w:pPr>
    </w:p>
    <w:p w14:paraId="038CE407" w14:textId="77777777" w:rsidR="00CF2692" w:rsidRPr="00B138F3" w:rsidRDefault="00CF2692" w:rsidP="00B46D58">
      <w:pPr>
        <w:widowControl w:val="0"/>
        <w:spacing w:after="160"/>
        <w:ind w:left="567" w:right="565"/>
        <w:jc w:val="center"/>
        <w:rPr>
          <w:rFonts w:ascii="GHEA Grapalat" w:hAnsi="GHEA Grapalat"/>
          <w:b/>
        </w:rPr>
      </w:pPr>
    </w:p>
    <w:p w14:paraId="4F148974" w14:textId="77777777" w:rsidR="00CF2692" w:rsidRPr="00B138F3" w:rsidRDefault="00CF2692" w:rsidP="00B46D58">
      <w:pPr>
        <w:widowControl w:val="0"/>
        <w:spacing w:after="160"/>
        <w:ind w:left="567" w:right="565"/>
        <w:jc w:val="center"/>
        <w:rPr>
          <w:rFonts w:ascii="GHEA Grapalat" w:hAnsi="GHEA Grapalat"/>
          <w:b/>
        </w:rPr>
      </w:pPr>
    </w:p>
    <w:p w14:paraId="61EA07B9" w14:textId="77777777" w:rsidR="00CF2692" w:rsidRPr="00B138F3" w:rsidRDefault="00CF2692" w:rsidP="00B46D58">
      <w:pPr>
        <w:widowControl w:val="0"/>
        <w:spacing w:after="160"/>
        <w:ind w:left="567" w:right="565"/>
        <w:jc w:val="center"/>
        <w:rPr>
          <w:rFonts w:ascii="GHEA Grapalat" w:hAnsi="GHEA Grapalat"/>
          <w:b/>
        </w:rPr>
      </w:pPr>
    </w:p>
    <w:p w14:paraId="6A372337" w14:textId="77777777" w:rsidR="00CF2692" w:rsidRPr="00B138F3" w:rsidRDefault="00CF2692" w:rsidP="00B46D58">
      <w:pPr>
        <w:widowControl w:val="0"/>
        <w:spacing w:after="160"/>
        <w:ind w:left="567" w:right="565"/>
        <w:jc w:val="center"/>
        <w:rPr>
          <w:rFonts w:ascii="GHEA Grapalat" w:hAnsi="GHEA Grapalat"/>
          <w:b/>
        </w:rPr>
      </w:pPr>
    </w:p>
    <w:p w14:paraId="604EDB1B" w14:textId="77777777" w:rsidR="00CF2692" w:rsidRPr="00B138F3" w:rsidRDefault="00CF2692" w:rsidP="00B46D58">
      <w:pPr>
        <w:widowControl w:val="0"/>
        <w:spacing w:after="160"/>
        <w:ind w:left="567" w:right="565"/>
        <w:jc w:val="center"/>
        <w:rPr>
          <w:rFonts w:ascii="GHEA Grapalat" w:hAnsi="GHEA Grapalat"/>
          <w:b/>
        </w:rPr>
      </w:pPr>
    </w:p>
    <w:p w14:paraId="4C388AC0" w14:textId="77777777" w:rsidR="00CF2692" w:rsidRPr="00B138F3" w:rsidRDefault="00CF2692" w:rsidP="00B46D58">
      <w:pPr>
        <w:widowControl w:val="0"/>
        <w:spacing w:after="160"/>
        <w:ind w:left="567" w:right="565"/>
        <w:jc w:val="center"/>
        <w:rPr>
          <w:rFonts w:ascii="GHEA Grapalat" w:hAnsi="GHEA Grapalat"/>
          <w:b/>
        </w:rPr>
      </w:pPr>
    </w:p>
    <w:p w14:paraId="302FCFD4" w14:textId="77777777" w:rsidR="00CF2692" w:rsidRPr="00B138F3" w:rsidRDefault="00CF2692" w:rsidP="00B46D58">
      <w:pPr>
        <w:widowControl w:val="0"/>
        <w:spacing w:after="160"/>
        <w:ind w:left="567" w:right="565"/>
        <w:jc w:val="center"/>
        <w:rPr>
          <w:rFonts w:ascii="GHEA Grapalat" w:hAnsi="GHEA Grapalat"/>
          <w:b/>
        </w:rPr>
      </w:pPr>
    </w:p>
    <w:p w14:paraId="3544B6F5" w14:textId="77777777" w:rsidR="00CF2692" w:rsidRPr="00B138F3" w:rsidRDefault="00CF2692" w:rsidP="00B46D58">
      <w:pPr>
        <w:widowControl w:val="0"/>
        <w:spacing w:after="160"/>
        <w:ind w:left="567" w:right="565"/>
        <w:jc w:val="center"/>
        <w:rPr>
          <w:rFonts w:ascii="GHEA Grapalat" w:hAnsi="GHEA Grapalat"/>
          <w:b/>
        </w:rPr>
      </w:pPr>
    </w:p>
    <w:p w14:paraId="282B9EA9" w14:textId="77777777" w:rsidR="00CF2692" w:rsidRPr="00B138F3" w:rsidRDefault="00CF2692" w:rsidP="00B46D58">
      <w:pPr>
        <w:widowControl w:val="0"/>
        <w:spacing w:after="160"/>
        <w:ind w:left="567" w:right="565"/>
        <w:jc w:val="center"/>
        <w:rPr>
          <w:rFonts w:ascii="GHEA Grapalat" w:hAnsi="GHEA Grapalat"/>
          <w:b/>
        </w:rPr>
      </w:pPr>
    </w:p>
    <w:p w14:paraId="2C728214" w14:textId="77777777" w:rsidR="00CF2692" w:rsidRPr="00B138F3" w:rsidRDefault="00CF2692" w:rsidP="00B46D58">
      <w:pPr>
        <w:widowControl w:val="0"/>
        <w:spacing w:after="160"/>
        <w:ind w:left="567" w:right="565"/>
        <w:jc w:val="center"/>
        <w:rPr>
          <w:rFonts w:ascii="GHEA Grapalat" w:hAnsi="GHEA Grapalat"/>
          <w:b/>
        </w:rPr>
      </w:pPr>
    </w:p>
    <w:p w14:paraId="3FF4F416" w14:textId="77777777" w:rsidR="009B7A85" w:rsidRDefault="009B7A85" w:rsidP="001005B0">
      <w:pPr>
        <w:widowControl w:val="0"/>
        <w:spacing w:after="160"/>
        <w:ind w:firstLine="567"/>
        <w:jc w:val="right"/>
        <w:rPr>
          <w:rFonts w:ascii="GHEA Grapalat" w:hAnsi="GHEA Grapalat"/>
          <w:b/>
        </w:rPr>
      </w:pPr>
    </w:p>
    <w:p w14:paraId="3344BA06" w14:textId="77777777" w:rsidR="00551887" w:rsidRPr="00503411" w:rsidRDefault="00551887" w:rsidP="001005B0">
      <w:pPr>
        <w:widowControl w:val="0"/>
        <w:spacing w:after="160"/>
        <w:ind w:firstLine="567"/>
        <w:jc w:val="right"/>
        <w:rPr>
          <w:rFonts w:ascii="GHEA Grapalat" w:hAnsi="GHEA Grapalat"/>
          <w:b/>
        </w:rPr>
      </w:pPr>
    </w:p>
    <w:p w14:paraId="6EA13D56" w14:textId="77777777" w:rsidR="00551887" w:rsidRPr="00503411" w:rsidRDefault="00551887" w:rsidP="001005B0">
      <w:pPr>
        <w:widowControl w:val="0"/>
        <w:spacing w:after="160"/>
        <w:ind w:firstLine="567"/>
        <w:jc w:val="right"/>
        <w:rPr>
          <w:rFonts w:ascii="GHEA Grapalat" w:hAnsi="GHEA Grapalat"/>
          <w:b/>
        </w:rPr>
      </w:pPr>
    </w:p>
    <w:p w14:paraId="3ABAFF2F" w14:textId="77777777" w:rsidR="00503411" w:rsidRDefault="00503411">
      <w:pPr>
        <w:rPr>
          <w:rFonts w:ascii="GHEA Grapalat" w:hAnsi="GHEA Grapalat"/>
          <w:b/>
        </w:rPr>
      </w:pPr>
      <w:r>
        <w:rPr>
          <w:rFonts w:ascii="GHEA Grapalat" w:hAnsi="GHEA Grapalat"/>
          <w:b/>
        </w:rPr>
        <w:br w:type="page"/>
      </w:r>
    </w:p>
    <w:p w14:paraId="32DC7A2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F46057A"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B138F3">
        <w:rPr>
          <w:rFonts w:ascii="GHEA Grapalat" w:hAnsi="GHEA Grapalat" w:cs="Arial"/>
          <w:b/>
        </w:rPr>
        <w:br/>
      </w:r>
      <w:r w:rsidR="007056B2">
        <w:rPr>
          <w:rFonts w:ascii="GHEA Grapalat" w:hAnsi="GHEA Grapalat"/>
          <w:b/>
        </w:rPr>
        <w:t>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Pr="00B138F3">
        <w:rPr>
          <w:rFonts w:ascii="GHEA Grapalat" w:hAnsi="GHEA Grapalat"/>
          <w:b/>
        </w:rPr>
        <w:t>"</w:t>
      </w:r>
      <w:r w:rsidR="00A44916">
        <w:rPr>
          <w:rFonts w:ascii="GHEA Grapalat" w:hAnsi="GHEA Grapalat"/>
          <w:b/>
        </w:rPr>
        <w:t xml:space="preserve"> *</w:t>
      </w:r>
    </w:p>
    <w:p w14:paraId="4C4CE9B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AF0DD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FB39ED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8E189DB"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F7251D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FB9FF7F"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D8B57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5B10A9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3F0B15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3D0A9C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70D25B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E6C6D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AC761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633BC42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6E1A81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F99D7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9EF4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5FCB6CE"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AFDD2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366F448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A52E7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F5286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1C040F" w14:textId="77777777" w:rsidR="0097529A" w:rsidRDefault="00905268" w:rsidP="00905268">
      <w:pPr>
        <w:pStyle w:val="af4"/>
        <w:shd w:val="clear" w:color="auto" w:fill="FFFFFF"/>
        <w:ind w:firstLine="374"/>
        <w:contextualSpacing/>
        <w:jc w:val="both"/>
        <w:rPr>
          <w:ins w:id="26"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1D48AF7"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1E40590" w14:textId="77777777" w:rsidR="00905268" w:rsidRPr="00FE49C7" w:rsidDel="0097529A" w:rsidRDefault="00905268" w:rsidP="00905268">
      <w:pPr>
        <w:pStyle w:val="af4"/>
        <w:shd w:val="clear" w:color="auto" w:fill="FFFFFF"/>
        <w:ind w:firstLine="374"/>
        <w:contextualSpacing/>
        <w:jc w:val="both"/>
        <w:rPr>
          <w:del w:id="27" w:author="Inesa Kocharyan" w:date="2023-07-07T09:52:00Z"/>
          <w:rFonts w:ascii="GHEA Grapalat" w:eastAsiaTheme="minorHAnsi" w:hAnsi="GHEA Grapalat" w:cstheme="minorBidi"/>
        </w:rPr>
      </w:pPr>
    </w:p>
    <w:p w14:paraId="63B64B5D"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637617C2"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47A59AC"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24CF006A"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344FAFAF"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013A9DB"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D683C3B"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62DB7F12" w14:textId="77777777" w:rsidR="009B3563" w:rsidRDefault="009B3563" w:rsidP="00905268">
      <w:pPr>
        <w:pStyle w:val="af4"/>
        <w:shd w:val="clear" w:color="auto" w:fill="FFFFFF"/>
        <w:contextualSpacing/>
        <w:jc w:val="both"/>
        <w:rPr>
          <w:ins w:id="28" w:author="Inesa Kocharyan" w:date="2023-07-07T09:54:00Z"/>
          <w:rFonts w:ascii="GHEA Grapalat" w:eastAsiaTheme="minorHAnsi" w:hAnsi="GHEA Grapalat" w:cstheme="minorBidi"/>
        </w:rPr>
      </w:pPr>
    </w:p>
    <w:p w14:paraId="19A6B500"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B7A8436"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162EE2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FC0EFB4"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B89C90"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05B27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41244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D328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EC93B45"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F376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1D601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FBE2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204B9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017E4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57601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F0D049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766A0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CE5F7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3138A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57A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20E8D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52D7C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C2D75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70F87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CB99BF"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2D607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FB23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91CB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3C98B3" w14:textId="77777777" w:rsidR="00CF2692" w:rsidRPr="00B138F3" w:rsidRDefault="00CF2692" w:rsidP="00B46D58">
      <w:pPr>
        <w:widowControl w:val="0"/>
        <w:spacing w:after="160"/>
        <w:ind w:left="567" w:right="565"/>
        <w:jc w:val="center"/>
        <w:rPr>
          <w:rFonts w:ascii="GHEA Grapalat" w:hAnsi="GHEA Grapalat"/>
          <w:b/>
        </w:rPr>
      </w:pPr>
    </w:p>
    <w:p w14:paraId="3BBB0F5A" w14:textId="77777777" w:rsidR="00CF2692" w:rsidRPr="00B138F3" w:rsidRDefault="00CF2692" w:rsidP="00B46D58">
      <w:pPr>
        <w:widowControl w:val="0"/>
        <w:spacing w:after="160"/>
        <w:ind w:left="567" w:right="565"/>
        <w:jc w:val="center"/>
        <w:rPr>
          <w:rFonts w:ascii="GHEA Grapalat" w:hAnsi="GHEA Grapalat"/>
          <w:b/>
        </w:rPr>
      </w:pPr>
    </w:p>
    <w:p w14:paraId="1248C125"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266CEE" w14:textId="77777777" w:rsidR="00CF2692" w:rsidRPr="00B138F3" w:rsidRDefault="00CF2692" w:rsidP="00B46D58">
      <w:pPr>
        <w:widowControl w:val="0"/>
        <w:spacing w:after="160"/>
        <w:ind w:left="567" w:right="565"/>
        <w:jc w:val="center"/>
        <w:rPr>
          <w:rFonts w:ascii="GHEA Grapalat" w:hAnsi="GHEA Grapalat"/>
          <w:b/>
        </w:rPr>
      </w:pPr>
    </w:p>
    <w:p w14:paraId="392D9AB0" w14:textId="77777777" w:rsidR="001005B0" w:rsidRPr="00B138F3" w:rsidRDefault="001005B0" w:rsidP="00B46D58">
      <w:pPr>
        <w:widowControl w:val="0"/>
        <w:spacing w:after="160"/>
        <w:ind w:left="567" w:right="565"/>
        <w:jc w:val="center"/>
        <w:rPr>
          <w:rFonts w:ascii="GHEA Grapalat" w:hAnsi="GHEA Grapalat"/>
          <w:b/>
        </w:rPr>
      </w:pPr>
    </w:p>
    <w:p w14:paraId="25941C91" w14:textId="77777777" w:rsidR="001005B0" w:rsidRPr="00B138F3" w:rsidRDefault="001005B0" w:rsidP="00B46D58">
      <w:pPr>
        <w:widowControl w:val="0"/>
        <w:spacing w:after="160"/>
        <w:ind w:left="567" w:right="565"/>
        <w:jc w:val="center"/>
        <w:rPr>
          <w:rFonts w:ascii="GHEA Grapalat" w:hAnsi="GHEA Grapalat"/>
          <w:b/>
        </w:rPr>
      </w:pPr>
    </w:p>
    <w:p w14:paraId="3E18BD38"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561FDF50" w14:textId="77777777"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B138F3">
        <w:rPr>
          <w:rFonts w:ascii="GHEA Grapalat" w:hAnsi="GHEA Grapalat" w:cs="Arial"/>
          <w:b/>
        </w:rPr>
        <w:br/>
      </w:r>
      <w:r w:rsidR="007056B2">
        <w:rPr>
          <w:rFonts w:ascii="GHEA Grapalat" w:hAnsi="GHEA Grapalat"/>
          <w:b/>
        </w:rPr>
        <w:t>под кодом "</w:t>
      </w:r>
      <w:r w:rsidR="007056B2" w:rsidRPr="007056B2">
        <w:rPr>
          <w:rFonts w:ascii="GHEA Grapalat" w:hAnsi="GHEA Grapalat"/>
          <w:b/>
          <w:sz w:val="22"/>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7056B2">
        <w:rPr>
          <w:rFonts w:ascii="GHEA Grapalat" w:hAnsi="GHEA Grapalat"/>
          <w:b/>
          <w:lang w:val="hy-AM"/>
        </w:rPr>
        <w:t xml:space="preserve"> </w:t>
      </w:r>
      <w:r w:rsidRPr="00B138F3">
        <w:rPr>
          <w:rFonts w:ascii="GHEA Grapalat" w:hAnsi="GHEA Grapalat"/>
          <w:b/>
        </w:rPr>
        <w:t>"</w:t>
      </w:r>
      <w:r w:rsidR="00A812F3">
        <w:rPr>
          <w:rFonts w:ascii="GHEA Grapalat" w:hAnsi="GHEA Grapalat"/>
          <w:b/>
        </w:rPr>
        <w:t>*</w:t>
      </w:r>
    </w:p>
    <w:p w14:paraId="1FC6F554" w14:textId="77777777" w:rsidR="00551887" w:rsidRDefault="00551887">
      <w:pPr>
        <w:rPr>
          <w:rFonts w:ascii="GHEA Grapalat" w:hAnsi="GHEA Grapalat"/>
          <w:i/>
          <w:sz w:val="22"/>
          <w:szCs w:val="22"/>
        </w:rPr>
      </w:pPr>
    </w:p>
    <w:p w14:paraId="2EBE5542"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D9923A"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3CB9F52"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5AC0E57"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14AEFBB2"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7FA9835"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3ADFA1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46090E9"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7A40FD6"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C0072BC"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83E890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1B1586"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415A2EC"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7D18317D"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242F8F0F"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F8FF5A9"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0D02B9C"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2D25E9FF"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8EABD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56620BAD"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66BFC5"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2D7ACD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0E06B3" w14:textId="77777777" w:rsidR="009B3563" w:rsidRDefault="006E6694" w:rsidP="009B3563">
      <w:pPr>
        <w:pStyle w:val="af4"/>
        <w:shd w:val="clear" w:color="auto" w:fill="FFFFFF"/>
        <w:ind w:firstLine="374"/>
        <w:contextualSpacing/>
        <w:jc w:val="both"/>
        <w:rPr>
          <w:ins w:id="29"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0023D806"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заключаемого </w:t>
      </w:r>
      <w:proofErr w:type="spellStart"/>
      <w:r w:rsidRPr="002951A1">
        <w:rPr>
          <w:rFonts w:ascii="GHEA Grapalat" w:eastAsiaTheme="minorHAnsi" w:hAnsi="GHEA Grapalat" w:cstheme="minorBidi"/>
          <w:sz w:val="18"/>
          <w:szCs w:val="18"/>
        </w:rPr>
        <w:t>договара</w:t>
      </w:r>
      <w:proofErr w:type="spellEnd"/>
    </w:p>
    <w:p w14:paraId="7A230D3B"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2DBF9356"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298418B2"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4BB41EF5"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581482FB"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w:t>
      </w:r>
      <w:r w:rsidR="00E72207" w:rsidRPr="002951A1">
        <w:rPr>
          <w:rFonts w:ascii="GHEA Grapalat" w:eastAsiaTheme="minorHAnsi" w:hAnsi="GHEA Grapalat" w:cstheme="minorBidi"/>
        </w:rPr>
        <w:lastRenderedPageBreak/>
        <w:t>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25F1B931"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455A56C1"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35BF0EAB"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7DA286D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F1AF1D1"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7BBBC5D"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83602A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B112D8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0C012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95646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3A7DF7"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54FF5AC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4B3DD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914DD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64AD1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511FB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13AEA46"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C3A791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6A4526C6"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ED60A7"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A1E7F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84DE8E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C6911"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4B877CC7"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AC2B3"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289C0FCA"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6168C28"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0B90DB"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8C0EF7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CB03E4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527958" w14:textId="77777777"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706045B" w14:textId="77777777" w:rsidR="00A77CB2" w:rsidRPr="00B138F3" w:rsidRDefault="00A77CB2" w:rsidP="00A77CB2">
      <w:pPr>
        <w:widowControl w:val="0"/>
        <w:spacing w:after="160"/>
        <w:ind w:left="567" w:right="565"/>
        <w:jc w:val="center"/>
        <w:rPr>
          <w:rFonts w:ascii="GHEA Grapalat" w:hAnsi="GHEA Grapalat"/>
          <w:b/>
        </w:rPr>
      </w:pPr>
    </w:p>
    <w:p w14:paraId="0CE1D34E" w14:textId="77777777" w:rsidR="00A77CB2" w:rsidRDefault="00A77CB2" w:rsidP="00A77CB2">
      <w:pPr>
        <w:rPr>
          <w:rFonts w:ascii="GHEA Grapalat" w:hAnsi="GHEA Grapalat"/>
          <w:i/>
          <w:sz w:val="22"/>
          <w:szCs w:val="22"/>
        </w:rPr>
      </w:pPr>
    </w:p>
    <w:p w14:paraId="4E740C4F"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55091CA6" w14:textId="77777777" w:rsidR="00A77CB2" w:rsidRDefault="00A77CB2" w:rsidP="00A77CB2">
      <w:pPr>
        <w:jc w:val="both"/>
        <w:rPr>
          <w:rFonts w:ascii="GHEA Grapalat" w:hAnsi="GHEA Grapalat"/>
          <w:i/>
          <w:sz w:val="22"/>
          <w:szCs w:val="22"/>
        </w:rPr>
      </w:pPr>
    </w:p>
    <w:p w14:paraId="599CE000"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24A35B7" w14:textId="77777777"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8"/>
        <w:t>*</w:t>
      </w:r>
    </w:p>
    <w:p w14:paraId="23FBA5E4" w14:textId="77777777" w:rsidR="003D2FE2" w:rsidRPr="00B138F3" w:rsidRDefault="003D2FE2" w:rsidP="003D2FE2">
      <w:pPr>
        <w:widowControl w:val="0"/>
        <w:spacing w:after="160"/>
        <w:jc w:val="center"/>
        <w:rPr>
          <w:rFonts w:ascii="GHEA Grapalat" w:hAnsi="GHEA Grapalat"/>
          <w:b/>
          <w:sz w:val="22"/>
          <w:szCs w:val="22"/>
        </w:rPr>
      </w:pPr>
    </w:p>
    <w:p w14:paraId="0817F1C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9A2F98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9EFED1E" w14:textId="77777777" w:rsidTr="00B932B8">
        <w:tc>
          <w:tcPr>
            <w:tcW w:w="4786" w:type="dxa"/>
          </w:tcPr>
          <w:p w14:paraId="1C4B2CD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B03556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2468612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364ED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207F96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6F8DF7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4A2487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C24AA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B6D1A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8956CC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77ACCD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D11E11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1F559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724A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9F46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52B2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9AFB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A44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73B03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05F7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F87B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8A4E6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93C37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3704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7C1FF8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875B4D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6A776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6D36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C50F8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F289F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A27D7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6B386A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040D73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28DDF3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7B9AA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8CA44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A90C2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A43801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A95E958" w14:textId="77777777" w:rsidR="00686472" w:rsidRPr="003A1A43" w:rsidRDefault="00686472" w:rsidP="00686472">
      <w:pPr>
        <w:widowControl w:val="0"/>
        <w:jc w:val="both"/>
        <w:rPr>
          <w:rFonts w:ascii="GHEA Grapalat" w:hAnsi="GHEA Grapalat"/>
          <w:sz w:val="22"/>
          <w:szCs w:val="22"/>
        </w:rPr>
      </w:pPr>
    </w:p>
    <w:p w14:paraId="2425998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17FB19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ACD277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1B6F640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B5E61E7" w14:textId="77777777" w:rsidR="00686472" w:rsidRPr="00830700" w:rsidRDefault="00686472" w:rsidP="000211F4">
      <w:pPr>
        <w:widowControl w:val="0"/>
        <w:spacing w:after="160"/>
        <w:rPr>
          <w:rFonts w:ascii="GHEA Grapalat" w:hAnsi="GHEA Grapalat"/>
          <w:sz w:val="22"/>
          <w:szCs w:val="22"/>
          <w:vertAlign w:val="superscript"/>
        </w:rPr>
      </w:pPr>
    </w:p>
    <w:p w14:paraId="0EDE953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C0F1E99" w14:textId="77777777" w:rsidR="000211F4" w:rsidRPr="006F01C7" w:rsidRDefault="000211F4" w:rsidP="000211F4">
      <w:pPr>
        <w:widowControl w:val="0"/>
        <w:spacing w:after="160"/>
        <w:jc w:val="both"/>
        <w:rPr>
          <w:rFonts w:ascii="GHEA Grapalat" w:hAnsi="GHEA Grapalat"/>
          <w:sz w:val="22"/>
          <w:szCs w:val="22"/>
        </w:rPr>
      </w:pPr>
    </w:p>
    <w:p w14:paraId="3B158F3A" w14:textId="77777777" w:rsidR="000211F4" w:rsidRPr="006F01C7" w:rsidRDefault="000211F4" w:rsidP="000211F4">
      <w:pPr>
        <w:widowControl w:val="0"/>
        <w:spacing w:after="160"/>
        <w:jc w:val="both"/>
        <w:rPr>
          <w:rFonts w:ascii="GHEA Grapalat" w:hAnsi="GHEA Grapalat"/>
          <w:sz w:val="22"/>
          <w:szCs w:val="22"/>
        </w:rPr>
      </w:pPr>
    </w:p>
    <w:p w14:paraId="45246E06" w14:textId="77777777" w:rsidR="000211F4" w:rsidRPr="00B138F3" w:rsidRDefault="000211F4" w:rsidP="000211F4">
      <w:pPr>
        <w:widowControl w:val="0"/>
        <w:spacing w:after="160"/>
        <w:rPr>
          <w:rFonts w:ascii="GHEA Grapalat" w:hAnsi="GHEA Grapalat"/>
          <w:sz w:val="22"/>
          <w:szCs w:val="22"/>
        </w:rPr>
      </w:pPr>
    </w:p>
    <w:p w14:paraId="219DC0B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3BF7BCFF" w14:textId="77777777" w:rsidR="003D2FE2" w:rsidRPr="000211F4" w:rsidRDefault="003D2FE2" w:rsidP="003D2FE2">
      <w:pPr>
        <w:widowControl w:val="0"/>
        <w:spacing w:after="160"/>
        <w:jc w:val="right"/>
        <w:rPr>
          <w:rFonts w:ascii="GHEA Grapalat" w:hAnsi="GHEA Grapalat"/>
          <w:sz w:val="22"/>
          <w:szCs w:val="22"/>
        </w:rPr>
      </w:pPr>
    </w:p>
    <w:p w14:paraId="2A1A4E2B" w14:textId="77777777" w:rsidR="000211F4" w:rsidRPr="000211F4" w:rsidRDefault="000211F4" w:rsidP="003D2FE2">
      <w:pPr>
        <w:widowControl w:val="0"/>
        <w:spacing w:after="160"/>
        <w:jc w:val="right"/>
        <w:rPr>
          <w:rFonts w:ascii="GHEA Grapalat" w:hAnsi="GHEA Grapalat"/>
          <w:sz w:val="22"/>
          <w:szCs w:val="22"/>
        </w:rPr>
      </w:pPr>
    </w:p>
    <w:p w14:paraId="4E357EB1" w14:textId="77777777" w:rsidR="003D2FE2" w:rsidRPr="00B138F3" w:rsidRDefault="003D2FE2" w:rsidP="003D2FE2">
      <w:pPr>
        <w:widowControl w:val="0"/>
        <w:spacing w:after="160"/>
        <w:jc w:val="both"/>
        <w:rPr>
          <w:rFonts w:ascii="GHEA Grapalat" w:hAnsi="GHEA Grapalat"/>
          <w:sz w:val="22"/>
          <w:szCs w:val="22"/>
        </w:rPr>
      </w:pPr>
    </w:p>
    <w:p w14:paraId="754A398B" w14:textId="77777777" w:rsidR="003D2FE2" w:rsidRPr="00B138F3" w:rsidRDefault="003D2FE2" w:rsidP="003D2FE2">
      <w:pPr>
        <w:widowControl w:val="0"/>
        <w:spacing w:after="160"/>
        <w:jc w:val="both"/>
        <w:rPr>
          <w:rFonts w:ascii="GHEA Grapalat" w:hAnsi="GHEA Grapalat"/>
          <w:sz w:val="22"/>
          <w:szCs w:val="22"/>
        </w:rPr>
      </w:pPr>
    </w:p>
    <w:p w14:paraId="3B8E8341" w14:textId="77777777" w:rsidR="003D2FE2" w:rsidRPr="00B138F3" w:rsidRDefault="003D2FE2" w:rsidP="003D2FE2">
      <w:pPr>
        <w:rPr>
          <w:sz w:val="22"/>
          <w:szCs w:val="22"/>
        </w:rPr>
      </w:pPr>
    </w:p>
    <w:p w14:paraId="654E34E5" w14:textId="77777777" w:rsidR="001005B0" w:rsidRPr="00B138F3" w:rsidRDefault="001005B0" w:rsidP="003D2FE2">
      <w:pPr>
        <w:widowControl w:val="0"/>
        <w:spacing w:after="160"/>
        <w:ind w:left="567" w:right="565"/>
        <w:jc w:val="both"/>
        <w:rPr>
          <w:rFonts w:ascii="GHEA Grapalat" w:hAnsi="GHEA Grapalat"/>
          <w:sz w:val="22"/>
          <w:szCs w:val="22"/>
        </w:rPr>
      </w:pPr>
    </w:p>
    <w:p w14:paraId="04501EB2" w14:textId="77777777" w:rsidR="001005B0" w:rsidRPr="00B138F3" w:rsidRDefault="001005B0" w:rsidP="00B46D58">
      <w:pPr>
        <w:widowControl w:val="0"/>
        <w:spacing w:after="160"/>
        <w:ind w:left="567" w:right="565"/>
        <w:jc w:val="center"/>
        <w:rPr>
          <w:rFonts w:ascii="GHEA Grapalat" w:hAnsi="GHEA Grapalat"/>
          <w:b/>
          <w:sz w:val="22"/>
          <w:szCs w:val="22"/>
        </w:rPr>
      </w:pPr>
    </w:p>
    <w:p w14:paraId="10B63C8D" w14:textId="77777777" w:rsidR="001005B0" w:rsidRPr="00B138F3" w:rsidRDefault="001005B0" w:rsidP="00B46D58">
      <w:pPr>
        <w:widowControl w:val="0"/>
        <w:spacing w:after="160"/>
        <w:ind w:left="567" w:right="565"/>
        <w:jc w:val="center"/>
        <w:rPr>
          <w:rFonts w:ascii="GHEA Grapalat" w:hAnsi="GHEA Grapalat"/>
          <w:b/>
          <w:sz w:val="22"/>
          <w:szCs w:val="22"/>
        </w:rPr>
      </w:pPr>
    </w:p>
    <w:p w14:paraId="3A3DB54E" w14:textId="77777777" w:rsidR="001005B0" w:rsidRPr="00B138F3" w:rsidRDefault="001005B0" w:rsidP="00B46D58">
      <w:pPr>
        <w:widowControl w:val="0"/>
        <w:spacing w:after="160"/>
        <w:ind w:left="567" w:right="565"/>
        <w:jc w:val="center"/>
        <w:rPr>
          <w:rFonts w:ascii="GHEA Grapalat" w:hAnsi="GHEA Grapalat"/>
          <w:b/>
          <w:sz w:val="22"/>
          <w:szCs w:val="22"/>
        </w:rPr>
      </w:pPr>
    </w:p>
    <w:p w14:paraId="6C614122" w14:textId="77777777" w:rsidR="001005B0" w:rsidRPr="00B138F3" w:rsidRDefault="001005B0" w:rsidP="00B46D58">
      <w:pPr>
        <w:widowControl w:val="0"/>
        <w:spacing w:after="160"/>
        <w:ind w:left="567" w:right="565"/>
        <w:jc w:val="center"/>
        <w:rPr>
          <w:rFonts w:ascii="GHEA Grapalat" w:hAnsi="GHEA Grapalat"/>
          <w:b/>
          <w:sz w:val="22"/>
          <w:szCs w:val="22"/>
        </w:rPr>
      </w:pPr>
    </w:p>
    <w:p w14:paraId="6A0CA059" w14:textId="77777777" w:rsidR="001005B0" w:rsidRPr="00B138F3" w:rsidRDefault="001005B0" w:rsidP="00B46D58">
      <w:pPr>
        <w:widowControl w:val="0"/>
        <w:spacing w:after="160"/>
        <w:ind w:left="567" w:right="565"/>
        <w:jc w:val="center"/>
        <w:rPr>
          <w:rFonts w:ascii="GHEA Grapalat" w:hAnsi="GHEA Grapalat"/>
          <w:b/>
          <w:sz w:val="22"/>
          <w:szCs w:val="22"/>
        </w:rPr>
      </w:pPr>
    </w:p>
    <w:p w14:paraId="01705EDC" w14:textId="77777777" w:rsidR="001005B0" w:rsidRPr="00B138F3" w:rsidRDefault="001005B0" w:rsidP="00B46D58">
      <w:pPr>
        <w:widowControl w:val="0"/>
        <w:spacing w:after="160"/>
        <w:ind w:left="567" w:right="565"/>
        <w:jc w:val="center"/>
        <w:rPr>
          <w:rFonts w:ascii="GHEA Grapalat" w:hAnsi="GHEA Grapalat"/>
          <w:b/>
        </w:rPr>
      </w:pPr>
    </w:p>
    <w:p w14:paraId="4EF3E04F" w14:textId="77777777" w:rsidR="001005B0" w:rsidRPr="00B138F3" w:rsidRDefault="001005B0" w:rsidP="00B46D58">
      <w:pPr>
        <w:widowControl w:val="0"/>
        <w:spacing w:after="160"/>
        <w:ind w:left="567" w:right="565"/>
        <w:jc w:val="center"/>
        <w:rPr>
          <w:rFonts w:ascii="GHEA Grapalat" w:hAnsi="GHEA Grapalat"/>
          <w:b/>
        </w:rPr>
      </w:pPr>
    </w:p>
    <w:p w14:paraId="7CF10DFD" w14:textId="77777777" w:rsidR="001005B0" w:rsidRPr="00B138F3" w:rsidRDefault="001005B0" w:rsidP="00B46D58">
      <w:pPr>
        <w:widowControl w:val="0"/>
        <w:spacing w:after="160"/>
        <w:ind w:left="567" w:right="565"/>
        <w:jc w:val="center"/>
        <w:rPr>
          <w:rFonts w:ascii="GHEA Grapalat" w:hAnsi="GHEA Grapalat"/>
          <w:b/>
        </w:rPr>
      </w:pPr>
    </w:p>
    <w:p w14:paraId="46B29FAA" w14:textId="77777777" w:rsidR="001005B0" w:rsidRPr="00B138F3" w:rsidRDefault="001005B0" w:rsidP="00B46D58">
      <w:pPr>
        <w:widowControl w:val="0"/>
        <w:spacing w:after="160"/>
        <w:ind w:left="567" w:right="565"/>
        <w:jc w:val="center"/>
        <w:rPr>
          <w:rFonts w:ascii="GHEA Grapalat" w:hAnsi="GHEA Grapalat"/>
          <w:b/>
        </w:rPr>
      </w:pPr>
    </w:p>
    <w:p w14:paraId="4DA4273B" w14:textId="77777777" w:rsidR="001005B0" w:rsidRPr="00B138F3" w:rsidRDefault="001005B0" w:rsidP="00B46D58">
      <w:pPr>
        <w:widowControl w:val="0"/>
        <w:spacing w:after="160"/>
        <w:ind w:left="567" w:right="565"/>
        <w:jc w:val="center"/>
        <w:rPr>
          <w:rFonts w:ascii="GHEA Grapalat" w:hAnsi="GHEA Grapalat"/>
          <w:b/>
        </w:rPr>
      </w:pPr>
    </w:p>
    <w:p w14:paraId="2D81E08C" w14:textId="77777777" w:rsidR="001005B0" w:rsidRPr="00B138F3" w:rsidRDefault="001005B0" w:rsidP="00B46D58">
      <w:pPr>
        <w:widowControl w:val="0"/>
        <w:spacing w:after="160"/>
        <w:ind w:left="567" w:right="565"/>
        <w:jc w:val="center"/>
        <w:rPr>
          <w:rFonts w:ascii="GHEA Grapalat" w:hAnsi="GHEA Grapalat"/>
          <w:b/>
        </w:rPr>
      </w:pPr>
    </w:p>
    <w:p w14:paraId="6A9013BA" w14:textId="77777777" w:rsidR="001005B0" w:rsidRPr="00B138F3" w:rsidRDefault="001005B0" w:rsidP="00B46D58">
      <w:pPr>
        <w:widowControl w:val="0"/>
        <w:spacing w:after="160"/>
        <w:ind w:left="567" w:right="565"/>
        <w:jc w:val="center"/>
        <w:rPr>
          <w:rFonts w:ascii="GHEA Grapalat" w:hAnsi="GHEA Grapalat"/>
          <w:b/>
        </w:rPr>
      </w:pPr>
    </w:p>
    <w:p w14:paraId="3451C19B" w14:textId="77777777" w:rsidR="001005B0" w:rsidRDefault="001005B0" w:rsidP="00B46D58">
      <w:pPr>
        <w:widowControl w:val="0"/>
        <w:spacing w:after="160"/>
        <w:ind w:left="567" w:right="565"/>
        <w:jc w:val="center"/>
        <w:rPr>
          <w:rFonts w:ascii="GHEA Grapalat" w:hAnsi="GHEA Grapalat"/>
          <w:b/>
          <w:lang w:val="hy-AM"/>
        </w:rPr>
      </w:pPr>
    </w:p>
    <w:p w14:paraId="3F7D1486" w14:textId="77777777" w:rsidR="00E752B6" w:rsidRDefault="00E752B6" w:rsidP="00B46D58">
      <w:pPr>
        <w:widowControl w:val="0"/>
        <w:spacing w:after="160"/>
        <w:ind w:left="567" w:right="565"/>
        <w:jc w:val="center"/>
        <w:rPr>
          <w:rFonts w:ascii="GHEA Grapalat" w:hAnsi="GHEA Grapalat"/>
          <w:b/>
          <w:lang w:val="hy-AM"/>
        </w:rPr>
      </w:pPr>
    </w:p>
    <w:p w14:paraId="3C8941E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07733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12F7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99C46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E59E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F94874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FCDB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614C7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78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12E2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35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35DEF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7E4B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518CF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3D6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20F00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7DC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F5E2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618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8D2A4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FF7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5FD50E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A30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289F61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4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F74439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2B26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5DA214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98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0ACFD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7EA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BD9DF0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2D8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3A37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EC722"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1A9BF9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972BC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B464BE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16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23F3D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B4DA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843B6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2E54F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7F55C2" w14:textId="77777777" w:rsidR="00E752B6" w:rsidRPr="00B138F3" w:rsidRDefault="00E752B6" w:rsidP="00BF1257">
            <w:pPr>
              <w:widowControl w:val="0"/>
              <w:spacing w:after="160"/>
              <w:rPr>
                <w:rFonts w:ascii="GHEA Grapalat" w:hAnsi="GHEA Grapalat" w:cs="Sylfaen"/>
              </w:rPr>
            </w:pPr>
          </w:p>
          <w:p w14:paraId="3309EA6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E71BBEC" w14:textId="77777777" w:rsidR="00E752B6" w:rsidRPr="00B138F3" w:rsidRDefault="00E752B6" w:rsidP="00BF1257">
            <w:pPr>
              <w:widowControl w:val="0"/>
              <w:spacing w:after="160"/>
              <w:rPr>
                <w:rFonts w:ascii="GHEA Grapalat" w:hAnsi="GHEA Grapalat" w:cs="Sylfaen"/>
              </w:rPr>
            </w:pPr>
          </w:p>
          <w:p w14:paraId="0C430C0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33214DC" w14:textId="77777777" w:rsidR="00E752B6" w:rsidRPr="00B138F3" w:rsidRDefault="00E752B6" w:rsidP="00BF1257">
            <w:pPr>
              <w:widowControl w:val="0"/>
              <w:spacing w:after="160"/>
              <w:rPr>
                <w:rFonts w:ascii="GHEA Grapalat" w:hAnsi="GHEA Grapalat" w:cs="Sylfaen"/>
              </w:rPr>
            </w:pPr>
          </w:p>
          <w:p w14:paraId="3356F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941EC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2381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8CE9282" w14:textId="77777777" w:rsidR="00E752B6" w:rsidRPr="00B138F3" w:rsidRDefault="00E752B6" w:rsidP="00BF1257">
            <w:pPr>
              <w:widowControl w:val="0"/>
              <w:spacing w:after="160"/>
              <w:rPr>
                <w:rFonts w:ascii="GHEA Grapalat" w:hAnsi="GHEA Grapalat" w:cs="Sylfaen"/>
              </w:rPr>
            </w:pPr>
          </w:p>
          <w:p w14:paraId="27D7825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B0C417" w14:textId="77777777" w:rsidR="00E752B6" w:rsidRPr="00B138F3" w:rsidRDefault="00E752B6" w:rsidP="00BF1257">
            <w:pPr>
              <w:widowControl w:val="0"/>
              <w:spacing w:after="160"/>
              <w:jc w:val="right"/>
              <w:rPr>
                <w:rFonts w:ascii="GHEA Grapalat" w:hAnsi="GHEA Grapalat" w:cs="Tahoma"/>
              </w:rPr>
            </w:pPr>
          </w:p>
          <w:p w14:paraId="455F507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9EC237" w14:textId="77777777" w:rsidR="00E752B6" w:rsidRPr="00B138F3" w:rsidRDefault="00E752B6" w:rsidP="00BF1257">
            <w:pPr>
              <w:widowControl w:val="0"/>
              <w:spacing w:after="160"/>
              <w:rPr>
                <w:rFonts w:ascii="GHEA Grapalat" w:hAnsi="GHEA Grapalat" w:cs="Sylfaen"/>
              </w:rPr>
            </w:pPr>
          </w:p>
          <w:p w14:paraId="098DA1C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68CB1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0E82F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671DFE4" w14:textId="77777777" w:rsidR="00E752B6" w:rsidRPr="00B138F3" w:rsidRDefault="00E752B6" w:rsidP="00BF1257">
            <w:pPr>
              <w:widowControl w:val="0"/>
              <w:spacing w:after="160"/>
              <w:rPr>
                <w:rFonts w:ascii="GHEA Grapalat" w:hAnsi="GHEA Grapalat"/>
              </w:rPr>
            </w:pPr>
          </w:p>
          <w:p w14:paraId="39A70AB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53E2F4"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53692DE" w14:textId="77777777" w:rsidR="00E752B6" w:rsidRPr="00B138F3" w:rsidRDefault="00E752B6" w:rsidP="00BF1257">
            <w:pPr>
              <w:widowControl w:val="0"/>
              <w:spacing w:after="160"/>
              <w:rPr>
                <w:rFonts w:ascii="GHEA Grapalat" w:hAnsi="GHEA Grapalat" w:cs="Tahoma"/>
              </w:rPr>
            </w:pPr>
          </w:p>
          <w:p w14:paraId="39AD1B8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05CB7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5B10F0" w14:textId="77777777" w:rsidR="00E752B6" w:rsidRPr="00B138F3" w:rsidRDefault="00E752B6" w:rsidP="00BF1257">
            <w:pPr>
              <w:widowControl w:val="0"/>
              <w:spacing w:after="160"/>
              <w:rPr>
                <w:rFonts w:ascii="GHEA Grapalat" w:hAnsi="GHEA Grapalat" w:cs="Tahoma"/>
              </w:rPr>
            </w:pPr>
          </w:p>
          <w:p w14:paraId="3EA57AF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D6B1CE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14105EA" w14:textId="77777777" w:rsidR="00E752B6" w:rsidRPr="00B138F3" w:rsidRDefault="00E752B6" w:rsidP="00BF1257">
            <w:pPr>
              <w:widowControl w:val="0"/>
              <w:spacing w:after="160"/>
              <w:rPr>
                <w:rFonts w:ascii="GHEA Grapalat" w:hAnsi="GHEA Grapalat" w:cs="Arial"/>
              </w:rPr>
            </w:pPr>
          </w:p>
        </w:tc>
      </w:tr>
      <w:tr w:rsidR="00E752B6" w:rsidRPr="00B138F3" w14:paraId="6B57A9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E8E16D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C0ED1E7" w14:textId="77777777" w:rsidR="00E752B6" w:rsidRPr="00B138F3" w:rsidRDefault="00E752B6" w:rsidP="00BF1257">
            <w:pPr>
              <w:widowControl w:val="0"/>
              <w:spacing w:after="160"/>
              <w:rPr>
                <w:rFonts w:ascii="GHEA Grapalat" w:hAnsi="GHEA Grapalat" w:cs="Sylfaen"/>
              </w:rPr>
            </w:pPr>
          </w:p>
          <w:p w14:paraId="5F9773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3D3E9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895F32D" w14:textId="77777777" w:rsidR="00E752B6" w:rsidRPr="00B138F3" w:rsidRDefault="00E752B6" w:rsidP="00BF1257">
            <w:pPr>
              <w:widowControl w:val="0"/>
              <w:spacing w:after="160"/>
              <w:rPr>
                <w:rFonts w:ascii="GHEA Grapalat" w:hAnsi="GHEA Grapalat"/>
              </w:rPr>
            </w:pPr>
          </w:p>
          <w:p w14:paraId="0B9EEF8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1E65BA" w14:textId="77777777" w:rsidR="00E752B6" w:rsidRPr="00B138F3" w:rsidRDefault="00E752B6" w:rsidP="00E752B6">
      <w:pPr>
        <w:widowControl w:val="0"/>
        <w:spacing w:after="160"/>
        <w:jc w:val="center"/>
        <w:rPr>
          <w:rFonts w:ascii="GHEA Grapalat" w:hAnsi="GHEA Grapalat" w:cs="Sylfaen"/>
        </w:rPr>
      </w:pPr>
    </w:p>
    <w:p w14:paraId="323163D1" w14:textId="77777777" w:rsidR="00E752B6" w:rsidRPr="00E752B6" w:rsidRDefault="00E752B6" w:rsidP="00B46D58">
      <w:pPr>
        <w:widowControl w:val="0"/>
        <w:spacing w:after="160"/>
        <w:ind w:left="567" w:right="565"/>
        <w:jc w:val="center"/>
        <w:rPr>
          <w:rFonts w:ascii="GHEA Grapalat" w:hAnsi="GHEA Grapalat"/>
          <w:b/>
        </w:rPr>
      </w:pPr>
    </w:p>
    <w:p w14:paraId="2BCF1B33" w14:textId="77777777" w:rsidR="001005B0" w:rsidRPr="00B138F3" w:rsidRDefault="001005B0" w:rsidP="00B46D58">
      <w:pPr>
        <w:widowControl w:val="0"/>
        <w:spacing w:after="160"/>
        <w:ind w:left="567" w:right="565"/>
        <w:jc w:val="center"/>
        <w:rPr>
          <w:rFonts w:ascii="GHEA Grapalat" w:hAnsi="GHEA Grapalat"/>
          <w:b/>
        </w:rPr>
      </w:pPr>
    </w:p>
    <w:p w14:paraId="435337F0" w14:textId="77777777" w:rsidR="001005B0" w:rsidRPr="00B138F3" w:rsidRDefault="001005B0" w:rsidP="00B46D58">
      <w:pPr>
        <w:widowControl w:val="0"/>
        <w:spacing w:after="160"/>
        <w:ind w:left="567" w:right="565"/>
        <w:jc w:val="center"/>
        <w:rPr>
          <w:rFonts w:ascii="GHEA Grapalat" w:hAnsi="GHEA Grapalat"/>
          <w:b/>
        </w:rPr>
      </w:pPr>
    </w:p>
    <w:p w14:paraId="6A95C5CE" w14:textId="77777777" w:rsidR="001005B0" w:rsidRPr="00B138F3" w:rsidRDefault="001005B0" w:rsidP="00B46D58">
      <w:pPr>
        <w:widowControl w:val="0"/>
        <w:spacing w:after="160"/>
        <w:ind w:left="567" w:right="565"/>
        <w:jc w:val="center"/>
        <w:rPr>
          <w:rFonts w:ascii="GHEA Grapalat" w:hAnsi="GHEA Grapalat"/>
          <w:b/>
        </w:rPr>
      </w:pPr>
    </w:p>
    <w:p w14:paraId="0ED264F4" w14:textId="77777777" w:rsidR="00C3421C" w:rsidRPr="00B138F3" w:rsidRDefault="00C3421C" w:rsidP="00C3421C">
      <w:pPr>
        <w:widowControl w:val="0"/>
        <w:spacing w:after="160"/>
        <w:jc w:val="center"/>
        <w:rPr>
          <w:rFonts w:ascii="GHEA Grapalat" w:hAnsi="GHEA Grapalat" w:cs="Sylfaen"/>
        </w:rPr>
      </w:pPr>
    </w:p>
    <w:p w14:paraId="3877947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E86AEE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FF0DD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67B1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94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62258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9DE23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FCE5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02E09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6E6E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8C2B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678E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DDB8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920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1E13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CA0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7E7B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52C4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5C12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3BA4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1416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69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C63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6CC6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5D10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CAE2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D6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FE9BB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A7DC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03A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EF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2AFB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2F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5AF64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A640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7B2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8BA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8BD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B9F31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1AA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D51F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19BE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08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213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9C5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AC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B4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69B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4EE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F36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FD7D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EC0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89A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B1F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2B2B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40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499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85D9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DD03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4F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ADD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C939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1AC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36C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B63A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D9B3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0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872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74C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DB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A92E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648F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7A63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25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10913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4501E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88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736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375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4A9D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94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49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7F9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DF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2AA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78D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AC2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6A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4AA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E31B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19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35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7676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86A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132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B6B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A86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9C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52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5CB7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EC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C0D4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9C4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B55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A810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85A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877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D54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B12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4DFF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ECE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8A7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B25C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6510F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C01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531D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AE6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AE1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6EA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CFC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314C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9D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728C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832A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08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055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DF6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9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3478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0C3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9649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775B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739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2C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12B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231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FDF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1F5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92F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40D4A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CD31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46AB5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CE60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2A4A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75475A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32B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589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87E3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0E5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1A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A96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3F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B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E37E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88DC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0328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638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A1F7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A9E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1F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CBA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F187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EC3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15868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85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68F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A1D6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C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6A1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E177F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C515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CC3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A468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FF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B0B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BFE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692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F6C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43B5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03DF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41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378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528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CBA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94D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3EA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F8E2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7C7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A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72D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60F4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E1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2F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5B1D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DD67D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5D2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4EC9CF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1D8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68C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6C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EB1D7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6B2DA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4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6021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EF7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4E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2FE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F4718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FC37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8E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76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CD5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90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983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D0727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8077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FD9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8AE0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C63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C6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EC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B2021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6DB4F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7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CF9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F39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BD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DB0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638BC" w14:textId="77777777" w:rsidR="00C3421C" w:rsidRPr="00B138F3" w:rsidRDefault="00C3421C" w:rsidP="000745BE">
            <w:pPr>
              <w:widowControl w:val="0"/>
              <w:spacing w:after="120"/>
              <w:jc w:val="center"/>
              <w:rPr>
                <w:rFonts w:ascii="GHEA Grapalat" w:hAnsi="GHEA Grapalat"/>
                <w:sz w:val="18"/>
                <w:szCs w:val="18"/>
              </w:rPr>
            </w:pPr>
          </w:p>
        </w:tc>
      </w:tr>
    </w:tbl>
    <w:p w14:paraId="7680EFDC" w14:textId="77777777" w:rsidR="001005B0" w:rsidRPr="00B138F3" w:rsidRDefault="001005B0" w:rsidP="00B46D58">
      <w:pPr>
        <w:widowControl w:val="0"/>
        <w:spacing w:after="160"/>
        <w:ind w:left="567" w:right="565"/>
        <w:jc w:val="center"/>
        <w:rPr>
          <w:rFonts w:ascii="GHEA Grapalat" w:hAnsi="GHEA Grapalat"/>
          <w:b/>
        </w:rPr>
      </w:pPr>
    </w:p>
    <w:p w14:paraId="4B7ED0E5" w14:textId="77777777" w:rsidR="001005B0" w:rsidRPr="00B138F3" w:rsidRDefault="001005B0" w:rsidP="00B46D58">
      <w:pPr>
        <w:widowControl w:val="0"/>
        <w:spacing w:after="160"/>
        <w:ind w:left="567" w:right="565"/>
        <w:jc w:val="center"/>
        <w:rPr>
          <w:rFonts w:ascii="GHEA Grapalat" w:hAnsi="GHEA Grapalat"/>
          <w:b/>
        </w:rPr>
      </w:pPr>
    </w:p>
    <w:p w14:paraId="5B20B256" w14:textId="77777777" w:rsidR="00936CDF" w:rsidRDefault="00936CDF">
      <w:pPr>
        <w:rPr>
          <w:rFonts w:ascii="GHEA Grapalat" w:hAnsi="GHEA Grapalat"/>
          <w:b/>
        </w:rPr>
      </w:pPr>
      <w:r>
        <w:rPr>
          <w:rFonts w:ascii="GHEA Grapalat" w:hAnsi="GHEA Grapalat"/>
          <w:b/>
        </w:rPr>
        <w:br w:type="page"/>
      </w:r>
    </w:p>
    <w:p w14:paraId="1066829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7AC52D7" w14:textId="7777777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9533B" w:rsidRPr="0099533B">
        <w:rPr>
          <w:rFonts w:ascii="GHEA Grapalat" w:hAnsi="GHEA Grapalat"/>
          <w:i/>
          <w:sz w:val="24"/>
        </w:rPr>
        <w:t>ЗАПРОС КОТИРОВОК</w:t>
      </w:r>
      <w:r w:rsidR="0099533B" w:rsidRPr="0099533B">
        <w:rPr>
          <w:rFonts w:ascii="GHEA Grapalat" w:hAnsi="GHEA Grapalat"/>
          <w:i/>
          <w:sz w:val="32"/>
          <w:szCs w:val="24"/>
        </w:rPr>
        <w:t xml:space="preserve"> </w:t>
      </w:r>
      <w:r w:rsidR="0099533B" w:rsidRPr="009044F1">
        <w:rPr>
          <w:rFonts w:ascii="GHEA Grapalat" w:hAnsi="GHEA Grapalat"/>
          <w:i/>
          <w:sz w:val="24"/>
          <w:szCs w:val="24"/>
        </w:rPr>
        <w:t>КОНКУРСЕ</w:t>
      </w:r>
      <w:r w:rsidRPr="00B138F3">
        <w:rPr>
          <w:rFonts w:ascii="GHEA Grapalat" w:hAnsi="GHEA Grapalat" w:cs="Arial"/>
          <w:b/>
          <w:sz w:val="24"/>
          <w:szCs w:val="24"/>
        </w:rPr>
        <w:br/>
      </w:r>
      <w:r w:rsidR="007056B2">
        <w:rPr>
          <w:rFonts w:ascii="GHEA Grapalat" w:hAnsi="GHEA Grapalat"/>
          <w:b/>
          <w:sz w:val="24"/>
          <w:szCs w:val="24"/>
        </w:rPr>
        <w:t>под кодом "</w:t>
      </w:r>
      <w:r w:rsidR="007056B2">
        <w:rPr>
          <w:rFonts w:ascii="GHEA Grapalat" w:hAnsi="GHEA Grapalat"/>
          <w:b/>
          <w:sz w:val="24"/>
          <w:szCs w:val="24"/>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0"/>
        <w:t>*</w:t>
      </w:r>
    </w:p>
    <w:p w14:paraId="38F2CB3C" w14:textId="77777777" w:rsidR="001005B0" w:rsidRPr="00B138F3" w:rsidRDefault="001005B0" w:rsidP="00B46D58">
      <w:pPr>
        <w:widowControl w:val="0"/>
        <w:spacing w:after="160"/>
        <w:ind w:left="567" w:right="565"/>
        <w:jc w:val="center"/>
        <w:rPr>
          <w:rFonts w:ascii="GHEA Grapalat" w:hAnsi="GHEA Grapalat"/>
          <w:b/>
        </w:rPr>
      </w:pPr>
    </w:p>
    <w:p w14:paraId="556BA1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D1CAA4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FBCBA1B" w14:textId="77777777" w:rsidR="001005B0" w:rsidRPr="00B138F3" w:rsidRDefault="001005B0" w:rsidP="00B46D58">
      <w:pPr>
        <w:widowControl w:val="0"/>
        <w:spacing w:after="160"/>
        <w:ind w:left="567" w:right="565"/>
        <w:jc w:val="center"/>
        <w:rPr>
          <w:rFonts w:ascii="GHEA Grapalat" w:hAnsi="GHEA Grapalat"/>
          <w:b/>
        </w:rPr>
      </w:pPr>
    </w:p>
    <w:p w14:paraId="363CA1F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F1F03E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3E5C06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014446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911AC8"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DBD2BB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D4218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BB72DC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D6416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3D1DC3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4FB208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11C758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BD5674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4E7E1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EB7CD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1C4CDAE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B7652D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554DF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023F06"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538B12F"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3AF2100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35E6A22"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81A8906"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D076997"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06AD1D3"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D004AD1"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F43127C"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B2901BA"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F341E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D915D3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B167F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EE1A9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57DEA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A8E38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1DA3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1E79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250B2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2AF9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C373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3BBD5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DB04A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4F2D6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08E7A8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FE5A6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DF6D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6B20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BA47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F55E8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B5BE7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0584A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63E1C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DCA2A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59B9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2AE6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EA26FC" w14:textId="77777777" w:rsidR="001005B0" w:rsidRPr="00B138F3" w:rsidRDefault="001005B0" w:rsidP="00B46D58">
      <w:pPr>
        <w:widowControl w:val="0"/>
        <w:spacing w:after="160"/>
        <w:ind w:left="567" w:right="565"/>
        <w:jc w:val="center"/>
        <w:rPr>
          <w:rFonts w:ascii="GHEA Grapalat" w:hAnsi="GHEA Grapalat"/>
          <w:b/>
        </w:rPr>
      </w:pPr>
    </w:p>
    <w:p w14:paraId="3CE641F3" w14:textId="77777777" w:rsidR="001005B0" w:rsidRPr="00B138F3" w:rsidRDefault="001005B0" w:rsidP="00B46D58">
      <w:pPr>
        <w:widowControl w:val="0"/>
        <w:spacing w:after="160"/>
        <w:ind w:left="567" w:right="565"/>
        <w:jc w:val="center"/>
        <w:rPr>
          <w:rFonts w:ascii="GHEA Grapalat" w:hAnsi="GHEA Grapalat"/>
          <w:b/>
        </w:rPr>
      </w:pPr>
    </w:p>
    <w:p w14:paraId="687CEE27" w14:textId="77777777" w:rsidR="00E15A1C" w:rsidRDefault="00E15A1C" w:rsidP="000A214C">
      <w:pPr>
        <w:widowControl w:val="0"/>
        <w:spacing w:after="160"/>
        <w:jc w:val="right"/>
        <w:rPr>
          <w:rFonts w:ascii="GHEA Grapalat" w:hAnsi="GHEA Grapalat"/>
          <w:i/>
        </w:rPr>
      </w:pPr>
    </w:p>
    <w:p w14:paraId="1BC93712" w14:textId="77777777" w:rsidR="00E15A1C" w:rsidRDefault="00E15A1C" w:rsidP="000A214C">
      <w:pPr>
        <w:widowControl w:val="0"/>
        <w:spacing w:after="160"/>
        <w:jc w:val="right"/>
        <w:rPr>
          <w:rFonts w:ascii="GHEA Grapalat" w:hAnsi="GHEA Grapalat"/>
          <w:i/>
        </w:rPr>
      </w:pPr>
    </w:p>
    <w:p w14:paraId="11526C68" w14:textId="77777777" w:rsidR="00E15A1C" w:rsidRDefault="00E15A1C" w:rsidP="000A214C">
      <w:pPr>
        <w:widowControl w:val="0"/>
        <w:spacing w:after="160"/>
        <w:jc w:val="right"/>
        <w:rPr>
          <w:rFonts w:ascii="GHEA Grapalat" w:hAnsi="GHEA Grapalat"/>
          <w:i/>
        </w:rPr>
      </w:pPr>
    </w:p>
    <w:p w14:paraId="22159478" w14:textId="77777777" w:rsidR="00E15A1C" w:rsidRDefault="00E15A1C" w:rsidP="000A214C">
      <w:pPr>
        <w:widowControl w:val="0"/>
        <w:spacing w:after="160"/>
        <w:jc w:val="right"/>
        <w:rPr>
          <w:rFonts w:ascii="GHEA Grapalat" w:hAnsi="GHEA Grapalat"/>
          <w:i/>
        </w:rPr>
      </w:pPr>
    </w:p>
    <w:p w14:paraId="30ED8C66" w14:textId="77777777" w:rsidR="00E15A1C" w:rsidRDefault="00E15A1C" w:rsidP="000A214C">
      <w:pPr>
        <w:widowControl w:val="0"/>
        <w:spacing w:after="160"/>
        <w:jc w:val="right"/>
        <w:rPr>
          <w:rFonts w:ascii="GHEA Grapalat" w:hAnsi="GHEA Grapalat"/>
          <w:i/>
        </w:rPr>
      </w:pPr>
    </w:p>
    <w:p w14:paraId="242FDF80" w14:textId="77777777" w:rsidR="005F68FA" w:rsidRDefault="005F68FA">
      <w:pPr>
        <w:rPr>
          <w:rFonts w:ascii="GHEA Grapalat" w:hAnsi="GHEA Grapalat"/>
          <w:i/>
        </w:rPr>
      </w:pPr>
      <w:r>
        <w:rPr>
          <w:rFonts w:ascii="GHEA Grapalat" w:hAnsi="GHEA Grapalat"/>
          <w:i/>
        </w:rPr>
        <w:lastRenderedPageBreak/>
        <w:br w:type="page"/>
      </w:r>
    </w:p>
    <w:p w14:paraId="5B9DFF0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74E6F7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r w:rsidR="007056B2">
        <w:rPr>
          <w:rFonts w:ascii="GHEA Grapalat" w:hAnsi="GHEA Grapalat"/>
          <w:i/>
        </w:rPr>
        <w:br/>
        <w:t>под кодом "</w:t>
      </w:r>
      <w:r w:rsidR="007056B2">
        <w:rPr>
          <w:rFonts w:ascii="GHEA Grapalat" w:hAnsi="GHEA Grapalat"/>
          <w:i/>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Pr="00B138F3">
        <w:rPr>
          <w:rFonts w:ascii="GHEA Grapalat" w:hAnsi="GHEA Grapalat"/>
          <w:i/>
        </w:rPr>
        <w:t>"</w:t>
      </w:r>
      <w:r w:rsidRPr="00B138F3">
        <w:rPr>
          <w:rStyle w:val="af6"/>
          <w:rFonts w:ascii="GHEA Grapalat" w:hAnsi="GHEA Grapalat"/>
          <w:i/>
        </w:rPr>
        <w:footnoteReference w:customMarkFollows="1" w:id="21"/>
        <w:t>*</w:t>
      </w:r>
    </w:p>
    <w:p w14:paraId="7717D91C" w14:textId="77777777" w:rsidR="00AF4211" w:rsidRPr="00B138F3" w:rsidRDefault="00AF4211" w:rsidP="000A214C">
      <w:pPr>
        <w:widowControl w:val="0"/>
        <w:spacing w:after="160"/>
        <w:jc w:val="center"/>
        <w:rPr>
          <w:rFonts w:ascii="GHEA Grapalat" w:hAnsi="GHEA Grapalat"/>
          <w:b/>
        </w:rPr>
      </w:pPr>
    </w:p>
    <w:p w14:paraId="68F10B0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41993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7DC4429" w14:textId="77777777" w:rsidTr="000745BE">
        <w:tc>
          <w:tcPr>
            <w:tcW w:w="4786" w:type="dxa"/>
          </w:tcPr>
          <w:p w14:paraId="299F7BE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660BA6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482F8F98" w14:textId="77777777" w:rsidR="000A214C" w:rsidRPr="00B138F3" w:rsidRDefault="000A214C" w:rsidP="000A214C">
      <w:pPr>
        <w:widowControl w:val="0"/>
        <w:spacing w:after="160"/>
        <w:rPr>
          <w:rFonts w:ascii="GHEA Grapalat" w:hAnsi="GHEA Grapalat" w:cs="GHEA Grapalat"/>
          <w:b/>
        </w:rPr>
      </w:pPr>
    </w:p>
    <w:p w14:paraId="63A4849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AFC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E3AA2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044E1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D35E9E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85C343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4CEDC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4A375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83AEFC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80DB54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0F14F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48487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B52A9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4671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6EE5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5879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43925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6238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276C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169DE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861C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0F19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F61091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8A7436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3D089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23017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F423C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0C89F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1697C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7FCAC5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04CF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09EE04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0E0C5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7FCEAB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5E2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E8FF9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5C22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D9A767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C0B5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0EDFE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44762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E748DE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873CBED" w14:textId="77777777" w:rsidR="00BE2572" w:rsidRPr="00B138F3" w:rsidRDefault="00BE2572" w:rsidP="00BE2572">
      <w:pPr>
        <w:widowControl w:val="0"/>
        <w:spacing w:after="160"/>
        <w:jc w:val="center"/>
        <w:rPr>
          <w:rFonts w:ascii="GHEA Grapalat" w:hAnsi="GHEA Grapalat" w:cs="Sylfaen"/>
        </w:rPr>
      </w:pPr>
    </w:p>
    <w:p w14:paraId="6D631F2F" w14:textId="77777777" w:rsidR="00E752B6" w:rsidRPr="00E752B6" w:rsidRDefault="00E752B6" w:rsidP="00BE2572">
      <w:pPr>
        <w:rPr>
          <w:rFonts w:ascii="GHEA Grapalat" w:hAnsi="GHEA Grapalat" w:cs="Sylfaen"/>
        </w:rPr>
      </w:pPr>
    </w:p>
    <w:p w14:paraId="0EB030F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79B2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3DE0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279D6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CBBB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CD5E0C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2605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A36646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D7C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D8007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763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042676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84B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BADC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67E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C624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9DD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61CBE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04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B0B27F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A24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88881F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29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33FFF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DA7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29CD81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5E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153478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B02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94FD8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469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5AF8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806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70ACE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511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EA5CAF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2A63E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F2B075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913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3BA17E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514C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832F47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5334F4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747C9F" w14:textId="77777777" w:rsidR="00E752B6" w:rsidRPr="00B138F3" w:rsidRDefault="00E752B6" w:rsidP="00BF1257">
            <w:pPr>
              <w:widowControl w:val="0"/>
              <w:spacing w:after="160"/>
              <w:rPr>
                <w:rFonts w:ascii="GHEA Grapalat" w:hAnsi="GHEA Grapalat" w:cs="Sylfaen"/>
              </w:rPr>
            </w:pPr>
          </w:p>
          <w:p w14:paraId="6BDD8F3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DCC93C1" w14:textId="77777777" w:rsidR="00E752B6" w:rsidRPr="00B138F3" w:rsidRDefault="00E752B6" w:rsidP="00BF1257">
            <w:pPr>
              <w:widowControl w:val="0"/>
              <w:spacing w:after="160"/>
              <w:rPr>
                <w:rFonts w:ascii="GHEA Grapalat" w:hAnsi="GHEA Grapalat" w:cs="Sylfaen"/>
              </w:rPr>
            </w:pPr>
          </w:p>
          <w:p w14:paraId="1C4D0F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6150C0" w14:textId="77777777" w:rsidR="00E752B6" w:rsidRPr="00B138F3" w:rsidRDefault="00E752B6" w:rsidP="00BF1257">
            <w:pPr>
              <w:widowControl w:val="0"/>
              <w:spacing w:after="160"/>
              <w:rPr>
                <w:rFonts w:ascii="GHEA Grapalat" w:hAnsi="GHEA Grapalat" w:cs="Sylfaen"/>
              </w:rPr>
            </w:pPr>
          </w:p>
          <w:p w14:paraId="5763AB1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A78D4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7E413F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DFD561" w14:textId="77777777" w:rsidR="00E752B6" w:rsidRPr="00B138F3" w:rsidRDefault="00E752B6" w:rsidP="00BF1257">
            <w:pPr>
              <w:widowControl w:val="0"/>
              <w:spacing w:after="160"/>
              <w:rPr>
                <w:rFonts w:ascii="GHEA Grapalat" w:hAnsi="GHEA Grapalat" w:cs="Sylfaen"/>
              </w:rPr>
            </w:pPr>
          </w:p>
          <w:p w14:paraId="6D09EFD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42B97D" w14:textId="77777777" w:rsidR="00E752B6" w:rsidRPr="00B138F3" w:rsidRDefault="00E752B6" w:rsidP="00BF1257">
            <w:pPr>
              <w:widowControl w:val="0"/>
              <w:spacing w:after="160"/>
              <w:jc w:val="right"/>
              <w:rPr>
                <w:rFonts w:ascii="GHEA Grapalat" w:hAnsi="GHEA Grapalat" w:cs="Tahoma"/>
              </w:rPr>
            </w:pPr>
          </w:p>
          <w:p w14:paraId="67D2B4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969F02C" w14:textId="77777777" w:rsidR="00E752B6" w:rsidRPr="00B138F3" w:rsidRDefault="00E752B6" w:rsidP="00BF1257">
            <w:pPr>
              <w:widowControl w:val="0"/>
              <w:spacing w:after="160"/>
              <w:rPr>
                <w:rFonts w:ascii="GHEA Grapalat" w:hAnsi="GHEA Grapalat" w:cs="Sylfaen"/>
              </w:rPr>
            </w:pPr>
          </w:p>
          <w:p w14:paraId="102F789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021932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5D8E2A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C7CED34" w14:textId="77777777" w:rsidR="00E752B6" w:rsidRPr="00B138F3" w:rsidRDefault="00E752B6" w:rsidP="00BF1257">
            <w:pPr>
              <w:widowControl w:val="0"/>
              <w:spacing w:after="160"/>
              <w:rPr>
                <w:rFonts w:ascii="GHEA Grapalat" w:hAnsi="GHEA Grapalat"/>
              </w:rPr>
            </w:pPr>
          </w:p>
          <w:p w14:paraId="2FA49C0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901FAC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FF70E6" w14:textId="77777777" w:rsidR="00E752B6" w:rsidRPr="00B138F3" w:rsidRDefault="00E752B6" w:rsidP="00BF1257">
            <w:pPr>
              <w:widowControl w:val="0"/>
              <w:spacing w:after="160"/>
              <w:rPr>
                <w:rFonts w:ascii="GHEA Grapalat" w:hAnsi="GHEA Grapalat" w:cs="Tahoma"/>
              </w:rPr>
            </w:pPr>
          </w:p>
          <w:p w14:paraId="519B0D0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4EDD5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8D533B" w14:textId="77777777" w:rsidR="00E752B6" w:rsidRPr="00B138F3" w:rsidRDefault="00E752B6" w:rsidP="00BF1257">
            <w:pPr>
              <w:widowControl w:val="0"/>
              <w:spacing w:after="160"/>
              <w:rPr>
                <w:rFonts w:ascii="GHEA Grapalat" w:hAnsi="GHEA Grapalat" w:cs="Tahoma"/>
              </w:rPr>
            </w:pPr>
          </w:p>
          <w:p w14:paraId="68BEBA0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F27B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C72EE02" w14:textId="77777777" w:rsidR="00E752B6" w:rsidRPr="00B138F3" w:rsidRDefault="00E752B6" w:rsidP="00BF1257">
            <w:pPr>
              <w:widowControl w:val="0"/>
              <w:spacing w:after="160"/>
              <w:rPr>
                <w:rFonts w:ascii="GHEA Grapalat" w:hAnsi="GHEA Grapalat" w:cs="Arial"/>
              </w:rPr>
            </w:pPr>
          </w:p>
        </w:tc>
      </w:tr>
      <w:tr w:rsidR="00E752B6" w:rsidRPr="00B138F3" w14:paraId="6264486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1608A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F56697F" w14:textId="77777777" w:rsidR="00E752B6" w:rsidRPr="00B138F3" w:rsidRDefault="00E752B6" w:rsidP="00BF1257">
            <w:pPr>
              <w:widowControl w:val="0"/>
              <w:spacing w:after="160"/>
              <w:rPr>
                <w:rFonts w:ascii="GHEA Grapalat" w:hAnsi="GHEA Grapalat" w:cs="Sylfaen"/>
              </w:rPr>
            </w:pPr>
          </w:p>
          <w:p w14:paraId="611A18E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13977B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B334C6" w14:textId="77777777" w:rsidR="00E752B6" w:rsidRPr="00B138F3" w:rsidRDefault="00E752B6" w:rsidP="00BF1257">
            <w:pPr>
              <w:widowControl w:val="0"/>
              <w:spacing w:after="160"/>
              <w:rPr>
                <w:rFonts w:ascii="GHEA Grapalat" w:hAnsi="GHEA Grapalat"/>
              </w:rPr>
            </w:pPr>
          </w:p>
          <w:p w14:paraId="79FC62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3A27D4" w14:textId="77777777" w:rsidR="00E752B6" w:rsidRPr="00B138F3" w:rsidRDefault="00E752B6" w:rsidP="00E752B6">
      <w:pPr>
        <w:widowControl w:val="0"/>
        <w:spacing w:after="160"/>
        <w:jc w:val="center"/>
        <w:rPr>
          <w:rFonts w:ascii="GHEA Grapalat" w:hAnsi="GHEA Grapalat" w:cs="Sylfaen"/>
        </w:rPr>
      </w:pPr>
    </w:p>
    <w:p w14:paraId="1E16C164" w14:textId="77777777" w:rsidR="00E752B6" w:rsidRPr="00E752B6" w:rsidRDefault="00E752B6" w:rsidP="00BE2572">
      <w:pPr>
        <w:rPr>
          <w:rFonts w:ascii="GHEA Grapalat" w:hAnsi="GHEA Grapalat" w:cs="Sylfaen"/>
        </w:rPr>
      </w:pPr>
    </w:p>
    <w:p w14:paraId="6A05D6D8" w14:textId="77777777" w:rsidR="00E752B6" w:rsidRDefault="00E752B6" w:rsidP="00BE2572">
      <w:pPr>
        <w:rPr>
          <w:rFonts w:ascii="GHEA Grapalat" w:hAnsi="GHEA Grapalat" w:cs="Sylfaen"/>
          <w:lang w:val="hy-AM"/>
        </w:rPr>
      </w:pPr>
    </w:p>
    <w:p w14:paraId="7D0FFB2D" w14:textId="77777777" w:rsidR="00E752B6" w:rsidRDefault="00E752B6" w:rsidP="00BE2572">
      <w:pPr>
        <w:rPr>
          <w:rFonts w:ascii="GHEA Grapalat" w:hAnsi="GHEA Grapalat" w:cs="Sylfaen"/>
          <w:lang w:val="hy-AM"/>
        </w:rPr>
      </w:pPr>
    </w:p>
    <w:p w14:paraId="6923DDF6" w14:textId="77777777" w:rsidR="00E752B6" w:rsidRDefault="00E752B6" w:rsidP="00BE2572">
      <w:pPr>
        <w:rPr>
          <w:rFonts w:ascii="GHEA Grapalat" w:hAnsi="GHEA Grapalat" w:cs="Sylfaen"/>
          <w:lang w:val="hy-AM"/>
        </w:rPr>
      </w:pPr>
    </w:p>
    <w:p w14:paraId="200726DF" w14:textId="77777777" w:rsidR="00E752B6" w:rsidRDefault="00E752B6" w:rsidP="00BE2572">
      <w:pPr>
        <w:rPr>
          <w:rFonts w:ascii="GHEA Grapalat" w:hAnsi="GHEA Grapalat" w:cs="Sylfaen"/>
          <w:lang w:val="hy-AM"/>
        </w:rPr>
      </w:pPr>
    </w:p>
    <w:p w14:paraId="4D6B0031" w14:textId="77777777" w:rsidR="00E752B6" w:rsidRDefault="00E752B6" w:rsidP="00BE2572">
      <w:pPr>
        <w:rPr>
          <w:rFonts w:ascii="GHEA Grapalat" w:hAnsi="GHEA Grapalat" w:cs="Sylfaen"/>
          <w:lang w:val="hy-AM"/>
        </w:rPr>
      </w:pPr>
    </w:p>
    <w:p w14:paraId="1CF34712" w14:textId="77777777" w:rsidR="00E752B6" w:rsidRDefault="00E752B6" w:rsidP="00BE2572">
      <w:pPr>
        <w:rPr>
          <w:rFonts w:ascii="GHEA Grapalat" w:hAnsi="GHEA Grapalat" w:cs="Sylfaen"/>
          <w:lang w:val="hy-AM"/>
        </w:rPr>
      </w:pPr>
    </w:p>
    <w:p w14:paraId="3BFA4D43" w14:textId="77777777" w:rsidR="00E752B6" w:rsidRDefault="00E752B6" w:rsidP="00BE2572">
      <w:pPr>
        <w:rPr>
          <w:rFonts w:ascii="GHEA Grapalat" w:hAnsi="GHEA Grapalat" w:cs="Sylfaen"/>
          <w:lang w:val="hy-AM"/>
        </w:rPr>
      </w:pPr>
    </w:p>
    <w:p w14:paraId="0C72E75F" w14:textId="77777777" w:rsidR="00E752B6" w:rsidRDefault="00E752B6" w:rsidP="00BE2572">
      <w:pPr>
        <w:rPr>
          <w:rFonts w:ascii="GHEA Grapalat" w:hAnsi="GHEA Grapalat" w:cs="Sylfaen"/>
          <w:lang w:val="hy-AM"/>
        </w:rPr>
      </w:pPr>
    </w:p>
    <w:p w14:paraId="2F22EDCC" w14:textId="77777777" w:rsidR="00E752B6" w:rsidRDefault="00E752B6" w:rsidP="00BE2572">
      <w:pPr>
        <w:rPr>
          <w:rFonts w:ascii="GHEA Grapalat" w:hAnsi="GHEA Grapalat" w:cs="Sylfaen"/>
          <w:lang w:val="hy-AM"/>
        </w:rPr>
      </w:pPr>
    </w:p>
    <w:p w14:paraId="6A096D1E" w14:textId="77777777" w:rsidR="00E752B6" w:rsidRDefault="00E752B6" w:rsidP="00BE2572">
      <w:pPr>
        <w:rPr>
          <w:rFonts w:ascii="GHEA Grapalat" w:hAnsi="GHEA Grapalat" w:cs="Sylfaen"/>
          <w:lang w:val="hy-AM"/>
        </w:rPr>
      </w:pPr>
    </w:p>
    <w:p w14:paraId="06AC191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4ACD7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7B80BD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263BF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C1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161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3EC2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C644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9F5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5D88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3CEB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2560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F6FE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840F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3374B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76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B4D2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0321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1F45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7A800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D57F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5A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5B6A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088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F23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CD1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00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C4BFE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02E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D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9BC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48E94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F1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4F37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075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42F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FD5B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3746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5C51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6C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D10E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1D4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6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A20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EDE7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4F44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DD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FD2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6D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31B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BB0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AB45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62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902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AE3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88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CD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6EB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9D8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2B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C290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2AE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DC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129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7E2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616E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04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000F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6DA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84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02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9E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71BE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16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9FDD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DF59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95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972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C0A2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D9E7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93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03D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CEB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4C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ADF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81A6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CCB0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7A6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116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110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60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F65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BF52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9CFD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65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9F9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A9F4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423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9F7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FDE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7A9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015B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13A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FA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EAB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7C86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B15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A0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37A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3723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EB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7DE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E3F1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3A94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A4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43B4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79B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3A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B5E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B16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BF8D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92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0CB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0E98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E9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357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5A5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07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088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E5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AF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0AB1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2A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04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430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AE5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18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7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1359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E78FD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A86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7153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A5F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BA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81BB8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8AB6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881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20B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62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6B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870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D17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CDE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022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610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34C2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6E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D166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B8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FD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D3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551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0D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CE252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817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233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4BDAD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C1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72C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E992E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B4B1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9E7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B291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3BA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8B8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F6B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C6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A52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5F6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31552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1C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D16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E58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21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12E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415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E739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3CA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D6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338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9D2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A2A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BD824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D0A0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8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4305E9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21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E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203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F2771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9DC0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4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43A4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051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1F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F5B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F60EA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924D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DA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6F94D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23CF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82C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02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30860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2F9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6D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A88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08A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7D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931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4A3DB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29B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63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D2B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E718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2D3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FB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0B0E1F" w14:textId="77777777" w:rsidR="00BE2572" w:rsidRPr="00B138F3" w:rsidRDefault="00BE2572" w:rsidP="000745BE">
            <w:pPr>
              <w:widowControl w:val="0"/>
              <w:spacing w:after="120"/>
              <w:jc w:val="center"/>
              <w:rPr>
                <w:rFonts w:ascii="GHEA Grapalat" w:hAnsi="GHEA Grapalat"/>
                <w:sz w:val="18"/>
                <w:szCs w:val="18"/>
              </w:rPr>
            </w:pPr>
          </w:p>
        </w:tc>
      </w:tr>
    </w:tbl>
    <w:p w14:paraId="7CE18338" w14:textId="77777777" w:rsidR="00BE2572" w:rsidRPr="00B138F3" w:rsidRDefault="00BE2572" w:rsidP="00BE2572">
      <w:pPr>
        <w:widowControl w:val="0"/>
        <w:spacing w:after="160"/>
        <w:ind w:left="567" w:right="565"/>
        <w:jc w:val="center"/>
        <w:rPr>
          <w:rFonts w:ascii="GHEA Grapalat" w:hAnsi="GHEA Grapalat"/>
          <w:b/>
        </w:rPr>
      </w:pPr>
    </w:p>
    <w:p w14:paraId="7273FD91" w14:textId="77777777" w:rsidR="00936CDF" w:rsidRDefault="00936CDF">
      <w:pPr>
        <w:rPr>
          <w:rFonts w:ascii="GHEA Grapalat" w:hAnsi="GHEA Grapalat"/>
          <w:b/>
        </w:rPr>
      </w:pPr>
      <w:r>
        <w:rPr>
          <w:rFonts w:ascii="GHEA Grapalat" w:hAnsi="GHEA Grapalat"/>
          <w:b/>
        </w:rPr>
        <w:br w:type="page"/>
      </w:r>
    </w:p>
    <w:p w14:paraId="66D39830"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5E8254A9" w14:textId="77777777" w:rsidR="00F42158" w:rsidRPr="009817A7" w:rsidRDefault="007056B2" w:rsidP="00F421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под кодом "</w:t>
      </w:r>
      <w:r w:rsidRPr="007056B2">
        <w:rPr>
          <w:rFonts w:ascii="GHEA Grapalat" w:hAnsi="GHEA Grapalat"/>
          <w:b/>
          <w:sz w:val="22"/>
          <w:lang w:val="hy-AM"/>
        </w:rPr>
        <w:t xml:space="preserve"> </w:t>
      </w:r>
      <w:r w:rsidRPr="00E76C3E">
        <w:rPr>
          <w:rFonts w:ascii="GHEA Grapalat" w:hAnsi="GHEA Grapalat"/>
          <w:b/>
          <w:sz w:val="22"/>
          <w:lang w:val="hy-AM"/>
        </w:rPr>
        <w:t>ԱՄԲՀ-ԳՀ</w:t>
      </w:r>
      <w:r w:rsidRPr="00E76C3E">
        <w:rPr>
          <w:rFonts w:ascii="GHEA Grapalat" w:hAnsi="GHEA Grapalat"/>
          <w:b/>
          <w:sz w:val="22"/>
          <w:lang w:val="en-US"/>
        </w:rPr>
        <w:t>Ծ</w:t>
      </w:r>
      <w:r w:rsidRPr="00E76C3E">
        <w:rPr>
          <w:rFonts w:ascii="GHEA Grapalat" w:hAnsi="GHEA Grapalat"/>
          <w:b/>
          <w:sz w:val="22"/>
          <w:lang w:val="hy-AM"/>
        </w:rPr>
        <w:t>ՁԲ-25/0</w:t>
      </w:r>
      <w:r>
        <w:rPr>
          <w:rFonts w:ascii="GHEA Grapalat" w:hAnsi="GHEA Grapalat"/>
          <w:b/>
          <w:sz w:val="22"/>
          <w:lang w:val="hy-AM"/>
        </w:rPr>
        <w:t>8</w:t>
      </w:r>
      <w:r w:rsidR="00F42158" w:rsidRPr="009817A7">
        <w:rPr>
          <w:rFonts w:ascii="GHEA Grapalat" w:hAnsi="GHEA Grapalat"/>
          <w:b/>
          <w:sz w:val="24"/>
          <w:szCs w:val="24"/>
        </w:rPr>
        <w:t>"</w:t>
      </w:r>
      <w:r w:rsidR="00F42158" w:rsidRPr="00DC1728">
        <w:rPr>
          <w:rStyle w:val="af6"/>
          <w:rFonts w:ascii="GHEA Grapalat" w:hAnsi="GHEA Grapalat"/>
          <w:b/>
          <w:sz w:val="28"/>
          <w:szCs w:val="28"/>
        </w:rPr>
        <w:footnoteReference w:customMarkFollows="1" w:id="23"/>
        <w:t>*</w:t>
      </w:r>
    </w:p>
    <w:p w14:paraId="48F6AE76" w14:textId="77777777" w:rsidR="00F42158" w:rsidRPr="009817A7" w:rsidRDefault="00F42158" w:rsidP="00F42158">
      <w:pPr>
        <w:widowControl w:val="0"/>
        <w:spacing w:after="160"/>
        <w:ind w:left="567" w:right="565"/>
        <w:jc w:val="center"/>
        <w:rPr>
          <w:rFonts w:ascii="GHEA Grapalat" w:hAnsi="GHEA Grapalat"/>
          <w:b/>
        </w:rPr>
      </w:pPr>
    </w:p>
    <w:p w14:paraId="3A8FC141"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7F5B308"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67E1FA44" w14:textId="77777777" w:rsidR="00F42158" w:rsidRPr="009817A7" w:rsidRDefault="00F42158" w:rsidP="00F42158">
      <w:pPr>
        <w:widowControl w:val="0"/>
        <w:spacing w:after="160"/>
        <w:ind w:left="567" w:right="565"/>
        <w:jc w:val="center"/>
        <w:rPr>
          <w:rFonts w:ascii="GHEA Grapalat" w:hAnsi="GHEA Grapalat"/>
          <w:b/>
        </w:rPr>
      </w:pPr>
    </w:p>
    <w:p w14:paraId="634B0407"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FE66E03"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6175164"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579A3D2C"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5329A4A3"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7F9DF161"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9421337"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26E8244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32C4CF4D"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43517B17"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27EBEB1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20A67AA5"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DBBC2A4"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1726D7FC"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838A02F"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F660969"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4883CEEB"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03A5FC0B"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1C2F05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8AF1E0"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336E0806"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1F36AC84"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0F8511BB"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7F05FB3C"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238437DE"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225FF7EC" w14:textId="77777777" w:rsidR="00CF75C9" w:rsidRPr="009817A7" w:rsidRDefault="00CF75C9" w:rsidP="00CF75C9">
      <w:pPr>
        <w:pStyle w:val="af4"/>
        <w:shd w:val="clear" w:color="auto" w:fill="FFFFFF"/>
        <w:contextualSpacing/>
        <w:jc w:val="center"/>
        <w:rPr>
          <w:rFonts w:eastAsiaTheme="minorHAnsi" w:cstheme="minorBidi"/>
        </w:rPr>
      </w:pPr>
    </w:p>
    <w:p w14:paraId="56B6DC05"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40238A00"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2E720834"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7B18370"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200C43A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18BD04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C13A1C"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7EDF1E9B"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50A629BA"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119BA38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DC6B0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50292E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C9A97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76168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4A7DD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7ECADB0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4081CB"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0C01DCB"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3543AE7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87F9A6"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810B8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A50D8C"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7057378"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72BCAF7"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56162FA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C303121"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4FD98FA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686A1E77"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A1F98AA"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39309F0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50BCC3" w14:textId="77777777" w:rsidR="00F42158" w:rsidRPr="009817A7" w:rsidRDefault="00F42158" w:rsidP="00F42158">
      <w:pPr>
        <w:widowControl w:val="0"/>
        <w:spacing w:after="160"/>
        <w:ind w:left="567" w:right="565"/>
        <w:jc w:val="center"/>
        <w:rPr>
          <w:rFonts w:ascii="GHEA Grapalat" w:hAnsi="GHEA Grapalat"/>
          <w:b/>
          <w:lang w:val="hy-AM"/>
        </w:rPr>
      </w:pPr>
    </w:p>
    <w:p w14:paraId="49663EAF" w14:textId="77777777" w:rsidR="00F42158" w:rsidRPr="009817A7" w:rsidRDefault="00F42158" w:rsidP="00F42158">
      <w:pPr>
        <w:widowControl w:val="0"/>
        <w:spacing w:after="160"/>
        <w:ind w:left="567" w:right="565"/>
        <w:jc w:val="center"/>
        <w:rPr>
          <w:rFonts w:ascii="GHEA Grapalat" w:hAnsi="GHEA Grapalat"/>
          <w:b/>
        </w:rPr>
      </w:pPr>
    </w:p>
    <w:p w14:paraId="727FA21A" w14:textId="77777777" w:rsidR="00F42158" w:rsidRDefault="00F42158" w:rsidP="00F42158">
      <w:pPr>
        <w:rPr>
          <w:rFonts w:ascii="GHEA Grapalat" w:hAnsi="GHEA Grapalat"/>
          <w:b/>
        </w:rPr>
      </w:pPr>
      <w:r>
        <w:rPr>
          <w:rFonts w:ascii="GHEA Grapalat" w:hAnsi="GHEA Grapalat"/>
          <w:b/>
        </w:rPr>
        <w:br w:type="page"/>
      </w:r>
    </w:p>
    <w:p w14:paraId="257ABA2E" w14:textId="77777777" w:rsidR="00F42158" w:rsidRDefault="00F42158">
      <w:pPr>
        <w:rPr>
          <w:rFonts w:ascii="GHEA Grapalat" w:hAnsi="GHEA Grapalat"/>
          <w:b/>
        </w:rPr>
      </w:pPr>
    </w:p>
    <w:p w14:paraId="70453E9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B7E21EF" w14:textId="77777777" w:rsidR="0099533B" w:rsidRPr="00AD29CE" w:rsidRDefault="003B2F27" w:rsidP="0099533B">
      <w:pPr>
        <w:widowControl w:val="0"/>
        <w:spacing w:after="160" w:line="360" w:lineRule="auto"/>
        <w:jc w:val="right"/>
        <w:rPr>
          <w:rFonts w:ascii="GHEA Grapalat" w:hAnsi="GHEA Grapalat"/>
          <w:i/>
        </w:rPr>
      </w:pPr>
      <w:r w:rsidRPr="00AD29CE">
        <w:rPr>
          <w:rFonts w:ascii="GHEA Grapalat" w:hAnsi="GHEA Grapalat"/>
          <w:b/>
        </w:rPr>
        <w:t xml:space="preserve">к Приглашению на </w:t>
      </w:r>
      <w:r w:rsidR="0099533B" w:rsidRPr="0099533B">
        <w:rPr>
          <w:rFonts w:ascii="GHEA Grapalat" w:hAnsi="GHEA Grapalat"/>
          <w:i/>
        </w:rPr>
        <w:t>ЗАПРОС КОТИРОВОК</w:t>
      </w:r>
      <w:r w:rsidR="0099533B" w:rsidRPr="0099533B">
        <w:rPr>
          <w:rFonts w:ascii="GHEA Grapalat" w:hAnsi="GHEA Grapalat"/>
          <w:i/>
          <w:sz w:val="32"/>
        </w:rPr>
        <w:t xml:space="preserve"> </w:t>
      </w:r>
      <w:r w:rsidR="0099533B" w:rsidRPr="009044F1">
        <w:rPr>
          <w:rFonts w:ascii="GHEA Grapalat" w:hAnsi="GHEA Grapalat"/>
          <w:i/>
        </w:rPr>
        <w:t>КОНКУРСЕ</w:t>
      </w:r>
    </w:p>
    <w:p w14:paraId="20E89EF9" w14:textId="77777777"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C95D0C">
        <w:rPr>
          <w:rFonts w:ascii="GHEA Grapalat" w:hAnsi="GHEA Grapalat" w:cs="Sylfaen"/>
          <w:b/>
          <w:sz w:val="24"/>
          <w:szCs w:val="24"/>
        </w:rPr>
        <w:br/>
      </w:r>
      <w:r w:rsidR="007056B2">
        <w:rPr>
          <w:rFonts w:ascii="GHEA Grapalat" w:hAnsi="GHEA Grapalat"/>
          <w:b/>
          <w:sz w:val="24"/>
          <w:szCs w:val="24"/>
        </w:rPr>
        <w:t>под кодом "</w:t>
      </w:r>
      <w:r w:rsidR="007056B2" w:rsidRPr="007056B2">
        <w:rPr>
          <w:rFonts w:ascii="GHEA Grapalat" w:hAnsi="GHEA Grapalat"/>
          <w:b/>
          <w:sz w:val="22"/>
          <w:lang w:val="hy-AM"/>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Pr>
          <w:rFonts w:ascii="GHEA Grapalat" w:hAnsi="GHEA Grapalat"/>
          <w:b/>
          <w:sz w:val="24"/>
          <w:szCs w:val="24"/>
        </w:rPr>
        <w:t>"</w:t>
      </w:r>
      <w:r>
        <w:rPr>
          <w:rStyle w:val="af6"/>
          <w:rFonts w:ascii="GHEA Grapalat" w:hAnsi="GHEA Grapalat"/>
          <w:b/>
          <w:sz w:val="24"/>
          <w:szCs w:val="24"/>
        </w:rPr>
        <w:footnoteReference w:customMarkFollows="1" w:id="24"/>
        <w:t>*</w:t>
      </w:r>
    </w:p>
    <w:p w14:paraId="1727856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236B80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7056B2" w:rsidRPr="00E76C3E">
        <w:rPr>
          <w:rFonts w:ascii="GHEA Grapalat" w:hAnsi="GHEA Grapalat"/>
          <w:b/>
          <w:sz w:val="22"/>
          <w:lang w:val="hy-AM"/>
        </w:rPr>
        <w:t>ԱՄԲՀ-ԳՀ</w:t>
      </w:r>
      <w:r w:rsidR="007056B2" w:rsidRPr="00E76C3E">
        <w:rPr>
          <w:rFonts w:ascii="GHEA Grapalat" w:hAnsi="GHEA Grapalat"/>
          <w:b/>
          <w:sz w:val="22"/>
          <w:lang w:val="en-US"/>
        </w:rPr>
        <w:t>Ծ</w:t>
      </w:r>
      <w:r w:rsidR="007056B2" w:rsidRPr="00E76C3E">
        <w:rPr>
          <w:rFonts w:ascii="GHEA Grapalat" w:hAnsi="GHEA Grapalat"/>
          <w:b/>
          <w:sz w:val="22"/>
          <w:lang w:val="hy-AM"/>
        </w:rPr>
        <w:t>ՁԲ-25/0</w:t>
      </w:r>
      <w:r w:rsidR="007056B2">
        <w:rPr>
          <w:rFonts w:ascii="GHEA Grapalat" w:hAnsi="GHEA Grapalat"/>
          <w:b/>
          <w:sz w:val="22"/>
          <w:lang w:val="hy-AM"/>
        </w:rPr>
        <w:t>8</w:t>
      </w:r>
      <w:r w:rsidR="0099533B">
        <w:rPr>
          <w:rFonts w:ascii="GHEA Grapalat" w:hAnsi="GHEA Grapalat"/>
          <w:b/>
          <w:sz w:val="22"/>
          <w:lang w:val="hy-AM"/>
        </w:rPr>
        <w:t>о</w:t>
      </w:r>
    </w:p>
    <w:p w14:paraId="683EFA66" w14:textId="77777777" w:rsidR="003B2F27" w:rsidRPr="00D04EA3"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8B075EE" w14:textId="77777777" w:rsidTr="005B7138">
        <w:tc>
          <w:tcPr>
            <w:tcW w:w="4643" w:type="dxa"/>
          </w:tcPr>
          <w:p w14:paraId="5318FFA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115B43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4A9094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3D59141" w14:textId="77777777" w:rsidR="003B2F27" w:rsidRPr="00AD29CE" w:rsidDel="00DE24EF" w:rsidRDefault="003B2F27" w:rsidP="003B2F27">
      <w:pPr>
        <w:widowControl w:val="0"/>
        <w:spacing w:after="120"/>
        <w:jc w:val="both"/>
        <w:rPr>
          <w:del w:id="31" w:author="Vardan" w:date="2022-03-24T23:12:00Z"/>
          <w:rFonts w:ascii="GHEA Grapalat" w:hAnsi="GHEA Grapalat"/>
          <w:i/>
        </w:rPr>
      </w:pPr>
    </w:p>
    <w:p w14:paraId="733247B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F7621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7C234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862BA9B" w14:textId="77777777" w:rsidR="003B2F27" w:rsidRDefault="003B2F27" w:rsidP="003B2F27">
      <w:pPr>
        <w:rPr>
          <w:rFonts w:ascii="GHEA Grapalat" w:hAnsi="GHEA Grapalat" w:cs="Sylfaen"/>
        </w:rPr>
      </w:pPr>
    </w:p>
    <w:p w14:paraId="0E9D954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E750E9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BBCFD4F"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C4EAC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144F3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D48C01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AFEA91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6A9DD0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D91312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61891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78608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BF53D6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A409C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BC3107D" w14:textId="77777777" w:rsidR="00F72272" w:rsidRPr="004B7F02" w:rsidRDefault="00F72272">
      <w:pPr>
        <w:rPr>
          <w:rFonts w:ascii="GHEA Grapalat" w:hAnsi="GHEA Grapalat"/>
          <w:b/>
        </w:rPr>
      </w:pPr>
      <w:r w:rsidRPr="004B7F02">
        <w:rPr>
          <w:rFonts w:ascii="GHEA Grapalat" w:hAnsi="GHEA Grapalat"/>
          <w:b/>
        </w:rPr>
        <w:t>-----------------------------------</w:t>
      </w:r>
    </w:p>
    <w:p w14:paraId="455C4C8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0F084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61BC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375D2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A2A23A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A7AE4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4D5B6B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5D06A28"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7855B8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154E3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6667DB5" w14:textId="77777777" w:rsidR="00C8503C" w:rsidRPr="00B138F3" w:rsidRDefault="00C8503C" w:rsidP="00C8503C">
      <w:pPr>
        <w:widowControl w:val="0"/>
        <w:tabs>
          <w:tab w:val="left" w:pos="1418"/>
        </w:tabs>
        <w:spacing w:after="160"/>
        <w:ind w:firstLine="567"/>
        <w:jc w:val="both"/>
        <w:rPr>
          <w:rFonts w:ascii="GHEA Grapalat" w:hAnsi="GHEA Grapalat"/>
        </w:rPr>
      </w:pPr>
    </w:p>
    <w:p w14:paraId="44F1478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752819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341DBB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095CF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E41409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w:t>
      </w:r>
      <w:r w:rsidRPr="00AD29CE">
        <w:rPr>
          <w:rFonts w:ascii="GHEA Grapalat" w:hAnsi="GHEA Grapalat"/>
        </w:rPr>
        <w:lastRenderedPageBreak/>
        <w:t>и в отношении Исполнителя применяет меры ответственности, предусмотренные договором.</w:t>
      </w:r>
    </w:p>
    <w:p w14:paraId="7857827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363CD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BC88ED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6"/>
        <w:t>18</w:t>
      </w:r>
      <w:r>
        <w:rPr>
          <w:rFonts w:ascii="GHEA Grapalat" w:hAnsi="GHEA Grapalat"/>
        </w:rPr>
        <w:t>.</w:t>
      </w:r>
    </w:p>
    <w:p w14:paraId="681BE7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17FAD5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A29CB3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7"/>
        <w:t>19</w:t>
      </w:r>
      <w:r w:rsidRPr="00844C3A">
        <w:rPr>
          <w:rFonts w:ascii="GHEA Grapalat" w:hAnsi="GHEA Grapalat"/>
        </w:rPr>
        <w:t>.</w:t>
      </w:r>
    </w:p>
    <w:p w14:paraId="6065799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FF728D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7E6B1C6"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283EC1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A909F1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934EDC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E93E29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A694E4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8"/>
        <w:t>20</w:t>
      </w:r>
    </w:p>
    <w:p w14:paraId="34ED61FF" w14:textId="77777777" w:rsidR="003B2F27" w:rsidRPr="00AD29CE" w:rsidRDefault="003B2F27" w:rsidP="003B2F27">
      <w:pPr>
        <w:widowControl w:val="0"/>
        <w:spacing w:after="160" w:line="360" w:lineRule="auto"/>
        <w:ind w:firstLine="720"/>
        <w:jc w:val="center"/>
        <w:rPr>
          <w:rFonts w:ascii="GHEA Grapalat" w:hAnsi="GHEA Grapalat" w:cs="Sylfaen"/>
        </w:rPr>
      </w:pPr>
    </w:p>
    <w:p w14:paraId="11D549E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E8019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35398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1E05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FBC43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479BB7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D18B1C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67C2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w:t>
      </w:r>
      <w:r w:rsidRPr="00AD29CE">
        <w:rPr>
          <w:rFonts w:ascii="GHEA Grapalat" w:hAnsi="GHEA Grapalat"/>
        </w:rPr>
        <w:lastRenderedPageBreak/>
        <w:t>исполнения своих договорных обязательств.</w:t>
      </w:r>
    </w:p>
    <w:p w14:paraId="428E57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69CD426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27A2F9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8034C2" w14:textId="77777777" w:rsidR="003B2F27" w:rsidRDefault="003B2F27" w:rsidP="003B2F27">
      <w:pPr>
        <w:rPr>
          <w:rFonts w:ascii="GHEA Grapalat" w:hAnsi="GHEA Grapalat" w:cs="Sylfaen"/>
        </w:rPr>
      </w:pPr>
      <w:r>
        <w:rPr>
          <w:rFonts w:ascii="GHEA Grapalat" w:hAnsi="GHEA Grapalat" w:cs="Sylfaen"/>
        </w:rPr>
        <w:br w:type="page"/>
      </w:r>
    </w:p>
    <w:p w14:paraId="6574B0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8B152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5B3A7B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0"/>
        <w:t>22</w:t>
      </w:r>
    </w:p>
    <w:p w14:paraId="6834FC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C5CF1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A6CD9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8292B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4E78FEC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D27BA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DF407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2B9CE6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D3135B1"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31"/>
        <w:t>23</w:t>
      </w:r>
    </w:p>
    <w:p w14:paraId="73E598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2"/>
        <w:t>24</w:t>
      </w:r>
      <w:r w:rsidRPr="00AD29CE">
        <w:rPr>
          <w:rFonts w:ascii="GHEA Grapalat" w:hAnsi="GHEA Grapalat"/>
        </w:rPr>
        <w:t>.</w:t>
      </w:r>
    </w:p>
    <w:p w14:paraId="4A07E36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2BAB997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12A78A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562F75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0B743EE" w14:textId="77777777" w:rsidR="00076092" w:rsidRDefault="003B2F27" w:rsidP="00076092">
      <w:pPr>
        <w:widowControl w:val="0"/>
        <w:tabs>
          <w:tab w:val="left" w:pos="1276"/>
        </w:tabs>
        <w:spacing w:after="160" w:line="360" w:lineRule="auto"/>
        <w:ind w:firstLine="567"/>
        <w:jc w:val="both"/>
        <w:rPr>
          <w:ins w:id="3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1B5E95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AC4727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D67EE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744420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A5A5A4" w14:textId="77777777" w:rsidR="00F217A2" w:rsidRDefault="00F217A2">
      <w:pPr>
        <w:rPr>
          <w:rFonts w:ascii="GHEA Grapalat" w:hAnsi="GHEA Grapalat"/>
        </w:rPr>
      </w:pPr>
      <w:r>
        <w:rPr>
          <w:rFonts w:ascii="GHEA Grapalat" w:hAnsi="GHEA Grapalat"/>
        </w:rPr>
        <w:t>-----------------------------------</w:t>
      </w:r>
    </w:p>
    <w:p w14:paraId="0DD046AB" w14:textId="77777777" w:rsidR="00F217A2" w:rsidRDefault="00F217A2">
      <w:pPr>
        <w:rPr>
          <w:rFonts w:ascii="GHEA Grapalat" w:hAnsi="GHEA Grapalat"/>
        </w:rPr>
      </w:pPr>
    </w:p>
    <w:p w14:paraId="0A33C98B"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FC78E8B" w14:textId="77777777" w:rsidR="00A61A41" w:rsidRPr="00A915F5" w:rsidRDefault="00A61A41" w:rsidP="00A61A41">
      <w:pPr>
        <w:rPr>
          <w:rStyle w:val="ezkurwreuab5ozgtqnkl"/>
          <w:i/>
          <w:sz w:val="20"/>
          <w:szCs w:val="20"/>
        </w:rPr>
      </w:pPr>
    </w:p>
    <w:p w14:paraId="25B45B6A"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323C129"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DB5F8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290EA9A0" w14:textId="77777777" w:rsidR="003B2F27" w:rsidRPr="00AD29CE" w:rsidRDefault="003B2F27" w:rsidP="003B2F27">
      <w:pPr>
        <w:widowControl w:val="0"/>
        <w:spacing w:after="160" w:line="360" w:lineRule="auto"/>
        <w:rPr>
          <w:rFonts w:ascii="GHEA Grapalat" w:hAnsi="GHEA Grapalat"/>
        </w:rPr>
      </w:pPr>
    </w:p>
    <w:p w14:paraId="328E2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2E39A92" w14:textId="77777777" w:rsidTr="005B7138">
        <w:trPr>
          <w:jc w:val="center"/>
        </w:trPr>
        <w:tc>
          <w:tcPr>
            <w:tcW w:w="4536" w:type="dxa"/>
          </w:tcPr>
          <w:p w14:paraId="118BB72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7FF072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DC11EE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4CC752B" w14:textId="77777777" w:rsidR="003B2F27" w:rsidRPr="00C51467" w:rsidRDefault="003B2F27" w:rsidP="005B7138">
            <w:pPr>
              <w:widowControl w:val="0"/>
              <w:spacing w:after="160" w:line="360" w:lineRule="auto"/>
              <w:jc w:val="center"/>
              <w:rPr>
                <w:rFonts w:ascii="GHEA Grapalat" w:hAnsi="GHEA Grapalat"/>
                <w:sz w:val="22"/>
                <w:lang w:val="en-US"/>
              </w:rPr>
            </w:pPr>
          </w:p>
          <w:p w14:paraId="32B7AAE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B23D67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8E7E48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3360F1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BECCFB9" w14:textId="77777777" w:rsidR="003B2F27" w:rsidRPr="00C51467" w:rsidRDefault="003B2F27" w:rsidP="005B7138">
            <w:pPr>
              <w:widowControl w:val="0"/>
              <w:spacing w:after="160" w:line="360" w:lineRule="auto"/>
              <w:jc w:val="center"/>
              <w:rPr>
                <w:rFonts w:ascii="GHEA Grapalat" w:hAnsi="GHEA Grapalat"/>
                <w:sz w:val="22"/>
                <w:lang w:val="en-US"/>
              </w:rPr>
            </w:pPr>
          </w:p>
          <w:p w14:paraId="06E9D02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A2F6550" w14:textId="77777777" w:rsidTr="005B7138">
        <w:trPr>
          <w:jc w:val="center"/>
        </w:trPr>
        <w:tc>
          <w:tcPr>
            <w:tcW w:w="4536" w:type="dxa"/>
          </w:tcPr>
          <w:p w14:paraId="00ADBF8A"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499C536" w14:textId="77777777" w:rsidR="00C51467" w:rsidRPr="00C51467" w:rsidRDefault="00C51467" w:rsidP="005B7138">
            <w:pPr>
              <w:widowControl w:val="0"/>
              <w:spacing w:after="160" w:line="360" w:lineRule="auto"/>
              <w:jc w:val="center"/>
              <w:rPr>
                <w:rFonts w:ascii="GHEA Grapalat" w:hAnsi="GHEA Grapalat"/>
                <w:b/>
                <w:sz w:val="22"/>
              </w:rPr>
            </w:pPr>
          </w:p>
        </w:tc>
      </w:tr>
    </w:tbl>
    <w:p w14:paraId="474E71FC"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w:t>
      </w:r>
      <w:r w:rsidRPr="006F5F33">
        <w:rPr>
          <w:rFonts w:ascii="GHEA Grapalat" w:hAnsi="GHEA Grapalat"/>
          <w:i/>
        </w:rPr>
        <w:lastRenderedPageBreak/>
        <w:t xml:space="preserve">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777B075"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5B93F2A"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EB8ECC0" w14:textId="77777777" w:rsidR="003A45B5" w:rsidRPr="003D4660" w:rsidRDefault="003A45B5" w:rsidP="003A45B5">
      <w:pPr>
        <w:pStyle w:val="af2"/>
        <w:jc w:val="both"/>
        <w:rPr>
          <w:rFonts w:ascii="GHEA Grapalat" w:hAnsi="GHEA Grapalat"/>
          <w:i/>
          <w:lang w:val="hy-AM" w:eastAsia="en-US"/>
        </w:rPr>
      </w:pPr>
    </w:p>
    <w:p w14:paraId="375F47F5" w14:textId="77777777" w:rsidR="003A45B5" w:rsidRPr="00AD29CE" w:rsidDel="003A45B5" w:rsidRDefault="003A45B5" w:rsidP="003B2F27">
      <w:pPr>
        <w:widowControl w:val="0"/>
        <w:spacing w:after="160" w:line="360" w:lineRule="auto"/>
        <w:ind w:firstLine="709"/>
        <w:jc w:val="center"/>
        <w:rPr>
          <w:del w:id="34" w:author="Inesa Kocharyan" w:date="2025-02-07T11:39:00Z"/>
          <w:rFonts w:ascii="GHEA Grapalat" w:hAnsi="GHEA Grapalat"/>
          <w:b/>
        </w:rPr>
      </w:pPr>
    </w:p>
    <w:p w14:paraId="5D5863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EA921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BF2E86D" w14:textId="77777777" w:rsidR="003B2F27" w:rsidRDefault="003B2F27" w:rsidP="003B2F27">
      <w:pPr>
        <w:rPr>
          <w:rFonts w:ascii="GHEA Grapalat" w:hAnsi="GHEA Grapalat"/>
        </w:rPr>
      </w:pPr>
      <w:r>
        <w:rPr>
          <w:rFonts w:ascii="GHEA Grapalat" w:hAnsi="GHEA Grapalat"/>
        </w:rPr>
        <w:br w:type="page"/>
      </w:r>
    </w:p>
    <w:p w14:paraId="50CB6B4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6E02A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D32E67">
        <w:rPr>
          <w:rFonts w:ascii="GHEA Grapalat" w:hAnsi="GHEA Grapalat"/>
          <w:i/>
          <w:lang w:val="hy-AM"/>
        </w:rPr>
        <w:t>25</w:t>
      </w:r>
      <w:r>
        <w:rPr>
          <w:rFonts w:ascii="GHEA Grapalat" w:hAnsi="GHEA Grapalat"/>
          <w:i/>
        </w:rPr>
        <w:tab/>
      </w:r>
      <w:r w:rsidRPr="00AD29CE">
        <w:rPr>
          <w:rFonts w:ascii="GHEA Grapalat" w:hAnsi="GHEA Grapalat"/>
          <w:i/>
        </w:rPr>
        <w:t>г.</w:t>
      </w:r>
    </w:p>
    <w:p w14:paraId="00C40187" w14:textId="77777777" w:rsidR="003B2F27" w:rsidRPr="00AD29CE" w:rsidRDefault="003B2F27" w:rsidP="003B2F27">
      <w:pPr>
        <w:widowControl w:val="0"/>
        <w:spacing w:after="160" w:line="360" w:lineRule="auto"/>
        <w:jc w:val="center"/>
        <w:rPr>
          <w:rFonts w:ascii="GHEA Grapalat" w:hAnsi="GHEA Grapalat"/>
        </w:rPr>
      </w:pPr>
    </w:p>
    <w:p w14:paraId="7A7B4FF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14:paraId="67B6975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2442"/>
        <w:gridCol w:w="1158"/>
        <w:gridCol w:w="1313"/>
        <w:gridCol w:w="808"/>
        <w:gridCol w:w="1602"/>
        <w:gridCol w:w="1116"/>
      </w:tblGrid>
      <w:tr w:rsidR="003B2F27" w:rsidRPr="00E40AC8" w14:paraId="4C88A51D" w14:textId="77777777" w:rsidTr="00946BFF">
        <w:trPr>
          <w:trHeight w:val="422"/>
          <w:jc w:val="center"/>
        </w:trPr>
        <w:tc>
          <w:tcPr>
            <w:tcW w:w="12131" w:type="dxa"/>
            <w:gridSpan w:val="8"/>
          </w:tcPr>
          <w:p w14:paraId="62D97C7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42CE97FB" w14:textId="77777777" w:rsidTr="00946BFF">
        <w:trPr>
          <w:trHeight w:val="247"/>
          <w:jc w:val="center"/>
        </w:trPr>
        <w:tc>
          <w:tcPr>
            <w:tcW w:w="1861" w:type="dxa"/>
            <w:vMerge w:val="restart"/>
            <w:vAlign w:val="center"/>
          </w:tcPr>
          <w:p w14:paraId="3133391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31" w:type="dxa"/>
            <w:vMerge w:val="restart"/>
            <w:vAlign w:val="center"/>
          </w:tcPr>
          <w:p w14:paraId="1522860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442" w:type="dxa"/>
            <w:vMerge w:val="restart"/>
            <w:vAlign w:val="center"/>
          </w:tcPr>
          <w:p w14:paraId="687D27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58" w:type="dxa"/>
            <w:vMerge w:val="restart"/>
            <w:vAlign w:val="center"/>
          </w:tcPr>
          <w:p w14:paraId="2462C74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13" w:type="dxa"/>
            <w:vMerge w:val="restart"/>
            <w:vAlign w:val="center"/>
          </w:tcPr>
          <w:p w14:paraId="7C83C91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08" w:type="dxa"/>
            <w:vMerge w:val="restart"/>
            <w:vAlign w:val="center"/>
          </w:tcPr>
          <w:p w14:paraId="66C5FFB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18" w:type="dxa"/>
            <w:gridSpan w:val="2"/>
            <w:vAlign w:val="center"/>
          </w:tcPr>
          <w:p w14:paraId="54F129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D101DB5" w14:textId="77777777" w:rsidTr="00946BFF">
        <w:trPr>
          <w:trHeight w:val="501"/>
          <w:jc w:val="center"/>
        </w:trPr>
        <w:tc>
          <w:tcPr>
            <w:tcW w:w="1861" w:type="dxa"/>
            <w:vMerge/>
            <w:vAlign w:val="center"/>
          </w:tcPr>
          <w:p w14:paraId="0AA9552C" w14:textId="77777777" w:rsidR="003B2F27" w:rsidRPr="00E40AC8" w:rsidRDefault="003B2F27" w:rsidP="005B7138">
            <w:pPr>
              <w:widowControl w:val="0"/>
              <w:spacing w:after="120"/>
              <w:jc w:val="center"/>
              <w:rPr>
                <w:rFonts w:ascii="GHEA Grapalat" w:hAnsi="GHEA Grapalat"/>
                <w:sz w:val="20"/>
              </w:rPr>
            </w:pPr>
          </w:p>
        </w:tc>
        <w:tc>
          <w:tcPr>
            <w:tcW w:w="1831" w:type="dxa"/>
            <w:vMerge/>
            <w:vAlign w:val="center"/>
          </w:tcPr>
          <w:p w14:paraId="1D353C6C" w14:textId="77777777" w:rsidR="003B2F27" w:rsidRPr="00E40AC8" w:rsidRDefault="003B2F27" w:rsidP="005B7138">
            <w:pPr>
              <w:widowControl w:val="0"/>
              <w:spacing w:after="120"/>
              <w:jc w:val="center"/>
              <w:rPr>
                <w:rFonts w:ascii="GHEA Grapalat" w:hAnsi="GHEA Grapalat"/>
                <w:sz w:val="20"/>
              </w:rPr>
            </w:pPr>
          </w:p>
        </w:tc>
        <w:tc>
          <w:tcPr>
            <w:tcW w:w="2442" w:type="dxa"/>
            <w:vMerge/>
            <w:vAlign w:val="center"/>
          </w:tcPr>
          <w:p w14:paraId="1E5BC0FF" w14:textId="77777777" w:rsidR="003B2F27" w:rsidRPr="00E40AC8" w:rsidRDefault="003B2F27" w:rsidP="005B7138">
            <w:pPr>
              <w:widowControl w:val="0"/>
              <w:spacing w:after="120"/>
              <w:jc w:val="center"/>
              <w:rPr>
                <w:rFonts w:ascii="GHEA Grapalat" w:hAnsi="GHEA Grapalat"/>
                <w:sz w:val="20"/>
              </w:rPr>
            </w:pPr>
          </w:p>
        </w:tc>
        <w:tc>
          <w:tcPr>
            <w:tcW w:w="1158" w:type="dxa"/>
            <w:vMerge/>
            <w:vAlign w:val="center"/>
          </w:tcPr>
          <w:p w14:paraId="4107AE3C" w14:textId="77777777" w:rsidR="003B2F27" w:rsidRPr="00E40AC8" w:rsidRDefault="003B2F27" w:rsidP="005B7138">
            <w:pPr>
              <w:widowControl w:val="0"/>
              <w:spacing w:after="120"/>
              <w:jc w:val="center"/>
              <w:rPr>
                <w:rFonts w:ascii="GHEA Grapalat" w:hAnsi="GHEA Grapalat"/>
                <w:sz w:val="20"/>
              </w:rPr>
            </w:pPr>
          </w:p>
        </w:tc>
        <w:tc>
          <w:tcPr>
            <w:tcW w:w="1313" w:type="dxa"/>
            <w:vMerge/>
            <w:vAlign w:val="center"/>
          </w:tcPr>
          <w:p w14:paraId="5EB40518" w14:textId="77777777" w:rsidR="003B2F27" w:rsidRPr="00E40AC8" w:rsidRDefault="003B2F27" w:rsidP="005B7138">
            <w:pPr>
              <w:widowControl w:val="0"/>
              <w:spacing w:after="120"/>
              <w:jc w:val="center"/>
              <w:rPr>
                <w:rFonts w:ascii="GHEA Grapalat" w:hAnsi="GHEA Grapalat"/>
                <w:sz w:val="20"/>
              </w:rPr>
            </w:pPr>
          </w:p>
        </w:tc>
        <w:tc>
          <w:tcPr>
            <w:tcW w:w="808" w:type="dxa"/>
            <w:vMerge/>
            <w:vAlign w:val="center"/>
          </w:tcPr>
          <w:p w14:paraId="3B3446A1" w14:textId="77777777" w:rsidR="003B2F27" w:rsidRPr="00E40AC8" w:rsidRDefault="003B2F27" w:rsidP="005B7138">
            <w:pPr>
              <w:widowControl w:val="0"/>
              <w:spacing w:after="120"/>
              <w:jc w:val="center"/>
              <w:rPr>
                <w:rFonts w:ascii="GHEA Grapalat" w:hAnsi="GHEA Grapalat"/>
                <w:sz w:val="20"/>
              </w:rPr>
            </w:pPr>
          </w:p>
        </w:tc>
        <w:tc>
          <w:tcPr>
            <w:tcW w:w="1602" w:type="dxa"/>
            <w:vAlign w:val="center"/>
          </w:tcPr>
          <w:p w14:paraId="5F86715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16" w:type="dxa"/>
            <w:vAlign w:val="center"/>
          </w:tcPr>
          <w:p w14:paraId="43B620A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4"/>
              <w:t>**</w:t>
            </w:r>
          </w:p>
        </w:tc>
      </w:tr>
      <w:tr w:rsidR="00946BFF" w:rsidRPr="00E40AC8" w14:paraId="20462552" w14:textId="77777777" w:rsidTr="00946BFF">
        <w:trPr>
          <w:trHeight w:val="277"/>
          <w:jc w:val="center"/>
        </w:trPr>
        <w:tc>
          <w:tcPr>
            <w:tcW w:w="1861" w:type="dxa"/>
          </w:tcPr>
          <w:p w14:paraId="2E507D93" w14:textId="77777777" w:rsidR="00946BFF" w:rsidRPr="00D32E67" w:rsidRDefault="00946BFF" w:rsidP="00946BFF">
            <w:pPr>
              <w:widowControl w:val="0"/>
              <w:spacing w:after="120"/>
              <w:jc w:val="center"/>
              <w:rPr>
                <w:rFonts w:ascii="GHEA Grapalat" w:hAnsi="GHEA Grapalat"/>
                <w:sz w:val="20"/>
                <w:lang w:val="hy-AM"/>
              </w:rPr>
            </w:pPr>
            <w:r>
              <w:rPr>
                <w:rFonts w:ascii="GHEA Grapalat" w:hAnsi="GHEA Grapalat"/>
                <w:sz w:val="20"/>
                <w:lang w:val="hy-AM"/>
              </w:rPr>
              <w:t>1</w:t>
            </w:r>
          </w:p>
        </w:tc>
        <w:tc>
          <w:tcPr>
            <w:tcW w:w="1831" w:type="dxa"/>
          </w:tcPr>
          <w:p w14:paraId="60EE3B8E" w14:textId="723015E2" w:rsidR="00946BFF" w:rsidRPr="00946BFF" w:rsidRDefault="00946BFF" w:rsidP="00946BFF">
            <w:pPr>
              <w:widowControl w:val="0"/>
              <w:spacing w:after="120"/>
              <w:jc w:val="center"/>
              <w:rPr>
                <w:rFonts w:ascii="GHEA Grapalat" w:hAnsi="GHEA Grapalat"/>
                <w:sz w:val="20"/>
                <w:lang w:val="en-US"/>
              </w:rPr>
            </w:pPr>
            <w:r>
              <w:rPr>
                <w:lang w:val="en-US"/>
              </w:rPr>
              <w:t>71241200</w:t>
            </w:r>
          </w:p>
        </w:tc>
        <w:tc>
          <w:tcPr>
            <w:tcW w:w="2442" w:type="dxa"/>
          </w:tcPr>
          <w:p w14:paraId="2E6F978B" w14:textId="5BAA8E87" w:rsidR="00946BFF" w:rsidRPr="007056B2" w:rsidRDefault="00946BFF" w:rsidP="00946BFF">
            <w:pPr>
              <w:jc w:val="center"/>
            </w:pPr>
            <w:r w:rsidRPr="00492D29">
              <w:t xml:space="preserve">Разработка проектно-сметной документации на строительство газопровода среднего давления протяженностью 1950 м и газопровода низкого давления протяженностью 7700 м для внутренней сети газификации поселка </w:t>
            </w:r>
            <w:proofErr w:type="spellStart"/>
            <w:r w:rsidRPr="00492D29">
              <w:t>Ервандашат</w:t>
            </w:r>
            <w:proofErr w:type="spellEnd"/>
          </w:p>
        </w:tc>
        <w:tc>
          <w:tcPr>
            <w:tcW w:w="1158" w:type="dxa"/>
          </w:tcPr>
          <w:p w14:paraId="0A158AFD" w14:textId="77777777" w:rsidR="00946BFF" w:rsidRPr="00D32E67" w:rsidRDefault="00946BFF" w:rsidP="00946BFF">
            <w:pPr>
              <w:widowControl w:val="0"/>
              <w:spacing w:after="120"/>
              <w:jc w:val="center"/>
              <w:rPr>
                <w:rFonts w:ascii="GHEA Grapalat" w:hAnsi="GHEA Grapalat"/>
                <w:sz w:val="20"/>
                <w:lang w:val="hy-AM"/>
              </w:rPr>
            </w:pPr>
            <w:r>
              <w:rPr>
                <w:rFonts w:ascii="GHEA Grapalat" w:hAnsi="GHEA Grapalat"/>
                <w:sz w:val="20"/>
                <w:lang w:val="hy-AM"/>
              </w:rPr>
              <w:t>драм</w:t>
            </w:r>
          </w:p>
        </w:tc>
        <w:tc>
          <w:tcPr>
            <w:tcW w:w="1313" w:type="dxa"/>
          </w:tcPr>
          <w:p w14:paraId="7781B711" w14:textId="5289EE62" w:rsidR="00946BFF" w:rsidRPr="00D32E67" w:rsidRDefault="00946BFF" w:rsidP="00946BFF">
            <w:pPr>
              <w:widowControl w:val="0"/>
              <w:spacing w:after="120"/>
              <w:jc w:val="center"/>
              <w:rPr>
                <w:rFonts w:ascii="GHEA Grapalat" w:hAnsi="GHEA Grapalat"/>
                <w:sz w:val="20"/>
                <w:lang w:val="hy-AM"/>
              </w:rPr>
            </w:pPr>
            <w:r>
              <w:rPr>
                <w:rFonts w:ascii="GHEA Grapalat" w:hAnsi="GHEA Grapalat"/>
                <w:sz w:val="20"/>
                <w:lang w:val="hy-AM"/>
              </w:rPr>
              <w:t>4 500 000</w:t>
            </w:r>
          </w:p>
        </w:tc>
        <w:tc>
          <w:tcPr>
            <w:tcW w:w="808" w:type="dxa"/>
          </w:tcPr>
          <w:p w14:paraId="4658F8FE" w14:textId="77777777" w:rsidR="00946BFF" w:rsidRPr="00E40AC8" w:rsidRDefault="00946BFF" w:rsidP="00946BFF">
            <w:pPr>
              <w:widowControl w:val="0"/>
              <w:spacing w:after="120"/>
              <w:jc w:val="center"/>
              <w:rPr>
                <w:rFonts w:ascii="GHEA Grapalat" w:hAnsi="GHEA Grapalat"/>
                <w:sz w:val="20"/>
              </w:rPr>
            </w:pPr>
          </w:p>
        </w:tc>
        <w:tc>
          <w:tcPr>
            <w:tcW w:w="1602" w:type="dxa"/>
          </w:tcPr>
          <w:p w14:paraId="38FE802B" w14:textId="77777777" w:rsidR="009B4363" w:rsidRPr="009B4363" w:rsidRDefault="009B4363" w:rsidP="009B4363">
            <w:pPr>
              <w:widowControl w:val="0"/>
              <w:spacing w:after="120"/>
              <w:jc w:val="center"/>
              <w:rPr>
                <w:rFonts w:ascii="GHEA Grapalat" w:hAnsi="GHEA Grapalat"/>
                <w:sz w:val="20"/>
              </w:rPr>
            </w:pPr>
            <w:r w:rsidRPr="009B4363">
              <w:rPr>
                <w:rFonts w:ascii="GHEA Grapalat" w:hAnsi="GHEA Grapalat"/>
                <w:sz w:val="20"/>
              </w:rPr>
              <w:t xml:space="preserve">община Баграмян, село </w:t>
            </w:r>
            <w:proofErr w:type="spellStart"/>
            <w:r w:rsidRPr="009B4363">
              <w:rPr>
                <w:rFonts w:ascii="GHEA Grapalat" w:hAnsi="GHEA Grapalat"/>
                <w:sz w:val="20"/>
              </w:rPr>
              <w:t>Ервандашат</w:t>
            </w:r>
            <w:proofErr w:type="spellEnd"/>
          </w:p>
          <w:p w14:paraId="7DC069E5" w14:textId="75D49BA7" w:rsidR="00946BFF" w:rsidRPr="0041306F" w:rsidRDefault="00946BFF" w:rsidP="009B4363">
            <w:pPr>
              <w:widowControl w:val="0"/>
              <w:spacing w:after="120"/>
              <w:jc w:val="center"/>
              <w:rPr>
                <w:rFonts w:ascii="GHEA Grapalat" w:hAnsi="GHEA Grapalat"/>
                <w:sz w:val="20"/>
                <w:lang w:val="hy-AM"/>
              </w:rPr>
            </w:pPr>
          </w:p>
        </w:tc>
        <w:tc>
          <w:tcPr>
            <w:tcW w:w="1116" w:type="dxa"/>
          </w:tcPr>
          <w:p w14:paraId="59AB6B74" w14:textId="77777777" w:rsidR="00946BFF" w:rsidRPr="00D32E67" w:rsidRDefault="00946BFF" w:rsidP="00946BFF">
            <w:pPr>
              <w:widowControl w:val="0"/>
              <w:spacing w:after="120"/>
              <w:jc w:val="center"/>
              <w:rPr>
                <w:rFonts w:ascii="GHEA Grapalat" w:hAnsi="GHEA Grapalat"/>
                <w:sz w:val="20"/>
                <w:lang w:val="hy-AM"/>
              </w:rPr>
            </w:pPr>
            <w:r>
              <w:rPr>
                <w:rFonts w:ascii="GHEA Grapalat" w:hAnsi="GHEA Grapalat"/>
                <w:sz w:val="20"/>
                <w:lang w:val="hy-AM"/>
              </w:rPr>
              <w:t>25.12.2025</w:t>
            </w:r>
          </w:p>
        </w:tc>
      </w:tr>
      <w:tr w:rsidR="00946BFF" w:rsidRPr="00E40AC8" w14:paraId="2CE3C2D8" w14:textId="77777777" w:rsidTr="00946BFF">
        <w:trPr>
          <w:trHeight w:val="439"/>
          <w:jc w:val="center"/>
        </w:trPr>
        <w:tc>
          <w:tcPr>
            <w:tcW w:w="1861" w:type="dxa"/>
          </w:tcPr>
          <w:p w14:paraId="3E128F02" w14:textId="402564E0" w:rsidR="00946BFF" w:rsidRPr="00946BFF" w:rsidRDefault="00946BFF" w:rsidP="00946BFF">
            <w:pPr>
              <w:widowControl w:val="0"/>
              <w:spacing w:after="120"/>
              <w:jc w:val="center"/>
              <w:rPr>
                <w:rFonts w:ascii="GHEA Grapalat" w:hAnsi="GHEA Grapalat"/>
                <w:sz w:val="20"/>
                <w:lang w:val="en-US"/>
              </w:rPr>
            </w:pPr>
            <w:r>
              <w:rPr>
                <w:rFonts w:ascii="GHEA Grapalat" w:hAnsi="GHEA Grapalat"/>
                <w:sz w:val="20"/>
                <w:lang w:val="en-US"/>
              </w:rPr>
              <w:t>2</w:t>
            </w:r>
          </w:p>
        </w:tc>
        <w:tc>
          <w:tcPr>
            <w:tcW w:w="1831" w:type="dxa"/>
          </w:tcPr>
          <w:p w14:paraId="69051FDB" w14:textId="0392BF41" w:rsidR="00946BFF" w:rsidRPr="00946BFF" w:rsidRDefault="00946BFF" w:rsidP="00946BFF">
            <w:pPr>
              <w:widowControl w:val="0"/>
              <w:spacing w:after="120"/>
              <w:jc w:val="center"/>
              <w:rPr>
                <w:rFonts w:ascii="GHEA Grapalat" w:hAnsi="GHEA Grapalat"/>
                <w:sz w:val="20"/>
                <w:lang w:val="en-US"/>
              </w:rPr>
            </w:pPr>
            <w:r>
              <w:rPr>
                <w:lang w:val="en-US"/>
              </w:rPr>
              <w:t>71241200</w:t>
            </w:r>
          </w:p>
        </w:tc>
        <w:tc>
          <w:tcPr>
            <w:tcW w:w="2442" w:type="dxa"/>
          </w:tcPr>
          <w:p w14:paraId="04A4167D" w14:textId="37BBF150" w:rsidR="00946BFF" w:rsidRPr="00E40AC8" w:rsidRDefault="00946BFF" w:rsidP="00946BFF">
            <w:pPr>
              <w:widowControl w:val="0"/>
              <w:spacing w:after="120"/>
              <w:jc w:val="center"/>
              <w:rPr>
                <w:rFonts w:ascii="GHEA Grapalat" w:hAnsi="GHEA Grapalat"/>
                <w:sz w:val="20"/>
              </w:rPr>
            </w:pPr>
            <w:r w:rsidRPr="00492D29">
              <w:t xml:space="preserve">Разработка проектно-сметной документации на строительство газопровода среднего давления протяженностью 900 м и газопровода низкого давления протяженностью 6700 м для внутренней сети </w:t>
            </w:r>
            <w:r w:rsidRPr="00492D29">
              <w:lastRenderedPageBreak/>
              <w:t xml:space="preserve">газификации поселка </w:t>
            </w:r>
            <w:proofErr w:type="spellStart"/>
            <w:r w:rsidRPr="00492D29">
              <w:t>Багаран</w:t>
            </w:r>
            <w:proofErr w:type="spellEnd"/>
          </w:p>
        </w:tc>
        <w:tc>
          <w:tcPr>
            <w:tcW w:w="1158" w:type="dxa"/>
          </w:tcPr>
          <w:p w14:paraId="25FF6B8A" w14:textId="771EDEDB" w:rsidR="00946BFF" w:rsidRPr="00E40AC8" w:rsidRDefault="00946BFF" w:rsidP="00946BFF">
            <w:pPr>
              <w:widowControl w:val="0"/>
              <w:spacing w:after="120"/>
              <w:jc w:val="center"/>
              <w:rPr>
                <w:rFonts w:ascii="GHEA Grapalat" w:hAnsi="GHEA Grapalat"/>
                <w:sz w:val="20"/>
              </w:rPr>
            </w:pPr>
            <w:r>
              <w:rPr>
                <w:rFonts w:ascii="GHEA Grapalat" w:hAnsi="GHEA Grapalat"/>
                <w:sz w:val="20"/>
                <w:lang w:val="hy-AM"/>
              </w:rPr>
              <w:lastRenderedPageBreak/>
              <w:t>драм</w:t>
            </w:r>
          </w:p>
        </w:tc>
        <w:tc>
          <w:tcPr>
            <w:tcW w:w="1313" w:type="dxa"/>
          </w:tcPr>
          <w:p w14:paraId="52CD5477" w14:textId="1DF3A740" w:rsidR="00946BFF" w:rsidRPr="00946BFF" w:rsidRDefault="00946BFF" w:rsidP="00946BFF">
            <w:pPr>
              <w:widowControl w:val="0"/>
              <w:spacing w:after="120"/>
              <w:jc w:val="center"/>
              <w:rPr>
                <w:rFonts w:ascii="GHEA Grapalat" w:hAnsi="GHEA Grapalat"/>
                <w:sz w:val="20"/>
                <w:lang w:val="en-US"/>
              </w:rPr>
            </w:pPr>
            <w:r>
              <w:rPr>
                <w:rFonts w:ascii="GHEA Grapalat" w:hAnsi="GHEA Grapalat"/>
                <w:sz w:val="20"/>
                <w:lang w:val="en-US"/>
              </w:rPr>
              <w:t>4 000 000</w:t>
            </w:r>
          </w:p>
        </w:tc>
        <w:tc>
          <w:tcPr>
            <w:tcW w:w="808" w:type="dxa"/>
          </w:tcPr>
          <w:p w14:paraId="2A2E3013" w14:textId="77777777" w:rsidR="00946BFF" w:rsidRPr="00E40AC8" w:rsidRDefault="00946BFF" w:rsidP="00946BFF">
            <w:pPr>
              <w:widowControl w:val="0"/>
              <w:spacing w:after="120"/>
              <w:jc w:val="center"/>
              <w:rPr>
                <w:rFonts w:ascii="GHEA Grapalat" w:hAnsi="GHEA Grapalat"/>
                <w:sz w:val="20"/>
              </w:rPr>
            </w:pPr>
          </w:p>
        </w:tc>
        <w:tc>
          <w:tcPr>
            <w:tcW w:w="1602" w:type="dxa"/>
          </w:tcPr>
          <w:p w14:paraId="0CD874C4" w14:textId="77777777" w:rsidR="009B4363" w:rsidRPr="009B4363" w:rsidRDefault="009B4363" w:rsidP="009B4363">
            <w:pPr>
              <w:widowControl w:val="0"/>
              <w:spacing w:after="120"/>
              <w:jc w:val="center"/>
              <w:rPr>
                <w:rFonts w:ascii="GHEA Grapalat" w:hAnsi="GHEA Grapalat"/>
                <w:sz w:val="20"/>
              </w:rPr>
            </w:pPr>
            <w:r w:rsidRPr="009B4363">
              <w:rPr>
                <w:rFonts w:ascii="GHEA Grapalat" w:hAnsi="GHEA Grapalat"/>
                <w:sz w:val="20"/>
              </w:rPr>
              <w:t xml:space="preserve">община Баграмян, село </w:t>
            </w:r>
            <w:proofErr w:type="spellStart"/>
            <w:r w:rsidRPr="009B4363">
              <w:rPr>
                <w:rFonts w:ascii="GHEA Grapalat" w:hAnsi="GHEA Grapalat"/>
                <w:sz w:val="20"/>
              </w:rPr>
              <w:t>Багаран</w:t>
            </w:r>
            <w:proofErr w:type="spellEnd"/>
          </w:p>
          <w:p w14:paraId="48F71062" w14:textId="77777777" w:rsidR="00946BFF" w:rsidRPr="00E40AC8" w:rsidRDefault="00946BFF" w:rsidP="00946BFF">
            <w:pPr>
              <w:widowControl w:val="0"/>
              <w:spacing w:after="120"/>
              <w:jc w:val="center"/>
              <w:rPr>
                <w:rFonts w:ascii="GHEA Grapalat" w:hAnsi="GHEA Grapalat"/>
                <w:sz w:val="20"/>
              </w:rPr>
            </w:pPr>
          </w:p>
        </w:tc>
        <w:tc>
          <w:tcPr>
            <w:tcW w:w="1116" w:type="dxa"/>
          </w:tcPr>
          <w:p w14:paraId="493C6461" w14:textId="46A66FFE" w:rsidR="00946BFF" w:rsidRPr="009B4363" w:rsidRDefault="009B4363" w:rsidP="00946BFF">
            <w:pPr>
              <w:widowControl w:val="0"/>
              <w:spacing w:after="120"/>
              <w:jc w:val="center"/>
              <w:rPr>
                <w:rFonts w:ascii="GHEA Grapalat" w:hAnsi="GHEA Grapalat"/>
                <w:sz w:val="20"/>
                <w:lang w:val="en-US"/>
              </w:rPr>
            </w:pPr>
            <w:r>
              <w:rPr>
                <w:rFonts w:ascii="GHEA Grapalat" w:hAnsi="GHEA Grapalat"/>
                <w:sz w:val="20"/>
                <w:lang w:val="en-US"/>
              </w:rPr>
              <w:t>25.12.2025</w:t>
            </w:r>
          </w:p>
        </w:tc>
      </w:tr>
    </w:tbl>
    <w:p w14:paraId="38B697A2"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F53A433" w14:textId="77777777" w:rsidTr="005B7138">
        <w:trPr>
          <w:jc w:val="center"/>
        </w:trPr>
        <w:tc>
          <w:tcPr>
            <w:tcW w:w="4536" w:type="dxa"/>
          </w:tcPr>
          <w:p w14:paraId="4FE4006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F09ED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209E6F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0EE2AD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BEE017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4BA6AF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EA6B64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CAB00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72EF40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6CF30A4"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589BD92" w14:textId="77777777" w:rsidR="00554D44" w:rsidRDefault="00554D44" w:rsidP="0041306F">
      <w:pPr>
        <w:widowControl w:val="0"/>
        <w:spacing w:after="160"/>
        <w:ind w:firstLine="567"/>
        <w:jc w:val="right"/>
        <w:rPr>
          <w:rFonts w:ascii="GHEA Grapalat" w:hAnsi="GHEA Grapalat"/>
          <w:i/>
        </w:rPr>
      </w:pPr>
    </w:p>
    <w:p w14:paraId="403A7A82" w14:textId="77777777" w:rsidR="003B2F27" w:rsidRPr="00AD29CE" w:rsidRDefault="003B2F27" w:rsidP="0041306F">
      <w:pPr>
        <w:widowControl w:val="0"/>
        <w:spacing w:after="160"/>
        <w:jc w:val="right"/>
        <w:rPr>
          <w:rFonts w:ascii="GHEA Grapalat" w:hAnsi="GHEA Grapalat"/>
          <w:i/>
        </w:rPr>
      </w:pPr>
      <w:r w:rsidRPr="00AD29CE">
        <w:rPr>
          <w:rFonts w:ascii="GHEA Grapalat" w:hAnsi="GHEA Grapalat"/>
          <w:i/>
        </w:rPr>
        <w:t>Приложение № 2</w:t>
      </w:r>
    </w:p>
    <w:p w14:paraId="1E7A996E" w14:textId="77777777" w:rsidR="003B2F27" w:rsidRPr="0041306F" w:rsidRDefault="003B2F27" w:rsidP="0041306F">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41306F">
        <w:rPr>
          <w:rFonts w:ascii="GHEA Grapalat" w:hAnsi="GHEA Grapalat"/>
          <w:i/>
        </w:rPr>
        <w:t>0</w:t>
      </w:r>
      <w:r w:rsidR="0041306F">
        <w:rPr>
          <w:rFonts w:ascii="GHEA Grapalat" w:hAnsi="GHEA Grapalat"/>
          <w:i/>
          <w:lang w:val="hy-AM"/>
        </w:rPr>
        <w:t>25</w:t>
      </w:r>
      <w:r>
        <w:rPr>
          <w:rFonts w:ascii="GHEA Grapalat" w:hAnsi="GHEA Grapalat"/>
          <w:i/>
        </w:rPr>
        <w:tab/>
      </w:r>
      <w:r w:rsidRPr="00AD29CE">
        <w:rPr>
          <w:rFonts w:ascii="GHEA Grapalat" w:hAnsi="GHEA Grapalat"/>
          <w:i/>
        </w:rPr>
        <w:t>г.</w:t>
      </w:r>
    </w:p>
    <w:p w14:paraId="605CE06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6618FE1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698"/>
        <w:gridCol w:w="1357"/>
        <w:gridCol w:w="682"/>
        <w:gridCol w:w="813"/>
        <w:gridCol w:w="563"/>
        <w:gridCol w:w="681"/>
        <w:gridCol w:w="582"/>
        <w:gridCol w:w="566"/>
        <w:gridCol w:w="601"/>
        <w:gridCol w:w="611"/>
        <w:gridCol w:w="871"/>
        <w:gridCol w:w="676"/>
        <w:gridCol w:w="643"/>
        <w:gridCol w:w="611"/>
        <w:gridCol w:w="666"/>
      </w:tblGrid>
      <w:tr w:rsidR="003B2F27" w:rsidRPr="00F412AC" w14:paraId="27F56D6C" w14:textId="77777777" w:rsidTr="005B7138">
        <w:trPr>
          <w:trHeight w:val="363"/>
          <w:jc w:val="center"/>
        </w:trPr>
        <w:tc>
          <w:tcPr>
            <w:tcW w:w="11627" w:type="dxa"/>
            <w:gridSpan w:val="16"/>
          </w:tcPr>
          <w:p w14:paraId="67D9C20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86BA174" w14:textId="77777777" w:rsidTr="00D32E67">
        <w:trPr>
          <w:trHeight w:val="1781"/>
          <w:jc w:val="center"/>
        </w:trPr>
        <w:tc>
          <w:tcPr>
            <w:tcW w:w="1006" w:type="dxa"/>
            <w:vAlign w:val="center"/>
          </w:tcPr>
          <w:p w14:paraId="0D738AC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698" w:type="dxa"/>
            <w:vAlign w:val="center"/>
          </w:tcPr>
          <w:p w14:paraId="249F8C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7" w:type="dxa"/>
            <w:vAlign w:val="center"/>
          </w:tcPr>
          <w:p w14:paraId="17E930C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801CEE9"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41306F">
              <w:rPr>
                <w:rFonts w:ascii="GHEA Grapalat" w:hAnsi="GHEA Grapalat"/>
                <w:sz w:val="16"/>
              </w:rPr>
              <w:t>дусматривается произвести в 20</w:t>
            </w:r>
            <w:r w:rsidR="0041306F">
              <w:rPr>
                <w:rFonts w:ascii="GHEA Grapalat" w:hAnsi="GHEA Grapalat"/>
                <w:sz w:val="16"/>
                <w:lang w:val="hy-AM"/>
              </w:rPr>
              <w:t xml:space="preserve">25 </w:t>
            </w:r>
            <w:r>
              <w:rPr>
                <w:rFonts w:ascii="GHEA Grapalat" w:hAnsi="GHEA Grapalat"/>
                <w:sz w:val="16"/>
              </w:rPr>
              <w:t>г., по месяцам, в том числе</w:t>
            </w:r>
            <w:r>
              <w:rPr>
                <w:rStyle w:val="af6"/>
                <w:rFonts w:ascii="GHEA Grapalat" w:hAnsi="GHEA Grapalat"/>
                <w:sz w:val="16"/>
              </w:rPr>
              <w:footnoteReference w:customMarkFollows="1" w:id="36"/>
              <w:t>**</w:t>
            </w:r>
          </w:p>
        </w:tc>
      </w:tr>
      <w:tr w:rsidR="003B2F27" w:rsidRPr="00F412AC" w14:paraId="6496E6D8" w14:textId="77777777" w:rsidTr="00D32E67">
        <w:trPr>
          <w:trHeight w:val="742"/>
          <w:jc w:val="center"/>
        </w:trPr>
        <w:tc>
          <w:tcPr>
            <w:tcW w:w="1006" w:type="dxa"/>
          </w:tcPr>
          <w:p w14:paraId="441DACB1" w14:textId="77777777" w:rsidR="003B2F27" w:rsidRPr="00F412AC" w:rsidRDefault="003B2F27" w:rsidP="005B7138">
            <w:pPr>
              <w:widowControl w:val="0"/>
              <w:spacing w:after="120"/>
              <w:jc w:val="center"/>
              <w:rPr>
                <w:rFonts w:ascii="GHEA Grapalat" w:hAnsi="GHEA Grapalat"/>
                <w:sz w:val="16"/>
              </w:rPr>
            </w:pPr>
          </w:p>
        </w:tc>
        <w:tc>
          <w:tcPr>
            <w:tcW w:w="698" w:type="dxa"/>
          </w:tcPr>
          <w:p w14:paraId="4176DC11" w14:textId="77777777" w:rsidR="003B2F27" w:rsidRPr="00F412AC" w:rsidRDefault="003B2F27" w:rsidP="005B7138">
            <w:pPr>
              <w:widowControl w:val="0"/>
              <w:spacing w:after="120"/>
              <w:jc w:val="center"/>
              <w:rPr>
                <w:rFonts w:ascii="GHEA Grapalat" w:hAnsi="GHEA Grapalat"/>
                <w:sz w:val="16"/>
              </w:rPr>
            </w:pPr>
          </w:p>
        </w:tc>
        <w:tc>
          <w:tcPr>
            <w:tcW w:w="1357" w:type="dxa"/>
          </w:tcPr>
          <w:p w14:paraId="07E542E2"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1438F4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7DB58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4CFACB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E21FAE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8A443C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C9999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15FD5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3A4B10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027F26B"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8BD86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AF99F9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56D2CB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8594AC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46BFF" w:rsidRPr="00F412AC" w14:paraId="1F2D2C67" w14:textId="77777777" w:rsidTr="0072338B">
        <w:trPr>
          <w:trHeight w:val="363"/>
          <w:jc w:val="center"/>
        </w:trPr>
        <w:tc>
          <w:tcPr>
            <w:tcW w:w="1006" w:type="dxa"/>
          </w:tcPr>
          <w:p w14:paraId="0C22E6E8" w14:textId="58AD5F95" w:rsidR="00946BFF" w:rsidRPr="00946BFF" w:rsidRDefault="00946BFF" w:rsidP="00946BFF">
            <w:pPr>
              <w:widowControl w:val="0"/>
              <w:spacing w:after="120"/>
              <w:jc w:val="center"/>
              <w:rPr>
                <w:rFonts w:ascii="GHEA Grapalat" w:hAnsi="GHEA Grapalat"/>
                <w:sz w:val="16"/>
                <w:lang w:val="en-US"/>
              </w:rPr>
            </w:pPr>
            <w:r>
              <w:rPr>
                <w:rFonts w:ascii="GHEA Grapalat" w:hAnsi="GHEA Grapalat"/>
                <w:sz w:val="16"/>
                <w:lang w:val="en-US"/>
              </w:rPr>
              <w:t>1</w:t>
            </w:r>
          </w:p>
        </w:tc>
        <w:tc>
          <w:tcPr>
            <w:tcW w:w="698" w:type="dxa"/>
          </w:tcPr>
          <w:p w14:paraId="3200FE1E" w14:textId="1A691680" w:rsidR="00946BFF" w:rsidRPr="00946BFF" w:rsidRDefault="00946BFF" w:rsidP="00946BFF">
            <w:pPr>
              <w:widowControl w:val="0"/>
              <w:spacing w:after="120"/>
              <w:jc w:val="center"/>
              <w:rPr>
                <w:rFonts w:ascii="GHEA Grapalat" w:hAnsi="GHEA Grapalat"/>
                <w:sz w:val="16"/>
                <w:lang w:val="en-US"/>
              </w:rPr>
            </w:pPr>
            <w:r>
              <w:rPr>
                <w:lang w:val="en-US"/>
              </w:rPr>
              <w:t>71241200</w:t>
            </w:r>
          </w:p>
        </w:tc>
        <w:tc>
          <w:tcPr>
            <w:tcW w:w="1357" w:type="dxa"/>
          </w:tcPr>
          <w:p w14:paraId="6B218256" w14:textId="077BFE05" w:rsidR="00946BFF" w:rsidRPr="007056B2" w:rsidRDefault="00946BFF" w:rsidP="00946BFF">
            <w:pPr>
              <w:jc w:val="center"/>
            </w:pPr>
            <w:r w:rsidRPr="003D3503">
              <w:t xml:space="preserve">Разработка проектно-сметной документации на строительство газопровода среднего давления протяженностью 1950 м и газопровода низкого давления протяженностью </w:t>
            </w:r>
            <w:r w:rsidRPr="003D3503">
              <w:lastRenderedPageBreak/>
              <w:t xml:space="preserve">7700 м для внутренней сети газификации поселка </w:t>
            </w:r>
            <w:proofErr w:type="spellStart"/>
            <w:r w:rsidRPr="003D3503">
              <w:t>Ервандашат</w:t>
            </w:r>
            <w:proofErr w:type="spellEnd"/>
          </w:p>
        </w:tc>
        <w:tc>
          <w:tcPr>
            <w:tcW w:w="682" w:type="dxa"/>
            <w:vAlign w:val="center"/>
          </w:tcPr>
          <w:p w14:paraId="7F921B58" w14:textId="77777777" w:rsidR="00946BFF" w:rsidRPr="00F412AC" w:rsidRDefault="00946BFF" w:rsidP="00946BFF">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232FF3C9" w14:textId="77777777" w:rsidR="00946BFF" w:rsidRPr="00F412AC" w:rsidRDefault="00946BFF" w:rsidP="00946BF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1A82065" w14:textId="77777777" w:rsidR="00946BFF" w:rsidRPr="00F412AC" w:rsidRDefault="00946BFF" w:rsidP="00946BFF">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9EF62EA" w14:textId="77777777" w:rsidR="00946BFF" w:rsidRPr="00F412AC" w:rsidRDefault="00946BFF" w:rsidP="00946BF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5FB26287" w14:textId="77777777" w:rsidR="00946BFF" w:rsidRPr="00F412AC" w:rsidRDefault="00946BFF" w:rsidP="00946BF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97AD13C" w14:textId="77777777" w:rsidR="00946BFF" w:rsidRPr="00F412AC" w:rsidRDefault="00946BFF" w:rsidP="00946BF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7B9DA70" w14:textId="77777777" w:rsidR="00946BFF" w:rsidRPr="00F412AC" w:rsidRDefault="00946BFF" w:rsidP="00946BF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FFDED42" w14:textId="77777777" w:rsidR="00946BFF" w:rsidRPr="00F412AC" w:rsidRDefault="00946BFF" w:rsidP="00946BF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1B83A60A" w14:textId="77777777" w:rsidR="00946BFF" w:rsidRPr="00F412AC" w:rsidRDefault="00946BFF" w:rsidP="00946BF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48595CA" w14:textId="77777777" w:rsidR="00946BFF" w:rsidRPr="00F412AC" w:rsidRDefault="00946BFF" w:rsidP="00946BF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33D03D27" w14:textId="73C56447" w:rsidR="00946BFF" w:rsidRPr="00F412AC" w:rsidRDefault="00946BFF" w:rsidP="00946BFF">
            <w:pPr>
              <w:widowControl w:val="0"/>
              <w:spacing w:after="120"/>
              <w:jc w:val="center"/>
              <w:rPr>
                <w:rFonts w:ascii="GHEA Grapalat" w:hAnsi="GHEA Grapalat" w:cs="Arial"/>
                <w:sz w:val="16"/>
              </w:rPr>
            </w:pPr>
            <w:r w:rsidRPr="00F412AC">
              <w:rPr>
                <w:rFonts w:ascii="GHEA Grapalat" w:hAnsi="GHEA Grapalat"/>
                <w:sz w:val="16"/>
              </w:rPr>
              <w:t>%</w:t>
            </w:r>
          </w:p>
        </w:tc>
        <w:tc>
          <w:tcPr>
            <w:tcW w:w="611" w:type="dxa"/>
            <w:vAlign w:val="center"/>
          </w:tcPr>
          <w:p w14:paraId="56C6C1AE" w14:textId="77777777" w:rsidR="00946BFF" w:rsidRPr="00F412AC" w:rsidRDefault="00946BFF" w:rsidP="00946BFF">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666" w:type="dxa"/>
            <w:vAlign w:val="center"/>
          </w:tcPr>
          <w:p w14:paraId="2201191D" w14:textId="77777777" w:rsidR="00946BFF" w:rsidRPr="00F412AC" w:rsidRDefault="00946BFF" w:rsidP="00946BFF">
            <w:pPr>
              <w:widowControl w:val="0"/>
              <w:spacing w:after="120"/>
              <w:jc w:val="center"/>
              <w:rPr>
                <w:rFonts w:ascii="GHEA Grapalat" w:hAnsi="GHEA Grapalat"/>
                <w:b/>
                <w:sz w:val="16"/>
              </w:rPr>
            </w:pPr>
            <w:r>
              <w:rPr>
                <w:rFonts w:ascii="GHEA Grapalat" w:hAnsi="GHEA Grapalat"/>
                <w:sz w:val="16"/>
                <w:lang w:val="hy-AM"/>
              </w:rPr>
              <w:t>100</w:t>
            </w:r>
            <w:r w:rsidRPr="00F412AC">
              <w:rPr>
                <w:rFonts w:ascii="GHEA Grapalat" w:hAnsi="GHEA Grapalat"/>
                <w:sz w:val="16"/>
              </w:rPr>
              <w:t xml:space="preserve"> %</w:t>
            </w:r>
          </w:p>
        </w:tc>
      </w:tr>
      <w:tr w:rsidR="009B4363" w:rsidRPr="00F412AC" w14:paraId="7F172684" w14:textId="77777777" w:rsidTr="0072338B">
        <w:trPr>
          <w:trHeight w:val="363"/>
          <w:jc w:val="center"/>
        </w:trPr>
        <w:tc>
          <w:tcPr>
            <w:tcW w:w="1006" w:type="dxa"/>
          </w:tcPr>
          <w:p w14:paraId="637E5FEE" w14:textId="353380EF" w:rsidR="009B4363" w:rsidRDefault="009B4363" w:rsidP="009B4363">
            <w:pPr>
              <w:widowControl w:val="0"/>
              <w:spacing w:after="120"/>
              <w:jc w:val="center"/>
              <w:rPr>
                <w:rFonts w:ascii="GHEA Grapalat" w:hAnsi="GHEA Grapalat"/>
                <w:sz w:val="16"/>
                <w:lang w:val="en-US"/>
              </w:rPr>
            </w:pPr>
            <w:r>
              <w:rPr>
                <w:rFonts w:ascii="GHEA Grapalat" w:hAnsi="GHEA Grapalat"/>
                <w:sz w:val="16"/>
                <w:lang w:val="en-US"/>
              </w:rPr>
              <w:t>2</w:t>
            </w:r>
          </w:p>
        </w:tc>
        <w:tc>
          <w:tcPr>
            <w:tcW w:w="698" w:type="dxa"/>
          </w:tcPr>
          <w:p w14:paraId="0233111F" w14:textId="2D21926B" w:rsidR="009B4363" w:rsidRPr="00946BFF" w:rsidRDefault="009B4363" w:rsidP="009B4363">
            <w:pPr>
              <w:widowControl w:val="0"/>
              <w:spacing w:after="120"/>
              <w:jc w:val="center"/>
              <w:rPr>
                <w:rFonts w:ascii="GHEA Grapalat" w:hAnsi="GHEA Grapalat"/>
                <w:sz w:val="20"/>
                <w:lang w:val="en-US"/>
              </w:rPr>
            </w:pPr>
            <w:r>
              <w:rPr>
                <w:lang w:val="en-US"/>
              </w:rPr>
              <w:t>71241200</w:t>
            </w:r>
          </w:p>
        </w:tc>
        <w:tc>
          <w:tcPr>
            <w:tcW w:w="1357" w:type="dxa"/>
          </w:tcPr>
          <w:p w14:paraId="7C2475B3" w14:textId="5D4608E3" w:rsidR="009B4363" w:rsidRPr="00D32E67" w:rsidRDefault="009B4363" w:rsidP="009B4363">
            <w:pPr>
              <w:jc w:val="center"/>
              <w:rPr>
                <w:sz w:val="22"/>
              </w:rPr>
            </w:pPr>
            <w:r w:rsidRPr="003D3503">
              <w:t xml:space="preserve">Разработка проектно-сметной документации на строительство газопровода среднего давления протяженностью 900 м и газопровода низкого давления протяженностью 6700 м для внутренней сети газификации поселка </w:t>
            </w:r>
            <w:proofErr w:type="spellStart"/>
            <w:r w:rsidRPr="003D3503">
              <w:t>Багаран</w:t>
            </w:r>
            <w:proofErr w:type="spellEnd"/>
          </w:p>
        </w:tc>
        <w:tc>
          <w:tcPr>
            <w:tcW w:w="682" w:type="dxa"/>
            <w:vAlign w:val="center"/>
          </w:tcPr>
          <w:p w14:paraId="1DC45103" w14:textId="115CC1C2" w:rsidR="009B4363" w:rsidRPr="00F412AC" w:rsidRDefault="009B4363" w:rsidP="009B4363">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F64A9BF" w14:textId="2E81F96F" w:rsidR="009B4363" w:rsidRPr="00F412AC" w:rsidRDefault="009B4363" w:rsidP="009B4363">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3D0CD12" w14:textId="4B4AD584" w:rsidR="009B4363" w:rsidRPr="00F412AC" w:rsidRDefault="009B4363" w:rsidP="009B4363">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C57E65C" w14:textId="10EDF9A7" w:rsidR="009B4363" w:rsidRPr="00F412AC" w:rsidRDefault="009B4363" w:rsidP="009B4363">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732D2173" w14:textId="148F4733" w:rsidR="009B4363" w:rsidRPr="00F412AC" w:rsidRDefault="009B4363" w:rsidP="009B4363">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2569244D" w14:textId="57AB2699" w:rsidR="009B4363" w:rsidRPr="00F412AC" w:rsidRDefault="009B4363" w:rsidP="009B4363">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4DA26AA0" w14:textId="5BF4A8D3" w:rsidR="009B4363" w:rsidRPr="00F412AC" w:rsidRDefault="009B4363" w:rsidP="009B4363">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AE14EFE" w14:textId="53FDA069" w:rsidR="009B4363" w:rsidRPr="00F412AC" w:rsidRDefault="009B4363" w:rsidP="009B4363">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0A0626E" w14:textId="43FFBC5A" w:rsidR="009B4363" w:rsidRPr="00F412AC" w:rsidRDefault="009B4363" w:rsidP="009B4363">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03ECEF0E" w14:textId="44E9AB3A" w:rsidR="009B4363" w:rsidRPr="00F412AC" w:rsidRDefault="009B4363" w:rsidP="009B4363">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339B9E70" w14:textId="535AA470" w:rsidR="009B4363" w:rsidRDefault="009B4363" w:rsidP="009B4363">
            <w:pPr>
              <w:widowControl w:val="0"/>
              <w:spacing w:after="120"/>
              <w:jc w:val="center"/>
              <w:rPr>
                <w:rFonts w:ascii="GHEA Grapalat" w:hAnsi="GHEA Grapalat"/>
                <w:sz w:val="16"/>
                <w:lang w:val="hy-AM"/>
              </w:rPr>
            </w:pPr>
            <w:r w:rsidRPr="00F412AC">
              <w:rPr>
                <w:rFonts w:ascii="GHEA Grapalat" w:hAnsi="GHEA Grapalat"/>
                <w:sz w:val="16"/>
              </w:rPr>
              <w:t>%</w:t>
            </w:r>
          </w:p>
        </w:tc>
        <w:tc>
          <w:tcPr>
            <w:tcW w:w="611" w:type="dxa"/>
            <w:vAlign w:val="center"/>
          </w:tcPr>
          <w:p w14:paraId="741A0AEC" w14:textId="57634AC2" w:rsidR="009B4363" w:rsidRDefault="009B4363" w:rsidP="009B4363">
            <w:pPr>
              <w:widowControl w:val="0"/>
              <w:spacing w:after="120"/>
              <w:jc w:val="center"/>
              <w:rPr>
                <w:rFonts w:ascii="GHEA Grapalat" w:hAnsi="GHEA Grapalat"/>
                <w:sz w:val="16"/>
                <w:lang w:val="hy-AM"/>
              </w:rPr>
            </w:pPr>
            <w:r>
              <w:rPr>
                <w:rFonts w:ascii="GHEA Grapalat" w:hAnsi="GHEA Grapalat"/>
                <w:sz w:val="16"/>
                <w:lang w:val="hy-AM"/>
              </w:rPr>
              <w:t>100</w:t>
            </w:r>
            <w:r w:rsidRPr="00F412AC">
              <w:rPr>
                <w:rFonts w:ascii="GHEA Grapalat" w:hAnsi="GHEA Grapalat"/>
                <w:sz w:val="16"/>
              </w:rPr>
              <w:t>%</w:t>
            </w:r>
          </w:p>
        </w:tc>
        <w:tc>
          <w:tcPr>
            <w:tcW w:w="666" w:type="dxa"/>
            <w:vAlign w:val="center"/>
          </w:tcPr>
          <w:p w14:paraId="2621F094" w14:textId="1737C7CD" w:rsidR="009B4363" w:rsidRDefault="009B4363" w:rsidP="009B4363">
            <w:pPr>
              <w:widowControl w:val="0"/>
              <w:spacing w:after="120"/>
              <w:jc w:val="center"/>
              <w:rPr>
                <w:rFonts w:ascii="GHEA Grapalat" w:hAnsi="GHEA Grapalat"/>
                <w:sz w:val="16"/>
                <w:lang w:val="hy-AM"/>
              </w:rPr>
            </w:pPr>
            <w:r>
              <w:rPr>
                <w:rFonts w:ascii="GHEA Grapalat" w:hAnsi="GHEA Grapalat"/>
                <w:sz w:val="16"/>
                <w:lang w:val="hy-AM"/>
              </w:rPr>
              <w:t>100</w:t>
            </w:r>
            <w:r w:rsidRPr="00F412AC">
              <w:rPr>
                <w:rFonts w:ascii="GHEA Grapalat" w:hAnsi="GHEA Grapalat"/>
                <w:sz w:val="16"/>
              </w:rPr>
              <w:t xml:space="preserve"> %</w:t>
            </w:r>
          </w:p>
        </w:tc>
      </w:tr>
    </w:tbl>
    <w:p w14:paraId="230D2E1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44A95FD" w14:textId="77777777" w:rsidTr="005B7138">
        <w:trPr>
          <w:jc w:val="center"/>
        </w:trPr>
        <w:tc>
          <w:tcPr>
            <w:tcW w:w="4536" w:type="dxa"/>
          </w:tcPr>
          <w:p w14:paraId="4BAE8E9C" w14:textId="77777777" w:rsidR="0041306F" w:rsidRDefault="0041306F" w:rsidP="005B7138">
            <w:pPr>
              <w:widowControl w:val="0"/>
              <w:spacing w:after="160" w:line="360" w:lineRule="auto"/>
              <w:jc w:val="center"/>
              <w:rPr>
                <w:rFonts w:ascii="GHEA Grapalat" w:hAnsi="GHEA Grapalat"/>
                <w:b/>
              </w:rPr>
            </w:pPr>
          </w:p>
          <w:p w14:paraId="02A1D77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D4573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23729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0EEE00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714F44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9EB7D04" w14:textId="77777777" w:rsidR="0041306F" w:rsidRDefault="0041306F" w:rsidP="005B7138">
            <w:pPr>
              <w:widowControl w:val="0"/>
              <w:spacing w:after="160" w:line="360" w:lineRule="auto"/>
              <w:jc w:val="center"/>
              <w:rPr>
                <w:rFonts w:ascii="GHEA Grapalat" w:hAnsi="GHEA Grapalat"/>
                <w:b/>
              </w:rPr>
            </w:pPr>
          </w:p>
          <w:p w14:paraId="4A27DD1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65A997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CBF6F9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27934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68DA69"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14:paraId="4D8FBD4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E5CD2B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A0C77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3A7DC9AE" w14:textId="77777777" w:rsidTr="005B7138">
        <w:trPr>
          <w:tblCellSpacing w:w="7" w:type="dxa"/>
          <w:jc w:val="center"/>
        </w:trPr>
        <w:tc>
          <w:tcPr>
            <w:tcW w:w="0" w:type="auto"/>
            <w:gridSpan w:val="2"/>
            <w:vAlign w:val="center"/>
          </w:tcPr>
          <w:p w14:paraId="7B4C368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5D4A9A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958215E" w14:textId="77777777" w:rsidTr="005B7138">
        <w:trPr>
          <w:tblCellSpacing w:w="7" w:type="dxa"/>
          <w:jc w:val="center"/>
        </w:trPr>
        <w:tc>
          <w:tcPr>
            <w:tcW w:w="0" w:type="auto"/>
            <w:vAlign w:val="center"/>
          </w:tcPr>
          <w:p w14:paraId="06AEF9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B0C11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4EBCC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51D62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361E45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D80FA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81E87D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4ECC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81691E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4E928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B678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36A4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04E68C" w14:textId="77777777" w:rsidR="003B2F27" w:rsidRPr="00AD29CE" w:rsidRDefault="003B2F27" w:rsidP="003B2F27">
      <w:pPr>
        <w:widowControl w:val="0"/>
        <w:spacing w:after="160" w:line="360" w:lineRule="auto"/>
        <w:ind w:firstLine="375"/>
        <w:rPr>
          <w:rFonts w:ascii="GHEA Grapalat" w:hAnsi="GHEA Grapalat"/>
          <w:iCs/>
          <w:color w:val="000000"/>
        </w:rPr>
      </w:pPr>
    </w:p>
    <w:p w14:paraId="480D42B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FC4D5E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4F931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0CB3A8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F90AD5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C570F9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2FEE38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76BCF0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DF1BAE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49E1AC5" w14:textId="77777777" w:rsidTr="005B7138">
        <w:trPr>
          <w:jc w:val="center"/>
        </w:trPr>
        <w:tc>
          <w:tcPr>
            <w:tcW w:w="357" w:type="dxa"/>
            <w:vMerge w:val="restart"/>
            <w:vAlign w:val="center"/>
          </w:tcPr>
          <w:p w14:paraId="6D9BD9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0EEE3C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8BC89B7" w14:textId="77777777" w:rsidTr="005B7138">
        <w:trPr>
          <w:jc w:val="center"/>
        </w:trPr>
        <w:tc>
          <w:tcPr>
            <w:tcW w:w="357" w:type="dxa"/>
            <w:vMerge/>
          </w:tcPr>
          <w:p w14:paraId="2075E3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59895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9B7C7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A71D2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AC7F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39323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EB6E0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9A2BC37" w14:textId="77777777" w:rsidTr="005B7138">
        <w:trPr>
          <w:trHeight w:val="1105"/>
          <w:jc w:val="center"/>
        </w:trPr>
        <w:tc>
          <w:tcPr>
            <w:tcW w:w="357" w:type="dxa"/>
            <w:vMerge/>
            <w:tcBorders>
              <w:bottom w:val="single" w:sz="4" w:space="0" w:color="auto"/>
            </w:tcBorders>
          </w:tcPr>
          <w:p w14:paraId="33FBF4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3EFA1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B054C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565D7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F0BFF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A5162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46BE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18C1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8BD84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5DEBEF8" w14:textId="77777777" w:rsidTr="005B7138">
        <w:trPr>
          <w:jc w:val="center"/>
        </w:trPr>
        <w:tc>
          <w:tcPr>
            <w:tcW w:w="357" w:type="dxa"/>
            <w:vAlign w:val="center"/>
          </w:tcPr>
          <w:p w14:paraId="531B64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CEDFF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17619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AC360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462B4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9C033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0D83E9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1899EC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420B5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02573C3" w14:textId="77777777" w:rsidTr="005B7138">
        <w:trPr>
          <w:jc w:val="center"/>
        </w:trPr>
        <w:tc>
          <w:tcPr>
            <w:tcW w:w="357" w:type="dxa"/>
          </w:tcPr>
          <w:p w14:paraId="5D510C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094763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2CF61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38DAEA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417422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1F4EFC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43F34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7DDA8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0DA3CE1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7D6D6E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FF5EA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FD1E719" w14:textId="77777777" w:rsidTr="005B7138">
        <w:trPr>
          <w:trHeight w:val="266"/>
          <w:tblCellSpacing w:w="7" w:type="dxa"/>
          <w:jc w:val="center"/>
        </w:trPr>
        <w:tc>
          <w:tcPr>
            <w:tcW w:w="0" w:type="auto"/>
            <w:vAlign w:val="center"/>
          </w:tcPr>
          <w:p w14:paraId="0ADF9E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D1D4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C7B154" w14:textId="77777777" w:rsidTr="005B7138">
        <w:trPr>
          <w:trHeight w:val="473"/>
          <w:tblCellSpacing w:w="7" w:type="dxa"/>
          <w:jc w:val="center"/>
        </w:trPr>
        <w:tc>
          <w:tcPr>
            <w:tcW w:w="0" w:type="auto"/>
            <w:vAlign w:val="center"/>
          </w:tcPr>
          <w:p w14:paraId="629B978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611E49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7B9C6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C2BAE3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63C4C2C" w14:textId="77777777" w:rsidTr="005B7138">
        <w:trPr>
          <w:trHeight w:val="503"/>
          <w:tblCellSpacing w:w="7" w:type="dxa"/>
          <w:jc w:val="center"/>
        </w:trPr>
        <w:tc>
          <w:tcPr>
            <w:tcW w:w="0" w:type="auto"/>
            <w:vAlign w:val="center"/>
          </w:tcPr>
          <w:p w14:paraId="11EA973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FB7FF8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D3DDF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AF78F2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D0B4249" w14:textId="77777777" w:rsidTr="005B7138">
        <w:trPr>
          <w:trHeight w:val="281"/>
          <w:tblCellSpacing w:w="7" w:type="dxa"/>
          <w:jc w:val="center"/>
        </w:trPr>
        <w:tc>
          <w:tcPr>
            <w:tcW w:w="0" w:type="auto"/>
            <w:vAlign w:val="center"/>
          </w:tcPr>
          <w:p w14:paraId="32431A5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35633B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3FAAA9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26EFB94" w14:textId="77777777" w:rsidR="003B2F27" w:rsidRDefault="003B2F27" w:rsidP="003B2F27">
      <w:pPr>
        <w:rPr>
          <w:rFonts w:ascii="GHEA Grapalat" w:hAnsi="GHEA Grapalat"/>
        </w:rPr>
      </w:pPr>
      <w:r>
        <w:rPr>
          <w:rFonts w:ascii="GHEA Grapalat" w:hAnsi="GHEA Grapalat"/>
        </w:rPr>
        <w:br w:type="page"/>
      </w:r>
    </w:p>
    <w:p w14:paraId="56B65AB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CC32B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6E3ADF" w14:textId="77777777" w:rsidR="003B2F27" w:rsidRPr="00AD29CE" w:rsidRDefault="003B2F27" w:rsidP="003B2F27">
      <w:pPr>
        <w:widowControl w:val="0"/>
        <w:spacing w:after="160" w:line="360" w:lineRule="auto"/>
        <w:rPr>
          <w:rFonts w:ascii="GHEA Grapalat" w:hAnsi="GHEA Grapalat"/>
        </w:rPr>
      </w:pPr>
    </w:p>
    <w:p w14:paraId="5DD5665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EC4C01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D0A4F6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F9517D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5C0120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4818E7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43038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AEA665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D6623A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27383A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29E435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8F904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71AAF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8940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75E8C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6FE35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08405D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B9AE3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5D229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04AD95" w14:textId="77777777" w:rsidR="003B2F27" w:rsidRPr="00AD29CE" w:rsidRDefault="003B2F27" w:rsidP="005B7138">
            <w:pPr>
              <w:widowControl w:val="0"/>
              <w:spacing w:after="120"/>
              <w:rPr>
                <w:rFonts w:ascii="GHEA Grapalat" w:hAnsi="GHEA Grapalat" w:cs="Sylfaen"/>
              </w:rPr>
            </w:pPr>
          </w:p>
        </w:tc>
      </w:tr>
      <w:tr w:rsidR="003B2F27" w:rsidRPr="00AD29CE" w14:paraId="727F28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E10BB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B8AE93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226B66" w14:textId="77777777" w:rsidR="003B2F27" w:rsidRPr="00AD29CE" w:rsidRDefault="003B2F27" w:rsidP="005B7138">
            <w:pPr>
              <w:widowControl w:val="0"/>
              <w:spacing w:after="120"/>
              <w:rPr>
                <w:rFonts w:ascii="GHEA Grapalat" w:hAnsi="GHEA Grapalat" w:cs="Sylfaen"/>
              </w:rPr>
            </w:pPr>
          </w:p>
        </w:tc>
      </w:tr>
    </w:tbl>
    <w:p w14:paraId="13469D0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701F43A" w14:textId="77777777" w:rsidR="003B2F27" w:rsidRDefault="003B2F27" w:rsidP="003B2F27">
      <w:pPr>
        <w:rPr>
          <w:rFonts w:ascii="GHEA Grapalat" w:hAnsi="GHEA Grapalat" w:cs="Sylfaen"/>
        </w:rPr>
      </w:pPr>
      <w:r>
        <w:rPr>
          <w:rFonts w:ascii="GHEA Grapalat" w:hAnsi="GHEA Grapalat" w:cs="Sylfaen"/>
        </w:rPr>
        <w:br w:type="page"/>
      </w:r>
    </w:p>
    <w:p w14:paraId="410305C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C0159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AD29CE" w14:paraId="6E7F7C57" w14:textId="77777777" w:rsidTr="005B7138">
        <w:tc>
          <w:tcPr>
            <w:tcW w:w="4785" w:type="dxa"/>
          </w:tcPr>
          <w:p w14:paraId="4ACC50D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B462ED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BD2031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2CCD84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2035FA4" w14:textId="77777777" w:rsidTr="005B7138">
        <w:trPr>
          <w:tblCellSpacing w:w="7" w:type="dxa"/>
          <w:jc w:val="center"/>
        </w:trPr>
        <w:tc>
          <w:tcPr>
            <w:tcW w:w="0" w:type="auto"/>
            <w:vAlign w:val="center"/>
          </w:tcPr>
          <w:p w14:paraId="7791F69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AE77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3863B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568A4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79EFA05" w14:textId="77777777" w:rsidTr="005B7138">
        <w:trPr>
          <w:tblCellSpacing w:w="7" w:type="dxa"/>
          <w:jc w:val="center"/>
        </w:trPr>
        <w:tc>
          <w:tcPr>
            <w:tcW w:w="0" w:type="auto"/>
            <w:vAlign w:val="center"/>
          </w:tcPr>
          <w:p w14:paraId="067915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3DCA7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38D598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B0544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FCF37B7" w14:textId="77777777" w:rsidTr="005B7138">
        <w:trPr>
          <w:tblCellSpacing w:w="7" w:type="dxa"/>
          <w:jc w:val="center"/>
        </w:trPr>
        <w:tc>
          <w:tcPr>
            <w:tcW w:w="0" w:type="auto"/>
            <w:vAlign w:val="center"/>
          </w:tcPr>
          <w:p w14:paraId="68EA68F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9625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B994E9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368819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B3F96E7" w14:textId="77777777" w:rsidR="003A45B5" w:rsidRDefault="003A45B5">
      <w:pPr>
        <w:rPr>
          <w:ins w:id="35" w:author="Inesa Kocharyan" w:date="2025-02-07T11:40:00Z"/>
          <w:rFonts w:ascii="GHEA Grapalat" w:hAnsi="GHEA Grapalat"/>
          <w:i/>
          <w:lang w:val="en-US"/>
        </w:rPr>
      </w:pPr>
      <w:ins w:id="36" w:author="Inesa Kocharyan" w:date="2025-02-07T11:40:00Z">
        <w:r>
          <w:rPr>
            <w:rFonts w:ascii="GHEA Grapalat" w:hAnsi="GHEA Grapalat"/>
            <w:i/>
            <w:lang w:val="en-US"/>
          </w:rPr>
          <w:br w:type="page"/>
        </w:r>
      </w:ins>
    </w:p>
    <w:p w14:paraId="618D061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A2F88F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CA5E85D" w14:textId="77777777" w:rsidR="003A45B5" w:rsidRPr="00A33C34" w:rsidRDefault="003A45B5" w:rsidP="003A45B5">
      <w:pPr>
        <w:jc w:val="center"/>
        <w:rPr>
          <w:rFonts w:ascii="GHEA Grapalat" w:hAnsi="GHEA Grapalat" w:cs="GHEA Grapalat"/>
        </w:rPr>
      </w:pPr>
    </w:p>
    <w:p w14:paraId="53CFE4A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9844664" w14:textId="77777777" w:rsidR="003A45B5" w:rsidRPr="00A33C34" w:rsidRDefault="003A45B5" w:rsidP="003A45B5">
      <w:pPr>
        <w:jc w:val="center"/>
        <w:rPr>
          <w:rFonts w:ascii="GHEA Grapalat" w:hAnsi="GHEA Grapalat" w:cs="GHEA Grapalat"/>
          <w:lang w:val="hy-AM"/>
        </w:rPr>
      </w:pPr>
    </w:p>
    <w:p w14:paraId="128D551B"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3069A1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F514CED" w14:textId="77777777" w:rsidR="003A45B5" w:rsidRPr="00A33C34" w:rsidRDefault="003A45B5" w:rsidP="003A45B5">
      <w:pPr>
        <w:rPr>
          <w:rFonts w:ascii="GHEA Grapalat" w:hAnsi="GHEA Grapalat"/>
          <w:vertAlign w:val="superscript"/>
          <w:lang w:val="es-ES"/>
        </w:rPr>
      </w:pPr>
    </w:p>
    <w:p w14:paraId="2D00F644"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8F4643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2B4B5A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9AA435B"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3E6B2A1"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5FA9A6" w14:textId="77777777" w:rsidR="003A45B5" w:rsidRPr="00A33C34" w:rsidRDefault="003A45B5" w:rsidP="003A45B5">
      <w:pPr>
        <w:rPr>
          <w:rFonts w:ascii="GHEA Grapalat" w:hAnsi="GHEA Grapalat" w:cs="Sylfaen"/>
          <w:sz w:val="20"/>
          <w:szCs w:val="20"/>
          <w:lang w:val="es-ES"/>
        </w:rPr>
      </w:pPr>
    </w:p>
    <w:p w14:paraId="54FC1301"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571F510" w14:textId="77777777" w:rsidR="003A45B5" w:rsidRPr="00A33C34" w:rsidRDefault="003A45B5" w:rsidP="003A45B5">
      <w:pPr>
        <w:jc w:val="center"/>
        <w:rPr>
          <w:rFonts w:ascii="GHEA Grapalat" w:hAnsi="GHEA Grapalat" w:cs="GHEA Grapalat"/>
          <w:lang w:val="es-ES"/>
        </w:rPr>
      </w:pPr>
    </w:p>
    <w:p w14:paraId="5FD34FA3" w14:textId="77777777" w:rsidR="003A45B5" w:rsidRPr="00A33C34" w:rsidRDefault="003A45B5" w:rsidP="003A45B5">
      <w:pPr>
        <w:ind w:firstLine="709"/>
        <w:rPr>
          <w:lang w:val="es-ES"/>
        </w:rPr>
      </w:pPr>
    </w:p>
    <w:p w14:paraId="48A2FE79" w14:textId="77777777" w:rsidR="003A45B5" w:rsidRPr="00A33C34" w:rsidRDefault="003A45B5" w:rsidP="003A45B5">
      <w:pPr>
        <w:ind w:firstLine="709"/>
        <w:rPr>
          <w:lang w:val="es-ES"/>
        </w:rPr>
      </w:pPr>
    </w:p>
    <w:p w14:paraId="30095521" w14:textId="77777777" w:rsidR="003A45B5" w:rsidRPr="00A33C34" w:rsidRDefault="003A45B5" w:rsidP="003A45B5">
      <w:pPr>
        <w:ind w:firstLine="709"/>
        <w:rPr>
          <w:lang w:val="es-ES"/>
        </w:rPr>
      </w:pPr>
    </w:p>
    <w:p w14:paraId="71139F6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8D789D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FCFB8F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EF8075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C3D869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F622D4C" w14:textId="77777777" w:rsidR="003A45B5" w:rsidRPr="00A33C34" w:rsidRDefault="003A45B5" w:rsidP="003A45B5">
      <w:pPr>
        <w:jc w:val="center"/>
        <w:rPr>
          <w:rFonts w:ascii="GHEA Grapalat" w:hAnsi="GHEA Grapalat" w:cs="Sylfaen"/>
          <w:sz w:val="16"/>
          <w:szCs w:val="16"/>
          <w:lang w:val="es-ES"/>
        </w:rPr>
      </w:pPr>
    </w:p>
    <w:p w14:paraId="6470848A"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EF81E" w14:textId="77777777" w:rsidR="00AE62AE" w:rsidRDefault="00AE62AE">
      <w:r>
        <w:separator/>
      </w:r>
    </w:p>
  </w:endnote>
  <w:endnote w:type="continuationSeparator" w:id="0">
    <w:p w14:paraId="2CB4E4F2" w14:textId="77777777" w:rsidR="00AE62AE" w:rsidRDefault="00AE6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DF81089" w14:textId="77777777" w:rsidR="007056B2" w:rsidRPr="00305BEC" w:rsidRDefault="007056B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306F">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D9BE6" w14:textId="77777777" w:rsidR="00AE62AE" w:rsidRDefault="00AE62AE">
      <w:r>
        <w:separator/>
      </w:r>
    </w:p>
  </w:footnote>
  <w:footnote w:type="continuationSeparator" w:id="0">
    <w:p w14:paraId="585340DA" w14:textId="77777777" w:rsidR="00AE62AE" w:rsidRDefault="00AE62AE">
      <w:r>
        <w:continuationSeparator/>
      </w:r>
    </w:p>
  </w:footnote>
  <w:footnote w:id="1">
    <w:p w14:paraId="0D5AD252" w14:textId="77777777" w:rsidR="007056B2" w:rsidRPr="008842CE" w:rsidRDefault="007056B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4CEC933" w14:textId="77777777" w:rsidR="007056B2" w:rsidRDefault="007056B2" w:rsidP="00720627">
      <w:pPr>
        <w:pStyle w:val="af2"/>
        <w:jc w:val="both"/>
        <w:rPr>
          <w:rFonts w:asciiTheme="minorHAnsi" w:hAnsiTheme="minorHAnsi"/>
        </w:rPr>
      </w:pPr>
    </w:p>
    <w:p w14:paraId="2C0973C8" w14:textId="77777777" w:rsidR="007056B2" w:rsidRPr="004D0297" w:rsidRDefault="007056B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1AB99B9" w14:textId="77777777" w:rsidR="007056B2" w:rsidRPr="004D0297" w:rsidRDefault="007056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F350E6C" w14:textId="77777777" w:rsidR="007056B2" w:rsidRPr="004D0297" w:rsidRDefault="007056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1771244" w14:textId="77777777" w:rsidR="007056B2" w:rsidRPr="004D0297" w:rsidRDefault="007056B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0047AB0" w14:textId="77777777" w:rsidR="007056B2" w:rsidRPr="004D0297" w:rsidRDefault="007056B2">
      <w:pPr>
        <w:pStyle w:val="af2"/>
      </w:pPr>
    </w:p>
  </w:footnote>
  <w:footnote w:id="3">
    <w:p w14:paraId="76E3B6C8" w14:textId="77777777" w:rsidR="007056B2" w:rsidRDefault="007056B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8E818CF" w14:textId="77777777" w:rsidR="007056B2" w:rsidRDefault="007056B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B0C844F" w14:textId="77777777" w:rsidR="007056B2" w:rsidRPr="001144D1" w:rsidRDefault="007056B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4A3C8CA3" w14:textId="77777777" w:rsidR="007056B2" w:rsidRPr="008842CE" w:rsidRDefault="007056B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FEC1D10" w14:textId="77777777" w:rsidR="007056B2" w:rsidRPr="00936FBF" w:rsidRDefault="007056B2">
      <w:pPr>
        <w:pStyle w:val="af2"/>
        <w:rPr>
          <w:lang w:val="af-ZA"/>
        </w:rPr>
      </w:pPr>
    </w:p>
  </w:footnote>
  <w:footnote w:id="5">
    <w:p w14:paraId="7023AC1A" w14:textId="77777777" w:rsidR="007056B2" w:rsidRPr="004D49BD" w:rsidRDefault="007056B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38E519D" w14:textId="77777777" w:rsidR="007056B2" w:rsidRDefault="007056B2" w:rsidP="00AF1F59">
      <w:pPr>
        <w:pStyle w:val="af2"/>
        <w:jc w:val="both"/>
        <w:rPr>
          <w:rFonts w:asciiTheme="minorHAnsi" w:hAnsiTheme="minorHAnsi"/>
        </w:rPr>
      </w:pPr>
    </w:p>
    <w:p w14:paraId="25DDCABB" w14:textId="77777777" w:rsidR="007056B2" w:rsidRPr="00D3436F" w:rsidRDefault="007056B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B7217A" w14:textId="77777777" w:rsidR="007056B2" w:rsidRPr="000811C1" w:rsidRDefault="007056B2">
      <w:pPr>
        <w:pStyle w:val="af2"/>
        <w:rPr>
          <w:rFonts w:asciiTheme="minorHAnsi" w:hAnsiTheme="minorHAnsi"/>
        </w:rPr>
      </w:pPr>
    </w:p>
  </w:footnote>
  <w:footnote w:id="6">
    <w:p w14:paraId="348C3258" w14:textId="77777777" w:rsidR="007056B2" w:rsidRPr="008157B2" w:rsidRDefault="007056B2"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01741877" w14:textId="77777777" w:rsidR="007056B2" w:rsidRPr="008157B2" w:rsidRDefault="007056B2"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DDB2D13" w14:textId="77777777" w:rsidR="007056B2" w:rsidRPr="008157B2" w:rsidRDefault="007056B2"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C5D1350" w14:textId="77777777" w:rsidR="007056B2" w:rsidRPr="008157B2" w:rsidRDefault="007056B2" w:rsidP="00E70ECB">
      <w:pPr>
        <w:pStyle w:val="af2"/>
        <w:jc w:val="both"/>
      </w:pPr>
    </w:p>
    <w:p w14:paraId="59BAA819" w14:textId="77777777" w:rsidR="007056B2" w:rsidRPr="000811C1" w:rsidRDefault="007056B2">
      <w:pPr>
        <w:pStyle w:val="af2"/>
        <w:rPr>
          <w:rFonts w:asciiTheme="minorHAnsi" w:hAnsiTheme="minorHAnsi"/>
        </w:rPr>
      </w:pPr>
    </w:p>
  </w:footnote>
  <w:footnote w:id="7">
    <w:p w14:paraId="68CF9E39" w14:textId="77777777" w:rsidR="007056B2" w:rsidRPr="00FE2AA4" w:rsidRDefault="007056B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7FF5D40F" w14:textId="77777777" w:rsidR="007056B2" w:rsidRPr="008842CE" w:rsidRDefault="007056B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4D53E1C" w14:textId="77777777" w:rsidR="007056B2" w:rsidRPr="000811C1" w:rsidRDefault="007056B2">
      <w:pPr>
        <w:pStyle w:val="af2"/>
        <w:rPr>
          <w:lang w:val="af-ZA"/>
        </w:rPr>
      </w:pPr>
    </w:p>
  </w:footnote>
  <w:footnote w:id="9">
    <w:p w14:paraId="53BC78FC" w14:textId="77777777" w:rsidR="007056B2" w:rsidRPr="00BB3AD3" w:rsidRDefault="007056B2"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07A39F6" w14:textId="77777777" w:rsidR="007056B2" w:rsidRPr="00BB3AD3" w:rsidRDefault="007056B2"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0E40BF" w14:textId="77777777" w:rsidR="007056B2" w:rsidRPr="00503411" w:rsidRDefault="007056B2"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9D6C9EF" w14:textId="77777777" w:rsidR="007056B2" w:rsidRPr="00DF0ADE" w:rsidRDefault="007056B2" w:rsidP="00DF0ADE">
      <w:pPr>
        <w:pStyle w:val="af2"/>
        <w:jc w:val="both"/>
        <w:rPr>
          <w:rFonts w:ascii="GHEA Grapalat" w:hAnsi="GHEA Grapalat" w:cs="Sylfaen"/>
          <w:i/>
          <w:sz w:val="16"/>
          <w:szCs w:val="16"/>
        </w:rPr>
      </w:pPr>
    </w:p>
  </w:footnote>
  <w:footnote w:id="10">
    <w:p w14:paraId="400DC671" w14:textId="77777777" w:rsidR="007056B2" w:rsidRPr="00511966" w:rsidRDefault="007056B2"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B82B730" w14:textId="77777777" w:rsidR="007056B2" w:rsidRPr="008E4439" w:rsidRDefault="007056B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BA99FC" w14:textId="77777777" w:rsidR="007056B2" w:rsidRPr="000811C1" w:rsidRDefault="007056B2" w:rsidP="0027573B">
      <w:pPr>
        <w:pStyle w:val="af2"/>
        <w:rPr>
          <w:rFonts w:ascii="Sylfaen" w:hAnsi="Sylfaen"/>
          <w:sz w:val="18"/>
          <w:szCs w:val="18"/>
        </w:rPr>
      </w:pPr>
    </w:p>
  </w:footnote>
  <w:footnote w:id="12">
    <w:p w14:paraId="61B2219A" w14:textId="77777777" w:rsidR="007056B2" w:rsidRPr="00A31673" w:rsidRDefault="007056B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BFEE9C" w14:textId="77777777" w:rsidR="007056B2" w:rsidRPr="00DE7706" w:rsidRDefault="007056B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3318C19" w14:textId="77777777" w:rsidR="007056B2" w:rsidRDefault="007056B2" w:rsidP="006B3E56">
      <w:pPr>
        <w:jc w:val="both"/>
      </w:pPr>
    </w:p>
    <w:p w14:paraId="3ED8621D" w14:textId="77777777" w:rsidR="007056B2" w:rsidRPr="008444F1" w:rsidRDefault="007056B2" w:rsidP="006B3E56">
      <w:pPr>
        <w:jc w:val="both"/>
        <w:rPr>
          <w:i/>
        </w:rPr>
      </w:pPr>
    </w:p>
    <w:p w14:paraId="0E38D3DF" w14:textId="77777777" w:rsidR="007056B2" w:rsidRPr="00B1013B" w:rsidRDefault="007056B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24C39E" w14:textId="77777777" w:rsidR="007056B2" w:rsidRPr="00B1013B" w:rsidRDefault="007056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714150" w14:textId="77777777" w:rsidR="007056B2" w:rsidRPr="00B1013B" w:rsidRDefault="007056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E38DC1" w14:textId="77777777" w:rsidR="007056B2" w:rsidRDefault="007056B2" w:rsidP="006B3E56">
      <w:pPr>
        <w:jc w:val="both"/>
        <w:rPr>
          <w:rFonts w:ascii="GHEA Grapalat" w:hAnsi="GHEA Grapalat"/>
          <w:sz w:val="20"/>
          <w:szCs w:val="20"/>
          <w:lang w:val="af-ZA"/>
        </w:rPr>
      </w:pPr>
    </w:p>
    <w:p w14:paraId="69C1E9F8" w14:textId="77777777" w:rsidR="007056B2" w:rsidRDefault="007056B2" w:rsidP="006B3E56">
      <w:pPr>
        <w:pStyle w:val="af2"/>
        <w:rPr>
          <w:rFonts w:asciiTheme="minorHAnsi" w:hAnsiTheme="minorHAnsi"/>
          <w:lang w:val="af-ZA"/>
        </w:rPr>
      </w:pPr>
    </w:p>
  </w:footnote>
  <w:footnote w:id="15">
    <w:p w14:paraId="4F39CC86" w14:textId="77777777" w:rsidR="007056B2" w:rsidRPr="00DC619D" w:rsidRDefault="007056B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7680D10" w14:textId="77777777" w:rsidR="007056B2" w:rsidRPr="00D3436F" w:rsidRDefault="007056B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DCA1D97" w14:textId="77777777" w:rsidR="007056B2" w:rsidRPr="00D3436F" w:rsidRDefault="007056B2">
      <w:pPr>
        <w:pStyle w:val="af2"/>
        <w:rPr>
          <w:lang w:val="es-ES"/>
        </w:rPr>
      </w:pPr>
    </w:p>
  </w:footnote>
  <w:footnote w:id="17">
    <w:p w14:paraId="7DDE1094" w14:textId="77777777" w:rsidR="007056B2" w:rsidRPr="00A75ACE" w:rsidRDefault="007056B2"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4B2EFF2B" w14:textId="77777777" w:rsidR="007056B2" w:rsidRPr="00A75ACE" w:rsidRDefault="007056B2"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64FFE2C5" w14:textId="77777777" w:rsidR="007056B2" w:rsidRPr="00601148" w:rsidRDefault="007056B2" w:rsidP="007840D4">
      <w:pPr>
        <w:pStyle w:val="af2"/>
        <w:ind w:right="-1"/>
        <w:jc w:val="both"/>
      </w:pPr>
    </w:p>
    <w:p w14:paraId="47AB8AB7" w14:textId="77777777" w:rsidR="007056B2" w:rsidRPr="00377A47" w:rsidRDefault="007056B2" w:rsidP="007840D4">
      <w:pPr>
        <w:pStyle w:val="af2"/>
        <w:ind w:right="-1"/>
        <w:jc w:val="both"/>
      </w:pPr>
    </w:p>
  </w:footnote>
  <w:footnote w:id="18">
    <w:p w14:paraId="1AF55E95" w14:textId="77777777" w:rsidR="007056B2" w:rsidRPr="008842CE" w:rsidRDefault="007056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3A3446" w14:textId="77777777" w:rsidR="007056B2" w:rsidRPr="008842CE" w:rsidRDefault="007056B2" w:rsidP="003D2FE2">
      <w:pPr>
        <w:pStyle w:val="af2"/>
        <w:jc w:val="both"/>
        <w:rPr>
          <w:rFonts w:ascii="GHEA Grapalat" w:hAnsi="GHEA Grapalat"/>
        </w:rPr>
      </w:pPr>
    </w:p>
  </w:footnote>
  <w:footnote w:id="19">
    <w:p w14:paraId="1DF43979" w14:textId="77777777" w:rsidR="007056B2" w:rsidRPr="008842CE" w:rsidRDefault="007056B2" w:rsidP="003D2FE2">
      <w:pPr>
        <w:pStyle w:val="af2"/>
        <w:jc w:val="both"/>
      </w:pPr>
    </w:p>
  </w:footnote>
  <w:footnote w:id="20">
    <w:p w14:paraId="3D4D9AD8" w14:textId="77777777" w:rsidR="007056B2" w:rsidRPr="00217344" w:rsidRDefault="007056B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53A19AC" w14:textId="77777777" w:rsidR="007056B2" w:rsidRPr="008842CE" w:rsidRDefault="007056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0F7C716" w14:textId="77777777" w:rsidR="007056B2" w:rsidRPr="008842CE" w:rsidRDefault="007056B2" w:rsidP="000A214C">
      <w:pPr>
        <w:pStyle w:val="af2"/>
        <w:jc w:val="both"/>
        <w:rPr>
          <w:rFonts w:ascii="GHEA Grapalat" w:hAnsi="GHEA Grapalat"/>
        </w:rPr>
      </w:pPr>
    </w:p>
  </w:footnote>
  <w:footnote w:id="22">
    <w:p w14:paraId="3C9D442D" w14:textId="77777777" w:rsidR="007056B2" w:rsidRPr="008842CE" w:rsidRDefault="007056B2" w:rsidP="000A214C">
      <w:pPr>
        <w:pStyle w:val="af2"/>
        <w:jc w:val="both"/>
      </w:pPr>
    </w:p>
  </w:footnote>
  <w:footnote w:id="23">
    <w:p w14:paraId="784D3A21" w14:textId="77777777" w:rsidR="007056B2" w:rsidRPr="00217344" w:rsidRDefault="007056B2"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5BBE9BE" w14:textId="77777777" w:rsidR="007056B2" w:rsidRPr="00186B0B" w:rsidRDefault="007056B2"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502EB46" w14:textId="77777777" w:rsidR="007056B2" w:rsidRPr="00186B0B" w:rsidRDefault="007056B2"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5">
    <w:p w14:paraId="6C08C0AE" w14:textId="77777777" w:rsidR="007056B2" w:rsidRPr="00B86FB7" w:rsidRDefault="007056B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6D4D4C4" w14:textId="77777777" w:rsidR="007056B2" w:rsidRPr="00B86FB7" w:rsidRDefault="007056B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DF318ED" w14:textId="77777777" w:rsidR="007056B2" w:rsidRPr="00EA7C34" w:rsidRDefault="007056B2">
      <w:pPr>
        <w:pStyle w:val="af2"/>
        <w:rPr>
          <w:rFonts w:ascii="Sylfaen" w:hAnsi="Sylfaen"/>
        </w:rPr>
      </w:pPr>
    </w:p>
  </w:footnote>
  <w:footnote w:id="26">
    <w:p w14:paraId="02101F02" w14:textId="77777777" w:rsidR="007056B2" w:rsidRPr="006F5F33" w:rsidRDefault="007056B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3F823A36" w14:textId="77777777" w:rsidR="007056B2" w:rsidRPr="006F5F33" w:rsidRDefault="007056B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02000317" w14:textId="77777777" w:rsidR="007056B2" w:rsidRPr="00EB336B" w:rsidRDefault="007056B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58328D3" w14:textId="77777777" w:rsidR="007056B2" w:rsidRPr="00BD564F" w:rsidRDefault="007056B2" w:rsidP="003B2F27">
      <w:pPr>
        <w:pStyle w:val="af2"/>
        <w:rPr>
          <w:rFonts w:asciiTheme="minorHAnsi" w:hAnsiTheme="minorHAnsi"/>
          <w:lang w:val="hy-AM"/>
        </w:rPr>
      </w:pPr>
    </w:p>
    <w:p w14:paraId="23C20B96" w14:textId="77777777" w:rsidR="007056B2" w:rsidRPr="00976E3D" w:rsidRDefault="007056B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643374E" w14:textId="77777777" w:rsidR="007056B2" w:rsidRPr="00576D9C" w:rsidRDefault="007056B2" w:rsidP="003B2F27">
      <w:pPr>
        <w:pStyle w:val="af2"/>
        <w:rPr>
          <w:rFonts w:asciiTheme="minorHAnsi" w:hAnsiTheme="minorHAnsi"/>
        </w:rPr>
      </w:pPr>
    </w:p>
  </w:footnote>
  <w:footnote w:id="29">
    <w:p w14:paraId="3BADA5EB" w14:textId="77777777" w:rsidR="007056B2" w:rsidRPr="00615130" w:rsidRDefault="007056B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FC30882" w14:textId="77777777" w:rsidR="007056B2" w:rsidRPr="00615130" w:rsidRDefault="007056B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82A186D" w14:textId="77777777" w:rsidR="007056B2" w:rsidRPr="00615130" w:rsidRDefault="007056B2"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1F7E617" w14:textId="77777777" w:rsidR="007056B2" w:rsidRPr="006F5F33" w:rsidRDefault="007056B2"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056B2" w:rsidRPr="00552B23" w14:paraId="388A0C5D" w14:textId="77777777" w:rsidTr="00B1013B">
        <w:tc>
          <w:tcPr>
            <w:tcW w:w="2631" w:type="dxa"/>
          </w:tcPr>
          <w:p w14:paraId="6E42C7AF"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2F381C8" w14:textId="77777777" w:rsidR="007056B2" w:rsidRPr="00710CEC" w:rsidRDefault="007056B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2C69D37" w14:textId="77777777" w:rsidR="007056B2" w:rsidRPr="00710CEC" w:rsidRDefault="007056B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7056B2" w:rsidRPr="00552B23" w14:paraId="7E07EC67" w14:textId="77777777" w:rsidTr="00B1013B">
        <w:tc>
          <w:tcPr>
            <w:tcW w:w="2631" w:type="dxa"/>
          </w:tcPr>
          <w:p w14:paraId="23092D45"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1" w:type="dxa"/>
          </w:tcPr>
          <w:p w14:paraId="321A6F9B"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2" w:type="dxa"/>
          </w:tcPr>
          <w:p w14:paraId="3B386859"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r>
      <w:tr w:rsidR="007056B2" w:rsidRPr="00552B23" w14:paraId="52D1F394" w14:textId="77777777" w:rsidTr="00B1013B">
        <w:tc>
          <w:tcPr>
            <w:tcW w:w="2631" w:type="dxa"/>
          </w:tcPr>
          <w:p w14:paraId="110535F7"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1" w:type="dxa"/>
          </w:tcPr>
          <w:p w14:paraId="0FF3F2AA"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2" w:type="dxa"/>
          </w:tcPr>
          <w:p w14:paraId="1CB12480"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r>
      <w:tr w:rsidR="007056B2" w:rsidRPr="00552B23" w14:paraId="0FDAC9FF" w14:textId="77777777" w:rsidTr="00B1013B">
        <w:tc>
          <w:tcPr>
            <w:tcW w:w="2631" w:type="dxa"/>
          </w:tcPr>
          <w:p w14:paraId="5B7A4DA1"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1" w:type="dxa"/>
          </w:tcPr>
          <w:p w14:paraId="7E0103A9"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2" w:type="dxa"/>
          </w:tcPr>
          <w:p w14:paraId="07F65300"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r>
      <w:tr w:rsidR="007056B2" w:rsidRPr="00552B23" w14:paraId="69EEAD1E" w14:textId="77777777" w:rsidTr="00B1013B">
        <w:tc>
          <w:tcPr>
            <w:tcW w:w="2631" w:type="dxa"/>
          </w:tcPr>
          <w:p w14:paraId="5783E871"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1" w:type="dxa"/>
          </w:tcPr>
          <w:p w14:paraId="7A7928B7"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c>
          <w:tcPr>
            <w:tcW w:w="2632" w:type="dxa"/>
          </w:tcPr>
          <w:p w14:paraId="151BE361" w14:textId="77777777" w:rsidR="007056B2" w:rsidRPr="00552B23" w:rsidRDefault="007056B2" w:rsidP="00B1013B">
            <w:pPr>
              <w:pStyle w:val="af4"/>
              <w:spacing w:before="0" w:beforeAutospacing="0" w:after="0" w:afterAutospacing="0" w:line="360" w:lineRule="auto"/>
              <w:jc w:val="center"/>
              <w:rPr>
                <w:rFonts w:ascii="GHEA Grapalat" w:hAnsi="GHEA Grapalat"/>
                <w:i/>
                <w:sz w:val="16"/>
              </w:rPr>
            </w:pPr>
          </w:p>
        </w:tc>
      </w:tr>
    </w:tbl>
    <w:p w14:paraId="04745089" w14:textId="77777777" w:rsidR="007056B2" w:rsidRPr="00615130" w:rsidRDefault="007056B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D425C2D" w14:textId="77777777" w:rsidR="007056B2" w:rsidRPr="00576D9C" w:rsidRDefault="007056B2" w:rsidP="003B2F27">
      <w:pPr>
        <w:pStyle w:val="af2"/>
        <w:jc w:val="both"/>
        <w:rPr>
          <w:rFonts w:ascii="GHEA Grapalat" w:hAnsi="GHEA Grapalat"/>
          <w:lang w:val="hy-AM"/>
        </w:rPr>
      </w:pPr>
    </w:p>
  </w:footnote>
  <w:footnote w:id="30">
    <w:p w14:paraId="75D72454" w14:textId="77777777" w:rsidR="007056B2" w:rsidRPr="006F5F33" w:rsidRDefault="007056B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59999FA1" w14:textId="77777777" w:rsidR="007056B2" w:rsidRPr="006F5F33" w:rsidRDefault="007056B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758DB9BA" w14:textId="77777777" w:rsidR="007056B2" w:rsidRPr="006F5F33" w:rsidRDefault="007056B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591B1765" w14:textId="77777777" w:rsidR="007056B2" w:rsidRPr="00E40AC8" w:rsidRDefault="007056B2"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4">
    <w:p w14:paraId="7F5D5D39" w14:textId="77777777" w:rsidR="007056B2" w:rsidRPr="00E40AC8" w:rsidRDefault="007056B2"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14:paraId="3BCE4440" w14:textId="77777777" w:rsidR="007056B2" w:rsidRPr="00CA2754" w:rsidRDefault="007056B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31D1E7E" w14:textId="77777777" w:rsidR="007056B2" w:rsidRPr="00CA2754" w:rsidRDefault="007056B2" w:rsidP="003B2F27">
      <w:pPr>
        <w:pStyle w:val="af2"/>
        <w:jc w:val="both"/>
        <w:rPr>
          <w:sz w:val="2"/>
          <w:szCs w:val="2"/>
        </w:rPr>
      </w:pPr>
    </w:p>
  </w:footnote>
  <w:footnote w:id="36">
    <w:p w14:paraId="3F27C069" w14:textId="77777777" w:rsidR="007056B2" w:rsidRPr="00CA2754" w:rsidRDefault="007056B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58384201">
    <w:abstractNumId w:val="21"/>
  </w:num>
  <w:num w:numId="2" w16cid:durableId="1028797021">
    <w:abstractNumId w:val="11"/>
  </w:num>
  <w:num w:numId="3" w16cid:durableId="2105294587">
    <w:abstractNumId w:val="20"/>
  </w:num>
  <w:num w:numId="4" w16cid:durableId="2144618565">
    <w:abstractNumId w:val="16"/>
  </w:num>
  <w:num w:numId="5" w16cid:durableId="1139105555">
    <w:abstractNumId w:val="25"/>
  </w:num>
  <w:num w:numId="6" w16cid:durableId="2000109713">
    <w:abstractNumId w:val="21"/>
    <w:lvlOverride w:ilvl="0">
      <w:startOverride w:val="1"/>
    </w:lvlOverride>
    <w:lvlOverride w:ilvl="1"/>
    <w:lvlOverride w:ilvl="2"/>
    <w:lvlOverride w:ilvl="3"/>
    <w:lvlOverride w:ilvl="4"/>
    <w:lvlOverride w:ilvl="5"/>
    <w:lvlOverride w:ilvl="6"/>
    <w:lvlOverride w:ilvl="7"/>
    <w:lvlOverride w:ilvl="8"/>
  </w:num>
  <w:num w:numId="7" w16cid:durableId="15030063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0320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920769">
    <w:abstractNumId w:val="18"/>
  </w:num>
  <w:num w:numId="10" w16cid:durableId="80680874">
    <w:abstractNumId w:val="6"/>
  </w:num>
  <w:num w:numId="11" w16cid:durableId="1812870779">
    <w:abstractNumId w:val="9"/>
  </w:num>
  <w:num w:numId="12" w16cid:durableId="1962808577">
    <w:abstractNumId w:val="32"/>
  </w:num>
  <w:num w:numId="13" w16cid:durableId="110708451">
    <w:abstractNumId w:val="28"/>
  </w:num>
  <w:num w:numId="14" w16cid:durableId="529688518">
    <w:abstractNumId w:val="14"/>
  </w:num>
  <w:num w:numId="15" w16cid:durableId="1316762312">
    <w:abstractNumId w:val="30"/>
  </w:num>
  <w:num w:numId="16" w16cid:durableId="114838147">
    <w:abstractNumId w:val="15"/>
  </w:num>
  <w:num w:numId="17" w16cid:durableId="1398820009">
    <w:abstractNumId w:val="7"/>
  </w:num>
  <w:num w:numId="18" w16cid:durableId="1530491905">
    <w:abstractNumId w:val="1"/>
  </w:num>
  <w:num w:numId="19" w16cid:durableId="2089495882">
    <w:abstractNumId w:val="17"/>
  </w:num>
  <w:num w:numId="20" w16cid:durableId="1751852784">
    <w:abstractNumId w:val="17"/>
  </w:num>
  <w:num w:numId="21" w16cid:durableId="20188481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2029045">
    <w:abstractNumId w:val="22"/>
  </w:num>
  <w:num w:numId="23" w16cid:durableId="1026906623">
    <w:abstractNumId w:val="8"/>
  </w:num>
  <w:num w:numId="24" w16cid:durableId="1104574102">
    <w:abstractNumId w:val="19"/>
  </w:num>
  <w:num w:numId="25" w16cid:durableId="1202743617">
    <w:abstractNumId w:val="13"/>
  </w:num>
  <w:num w:numId="26" w16cid:durableId="224923023">
    <w:abstractNumId w:val="5"/>
  </w:num>
  <w:num w:numId="27" w16cid:durableId="2067337303">
    <w:abstractNumId w:val="4"/>
  </w:num>
  <w:num w:numId="28" w16cid:durableId="854459610">
    <w:abstractNumId w:val="0"/>
  </w:num>
  <w:num w:numId="29" w16cid:durableId="1515192666">
    <w:abstractNumId w:val="10"/>
  </w:num>
  <w:num w:numId="30" w16cid:durableId="1305040295">
    <w:abstractNumId w:val="27"/>
  </w:num>
  <w:num w:numId="31" w16cid:durableId="2083788705">
    <w:abstractNumId w:val="24"/>
  </w:num>
  <w:num w:numId="32" w16cid:durableId="984285758">
    <w:abstractNumId w:val="23"/>
  </w:num>
  <w:num w:numId="33" w16cid:durableId="1665737850">
    <w:abstractNumId w:val="31"/>
  </w:num>
  <w:num w:numId="34" w16cid:durableId="1372148012">
    <w:abstractNumId w:val="26"/>
  </w:num>
  <w:num w:numId="35" w16cid:durableId="809519889">
    <w:abstractNumId w:val="2"/>
  </w:num>
  <w:num w:numId="36" w16cid:durableId="313030808">
    <w:abstractNumId w:val="12"/>
  </w:num>
  <w:num w:numId="37" w16cid:durableId="1370297298">
    <w:abstractNumId w:val="29"/>
  </w:num>
  <w:num w:numId="38" w16cid:durableId="78095444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76"/>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811"/>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52"/>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247"/>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49B"/>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06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6B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BFF"/>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3B"/>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36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2AE"/>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4E50"/>
    <w:rsid w:val="00B46279"/>
    <w:rsid w:val="00B46D58"/>
    <w:rsid w:val="00B4794D"/>
    <w:rsid w:val="00B47EA9"/>
    <w:rsid w:val="00B5040C"/>
    <w:rsid w:val="00B50BF5"/>
    <w:rsid w:val="00B50F8D"/>
    <w:rsid w:val="00B514E8"/>
    <w:rsid w:val="00B51D9F"/>
    <w:rsid w:val="00B5219E"/>
    <w:rsid w:val="00B52987"/>
    <w:rsid w:val="00B52C16"/>
    <w:rsid w:val="00B52DD5"/>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4AF"/>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6CB"/>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E67"/>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EA2E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semiHidden/>
    <w:unhideWhenUsed/>
    <w:rsid w:val="00946BFF"/>
    <w:rPr>
      <w:rFonts w:ascii="Consolas" w:hAnsi="Consolas"/>
      <w:sz w:val="20"/>
      <w:szCs w:val="20"/>
    </w:rPr>
  </w:style>
  <w:style w:type="character" w:customStyle="1" w:styleId="HTML0">
    <w:name w:val="Стандартный HTML Знак"/>
    <w:basedOn w:val="a0"/>
    <w:link w:val="HTML"/>
    <w:semiHidden/>
    <w:rsid w:val="00946BFF"/>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537765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96946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24D90-0330-47B3-9004-9BC31FAE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2830</TotalTime>
  <Pages>109</Pages>
  <Words>25374</Words>
  <Characters>144634</Characters>
  <Application>Microsoft Office Word</Application>
  <DocSecurity>0</DocSecurity>
  <Lines>1205</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1812</cp:revision>
  <cp:lastPrinted>2018-02-16T07:12:00Z</cp:lastPrinted>
  <dcterms:created xsi:type="dcterms:W3CDTF">2019-10-28T07:04:00Z</dcterms:created>
  <dcterms:modified xsi:type="dcterms:W3CDTF">2025-12-02T05:30:00Z</dcterms:modified>
</cp:coreProperties>
</file>