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CE4" w:rsidRPr="00D50D36" w:rsidRDefault="00823CE4" w:rsidP="00823CE4">
      <w:pPr>
        <w:widowControl w:val="0"/>
        <w:ind w:right="-7" w:firstLine="567"/>
        <w:jc w:val="right"/>
        <w:rPr>
          <w:rFonts w:ascii="GHEA Grapalat" w:hAnsi="GHEA Grapalat" w:cs="Sylfaen"/>
          <w:i/>
          <w:u w:val="single"/>
        </w:rPr>
      </w:pPr>
    </w:p>
    <w:p w:rsidR="00823CE4" w:rsidRDefault="00823CE4" w:rsidP="00823CE4">
      <w:pPr>
        <w:pStyle w:val="aa"/>
        <w:widowControl w:val="0"/>
        <w:spacing w:after="0"/>
        <w:ind w:firstLine="567"/>
        <w:jc w:val="right"/>
        <w:rPr>
          <w:rStyle w:val="anegp0gi0b9av8jahpyh"/>
        </w:rPr>
      </w:pPr>
      <w:r>
        <w:rPr>
          <w:rStyle w:val="anegp0gi0b9av8jahpyh"/>
        </w:rPr>
        <w:t>Приложение</w:t>
      </w:r>
      <w:r>
        <w:t xml:space="preserve"> </w:t>
      </w:r>
      <w:r>
        <w:rPr>
          <w:rStyle w:val="anegp0gi0b9av8jahpyh"/>
        </w:rPr>
        <w:t>N</w:t>
      </w:r>
      <w:r>
        <w:t xml:space="preserve"> </w:t>
      </w:r>
      <w:r>
        <w:rPr>
          <w:rStyle w:val="anegp0gi0b9av8jahpyh"/>
        </w:rPr>
        <w:t xml:space="preserve">3 </w:t>
      </w:r>
    </w:p>
    <w:p w:rsidR="00823CE4" w:rsidRDefault="00823CE4" w:rsidP="00823CE4">
      <w:pPr>
        <w:pStyle w:val="aa"/>
        <w:widowControl w:val="0"/>
        <w:spacing w:after="0"/>
        <w:ind w:firstLine="567"/>
        <w:jc w:val="right"/>
      </w:pPr>
      <w:r>
        <w:t xml:space="preserve"> </w:t>
      </w:r>
      <w:r>
        <w:rPr>
          <w:rStyle w:val="anegp0gi0b9av8jahpyh"/>
        </w:rPr>
        <w:t>Министра</w:t>
      </w:r>
      <w:r>
        <w:t xml:space="preserve"> </w:t>
      </w:r>
      <w:r>
        <w:rPr>
          <w:rStyle w:val="anegp0gi0b9av8jahpyh"/>
        </w:rPr>
        <w:t>финансов</w:t>
      </w:r>
      <w:r>
        <w:t xml:space="preserve"> </w:t>
      </w:r>
      <w:r>
        <w:rPr>
          <w:rStyle w:val="anegp0gi0b9av8jahpyh"/>
        </w:rPr>
        <w:t>РА</w:t>
      </w:r>
    </w:p>
    <w:p w:rsidR="00823CE4" w:rsidRDefault="00823CE4" w:rsidP="00823CE4">
      <w:pPr>
        <w:pStyle w:val="aa"/>
        <w:widowControl w:val="0"/>
        <w:spacing w:after="0"/>
        <w:ind w:firstLine="567"/>
        <w:jc w:val="right"/>
      </w:pPr>
      <w:r>
        <w:rPr>
          <w:rStyle w:val="anegp0gi0b9av8jahpyh"/>
        </w:rPr>
        <w:t>от 24</w:t>
      </w:r>
      <w:r>
        <w:t xml:space="preserve"> </w:t>
      </w:r>
      <w:r>
        <w:rPr>
          <w:rStyle w:val="anegp0gi0b9av8jahpyh"/>
        </w:rPr>
        <w:t>марта</w:t>
      </w:r>
      <w:r>
        <w:t xml:space="preserve"> </w:t>
      </w:r>
      <w:r>
        <w:rPr>
          <w:rStyle w:val="anegp0gi0b9av8jahpyh"/>
        </w:rPr>
        <w:t>2025 г.</w:t>
      </w:r>
      <w:r>
        <w:t xml:space="preserve"> </w:t>
      </w:r>
    </w:p>
    <w:p w:rsidR="00823CE4" w:rsidRDefault="00823CE4" w:rsidP="00823CE4">
      <w:pPr>
        <w:pStyle w:val="aa"/>
        <w:widowControl w:val="0"/>
        <w:spacing w:after="0"/>
        <w:ind w:firstLine="567"/>
        <w:jc w:val="right"/>
      </w:pPr>
    </w:p>
    <w:p w:rsidR="00823CE4" w:rsidRDefault="00823CE4" w:rsidP="00823CE4">
      <w:pPr>
        <w:pStyle w:val="aa"/>
        <w:widowControl w:val="0"/>
        <w:spacing w:after="0"/>
        <w:ind w:firstLine="567"/>
        <w:jc w:val="center"/>
      </w:pPr>
      <w:r>
        <w:rPr>
          <w:rStyle w:val="anegp0gi0b9av8jahpyh"/>
        </w:rPr>
        <w:t>Команда</w:t>
      </w:r>
      <w:r>
        <w:t xml:space="preserve"> </w:t>
      </w:r>
      <w:r>
        <w:rPr>
          <w:rStyle w:val="anegp0gi0b9av8jahpyh"/>
        </w:rPr>
        <w:t>N</w:t>
      </w:r>
      <w:r>
        <w:t xml:space="preserve"> </w:t>
      </w:r>
      <w:r>
        <w:rPr>
          <w:rStyle w:val="anegp0gi0b9av8jahpyh"/>
        </w:rPr>
        <w:t>110-а</w:t>
      </w:r>
      <w:r>
        <w:t xml:space="preserve"> </w:t>
      </w:r>
      <w:r>
        <w:rPr>
          <w:rStyle w:val="anegp0gi0b9av8jahpyh"/>
        </w:rPr>
        <w:t>Образец</w:t>
      </w:r>
      <w:r>
        <w:t xml:space="preserve"> </w:t>
      </w:r>
      <w:r>
        <w:rPr>
          <w:rStyle w:val="anegp0gi0b9av8jahpyh"/>
        </w:rPr>
        <w:t>формы</w:t>
      </w:r>
      <w:r>
        <w:t xml:space="preserve"> </w:t>
      </w:r>
      <w:r>
        <w:rPr>
          <w:rStyle w:val="anegp0gi0b9av8jahpyh"/>
        </w:rPr>
        <w:t>Объявление</w:t>
      </w:r>
    </w:p>
    <w:p w:rsidR="00823CE4" w:rsidRDefault="00823CE4" w:rsidP="00823CE4">
      <w:pPr>
        <w:pStyle w:val="aa"/>
        <w:widowControl w:val="0"/>
        <w:spacing w:after="0"/>
        <w:ind w:firstLine="567"/>
        <w:jc w:val="center"/>
      </w:pPr>
      <w:r>
        <w:rPr>
          <w:rStyle w:val="anegp0gi0b9av8jahpyh"/>
        </w:rPr>
        <w:t>О</w:t>
      </w:r>
      <w:r>
        <w:t xml:space="preserve"> </w:t>
      </w:r>
      <w:r>
        <w:rPr>
          <w:rStyle w:val="anegp0gi0b9av8jahpyh"/>
        </w:rPr>
        <w:t>ЗАПРОСЕ</w:t>
      </w:r>
      <w:r>
        <w:t xml:space="preserve"> </w:t>
      </w:r>
      <w:r>
        <w:rPr>
          <w:rStyle w:val="anegp0gi0b9av8jahpyh"/>
        </w:rPr>
        <w:t>КОТИРОВОК</w:t>
      </w:r>
      <w:r>
        <w:t>*</w:t>
      </w:r>
    </w:p>
    <w:p w:rsidR="00823CE4" w:rsidRDefault="00823CE4" w:rsidP="00823CE4">
      <w:pPr>
        <w:pStyle w:val="aa"/>
        <w:widowControl w:val="0"/>
        <w:spacing w:after="0"/>
        <w:ind w:firstLine="567"/>
        <w:jc w:val="center"/>
      </w:pPr>
      <w:r>
        <w:rPr>
          <w:rStyle w:val="anegp0gi0b9av8jahpyh"/>
        </w:rPr>
        <w:t>Этот</w:t>
      </w:r>
      <w:r>
        <w:t xml:space="preserve"> </w:t>
      </w:r>
      <w:r>
        <w:rPr>
          <w:rStyle w:val="anegp0gi0b9av8jahpyh"/>
        </w:rPr>
        <w:t>текст</w:t>
      </w:r>
      <w:r>
        <w:t xml:space="preserve"> </w:t>
      </w:r>
      <w:r>
        <w:rPr>
          <w:rStyle w:val="anegp0gi0b9av8jahpyh"/>
        </w:rPr>
        <w:t>заявления</w:t>
      </w:r>
      <w:r>
        <w:t xml:space="preserve"> </w:t>
      </w:r>
      <w:r>
        <w:rPr>
          <w:rStyle w:val="anegp0gi0b9av8jahpyh"/>
        </w:rPr>
        <w:t>подтвержден</w:t>
      </w:r>
      <w:r>
        <w:t xml:space="preserve"> </w:t>
      </w:r>
      <w:r>
        <w:rPr>
          <w:rStyle w:val="anegp0gi0b9av8jahpyh"/>
        </w:rPr>
        <w:t>оценочной</w:t>
      </w:r>
      <w:r>
        <w:t xml:space="preserve"> </w:t>
      </w:r>
      <w:r>
        <w:rPr>
          <w:rStyle w:val="anegp0gi0b9av8jahpyh"/>
        </w:rPr>
        <w:t>комиссией</w:t>
      </w:r>
    </w:p>
    <w:p w:rsidR="00823CE4" w:rsidRDefault="00823CE4" w:rsidP="00823CE4">
      <w:pPr>
        <w:pStyle w:val="aa"/>
        <w:widowControl w:val="0"/>
        <w:spacing w:after="0"/>
        <w:ind w:firstLine="567"/>
        <w:jc w:val="center"/>
        <w:rPr>
          <w:rStyle w:val="anegp0gi0b9av8jahpyh"/>
        </w:rPr>
      </w:pPr>
      <w:r>
        <w:rPr>
          <w:rStyle w:val="anegp0gi0b9av8jahpyh"/>
        </w:rPr>
        <w:t>Решением</w:t>
      </w:r>
      <w:r>
        <w:t xml:space="preserve"> </w:t>
      </w:r>
      <w:r>
        <w:rPr>
          <w:rStyle w:val="anegp0gi0b9av8jahpyh"/>
        </w:rPr>
        <w:t xml:space="preserve">«1 " от </w:t>
      </w:r>
      <w:r w:rsidR="00346613" w:rsidRPr="0048426F">
        <w:rPr>
          <w:rStyle w:val="anegp0gi0b9av8jahpyh"/>
        </w:rPr>
        <w:t>05</w:t>
      </w:r>
      <w:r w:rsidR="005F10D0">
        <w:rPr>
          <w:rStyle w:val="anegp0gi0b9av8jahpyh"/>
        </w:rPr>
        <w:t xml:space="preserve"> дек</w:t>
      </w:r>
      <w:r>
        <w:rPr>
          <w:rStyle w:val="anegp0gi0b9av8jahpyh"/>
        </w:rPr>
        <w:t>ября 2025</w:t>
      </w:r>
      <w:r>
        <w:t xml:space="preserve"> </w:t>
      </w:r>
      <w:r>
        <w:rPr>
          <w:rStyle w:val="anegp0gi0b9av8jahpyh"/>
        </w:rPr>
        <w:t>г.</w:t>
      </w:r>
    </w:p>
    <w:p w:rsidR="00823CE4" w:rsidRDefault="00823CE4" w:rsidP="00823CE4">
      <w:pPr>
        <w:pStyle w:val="aa"/>
        <w:widowControl w:val="0"/>
        <w:spacing w:after="0"/>
        <w:ind w:firstLine="567"/>
        <w:jc w:val="center"/>
      </w:pPr>
      <w:r>
        <w:rPr>
          <w:rStyle w:val="anegp0gi0b9av8jahpyh"/>
        </w:rPr>
        <w:t>Код</w:t>
      </w:r>
      <w:r>
        <w:t xml:space="preserve"> </w:t>
      </w:r>
      <w:r>
        <w:rPr>
          <w:rStyle w:val="anegp0gi0b9av8jahpyh"/>
        </w:rPr>
        <w:t>процедуры</w:t>
      </w:r>
      <w:r>
        <w:t xml:space="preserve"> «</w:t>
      </w:r>
      <w:r>
        <w:rPr>
          <w:rStyle w:val="anegp0gi0b9av8jahpyh"/>
        </w:rPr>
        <w:t>VDZM-EH</w:t>
      </w:r>
      <w:r>
        <w:t>-</w:t>
      </w:r>
      <w:r>
        <w:rPr>
          <w:rStyle w:val="anegp0gi0b9av8jahpyh"/>
        </w:rPr>
        <w:t>GHASDZB-25</w:t>
      </w:r>
      <w:r>
        <w:t>/</w:t>
      </w:r>
      <w:r>
        <w:rPr>
          <w:rStyle w:val="anegp0gi0b9av8jahpyh"/>
        </w:rPr>
        <w:t>M25</w:t>
      </w:r>
      <w:r>
        <w:t>»</w:t>
      </w:r>
    </w:p>
    <w:p w:rsidR="00823CE4" w:rsidRDefault="00823CE4" w:rsidP="00823CE4">
      <w:pPr>
        <w:pStyle w:val="aa"/>
        <w:widowControl w:val="0"/>
        <w:spacing w:after="0"/>
        <w:ind w:firstLine="567"/>
        <w:jc w:val="both"/>
      </w:pPr>
    </w:p>
    <w:p w:rsidR="00823CE4" w:rsidRDefault="00823CE4" w:rsidP="00823CE4">
      <w:pPr>
        <w:pStyle w:val="aa"/>
        <w:widowControl w:val="0"/>
        <w:spacing w:after="0"/>
        <w:ind w:firstLine="567"/>
        <w:jc w:val="both"/>
      </w:pPr>
      <w:r>
        <w:rPr>
          <w:rStyle w:val="anegp0gi0b9av8jahpyh"/>
        </w:rPr>
        <w:t>Заказчик</w:t>
      </w:r>
      <w:r>
        <w:t xml:space="preserve"> </w:t>
      </w:r>
      <w:r>
        <w:rPr>
          <w:rStyle w:val="anegp0gi0b9av8jahpyh"/>
        </w:rPr>
        <w:t>муниципалитет Ехегнадзора, расположенный</w:t>
      </w:r>
      <w:r>
        <w:t xml:space="preserve"> </w:t>
      </w:r>
      <w:r>
        <w:rPr>
          <w:rStyle w:val="anegp0gi0b9av8jahpyh"/>
        </w:rPr>
        <w:t>по адресу Шаумян 1</w:t>
      </w:r>
      <w:r>
        <w:t xml:space="preserve"> , </w:t>
      </w:r>
      <w:r>
        <w:rPr>
          <w:rStyle w:val="anegp0gi0b9av8jahpyh"/>
        </w:rPr>
        <w:t>объявляет</w:t>
      </w:r>
      <w:r>
        <w:t xml:space="preserve"> </w:t>
      </w:r>
      <w:r>
        <w:rPr>
          <w:rStyle w:val="anegp0gi0b9av8jahpyh"/>
        </w:rPr>
        <w:t>открытый</w:t>
      </w:r>
      <w:r>
        <w:t xml:space="preserve"> </w:t>
      </w:r>
      <w:r>
        <w:rPr>
          <w:rStyle w:val="anegp0gi0b9av8jahpyh"/>
        </w:rPr>
        <w:t>запрос, который проводится</w:t>
      </w:r>
      <w:r>
        <w:t xml:space="preserve"> </w:t>
      </w:r>
      <w:r>
        <w:rPr>
          <w:rStyle w:val="anegp0gi0b9av8jahpyh"/>
        </w:rPr>
        <w:t>в один этап-Armeps для электронных закупок</w:t>
      </w:r>
      <w:r>
        <w:t xml:space="preserve"> (</w:t>
      </w:r>
      <w:r>
        <w:rPr>
          <w:rStyle w:val="anegp0gi0b9av8jahpyh"/>
        </w:rPr>
        <w:t>www.armeps.am) через</w:t>
      </w:r>
      <w:r>
        <w:t xml:space="preserve"> </w:t>
      </w:r>
      <w:r>
        <w:rPr>
          <w:rStyle w:val="anegp0gi0b9av8jahpyh"/>
        </w:rPr>
        <w:t>систему</w:t>
      </w:r>
      <w:r>
        <w:t xml:space="preserve">: </w:t>
      </w:r>
      <w:r>
        <w:rPr>
          <w:rStyle w:val="anegp0gi0b9av8jahpyh"/>
        </w:rPr>
        <w:t>Участнику, выбранному в результате этой процедуры, в установленном порядке будет предложено заключить договор на благоустройство двора НОАК детского сада № 2 поселка Ехегнадзор общины Ехегнадзор и договор на выполнение работ по благоустройству двора НОАК детского сада № 5 поселка Ехегнадзор общины Ехегнадзор (далее-договор).</w:t>
      </w:r>
      <w:r>
        <w:t xml:space="preserve"> </w:t>
      </w:r>
      <w:r>
        <w:rPr>
          <w:rStyle w:val="anegp0gi0b9av8jahpyh"/>
        </w:rPr>
        <w:t>Согласно</w:t>
      </w:r>
      <w:r>
        <w:t xml:space="preserve"> </w:t>
      </w:r>
      <w:r>
        <w:rPr>
          <w:rStyle w:val="anegp0gi0b9av8jahpyh"/>
        </w:rPr>
        <w:t>статье</w:t>
      </w:r>
      <w:r>
        <w:t xml:space="preserve"> </w:t>
      </w:r>
      <w:r>
        <w:rPr>
          <w:rStyle w:val="anegp0gi0b9av8jahpyh"/>
        </w:rPr>
        <w:t>7</w:t>
      </w:r>
      <w:r>
        <w:t xml:space="preserve"> </w:t>
      </w:r>
      <w:r>
        <w:rPr>
          <w:rStyle w:val="anegp0gi0b9av8jahpyh"/>
        </w:rPr>
        <w:t>Закона</w:t>
      </w:r>
      <w:r>
        <w:t xml:space="preserve"> </w:t>
      </w:r>
      <w:r>
        <w:rPr>
          <w:rStyle w:val="anegp0gi0b9av8jahpyh"/>
        </w:rPr>
        <w:t>РА</w:t>
      </w:r>
      <w:r>
        <w:t xml:space="preserve"> </w:t>
      </w:r>
      <w:r>
        <w:rPr>
          <w:rStyle w:val="anegp0gi0b9av8jahpyh"/>
        </w:rPr>
        <w:t>"О закупках", любое</w:t>
      </w:r>
      <w:r>
        <w:t xml:space="preserve"> </w:t>
      </w:r>
      <w:r>
        <w:rPr>
          <w:rStyle w:val="anegp0gi0b9av8jahpyh"/>
        </w:rPr>
        <w:t>лицо, независимо</w:t>
      </w:r>
      <w:r>
        <w:t xml:space="preserve"> </w:t>
      </w:r>
      <w:r>
        <w:rPr>
          <w:rStyle w:val="anegp0gi0b9av8jahpyh"/>
        </w:rPr>
        <w:t>от того,</w:t>
      </w:r>
      <w:r>
        <w:t xml:space="preserve"> </w:t>
      </w:r>
      <w:r>
        <w:rPr>
          <w:rStyle w:val="anegp0gi0b9av8jahpyh"/>
        </w:rPr>
        <w:t>является ли оно иностранным</w:t>
      </w:r>
      <w:r>
        <w:t xml:space="preserve"> </w:t>
      </w:r>
      <w:r>
        <w:rPr>
          <w:rStyle w:val="anegp0gi0b9av8jahpyh"/>
        </w:rPr>
        <w:t>физическим</w:t>
      </w:r>
      <w:r>
        <w:t xml:space="preserve"> </w:t>
      </w:r>
      <w:r>
        <w:rPr>
          <w:rStyle w:val="anegp0gi0b9av8jahpyh"/>
        </w:rPr>
        <w:t>лицом,</w:t>
      </w:r>
      <w:r>
        <w:t xml:space="preserve"> </w:t>
      </w:r>
      <w:r>
        <w:rPr>
          <w:rStyle w:val="anegp0gi0b9av8jahpyh"/>
        </w:rPr>
        <w:t>организацией</w:t>
      </w:r>
      <w:r>
        <w:t xml:space="preserve"> </w:t>
      </w:r>
      <w:r>
        <w:rPr>
          <w:rStyle w:val="anegp0gi0b9av8jahpyh"/>
        </w:rPr>
        <w:t>или</w:t>
      </w:r>
      <w:r>
        <w:t xml:space="preserve"> </w:t>
      </w:r>
      <w:r>
        <w:rPr>
          <w:rStyle w:val="anegp0gi0b9av8jahpyh"/>
        </w:rPr>
        <w:t>лицом без гражданства</w:t>
      </w:r>
      <w:r>
        <w:t xml:space="preserve">, </w:t>
      </w:r>
      <w:r>
        <w:rPr>
          <w:rStyle w:val="anegp0gi0b9av8jahpyh"/>
        </w:rPr>
        <w:t>имеет равное</w:t>
      </w:r>
      <w:r>
        <w:t xml:space="preserve"> </w:t>
      </w:r>
      <w:r>
        <w:rPr>
          <w:rStyle w:val="anegp0gi0b9av8jahpyh"/>
        </w:rPr>
        <w:t>право</w:t>
      </w:r>
      <w:r>
        <w:t xml:space="preserve"> </w:t>
      </w:r>
      <w:r>
        <w:rPr>
          <w:rStyle w:val="anegp0gi0b9av8jahpyh"/>
        </w:rPr>
        <w:t>участвовать</w:t>
      </w:r>
      <w:r>
        <w:t xml:space="preserve"> </w:t>
      </w:r>
      <w:r>
        <w:rPr>
          <w:rStyle w:val="anegp0gi0b9av8jahpyh"/>
        </w:rPr>
        <w:t>в</w:t>
      </w:r>
      <w:r>
        <w:t xml:space="preserve"> </w:t>
      </w:r>
      <w:r>
        <w:rPr>
          <w:rStyle w:val="anegp0gi0b9av8jahpyh"/>
        </w:rPr>
        <w:t>этой</w:t>
      </w:r>
      <w:r>
        <w:t xml:space="preserve"> </w:t>
      </w:r>
      <w:r>
        <w:rPr>
          <w:rStyle w:val="anegp0gi0b9av8jahpyh"/>
        </w:rPr>
        <w:t>процедуре</w:t>
      </w:r>
      <w:r>
        <w:t xml:space="preserve">: </w:t>
      </w:r>
      <w:r>
        <w:rPr>
          <w:rStyle w:val="anegp0gi0b9av8jahpyh"/>
        </w:rPr>
        <w:t>Условия, предоставляемые лицам, не имеющим права участвовать в настоящей процедуре, а также участникам, устанавливаются</w:t>
      </w:r>
      <w:r>
        <w:t xml:space="preserve"> </w:t>
      </w:r>
      <w:r>
        <w:rPr>
          <w:rStyle w:val="anegp0gi0b9av8jahpyh"/>
        </w:rPr>
        <w:t>приглашением</w:t>
      </w:r>
      <w:r>
        <w:t xml:space="preserve"> </w:t>
      </w:r>
      <w:r>
        <w:rPr>
          <w:rStyle w:val="anegp0gi0b9av8jahpyh"/>
        </w:rPr>
        <w:t>к участию в настоящей</w:t>
      </w:r>
      <w:r>
        <w:t xml:space="preserve"> </w:t>
      </w:r>
      <w:r>
        <w:rPr>
          <w:rStyle w:val="anegp0gi0b9av8jahpyh"/>
        </w:rPr>
        <w:t>процедуре</w:t>
      </w:r>
      <w:r>
        <w:t xml:space="preserve">: </w:t>
      </w:r>
      <w:r>
        <w:rPr>
          <w:rStyle w:val="anegp0gi0b9av8jahpyh"/>
        </w:rPr>
        <w:t>Выбранный</w:t>
      </w:r>
      <w:r>
        <w:t xml:space="preserve"> </w:t>
      </w:r>
      <w:r>
        <w:rPr>
          <w:rStyle w:val="anegp0gi0b9av8jahpyh"/>
        </w:rPr>
        <w:t>участник</w:t>
      </w:r>
      <w:r>
        <w:t xml:space="preserve"> </w:t>
      </w:r>
      <w:r>
        <w:rPr>
          <w:rStyle w:val="anegp0gi0b9av8jahpyh"/>
        </w:rPr>
        <w:t>определяется</w:t>
      </w:r>
      <w:r>
        <w:t xml:space="preserve"> </w:t>
      </w:r>
      <w:r>
        <w:rPr>
          <w:rStyle w:val="anegp0gi0b9av8jahpyh"/>
        </w:rPr>
        <w:t>из числа участников, подавших заявки, удовлетворительно оцененные неценовыми условиями,</w:t>
      </w:r>
      <w:r>
        <w:t xml:space="preserve"> </w:t>
      </w:r>
      <w:r>
        <w:rPr>
          <w:rStyle w:val="anegp0gi0b9av8jahpyh"/>
        </w:rPr>
        <w:t>по принципу</w:t>
      </w:r>
      <w:r>
        <w:t xml:space="preserve"> </w:t>
      </w:r>
      <w:r>
        <w:rPr>
          <w:rStyle w:val="anegp0gi0b9av8jahpyh"/>
        </w:rPr>
        <w:t>предпочтения</w:t>
      </w:r>
      <w:r>
        <w:t xml:space="preserve"> </w:t>
      </w:r>
      <w:r>
        <w:rPr>
          <w:rStyle w:val="anegp0gi0b9av8jahpyh"/>
        </w:rPr>
        <w:t>участника, представившего минимальное ценовое предложение</w:t>
      </w:r>
      <w:r>
        <w:t xml:space="preserve">. </w:t>
      </w:r>
      <w:r>
        <w:rPr>
          <w:rStyle w:val="anegp0gi0b9av8jahpyh"/>
        </w:rPr>
        <w:t>К настоящей процедуре применяются положения соглашения Всемирной торговой организации о государственных закупках</w:t>
      </w:r>
      <w:r>
        <w:t xml:space="preserve">: </w:t>
      </w:r>
      <w:r>
        <w:rPr>
          <w:rStyle w:val="anegp0gi0b9av8jahpyh"/>
        </w:rPr>
        <w:t>В случае запроса на предоставление приглашения в электронном виде заказчик</w:t>
      </w:r>
      <w:r>
        <w:t xml:space="preserve"> </w:t>
      </w:r>
      <w:r>
        <w:rPr>
          <w:rStyle w:val="anegp0gi0b9av8jahpyh"/>
        </w:rPr>
        <w:t>бесплатно</w:t>
      </w:r>
      <w:r>
        <w:t xml:space="preserve"> </w:t>
      </w:r>
      <w:r>
        <w:rPr>
          <w:rStyle w:val="anegp0gi0b9av8jahpyh"/>
        </w:rPr>
        <w:t>обеспечивает</w:t>
      </w:r>
      <w:r>
        <w:t xml:space="preserve"> </w:t>
      </w:r>
      <w:r>
        <w:rPr>
          <w:rStyle w:val="anegp0gi0b9av8jahpyh"/>
        </w:rPr>
        <w:t>предоставление</w:t>
      </w:r>
      <w:r>
        <w:t xml:space="preserve"> </w:t>
      </w:r>
      <w:r>
        <w:rPr>
          <w:rStyle w:val="anegp0gi0b9av8jahpyh"/>
        </w:rPr>
        <w:t>приглашения</w:t>
      </w:r>
      <w:r>
        <w:t xml:space="preserve"> </w:t>
      </w:r>
      <w:r>
        <w:rPr>
          <w:rStyle w:val="anegp0gi0b9av8jahpyh"/>
        </w:rPr>
        <w:t>в электронном</w:t>
      </w:r>
      <w:r>
        <w:t xml:space="preserve"> </w:t>
      </w:r>
      <w:r>
        <w:rPr>
          <w:rStyle w:val="anegp0gi0b9av8jahpyh"/>
        </w:rPr>
        <w:t>виде</w:t>
      </w:r>
      <w:r>
        <w:t xml:space="preserve"> </w:t>
      </w:r>
      <w:r>
        <w:rPr>
          <w:rStyle w:val="anegp0gi0b9av8jahpyh"/>
        </w:rPr>
        <w:t>в</w:t>
      </w:r>
      <w:r>
        <w:t xml:space="preserve"> </w:t>
      </w:r>
      <w:r>
        <w:rPr>
          <w:rStyle w:val="anegp0gi0b9av8jahpyh"/>
        </w:rPr>
        <w:t>течение рабочего</w:t>
      </w:r>
      <w:r>
        <w:t xml:space="preserve"> </w:t>
      </w:r>
      <w:r>
        <w:rPr>
          <w:rStyle w:val="anegp0gi0b9av8jahpyh"/>
        </w:rPr>
        <w:t>дня, следующего</w:t>
      </w:r>
      <w:r>
        <w:t xml:space="preserve"> </w:t>
      </w:r>
      <w:r>
        <w:rPr>
          <w:rStyle w:val="anegp0gi0b9av8jahpyh"/>
        </w:rPr>
        <w:t>за днем</w:t>
      </w:r>
      <w:r>
        <w:t xml:space="preserve"> </w:t>
      </w:r>
      <w:r>
        <w:rPr>
          <w:rStyle w:val="anegp0gi0b9av8jahpyh"/>
        </w:rPr>
        <w:t>получения</w:t>
      </w:r>
      <w:r>
        <w:t xml:space="preserve"> </w:t>
      </w:r>
      <w:r>
        <w:rPr>
          <w:rStyle w:val="anegp0gi0b9av8jahpyh"/>
        </w:rPr>
        <w:t>заявления</w:t>
      </w:r>
      <w:r>
        <w:t xml:space="preserve">. </w:t>
      </w:r>
      <w:r>
        <w:rPr>
          <w:rStyle w:val="anegp0gi0b9av8jahpyh"/>
        </w:rPr>
        <w:t>Заявки на участие в данной процедуре необходимо</w:t>
      </w:r>
      <w:r>
        <w:t xml:space="preserve"> </w:t>
      </w:r>
      <w:r>
        <w:rPr>
          <w:rStyle w:val="anegp0gi0b9av8jahpyh"/>
        </w:rPr>
        <w:t>подавать</w:t>
      </w:r>
      <w:r>
        <w:t xml:space="preserve"> </w:t>
      </w:r>
      <w:r>
        <w:rPr>
          <w:rStyle w:val="anegp0gi0b9av8jahpyh"/>
        </w:rPr>
        <w:t>в электронном</w:t>
      </w:r>
      <w:r>
        <w:t xml:space="preserve"> </w:t>
      </w:r>
      <w:r>
        <w:rPr>
          <w:rStyle w:val="anegp0gi0b9av8jahpyh"/>
        </w:rPr>
        <w:t>виде-Armeps</w:t>
      </w:r>
      <w:r>
        <w:t xml:space="preserve"> </w:t>
      </w:r>
      <w:r>
        <w:rPr>
          <w:rStyle w:val="anegp0gi0b9av8jahpyh"/>
        </w:rPr>
        <w:t>для электронных</w:t>
      </w:r>
      <w:r>
        <w:t xml:space="preserve"> </w:t>
      </w:r>
      <w:r>
        <w:rPr>
          <w:rStyle w:val="anegp0gi0b9av8jahpyh"/>
        </w:rPr>
        <w:t>закупок</w:t>
      </w:r>
      <w:r>
        <w:t xml:space="preserve"> (</w:t>
      </w:r>
      <w:r>
        <w:rPr>
          <w:rStyle w:val="anegp0gi0b9av8jahpyh"/>
        </w:rPr>
        <w:t>www.armeps.am</w:t>
      </w:r>
      <w:r>
        <w:t xml:space="preserve"> </w:t>
      </w:r>
      <w:r>
        <w:rPr>
          <w:rStyle w:val="anegp0gi0b9av8jahpyh"/>
        </w:rPr>
        <w:t>заявки, помимо армянского, могут</w:t>
      </w:r>
      <w:r>
        <w:t xml:space="preserve"> </w:t>
      </w:r>
      <w:r>
        <w:rPr>
          <w:rStyle w:val="anegp0gi0b9av8jahpyh"/>
        </w:rPr>
        <w:t>быть поданы</w:t>
      </w:r>
      <w:r>
        <w:t xml:space="preserve"> </w:t>
      </w:r>
      <w:r>
        <w:rPr>
          <w:rStyle w:val="anegp0gi0b9av8jahpyh"/>
        </w:rPr>
        <w:t>также на английском</w:t>
      </w:r>
      <w:r>
        <w:t xml:space="preserve"> </w:t>
      </w:r>
      <w:r>
        <w:rPr>
          <w:rStyle w:val="anegp0gi0b9av8jahpyh"/>
        </w:rPr>
        <w:t>или русском языках</w:t>
      </w:r>
      <w:r>
        <w:t xml:space="preserve">: </w:t>
      </w:r>
      <w:r>
        <w:rPr>
          <w:rStyle w:val="anegp0gi0b9av8jahpyh"/>
        </w:rPr>
        <w:t>Вскрытие</w:t>
      </w:r>
      <w:r>
        <w:t xml:space="preserve"> </w:t>
      </w:r>
      <w:r>
        <w:rPr>
          <w:rStyle w:val="anegp0gi0b9av8jahpyh"/>
        </w:rPr>
        <w:t>заявок</w:t>
      </w:r>
      <w:r>
        <w:t xml:space="preserve"> </w:t>
      </w:r>
      <w:r>
        <w:rPr>
          <w:rStyle w:val="anegp0gi0b9av8jahpyh"/>
        </w:rPr>
        <w:t>будет</w:t>
      </w:r>
      <w:r>
        <w:t xml:space="preserve"> </w:t>
      </w:r>
      <w:r>
        <w:rPr>
          <w:rStyle w:val="anegp0gi0b9av8jahpyh"/>
        </w:rPr>
        <w:t>происходить</w:t>
      </w:r>
      <w:r>
        <w:t xml:space="preserve"> </w:t>
      </w:r>
      <w:r>
        <w:rPr>
          <w:rStyle w:val="anegp0gi0b9av8jahpyh"/>
        </w:rPr>
        <w:t>в электронном</w:t>
      </w:r>
      <w:r>
        <w:t xml:space="preserve"> </w:t>
      </w:r>
      <w:r>
        <w:rPr>
          <w:rStyle w:val="anegp0gi0b9av8jahpyh"/>
        </w:rPr>
        <w:t>виде</w:t>
      </w:r>
      <w:r>
        <w:t xml:space="preserve"> </w:t>
      </w:r>
      <w:r>
        <w:rPr>
          <w:rStyle w:val="anegp0gi0b9av8jahpyh"/>
        </w:rPr>
        <w:t>через</w:t>
      </w:r>
      <w:r>
        <w:t xml:space="preserve"> </w:t>
      </w:r>
      <w:r>
        <w:rPr>
          <w:rStyle w:val="anegp0gi0b9av8jahpyh"/>
        </w:rPr>
        <w:t>систему электронных</w:t>
      </w:r>
      <w:r>
        <w:t xml:space="preserve"> </w:t>
      </w:r>
      <w:r>
        <w:rPr>
          <w:rStyle w:val="anegp0gi0b9av8jahpyh"/>
        </w:rPr>
        <w:t>закупок</w:t>
      </w:r>
      <w:r>
        <w:t xml:space="preserve"> </w:t>
      </w:r>
      <w:r>
        <w:rPr>
          <w:rStyle w:val="anegp0gi0b9av8jahpyh"/>
        </w:rPr>
        <w:t>Armeps</w:t>
      </w:r>
      <w:r>
        <w:t xml:space="preserve"> </w:t>
      </w:r>
      <w:r>
        <w:rPr>
          <w:rStyle w:val="anegp0gi0b9av8jahpyh"/>
        </w:rPr>
        <w:t xml:space="preserve">в 11: 00 на </w:t>
      </w:r>
      <w:r w:rsidR="0048426F" w:rsidRPr="0048426F">
        <w:rPr>
          <w:rStyle w:val="anegp0gi0b9av8jahpyh"/>
        </w:rPr>
        <w:t>1</w:t>
      </w:r>
      <w:r w:rsidR="0048426F">
        <w:rPr>
          <w:rStyle w:val="anegp0gi0b9av8jahpyh"/>
          <w:lang w:val="en-US"/>
        </w:rPr>
        <w:t>5</w:t>
      </w:r>
      <w:r>
        <w:rPr>
          <w:rStyle w:val="anegp0gi0b9av8jahpyh"/>
        </w:rPr>
        <w:t>-й день со дня публикации настоящего объявления.</w:t>
      </w:r>
      <w:r>
        <w:t xml:space="preserve"> </w:t>
      </w:r>
      <w:r>
        <w:rPr>
          <w:rStyle w:val="anegp0gi0b9av8jahpyh"/>
        </w:rPr>
        <w:t>Обжалование</w:t>
      </w:r>
      <w:r>
        <w:t xml:space="preserve"> </w:t>
      </w:r>
      <w:r>
        <w:rPr>
          <w:rStyle w:val="anegp0gi0b9av8jahpyh"/>
        </w:rPr>
        <w:t>настоящей</w:t>
      </w:r>
      <w:r>
        <w:t xml:space="preserve"> </w:t>
      </w:r>
      <w:r>
        <w:rPr>
          <w:rStyle w:val="anegp0gi0b9av8jahpyh"/>
        </w:rPr>
        <w:t>процедуры</w:t>
      </w:r>
      <w:r>
        <w:t xml:space="preserve"> </w:t>
      </w:r>
      <w:r>
        <w:rPr>
          <w:rStyle w:val="anegp0gi0b9av8jahpyh"/>
        </w:rPr>
        <w:t>осуществляется</w:t>
      </w:r>
      <w:r>
        <w:t xml:space="preserve"> </w:t>
      </w:r>
      <w:r>
        <w:rPr>
          <w:rStyle w:val="anegp0gi0b9av8jahpyh"/>
        </w:rPr>
        <w:t>в порядке, установленном законом РА» О закупках " и гражданским процессуальным кодексом РА.</w:t>
      </w:r>
      <w:r>
        <w:t xml:space="preserve"> </w:t>
      </w:r>
    </w:p>
    <w:p w:rsidR="00823CE4" w:rsidRDefault="00823CE4" w:rsidP="00823CE4">
      <w:pPr>
        <w:pStyle w:val="aa"/>
        <w:widowControl w:val="0"/>
        <w:spacing w:after="0"/>
        <w:ind w:firstLine="567"/>
        <w:jc w:val="both"/>
      </w:pPr>
      <w:r>
        <w:rPr>
          <w:rStyle w:val="anegp0gi0b9av8jahpyh"/>
        </w:rPr>
        <w:t>Для получения дополнительной</w:t>
      </w:r>
      <w:r>
        <w:t xml:space="preserve"> </w:t>
      </w:r>
      <w:r>
        <w:rPr>
          <w:rStyle w:val="anegp0gi0b9av8jahpyh"/>
        </w:rPr>
        <w:t>информации, связанной</w:t>
      </w:r>
      <w:r>
        <w:t xml:space="preserve"> </w:t>
      </w:r>
      <w:r>
        <w:rPr>
          <w:rStyle w:val="anegp0gi0b9av8jahpyh"/>
        </w:rPr>
        <w:t>с этим</w:t>
      </w:r>
      <w:r>
        <w:t xml:space="preserve"> </w:t>
      </w:r>
      <w:r>
        <w:rPr>
          <w:rStyle w:val="anegp0gi0b9av8jahpyh"/>
        </w:rPr>
        <w:t>заявлением, вы можете обратиться</w:t>
      </w:r>
      <w:r>
        <w:t xml:space="preserve"> </w:t>
      </w:r>
      <w:r>
        <w:rPr>
          <w:rStyle w:val="anegp0gi0b9av8jahpyh"/>
        </w:rPr>
        <w:t>к секретарю</w:t>
      </w:r>
      <w:r>
        <w:t xml:space="preserve"> </w:t>
      </w:r>
      <w:r>
        <w:rPr>
          <w:rStyle w:val="anegp0gi0b9av8jahpyh"/>
        </w:rPr>
        <w:t>оценочной</w:t>
      </w:r>
      <w:r>
        <w:t xml:space="preserve"> </w:t>
      </w:r>
      <w:r>
        <w:rPr>
          <w:rStyle w:val="anegp0gi0b9av8jahpyh"/>
        </w:rPr>
        <w:t>комиссии</w:t>
      </w:r>
      <w:r>
        <w:t xml:space="preserve"> </w:t>
      </w:r>
      <w:r>
        <w:rPr>
          <w:rStyle w:val="anegp0gi0b9av8jahpyh"/>
        </w:rPr>
        <w:t>Гарику</w:t>
      </w:r>
      <w:r>
        <w:t xml:space="preserve"> </w:t>
      </w:r>
      <w:r>
        <w:rPr>
          <w:rStyle w:val="anegp0gi0b9av8jahpyh"/>
        </w:rPr>
        <w:t>Саркисяну</w:t>
      </w:r>
      <w:r>
        <w:t xml:space="preserve"> </w:t>
      </w:r>
    </w:p>
    <w:p w:rsidR="00823CE4" w:rsidRDefault="00823CE4" w:rsidP="00823CE4">
      <w:pPr>
        <w:pStyle w:val="aa"/>
        <w:widowControl w:val="0"/>
        <w:spacing w:after="0"/>
        <w:ind w:firstLine="567"/>
        <w:jc w:val="both"/>
      </w:pPr>
      <w:r>
        <w:rPr>
          <w:rStyle w:val="anegp0gi0b9av8jahpyh"/>
        </w:rPr>
        <w:t>Телефон</w:t>
      </w:r>
      <w:r>
        <w:t xml:space="preserve"> </w:t>
      </w:r>
      <w:r>
        <w:rPr>
          <w:rStyle w:val="anegp0gi0b9av8jahpyh"/>
        </w:rPr>
        <w:t>028122020</w:t>
      </w:r>
      <w:r>
        <w:t xml:space="preserve"> </w:t>
      </w:r>
    </w:p>
    <w:p w:rsidR="00823CE4" w:rsidRDefault="00823CE4" w:rsidP="00823CE4">
      <w:pPr>
        <w:pStyle w:val="aa"/>
        <w:widowControl w:val="0"/>
        <w:spacing w:after="0"/>
        <w:ind w:firstLine="567"/>
        <w:jc w:val="both"/>
        <w:rPr>
          <w:rStyle w:val="anegp0gi0b9av8jahpyh"/>
        </w:rPr>
      </w:pPr>
      <w:r>
        <w:rPr>
          <w:rStyle w:val="anegp0gi0b9av8jahpyh"/>
        </w:rPr>
        <w:t>Эл.адрес:</w:t>
      </w:r>
      <w:r>
        <w:t xml:space="preserve"> </w:t>
      </w:r>
      <w:r>
        <w:rPr>
          <w:rStyle w:val="anegp0gi0b9av8jahpyh"/>
        </w:rPr>
        <w:t>почта</w:t>
      </w:r>
      <w:r>
        <w:t xml:space="preserve"> </w:t>
      </w:r>
      <w:r>
        <w:rPr>
          <w:rStyle w:val="anegp0gi0b9av8jahpyh"/>
        </w:rPr>
        <w:t>yeghegnadzor.vayotsdzor@mta.gov.am</w:t>
      </w:r>
      <w:r>
        <w:t xml:space="preserve"> </w:t>
      </w:r>
      <w:hyperlink r:id="rId8" w:history="1">
        <w:r w:rsidRPr="00072A33">
          <w:rPr>
            <w:rStyle w:val="a9"/>
          </w:rPr>
          <w:t>sargsyangarik.g@mail.ru</w:t>
        </w:r>
      </w:hyperlink>
    </w:p>
    <w:p w:rsidR="00823CE4" w:rsidRDefault="00823CE4" w:rsidP="00823CE4">
      <w:pPr>
        <w:pStyle w:val="aa"/>
        <w:widowControl w:val="0"/>
        <w:spacing w:after="0"/>
        <w:ind w:firstLine="567"/>
        <w:jc w:val="both"/>
        <w:rPr>
          <w:rStyle w:val="anegp0gi0b9av8jahpyh"/>
        </w:rPr>
      </w:pPr>
    </w:p>
    <w:p w:rsidR="00823CE4" w:rsidRDefault="00823CE4" w:rsidP="00823CE4">
      <w:pPr>
        <w:pStyle w:val="aa"/>
        <w:widowControl w:val="0"/>
        <w:spacing w:after="0"/>
        <w:ind w:firstLine="567"/>
        <w:jc w:val="right"/>
        <w:rPr>
          <w:rStyle w:val="anegp0gi0b9av8jahpyh"/>
        </w:rPr>
      </w:pPr>
    </w:p>
    <w:p w:rsidR="00823CE4" w:rsidRDefault="00823CE4" w:rsidP="00823CE4">
      <w:pPr>
        <w:pStyle w:val="aa"/>
        <w:widowControl w:val="0"/>
        <w:spacing w:after="0"/>
        <w:ind w:firstLine="567"/>
        <w:jc w:val="right"/>
        <w:rPr>
          <w:rStyle w:val="anegp0gi0b9av8jahpyh"/>
        </w:rPr>
      </w:pPr>
    </w:p>
    <w:p w:rsidR="00823CE4" w:rsidRDefault="00823CE4" w:rsidP="00823CE4">
      <w:pPr>
        <w:pStyle w:val="aa"/>
        <w:widowControl w:val="0"/>
        <w:spacing w:after="0"/>
        <w:ind w:firstLine="567"/>
        <w:jc w:val="right"/>
        <w:rPr>
          <w:rStyle w:val="anegp0gi0b9av8jahpyh"/>
        </w:rPr>
      </w:pPr>
    </w:p>
    <w:p w:rsidR="00495377" w:rsidRPr="00D50D36" w:rsidRDefault="00495377" w:rsidP="00495377">
      <w:pPr>
        <w:widowControl w:val="0"/>
        <w:ind w:right="-7" w:firstLine="567"/>
        <w:jc w:val="right"/>
        <w:rPr>
          <w:rFonts w:ascii="GHEA Grapalat" w:hAnsi="GHEA Grapalat" w:cs="Sylfaen"/>
          <w:i/>
          <w:u w:val="single"/>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5F10D0" w:rsidRDefault="00495377" w:rsidP="00495377">
      <w:pPr>
        <w:pStyle w:val="aa"/>
        <w:widowControl w:val="0"/>
        <w:spacing w:after="0"/>
        <w:ind w:firstLine="567"/>
        <w:jc w:val="right"/>
        <w:rPr>
          <w:rFonts w:ascii="GHEA Grapalat" w:hAnsi="GHEA Grapalat"/>
          <w:iCs/>
        </w:rPr>
      </w:pPr>
    </w:p>
    <w:p w:rsidR="00495377" w:rsidRPr="004848A7" w:rsidRDefault="00495377" w:rsidP="00495377">
      <w:pPr>
        <w:pStyle w:val="aa"/>
        <w:widowControl w:val="0"/>
        <w:spacing w:after="0"/>
        <w:ind w:firstLine="567"/>
        <w:jc w:val="right"/>
        <w:rPr>
          <w:rFonts w:ascii="GHEA Grapalat" w:hAnsi="GHEA Grapalat"/>
          <w:iCs/>
        </w:rPr>
      </w:pPr>
      <w:r w:rsidRPr="004848A7">
        <w:rPr>
          <w:rFonts w:ascii="GHEA Grapalat" w:hAnsi="GHEA Grapalat"/>
          <w:iCs/>
        </w:rPr>
        <w:t>Утверждено</w:t>
      </w:r>
    </w:p>
    <w:p w:rsidR="00495377" w:rsidRPr="004848A7" w:rsidRDefault="00495377" w:rsidP="00495377">
      <w:pPr>
        <w:pStyle w:val="aa"/>
        <w:widowControl w:val="0"/>
        <w:spacing w:after="0"/>
        <w:ind w:firstLine="567"/>
        <w:jc w:val="right"/>
        <w:rPr>
          <w:rFonts w:ascii="GHEA Grapalat" w:hAnsi="GHEA Grapalat"/>
          <w:iCs/>
        </w:rPr>
      </w:pPr>
      <w:r w:rsidRPr="004848A7">
        <w:rPr>
          <w:rFonts w:ascii="GHEA Grapalat" w:hAnsi="GHEA Grapalat"/>
          <w:iCs/>
        </w:rPr>
        <w:t xml:space="preserve">Решением Оценочной комиссии </w:t>
      </w:r>
      <w:r>
        <w:rPr>
          <w:rStyle w:val="ezkurwreuab5ozgtqnkl"/>
        </w:rPr>
        <w:t>срочно</w:t>
      </w:r>
      <w:r w:rsidRPr="004848A7">
        <w:rPr>
          <w:rFonts w:ascii="GHEA Grapalat" w:hAnsi="GHEA Grapalat"/>
          <w:iCs/>
        </w:rPr>
        <w:t xml:space="preserve"> открытого конкурса</w:t>
      </w:r>
      <w:r w:rsidRPr="004848A7">
        <w:rPr>
          <w:rFonts w:ascii="GHEA Grapalat" w:hAnsi="GHEA Grapalat"/>
          <w:iCs/>
        </w:rPr>
        <w:br/>
        <w:t xml:space="preserve">под кодом </w:t>
      </w:r>
      <w:r>
        <w:rPr>
          <w:rStyle w:val="anegp0gi0b9av8jahpyh"/>
        </w:rPr>
        <w:t>VDZM-EH</w:t>
      </w:r>
      <w:r>
        <w:t>-</w:t>
      </w:r>
      <w:r>
        <w:rPr>
          <w:rStyle w:val="anegp0gi0b9av8jahpyh"/>
        </w:rPr>
        <w:t>GHASDZB-25</w:t>
      </w:r>
      <w:r>
        <w:t>/</w:t>
      </w:r>
      <w:r>
        <w:rPr>
          <w:rStyle w:val="anegp0gi0b9av8jahpyh"/>
        </w:rPr>
        <w:t>M25</w:t>
      </w:r>
      <w:r w:rsidR="005F10D0">
        <w:rPr>
          <w:rFonts w:ascii="GHEA Grapalat" w:hAnsi="GHEA Grapalat"/>
          <w:iCs/>
        </w:rPr>
        <w:br/>
        <w:t xml:space="preserve">№ </w:t>
      </w:r>
      <w:r w:rsidRPr="004848A7">
        <w:rPr>
          <w:rFonts w:ascii="GHEA Grapalat" w:hAnsi="GHEA Grapalat"/>
          <w:iCs/>
        </w:rPr>
        <w:t xml:space="preserve"> </w:t>
      </w:r>
      <w:r w:rsidR="00346613" w:rsidRPr="0048426F">
        <w:rPr>
          <w:rFonts w:ascii="GHEA Grapalat" w:hAnsi="GHEA Grapalat"/>
          <w:iCs/>
        </w:rPr>
        <w:t xml:space="preserve">05 </w:t>
      </w:r>
      <w:r w:rsidR="005F10D0">
        <w:rPr>
          <w:rStyle w:val="anegp0gi0b9av8jahpyh"/>
        </w:rPr>
        <w:t>декября 2025</w:t>
      </w:r>
    </w:p>
    <w:p w:rsidR="00495377" w:rsidRPr="009044F1" w:rsidRDefault="00495377" w:rsidP="00495377">
      <w:pPr>
        <w:pStyle w:val="aa"/>
        <w:widowControl w:val="0"/>
        <w:spacing w:after="0"/>
        <w:ind w:right="-7" w:firstLine="567"/>
        <w:jc w:val="center"/>
        <w:rPr>
          <w:rFonts w:ascii="GHEA Grapalat" w:hAnsi="GHEA Grapalat"/>
        </w:rPr>
      </w:pPr>
    </w:p>
    <w:p w:rsidR="00495377" w:rsidRPr="003A1EBB" w:rsidRDefault="00495377" w:rsidP="00495377">
      <w:pPr>
        <w:pStyle w:val="aa"/>
        <w:widowControl w:val="0"/>
        <w:spacing w:after="0"/>
        <w:ind w:right="-7" w:firstLine="567"/>
        <w:jc w:val="center"/>
        <w:rPr>
          <w:rFonts w:ascii="GHEA Grapalat" w:hAnsi="GHEA Grapalat"/>
        </w:rPr>
      </w:pPr>
    </w:p>
    <w:p w:rsidR="00495377" w:rsidRPr="003A1EBB" w:rsidRDefault="00495377" w:rsidP="00495377">
      <w:pPr>
        <w:pStyle w:val="aa"/>
        <w:widowControl w:val="0"/>
        <w:spacing w:after="0"/>
        <w:ind w:right="-7" w:firstLine="567"/>
        <w:jc w:val="center"/>
        <w:rPr>
          <w:rFonts w:ascii="GHEA Grapalat" w:hAnsi="GHEA Grapalat"/>
        </w:rPr>
      </w:pPr>
    </w:p>
    <w:p w:rsidR="00495377" w:rsidRPr="00430F94" w:rsidRDefault="00495377" w:rsidP="00495377">
      <w:pPr>
        <w:pStyle w:val="aa"/>
        <w:widowControl w:val="0"/>
        <w:spacing w:after="0"/>
        <w:ind w:right="-7"/>
        <w:jc w:val="center"/>
        <w:rPr>
          <w:rFonts w:ascii="GHEA Grapalat" w:hAnsi="GHEA Grapalat" w:cs="Sylfaen"/>
          <w:b/>
        </w:rPr>
      </w:pPr>
      <w:r w:rsidRPr="00430F94">
        <w:rPr>
          <w:rFonts w:ascii="GHEA Grapalat" w:hAnsi="GHEA Grapalat" w:cs="Sylfaen"/>
          <w:b/>
        </w:rPr>
        <w:t>«МУНИЦИПАЛИТЕТ ЕХЕГНАДЗОРА »</w:t>
      </w:r>
    </w:p>
    <w:p w:rsidR="00495377" w:rsidRPr="00430F94" w:rsidRDefault="00495377" w:rsidP="00495377">
      <w:pPr>
        <w:pStyle w:val="aa"/>
        <w:widowControl w:val="0"/>
        <w:spacing w:after="0"/>
        <w:ind w:right="-7"/>
        <w:jc w:val="center"/>
        <w:rPr>
          <w:rFonts w:ascii="GHEA Grapalat" w:hAnsi="GHEA Grapalat" w:cs="Sylfaen"/>
          <w:b/>
        </w:rPr>
      </w:pPr>
    </w:p>
    <w:p w:rsidR="00495377" w:rsidRPr="00430F94" w:rsidRDefault="00495377" w:rsidP="00495377">
      <w:pPr>
        <w:pStyle w:val="aa"/>
        <w:widowControl w:val="0"/>
        <w:spacing w:after="0"/>
        <w:ind w:right="-7"/>
        <w:jc w:val="center"/>
        <w:rPr>
          <w:rFonts w:ascii="GHEA Grapalat" w:hAnsi="GHEA Grapalat" w:cs="Sylfaen"/>
          <w:b/>
        </w:rPr>
      </w:pPr>
    </w:p>
    <w:p w:rsidR="00495377" w:rsidRPr="00430F94" w:rsidRDefault="00495377" w:rsidP="00495377">
      <w:pPr>
        <w:pStyle w:val="aa"/>
        <w:widowControl w:val="0"/>
        <w:spacing w:after="0"/>
        <w:ind w:right="-7"/>
        <w:jc w:val="center"/>
        <w:rPr>
          <w:rFonts w:ascii="GHEA Grapalat" w:hAnsi="GHEA Grapalat" w:cs="Sylfaen"/>
          <w:b/>
        </w:rPr>
      </w:pPr>
    </w:p>
    <w:p w:rsidR="00495377" w:rsidRPr="00430F94" w:rsidRDefault="00495377" w:rsidP="00495377">
      <w:pPr>
        <w:pStyle w:val="aa"/>
        <w:widowControl w:val="0"/>
        <w:spacing w:after="0"/>
        <w:ind w:right="-7"/>
        <w:jc w:val="center"/>
        <w:rPr>
          <w:rFonts w:ascii="GHEA Grapalat" w:hAnsi="GHEA Grapalat" w:cs="Sylfaen"/>
          <w:b/>
        </w:rPr>
      </w:pPr>
    </w:p>
    <w:p w:rsidR="00495377" w:rsidRPr="001C1B62" w:rsidRDefault="00495377" w:rsidP="00495377">
      <w:pPr>
        <w:pStyle w:val="aa"/>
        <w:widowControl w:val="0"/>
        <w:spacing w:after="0"/>
        <w:ind w:right="-7"/>
        <w:rPr>
          <w:rFonts w:ascii="GHEA Grapalat" w:hAnsi="GHEA Grapalat" w:cs="Sylfaen"/>
          <w:b/>
        </w:rPr>
      </w:pPr>
    </w:p>
    <w:p w:rsidR="00495377" w:rsidRPr="009044F1" w:rsidRDefault="00495377" w:rsidP="005F10D0">
      <w:pPr>
        <w:pStyle w:val="aa"/>
        <w:widowControl w:val="0"/>
        <w:spacing w:after="0"/>
        <w:ind w:right="-7" w:firstLine="567"/>
        <w:jc w:val="center"/>
        <w:rPr>
          <w:rFonts w:ascii="GHEA Grapalat" w:hAnsi="GHEA Grapalat"/>
        </w:rPr>
      </w:pPr>
      <w:r>
        <w:rPr>
          <w:rStyle w:val="ypks7kbdpwfgdykd3qb9"/>
        </w:rPr>
        <w:t>ЗАПРОС ПРЕДЛОЖЕНИЯ, ОБЪЯВЛЕННОГО С ЦЕЛЬЮ БЛАГОУСТРОЙСТВА ДВОРА НОК РА ДЕТСКОГО САДА № 2 ПОСЕЛКА ЕХЕГНАДЗОР ОБЩИНЫ ЕХЕГНАДЗОР И ПРИОБРЕТЕНИЯ РАБОТ ПО БЛАГОУСТРОЙСТВУ ДВОРА НОК РА ДЕТСКОГО САДА № 5 ПОСЕЛКА ЕХЕГНАДЗОР ОБЩИНЫ ЕХЕГНАДЗОР ПО ЗАПРОСУ ПРЕДЛОЖЕНИЯ, ОБЪЯВЛЕННОГО С ЦЕЛЬЮ ПРИОБРЕТЕНИЯ РАБОТ ПО БЛАГОУСТРОЙСТВУ ДВОРА НОК РА ДЕТСКОГО САДА № 5 ПОСЕЛКА ЕХЕГНАДЗОР ОБЩИНЫ ЕХЕГНАДЗОР</w:t>
      </w:r>
    </w:p>
    <w:p w:rsidR="00495377" w:rsidRDefault="00495377" w:rsidP="00495377">
      <w:pPr>
        <w:rPr>
          <w:rFonts w:ascii="GHEA Grapalat" w:hAnsi="GHEA Grapalat"/>
        </w:rPr>
      </w:pPr>
      <w:r>
        <w:rPr>
          <w:rFonts w:ascii="GHEA Grapalat" w:hAnsi="GHEA Grapalat"/>
        </w:rPr>
        <w:br w:type="page"/>
      </w:r>
    </w:p>
    <w:p w:rsidR="00495377" w:rsidRPr="009044F1" w:rsidRDefault="00495377" w:rsidP="00495377">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5377" w:rsidRPr="005F25EF" w:rsidRDefault="00495377" w:rsidP="0049537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5377" w:rsidRPr="00F40235" w:rsidRDefault="00495377" w:rsidP="0049537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5377" w:rsidRPr="00D3436F" w:rsidRDefault="00495377" w:rsidP="00495377">
      <w:pPr>
        <w:widowControl w:val="0"/>
        <w:ind w:firstLine="567"/>
        <w:jc w:val="both"/>
        <w:rPr>
          <w:rFonts w:ascii="GHEA Grapalat" w:hAnsi="GHEA Grapalat"/>
          <w:i/>
          <w:lang w:val="hy-AM"/>
        </w:rPr>
      </w:pPr>
    </w:p>
    <w:p w:rsidR="00495377" w:rsidRPr="009044F1" w:rsidRDefault="00495377" w:rsidP="00495377">
      <w:pPr>
        <w:widowControl w:val="0"/>
        <w:ind w:firstLine="567"/>
        <w:jc w:val="both"/>
        <w:rPr>
          <w:rFonts w:ascii="GHEA Grapalat" w:hAnsi="GHEA Grapalat"/>
          <w:i/>
        </w:rPr>
      </w:pPr>
      <w:r w:rsidRPr="009044F1">
        <w:rPr>
          <w:rFonts w:ascii="GHEA Grapalat" w:hAnsi="GHEA Grapalat"/>
          <w:i/>
        </w:rPr>
        <w:t>Одновременно:</w:t>
      </w:r>
    </w:p>
    <w:p w:rsidR="00495377" w:rsidRPr="00506832" w:rsidRDefault="00495377" w:rsidP="0049537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rsidR="00495377" w:rsidRDefault="00495377" w:rsidP="0049537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495377" w:rsidRPr="00572A57" w:rsidRDefault="00495377" w:rsidP="00495377">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2C3B05">
        <w:rPr>
          <w:rFonts w:ascii="GHEA Grapalat" w:hAnsi="GHEA Grapalat"/>
          <w:i/>
        </w:rPr>
        <w:t>.</w:t>
      </w:r>
    </w:p>
    <w:p w:rsidR="00495377" w:rsidRPr="007B5333" w:rsidRDefault="00495377" w:rsidP="0049537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95377" w:rsidRPr="002C3B05" w:rsidRDefault="00495377" w:rsidP="00495377">
      <w:pPr>
        <w:jc w:val="both"/>
        <w:rPr>
          <w:rFonts w:ascii="GHEA Grapalat" w:hAnsi="GHEA Grapalat"/>
          <w:i/>
        </w:rPr>
      </w:pPr>
    </w:p>
    <w:p w:rsidR="00495377" w:rsidRPr="009044F1" w:rsidRDefault="00495377" w:rsidP="00495377">
      <w:pPr>
        <w:widowControl w:val="0"/>
        <w:ind w:firstLine="567"/>
        <w:jc w:val="both"/>
        <w:rPr>
          <w:rFonts w:ascii="GHEA Grapalat" w:hAnsi="GHEA Grapalat"/>
          <w:i/>
        </w:rPr>
      </w:pPr>
    </w:p>
    <w:p w:rsidR="00495377" w:rsidRPr="009044F1" w:rsidRDefault="00495377" w:rsidP="00495377">
      <w:pPr>
        <w:widowControl w:val="0"/>
        <w:ind w:firstLine="567"/>
        <w:jc w:val="center"/>
        <w:rPr>
          <w:rFonts w:ascii="GHEA Grapalat" w:hAnsi="GHEA Grapalat" w:cs="Sylfaen"/>
          <w:b/>
        </w:rPr>
      </w:pPr>
      <w:r w:rsidRPr="009044F1">
        <w:rPr>
          <w:rFonts w:ascii="GHEA Grapalat" w:hAnsi="GHEA Grapalat"/>
        </w:rPr>
        <w:br w:type="page"/>
      </w:r>
    </w:p>
    <w:p w:rsidR="00495377" w:rsidRPr="009044F1" w:rsidRDefault="00495377" w:rsidP="00495377">
      <w:pPr>
        <w:widowControl w:val="0"/>
        <w:jc w:val="center"/>
        <w:rPr>
          <w:rFonts w:ascii="GHEA Grapalat" w:hAnsi="GHEA Grapalat"/>
          <w:b/>
        </w:rPr>
      </w:pPr>
      <w:r w:rsidRPr="009044F1">
        <w:rPr>
          <w:rFonts w:ascii="GHEA Grapalat" w:hAnsi="GHEA Grapalat"/>
          <w:b/>
        </w:rPr>
        <w:t>СОДЕРЖАНИЕ</w:t>
      </w:r>
    </w:p>
    <w:p w:rsidR="00495377" w:rsidRPr="009044F1" w:rsidRDefault="00495377" w:rsidP="00495377">
      <w:pPr>
        <w:widowControl w:val="0"/>
        <w:ind w:firstLine="567"/>
        <w:jc w:val="center"/>
        <w:rPr>
          <w:rFonts w:ascii="GHEA Grapalat" w:hAnsi="GHEA Grapalat"/>
          <w:i/>
        </w:rPr>
      </w:pPr>
    </w:p>
    <w:p w:rsidR="00495377" w:rsidRPr="009044F1" w:rsidRDefault="00495377" w:rsidP="00495377">
      <w:pPr>
        <w:widowControl w:val="0"/>
        <w:jc w:val="center"/>
        <w:rPr>
          <w:rFonts w:ascii="GHEA Grapalat" w:hAnsi="GHEA Grapalat" w:cs="Sylfaen"/>
          <w:b/>
        </w:rPr>
      </w:pPr>
      <w:r>
        <w:rPr>
          <w:rStyle w:val="ypks7kbdpwfgdykd3qb9"/>
        </w:rPr>
        <w:t>ЗАПРОС ПРЕДЛОЖЕНИЯ, ОБЪЯВЛЕННОГО С ЦЕЛЬЮ БЛАГОУСТРОЙСТВА ДВОРА НОК РА ДЕТСКОГО САДА № 2 ПОСЕЛКА ЕХЕГНАДЗОР ОБЩИНЫ ЕХЕГНАДЗОР И ПРИОБРЕТЕНИЯ РАБОТ ПО БЛАГОУСТРОЙСТВУ ДВОРА НОК РА ДЕТСКОГО САДА № 5 ПОСЕЛКА ЕХЕГНАДЗОР ОБЩИНЫ ЕХЕГНАДЗОР ПО ЗАПРОСУ ПРЕДЛОЖЕНИЯ, ОБЪЯВЛЕННОГО С ЦЕЛЬЮ ПРИОБРЕТЕНИЯ РАБОТ ПО БЛАГОУСТРОЙСТВУ ДВОРА НОК РА ДЕТСКОГО САДА № 5 ПОСЕЛКА ЕХЕГНАДЗОР ОБЩИНЫ ЕХЕГНАДЗОР</w:t>
      </w:r>
    </w:p>
    <w:p w:rsidR="00495377" w:rsidRPr="008842CE" w:rsidRDefault="00495377" w:rsidP="00495377">
      <w:pPr>
        <w:widowControl w:val="0"/>
        <w:jc w:val="center"/>
        <w:rPr>
          <w:rFonts w:ascii="GHEA Grapalat" w:hAnsi="GHEA Grapalat"/>
          <w:b/>
        </w:rPr>
      </w:pPr>
      <w:r w:rsidRPr="009044F1">
        <w:rPr>
          <w:rFonts w:ascii="GHEA Grapalat" w:hAnsi="GHEA Grapalat"/>
          <w:b/>
        </w:rPr>
        <w:t>ЧАСТЬ I.</w:t>
      </w:r>
    </w:p>
    <w:p w:rsidR="00495377" w:rsidRPr="008842CE" w:rsidRDefault="00495377" w:rsidP="00495377">
      <w:pPr>
        <w:widowControl w:val="0"/>
        <w:jc w:val="center"/>
        <w:rPr>
          <w:rFonts w:ascii="GHEA Grapalat" w:hAnsi="GHEA Grapalat"/>
        </w:rPr>
      </w:pPr>
    </w:p>
    <w:p w:rsidR="00495377" w:rsidRPr="009044F1"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95377" w:rsidRPr="009044F1"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95377" w:rsidRPr="00543BAE"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95377" w:rsidRPr="009044F1" w:rsidRDefault="00495377" w:rsidP="0049537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95377" w:rsidRPr="009044F1" w:rsidRDefault="00495377" w:rsidP="0049537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95377" w:rsidRPr="009044F1"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95377" w:rsidRPr="009044F1" w:rsidRDefault="00495377" w:rsidP="00495377">
      <w:pPr>
        <w:widowControl w:val="0"/>
        <w:tabs>
          <w:tab w:val="left" w:pos="1134"/>
        </w:tabs>
        <w:ind w:left="1134" w:hanging="567"/>
        <w:jc w:val="both"/>
        <w:rPr>
          <w:rFonts w:ascii="GHEA Grapalat" w:hAnsi="GHEA Grapalat"/>
        </w:rPr>
      </w:pPr>
      <w:r w:rsidRPr="00495377">
        <w:rPr>
          <w:rFonts w:ascii="GHEA Grapalat" w:hAnsi="GHEA Grapalat"/>
          <w:highlight w:val="yellow"/>
        </w:rPr>
        <w:t>7.</w:t>
      </w:r>
      <w:r w:rsidRPr="00495377">
        <w:rPr>
          <w:rFonts w:ascii="GHEA Grapalat" w:hAnsi="GHEA Grapalat"/>
          <w:highlight w:val="yellow"/>
        </w:rPr>
        <w:tab/>
      </w:r>
      <w:r w:rsidRPr="00495377">
        <w:rPr>
          <w:rFonts w:ascii="GHEA Grapalat" w:hAnsi="GHEA Grapalat" w:cs="Sylfaen"/>
          <w:b/>
          <w:bCs/>
          <w:sz w:val="28"/>
          <w:szCs w:val="18"/>
          <w:highlight w:val="yellow"/>
          <w:lang w:val="hy-AM"/>
        </w:rPr>
        <w:t xml:space="preserve"> </w:t>
      </w:r>
      <w:r w:rsidRPr="00495377">
        <w:rPr>
          <w:rFonts w:ascii="GHEA Grapalat" w:hAnsi="GHEA Grapalat"/>
          <w:highlight w:val="yellow"/>
        </w:rPr>
        <w:t>Обеспечение заявки</w:t>
      </w:r>
      <w:r w:rsidRPr="00495377">
        <w:rPr>
          <w:rStyle w:val="af6"/>
          <w:rFonts w:ascii="GHEA Grapalat" w:hAnsi="GHEA Grapalat"/>
          <w:highlight w:val="yellow"/>
        </w:rPr>
        <w:footnoteReference w:id="1"/>
      </w:r>
      <w:r w:rsidRPr="009044F1">
        <w:rPr>
          <w:rFonts w:ascii="GHEA Grapalat" w:hAnsi="GHEA Grapalat"/>
        </w:rPr>
        <w:t xml:space="preserve"> </w:t>
      </w:r>
    </w:p>
    <w:p w:rsidR="00495377" w:rsidRPr="008842CE" w:rsidRDefault="00495377" w:rsidP="0049537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95377" w:rsidRPr="003A1EBB"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95377" w:rsidRPr="009044F1"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95377" w:rsidRPr="003A1EBB"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95377" w:rsidRPr="00543BAE"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95377" w:rsidRDefault="00495377" w:rsidP="00495377">
      <w:pPr>
        <w:widowControl w:val="0"/>
        <w:jc w:val="center"/>
        <w:rPr>
          <w:rFonts w:ascii="GHEA Grapalat" w:hAnsi="GHEA Grapalat"/>
          <w:b/>
        </w:rPr>
      </w:pPr>
    </w:p>
    <w:p w:rsidR="00495377" w:rsidRDefault="00495377" w:rsidP="00495377">
      <w:pPr>
        <w:widowControl w:val="0"/>
        <w:jc w:val="center"/>
        <w:rPr>
          <w:rFonts w:ascii="GHEA Grapalat" w:hAnsi="GHEA Grapalat"/>
          <w:b/>
        </w:rPr>
      </w:pPr>
    </w:p>
    <w:p w:rsidR="00495377" w:rsidRPr="00374F4A" w:rsidRDefault="00495377" w:rsidP="00495377">
      <w:pPr>
        <w:widowControl w:val="0"/>
        <w:jc w:val="center"/>
        <w:rPr>
          <w:rFonts w:ascii="GHEA Grapalat" w:hAnsi="GHEA Grapalat"/>
          <w:b/>
        </w:rPr>
      </w:pPr>
      <w:r>
        <w:rPr>
          <w:rFonts w:ascii="GHEA Grapalat" w:hAnsi="GHEA Grapalat"/>
          <w:b/>
        </w:rPr>
        <w:t xml:space="preserve">ЧАСТЬ II. </w:t>
      </w:r>
    </w:p>
    <w:p w:rsidR="00495377" w:rsidRPr="00374F4A" w:rsidRDefault="00495377" w:rsidP="00495377">
      <w:pPr>
        <w:widowControl w:val="0"/>
        <w:jc w:val="center"/>
        <w:rPr>
          <w:rFonts w:ascii="GHEA Grapalat" w:hAnsi="GHEA Grapalat"/>
          <w:b/>
        </w:rPr>
      </w:pPr>
    </w:p>
    <w:p w:rsidR="00495377" w:rsidRDefault="00495377" w:rsidP="0049537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8312BE">
        <w:rPr>
          <w:rStyle w:val="ezkurwreuab5ozgtqnkl"/>
          <w:b/>
        </w:rPr>
        <w:t>СРОЧНО</w:t>
      </w:r>
      <w:r>
        <w:rPr>
          <w:rFonts w:ascii="GHEA Grapalat" w:hAnsi="GHEA Grapalat"/>
          <w:b/>
        </w:rPr>
        <w:t xml:space="preserve"> ОТКРЫТЫЙ КОНКУРС</w:t>
      </w:r>
    </w:p>
    <w:p w:rsidR="00495377" w:rsidRPr="00A5415A" w:rsidRDefault="00495377" w:rsidP="00495377">
      <w:pPr>
        <w:widowControl w:val="0"/>
        <w:jc w:val="center"/>
        <w:rPr>
          <w:rFonts w:ascii="GHEA Grapalat" w:hAnsi="GHEA Grapalat"/>
          <w:b/>
          <w:lang w:val="hy-AM"/>
        </w:rPr>
      </w:pPr>
    </w:p>
    <w:p w:rsidR="00495377" w:rsidRPr="003A1EBB" w:rsidRDefault="00495377" w:rsidP="0049537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95377" w:rsidRPr="003A1EBB" w:rsidRDefault="00495377" w:rsidP="0049537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95377" w:rsidRPr="00625529" w:rsidRDefault="00495377" w:rsidP="0049537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95377" w:rsidRDefault="00495377" w:rsidP="00495377">
      <w:pPr>
        <w:rPr>
          <w:rFonts w:ascii="GHEA Grapalat" w:hAnsi="GHEA Grapalat"/>
          <w:spacing w:val="-6"/>
        </w:rPr>
      </w:pPr>
      <w:r>
        <w:rPr>
          <w:rFonts w:ascii="GHEA Grapalat" w:hAnsi="GHEA Grapalat"/>
          <w:spacing w:val="-6"/>
        </w:rPr>
        <w:br w:type="page"/>
      </w:r>
    </w:p>
    <w:p w:rsidR="00495377" w:rsidRDefault="00495377" w:rsidP="00495377">
      <w:pPr>
        <w:pStyle w:val="aa"/>
        <w:widowControl w:val="0"/>
        <w:spacing w:after="0"/>
        <w:ind w:firstLine="567"/>
        <w:jc w:val="cente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t>«</w:t>
      </w:r>
      <w:r>
        <w:rPr>
          <w:rStyle w:val="anegp0gi0b9av8jahpyh"/>
        </w:rPr>
        <w:t>VDZM-EH</w:t>
      </w:r>
      <w:r>
        <w:t>-</w:t>
      </w:r>
      <w:r>
        <w:rPr>
          <w:rStyle w:val="anegp0gi0b9av8jahpyh"/>
        </w:rPr>
        <w:t>GHASDZB-25</w:t>
      </w:r>
      <w:r>
        <w:t>/</w:t>
      </w:r>
      <w:r>
        <w:rPr>
          <w:rStyle w:val="anegp0gi0b9av8jahpyh"/>
        </w:rPr>
        <w:t>M25</w:t>
      </w:r>
      <w:r>
        <w:t>»</w:t>
      </w:r>
    </w:p>
    <w:p w:rsidR="00495377" w:rsidRPr="006D2DF7" w:rsidRDefault="00495377" w:rsidP="00495377">
      <w:pPr>
        <w:widowControl w:val="0"/>
        <w:ind w:hanging="567"/>
        <w:jc w:val="both"/>
        <w:rPr>
          <w:rFonts w:ascii="GHEA Grapalat" w:hAnsi="GHEA Grapalat"/>
          <w:spacing w:val="-6"/>
        </w:rPr>
      </w:pPr>
      <w:r w:rsidRPr="006D2DF7">
        <w:rPr>
          <w:rFonts w:ascii="GHEA Grapalat" w:hAnsi="GHEA Grapalat"/>
          <w:spacing w:val="-6"/>
        </w:rPr>
        <w:t xml:space="preserve"> (далее — процедура).</w:t>
      </w:r>
    </w:p>
    <w:p w:rsidR="00495377" w:rsidRPr="000B2CFA" w:rsidRDefault="00495377" w:rsidP="0049537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95377" w:rsidRPr="009044F1" w:rsidRDefault="00495377" w:rsidP="0049537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95377" w:rsidRPr="009044F1" w:rsidRDefault="00495377" w:rsidP="0049537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95377" w:rsidRPr="009044F1" w:rsidRDefault="00495377" w:rsidP="0049537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95377" w:rsidRPr="009044F1" w:rsidRDefault="00495377" w:rsidP="00495377">
      <w:pPr>
        <w:widowControl w:val="0"/>
        <w:jc w:val="center"/>
        <w:rPr>
          <w:rFonts w:ascii="GHEA Grapalat" w:hAnsi="GHEA Grapalat"/>
        </w:rPr>
      </w:pPr>
      <w:r w:rsidRPr="00430F94">
        <w:rPr>
          <w:rFonts w:ascii="GHEA Grapalat" w:hAnsi="GHEA Grapalat"/>
        </w:rPr>
        <w:t xml:space="preserve">Адрес электронной почты </w:t>
      </w:r>
      <w:r>
        <w:rPr>
          <w:rFonts w:ascii="GHEA Grapalat" w:hAnsi="GHEA Grapalat"/>
        </w:rPr>
        <w:t>секретаря оценочной комиссии:</w:t>
      </w:r>
      <w:r w:rsidRPr="00430F94">
        <w:rPr>
          <w:rFonts w:ascii="GHEA Grapalat" w:hAnsi="GHEA Grapalat"/>
        </w:rPr>
        <w:t>sargsyangarik.g@mail.ru»"</w:t>
      </w:r>
      <w:r w:rsidRPr="009044F1">
        <w:rPr>
          <w:rFonts w:ascii="GHEA Grapalat" w:hAnsi="GHEA Grapalat"/>
        </w:rPr>
        <w:br w:type="page"/>
        <w:t>ЧАСТЬ I</w:t>
      </w:r>
    </w:p>
    <w:p w:rsidR="00495377" w:rsidRPr="009044F1" w:rsidRDefault="00495377" w:rsidP="00495377">
      <w:pPr>
        <w:pStyle w:val="3"/>
        <w:keepNext w:val="0"/>
        <w:widowControl w:val="0"/>
        <w:spacing w:line="240" w:lineRule="auto"/>
        <w:rPr>
          <w:rFonts w:ascii="GHEA Grapalat" w:hAnsi="GHEA Grapalat"/>
          <w:sz w:val="24"/>
          <w:szCs w:val="24"/>
        </w:rPr>
      </w:pPr>
    </w:p>
    <w:p w:rsidR="00495377" w:rsidRPr="009044F1" w:rsidRDefault="00495377" w:rsidP="0049537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95377" w:rsidRPr="009044F1" w:rsidRDefault="00495377" w:rsidP="0049537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Pr>
          <w:rStyle w:val="ypks7kbdpwfgdykd3qb9"/>
          <w:rFonts w:ascii="Arial" w:hAnsi="Arial" w:cs="Arial"/>
        </w:rPr>
        <w:t>Предметом</w:t>
      </w:r>
      <w:r>
        <w:t xml:space="preserve"> </w:t>
      </w:r>
      <w:r>
        <w:rPr>
          <w:rStyle w:val="ypks7kbdpwfgdykd3qb9"/>
          <w:rFonts w:ascii="Arial" w:hAnsi="Arial" w:cs="Arial"/>
        </w:rPr>
        <w:t>закупки</w:t>
      </w:r>
      <w:r>
        <w:t xml:space="preserve"> </w:t>
      </w:r>
      <w:r>
        <w:rPr>
          <w:rStyle w:val="ypks7kbdpwfgdykd3qb9"/>
          <w:rFonts w:ascii="Arial" w:hAnsi="Arial" w:cs="Arial"/>
        </w:rPr>
        <w:t>является</w:t>
      </w:r>
      <w:r>
        <w:rPr>
          <w:rStyle w:val="ypks7kbdpwfgdykd3qb9"/>
          <w:rFonts w:cs="Arial LatArm"/>
        </w:rPr>
        <w:t xml:space="preserve"> </w:t>
      </w:r>
      <w:r>
        <w:rPr>
          <w:rStyle w:val="ypks7kbdpwfgdykd3qb9"/>
          <w:rFonts w:ascii="Arial" w:hAnsi="Arial" w:cs="Arial"/>
        </w:rPr>
        <w:t>приобретение</w:t>
      </w:r>
      <w:r>
        <w:rPr>
          <w:rStyle w:val="ypks7kbdpwfgdykd3qb9"/>
          <w:rFonts w:cs="Arial LatArm"/>
        </w:rPr>
        <w:t xml:space="preserve"> </w:t>
      </w:r>
      <w:r>
        <w:rPr>
          <w:rStyle w:val="ypks7kbdpwfgdykd3qb9"/>
          <w:rFonts w:ascii="Arial" w:hAnsi="Arial" w:cs="Arial"/>
        </w:rPr>
        <w:t>для</w:t>
      </w:r>
      <w:r>
        <w:rPr>
          <w:rStyle w:val="ypks7kbdpwfgdykd3qb9"/>
          <w:rFonts w:cs="Arial LatArm"/>
        </w:rPr>
        <w:t xml:space="preserve"> </w:t>
      </w:r>
      <w:r>
        <w:rPr>
          <w:rStyle w:val="ypks7kbdpwfgdykd3qb9"/>
          <w:rFonts w:ascii="Arial" w:hAnsi="Arial" w:cs="Arial"/>
        </w:rPr>
        <w:t>нужд</w:t>
      </w:r>
      <w:r>
        <w:rPr>
          <w:rStyle w:val="ypks7kbdpwfgdykd3qb9"/>
          <w:rFonts w:cs="Arial LatArm"/>
        </w:rPr>
        <w:t xml:space="preserve"> </w:t>
      </w:r>
      <w:r>
        <w:rPr>
          <w:rStyle w:val="ypks7kbdpwfgdykd3qb9"/>
          <w:rFonts w:ascii="Arial" w:hAnsi="Arial" w:cs="Arial"/>
        </w:rPr>
        <w:t>муниципалитета</w:t>
      </w:r>
      <w:r>
        <w:rPr>
          <w:rStyle w:val="ypks7kbdpwfgdykd3qb9"/>
          <w:rFonts w:cs="Arial LatArm"/>
        </w:rPr>
        <w:t xml:space="preserve"> </w:t>
      </w:r>
      <w:r>
        <w:rPr>
          <w:rStyle w:val="ypks7kbdpwfgdykd3qb9"/>
          <w:rFonts w:ascii="Arial" w:hAnsi="Arial" w:cs="Arial"/>
        </w:rPr>
        <w:t>Ехегнадзора</w:t>
      </w:r>
      <w:r>
        <w:rPr>
          <w:rStyle w:val="ypks7kbdpwfgdykd3qb9"/>
          <w:rFonts w:cs="Arial LatArm"/>
        </w:rPr>
        <w:t xml:space="preserve"> </w:t>
      </w:r>
      <w:r>
        <w:rPr>
          <w:rStyle w:val="ypks7kbdpwfgdykd3qb9"/>
          <w:rFonts w:ascii="Arial" w:hAnsi="Arial" w:cs="Arial"/>
        </w:rPr>
        <w:t>работ</w:t>
      </w:r>
      <w:r>
        <w:rPr>
          <w:rStyle w:val="ypks7kbdpwfgdykd3qb9"/>
          <w:rFonts w:cs="Arial LatArm"/>
        </w:rPr>
        <w:t xml:space="preserve"> </w:t>
      </w:r>
      <w:r>
        <w:rPr>
          <w:rStyle w:val="ypks7kbdpwfgdykd3qb9"/>
          <w:rFonts w:ascii="Arial" w:hAnsi="Arial" w:cs="Arial"/>
        </w:rPr>
        <w:t>по</w:t>
      </w:r>
      <w:r>
        <w:rPr>
          <w:rStyle w:val="ypks7kbdpwfgdykd3qb9"/>
          <w:rFonts w:cs="Arial LatArm"/>
        </w:rPr>
        <w:t xml:space="preserve"> </w:t>
      </w:r>
      <w:r>
        <w:rPr>
          <w:rStyle w:val="ypks7kbdpwfgdykd3qb9"/>
          <w:rFonts w:ascii="Arial" w:hAnsi="Arial" w:cs="Arial"/>
        </w:rPr>
        <w:t>благоустройству</w:t>
      </w:r>
      <w:r>
        <w:rPr>
          <w:rStyle w:val="ypks7kbdpwfgdykd3qb9"/>
          <w:rFonts w:cs="Arial LatArm"/>
        </w:rPr>
        <w:t xml:space="preserve"> </w:t>
      </w:r>
      <w:r>
        <w:rPr>
          <w:rStyle w:val="ypks7kbdpwfgdykd3qb9"/>
          <w:rFonts w:ascii="Arial" w:hAnsi="Arial" w:cs="Arial"/>
        </w:rPr>
        <w:t>двора</w:t>
      </w:r>
      <w:r>
        <w:rPr>
          <w:rStyle w:val="ypks7kbdpwfgdykd3qb9"/>
          <w:rFonts w:cs="Arial LatArm"/>
        </w:rPr>
        <w:t xml:space="preserve"> </w:t>
      </w:r>
      <w:r>
        <w:rPr>
          <w:rStyle w:val="ypks7kbdpwfgdykd3qb9"/>
          <w:rFonts w:ascii="Arial" w:hAnsi="Arial" w:cs="Arial"/>
        </w:rPr>
        <w:t>детского</w:t>
      </w:r>
      <w:r>
        <w:rPr>
          <w:rStyle w:val="ypks7kbdpwfgdykd3qb9"/>
          <w:rFonts w:cs="Arial LatArm"/>
        </w:rPr>
        <w:t xml:space="preserve"> </w:t>
      </w:r>
      <w:r>
        <w:rPr>
          <w:rStyle w:val="ypks7kbdpwfgdykd3qb9"/>
          <w:rFonts w:ascii="Arial" w:hAnsi="Arial" w:cs="Arial"/>
        </w:rPr>
        <w:t>сада</w:t>
      </w:r>
      <w:r>
        <w:rPr>
          <w:rStyle w:val="ypks7kbdpwfgdykd3qb9"/>
          <w:rFonts w:cs="Arial LatArm"/>
        </w:rPr>
        <w:t xml:space="preserve"> </w:t>
      </w:r>
      <w:r>
        <w:rPr>
          <w:rStyle w:val="ypks7kbdpwfgdykd3qb9"/>
          <w:rFonts w:ascii="Arial" w:hAnsi="Arial" w:cs="Arial"/>
        </w:rPr>
        <w:t>№</w:t>
      </w:r>
      <w:r>
        <w:rPr>
          <w:rStyle w:val="ypks7kbdpwfgdykd3qb9"/>
          <w:rFonts w:cs="Arial LatArm"/>
        </w:rPr>
        <w:t xml:space="preserve"> 2 </w:t>
      </w:r>
      <w:r>
        <w:rPr>
          <w:rStyle w:val="ypks7kbdpwfgdykd3qb9"/>
          <w:rFonts w:ascii="Arial" w:hAnsi="Arial" w:cs="Arial"/>
        </w:rPr>
        <w:t>поселка</w:t>
      </w:r>
      <w:r>
        <w:rPr>
          <w:rStyle w:val="ypks7kbdpwfgdykd3qb9"/>
          <w:rFonts w:cs="Arial LatArm"/>
        </w:rPr>
        <w:t xml:space="preserve"> </w:t>
      </w:r>
      <w:r>
        <w:rPr>
          <w:rStyle w:val="ypks7kbdpwfgdykd3qb9"/>
          <w:rFonts w:ascii="Arial" w:hAnsi="Arial" w:cs="Arial"/>
        </w:rPr>
        <w:t>Ехегнадзор</w:t>
      </w:r>
      <w:r>
        <w:rPr>
          <w:rStyle w:val="ypks7kbdpwfgdykd3qb9"/>
          <w:rFonts w:cs="Arial LatArm"/>
        </w:rPr>
        <w:t xml:space="preserve"> </w:t>
      </w:r>
      <w:r>
        <w:rPr>
          <w:rStyle w:val="ypks7kbdpwfgdykd3qb9"/>
          <w:rFonts w:ascii="Arial" w:hAnsi="Arial" w:cs="Arial"/>
        </w:rPr>
        <w:t>общины</w:t>
      </w:r>
      <w:r>
        <w:rPr>
          <w:rStyle w:val="ypks7kbdpwfgdykd3qb9"/>
          <w:rFonts w:cs="Arial LatArm"/>
        </w:rPr>
        <w:t xml:space="preserve"> </w:t>
      </w:r>
      <w:r>
        <w:rPr>
          <w:rStyle w:val="ypks7kbdpwfgdykd3qb9"/>
          <w:rFonts w:ascii="Arial" w:hAnsi="Arial" w:cs="Arial"/>
        </w:rPr>
        <w:t>Ехегнадзор</w:t>
      </w:r>
      <w:r>
        <w:rPr>
          <w:rStyle w:val="ypks7kbdpwfgdykd3qb9"/>
          <w:rFonts w:cs="Arial LatArm"/>
        </w:rPr>
        <w:t xml:space="preserve"> </w:t>
      </w:r>
      <w:r>
        <w:rPr>
          <w:rStyle w:val="ypks7kbdpwfgdykd3qb9"/>
          <w:rFonts w:ascii="Arial" w:hAnsi="Arial" w:cs="Arial"/>
        </w:rPr>
        <w:t>и</w:t>
      </w:r>
      <w:r>
        <w:rPr>
          <w:rStyle w:val="ypks7kbdpwfgdykd3qb9"/>
          <w:rFonts w:cs="Arial LatArm"/>
        </w:rPr>
        <w:t xml:space="preserve"> </w:t>
      </w:r>
      <w:r>
        <w:rPr>
          <w:rStyle w:val="ypks7kbdpwfgdykd3qb9"/>
          <w:rFonts w:ascii="Arial" w:hAnsi="Arial" w:cs="Arial"/>
        </w:rPr>
        <w:t>работ</w:t>
      </w:r>
      <w:r>
        <w:rPr>
          <w:rStyle w:val="ypks7kbdpwfgdykd3qb9"/>
          <w:rFonts w:cs="Arial LatArm"/>
        </w:rPr>
        <w:t xml:space="preserve"> </w:t>
      </w:r>
      <w:r>
        <w:rPr>
          <w:rStyle w:val="ypks7kbdpwfgdykd3qb9"/>
          <w:rFonts w:ascii="Arial" w:hAnsi="Arial" w:cs="Arial"/>
        </w:rPr>
        <w:t>по</w:t>
      </w:r>
      <w:r>
        <w:rPr>
          <w:rStyle w:val="ypks7kbdpwfgdykd3qb9"/>
          <w:rFonts w:cs="Arial LatArm"/>
        </w:rPr>
        <w:t xml:space="preserve"> </w:t>
      </w:r>
      <w:r>
        <w:rPr>
          <w:rStyle w:val="ypks7kbdpwfgdykd3qb9"/>
          <w:rFonts w:ascii="Arial" w:hAnsi="Arial" w:cs="Arial"/>
        </w:rPr>
        <w:t>благоустройству</w:t>
      </w:r>
      <w:r>
        <w:rPr>
          <w:rStyle w:val="ypks7kbdpwfgdykd3qb9"/>
          <w:rFonts w:cs="Arial LatArm"/>
        </w:rPr>
        <w:t xml:space="preserve"> </w:t>
      </w:r>
      <w:r>
        <w:rPr>
          <w:rStyle w:val="ypks7kbdpwfgdykd3qb9"/>
          <w:rFonts w:ascii="Arial" w:hAnsi="Arial" w:cs="Arial"/>
        </w:rPr>
        <w:t>двора</w:t>
      </w:r>
      <w:r>
        <w:rPr>
          <w:rStyle w:val="ypks7kbdpwfgdykd3qb9"/>
          <w:rFonts w:cs="Arial LatArm"/>
        </w:rPr>
        <w:t xml:space="preserve"> </w:t>
      </w:r>
      <w:r>
        <w:rPr>
          <w:rStyle w:val="ypks7kbdpwfgdykd3qb9"/>
          <w:rFonts w:ascii="Arial" w:hAnsi="Arial" w:cs="Arial"/>
        </w:rPr>
        <w:t>детского</w:t>
      </w:r>
      <w:r>
        <w:rPr>
          <w:rStyle w:val="ypks7kbdpwfgdykd3qb9"/>
          <w:rFonts w:cs="Arial LatArm"/>
        </w:rPr>
        <w:t xml:space="preserve"> </w:t>
      </w:r>
      <w:r>
        <w:rPr>
          <w:rStyle w:val="ypks7kbdpwfgdykd3qb9"/>
          <w:rFonts w:ascii="Arial" w:hAnsi="Arial" w:cs="Arial"/>
        </w:rPr>
        <w:t>сада</w:t>
      </w:r>
      <w:r>
        <w:rPr>
          <w:rStyle w:val="ypks7kbdpwfgdykd3qb9"/>
          <w:rFonts w:cs="Arial LatArm"/>
        </w:rPr>
        <w:t xml:space="preserve"> </w:t>
      </w:r>
      <w:r>
        <w:rPr>
          <w:rStyle w:val="ypks7kbdpwfgdykd3qb9"/>
          <w:rFonts w:ascii="Arial" w:hAnsi="Arial" w:cs="Arial"/>
        </w:rPr>
        <w:t>№</w:t>
      </w:r>
      <w:r>
        <w:rPr>
          <w:rStyle w:val="ypks7kbdpwfgdykd3qb9"/>
          <w:rFonts w:cs="Arial LatArm"/>
        </w:rPr>
        <w:t xml:space="preserve"> 5 </w:t>
      </w:r>
      <w:r>
        <w:rPr>
          <w:rStyle w:val="ypks7kbdpwfgdykd3qb9"/>
          <w:rFonts w:ascii="Arial" w:hAnsi="Arial" w:cs="Arial"/>
        </w:rPr>
        <w:t>поселка</w:t>
      </w:r>
      <w:r>
        <w:rPr>
          <w:rStyle w:val="ypks7kbdpwfgdykd3qb9"/>
          <w:rFonts w:cs="Arial LatArm"/>
        </w:rPr>
        <w:t xml:space="preserve"> </w:t>
      </w:r>
      <w:r>
        <w:rPr>
          <w:rStyle w:val="ypks7kbdpwfgdykd3qb9"/>
          <w:rFonts w:ascii="Arial" w:hAnsi="Arial" w:cs="Arial"/>
        </w:rPr>
        <w:t>Ехегнадзор</w:t>
      </w:r>
      <w:r>
        <w:rPr>
          <w:rStyle w:val="ypks7kbdpwfgdykd3qb9"/>
          <w:rFonts w:cs="Arial LatArm"/>
        </w:rPr>
        <w:t xml:space="preserve"> </w:t>
      </w:r>
      <w:r>
        <w:rPr>
          <w:rStyle w:val="ypks7kbdpwfgdykd3qb9"/>
          <w:rFonts w:ascii="Arial" w:hAnsi="Arial" w:cs="Arial"/>
        </w:rPr>
        <w:t>общины</w:t>
      </w:r>
      <w:r>
        <w:rPr>
          <w:rStyle w:val="ypks7kbdpwfgdykd3qb9"/>
          <w:rFonts w:cs="Arial LatArm"/>
        </w:rPr>
        <w:t xml:space="preserve"> </w:t>
      </w:r>
      <w:r>
        <w:rPr>
          <w:rStyle w:val="ypks7kbdpwfgdykd3qb9"/>
          <w:rFonts w:ascii="Arial" w:hAnsi="Arial" w:cs="Arial"/>
        </w:rPr>
        <w:t>Ехегнадзор</w:t>
      </w:r>
      <w:r>
        <w:rPr>
          <w:rStyle w:val="ypks7kbdpwfgdykd3qb9"/>
          <w:rFonts w:cs="Arial LatArm"/>
        </w:rPr>
        <w:t xml:space="preserve"> </w:t>
      </w:r>
      <w:r>
        <w:rPr>
          <w:rStyle w:val="ypks7kbdpwfgdykd3qb9"/>
        </w:rPr>
        <w:t>(</w:t>
      </w:r>
      <w:r>
        <w:rPr>
          <w:rStyle w:val="ypks7kbdpwfgdykd3qb9"/>
          <w:rFonts w:ascii="Arial" w:hAnsi="Arial" w:cs="Arial"/>
        </w:rPr>
        <w:t>далее</w:t>
      </w:r>
      <w:r>
        <w:t xml:space="preserve"> </w:t>
      </w:r>
      <w:r>
        <w:rPr>
          <w:rStyle w:val="ypks7kbdpwfgdykd3qb9"/>
          <w:rFonts w:ascii="Arial" w:hAnsi="Arial" w:cs="Arial"/>
        </w:rPr>
        <w:t>также</w:t>
      </w:r>
      <w:r>
        <w:rPr>
          <w:rStyle w:val="ypks7kbdpwfgdykd3qb9"/>
          <w:rFonts w:cs="Arial LatArm"/>
        </w:rPr>
        <w:t xml:space="preserve"> </w:t>
      </w:r>
      <w:r>
        <w:rPr>
          <w:rStyle w:val="ypks7kbdpwfgdykd3qb9"/>
          <w:rFonts w:ascii="Arial" w:hAnsi="Arial" w:cs="Arial"/>
        </w:rPr>
        <w:t>работы</w:t>
      </w:r>
      <w:r>
        <w:t>)</w:t>
      </w:r>
      <w:r>
        <w:rPr>
          <w:rStyle w:val="ypks7kbdpwfgdykd3qb9"/>
        </w:rPr>
        <w:t xml:space="preserve">, </w:t>
      </w:r>
      <w:r>
        <w:rPr>
          <w:rStyle w:val="ypks7kbdpwfgdykd3qb9"/>
          <w:rFonts w:ascii="Arial" w:hAnsi="Arial" w:cs="Arial"/>
        </w:rPr>
        <w:t>которые</w:t>
      </w:r>
      <w:r>
        <w:rPr>
          <w:rStyle w:val="ypks7kbdpwfgdykd3qb9"/>
          <w:rFonts w:cs="Arial LatArm"/>
        </w:rPr>
        <w:t xml:space="preserve"> </w:t>
      </w:r>
      <w:r>
        <w:rPr>
          <w:rStyle w:val="ypks7kbdpwfgdykd3qb9"/>
          <w:rFonts w:ascii="Arial" w:hAnsi="Arial" w:cs="Arial"/>
        </w:rPr>
        <w:t>сгруппированы</w:t>
      </w:r>
      <w:r>
        <w:t xml:space="preserve"> </w:t>
      </w:r>
      <w:r>
        <w:rPr>
          <w:rStyle w:val="ypks7kbdpwfgdykd3qb9"/>
          <w:rFonts w:ascii="Arial" w:hAnsi="Arial" w:cs="Arial"/>
        </w:rPr>
        <w:t>в</w:t>
      </w:r>
      <w:r>
        <w:t xml:space="preserve"> </w:t>
      </w:r>
      <w:r>
        <w:rPr>
          <w:rStyle w:val="ypks7kbdpwfgdykd3qb9"/>
        </w:rPr>
        <w:t xml:space="preserve">2/ </w:t>
      </w:r>
      <w:r>
        <w:rPr>
          <w:rStyle w:val="ypks7kbdpwfgdykd3qb9"/>
          <w:rFonts w:ascii="Arial" w:hAnsi="Arial" w:cs="Arial"/>
        </w:rPr>
        <w:t>два</w:t>
      </w:r>
      <w:r>
        <w:rPr>
          <w:rStyle w:val="ypks7kbdpwfgdykd3qb9"/>
          <w:rFonts w:cs="Arial LatArm"/>
        </w:rPr>
        <w:t xml:space="preserve"> / </w:t>
      </w:r>
      <w:r w:rsidRPr="00495377">
        <w:rPr>
          <w:rStyle w:val="ypks7kbdpwfgdykd3qb9"/>
          <w:rFonts w:ascii="Arial" w:hAnsi="Arial" w:cs="Arial"/>
        </w:rPr>
        <w:t>лот</w:t>
      </w:r>
      <w:r>
        <w:rPr>
          <w:rStyle w:val="ypks7kbdpwfgdykd3qb9"/>
        </w:rPr>
        <w:t>:</w:t>
      </w:r>
      <w:r>
        <w:rPr>
          <w:rStyle w:val="ezkurwreuab5ozgtqnkl"/>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495377" w:rsidRPr="009044F1" w:rsidTr="00495377">
        <w:trPr>
          <w:jc w:val="center"/>
        </w:trPr>
        <w:tc>
          <w:tcPr>
            <w:tcW w:w="3059" w:type="dxa"/>
            <w:gridSpan w:val="2"/>
            <w:vAlign w:val="center"/>
          </w:tcPr>
          <w:p w:rsidR="00495377" w:rsidRPr="009044F1" w:rsidRDefault="00495377" w:rsidP="00495377">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95377" w:rsidRPr="009044F1" w:rsidRDefault="00495377" w:rsidP="0049537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95377" w:rsidRPr="009044F1" w:rsidTr="00495377">
        <w:trPr>
          <w:jc w:val="center"/>
        </w:trPr>
        <w:tc>
          <w:tcPr>
            <w:tcW w:w="1331" w:type="dxa"/>
            <w:vAlign w:val="center"/>
          </w:tcPr>
          <w:p w:rsidR="00495377" w:rsidRPr="009044F1" w:rsidRDefault="00495377" w:rsidP="00495377">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95377" w:rsidRPr="00216275" w:rsidRDefault="00495377" w:rsidP="00495377">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95377" w:rsidRPr="009044F1" w:rsidRDefault="00495377" w:rsidP="00495377">
            <w:pPr>
              <w:pStyle w:val="23"/>
              <w:widowControl w:val="0"/>
              <w:spacing w:line="240" w:lineRule="auto"/>
              <w:ind w:firstLine="0"/>
              <w:rPr>
                <w:rFonts w:ascii="GHEA Grapalat" w:hAnsi="GHEA Grapalat"/>
                <w:sz w:val="24"/>
                <w:szCs w:val="24"/>
                <w:u w:val="single"/>
              </w:rPr>
            </w:pPr>
          </w:p>
        </w:tc>
      </w:tr>
      <w:tr w:rsidR="00495377" w:rsidRPr="009044F1" w:rsidTr="00495377">
        <w:trPr>
          <w:jc w:val="center"/>
        </w:trPr>
        <w:tc>
          <w:tcPr>
            <w:tcW w:w="1331" w:type="dxa"/>
            <w:vAlign w:val="center"/>
          </w:tcPr>
          <w:p w:rsidR="00495377" w:rsidRPr="003F04E2" w:rsidRDefault="00495377" w:rsidP="00495377">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rsidR="00495377" w:rsidRDefault="00495377">
            <w:pPr>
              <w:pStyle w:val="23"/>
              <w:spacing w:line="240" w:lineRule="auto"/>
              <w:ind w:firstLine="0"/>
              <w:jc w:val="center"/>
              <w:rPr>
                <w:rFonts w:ascii="Sylfaen" w:hAnsi="Sylfaen"/>
                <w:sz w:val="16"/>
                <w:lang w:eastAsia="en-US"/>
              </w:rPr>
            </w:pPr>
            <w:r>
              <w:rPr>
                <w:rFonts w:ascii="Sylfaen" w:hAnsi="Sylfaen"/>
                <w:sz w:val="16"/>
              </w:rPr>
              <w:t>57.516.050</w:t>
            </w:r>
          </w:p>
        </w:tc>
        <w:tc>
          <w:tcPr>
            <w:tcW w:w="6175" w:type="dxa"/>
            <w:vAlign w:val="center"/>
          </w:tcPr>
          <w:p w:rsidR="00495377" w:rsidRPr="00711527" w:rsidRDefault="00495377" w:rsidP="00495377">
            <w:pPr>
              <w:pStyle w:val="23"/>
              <w:widowControl w:val="0"/>
              <w:spacing w:line="240" w:lineRule="auto"/>
              <w:ind w:firstLine="0"/>
              <w:rPr>
                <w:rFonts w:ascii="GHEA Grapalat" w:hAnsi="GHEA Grapalat"/>
                <w:bCs/>
                <w:sz w:val="18"/>
                <w:szCs w:val="18"/>
                <w:vertAlign w:val="subscript"/>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2</w:t>
            </w:r>
            <w:r>
              <w:t xml:space="preserve"> </w:t>
            </w:r>
            <w:r>
              <w:rPr>
                <w:rStyle w:val="ypks7kbdpwfgdykd3qb9"/>
              </w:rPr>
              <w:t>поселка</w:t>
            </w:r>
            <w:r>
              <w:t xml:space="preserve"> </w:t>
            </w:r>
            <w:r>
              <w:rPr>
                <w:rStyle w:val="ypks7kbdpwfgdykd3qb9"/>
              </w:rPr>
              <w:t>Ехегнадзор общины Ехегнадзор</w:t>
            </w:r>
          </w:p>
        </w:tc>
      </w:tr>
      <w:tr w:rsidR="00495377" w:rsidRPr="009044F1" w:rsidTr="00495377">
        <w:trPr>
          <w:jc w:val="center"/>
        </w:trPr>
        <w:tc>
          <w:tcPr>
            <w:tcW w:w="1331" w:type="dxa"/>
            <w:vAlign w:val="center"/>
          </w:tcPr>
          <w:p w:rsidR="00495377" w:rsidRPr="00495377" w:rsidRDefault="00495377" w:rsidP="00495377">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495377" w:rsidRDefault="00495377">
            <w:pPr>
              <w:pStyle w:val="23"/>
              <w:spacing w:line="240" w:lineRule="auto"/>
              <w:ind w:firstLine="0"/>
              <w:jc w:val="center"/>
              <w:rPr>
                <w:rFonts w:ascii="Sylfaen" w:hAnsi="Sylfaen"/>
                <w:sz w:val="16"/>
                <w:lang w:eastAsia="en-US"/>
              </w:rPr>
            </w:pPr>
            <w:r>
              <w:rPr>
                <w:rFonts w:ascii="Sylfaen" w:hAnsi="Sylfaen"/>
                <w:sz w:val="16"/>
              </w:rPr>
              <w:t>41.741.590</w:t>
            </w:r>
          </w:p>
        </w:tc>
        <w:tc>
          <w:tcPr>
            <w:tcW w:w="6175" w:type="dxa"/>
            <w:vAlign w:val="center"/>
          </w:tcPr>
          <w:p w:rsidR="00495377" w:rsidRPr="00711527" w:rsidRDefault="00495377" w:rsidP="00495377">
            <w:pPr>
              <w:pStyle w:val="23"/>
              <w:widowControl w:val="0"/>
              <w:spacing w:line="240" w:lineRule="auto"/>
              <w:ind w:firstLine="0"/>
              <w:rPr>
                <w:rFonts w:ascii="GHEA Grapalat" w:hAnsi="GHEA Grapalat"/>
                <w:bCs/>
                <w:sz w:val="18"/>
                <w:szCs w:val="18"/>
                <w:vertAlign w:val="subscript"/>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5</w:t>
            </w:r>
            <w:r>
              <w:t xml:space="preserve"> </w:t>
            </w:r>
            <w:r>
              <w:rPr>
                <w:rStyle w:val="ypks7kbdpwfgdykd3qb9"/>
              </w:rPr>
              <w:t>поселка</w:t>
            </w:r>
            <w:r>
              <w:t xml:space="preserve"> </w:t>
            </w:r>
            <w:r>
              <w:rPr>
                <w:rStyle w:val="ypks7kbdpwfgdykd3qb9"/>
              </w:rPr>
              <w:t>Ехегнадзор</w:t>
            </w:r>
          </w:p>
        </w:tc>
      </w:tr>
    </w:tbl>
    <w:p w:rsidR="00495377" w:rsidRPr="009044F1" w:rsidRDefault="00495377" w:rsidP="00495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95377" w:rsidRPr="000811C1" w:rsidRDefault="00495377" w:rsidP="00495377">
      <w:pPr>
        <w:pStyle w:val="23"/>
        <w:widowControl w:val="0"/>
        <w:spacing w:line="240" w:lineRule="auto"/>
        <w:ind w:firstLine="567"/>
        <w:rPr>
          <w:rFonts w:ascii="GHEA Grapalat" w:hAnsi="GHEA Grapalat"/>
          <w:sz w:val="24"/>
          <w:szCs w:val="24"/>
        </w:rPr>
      </w:pPr>
    </w:p>
    <w:p w:rsidR="00495377" w:rsidRPr="009044F1" w:rsidRDefault="00495377" w:rsidP="0049537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495377" w:rsidRPr="009044F1" w:rsidRDefault="00495377" w:rsidP="0049537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95377" w:rsidRPr="003240F7" w:rsidRDefault="00495377" w:rsidP="0049537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95377" w:rsidRPr="009044F1" w:rsidDel="00664BFB" w:rsidRDefault="00495377" w:rsidP="0049537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95377" w:rsidRDefault="00495377" w:rsidP="0049537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95377" w:rsidRDefault="00495377" w:rsidP="0049537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95377" w:rsidRDefault="00495377" w:rsidP="00495377">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95377" w:rsidRDefault="00495377" w:rsidP="00495377">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95377" w:rsidRDefault="00495377" w:rsidP="0049537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95377" w:rsidRPr="008842CE"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95377" w:rsidRPr="009044F1" w:rsidRDefault="00495377" w:rsidP="0049537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95377" w:rsidRPr="009044F1" w:rsidRDefault="00495377" w:rsidP="0049537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95377" w:rsidRPr="009044F1" w:rsidRDefault="00495377" w:rsidP="00495377">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95377" w:rsidRPr="009044F1" w:rsidRDefault="00495377" w:rsidP="0049537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95377" w:rsidRPr="009044F1" w:rsidRDefault="00495377" w:rsidP="0049537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495377" w:rsidRPr="00ED3BA4" w:rsidRDefault="00495377" w:rsidP="0049537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95377" w:rsidRPr="009044F1" w:rsidRDefault="00495377" w:rsidP="00495377">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5377" w:rsidRPr="00572A57" w:rsidRDefault="00495377" w:rsidP="00495377">
      <w:pPr>
        <w:widowControl w:val="0"/>
        <w:jc w:val="center"/>
        <w:rPr>
          <w:rFonts w:ascii="GHEA Grapalat" w:hAnsi="GHEA Grapalat"/>
          <w:b/>
        </w:rPr>
      </w:pPr>
    </w:p>
    <w:p w:rsidR="00495377" w:rsidRPr="00572A57" w:rsidRDefault="00495377" w:rsidP="00495377">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95377" w:rsidRPr="009044F1" w:rsidRDefault="00495377" w:rsidP="0049537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95377" w:rsidRPr="00204EEA" w:rsidRDefault="00495377" w:rsidP="0049537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95377" w:rsidRDefault="00495377" w:rsidP="0049537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95377" w:rsidRPr="000811C1" w:rsidRDefault="00495377" w:rsidP="0049537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95377" w:rsidRPr="009044F1" w:rsidRDefault="00495377" w:rsidP="0049537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495377" w:rsidRPr="009044F1" w:rsidRDefault="00495377" w:rsidP="00495377">
      <w:pPr>
        <w:widowControl w:val="0"/>
        <w:jc w:val="center"/>
        <w:rPr>
          <w:rFonts w:ascii="GHEA Grapalat" w:hAnsi="GHEA Grapalat"/>
          <w:b/>
        </w:rPr>
      </w:pPr>
    </w:p>
    <w:p w:rsidR="00495377" w:rsidRPr="00995804" w:rsidRDefault="00495377" w:rsidP="00495377">
      <w:pPr>
        <w:widowControl w:val="0"/>
        <w:jc w:val="center"/>
        <w:rPr>
          <w:rFonts w:ascii="GHEA Grapalat" w:hAnsi="GHEA Grapalat" w:cs="Arial"/>
          <w:b/>
        </w:rPr>
      </w:pPr>
      <w:r w:rsidRPr="00995804">
        <w:rPr>
          <w:rFonts w:ascii="GHEA Grapalat" w:hAnsi="GHEA Grapalat"/>
          <w:b/>
        </w:rPr>
        <w:t>4. ПОРЯДОК ПОДАЧИ ЗАЯВКИ</w:t>
      </w:r>
    </w:p>
    <w:p w:rsidR="00495377" w:rsidRDefault="00495377" w:rsidP="0049537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95377" w:rsidRPr="009044F1" w:rsidRDefault="00495377" w:rsidP="0049537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95377" w:rsidRPr="005114D0" w:rsidRDefault="00495377" w:rsidP="00495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открытый конкурс</w:t>
      </w:r>
      <w:r w:rsidRPr="009044F1">
        <w:rPr>
          <w:rFonts w:ascii="GHEA Grapalat" w:hAnsi="GHEA Grapalat"/>
          <w:sz w:val="24"/>
          <w:szCs w:val="24"/>
        </w:rPr>
        <w:t>.</w:t>
      </w:r>
    </w:p>
    <w:p w:rsidR="00495377" w:rsidRPr="009044F1" w:rsidRDefault="00495377" w:rsidP="0049537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Pr="00495377">
        <w:rPr>
          <w:rFonts w:ascii="GHEA Grapalat" w:hAnsi="GHEA Grapalat"/>
          <w:b/>
          <w:i/>
          <w:iCs/>
          <w:highlight w:val="yellow"/>
        </w:rPr>
        <w:t>11</w:t>
      </w:r>
      <w:r w:rsidR="005F10D0">
        <w:rPr>
          <w:rFonts w:ascii="GHEA Grapalat" w:hAnsi="GHEA Grapalat"/>
          <w:b/>
          <w:i/>
          <w:iCs/>
          <w:highlight w:val="yellow"/>
          <w:lang w:val="hy-AM"/>
        </w:rPr>
        <w:t>:00 часов 12.</w:t>
      </w:r>
      <w:r w:rsidR="005F10D0" w:rsidRPr="005F10D0">
        <w:rPr>
          <w:rFonts w:ascii="GHEA Grapalat" w:hAnsi="GHEA Grapalat"/>
          <w:b/>
          <w:i/>
          <w:iCs/>
          <w:highlight w:val="yellow"/>
        </w:rPr>
        <w:t>12.</w:t>
      </w:r>
      <w:r w:rsidR="005F10D0">
        <w:rPr>
          <w:rFonts w:ascii="GHEA Grapalat" w:hAnsi="GHEA Grapalat"/>
          <w:b/>
          <w:i/>
          <w:iCs/>
          <w:highlight w:val="yellow"/>
          <w:lang w:val="hy-AM"/>
        </w:rPr>
        <w:t>202</w:t>
      </w:r>
      <w:r w:rsidR="005F10D0" w:rsidRPr="005F10D0">
        <w:rPr>
          <w:rFonts w:ascii="GHEA Grapalat" w:hAnsi="GHEA Grapalat"/>
          <w:b/>
          <w:i/>
          <w:iCs/>
        </w:rPr>
        <w:t>5</w:t>
      </w:r>
      <w:r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95377" w:rsidRPr="00D3436F" w:rsidRDefault="00495377" w:rsidP="0049537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95377" w:rsidRDefault="00495377" w:rsidP="0049537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95377" w:rsidRDefault="00495377" w:rsidP="00495377">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95377" w:rsidRDefault="00495377" w:rsidP="00495377">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95377" w:rsidRDefault="00495377" w:rsidP="0049537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95377" w:rsidRDefault="00495377" w:rsidP="0049537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95377" w:rsidRDefault="00495377" w:rsidP="0049537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95377" w:rsidRPr="00AA7117" w:rsidRDefault="00495377" w:rsidP="0049537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495377" w:rsidRPr="00F04430" w:rsidRDefault="00495377" w:rsidP="00495377">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495377" w:rsidRPr="00F04430" w:rsidRDefault="00495377" w:rsidP="00495377">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495377" w:rsidRPr="00F04430" w:rsidRDefault="00495377" w:rsidP="00495377">
      <w:pPr>
        <w:ind w:firstLine="567"/>
        <w:jc w:val="both"/>
        <w:rPr>
          <w:rFonts w:ascii="GHEA Grapalat" w:hAnsi="GHEA Grapalat"/>
        </w:rPr>
      </w:pP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w:t>
      </w:r>
      <w:r w:rsidRPr="000202C3">
        <w:rPr>
          <w:rFonts w:ascii="GHEA Grapalat" w:hAnsi="GHEA Grapalat"/>
          <w:sz w:val="24"/>
          <w:szCs w:val="24"/>
        </w:rPr>
        <w:t>, марки,</w:t>
      </w:r>
      <w:r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6"/>
          <w:rFonts w:ascii="GHEA Grapalat" w:hAnsi="GHEA Grapalat"/>
          <w:sz w:val="24"/>
          <w:szCs w:val="24"/>
        </w:rPr>
        <w:footnoteReference w:customMarkFollows="1" w:id="5"/>
        <w:t>9</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95377" w:rsidRPr="00D3436F" w:rsidRDefault="00495377" w:rsidP="0049537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95377" w:rsidRDefault="00495377" w:rsidP="0049537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95377" w:rsidRDefault="00495377" w:rsidP="0049537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5377" w:rsidRDefault="00495377" w:rsidP="0049537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5377" w:rsidRDefault="00495377" w:rsidP="00495377">
      <w:pPr>
        <w:pStyle w:val="norm"/>
        <w:widowControl w:val="0"/>
        <w:spacing w:line="240" w:lineRule="auto"/>
        <w:ind w:firstLine="0"/>
        <w:rPr>
          <w:rFonts w:ascii="GHEA Grapalat" w:hAnsi="GHEA Grapalat" w:cs="Sylfaen"/>
          <w:sz w:val="24"/>
          <w:szCs w:val="24"/>
        </w:rPr>
      </w:pPr>
    </w:p>
    <w:p w:rsidR="00495377" w:rsidRDefault="00495377" w:rsidP="00495377">
      <w:pPr>
        <w:rPr>
          <w:rFonts w:ascii="GHEA Grapalat" w:hAnsi="GHEA Grapalat"/>
          <w:b/>
        </w:rPr>
      </w:pPr>
      <w:r>
        <w:rPr>
          <w:rFonts w:ascii="GHEA Grapalat" w:hAnsi="GHEA Grapalat"/>
          <w:b/>
        </w:rPr>
        <w:t>-----------------------------</w:t>
      </w:r>
    </w:p>
    <w:p w:rsidR="00495377" w:rsidDel="00B2007E" w:rsidRDefault="00495377" w:rsidP="00495377">
      <w:pPr>
        <w:widowControl w:val="0"/>
        <w:jc w:val="center"/>
        <w:rPr>
          <w:del w:id="4" w:author="Inesa Kocharyan" w:date="2022-03-25T12:10:00Z"/>
          <w:rFonts w:ascii="GHEA Grapalat" w:hAnsi="GHEA Grapalat"/>
          <w:b/>
        </w:rPr>
      </w:pPr>
    </w:p>
    <w:p w:rsidR="00495377" w:rsidRPr="009044F1" w:rsidRDefault="00495377" w:rsidP="0049537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5377" w:rsidRPr="009044F1" w:rsidRDefault="00495377" w:rsidP="00495377">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5377" w:rsidRPr="00ED437B"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5377" w:rsidRPr="00ED437B" w:rsidRDefault="00495377" w:rsidP="0049537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95377" w:rsidRPr="009044F1" w:rsidRDefault="00495377" w:rsidP="0049537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95377" w:rsidRPr="00230D36" w:rsidRDefault="00495377" w:rsidP="00495377">
      <w:pPr>
        <w:jc w:val="center"/>
        <w:rPr>
          <w:rFonts w:ascii="GHEA Grapalat" w:hAnsi="GHEA Grapalat"/>
          <w:b/>
        </w:rPr>
      </w:pPr>
    </w:p>
    <w:p w:rsidR="00495377" w:rsidRPr="00230D36" w:rsidRDefault="00495377" w:rsidP="00495377">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95377" w:rsidRPr="00230D36" w:rsidRDefault="00495377" w:rsidP="00495377">
      <w:pPr>
        <w:jc w:val="center"/>
        <w:rPr>
          <w:rFonts w:ascii="GHEA Grapalat" w:hAnsi="GHEA Grapalat"/>
          <w:b/>
        </w:rPr>
      </w:pPr>
    </w:p>
    <w:p w:rsidR="00495377" w:rsidRPr="00AA7117" w:rsidRDefault="00495377" w:rsidP="0049537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95377" w:rsidRPr="009044F1" w:rsidRDefault="00495377" w:rsidP="0049537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95377" w:rsidRPr="009044F1" w:rsidRDefault="00495377" w:rsidP="00495377">
      <w:pPr>
        <w:widowControl w:val="0"/>
        <w:ind w:firstLine="567"/>
        <w:jc w:val="center"/>
        <w:rPr>
          <w:rFonts w:ascii="GHEA Grapalat" w:hAnsi="GHEA Grapalat"/>
          <w:b/>
        </w:rPr>
      </w:pPr>
    </w:p>
    <w:p w:rsidR="00495377" w:rsidRPr="00495377" w:rsidRDefault="00495377" w:rsidP="00495377">
      <w:pPr>
        <w:widowControl w:val="0"/>
        <w:jc w:val="center"/>
        <w:rPr>
          <w:rFonts w:ascii="GHEA Grapalat" w:hAnsi="GHEA Grapalat"/>
          <w:b/>
          <w:highlight w:val="yellow"/>
        </w:rPr>
      </w:pPr>
      <w:r w:rsidRPr="00495377">
        <w:rPr>
          <w:rFonts w:ascii="GHEA Grapalat" w:hAnsi="GHEA Grapalat"/>
          <w:b/>
          <w:highlight w:val="yellow"/>
        </w:rPr>
        <w:t xml:space="preserve">7. </w:t>
      </w:r>
      <w:r w:rsidRPr="00495377">
        <w:rPr>
          <w:rFonts w:ascii="GHEA Grapalat" w:hAnsi="GHEA Grapalat" w:cs="Sylfaen"/>
          <w:b/>
          <w:bCs/>
          <w:sz w:val="28"/>
          <w:szCs w:val="18"/>
          <w:highlight w:val="yellow"/>
          <w:lang w:val="hy-AM"/>
        </w:rPr>
        <w:t xml:space="preserve"> </w:t>
      </w:r>
      <w:r w:rsidRPr="00495377">
        <w:rPr>
          <w:rFonts w:ascii="GHEA Grapalat" w:hAnsi="GHEA Grapalat"/>
          <w:b/>
          <w:highlight w:val="yellow"/>
        </w:rPr>
        <w:t xml:space="preserve">ОБЕСПЕЧЕНИЕ ЗАЯВКИ </w:t>
      </w: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7.1.</w:t>
      </w:r>
      <w:r w:rsidRPr="00495377">
        <w:rPr>
          <w:rFonts w:ascii="GHEA Grapalat" w:hAnsi="GHEA Grapalat"/>
          <w:highlight w:val="yellow"/>
        </w:rPr>
        <w:tab/>
        <w:t>Участник заявкой в порядке, установленном настоящим Приглашением, представляет обеспечение заявки.</w:t>
      </w:r>
    </w:p>
    <w:p w:rsidR="00495377" w:rsidRPr="00495377" w:rsidRDefault="00495377" w:rsidP="00495377">
      <w:pPr>
        <w:widowControl w:val="0"/>
        <w:ind w:firstLine="567"/>
        <w:jc w:val="both"/>
        <w:rPr>
          <w:rFonts w:ascii="GHEA Grapalat" w:hAnsi="GHEA Grapalat" w:cs="Sylfaen"/>
          <w:highlight w:val="yellow"/>
        </w:rPr>
      </w:pPr>
      <w:r w:rsidRPr="00495377">
        <w:rPr>
          <w:rFonts w:ascii="GHEA Grapalat" w:hAnsi="GHEA Grapalat"/>
          <w:highlight w:val="yellow"/>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95377" w:rsidRPr="00495377" w:rsidRDefault="00495377" w:rsidP="00495377">
      <w:pPr>
        <w:widowControl w:val="0"/>
        <w:ind w:firstLine="567"/>
        <w:jc w:val="both"/>
        <w:rPr>
          <w:rFonts w:ascii="GHEA Grapalat" w:hAnsi="GHEA Grapalat"/>
          <w:highlight w:val="yellow"/>
        </w:rPr>
      </w:pPr>
      <w:r w:rsidRPr="00495377">
        <w:rPr>
          <w:rFonts w:ascii="GHEA Grapalat" w:hAnsi="GHEA Grapalat"/>
          <w:highlight w:val="yellow"/>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95377">
        <w:rPr>
          <w:highlight w:val="yellow"/>
        </w:rPr>
        <w:t xml:space="preserve"> </w:t>
      </w:r>
      <w:r w:rsidRPr="00495377">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95377" w:rsidRPr="00495377" w:rsidRDefault="00495377" w:rsidP="00495377">
      <w:pPr>
        <w:widowControl w:val="0"/>
        <w:ind w:firstLine="567"/>
        <w:jc w:val="both"/>
        <w:rPr>
          <w:rFonts w:ascii="GHEA Grapalat" w:hAnsi="GHEA Grapalat"/>
          <w:highlight w:val="yellow"/>
          <w:vertAlign w:val="superscript"/>
        </w:rPr>
      </w:pPr>
      <w:r w:rsidRPr="00495377">
        <w:rPr>
          <w:rFonts w:ascii="GHEA Grapalat" w:hAnsi="GHEA Grapalat"/>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95377">
        <w:rPr>
          <w:rFonts w:ascii="GHEA Grapalat" w:hAnsi="GHEA Grapalat"/>
          <w:highlight w:val="yellow"/>
          <w:lang w:val="hy-AM"/>
        </w:rPr>
        <w:t xml:space="preserve"> </w:t>
      </w:r>
      <w:r w:rsidRPr="00495377">
        <w:rPr>
          <w:rFonts w:ascii="GHEA Grapalat" w:hAnsi="GHEA Grapalat"/>
          <w:highlight w:val="yellow"/>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495377">
        <w:rPr>
          <w:rFonts w:ascii="GHEA Grapalat" w:hAnsi="GHEA Grapalat"/>
          <w:highlight w:val="yellow"/>
          <w:vertAlign w:val="superscript"/>
        </w:rPr>
        <w:t>9.1</w:t>
      </w: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 в случае обеспечения, представленного в виде наличных денег-Министерств</w:t>
      </w:r>
      <w:r w:rsidRPr="00495377">
        <w:rPr>
          <w:rFonts w:ascii="GHEA Grapalat" w:hAnsi="GHEA Grapalat"/>
          <w:highlight w:val="yellow"/>
          <w:lang w:val="en-US"/>
        </w:rPr>
        <w:t>o</w:t>
      </w:r>
      <w:r w:rsidRPr="00495377">
        <w:rPr>
          <w:rFonts w:ascii="GHEA Grapalat" w:hAnsi="GHEA Grapalat"/>
          <w:highlight w:val="yellow"/>
        </w:rPr>
        <w:t xml:space="preserve"> финансов РА, приложив копию представленного заявкой документа обосновывающую выплату, </w:t>
      </w:r>
    </w:p>
    <w:p w:rsidR="00495377" w:rsidRPr="00495377" w:rsidRDefault="00495377" w:rsidP="00495377">
      <w:pPr>
        <w:widowControl w:val="0"/>
        <w:tabs>
          <w:tab w:val="left" w:pos="1134"/>
        </w:tabs>
        <w:ind w:firstLine="567"/>
        <w:jc w:val="both"/>
        <w:rPr>
          <w:ins w:id="5" w:author="Vardan" w:date="2023-07-06T21:55:00Z"/>
          <w:rFonts w:ascii="GHEA Grapalat" w:hAnsi="GHEA Grapalat"/>
          <w:highlight w:val="yellow"/>
        </w:rPr>
      </w:pPr>
      <w:r w:rsidRPr="00495377">
        <w:rPr>
          <w:rFonts w:ascii="GHEA Grapalat" w:hAnsi="GHEA Grapalat"/>
          <w:highlight w:val="yellow"/>
        </w:rPr>
        <w:t>- в случае обеспечения, представленного в виде банковской гарантии - выдавший гарантию банк.</w:t>
      </w:r>
    </w:p>
    <w:p w:rsidR="00495377" w:rsidRPr="00495377" w:rsidRDefault="00495377" w:rsidP="00495377">
      <w:pPr>
        <w:widowControl w:val="0"/>
        <w:ind w:firstLine="567"/>
        <w:jc w:val="both"/>
        <w:rPr>
          <w:rFonts w:ascii="GHEA Grapalat" w:hAnsi="GHEA Grapalat" w:cs="Sylfaen"/>
          <w:highlight w:val="yellow"/>
        </w:rPr>
      </w:pP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7.2.</w:t>
      </w:r>
      <w:r w:rsidRPr="00495377">
        <w:rPr>
          <w:rFonts w:ascii="GHEA Grapalat" w:hAnsi="GHEA Grapalat"/>
          <w:highlight w:val="yellow"/>
        </w:rPr>
        <w:tab/>
        <w:t>При организации процедуры закупки по лотам:</w:t>
      </w:r>
    </w:p>
    <w:p w:rsidR="00495377" w:rsidRPr="00495377" w:rsidRDefault="00495377" w:rsidP="00495377">
      <w:pPr>
        <w:widowControl w:val="0"/>
        <w:tabs>
          <w:tab w:val="left" w:pos="1134"/>
        </w:tabs>
        <w:ind w:firstLine="567"/>
        <w:jc w:val="both"/>
        <w:rPr>
          <w:rFonts w:ascii="GHEA Grapalat" w:hAnsi="GHEA Grapalat" w:cs="Sylfaen"/>
          <w:highlight w:val="yellow"/>
        </w:rPr>
      </w:pPr>
      <w:r w:rsidRPr="00495377">
        <w:rPr>
          <w:rFonts w:ascii="GHEA Grapalat" w:hAnsi="GHEA Grapalat"/>
          <w:highlight w:val="yellow"/>
        </w:rPr>
        <w:t>а.</w:t>
      </w:r>
      <w:r w:rsidRPr="00495377">
        <w:rPr>
          <w:rFonts w:ascii="GHEA Grapalat" w:hAnsi="GHEA Grapalat"/>
          <w:highlight w:val="yellow"/>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95377">
        <w:rPr>
          <w:rFonts w:ascii="Courier New" w:hAnsi="Courier New" w:cs="Courier New"/>
          <w:highlight w:val="yellow"/>
        </w:rPr>
        <w:t> </w:t>
      </w:r>
      <w:r w:rsidRPr="00495377">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Pr="00495377">
        <w:rPr>
          <w:rFonts w:ascii="Courier New" w:hAnsi="Courier New" w:cs="Courier New"/>
          <w:highlight w:val="yellow"/>
        </w:rPr>
        <w:t> </w:t>
      </w:r>
      <w:r w:rsidRPr="00495377">
        <w:rPr>
          <w:rFonts w:ascii="GHEA Grapalat" w:hAnsi="GHEA Grapalat"/>
          <w:highlight w:val="yellow"/>
        </w:rPr>
        <w:t>представленным лотам,</w:t>
      </w:r>
      <w:r w:rsidRPr="00495377">
        <w:rPr>
          <w:rFonts w:ascii="GHEA Grapalat" w:hAnsi="GHEA Grapalat"/>
          <w:color w:val="000000" w:themeColor="text1"/>
          <w:highlight w:val="yellow"/>
        </w:rPr>
        <w:t xml:space="preserve"> </w:t>
      </w:r>
      <w:r w:rsidRPr="00495377">
        <w:rPr>
          <w:rFonts w:ascii="GHEA Grapalat" w:hAnsi="GHEA Grapalat"/>
          <w:highlight w:val="yellow"/>
        </w:rPr>
        <w:t xml:space="preserve">а в том случае </w:t>
      </w:r>
      <w:r w:rsidRPr="00495377">
        <w:rPr>
          <w:rFonts w:ascii="GHEA Grapalat" w:hAnsi="GHEA Grapalat"/>
          <w:highlight w:val="yellow"/>
          <w:lang w:val="en-US"/>
        </w:rPr>
        <w:t>e</w:t>
      </w:r>
      <w:r w:rsidRPr="00495377">
        <w:rPr>
          <w:rFonts w:ascii="GHEA Grapalat" w:hAnsi="GHEA Grapalat"/>
          <w:highlight w:val="yellow"/>
        </w:rPr>
        <w:t>сли ценовые предложения превышают цены закупки - в отношении общей суммы ценовых предложений,</w:t>
      </w:r>
      <w:r w:rsidRPr="00495377">
        <w:rPr>
          <w:rFonts w:ascii="GHEA Grapalat" w:hAnsi="GHEA Grapalat"/>
          <w:color w:val="000000" w:themeColor="text1"/>
          <w:highlight w:val="yellow"/>
        </w:rPr>
        <w:t xml:space="preserve"> с учетом </w:t>
      </w:r>
      <w:r w:rsidRPr="00495377">
        <w:rPr>
          <w:rFonts w:ascii="GHEA Grapalat" w:hAnsi="GHEA Grapalat" w:cs="Sylfaen"/>
          <w:highlight w:val="yellow"/>
        </w:rPr>
        <w:t>требований абзаца «д» подпункта 1 пункта 32 Порядка;</w:t>
      </w:r>
    </w:p>
    <w:p w:rsidR="00495377" w:rsidRPr="00495377" w:rsidRDefault="00495377" w:rsidP="00495377">
      <w:pPr>
        <w:widowControl w:val="0"/>
        <w:tabs>
          <w:tab w:val="left" w:pos="1134"/>
        </w:tabs>
        <w:ind w:firstLine="567"/>
        <w:jc w:val="both"/>
        <w:rPr>
          <w:highlight w:val="yellow"/>
        </w:rPr>
      </w:pPr>
      <w:r w:rsidRPr="00495377">
        <w:rPr>
          <w:rFonts w:ascii="GHEA Grapalat" w:hAnsi="GHEA Grapalat"/>
          <w:highlight w:val="yellow"/>
        </w:rPr>
        <w:t>б.</w:t>
      </w:r>
      <w:r w:rsidRPr="00495377" w:rsidDel="00733993">
        <w:rPr>
          <w:rFonts w:ascii="GHEA Grapalat" w:hAnsi="GHEA Grapalat"/>
          <w:highlight w:val="yellow"/>
        </w:rPr>
        <w:t xml:space="preserve"> </w:t>
      </w:r>
      <w:r w:rsidRPr="00495377">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95377">
        <w:rPr>
          <w:rStyle w:val="af6"/>
          <w:rFonts w:ascii="GHEA Grapalat" w:hAnsi="GHEA Grapalat"/>
          <w:highlight w:val="yellow"/>
        </w:rPr>
        <w:footnoteReference w:customMarkFollows="1" w:id="6"/>
        <w:t>10</w:t>
      </w:r>
    </w:p>
    <w:p w:rsidR="00495377" w:rsidRPr="00495377" w:rsidRDefault="00495377" w:rsidP="00495377">
      <w:pPr>
        <w:widowControl w:val="0"/>
        <w:tabs>
          <w:tab w:val="left" w:pos="1134"/>
        </w:tabs>
        <w:ind w:firstLine="567"/>
        <w:jc w:val="both"/>
        <w:rPr>
          <w:rFonts w:ascii="GHEA Grapalat" w:hAnsi="GHEA Grapalat" w:cs="Sylfaen"/>
          <w:highlight w:val="yellow"/>
        </w:rPr>
      </w:pPr>
      <w:r w:rsidRPr="00495377">
        <w:rPr>
          <w:rFonts w:ascii="GHEA Grapalat" w:hAnsi="GHEA Grapalat"/>
          <w:highlight w:val="yellow"/>
        </w:rPr>
        <w:t>7.3.</w:t>
      </w:r>
      <w:r w:rsidRPr="00495377">
        <w:rPr>
          <w:rFonts w:ascii="GHEA Grapalat" w:hAnsi="GHEA Grapalat"/>
          <w:highlight w:val="yellow"/>
        </w:rPr>
        <w:tab/>
        <w:t>Участник выплачивает обеспечение заявки, если он:</w:t>
      </w:r>
    </w:p>
    <w:p w:rsidR="00495377" w:rsidRPr="00495377" w:rsidRDefault="00495377" w:rsidP="00495377">
      <w:pPr>
        <w:widowControl w:val="0"/>
        <w:tabs>
          <w:tab w:val="left" w:pos="1134"/>
        </w:tabs>
        <w:ind w:firstLine="567"/>
        <w:jc w:val="both"/>
        <w:rPr>
          <w:rFonts w:ascii="GHEA Grapalat" w:hAnsi="GHEA Grapalat" w:cs="Sylfaen"/>
          <w:highlight w:val="yellow"/>
        </w:rPr>
      </w:pPr>
      <w:r w:rsidRPr="00495377">
        <w:rPr>
          <w:rFonts w:ascii="GHEA Grapalat" w:hAnsi="GHEA Grapalat"/>
          <w:highlight w:val="yellow"/>
        </w:rPr>
        <w:t>1)</w:t>
      </w:r>
      <w:r w:rsidRPr="00495377">
        <w:rPr>
          <w:rFonts w:ascii="GHEA Grapalat" w:hAnsi="GHEA Grapalat"/>
          <w:highlight w:val="yellow"/>
        </w:rPr>
        <w:tab/>
        <w:t>объявлен отобранным участником, но отказывается от заключения договора либо лишается права на его заключение;</w:t>
      </w:r>
    </w:p>
    <w:p w:rsidR="00495377" w:rsidRPr="00495377" w:rsidRDefault="00495377" w:rsidP="00495377">
      <w:pPr>
        <w:widowControl w:val="0"/>
        <w:tabs>
          <w:tab w:val="left" w:pos="1134"/>
        </w:tabs>
        <w:ind w:firstLine="567"/>
        <w:jc w:val="both"/>
        <w:rPr>
          <w:rFonts w:ascii="GHEA Grapalat" w:hAnsi="GHEA Grapalat" w:cs="Sylfaen"/>
          <w:highlight w:val="yellow"/>
        </w:rPr>
      </w:pPr>
      <w:r w:rsidRPr="00495377">
        <w:rPr>
          <w:rFonts w:ascii="GHEA Grapalat" w:hAnsi="GHEA Grapalat"/>
          <w:highlight w:val="yellow"/>
        </w:rPr>
        <w:t>2)</w:t>
      </w:r>
      <w:r w:rsidRPr="00495377">
        <w:rPr>
          <w:rFonts w:ascii="GHEA Grapalat" w:hAnsi="GHEA Grapalat"/>
          <w:highlight w:val="yellow"/>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7.4.</w:t>
      </w:r>
      <w:r w:rsidRPr="00495377">
        <w:rPr>
          <w:rFonts w:ascii="GHEA Grapalat" w:hAnsi="GHEA Grapalat"/>
          <w:highlight w:val="yellow"/>
        </w:rPr>
        <w:tab/>
        <w:t xml:space="preserve">Обеспечение заявки должно быть действительно в течение </w:t>
      </w:r>
      <w:r w:rsidRPr="00495377">
        <w:rPr>
          <w:rFonts w:ascii="GHEA Grapalat" w:hAnsi="GHEA Grapalat"/>
          <w:b/>
          <w:bCs/>
          <w:i/>
          <w:highlight w:val="yellow"/>
        </w:rPr>
        <w:t>120 (сто двадцати)</w:t>
      </w:r>
      <w:r w:rsidRPr="00495377">
        <w:rPr>
          <w:rFonts w:ascii="GHEA Grapalat" w:hAnsi="GHEA Grapalat"/>
          <w:highlight w:val="yellow"/>
        </w:rPr>
        <w:t xml:space="preserve"> рабочих дней со дня подачи заявки.</w:t>
      </w:r>
      <w:r w:rsidRPr="00495377">
        <w:rPr>
          <w:rFonts w:ascii="GHEA Grapalat" w:hAnsi="GHEA Grapalat"/>
          <w:highlight w:val="yellow"/>
          <w:vertAlign w:val="superscript"/>
        </w:rPr>
        <w:t>10.1</w:t>
      </w:r>
      <w:r w:rsidRPr="00495377">
        <w:rPr>
          <w:rFonts w:ascii="GHEA Grapalat" w:hAnsi="GHEA Grapalat"/>
          <w:highlight w:val="yellow"/>
        </w:rPr>
        <w:t xml:space="preserve"> </w:t>
      </w:r>
    </w:p>
    <w:p w:rsidR="00495377" w:rsidRPr="00495377" w:rsidRDefault="00495377" w:rsidP="00495377">
      <w:pPr>
        <w:widowControl w:val="0"/>
        <w:tabs>
          <w:tab w:val="left" w:pos="1134"/>
        </w:tabs>
        <w:ind w:firstLine="567"/>
        <w:jc w:val="both"/>
        <w:rPr>
          <w:rFonts w:ascii="GHEA Grapalat" w:hAnsi="GHEA Grapalat"/>
          <w:highlight w:val="yellow"/>
        </w:rPr>
      </w:pPr>
      <w:r w:rsidRPr="00495377">
        <w:rPr>
          <w:rFonts w:ascii="GHEA Grapalat" w:hAnsi="GHEA Grapalat"/>
          <w:highlight w:val="yellow"/>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95377" w:rsidRPr="00521B73" w:rsidRDefault="00495377" w:rsidP="00495377">
      <w:pPr>
        <w:widowControl w:val="0"/>
        <w:tabs>
          <w:tab w:val="left" w:pos="1134"/>
        </w:tabs>
        <w:ind w:firstLine="567"/>
        <w:jc w:val="both"/>
        <w:rPr>
          <w:rFonts w:ascii="GHEA Grapalat" w:hAnsi="GHEA Grapalat" w:cs="Sylfaen"/>
          <w:b/>
          <w:bCs/>
        </w:rPr>
      </w:pPr>
      <w:r w:rsidRPr="00495377">
        <w:rPr>
          <w:rFonts w:ascii="GHEA Grapalat" w:hAnsi="GHEA Grapalat"/>
          <w:b/>
          <w:bCs/>
          <w:highlight w:val="yellow"/>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95377" w:rsidRDefault="00495377" w:rsidP="00495377">
      <w:pPr>
        <w:rPr>
          <w:rFonts w:ascii="GHEA Grapalat" w:hAnsi="GHEA Grapalat" w:cs="Sylfaen"/>
        </w:rPr>
      </w:pPr>
    </w:p>
    <w:p w:rsidR="00495377" w:rsidRPr="009044F1" w:rsidRDefault="00495377" w:rsidP="0049537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95377" w:rsidRPr="009044F1" w:rsidRDefault="00495377" w:rsidP="0049537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F10D0">
        <w:rPr>
          <w:rFonts w:ascii="GHEA Grapalat" w:hAnsi="GHEA Grapalat"/>
          <w:b/>
          <w:highlight w:val="yellow"/>
          <w:lang w:val="hy-AM"/>
        </w:rPr>
        <w:t>1</w:t>
      </w:r>
      <w:r w:rsidR="005F10D0" w:rsidRPr="005F10D0">
        <w:rPr>
          <w:rFonts w:ascii="GHEA Grapalat" w:hAnsi="GHEA Grapalat"/>
          <w:b/>
          <w:highlight w:val="yellow"/>
        </w:rPr>
        <w:t>1</w:t>
      </w:r>
      <w:r w:rsidRPr="005F10D0">
        <w:rPr>
          <w:rFonts w:ascii="GHEA Grapalat" w:hAnsi="GHEA Grapalat"/>
          <w:b/>
          <w:highlight w:val="yellow"/>
          <w:lang w:val="hy-AM"/>
        </w:rPr>
        <w:t xml:space="preserve">:00 часов </w:t>
      </w:r>
      <w:r w:rsidR="005F10D0">
        <w:rPr>
          <w:rFonts w:ascii="GHEA Grapalat" w:hAnsi="GHEA Grapalat"/>
          <w:b/>
          <w:highlight w:val="yellow"/>
          <w:lang w:val="hy-AM"/>
        </w:rPr>
        <w:t>12.</w:t>
      </w:r>
      <w:r w:rsidR="005F10D0" w:rsidRPr="005F10D0">
        <w:rPr>
          <w:rFonts w:ascii="GHEA Grapalat" w:hAnsi="GHEA Grapalat"/>
          <w:b/>
          <w:highlight w:val="yellow"/>
        </w:rPr>
        <w:t>1</w:t>
      </w:r>
      <w:r w:rsidRPr="005F10D0">
        <w:rPr>
          <w:rFonts w:ascii="GHEA Grapalat" w:hAnsi="GHEA Grapalat"/>
          <w:b/>
          <w:highlight w:val="yellow"/>
          <w:lang w:val="hy-AM"/>
        </w:rPr>
        <w:t>2.202</w:t>
      </w:r>
      <w:r w:rsidR="005F10D0" w:rsidRPr="005F10D0">
        <w:rPr>
          <w:rFonts w:ascii="GHEA Grapalat" w:hAnsi="GHEA Grapalat"/>
          <w:b/>
        </w:rPr>
        <w:t>5</w:t>
      </w:r>
      <w:r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495377" w:rsidRPr="009044F1" w:rsidRDefault="00495377" w:rsidP="0049537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95377" w:rsidRPr="009044F1" w:rsidRDefault="00495377" w:rsidP="0049537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95377" w:rsidRPr="002A665D" w:rsidRDefault="00495377" w:rsidP="0049537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495377" w:rsidRPr="009044F1" w:rsidRDefault="00495377" w:rsidP="0049537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95377" w:rsidRPr="009044F1" w:rsidRDefault="00495377" w:rsidP="0049537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95377" w:rsidRPr="00CE5812" w:rsidRDefault="00495377" w:rsidP="00495377">
      <w:pPr>
        <w:pStyle w:val="a3"/>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E5812">
        <w:rPr>
          <w:rFonts w:ascii="GHEA Grapalat" w:hAnsi="GHEA Grapalat"/>
          <w:i w:val="0"/>
          <w:sz w:val="24"/>
          <w:szCs w:val="24"/>
        </w:rPr>
        <w:t>Республики Армения по курсу Центральным банком Армении</w:t>
      </w:r>
      <w:r w:rsidRPr="00CE5812">
        <w:rPr>
          <w:rFonts w:ascii="GHEA Grapalat" w:hAnsi="GHEA Grapalat"/>
          <w:vertAlign w:val="superscript"/>
        </w:rPr>
        <w:t xml:space="preserve"> </w:t>
      </w:r>
      <w:r w:rsidRPr="00CE5812">
        <w:rPr>
          <w:rFonts w:ascii="GHEA Grapalat" w:hAnsi="GHEA Grapalat"/>
          <w:vertAlign w:val="superscript"/>
        </w:rPr>
        <w:footnoteReference w:customMarkFollows="1" w:id="7"/>
        <w:t>11</w:t>
      </w:r>
      <w:r w:rsidRPr="00CE5812">
        <w:rPr>
          <w:rFonts w:ascii="GHEA Grapalat" w:hAnsi="GHEA Grapalat"/>
        </w:rPr>
        <w:t>.</w:t>
      </w:r>
    </w:p>
    <w:p w:rsidR="00495377" w:rsidRPr="00186559"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95377" w:rsidRPr="00A50C53"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95377" w:rsidRPr="009044F1" w:rsidRDefault="00495377" w:rsidP="0049537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95377" w:rsidRPr="009044F1" w:rsidRDefault="00495377" w:rsidP="0049537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95377" w:rsidRDefault="00495377" w:rsidP="0049537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95377" w:rsidRPr="00AA7117" w:rsidRDefault="00495377" w:rsidP="0049537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95377" w:rsidRDefault="00495377" w:rsidP="0049537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95377" w:rsidRPr="00CE18BF" w:rsidRDefault="00495377" w:rsidP="0049537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95377" w:rsidRPr="009044F1" w:rsidRDefault="00495377" w:rsidP="0049537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95377" w:rsidRPr="009044F1" w:rsidRDefault="00495377" w:rsidP="0049537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95377" w:rsidRPr="009044F1" w:rsidRDefault="00495377" w:rsidP="0049537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95377" w:rsidRPr="009044F1" w:rsidRDefault="00495377" w:rsidP="0049537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95377" w:rsidRPr="00110330" w:rsidRDefault="00495377" w:rsidP="0049537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95377" w:rsidRPr="00110330" w:rsidRDefault="00495377" w:rsidP="0049537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95377" w:rsidRPr="00110330" w:rsidRDefault="00495377" w:rsidP="0049537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95377" w:rsidRDefault="00495377" w:rsidP="0049537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95377" w:rsidRPr="00793DC2" w:rsidRDefault="00495377" w:rsidP="00495377">
      <w:pPr>
        <w:widowControl w:val="0"/>
        <w:tabs>
          <w:tab w:val="left" w:pos="1134"/>
        </w:tabs>
        <w:ind w:hanging="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95377" w:rsidRPr="00793DC2" w:rsidRDefault="00495377" w:rsidP="00495377">
      <w:pPr>
        <w:widowControl w:val="0"/>
        <w:ind w:left="284"/>
        <w:contextualSpacing/>
        <w:jc w:val="both"/>
        <w:rPr>
          <w:rFonts w:ascii="GHEA Grapalat" w:hAnsi="GHEA Grapalat"/>
        </w:rPr>
      </w:pPr>
    </w:p>
    <w:p w:rsidR="00495377" w:rsidRPr="009044F1" w:rsidRDefault="00495377" w:rsidP="0049537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95377" w:rsidRDefault="00495377" w:rsidP="0049537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95377" w:rsidRPr="001439BD" w:rsidRDefault="00495377" w:rsidP="0049537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95377" w:rsidRPr="009044F1" w:rsidRDefault="00495377" w:rsidP="0049537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95377" w:rsidRPr="009044F1" w:rsidRDefault="00495377" w:rsidP="0049537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95377" w:rsidRPr="00D3436F" w:rsidRDefault="00495377" w:rsidP="00495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95377" w:rsidRPr="008A3C60" w:rsidRDefault="00495377" w:rsidP="0049537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95377" w:rsidRPr="009044F1" w:rsidRDefault="00495377" w:rsidP="0049537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95377" w:rsidRPr="009044F1" w:rsidRDefault="00495377" w:rsidP="0049537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95377" w:rsidRPr="005114D0" w:rsidRDefault="00495377" w:rsidP="00495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95377" w:rsidRPr="00374F4A" w:rsidRDefault="00495377" w:rsidP="0049537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95377" w:rsidRPr="009044F1" w:rsidRDefault="00495377" w:rsidP="0049537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95377" w:rsidRPr="009044F1" w:rsidRDefault="00495377" w:rsidP="0049537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95377" w:rsidRPr="009044F1" w:rsidRDefault="00495377" w:rsidP="0049537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95377" w:rsidRPr="000811C1" w:rsidRDefault="00495377" w:rsidP="0049537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95377" w:rsidRPr="009044F1" w:rsidRDefault="00495377" w:rsidP="0049537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95377" w:rsidRDefault="00495377" w:rsidP="00495377">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95377" w:rsidRPr="00A835E3" w:rsidRDefault="00495377" w:rsidP="0049537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95377" w:rsidRDefault="00495377" w:rsidP="0049537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95377" w:rsidRPr="00A835E3" w:rsidRDefault="00495377" w:rsidP="0049537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95377" w:rsidRDefault="00495377" w:rsidP="00495377">
      <w:pPr>
        <w:widowControl w:val="0"/>
        <w:jc w:val="center"/>
        <w:rPr>
          <w:rFonts w:ascii="GHEA Grapalat" w:hAnsi="GHEA Grapalat"/>
          <w:b/>
        </w:rPr>
      </w:pPr>
    </w:p>
    <w:p w:rsidR="00495377" w:rsidRDefault="00495377" w:rsidP="00495377">
      <w:pPr>
        <w:widowControl w:val="0"/>
        <w:jc w:val="center"/>
        <w:rPr>
          <w:rFonts w:ascii="GHEA Grapalat" w:hAnsi="GHEA Grapalat"/>
          <w:b/>
        </w:rPr>
      </w:pPr>
    </w:p>
    <w:p w:rsidR="00495377" w:rsidRDefault="00495377" w:rsidP="00495377">
      <w:pPr>
        <w:widowControl w:val="0"/>
        <w:jc w:val="center"/>
        <w:rPr>
          <w:rFonts w:ascii="GHEA Grapalat" w:hAnsi="GHEA Grapalat"/>
          <w:b/>
        </w:rPr>
      </w:pPr>
      <w:r w:rsidRPr="009044F1">
        <w:rPr>
          <w:rFonts w:ascii="GHEA Grapalat" w:hAnsi="GHEA Grapalat"/>
          <w:b/>
        </w:rPr>
        <w:t xml:space="preserve">9. ЗАКЛЮЧЕНИЕ ДОГОВОРА </w:t>
      </w:r>
    </w:p>
    <w:p w:rsidR="00495377" w:rsidRPr="009044F1" w:rsidRDefault="00495377" w:rsidP="00495377">
      <w:pPr>
        <w:widowControl w:val="0"/>
        <w:jc w:val="center"/>
        <w:rPr>
          <w:rFonts w:ascii="GHEA Grapalat" w:hAnsi="GHEA Grapalat" w:cs="Arial"/>
          <w:b/>
          <w:iCs/>
        </w:rPr>
      </w:pP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95377" w:rsidRDefault="00495377" w:rsidP="0049537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95377" w:rsidRPr="009044F1" w:rsidRDefault="00495377" w:rsidP="0049537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95377" w:rsidRPr="009044F1" w:rsidRDefault="00495377" w:rsidP="0049537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95377" w:rsidRDefault="00495377" w:rsidP="00495377">
      <w:pPr>
        <w:widowControl w:val="0"/>
        <w:jc w:val="center"/>
        <w:rPr>
          <w:rFonts w:ascii="GHEA Grapalat" w:hAnsi="GHEA Grapalat"/>
          <w:b/>
        </w:rPr>
      </w:pPr>
    </w:p>
    <w:p w:rsidR="00495377" w:rsidRDefault="00495377" w:rsidP="00495377">
      <w:pPr>
        <w:widowControl w:val="0"/>
        <w:jc w:val="center"/>
        <w:rPr>
          <w:rFonts w:ascii="GHEA Grapalat" w:hAnsi="GHEA Grapalat"/>
          <w:b/>
        </w:rPr>
      </w:pPr>
    </w:p>
    <w:p w:rsidR="00495377" w:rsidRPr="001C1B62" w:rsidRDefault="00495377" w:rsidP="00495377">
      <w:pPr>
        <w:widowControl w:val="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95377" w:rsidRDefault="00495377" w:rsidP="00495377">
      <w:pPr>
        <w:widowControl w:val="0"/>
        <w:tabs>
          <w:tab w:val="left" w:pos="1276"/>
        </w:tabs>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95377" w:rsidRPr="00572A57" w:rsidRDefault="00495377" w:rsidP="00495377">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b/>
          <w:bCs/>
          <w:lang w:val="hy-AM"/>
        </w:rPr>
        <w:t>15</w:t>
      </w:r>
      <w:r w:rsidRPr="00521B73">
        <w:rPr>
          <w:rFonts w:ascii="GHEA Grapalat" w:hAnsi="GHEA Grapalat"/>
          <w:b/>
          <w:bCs/>
        </w:rPr>
        <w:t xml:space="preserve"> процентам</w:t>
      </w:r>
      <w:r>
        <w:rPr>
          <w:rFonts w:ascii="GHEA Grapalat" w:hAnsi="GHEA Grapalat"/>
        </w:rPr>
        <w:t xml:space="preserve">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Pr="0005217C">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95377" w:rsidRPr="005242F9" w:rsidRDefault="00495377" w:rsidP="0049537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95377" w:rsidRDefault="00495377" w:rsidP="00495377">
      <w:pPr>
        <w:rPr>
          <w:rFonts w:ascii="GHEA Grapalat" w:hAnsi="GHEA Grapalat"/>
        </w:rPr>
      </w:pPr>
      <w:r>
        <w:rPr>
          <w:rFonts w:ascii="GHEA Grapalat" w:hAnsi="GHEA Grapalat"/>
        </w:rPr>
        <w:br w:type="page"/>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95377" w:rsidRDefault="00495377" w:rsidP="00495377">
      <w:pPr>
        <w:rPr>
          <w:rFonts w:ascii="GHEA Grapalat" w:hAnsi="GHEA Grapalat"/>
        </w:rPr>
      </w:pPr>
    </w:p>
    <w:p w:rsidR="00495377" w:rsidRDefault="00495377" w:rsidP="00495377">
      <w:pPr>
        <w:rPr>
          <w:rFonts w:ascii="GHEA Grapalat" w:hAnsi="GHEA Grapalat"/>
        </w:rPr>
      </w:pPr>
    </w:p>
    <w:p w:rsidR="00495377" w:rsidRDefault="00495377" w:rsidP="0049537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95377" w:rsidRPr="005242F9" w:rsidRDefault="00495377" w:rsidP="00495377">
      <w:pPr>
        <w:rPr>
          <w:rFonts w:ascii="GHEA Grapalat" w:hAnsi="GHEA Grapalat"/>
        </w:rPr>
      </w:pPr>
    </w:p>
    <w:p w:rsidR="00495377" w:rsidRDefault="00495377" w:rsidP="00495377">
      <w:pPr>
        <w:widowControl w:val="0"/>
        <w:tabs>
          <w:tab w:val="left" w:pos="1276"/>
        </w:tabs>
        <w:ind w:firstLine="567"/>
        <w:jc w:val="both"/>
        <w:rPr>
          <w:rFonts w:ascii="GHEA Grapalat" w:hAnsi="GHEA Grapalat"/>
        </w:rPr>
      </w:pPr>
      <w:r>
        <w:rPr>
          <w:rFonts w:ascii="GHEA Grapalat" w:hAnsi="GHEA Grapalat"/>
        </w:rPr>
        <w:t>-------------------</w:t>
      </w:r>
    </w:p>
    <w:p w:rsidR="00495377" w:rsidRPr="00F41D1E" w:rsidRDefault="00495377" w:rsidP="0049537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95377" w:rsidRPr="00F41D1E" w:rsidRDefault="00495377" w:rsidP="0049537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95377" w:rsidRPr="00F41D1E" w:rsidRDefault="00495377" w:rsidP="0049537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95377" w:rsidRDefault="00495377" w:rsidP="00495377">
      <w:pPr>
        <w:pStyle w:val="af2"/>
        <w:jc w:val="both"/>
        <w:rPr>
          <w:ins w:id="9" w:author="Inesa Kocharyan" w:date="2022-05-27T11:21:00Z"/>
          <w:rFonts w:asciiTheme="minorHAnsi" w:hAnsiTheme="minorHAnsi"/>
          <w:i/>
        </w:rPr>
      </w:pPr>
    </w:p>
    <w:p w:rsidR="00495377" w:rsidRPr="00CE75A2" w:rsidRDefault="00495377" w:rsidP="0049537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95377" w:rsidRPr="00CE75A2" w:rsidRDefault="00495377" w:rsidP="0049537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95377" w:rsidRPr="00CE75A2" w:rsidRDefault="00495377" w:rsidP="0049537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95377" w:rsidRPr="00CE75A2" w:rsidRDefault="00495377" w:rsidP="0049537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95377" w:rsidRDefault="00495377" w:rsidP="00495377">
      <w:pPr>
        <w:widowControl w:val="0"/>
        <w:tabs>
          <w:tab w:val="left" w:pos="1276"/>
        </w:tabs>
        <w:ind w:firstLine="567"/>
        <w:jc w:val="both"/>
        <w:rPr>
          <w:rFonts w:ascii="GHEA Grapalat" w:hAnsi="GHEA Grapalat"/>
        </w:rPr>
      </w:pPr>
    </w:p>
    <w:p w:rsidR="00495377" w:rsidRDefault="00495377" w:rsidP="00495377">
      <w:pPr>
        <w:widowControl w:val="0"/>
        <w:tabs>
          <w:tab w:val="left" w:pos="1276"/>
        </w:tabs>
        <w:ind w:firstLine="567"/>
        <w:jc w:val="both"/>
        <w:rPr>
          <w:rFonts w:ascii="GHEA Grapalat" w:hAnsi="GHEA Grapalat"/>
        </w:rPr>
      </w:pPr>
    </w:p>
    <w:p w:rsidR="00495377" w:rsidRDefault="00495377" w:rsidP="0049537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495377" w:rsidRPr="0001217D" w:rsidRDefault="00495377" w:rsidP="0049537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495377" w:rsidRPr="001775FE" w:rsidRDefault="00495377" w:rsidP="0049537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95377" w:rsidRPr="001775FE" w:rsidRDefault="00495377" w:rsidP="00495377">
      <w:pPr>
        <w:widowControl w:val="0"/>
        <w:tabs>
          <w:tab w:val="left" w:pos="1276"/>
        </w:tabs>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 xml:space="preserve"> </w:t>
      </w:r>
      <w:r w:rsidRPr="001775FE">
        <w:rPr>
          <w:rStyle w:val="af6"/>
          <w:rFonts w:ascii="GHEA Grapalat" w:hAnsi="GHEA Grapalat"/>
        </w:rPr>
        <w:footnoteReference w:customMarkFollows="1" w:id="9"/>
        <w:t>14</w:t>
      </w:r>
      <w:r w:rsidRPr="001775FE">
        <w:rPr>
          <w:rFonts w:ascii="GHEA Grapalat" w:hAnsi="GHEA Grapalat"/>
        </w:rPr>
        <w:t>.</w:t>
      </w:r>
    </w:p>
    <w:p w:rsidR="00495377" w:rsidRDefault="00495377" w:rsidP="00495377">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95377" w:rsidRPr="00DC30CC" w:rsidRDefault="00495377" w:rsidP="00495377">
      <w:pPr>
        <w:widowControl w:val="0"/>
        <w:tabs>
          <w:tab w:val="left" w:pos="1276"/>
        </w:tabs>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95377" w:rsidRDefault="00495377" w:rsidP="0049537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95377" w:rsidRPr="00F71183" w:rsidRDefault="00495377" w:rsidP="00495377">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95377" w:rsidRPr="00B31DFD" w:rsidRDefault="00495377" w:rsidP="0049537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95377" w:rsidRPr="00625529" w:rsidRDefault="00495377" w:rsidP="00495377">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95377" w:rsidRPr="009044F1" w:rsidRDefault="00495377" w:rsidP="0049537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95377" w:rsidRPr="009170A1" w:rsidRDefault="00495377" w:rsidP="0049537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95377" w:rsidRPr="009170A1" w:rsidRDefault="00495377" w:rsidP="004953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95377" w:rsidRPr="009170A1" w:rsidRDefault="00495377" w:rsidP="004953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95377" w:rsidRPr="009170A1" w:rsidRDefault="00495377" w:rsidP="004953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95377" w:rsidRPr="00541249" w:rsidRDefault="00495377" w:rsidP="004953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95377" w:rsidRPr="00346613" w:rsidRDefault="00495377" w:rsidP="005F10D0">
      <w:pPr>
        <w:widowControl w:val="0"/>
        <w:tabs>
          <w:tab w:val="left" w:pos="1134"/>
        </w:tabs>
        <w:ind w:firstLine="567"/>
        <w:jc w:val="both"/>
        <w:rPr>
          <w:rFonts w:ascii="GHEA Grapalat" w:hAnsi="GHEA Grapalat"/>
        </w:rPr>
      </w:pPr>
      <w:r w:rsidRPr="005114D0">
        <w:rPr>
          <w:rFonts w:ascii="GHEA Grapalat" w:hAnsi="GHEA Grapalat"/>
        </w:rPr>
        <w:tab/>
      </w:r>
    </w:p>
    <w:p w:rsidR="00495377" w:rsidRPr="009044F1" w:rsidRDefault="00495377" w:rsidP="0049537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495377" w:rsidRPr="009044F1" w:rsidRDefault="00495377" w:rsidP="0049537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95377" w:rsidRPr="00D3436F" w:rsidRDefault="00495377" w:rsidP="0049537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95377" w:rsidRPr="00F62714" w:rsidRDefault="00495377" w:rsidP="0049537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377" w:rsidRPr="009044F1" w:rsidRDefault="00495377" w:rsidP="0049537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95377" w:rsidRDefault="00495377" w:rsidP="00495377">
      <w:pPr>
        <w:widowControl w:val="0"/>
        <w:ind w:left="567" w:right="565"/>
        <w:jc w:val="center"/>
        <w:rPr>
          <w:rFonts w:ascii="GHEA Grapalat" w:hAnsi="GHEA Grapalat"/>
          <w:b/>
        </w:rPr>
      </w:pPr>
    </w:p>
    <w:p w:rsidR="00495377" w:rsidRPr="009044F1" w:rsidRDefault="00495377" w:rsidP="0049537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95377" w:rsidRDefault="00495377" w:rsidP="00495377">
      <w:pPr>
        <w:widowControl w:val="0"/>
        <w:ind w:firstLine="567"/>
        <w:jc w:val="both"/>
        <w:rPr>
          <w:rFonts w:ascii="GHEA Grapalat" w:hAnsi="GHEA Grapalat"/>
        </w:rPr>
      </w:pPr>
    </w:p>
    <w:p w:rsidR="00495377" w:rsidRPr="00216702" w:rsidRDefault="00495377" w:rsidP="0049537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95377" w:rsidRDefault="00495377" w:rsidP="0049537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95377" w:rsidRDefault="00495377" w:rsidP="0049537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95377" w:rsidRDefault="00495377" w:rsidP="0049537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95377" w:rsidRPr="00996C18" w:rsidRDefault="00495377" w:rsidP="0049537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95377" w:rsidRPr="00570BBD" w:rsidRDefault="00495377" w:rsidP="0049537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95377" w:rsidRDefault="00495377" w:rsidP="0049537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95377" w:rsidRPr="00570BBD" w:rsidRDefault="00495377" w:rsidP="0049537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95377" w:rsidRPr="00570BBD" w:rsidRDefault="00495377" w:rsidP="0049537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95377" w:rsidRPr="00570BBD" w:rsidRDefault="00495377" w:rsidP="0049537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95377" w:rsidRDefault="00495377" w:rsidP="0049537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95377" w:rsidRPr="00570BBD" w:rsidRDefault="00495377" w:rsidP="0049537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95377" w:rsidRPr="00570BBD" w:rsidRDefault="00495377" w:rsidP="0049537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95377" w:rsidRPr="00570BBD" w:rsidRDefault="00495377" w:rsidP="0049537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95377" w:rsidRPr="009044F1" w:rsidRDefault="00495377" w:rsidP="0049537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95377" w:rsidRPr="001C1B62" w:rsidRDefault="00495377" w:rsidP="00495377">
      <w:pPr>
        <w:jc w:val="both"/>
        <w:rPr>
          <w:rFonts w:ascii="GHEA Grapalat" w:hAnsi="GHEA Grapalat"/>
          <w:b/>
        </w:rPr>
      </w:pPr>
      <w:r>
        <w:rPr>
          <w:rFonts w:ascii="GHEA Grapalat" w:hAnsi="GHEA Grapalat"/>
          <w:b/>
        </w:rPr>
        <w:t xml:space="preserve">                                                        </w:t>
      </w:r>
    </w:p>
    <w:p w:rsidR="00495377" w:rsidRPr="001C1B62" w:rsidRDefault="00495377" w:rsidP="00495377">
      <w:pPr>
        <w:jc w:val="both"/>
        <w:rPr>
          <w:rFonts w:ascii="GHEA Grapalat" w:hAnsi="GHEA Grapalat"/>
          <w:b/>
        </w:rPr>
      </w:pPr>
    </w:p>
    <w:p w:rsidR="00495377" w:rsidRPr="00346613" w:rsidRDefault="00495377" w:rsidP="005F10D0">
      <w:pPr>
        <w:jc w:val="center"/>
        <w:rPr>
          <w:rFonts w:ascii="GHEA Grapalat" w:hAnsi="GHEA Grapalat"/>
          <w:b/>
        </w:rPr>
      </w:pPr>
      <w:r w:rsidRPr="009044F1">
        <w:rPr>
          <w:rFonts w:ascii="GHEA Grapalat" w:hAnsi="GHEA Grapalat"/>
          <w:b/>
        </w:rPr>
        <w:t>ЧАСТЬ II</w:t>
      </w:r>
    </w:p>
    <w:p w:rsidR="00495377" w:rsidRPr="009044F1" w:rsidRDefault="00495377" w:rsidP="00495377">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343CBD">
        <w:rPr>
          <w:rStyle w:val="ezkurwreuab5ozgtqnkl"/>
          <w:b/>
        </w:rPr>
        <w:t>СРОЧНО</w:t>
      </w:r>
      <w:r>
        <w:rPr>
          <w:rStyle w:val="ezkurwreuab5ozgtqnkl"/>
        </w:rPr>
        <w:t xml:space="preserve"> </w:t>
      </w:r>
      <w:r>
        <w:rPr>
          <w:rFonts w:ascii="GHEA Grapalat" w:hAnsi="GHEA Grapalat"/>
          <w:b/>
        </w:rPr>
        <w:t>ОТКРЫТЫЙ КОНКУРС</w:t>
      </w:r>
    </w:p>
    <w:p w:rsidR="00495377" w:rsidRPr="009044F1" w:rsidRDefault="00495377" w:rsidP="00495377">
      <w:pPr>
        <w:widowControl w:val="0"/>
        <w:jc w:val="center"/>
        <w:rPr>
          <w:rFonts w:ascii="GHEA Grapalat" w:hAnsi="GHEA Grapalat"/>
        </w:rPr>
      </w:pPr>
    </w:p>
    <w:p w:rsidR="00495377" w:rsidRPr="009044F1" w:rsidRDefault="00495377" w:rsidP="00495377">
      <w:pPr>
        <w:widowControl w:val="0"/>
        <w:jc w:val="center"/>
        <w:rPr>
          <w:rFonts w:ascii="GHEA Grapalat" w:hAnsi="GHEA Grapalat"/>
          <w:b/>
        </w:rPr>
      </w:pPr>
      <w:r w:rsidRPr="009044F1">
        <w:rPr>
          <w:rFonts w:ascii="GHEA Grapalat" w:hAnsi="GHEA Grapalat"/>
          <w:b/>
        </w:rPr>
        <w:t>1. ОБЩИЕ ПОЛОЖЕНИЯ</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95377" w:rsidRPr="009044F1" w:rsidRDefault="00495377" w:rsidP="0049537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95377" w:rsidRDefault="00495377" w:rsidP="0049537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95377" w:rsidRPr="009044F1" w:rsidRDefault="00495377" w:rsidP="00495377">
      <w:pPr>
        <w:widowControl w:val="0"/>
        <w:jc w:val="center"/>
        <w:rPr>
          <w:rFonts w:ascii="GHEA Grapalat" w:hAnsi="GHEA Grapalat"/>
          <w:b/>
        </w:rPr>
      </w:pPr>
      <w:r w:rsidRPr="009044F1">
        <w:rPr>
          <w:rFonts w:ascii="GHEA Grapalat" w:hAnsi="GHEA Grapalat"/>
          <w:b/>
        </w:rPr>
        <w:t>2. ЗАЯВКА НА ПРОЦЕДУРУ</w:t>
      </w:r>
    </w:p>
    <w:p w:rsidR="00495377" w:rsidRPr="009044F1" w:rsidRDefault="00495377" w:rsidP="0049537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377" w:rsidRPr="009044F1" w:rsidRDefault="00495377" w:rsidP="0049537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95377" w:rsidRPr="000811C1" w:rsidRDefault="00495377" w:rsidP="0049537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95377" w:rsidRDefault="00495377" w:rsidP="00495377">
      <w:pPr>
        <w:widowControl w:val="0"/>
        <w:tabs>
          <w:tab w:val="left" w:pos="1134"/>
        </w:tabs>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95377" w:rsidRPr="00D3436F" w:rsidRDefault="00495377" w:rsidP="00495377">
      <w:pPr>
        <w:widowControl w:val="0"/>
        <w:tabs>
          <w:tab w:val="left" w:pos="1134"/>
        </w:tabs>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16</w:t>
      </w:r>
    </w:p>
    <w:p w:rsidR="00495377" w:rsidRPr="00B138F3" w:rsidRDefault="00495377" w:rsidP="0049537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2"/>
        <w:t>17</w:t>
      </w:r>
    </w:p>
    <w:p w:rsidR="00495377" w:rsidRPr="009044F1" w:rsidRDefault="00495377" w:rsidP="0049537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95377" w:rsidRDefault="00495377" w:rsidP="00495377">
      <w:pPr>
        <w:widowControl w:val="0"/>
        <w:tabs>
          <w:tab w:val="left" w:pos="1134"/>
        </w:tabs>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95377" w:rsidRPr="00D860D7" w:rsidRDefault="00495377" w:rsidP="00495377">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495377" w:rsidRPr="00FF3E38" w:rsidRDefault="00495377" w:rsidP="00495377">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495377" w:rsidRPr="00FF3E38" w:rsidRDefault="00495377" w:rsidP="00495377">
      <w:pPr>
        <w:ind w:firstLine="567"/>
        <w:jc w:val="both"/>
        <w:rPr>
          <w:rFonts w:ascii="GHEA Grapalat" w:hAnsi="GHEA Grapalat"/>
        </w:rPr>
      </w:pPr>
    </w:p>
    <w:p w:rsidR="00495377" w:rsidRPr="00FF3E38" w:rsidRDefault="00495377" w:rsidP="00495377">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F3E38">
        <w:rPr>
          <w:rStyle w:val="af6"/>
          <w:rFonts w:ascii="GHEA Grapalat" w:hAnsi="GHEA Grapalat"/>
          <w:sz w:val="24"/>
          <w:szCs w:val="24"/>
        </w:rPr>
        <w:footnoteReference w:customMarkFollows="1" w:id="13"/>
        <w:t>18</w:t>
      </w:r>
      <w:r w:rsidRPr="00FF3E38">
        <w:rPr>
          <w:rFonts w:ascii="GHEA Grapalat" w:hAnsi="GHEA Grapalat"/>
          <w:sz w:val="24"/>
          <w:szCs w:val="24"/>
        </w:rPr>
        <w:t xml:space="preserve">. </w:t>
      </w:r>
    </w:p>
    <w:p w:rsidR="00495377" w:rsidRPr="00B64897" w:rsidRDefault="00495377" w:rsidP="0049537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95377" w:rsidRPr="00B64897" w:rsidRDefault="00495377" w:rsidP="00495377">
      <w:pPr>
        <w:pStyle w:val="norm"/>
        <w:spacing w:line="240" w:lineRule="auto"/>
        <w:rPr>
          <w:rFonts w:ascii="GHEA Grapalat" w:hAnsi="GHEA Grapalat"/>
          <w:sz w:val="24"/>
          <w:szCs w:val="24"/>
        </w:rPr>
      </w:pPr>
    </w:p>
    <w:p w:rsidR="00495377" w:rsidRPr="003C4278" w:rsidRDefault="00495377" w:rsidP="0049537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95377" w:rsidRDefault="00495377" w:rsidP="00495377">
      <w:pPr>
        <w:widowControl w:val="0"/>
        <w:tabs>
          <w:tab w:val="left" w:pos="1134"/>
        </w:tabs>
        <w:ind w:firstLine="567"/>
        <w:jc w:val="both"/>
        <w:rPr>
          <w:rFonts w:ascii="GHEA Grapalat" w:hAnsi="GHEA Grapalat"/>
        </w:rPr>
      </w:pPr>
      <w:r>
        <w:rPr>
          <w:rFonts w:ascii="GHEA Grapalat" w:hAnsi="GHEA Grapalat"/>
        </w:rPr>
        <w:br w:type="page"/>
      </w:r>
    </w:p>
    <w:p w:rsidR="00495377" w:rsidRPr="00374F4A" w:rsidRDefault="00495377" w:rsidP="0049537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A22F49" w:rsidRDefault="00495377" w:rsidP="00495377">
      <w:pPr>
        <w:pStyle w:val="a3"/>
        <w:widowControl w:val="0"/>
        <w:spacing w:line="240" w:lineRule="auto"/>
        <w:jc w:val="right"/>
        <w:rPr>
          <w:rFonts w:ascii="GHEA Grapalat" w:hAnsi="GHEA Grapalat"/>
          <w:i w:val="0"/>
          <w:sz w:val="24"/>
          <w:szCs w:val="24"/>
        </w:rPr>
      </w:pPr>
    </w:p>
    <w:p w:rsidR="00495377" w:rsidRPr="00374F4A" w:rsidRDefault="00495377" w:rsidP="00495377">
      <w:pPr>
        <w:pStyle w:val="31"/>
        <w:widowControl w:val="0"/>
        <w:spacing w:line="240" w:lineRule="auto"/>
        <w:jc w:val="right"/>
        <w:rPr>
          <w:rFonts w:ascii="GHEA Grapalat" w:hAnsi="GHEA Grapalat" w:cs="Sylfaen"/>
          <w:b/>
        </w:rPr>
      </w:pPr>
    </w:p>
    <w:p w:rsidR="00495377" w:rsidRPr="00374F4A" w:rsidRDefault="00495377" w:rsidP="0049537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95377" w:rsidRPr="00374F4A" w:rsidRDefault="00495377" w:rsidP="00495377">
      <w:pPr>
        <w:widowControl w:val="0"/>
        <w:jc w:val="center"/>
        <w:rPr>
          <w:rFonts w:ascii="GHEA Grapalat" w:hAnsi="GHEA Grapalat"/>
        </w:rPr>
      </w:pPr>
      <w:r>
        <w:rPr>
          <w:rStyle w:val="ypks7kbdpwfgdykd3qb9"/>
        </w:rPr>
        <w:t>Цитата</w:t>
      </w:r>
      <w:r>
        <w:t xml:space="preserve"> </w:t>
      </w:r>
      <w:r>
        <w:rPr>
          <w:rStyle w:val="ypks7kbdpwfgdykd3qb9"/>
        </w:rPr>
        <w:t>из приглашения</w:t>
      </w:r>
      <w:r>
        <w:t xml:space="preserve"> </w:t>
      </w:r>
      <w:r>
        <w:rPr>
          <w:rStyle w:val="ypks7kbdpwfgdykd3qb9"/>
        </w:rPr>
        <w:t>на опрос</w:t>
      </w:r>
    </w:p>
    <w:p w:rsidR="00495377" w:rsidRPr="00C4157A" w:rsidRDefault="00495377" w:rsidP="0049537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95377" w:rsidRPr="000C1746" w:rsidRDefault="00495377" w:rsidP="0049537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495377" w:rsidRPr="00DA5EA0" w:rsidRDefault="00495377" w:rsidP="0049537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95377" w:rsidRPr="000C1746" w:rsidRDefault="00495377" w:rsidP="00495377">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F10D0" w:rsidRPr="00346613" w:rsidRDefault="00495377" w:rsidP="00495377">
      <w:pPr>
        <w:pStyle w:val="aa"/>
        <w:widowControl w:val="0"/>
        <w:spacing w:after="0"/>
        <w:ind w:firstLine="567"/>
        <w:jc w:val="cente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A22F49">
        <w:rPr>
          <w:rFonts w:ascii="GHEA Grapalat" w:hAnsi="GHEA Grapalat"/>
        </w:rPr>
        <w:t xml:space="preserve"> </w:t>
      </w:r>
      <w:r>
        <w:t>«</w:t>
      </w:r>
      <w:r>
        <w:rPr>
          <w:rStyle w:val="anegp0gi0b9av8jahpyh"/>
        </w:rPr>
        <w:t>VDZM-EH</w:t>
      </w:r>
      <w:r>
        <w:t>-</w:t>
      </w:r>
    </w:p>
    <w:p w:rsidR="005F10D0" w:rsidRPr="00C4157A" w:rsidRDefault="005F10D0" w:rsidP="005F10D0">
      <w:pPr>
        <w:pStyle w:val="a3"/>
        <w:widowControl w:val="0"/>
        <w:spacing w:line="240" w:lineRule="auto"/>
        <w:ind w:firstLine="0"/>
        <w:rPr>
          <w:rFonts w:ascii="GHEA Grapalat" w:hAnsi="GHEA Grapalat"/>
        </w:rPr>
      </w:pPr>
      <w:r w:rsidRPr="000C1746">
        <w:rPr>
          <w:rFonts w:ascii="GHEA Grapalat" w:hAnsi="GHEA Grapalat"/>
          <w:sz w:val="16"/>
        </w:rPr>
        <w:t>наименование заказчика</w:t>
      </w:r>
    </w:p>
    <w:p w:rsidR="005F10D0" w:rsidRPr="00346613" w:rsidRDefault="005F10D0" w:rsidP="00495377">
      <w:pPr>
        <w:pStyle w:val="aa"/>
        <w:widowControl w:val="0"/>
        <w:spacing w:after="0"/>
        <w:ind w:firstLine="567"/>
        <w:jc w:val="center"/>
      </w:pPr>
    </w:p>
    <w:p w:rsidR="00495377" w:rsidRDefault="00495377" w:rsidP="005F10D0">
      <w:pPr>
        <w:pStyle w:val="aa"/>
        <w:widowControl w:val="0"/>
        <w:spacing w:after="0"/>
      </w:pPr>
      <w:r>
        <w:rPr>
          <w:rStyle w:val="anegp0gi0b9av8jahpyh"/>
        </w:rPr>
        <w:t>GHASDZB-25</w:t>
      </w:r>
      <w:r>
        <w:t>/</w:t>
      </w:r>
      <w:r>
        <w:rPr>
          <w:rStyle w:val="anegp0gi0b9av8jahpyh"/>
        </w:rPr>
        <w:t>M25</w:t>
      </w:r>
      <w:r>
        <w:t>»</w:t>
      </w:r>
    </w:p>
    <w:p w:rsidR="00495377" w:rsidRPr="00DA5EA0" w:rsidRDefault="00495377" w:rsidP="00495377">
      <w:pPr>
        <w:jc w:val="both"/>
        <w:rPr>
          <w:rFonts w:ascii="GHEA Grapalat" w:hAnsi="GHEA Grapalat"/>
        </w:rPr>
      </w:pPr>
      <w:r>
        <w:rPr>
          <w:rStyle w:val="ezkurwreuab5ozgtqnkl"/>
        </w:rPr>
        <w:t>срочно</w:t>
      </w:r>
      <w:r w:rsidRPr="00343CBD">
        <w:rPr>
          <w:rStyle w:val="ezkurwreuab5ozgtqnkl"/>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95377" w:rsidRPr="002B75BF" w:rsidRDefault="00495377" w:rsidP="004953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95377" w:rsidRPr="000C1746" w:rsidRDefault="00495377" w:rsidP="00495377">
      <w:pPr>
        <w:ind w:left="1843"/>
        <w:jc w:val="both"/>
        <w:rPr>
          <w:rFonts w:ascii="GHEA Grapalat" w:hAnsi="GHEA Grapalat" w:cs="Sylfaen"/>
          <w:sz w:val="16"/>
        </w:rPr>
      </w:pPr>
      <w:r w:rsidRPr="000C1746">
        <w:rPr>
          <w:rFonts w:ascii="GHEA Grapalat" w:hAnsi="GHEA Grapalat"/>
          <w:sz w:val="16"/>
        </w:rPr>
        <w:t>наименование участника</w:t>
      </w:r>
    </w:p>
    <w:p w:rsidR="00495377" w:rsidRPr="00DA5EA0" w:rsidRDefault="00495377" w:rsidP="00495377">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95377" w:rsidRPr="000C1746" w:rsidRDefault="00495377" w:rsidP="00495377">
      <w:pPr>
        <w:ind w:left="4111"/>
        <w:jc w:val="both"/>
        <w:rPr>
          <w:rFonts w:ascii="GHEA Grapalat" w:hAnsi="GHEA Grapalat" w:cs="Arial"/>
          <w:sz w:val="16"/>
        </w:rPr>
      </w:pPr>
      <w:r w:rsidRPr="000C1746">
        <w:rPr>
          <w:rFonts w:ascii="GHEA Grapalat" w:hAnsi="GHEA Grapalat"/>
          <w:sz w:val="16"/>
        </w:rPr>
        <w:t>наименование страны</w:t>
      </w:r>
    </w:p>
    <w:p w:rsidR="00495377" w:rsidRDefault="00495377" w:rsidP="00495377">
      <w:pPr>
        <w:jc w:val="both"/>
        <w:rPr>
          <w:rFonts w:ascii="GHEA Grapalat" w:hAnsi="GHEA Grapalat"/>
        </w:rPr>
      </w:pPr>
    </w:p>
    <w:p w:rsidR="00495377" w:rsidRDefault="00495377" w:rsidP="00495377">
      <w:pPr>
        <w:jc w:val="both"/>
        <w:rPr>
          <w:rFonts w:ascii="GHEA Grapalat" w:hAnsi="GHEA Grapalat"/>
        </w:rPr>
      </w:pPr>
      <w:r>
        <w:rPr>
          <w:rFonts w:ascii="GHEA Grapalat" w:hAnsi="GHEA Grapalat"/>
        </w:rPr>
        <w:t>Данные       ----------------------------------------  следующие:</w:t>
      </w:r>
    </w:p>
    <w:p w:rsidR="00495377" w:rsidRPr="000811C1" w:rsidRDefault="00495377" w:rsidP="00495377">
      <w:pPr>
        <w:ind w:left="1843"/>
        <w:rPr>
          <w:rFonts w:ascii="GHEA Grapalat" w:hAnsi="GHEA Grapalat" w:cs="Sylfaen"/>
          <w:sz w:val="16"/>
          <w:lang w:val="hy-AM"/>
        </w:rPr>
      </w:pPr>
      <w:r w:rsidRPr="000C1746">
        <w:rPr>
          <w:rFonts w:ascii="GHEA Grapalat" w:hAnsi="GHEA Grapalat"/>
          <w:sz w:val="16"/>
        </w:rPr>
        <w:t>наименование участника</w:t>
      </w:r>
    </w:p>
    <w:p w:rsidR="00495377" w:rsidRDefault="00495377" w:rsidP="00495377">
      <w:pPr>
        <w:jc w:val="both"/>
        <w:rPr>
          <w:rFonts w:ascii="GHEA Grapalat" w:hAnsi="GHEA Grapalat"/>
        </w:rPr>
      </w:pPr>
    </w:p>
    <w:p w:rsidR="00495377" w:rsidRPr="00B443ED" w:rsidRDefault="00495377" w:rsidP="0049537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95377" w:rsidRPr="000C1746" w:rsidRDefault="00495377" w:rsidP="0049537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95377" w:rsidRDefault="00495377" w:rsidP="00495377">
      <w:pPr>
        <w:jc w:val="both"/>
        <w:rPr>
          <w:rFonts w:ascii="GHEA Grapalat" w:hAnsi="GHEA Grapalat"/>
        </w:rPr>
      </w:pPr>
    </w:p>
    <w:p w:rsidR="00495377" w:rsidRPr="008E7F24" w:rsidRDefault="00495377" w:rsidP="0049537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95377" w:rsidRPr="00D3436F" w:rsidRDefault="00495377" w:rsidP="0049537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95377" w:rsidRDefault="00495377" w:rsidP="00495377">
      <w:pPr>
        <w:jc w:val="both"/>
        <w:rPr>
          <w:rFonts w:ascii="GHEA Grapalat" w:hAnsi="GHEA Grapalat"/>
        </w:rPr>
      </w:pPr>
    </w:p>
    <w:p w:rsidR="00495377" w:rsidRDefault="00495377" w:rsidP="0049537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95377" w:rsidRDefault="00495377" w:rsidP="0049537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95377" w:rsidRDefault="00495377" w:rsidP="00495377">
      <w:pPr>
        <w:jc w:val="both"/>
        <w:rPr>
          <w:rFonts w:ascii="GHEA Grapalat" w:hAnsi="GHEA Grapalat"/>
          <w:sz w:val="18"/>
          <w:szCs w:val="18"/>
        </w:rPr>
      </w:pPr>
    </w:p>
    <w:p w:rsidR="00495377" w:rsidRPr="00B16483" w:rsidRDefault="00495377" w:rsidP="0049537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95377" w:rsidRDefault="00495377" w:rsidP="0049537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495377" w:rsidRPr="00D3436F" w:rsidRDefault="00495377" w:rsidP="00495377">
      <w:pPr>
        <w:tabs>
          <w:tab w:val="left" w:pos="7371"/>
        </w:tabs>
        <w:ind w:left="3544" w:firstLine="3"/>
        <w:jc w:val="both"/>
        <w:rPr>
          <w:rFonts w:ascii="GHEA Grapalat" w:hAnsi="GHEA Grapalat"/>
          <w:sz w:val="16"/>
        </w:rPr>
      </w:pPr>
    </w:p>
    <w:p w:rsidR="00495377" w:rsidRDefault="00495377" w:rsidP="0049537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95377" w:rsidRDefault="00495377" w:rsidP="00495377">
      <w:pPr>
        <w:widowControl w:val="0"/>
        <w:ind w:left="2835"/>
        <w:jc w:val="both"/>
        <w:rPr>
          <w:rFonts w:ascii="GHEA Grapalat" w:hAnsi="GHEA Grapalat"/>
          <w:sz w:val="16"/>
        </w:rPr>
      </w:pPr>
      <w:r>
        <w:rPr>
          <w:rFonts w:ascii="GHEA Grapalat" w:hAnsi="GHEA Grapalat"/>
          <w:sz w:val="16"/>
        </w:rPr>
        <w:t>наименование участника</w:t>
      </w:r>
    </w:p>
    <w:p w:rsidR="00495377" w:rsidRPr="001C57DE" w:rsidRDefault="00495377" w:rsidP="0049537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95377" w:rsidRPr="0001519E" w:rsidRDefault="00495377" w:rsidP="00495377">
      <w:pPr>
        <w:widowControl w:val="0"/>
        <w:ind w:left="2835"/>
        <w:rPr>
          <w:rFonts w:ascii="GHEA Grapalat" w:hAnsi="GHEA Grapalat"/>
          <w:sz w:val="16"/>
        </w:rPr>
      </w:pPr>
      <w:r w:rsidRPr="001C57DE">
        <w:rPr>
          <w:rFonts w:ascii="GHEA Grapalat" w:hAnsi="GHEA Grapalat"/>
          <w:sz w:val="16"/>
        </w:rPr>
        <w:t>наименование участника</w:t>
      </w:r>
    </w:p>
    <w:p w:rsidR="00495377" w:rsidRPr="00403A28" w:rsidRDefault="00495377" w:rsidP="00495377">
      <w:pPr>
        <w:rPr>
          <w:ins w:id="11" w:author="Vardan" w:date="2022-10-29T19:53:00Z"/>
          <w:rFonts w:ascii="GHEA Grapalat" w:hAnsi="GHEA Grapalat"/>
          <w:i/>
          <w:sz w:val="16"/>
          <w:highlight w:val="cyan"/>
          <w:vertAlign w:val="superscript"/>
          <w:lang w:val="es-ES"/>
        </w:rPr>
      </w:pPr>
    </w:p>
    <w:p w:rsidR="00495377" w:rsidRDefault="00495377" w:rsidP="00495377">
      <w:pPr>
        <w:pStyle w:val="aa"/>
        <w:widowControl w:val="0"/>
        <w:spacing w:after="0"/>
        <w:ind w:firstLine="567"/>
        <w:jc w:val="cente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t>«</w:t>
      </w:r>
      <w:r>
        <w:rPr>
          <w:rStyle w:val="anegp0gi0b9av8jahpyh"/>
        </w:rPr>
        <w:t>VDZM-EH</w:t>
      </w:r>
      <w:r>
        <w:t>-</w:t>
      </w:r>
      <w:r>
        <w:rPr>
          <w:rStyle w:val="anegp0gi0b9av8jahpyh"/>
        </w:rPr>
        <w:t>GHASDZB-25</w:t>
      </w:r>
      <w:r>
        <w:t>/</w:t>
      </w:r>
      <w:r>
        <w:rPr>
          <w:rStyle w:val="anegp0gi0b9av8jahpyh"/>
        </w:rPr>
        <w:t>M25</w:t>
      </w:r>
      <w:r>
        <w:t>»</w:t>
      </w:r>
    </w:p>
    <w:p w:rsidR="00495377" w:rsidRPr="00A22F49" w:rsidRDefault="00495377" w:rsidP="00495377">
      <w:pPr>
        <w:pStyle w:val="a3"/>
        <w:widowControl w:val="0"/>
        <w:spacing w:line="240" w:lineRule="auto"/>
        <w:jc w:val="center"/>
        <w:rPr>
          <w:rFonts w:ascii="GHEA Grapalat" w:hAnsi="GHEA Grapalat"/>
          <w:i w:val="0"/>
          <w:sz w:val="24"/>
          <w:szCs w:val="24"/>
        </w:rPr>
      </w:pPr>
    </w:p>
    <w:p w:rsidR="00495377" w:rsidRPr="00800B26" w:rsidRDefault="00495377" w:rsidP="00495377">
      <w:pPr>
        <w:rPr>
          <w:rFonts w:ascii="GHEA Grapalat" w:hAnsi="GHEA Grapalat" w:cs="Sylfaen"/>
          <w:sz w:val="20"/>
          <w:lang w:val="hy-AM"/>
        </w:rPr>
      </w:pP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95377" w:rsidRPr="00800B26" w:rsidRDefault="00495377" w:rsidP="0049537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95377" w:rsidRPr="00AC309E" w:rsidRDefault="00495377" w:rsidP="0049537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95377" w:rsidRDefault="00495377" w:rsidP="00495377">
      <w:pPr>
        <w:pStyle w:val="aa"/>
        <w:widowControl w:val="0"/>
        <w:spacing w:after="0"/>
        <w:ind w:firstLine="567"/>
        <w:jc w:val="cente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t>«</w:t>
      </w:r>
      <w:r>
        <w:rPr>
          <w:rStyle w:val="anegp0gi0b9av8jahpyh"/>
        </w:rPr>
        <w:t>VDZM-EH</w:t>
      </w:r>
      <w:r>
        <w:t>-</w:t>
      </w:r>
      <w:r>
        <w:rPr>
          <w:rStyle w:val="anegp0gi0b9av8jahpyh"/>
        </w:rPr>
        <w:t>GHASDZB-25</w:t>
      </w:r>
      <w:r>
        <w:t>/</w:t>
      </w:r>
      <w:r>
        <w:rPr>
          <w:rStyle w:val="anegp0gi0b9av8jahpyh"/>
        </w:rPr>
        <w:t>M25</w:t>
      </w:r>
      <w:r>
        <w:t>»</w:t>
      </w:r>
    </w:p>
    <w:p w:rsidR="00495377" w:rsidRPr="00A22F49" w:rsidRDefault="00495377" w:rsidP="00495377">
      <w:pPr>
        <w:pStyle w:val="a3"/>
        <w:widowControl w:val="0"/>
        <w:spacing w:line="240" w:lineRule="auto"/>
        <w:jc w:val="center"/>
        <w:rPr>
          <w:rFonts w:ascii="GHEA Grapalat" w:hAnsi="GHEA Grapalat"/>
          <w:i w:val="0"/>
          <w:sz w:val="24"/>
          <w:szCs w:val="24"/>
        </w:rPr>
      </w:pPr>
    </w:p>
    <w:p w:rsidR="00495377" w:rsidRPr="00AC309E" w:rsidRDefault="00495377" w:rsidP="00495377">
      <w:pPr>
        <w:widowControl w:val="0"/>
        <w:tabs>
          <w:tab w:val="left" w:pos="567"/>
        </w:tabs>
        <w:ind w:left="360"/>
        <w:jc w:val="both"/>
        <w:rPr>
          <w:rFonts w:ascii="GHEA Grapalat" w:hAnsi="GHEA Grapalat" w:cs="Arial"/>
        </w:rPr>
      </w:pPr>
    </w:p>
    <w:p w:rsidR="00495377" w:rsidRPr="00AC309E" w:rsidRDefault="00495377" w:rsidP="00495377">
      <w:pPr>
        <w:pStyle w:val="aff3"/>
        <w:widowControl w:val="0"/>
        <w:numPr>
          <w:ilvl w:val="0"/>
          <w:numId w:val="8"/>
        </w:numPr>
        <w:tabs>
          <w:tab w:val="left" w:pos="567"/>
        </w:tabs>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95377" w:rsidRPr="00AC309E" w:rsidRDefault="00495377" w:rsidP="00495377">
      <w:pPr>
        <w:pStyle w:val="aff3"/>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Pr>
          <w:rStyle w:val="ezkurwreuab5ozgtqnkl"/>
        </w:rPr>
        <w:t>срочно</w:t>
      </w:r>
      <w:r w:rsidRPr="00343CBD">
        <w:rPr>
          <w:rStyle w:val="ezkurwreuab5ozgtqnkl"/>
        </w:rPr>
        <w:t xml:space="preserve"> </w:t>
      </w:r>
      <w:r>
        <w:rPr>
          <w:rFonts w:ascii="GHEA Grapalat" w:hAnsi="GHEA Grapalat"/>
        </w:rPr>
        <w:t>открытый конкурс</w:t>
      </w:r>
      <w:r w:rsidRPr="00AC309E">
        <w:rPr>
          <w:rFonts w:ascii="GHEA Grapalat" w:hAnsi="GHEA Grapalat"/>
        </w:rPr>
        <w:t xml:space="preserve"> </w:t>
      </w:r>
      <w:r w:rsidRPr="00AC309E">
        <w:rPr>
          <w:rFonts w:ascii="GHEA Grapalat" w:hAnsi="GHEA Grapalat"/>
          <w:spacing w:val="-6"/>
        </w:rPr>
        <w:t>случай</w:t>
      </w:r>
      <w:r w:rsidRPr="00AC309E">
        <w:rPr>
          <w:rFonts w:ascii="GHEA Grapalat" w:hAnsi="GHEA Grapalat"/>
        </w:rPr>
        <w:t xml:space="preserve"> одновременного </w:t>
      </w:r>
    </w:p>
    <w:p w:rsidR="00495377" w:rsidRDefault="00495377" w:rsidP="0049537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95377" w:rsidRDefault="00495377" w:rsidP="0049537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95377" w:rsidRDefault="00495377" w:rsidP="0049537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495377" w:rsidRDefault="00495377" w:rsidP="0049537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95377" w:rsidRDefault="00495377" w:rsidP="00495377">
      <w:pPr>
        <w:widowControl w:val="0"/>
        <w:ind w:left="7088"/>
        <w:jc w:val="both"/>
        <w:rPr>
          <w:rFonts w:ascii="GHEA Grapalat" w:hAnsi="GHEA Grapalat"/>
        </w:rPr>
      </w:pPr>
      <w:r>
        <w:rPr>
          <w:rFonts w:ascii="GHEA Grapalat" w:hAnsi="GHEA Grapalat"/>
          <w:vertAlign w:val="superscript"/>
        </w:rPr>
        <w:t>наименование участника</w:t>
      </w:r>
    </w:p>
    <w:p w:rsidR="00495377" w:rsidRDefault="00495377" w:rsidP="00495377">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rsidR="00495377" w:rsidRPr="00BD438D" w:rsidRDefault="00495377" w:rsidP="00495377">
      <w:pPr>
        <w:widowControl w:val="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95377" w:rsidRDefault="00495377" w:rsidP="00495377">
      <w:pPr>
        <w:widowControl w:val="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95377" w:rsidRPr="00BD438D" w:rsidRDefault="00495377" w:rsidP="00495377">
      <w:pPr>
        <w:widowControl w:val="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4"/>
        <w:t>**</w:t>
      </w:r>
      <w:r w:rsidRPr="00BD438D">
        <w:rPr>
          <w:rFonts w:ascii="GHEA Grapalat" w:hAnsi="GHEA Grapalat"/>
        </w:rPr>
        <w:t xml:space="preserve"> </w:t>
      </w:r>
      <w:r>
        <w:rPr>
          <w:rFonts w:ascii="GHEA Grapalat" w:hAnsi="GHEA Grapalat"/>
          <w:lang w:val="hy-AM"/>
        </w:rPr>
        <w:t>.</w:t>
      </w:r>
    </w:p>
    <w:p w:rsidR="00495377" w:rsidRDefault="00495377" w:rsidP="00495377">
      <w:pPr>
        <w:jc w:val="both"/>
        <w:rPr>
          <w:rFonts w:ascii="GHEA Grapalat" w:hAnsi="GHEA Grapalat"/>
        </w:rPr>
      </w:pPr>
    </w:p>
    <w:p w:rsidR="00495377" w:rsidRDefault="00495377" w:rsidP="00495377">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495377" w:rsidRPr="000858EB" w:rsidRDefault="00495377" w:rsidP="00495377">
      <w:pPr>
        <w:ind w:firstLine="708"/>
        <w:jc w:val="both"/>
        <w:rPr>
          <w:rFonts w:ascii="GHEA Grapalat" w:hAnsi="GHEA Grapalat"/>
        </w:rPr>
      </w:pPr>
    </w:p>
    <w:p w:rsidR="00495377" w:rsidRDefault="00495377" w:rsidP="00495377">
      <w:pPr>
        <w:tabs>
          <w:tab w:val="left" w:pos="7371"/>
        </w:tabs>
        <w:ind w:left="3544" w:firstLine="3"/>
        <w:jc w:val="both"/>
        <w:rPr>
          <w:rFonts w:ascii="GHEA Grapalat" w:hAnsi="GHEA Grapalat"/>
          <w:sz w:val="16"/>
          <w:lang w:val="hy-AM"/>
        </w:rPr>
      </w:pPr>
    </w:p>
    <w:p w:rsidR="00495377" w:rsidRPr="000811C1" w:rsidRDefault="00495377" w:rsidP="00495377">
      <w:pPr>
        <w:tabs>
          <w:tab w:val="left" w:pos="7371"/>
        </w:tabs>
        <w:ind w:left="3544" w:firstLine="3"/>
        <w:jc w:val="both"/>
        <w:rPr>
          <w:rFonts w:ascii="GHEA Grapalat" w:hAnsi="GHEA Grapalat"/>
          <w:sz w:val="16"/>
          <w:lang w:val="hy-AM"/>
        </w:rPr>
      </w:pPr>
    </w:p>
    <w:p w:rsidR="00495377" w:rsidRPr="00D3436F" w:rsidRDefault="00495377" w:rsidP="00495377">
      <w:pPr>
        <w:tabs>
          <w:tab w:val="left" w:pos="7371"/>
        </w:tabs>
        <w:ind w:left="3544" w:firstLine="3"/>
        <w:jc w:val="both"/>
        <w:rPr>
          <w:rFonts w:ascii="GHEA Grapalat" w:hAnsi="GHEA Grapalat"/>
          <w:sz w:val="16"/>
        </w:rPr>
      </w:pPr>
    </w:p>
    <w:p w:rsidR="00495377" w:rsidRPr="00770B03" w:rsidRDefault="00495377" w:rsidP="00495377">
      <w:pPr>
        <w:tabs>
          <w:tab w:val="left" w:pos="7371"/>
        </w:tabs>
        <w:ind w:left="3544" w:firstLine="3"/>
        <w:jc w:val="both"/>
        <w:rPr>
          <w:rFonts w:ascii="GHEA Grapalat" w:hAnsi="GHEA Grapalat"/>
          <w:sz w:val="16"/>
        </w:rPr>
      </w:pPr>
    </w:p>
    <w:p w:rsidR="00495377" w:rsidRPr="000C1746" w:rsidRDefault="00495377" w:rsidP="0049537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95377" w:rsidRPr="000C1746" w:rsidRDefault="00495377" w:rsidP="004953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95377" w:rsidRPr="000C1746" w:rsidRDefault="00495377" w:rsidP="00495377">
      <w:pPr>
        <w:ind w:left="1134"/>
        <w:jc w:val="both"/>
        <w:rPr>
          <w:rFonts w:ascii="GHEA Grapalat" w:hAnsi="GHEA Grapalat"/>
          <w:sz w:val="16"/>
        </w:rPr>
      </w:pPr>
      <w:r w:rsidRPr="000C1746">
        <w:rPr>
          <w:rFonts w:ascii="GHEA Grapalat" w:hAnsi="GHEA Grapalat"/>
          <w:sz w:val="16"/>
        </w:rPr>
        <w:t>имя, фамилия руководителя)</w:t>
      </w:r>
    </w:p>
    <w:p w:rsidR="00495377" w:rsidRPr="009044F1" w:rsidRDefault="00495377" w:rsidP="0049537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95377" w:rsidRDefault="00495377" w:rsidP="00495377">
      <w:pPr>
        <w:rPr>
          <w:rFonts w:ascii="GHEA Grapalat" w:hAnsi="GHEA Grapalat"/>
          <w:b/>
        </w:rPr>
      </w:pPr>
      <w:r>
        <w:rPr>
          <w:rFonts w:ascii="GHEA Grapalat" w:hAnsi="GHEA Grapalat"/>
          <w:b/>
        </w:rPr>
        <w:br w:type="page"/>
      </w:r>
    </w:p>
    <w:p w:rsidR="00495377" w:rsidRDefault="00495377" w:rsidP="00495377">
      <w:pPr>
        <w:rPr>
          <w:rFonts w:ascii="GHEA Grapalat" w:hAnsi="GHEA Grapalat"/>
        </w:rPr>
      </w:pPr>
    </w:p>
    <w:p w:rsidR="00495377" w:rsidRDefault="00495377" w:rsidP="00495377">
      <w:pPr>
        <w:jc w:val="right"/>
        <w:rPr>
          <w:rFonts w:ascii="GHEA Grapalat" w:hAnsi="GHEA Grapalat"/>
          <w:b/>
        </w:rPr>
      </w:pPr>
      <w:r>
        <w:rPr>
          <w:rFonts w:ascii="GHEA Grapalat" w:hAnsi="GHEA Grapalat"/>
          <w:b/>
        </w:rPr>
        <w:t xml:space="preserve">Приложение 1.3** </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E97048" w:rsidRDefault="00495377" w:rsidP="00495377">
      <w:pPr>
        <w:pStyle w:val="3"/>
        <w:keepNext w:val="0"/>
        <w:widowControl w:val="0"/>
        <w:spacing w:line="240" w:lineRule="auto"/>
        <w:ind w:firstLine="567"/>
        <w:jc w:val="right"/>
        <w:rPr>
          <w:rFonts w:ascii="GHEA Grapalat" w:hAnsi="GHEA Grapalat"/>
          <w:b/>
          <w:i w:val="0"/>
          <w:sz w:val="24"/>
          <w:szCs w:val="24"/>
        </w:rPr>
      </w:pPr>
    </w:p>
    <w:p w:rsidR="00495377" w:rsidRDefault="00495377" w:rsidP="00495377">
      <w:pPr>
        <w:ind w:left="360" w:hanging="360"/>
        <w:jc w:val="center"/>
        <w:rPr>
          <w:rFonts w:ascii="GHEA Grapalat" w:hAnsi="GHEA Grapalat"/>
          <w:b/>
        </w:rPr>
      </w:pPr>
      <w:r>
        <w:rPr>
          <w:rFonts w:ascii="GHEA Grapalat" w:hAnsi="GHEA Grapalat"/>
          <w:b/>
        </w:rPr>
        <w:t>ФОРМА</w:t>
      </w:r>
    </w:p>
    <w:p w:rsidR="00495377" w:rsidRPr="00C76978" w:rsidRDefault="00495377" w:rsidP="0049537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95377" w:rsidRPr="00ED3A13" w:rsidRDefault="00495377" w:rsidP="00495377">
      <w:pPr>
        <w:ind w:left="360" w:hanging="360"/>
        <w:jc w:val="center"/>
        <w:rPr>
          <w:rFonts w:ascii="GHEA Grapalat" w:eastAsia="GHEA Grapalat" w:hAnsi="GHEA Grapalat" w:cs="GHEA Grapalat"/>
          <w:b/>
        </w:rPr>
      </w:pPr>
    </w:p>
    <w:p w:rsidR="00495377" w:rsidRPr="00FD1EE4" w:rsidRDefault="00495377" w:rsidP="0049537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95377" w:rsidRPr="00FD1EE4" w:rsidRDefault="00495377" w:rsidP="00495377">
            <w:pPr>
              <w:spacing w:before="240"/>
              <w:ind w:left="993" w:hanging="851"/>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95377" w:rsidRPr="00FD1EE4" w:rsidRDefault="00495377" w:rsidP="00495377">
            <w:pPr>
              <w:spacing w:before="240"/>
              <w:ind w:left="993" w:hanging="851"/>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1487"/>
        </w:trPr>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rPr>
          <w:rFonts w:ascii="GHEA Grapalat" w:eastAsia="GHEA Grapalat" w:hAnsi="GHEA Grapalat" w:cs="GHEA Grapalat"/>
        </w:rPr>
      </w:pPr>
    </w:p>
    <w:p w:rsidR="00495377" w:rsidRPr="009A52BE" w:rsidRDefault="00495377" w:rsidP="00495377">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495377" w:rsidRPr="004E2F96"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1361"/>
        </w:trPr>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574FF7"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81660743"/>
              </w:sdtPr>
              <w:sdtContent>
                <w:r w:rsidR="00495377">
                  <w:rPr>
                    <w:rFonts w:ascii="MS Gothic" w:eastAsia="MS Gothic" w:hAnsi="MS Gothic" w:cs="GHEA Grapalat" w:hint="eastAsia"/>
                  </w:rPr>
                  <w:t>☐</w:t>
                </w:r>
              </w:sdtContent>
            </w:sdt>
            <w:r w:rsidR="00495377" w:rsidRPr="00FD1EE4">
              <w:rPr>
                <w:rFonts w:ascii="GHEA Grapalat" w:eastAsia="GHEA Grapalat" w:hAnsi="GHEA Grapalat" w:cs="GHEA Grapalat"/>
              </w:rPr>
              <w:tab/>
            </w:r>
            <w:r w:rsidR="00495377" w:rsidRPr="0051137D">
              <w:rPr>
                <w:rFonts w:ascii="GHEA Grapalat" w:eastAsia="GHEA Grapalat" w:hAnsi="GHEA Grapalat" w:cs="GHEA Grapalat"/>
              </w:rPr>
              <w:t>Прямое участие</w:t>
            </w:r>
          </w:p>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534419621"/>
              </w:sdtPr>
              <w:sdtContent>
                <w:r w:rsidR="00495377">
                  <w:rPr>
                    <w:rFonts w:ascii="MS Gothic" w:eastAsia="MS Gothic" w:hAnsi="MS Gothic" w:cs="GHEA Grapalat" w:hint="eastAsia"/>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К</w:t>
            </w:r>
            <w:r w:rsidR="00495377" w:rsidRPr="00D812D8">
              <w:rPr>
                <w:rFonts w:ascii="GHEA Grapalat" w:eastAsia="GHEA Grapalat" w:hAnsi="GHEA Grapalat" w:cs="GHEA Grapalat"/>
              </w:rPr>
              <w:t>освенное участие</w:t>
            </w:r>
          </w:p>
        </w:tc>
      </w:tr>
    </w:tbl>
    <w:p w:rsidR="00495377" w:rsidRPr="00CB7DFD" w:rsidRDefault="00495377" w:rsidP="00495377">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36730621"/>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51137D">
              <w:rPr>
                <w:rFonts w:ascii="GHEA Grapalat" w:eastAsia="GHEA Grapalat" w:hAnsi="GHEA Grapalat" w:cs="GHEA Grapalat"/>
              </w:rPr>
              <w:t>Прямое участие</w:t>
            </w:r>
          </w:p>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895968346"/>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К</w:t>
            </w:r>
            <w:r w:rsidR="00495377" w:rsidRPr="00D812D8">
              <w:rPr>
                <w:rFonts w:ascii="GHEA Grapalat" w:eastAsia="GHEA Grapalat" w:hAnsi="GHEA Grapalat" w:cs="GHEA Grapalat"/>
              </w:rPr>
              <w:t>освенное участие</w:t>
            </w:r>
          </w:p>
        </w:tc>
      </w:tr>
    </w:tbl>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5377" w:rsidRPr="00FD1EE4" w:rsidTr="00495377">
        <w:tc>
          <w:tcPr>
            <w:tcW w:w="2837" w:type="dxa"/>
            <w:shd w:val="clear" w:color="auto" w:fill="D9E2F3"/>
            <w:vAlign w:val="center"/>
          </w:tcPr>
          <w:p w:rsidR="00495377" w:rsidRPr="00B047A2"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326794313"/>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51137D">
              <w:rPr>
                <w:rFonts w:ascii="GHEA Grapalat" w:eastAsia="GHEA Grapalat" w:hAnsi="GHEA Grapalat" w:cs="GHEA Grapalat"/>
              </w:rPr>
              <w:t>Прямое участие</w:t>
            </w:r>
          </w:p>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179617233"/>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К</w:t>
            </w:r>
            <w:r w:rsidR="00495377" w:rsidRPr="00D812D8">
              <w:rPr>
                <w:rFonts w:ascii="GHEA Grapalat" w:eastAsia="GHEA Grapalat" w:hAnsi="GHEA Grapalat" w:cs="GHEA Grapalat"/>
              </w:rPr>
              <w:t>освенное участие</w:t>
            </w:r>
          </w:p>
        </w:tc>
      </w:tr>
    </w:tbl>
    <w:p w:rsidR="00495377" w:rsidRPr="00FD1EE4" w:rsidRDefault="00495377" w:rsidP="0049537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6"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95377" w:rsidRPr="00FD1EE4" w:rsidTr="00495377">
        <w:tc>
          <w:tcPr>
            <w:tcW w:w="297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7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7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7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7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95377" w:rsidRPr="00FD1EE4" w:rsidTr="00495377">
        <w:tc>
          <w:tcPr>
            <w:tcW w:w="2943"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43"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43"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943"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95377" w:rsidRPr="00FD1EE4" w:rsidRDefault="00495377" w:rsidP="00495377">
            <w:pPr>
              <w:spacing w:before="240"/>
              <w:rPr>
                <w:rFonts w:ascii="GHEA Grapalat" w:eastAsia="GHEA Grapalat" w:hAnsi="GHEA Grapalat" w:cs="GHEA Grapalat"/>
              </w:rPr>
            </w:pPr>
          </w:p>
        </w:tc>
      </w:tr>
    </w:tbl>
    <w:p w:rsidR="00495377" w:rsidRPr="008C665F"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5377" w:rsidRPr="00FD1EE4" w:rsidTr="00495377">
        <w:trPr>
          <w:trHeight w:val="924"/>
        </w:trPr>
        <w:tc>
          <w:tcPr>
            <w:tcW w:w="9016" w:type="dxa"/>
            <w:gridSpan w:val="2"/>
            <w:vAlign w:val="center"/>
          </w:tcPr>
          <w:p w:rsidR="00495377" w:rsidRPr="00FD1EE4" w:rsidRDefault="00A04E0B" w:rsidP="00495377">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B34CB6">
              <w:rPr>
                <w:rFonts w:ascii="GHEA Grapalat" w:eastAsia="GHEA Grapalat" w:hAnsi="GHEA Grapalat" w:cs="GHEA Grapalat"/>
                <w:lang w:val="hy-AM"/>
              </w:rPr>
              <w:t>а</w:t>
            </w:r>
            <w:r w:rsidR="00495377">
              <w:rPr>
                <w:rFonts w:ascii="GHEA Grapalat" w:eastAsia="GHEA Grapalat" w:hAnsi="GHEA Grapalat" w:cs="GHEA Grapalat"/>
              </w:rPr>
              <w:t>.</w:t>
            </w:r>
            <w:r w:rsidR="00495377" w:rsidRPr="00FD1EE4">
              <w:rPr>
                <w:rFonts w:ascii="GHEA Grapalat" w:eastAsia="GHEA Grapalat" w:hAnsi="GHEA Grapalat" w:cs="GHEA Grapalat"/>
              </w:rPr>
              <w:t xml:space="preserve"> </w:t>
            </w:r>
            <w:r w:rsidR="00495377" w:rsidRPr="00C76DD8">
              <w:rPr>
                <w:rFonts w:ascii="GHEA Grapalat" w:eastAsia="GHEA Grapalat" w:hAnsi="GHEA Grapalat" w:cs="GHEA Grapalat"/>
              </w:rPr>
              <w:t xml:space="preserve">прямо или косвенно владеет 20 и более процентами </w:t>
            </w:r>
            <w:r w:rsidR="00495377" w:rsidRPr="004B3E79">
              <w:rPr>
                <w:rFonts w:ascii="GHEA Grapalat" w:eastAsia="GHEA Grapalat" w:hAnsi="GHEA Grapalat" w:cs="GHEA Grapalat"/>
              </w:rPr>
              <w:t>дающих право голоса долей</w:t>
            </w:r>
            <w:r w:rsidR="0049537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5377" w:rsidRPr="00FD1EE4" w:rsidTr="00495377">
        <w:trPr>
          <w:trHeight w:val="684"/>
        </w:trPr>
        <w:tc>
          <w:tcPr>
            <w:tcW w:w="4508"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1282"/>
        </w:trPr>
        <w:tc>
          <w:tcPr>
            <w:tcW w:w="4508"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95377" w:rsidRPr="006B364D"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868681999"/>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Прямое участие</w:t>
            </w:r>
          </w:p>
          <w:p w:rsidR="00495377" w:rsidRPr="00F10CBA"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440572912"/>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Косвенное участие</w:t>
            </w:r>
          </w:p>
        </w:tc>
      </w:tr>
      <w:tr w:rsidR="00495377" w:rsidRPr="00FD1EE4" w:rsidTr="00495377">
        <w:tc>
          <w:tcPr>
            <w:tcW w:w="9016" w:type="dxa"/>
            <w:gridSpan w:val="2"/>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70491207"/>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6F16E4">
              <w:rPr>
                <w:rFonts w:ascii="GHEA Grapalat" w:eastAsia="GHEA Grapalat" w:hAnsi="GHEA Grapalat" w:cs="GHEA Grapalat"/>
                <w:lang w:val="hy-AM"/>
              </w:rPr>
              <w:t>б</w:t>
            </w:r>
            <w:r w:rsidR="00495377" w:rsidRPr="006F16E4">
              <w:rPr>
                <w:rFonts w:eastAsia="Cambria Math"/>
              </w:rPr>
              <w:t>․</w:t>
            </w:r>
            <w:r w:rsidR="0049537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95377" w:rsidRPr="00FD1EE4" w:rsidTr="00495377">
        <w:tc>
          <w:tcPr>
            <w:tcW w:w="9016" w:type="dxa"/>
            <w:gridSpan w:val="2"/>
            <w:vAlign w:val="center"/>
          </w:tcPr>
          <w:p w:rsidR="00495377" w:rsidRPr="00FD1EE4" w:rsidRDefault="00A04E0B" w:rsidP="00495377">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801B2D">
              <w:rPr>
                <w:rFonts w:ascii="GHEA Grapalat" w:eastAsia="GHEA Grapalat" w:hAnsi="GHEA Grapalat" w:cs="GHEA Grapalat"/>
                <w:lang w:val="hy-AM"/>
              </w:rPr>
              <w:t>в</w:t>
            </w:r>
            <w:r w:rsidR="00495377">
              <w:rPr>
                <w:rFonts w:ascii="GHEA Grapalat" w:eastAsia="GHEA Grapalat" w:hAnsi="GHEA Grapalat" w:cs="GHEA Grapalat"/>
              </w:rPr>
              <w:t>.</w:t>
            </w:r>
            <w:r w:rsidR="0049537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95377" w:rsidRPr="00BA30D4">
              <w:rPr>
                <w:rFonts w:ascii="GHEA Grapalat" w:eastAsia="GHEA Grapalat" w:hAnsi="GHEA Grapalat" w:cs="GHEA Grapalat"/>
                <w:lang w:val="hy-AM"/>
              </w:rPr>
              <w:t>б</w:t>
            </w:r>
            <w:r w:rsidR="00495377" w:rsidRPr="00BA30D4">
              <w:rPr>
                <w:rFonts w:ascii="GHEA Grapalat" w:eastAsia="GHEA Grapalat" w:hAnsi="GHEA Grapalat" w:cs="GHEA Grapalat"/>
              </w:rPr>
              <w:t>"</w:t>
            </w:r>
          </w:p>
        </w:tc>
      </w:tr>
    </w:tbl>
    <w:p w:rsidR="00495377" w:rsidRPr="00A5193B"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5377" w:rsidRPr="00FD1EE4" w:rsidTr="00495377">
        <w:trPr>
          <w:trHeight w:val="924"/>
        </w:trPr>
        <w:tc>
          <w:tcPr>
            <w:tcW w:w="9016" w:type="dxa"/>
            <w:gridSpan w:val="2"/>
            <w:vAlign w:val="center"/>
          </w:tcPr>
          <w:p w:rsidR="00495377" w:rsidRPr="00FD1EE4" w:rsidRDefault="00A04E0B" w:rsidP="00495377">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9C7B43">
              <w:rPr>
                <w:rFonts w:ascii="GHEA Grapalat" w:eastAsia="GHEA Grapalat" w:hAnsi="GHEA Grapalat" w:cs="GHEA Grapalat"/>
                <w:lang w:val="hy-AM"/>
              </w:rPr>
              <w:t>а</w:t>
            </w:r>
            <w:r w:rsidR="00495377" w:rsidRPr="00FD1EE4">
              <w:rPr>
                <w:rFonts w:eastAsia="Cambria Math"/>
              </w:rPr>
              <w:t>․</w:t>
            </w:r>
            <w:r w:rsidR="00495377" w:rsidRPr="00FD1EE4">
              <w:rPr>
                <w:rFonts w:ascii="GHEA Grapalat" w:eastAsia="Cambria Math" w:hAnsi="GHEA Grapalat" w:cs="Cambria Math"/>
              </w:rPr>
              <w:t xml:space="preserve"> </w:t>
            </w:r>
            <w:r w:rsidR="00495377" w:rsidRPr="00BC0F3A">
              <w:rPr>
                <w:rFonts w:ascii="GHEA Grapalat" w:eastAsia="GHEA Grapalat" w:hAnsi="GHEA Grapalat" w:cs="GHEA Grapalat"/>
              </w:rPr>
              <w:t xml:space="preserve">прямо или косвенно владеет 10 и более процентами </w:t>
            </w:r>
            <w:r w:rsidR="00495377" w:rsidRPr="004B3E79">
              <w:rPr>
                <w:rFonts w:ascii="GHEA Grapalat" w:eastAsia="GHEA Grapalat" w:hAnsi="GHEA Grapalat" w:cs="GHEA Grapalat"/>
              </w:rPr>
              <w:t>дающих право голоса долей</w:t>
            </w:r>
            <w:r w:rsidR="00495377" w:rsidRPr="00C76DD8">
              <w:rPr>
                <w:rFonts w:ascii="GHEA Grapalat" w:eastAsia="GHEA Grapalat" w:hAnsi="GHEA Grapalat" w:cs="GHEA Grapalat"/>
              </w:rPr>
              <w:t xml:space="preserve"> (акций, паев) </w:t>
            </w:r>
            <w:r w:rsidR="0049537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95377" w:rsidRPr="00FD1EE4" w:rsidTr="00495377">
        <w:trPr>
          <w:trHeight w:val="684"/>
        </w:trPr>
        <w:tc>
          <w:tcPr>
            <w:tcW w:w="4508"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1282"/>
        </w:trPr>
        <w:tc>
          <w:tcPr>
            <w:tcW w:w="4508"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95377" w:rsidRPr="00C843BA"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370194158"/>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Прямое участие</w:t>
            </w:r>
          </w:p>
          <w:p w:rsidR="00495377" w:rsidRPr="00C843BA"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358386919"/>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Косвенное участие</w:t>
            </w:r>
          </w:p>
        </w:tc>
      </w:tr>
      <w:tr w:rsidR="00495377" w:rsidRPr="00FD1EE4" w:rsidTr="00495377">
        <w:tc>
          <w:tcPr>
            <w:tcW w:w="9016" w:type="dxa"/>
            <w:gridSpan w:val="2"/>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350172285"/>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D654B4">
              <w:rPr>
                <w:rFonts w:ascii="GHEA Grapalat" w:eastAsia="GHEA Grapalat" w:hAnsi="GHEA Grapalat" w:cs="GHEA Grapalat"/>
                <w:lang w:val="hy-AM"/>
              </w:rPr>
              <w:t>б</w:t>
            </w:r>
            <w:r w:rsidR="00495377" w:rsidRPr="00D654B4">
              <w:rPr>
                <w:rFonts w:eastAsia="Cambria Math"/>
              </w:rPr>
              <w:t>․</w:t>
            </w:r>
            <w:r w:rsidR="00495377" w:rsidRPr="00D654B4">
              <w:rPr>
                <w:rFonts w:ascii="GHEA Grapalat" w:eastAsia="Cambria Math" w:hAnsi="GHEA Grapalat" w:cs="Cambria Math"/>
              </w:rPr>
              <w:t xml:space="preserve"> </w:t>
            </w:r>
            <w:r w:rsidR="00495377" w:rsidRPr="00D654B4">
              <w:rPr>
                <w:rFonts w:ascii="GHEA Grapalat" w:eastAsia="GHEA Grapalat" w:hAnsi="GHEA Grapalat" w:cs="GHEA Grapalat"/>
              </w:rPr>
              <w:t xml:space="preserve">имеет право назначать или </w:t>
            </w:r>
            <w:r w:rsidR="00495377" w:rsidRPr="00D654B4">
              <w:rPr>
                <w:rFonts w:ascii="GHEA Grapalat" w:eastAsia="GHEA Grapalat" w:hAnsi="GHEA Grapalat" w:cs="GHEA Grapalat"/>
                <w:lang w:eastAsia="hy-AM"/>
              </w:rPr>
              <w:t>освобождать</w:t>
            </w:r>
            <w:r w:rsidR="00495377" w:rsidRPr="00D654B4">
              <w:rPr>
                <w:rFonts w:ascii="GHEA Grapalat" w:eastAsia="GHEA Grapalat" w:hAnsi="GHEA Grapalat" w:cs="GHEA Grapalat"/>
              </w:rPr>
              <w:t xml:space="preserve"> большинство членов органов управления юридического лица</w:t>
            </w:r>
          </w:p>
        </w:tc>
      </w:tr>
      <w:tr w:rsidR="00495377" w:rsidRPr="00FD1EE4" w:rsidTr="00495377">
        <w:tc>
          <w:tcPr>
            <w:tcW w:w="9016" w:type="dxa"/>
            <w:gridSpan w:val="2"/>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722589211"/>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1104ED">
              <w:rPr>
                <w:rFonts w:ascii="GHEA Grapalat" w:eastAsia="GHEA Grapalat" w:hAnsi="GHEA Grapalat" w:cs="GHEA Grapalat"/>
                <w:lang w:val="hy-AM"/>
              </w:rPr>
              <w:t>в</w:t>
            </w:r>
            <w:r w:rsidR="00495377" w:rsidRPr="00FD1EE4">
              <w:rPr>
                <w:rFonts w:eastAsia="Cambria Math"/>
              </w:rPr>
              <w:t>․</w:t>
            </w:r>
            <w:r w:rsidR="00495377" w:rsidRPr="00FD1EE4">
              <w:rPr>
                <w:rFonts w:ascii="GHEA Grapalat" w:eastAsia="Cambria Math" w:hAnsi="GHEA Grapalat" w:cs="Cambria Math"/>
              </w:rPr>
              <w:t xml:space="preserve"> </w:t>
            </w:r>
            <w:r w:rsidR="0049537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5377" w:rsidRPr="00FD1EE4" w:rsidTr="00495377">
        <w:tc>
          <w:tcPr>
            <w:tcW w:w="9016" w:type="dxa"/>
            <w:gridSpan w:val="2"/>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583753897"/>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9839CB">
              <w:rPr>
                <w:rFonts w:ascii="GHEA Grapalat" w:eastAsia="GHEA Grapalat" w:hAnsi="GHEA Grapalat" w:cs="GHEA Grapalat"/>
                <w:lang w:val="hy-AM"/>
              </w:rPr>
              <w:t>г</w:t>
            </w:r>
            <w:r w:rsidR="00495377" w:rsidRPr="00FD1EE4">
              <w:rPr>
                <w:rFonts w:eastAsia="Cambria Math"/>
              </w:rPr>
              <w:t>․</w:t>
            </w:r>
            <w:r w:rsidR="00495377" w:rsidRPr="00FD1EE4">
              <w:rPr>
                <w:rFonts w:ascii="GHEA Grapalat" w:eastAsia="Cambria Math" w:hAnsi="GHEA Grapalat" w:cs="Cambria Math"/>
              </w:rPr>
              <w:t xml:space="preserve"> </w:t>
            </w:r>
            <w:r w:rsidR="00495377" w:rsidRPr="00F84F06">
              <w:rPr>
                <w:rFonts w:ascii="GHEA Grapalat" w:eastAsia="GHEA Grapalat" w:hAnsi="GHEA Grapalat" w:cs="GHEA Grapalat"/>
              </w:rPr>
              <w:t xml:space="preserve">осуществляет реальный (фактический) контроль за юридическим лицом </w:t>
            </w:r>
            <w:r w:rsidR="00495377">
              <w:rPr>
                <w:rFonts w:ascii="GHEA Grapalat" w:eastAsia="GHEA Grapalat" w:hAnsi="GHEA Grapalat" w:cs="GHEA Grapalat"/>
              </w:rPr>
              <w:t>иными</w:t>
            </w:r>
            <w:r w:rsidR="00495377" w:rsidRPr="00F84F06">
              <w:rPr>
                <w:rFonts w:ascii="GHEA Grapalat" w:eastAsia="GHEA Grapalat" w:hAnsi="GHEA Grapalat" w:cs="GHEA Grapalat"/>
              </w:rPr>
              <w:t xml:space="preserve"> средствами</w:t>
            </w:r>
          </w:p>
        </w:tc>
      </w:tr>
      <w:tr w:rsidR="00495377" w:rsidRPr="00FD1EE4" w:rsidTr="00495377">
        <w:tc>
          <w:tcPr>
            <w:tcW w:w="9016" w:type="dxa"/>
            <w:gridSpan w:val="2"/>
            <w:vAlign w:val="center"/>
          </w:tcPr>
          <w:p w:rsidR="00495377" w:rsidRPr="00FD1EE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042667163"/>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331D0E">
              <w:rPr>
                <w:rFonts w:ascii="GHEA Grapalat" w:eastAsia="GHEA Grapalat" w:hAnsi="GHEA Grapalat" w:cs="GHEA Grapalat"/>
                <w:lang w:val="hy-AM"/>
              </w:rPr>
              <w:t>д</w:t>
            </w:r>
            <w:r w:rsidR="00495377" w:rsidRPr="00FD1EE4">
              <w:rPr>
                <w:rFonts w:eastAsia="Cambria Math"/>
              </w:rPr>
              <w:t>․</w:t>
            </w:r>
            <w:r w:rsidR="00495377" w:rsidRPr="00FD1EE4">
              <w:rPr>
                <w:rFonts w:ascii="GHEA Grapalat" w:eastAsia="Cambria Math" w:hAnsi="GHEA Grapalat" w:cs="Cambria Math"/>
              </w:rPr>
              <w:t xml:space="preserve"> </w:t>
            </w:r>
            <w:r w:rsidR="0049537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95377" w:rsidRPr="00F36505">
              <w:rPr>
                <w:rFonts w:ascii="GHEA Grapalat" w:eastAsia="GHEA Grapalat" w:hAnsi="GHEA Grapalat" w:cs="GHEA Grapalat"/>
              </w:rPr>
              <w:t xml:space="preserve"> "а" - "г"</w:t>
            </w:r>
          </w:p>
        </w:tc>
      </w:tr>
    </w:tbl>
    <w:p w:rsidR="00495377" w:rsidRPr="00FD1EE4"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95377" w:rsidRPr="00B23852"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769041764"/>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Отдельно</w:t>
            </w:r>
          </w:p>
          <w:p w:rsidR="00495377" w:rsidRPr="00FD1EE4" w:rsidRDefault="00A04E0B" w:rsidP="00495377">
            <w:pPr>
              <w:rPr>
                <w:rFonts w:ascii="GHEA Grapalat" w:eastAsia="GHEA Grapalat" w:hAnsi="GHEA Grapalat" w:cs="GHEA Grapalat"/>
              </w:rPr>
            </w:pPr>
            <w:sdt>
              <w:sdtPr>
                <w:rPr>
                  <w:rFonts w:ascii="GHEA Grapalat" w:eastAsia="GHEA Grapalat" w:hAnsi="GHEA Grapalat" w:cs="GHEA Grapalat"/>
                </w:rPr>
                <w:id w:val="454287896"/>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sidRPr="005558FC">
              <w:rPr>
                <w:rFonts w:ascii="GHEA Grapalat" w:eastAsia="GHEA Grapalat" w:hAnsi="GHEA Grapalat" w:cs="GHEA Grapalat"/>
              </w:rPr>
              <w:t>Совместно с аффилированными лицами</w:t>
            </w: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95377" w:rsidRPr="005600B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447587436"/>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Да</w:t>
            </w:r>
          </w:p>
          <w:p w:rsidR="00495377" w:rsidRPr="005600B4" w:rsidRDefault="00A04E0B" w:rsidP="00495377">
            <w:pPr>
              <w:spacing w:before="240"/>
              <w:rPr>
                <w:rFonts w:ascii="GHEA Grapalat" w:eastAsia="GHEA Grapalat" w:hAnsi="GHEA Grapalat" w:cs="GHEA Grapalat"/>
              </w:rPr>
            </w:pPr>
            <w:sdt>
              <w:sdtPr>
                <w:rPr>
                  <w:rFonts w:ascii="GHEA Grapalat" w:eastAsia="GHEA Grapalat" w:hAnsi="GHEA Grapalat" w:cs="GHEA Grapalat"/>
                </w:rPr>
                <w:id w:val="-1236392488"/>
              </w:sdtPr>
              <w:sdtContent>
                <w:r w:rsidR="00495377" w:rsidRPr="00FD1EE4">
                  <w:rPr>
                    <w:rFonts w:ascii="Segoe UI Symbol" w:eastAsia="MS Gothic" w:hAnsi="Segoe UI Symbol" w:cs="Segoe UI Symbol"/>
                  </w:rPr>
                  <w:t>☐</w:t>
                </w:r>
              </w:sdtContent>
            </w:sdt>
            <w:r w:rsidR="00495377" w:rsidRPr="00FD1EE4">
              <w:rPr>
                <w:rFonts w:ascii="GHEA Grapalat" w:eastAsia="GHEA Grapalat" w:hAnsi="GHEA Grapalat" w:cs="GHEA Grapalat"/>
              </w:rPr>
              <w:tab/>
            </w:r>
            <w:r w:rsidR="00495377">
              <w:rPr>
                <w:rFonts w:ascii="GHEA Grapalat" w:eastAsia="GHEA Grapalat" w:hAnsi="GHEA Grapalat" w:cs="GHEA Grapalat"/>
              </w:rPr>
              <w:t>Нет</w:t>
            </w:r>
          </w:p>
        </w:tc>
      </w:tr>
    </w:tbl>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7"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FD1EE4" w:rsidRDefault="00495377" w:rsidP="0049537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rPr>
          <w:trHeight w:val="853"/>
        </w:trPr>
        <w:tc>
          <w:tcPr>
            <w:tcW w:w="2835" w:type="dxa"/>
            <w:vMerge w:val="restart"/>
            <w:shd w:val="clear" w:color="auto" w:fill="D9E2F3"/>
            <w:vAlign w:val="center"/>
          </w:tcPr>
          <w:p w:rsidR="00495377" w:rsidRPr="00FD1EE4" w:rsidRDefault="00495377" w:rsidP="0049537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850"/>
        </w:trPr>
        <w:tc>
          <w:tcPr>
            <w:tcW w:w="2835" w:type="dxa"/>
            <w:vMerge/>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850"/>
        </w:trPr>
        <w:tc>
          <w:tcPr>
            <w:tcW w:w="2835" w:type="dxa"/>
            <w:vMerge/>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850"/>
        </w:trPr>
        <w:tc>
          <w:tcPr>
            <w:tcW w:w="2835" w:type="dxa"/>
            <w:vMerge/>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5377" w:rsidRPr="00FD1EE4" w:rsidRDefault="00495377" w:rsidP="00495377">
            <w:pPr>
              <w:spacing w:before="240"/>
              <w:rPr>
                <w:rFonts w:ascii="GHEA Grapalat" w:eastAsia="GHEA Grapalat" w:hAnsi="GHEA Grapalat" w:cs="GHEA Grapalat"/>
              </w:rPr>
            </w:pPr>
          </w:p>
        </w:tc>
      </w:tr>
      <w:tr w:rsidR="00495377" w:rsidRPr="00FD1EE4" w:rsidTr="00495377">
        <w:trPr>
          <w:trHeight w:val="850"/>
        </w:trPr>
        <w:tc>
          <w:tcPr>
            <w:tcW w:w="2835" w:type="dxa"/>
            <w:vMerge/>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95377" w:rsidRPr="00FD1EE4" w:rsidRDefault="00495377" w:rsidP="00495377">
            <w:pPr>
              <w:spacing w:before="240"/>
              <w:rPr>
                <w:rFonts w:ascii="GHEA Grapalat" w:eastAsia="GHEA Grapalat" w:hAnsi="GHEA Grapalat" w:cs="GHEA Grapalat"/>
              </w:rPr>
            </w:pPr>
          </w:p>
        </w:tc>
      </w:tr>
    </w:tbl>
    <w:p w:rsidR="00495377" w:rsidRDefault="00495377" w:rsidP="00495377">
      <w:pPr>
        <w:numPr>
          <w:ilvl w:val="1"/>
          <w:numId w:val="1"/>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r w:rsidR="00495377" w:rsidRPr="00FD1EE4" w:rsidTr="00495377">
        <w:tc>
          <w:tcPr>
            <w:tcW w:w="2835" w:type="dxa"/>
            <w:shd w:val="clear" w:color="auto" w:fill="D9E2F3"/>
            <w:vAlign w:val="center"/>
          </w:tcPr>
          <w:p w:rsidR="00495377" w:rsidRPr="00FD1EE4" w:rsidRDefault="00495377" w:rsidP="0049537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95377" w:rsidRPr="00FD1EE4" w:rsidRDefault="00495377" w:rsidP="00495377">
            <w:pPr>
              <w:spacing w:before="240"/>
              <w:rPr>
                <w:rFonts w:ascii="GHEA Grapalat" w:eastAsia="GHEA Grapalat" w:hAnsi="GHEA Grapalat" w:cs="GHEA Grapalat"/>
              </w:rPr>
            </w:pPr>
          </w:p>
        </w:tc>
      </w:tr>
    </w:tbl>
    <w:p w:rsidR="00495377" w:rsidRPr="005A6587" w:rsidRDefault="00495377" w:rsidP="00495377">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495377" w:rsidRPr="00FD1EE4" w:rsidTr="00495377">
        <w:tc>
          <w:tcPr>
            <w:tcW w:w="9016" w:type="dxa"/>
            <w:shd w:val="clear" w:color="auto" w:fill="DBE5F1" w:themeFill="accent1" w:themeFillTint="33"/>
          </w:tcPr>
          <w:p w:rsidR="00495377" w:rsidRPr="00FD1EE4" w:rsidRDefault="00495377" w:rsidP="00495377">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5377" w:rsidRPr="00FD1EE4" w:rsidTr="00495377">
        <w:trPr>
          <w:trHeight w:val="10187"/>
        </w:trPr>
        <w:tc>
          <w:tcPr>
            <w:tcW w:w="9016" w:type="dxa"/>
          </w:tcPr>
          <w:p w:rsidR="00495377" w:rsidRPr="00FD1EE4" w:rsidRDefault="00495377" w:rsidP="00495377">
            <w:pPr>
              <w:rPr>
                <w:rFonts w:ascii="GHEA Grapalat" w:eastAsia="GHEA Grapalat" w:hAnsi="GHEA Grapalat" w:cs="GHEA Grapalat"/>
                <w:b/>
                <w:color w:val="000000"/>
              </w:rPr>
            </w:pPr>
          </w:p>
        </w:tc>
      </w:tr>
    </w:tbl>
    <w:p w:rsidR="00495377" w:rsidRPr="00FD1EE4" w:rsidRDefault="00495377" w:rsidP="00495377">
      <w:pPr>
        <w:pBdr>
          <w:top w:val="nil"/>
          <w:left w:val="nil"/>
          <w:bottom w:val="nil"/>
          <w:right w:val="nil"/>
          <w:between w:val="nil"/>
        </w:pBdr>
        <w:rPr>
          <w:rFonts w:ascii="GHEA Grapalat" w:eastAsia="GHEA Grapalat" w:hAnsi="GHEA Grapalat" w:cs="GHEA Grapalat"/>
          <w:b/>
          <w:color w:val="000000"/>
        </w:rPr>
      </w:pPr>
    </w:p>
    <w:p w:rsidR="00495377" w:rsidRDefault="00495377" w:rsidP="00495377">
      <w:pPr>
        <w:rPr>
          <w:rFonts w:ascii="GHEA Grapalat" w:hAnsi="GHEA Grapalat"/>
          <w:b/>
        </w:rPr>
      </w:pPr>
    </w:p>
    <w:p w:rsidR="00495377" w:rsidRDefault="00495377" w:rsidP="00495377">
      <w:pPr>
        <w:rPr>
          <w:rFonts w:ascii="GHEA Grapalat" w:hAnsi="GHEA Grapalat"/>
          <w:b/>
        </w:rPr>
      </w:pPr>
      <w:r>
        <w:rPr>
          <w:rFonts w:ascii="GHEA Grapalat" w:hAnsi="GHEA Grapalat"/>
          <w:b/>
        </w:rPr>
        <w:br w:type="page"/>
      </w:r>
    </w:p>
    <w:p w:rsidR="00495377" w:rsidRDefault="00495377" w:rsidP="00495377">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495377" w:rsidRPr="00490465" w:rsidRDefault="00495377" w:rsidP="00495377">
      <w:pPr>
        <w:jc w:val="center"/>
        <w:rPr>
          <w:rFonts w:ascii="GHEA Grapalat" w:hAnsi="GHEA Grapalat"/>
          <w:b/>
          <w:sz w:val="28"/>
          <w:szCs w:val="28"/>
          <w:lang w:val="hy-AM"/>
        </w:rPr>
      </w:pPr>
    </w:p>
    <w:p w:rsidR="00495377" w:rsidRPr="00092E73" w:rsidRDefault="00495377" w:rsidP="00495377">
      <w:pPr>
        <w:pStyle w:val="aff3"/>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95377" w:rsidRPr="00092E73" w:rsidRDefault="00495377" w:rsidP="00495377">
      <w:pPr>
        <w:pStyle w:val="aff3"/>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95377" w:rsidRPr="00092E73" w:rsidRDefault="00495377" w:rsidP="00495377">
      <w:pPr>
        <w:pStyle w:val="aff3"/>
        <w:numPr>
          <w:ilvl w:val="0"/>
          <w:numId w:val="3"/>
        </w:numPr>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95377" w:rsidRPr="00092E73" w:rsidRDefault="00495377" w:rsidP="00495377">
      <w:pPr>
        <w:pStyle w:val="aff3"/>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95377" w:rsidRPr="00092E73" w:rsidRDefault="00495377" w:rsidP="00495377">
      <w:pPr>
        <w:pStyle w:val="aff3"/>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95377" w:rsidRPr="00092E73" w:rsidRDefault="00495377" w:rsidP="00495377">
      <w:pPr>
        <w:pStyle w:val="aff3"/>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95377" w:rsidRPr="00092E73" w:rsidRDefault="00495377" w:rsidP="00495377">
      <w:pPr>
        <w:pStyle w:val="aff3"/>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95377" w:rsidRPr="00092E73" w:rsidRDefault="00495377" w:rsidP="00495377">
      <w:pPr>
        <w:pStyle w:val="aff3"/>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5377" w:rsidRPr="00092E73" w:rsidRDefault="00495377" w:rsidP="00495377">
      <w:pPr>
        <w:pStyle w:val="aff3"/>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95377" w:rsidRPr="00092E73" w:rsidRDefault="00495377" w:rsidP="00495377">
      <w:pPr>
        <w:pStyle w:val="aff3"/>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5377" w:rsidRPr="00092E73" w:rsidRDefault="00495377" w:rsidP="0049537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5377" w:rsidRPr="00092E73" w:rsidRDefault="00495377" w:rsidP="00495377">
      <w:pPr>
        <w:pStyle w:val="aff3"/>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95377" w:rsidRPr="00092E73" w:rsidRDefault="00495377" w:rsidP="00495377">
      <w:pPr>
        <w:pStyle w:val="aff3"/>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95377" w:rsidRPr="00092E73" w:rsidRDefault="00495377" w:rsidP="0049537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95377" w:rsidRPr="00092E73" w:rsidRDefault="00495377" w:rsidP="0049537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95377" w:rsidRPr="00092E73" w:rsidRDefault="00495377" w:rsidP="0049537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95377" w:rsidRPr="00092E73" w:rsidRDefault="00495377" w:rsidP="0049537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95377" w:rsidRPr="00092E73" w:rsidRDefault="00495377" w:rsidP="0049537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95377" w:rsidRPr="00092E73" w:rsidRDefault="00495377" w:rsidP="0049537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95377" w:rsidRPr="00092E73" w:rsidRDefault="00495377" w:rsidP="0049537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95377" w:rsidRPr="00092E73" w:rsidRDefault="00495377" w:rsidP="0049537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95377" w:rsidRPr="00092E73" w:rsidRDefault="00495377" w:rsidP="0049537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95377" w:rsidRPr="00092E73" w:rsidRDefault="00495377" w:rsidP="0049537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95377" w:rsidRPr="00092E73" w:rsidRDefault="00495377" w:rsidP="0049537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95377" w:rsidRPr="00092E73" w:rsidRDefault="00495377" w:rsidP="0049537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95377" w:rsidRPr="00092E73" w:rsidRDefault="00495377" w:rsidP="0049537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95377" w:rsidRPr="00092E73" w:rsidRDefault="00495377" w:rsidP="0049537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95377" w:rsidRPr="00092E73" w:rsidRDefault="00495377" w:rsidP="0049537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95377" w:rsidRPr="00092E73" w:rsidRDefault="00495377" w:rsidP="0049537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95377" w:rsidRPr="00092E73" w:rsidRDefault="00495377" w:rsidP="0049537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95377" w:rsidRPr="00092E73" w:rsidRDefault="00495377" w:rsidP="0049537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95377" w:rsidRPr="00092E73" w:rsidRDefault="00495377" w:rsidP="0049537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95377" w:rsidRPr="00092E73" w:rsidRDefault="00495377" w:rsidP="0049537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95377" w:rsidRPr="00092E73" w:rsidRDefault="00495377" w:rsidP="00495377">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95377" w:rsidRPr="00092E73" w:rsidRDefault="00495377" w:rsidP="0049537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95377" w:rsidRDefault="00495377" w:rsidP="00495377">
      <w:pPr>
        <w:contextualSpacing/>
        <w:jc w:val="both"/>
        <w:rPr>
          <w:rFonts w:ascii="GHEA Grapalat" w:hAnsi="GHEA Grapalat"/>
          <w:sz w:val="28"/>
          <w:szCs w:val="28"/>
        </w:rPr>
      </w:pPr>
    </w:p>
    <w:p w:rsidR="00495377" w:rsidRDefault="00495377" w:rsidP="00495377">
      <w:pPr>
        <w:contextualSpacing/>
        <w:jc w:val="both"/>
        <w:rPr>
          <w:rFonts w:ascii="GHEA Grapalat" w:hAnsi="GHEA Grapalat"/>
          <w:sz w:val="28"/>
          <w:szCs w:val="28"/>
        </w:rPr>
      </w:pPr>
    </w:p>
    <w:p w:rsidR="00495377" w:rsidRPr="009E5671" w:rsidRDefault="00495377" w:rsidP="0049537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95377" w:rsidRPr="009E5671" w:rsidRDefault="00495377" w:rsidP="0049537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495377" w:rsidRDefault="00495377" w:rsidP="00495377">
      <w:pPr>
        <w:rPr>
          <w:rFonts w:ascii="GHEA Grapalat" w:hAnsi="GHEA Grapalat"/>
          <w:b/>
        </w:rPr>
      </w:pPr>
    </w:p>
    <w:p w:rsidR="00495377" w:rsidRDefault="00495377" w:rsidP="00495377">
      <w:pPr>
        <w:rPr>
          <w:rFonts w:ascii="GHEA Grapalat" w:hAnsi="GHEA Grapalat"/>
          <w:b/>
        </w:rPr>
      </w:pPr>
      <w:r>
        <w:rPr>
          <w:rFonts w:ascii="GHEA Grapalat" w:hAnsi="GHEA Grapalat"/>
          <w:b/>
        </w:rPr>
        <w:br w:type="page"/>
      </w:r>
    </w:p>
    <w:p w:rsidR="00495377" w:rsidRPr="00DC619D" w:rsidRDefault="00495377" w:rsidP="0049537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9044F1" w:rsidRDefault="00495377" w:rsidP="00495377">
      <w:pPr>
        <w:pStyle w:val="31"/>
        <w:widowControl w:val="0"/>
        <w:spacing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6"/>
        <w:t>*</w:t>
      </w:r>
    </w:p>
    <w:p w:rsidR="00495377" w:rsidRPr="009044F1" w:rsidRDefault="00495377" w:rsidP="00495377">
      <w:pPr>
        <w:widowControl w:val="0"/>
        <w:ind w:firstLine="567"/>
        <w:jc w:val="center"/>
        <w:rPr>
          <w:rFonts w:ascii="GHEA Grapalat" w:hAnsi="GHEA Grapalat"/>
        </w:rPr>
      </w:pPr>
    </w:p>
    <w:p w:rsidR="00495377" w:rsidRPr="009044F1" w:rsidRDefault="00495377" w:rsidP="00495377">
      <w:pPr>
        <w:widowControl w:val="0"/>
        <w:ind w:left="-66"/>
        <w:jc w:val="center"/>
        <w:rPr>
          <w:rFonts w:ascii="GHEA Grapalat" w:hAnsi="GHEA Grapalat"/>
          <w:b/>
        </w:rPr>
      </w:pPr>
      <w:r w:rsidRPr="009044F1">
        <w:rPr>
          <w:rFonts w:ascii="GHEA Grapalat" w:hAnsi="GHEA Grapalat"/>
          <w:b/>
        </w:rPr>
        <w:t>ЦЕНОВОЕ ПРЕДЛОЖЕНИЕ</w:t>
      </w:r>
    </w:p>
    <w:p w:rsidR="00495377" w:rsidRPr="009044F1" w:rsidRDefault="00495377" w:rsidP="00495377">
      <w:pPr>
        <w:widowControl w:val="0"/>
        <w:ind w:firstLine="567"/>
        <w:jc w:val="center"/>
        <w:rPr>
          <w:rFonts w:ascii="GHEA Grapalat" w:hAnsi="GHEA Grapalat"/>
        </w:rPr>
      </w:pPr>
    </w:p>
    <w:p w:rsidR="00495377" w:rsidRPr="00A22F49" w:rsidRDefault="00495377" w:rsidP="00495377">
      <w:pPr>
        <w:pStyle w:val="a3"/>
        <w:widowControl w:val="0"/>
        <w:spacing w:line="240" w:lineRule="auto"/>
        <w:rPr>
          <w:rFonts w:ascii="GHEA Grapalat" w:hAnsi="GHEA Grapalat"/>
          <w:i w:val="0"/>
          <w:sz w:val="24"/>
          <w:szCs w:val="24"/>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t>«</w:t>
      </w:r>
      <w:r>
        <w:rPr>
          <w:rStyle w:val="anegp0gi0b9av8jahpyh"/>
        </w:rPr>
        <w:t>VDZM-EH</w:t>
      </w:r>
      <w:r>
        <w:t>-</w:t>
      </w:r>
      <w:r>
        <w:rPr>
          <w:rStyle w:val="anegp0gi0b9av8jahpyh"/>
        </w:rPr>
        <w:t>GHASDZB-25</w:t>
      </w:r>
      <w:r>
        <w:t>/</w:t>
      </w:r>
      <w:r>
        <w:rPr>
          <w:rStyle w:val="anegp0gi0b9av8jahpyh"/>
        </w:rPr>
        <w:t>M25</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95377" w:rsidRPr="009044F1" w:rsidRDefault="00495377" w:rsidP="0049537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95377" w:rsidRPr="009044F1" w:rsidRDefault="00495377" w:rsidP="0049537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95377" w:rsidRPr="009044F1" w:rsidRDefault="00495377" w:rsidP="00495377">
      <w:pPr>
        <w:widowControl w:val="0"/>
        <w:jc w:val="right"/>
        <w:rPr>
          <w:rFonts w:ascii="GHEA Grapalat" w:hAnsi="GHEA Grapalat"/>
        </w:rPr>
      </w:pPr>
      <w:r w:rsidRPr="009044F1">
        <w:rPr>
          <w:rFonts w:ascii="GHEA Grapalat" w:hAnsi="GHEA Grapalat"/>
        </w:rPr>
        <w:t>драмов РА</w:t>
      </w:r>
    </w:p>
    <w:tbl>
      <w:tblPr>
        <w:tblW w:w="9095" w:type="dxa"/>
        <w:jc w:val="center"/>
        <w:tblInd w:w="-237" w:type="dxa"/>
        <w:tblBorders>
          <w:top w:val="single" w:sz="4" w:space="0" w:color="auto"/>
          <w:left w:val="single" w:sz="4" w:space="0" w:color="auto"/>
          <w:bottom w:val="single" w:sz="4" w:space="0" w:color="auto"/>
          <w:right w:val="single" w:sz="4" w:space="0" w:color="auto"/>
        </w:tblBorders>
        <w:tblLayout w:type="fixed"/>
        <w:tblLook w:val="0000"/>
      </w:tblPr>
      <w:tblGrid>
        <w:gridCol w:w="1005"/>
        <w:gridCol w:w="2409"/>
        <w:gridCol w:w="2127"/>
        <w:gridCol w:w="1559"/>
        <w:gridCol w:w="1995"/>
      </w:tblGrid>
      <w:tr w:rsidR="00495377" w:rsidRPr="005744FC" w:rsidTr="00495377">
        <w:trPr>
          <w:trHeight w:val="916"/>
          <w:jc w:val="center"/>
        </w:trPr>
        <w:tc>
          <w:tcPr>
            <w:tcW w:w="1005" w:type="dxa"/>
            <w:tcBorders>
              <w:top w:val="single" w:sz="4" w:space="0" w:color="auto"/>
              <w:left w:val="single" w:sz="4" w:space="0" w:color="auto"/>
              <w:right w:val="single" w:sz="4" w:space="0" w:color="auto"/>
            </w:tcBorders>
            <w:vAlign w:val="center"/>
          </w:tcPr>
          <w:p w:rsidR="00495377" w:rsidRPr="005744FC" w:rsidRDefault="00495377" w:rsidP="0049537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495377" w:rsidRPr="005744FC" w:rsidRDefault="00495377" w:rsidP="0049537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495377" w:rsidRPr="00387F87" w:rsidRDefault="00495377" w:rsidP="0049537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95377" w:rsidRPr="005744FC" w:rsidRDefault="00495377" w:rsidP="0049537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95377" w:rsidRPr="005744FC" w:rsidRDefault="00495377" w:rsidP="00495377">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995" w:type="dxa"/>
            <w:tcBorders>
              <w:top w:val="single" w:sz="4" w:space="0" w:color="auto"/>
              <w:left w:val="single" w:sz="4" w:space="0" w:color="auto"/>
              <w:right w:val="single" w:sz="4" w:space="0" w:color="auto"/>
            </w:tcBorders>
            <w:vAlign w:val="center"/>
          </w:tcPr>
          <w:p w:rsidR="00495377" w:rsidRPr="005744FC" w:rsidRDefault="00495377" w:rsidP="0049537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95377" w:rsidRPr="005744FC" w:rsidRDefault="00495377" w:rsidP="0049537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95377" w:rsidRPr="005744FC" w:rsidTr="00495377">
        <w:trPr>
          <w:jc w:val="center"/>
        </w:trPr>
        <w:tc>
          <w:tcPr>
            <w:tcW w:w="1005" w:type="dxa"/>
            <w:tcBorders>
              <w:top w:val="single" w:sz="4" w:space="0" w:color="auto"/>
              <w:left w:val="single" w:sz="4" w:space="0" w:color="auto"/>
              <w:bottom w:val="single" w:sz="4" w:space="0" w:color="auto"/>
              <w:right w:val="single" w:sz="4" w:space="0" w:color="auto"/>
            </w:tcBorders>
            <w:shd w:val="clear" w:color="auto" w:fill="99CCFF"/>
            <w:vAlign w:val="center"/>
          </w:tcPr>
          <w:p w:rsidR="00495377" w:rsidRPr="005744FC" w:rsidRDefault="00495377" w:rsidP="00495377">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495377" w:rsidRPr="005744FC" w:rsidRDefault="00495377" w:rsidP="00495377">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495377" w:rsidRPr="00387F87" w:rsidRDefault="00495377" w:rsidP="0049537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95377" w:rsidRPr="00387F87" w:rsidRDefault="00495377" w:rsidP="0049537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95" w:type="dxa"/>
            <w:tcBorders>
              <w:top w:val="single" w:sz="4" w:space="0" w:color="auto"/>
              <w:left w:val="single" w:sz="4" w:space="0" w:color="auto"/>
              <w:bottom w:val="single" w:sz="4" w:space="0" w:color="auto"/>
              <w:right w:val="single" w:sz="4" w:space="0" w:color="auto"/>
            </w:tcBorders>
            <w:shd w:val="clear" w:color="auto" w:fill="99CCFF"/>
          </w:tcPr>
          <w:p w:rsidR="00495377" w:rsidRPr="005744FC" w:rsidRDefault="00495377" w:rsidP="0049537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95377" w:rsidRPr="005744FC" w:rsidTr="00495377">
        <w:trPr>
          <w:trHeight w:val="20"/>
          <w:jc w:val="center"/>
        </w:trPr>
        <w:tc>
          <w:tcPr>
            <w:tcW w:w="1005" w:type="dxa"/>
            <w:tcBorders>
              <w:top w:val="single" w:sz="4" w:space="0" w:color="auto"/>
              <w:left w:val="single" w:sz="4" w:space="0" w:color="auto"/>
              <w:bottom w:val="single" w:sz="4" w:space="0" w:color="auto"/>
              <w:right w:val="single" w:sz="4" w:space="0" w:color="auto"/>
            </w:tcBorders>
            <w:vAlign w:val="center"/>
          </w:tcPr>
          <w:p w:rsidR="00495377" w:rsidRPr="00521B73" w:rsidRDefault="00495377" w:rsidP="0049537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409" w:type="dxa"/>
            <w:tcBorders>
              <w:top w:val="single" w:sz="4" w:space="0" w:color="auto"/>
              <w:left w:val="single" w:sz="4" w:space="0" w:color="auto"/>
              <w:bottom w:val="single" w:sz="4" w:space="0" w:color="auto"/>
              <w:right w:val="single" w:sz="4" w:space="0" w:color="auto"/>
            </w:tcBorders>
            <w:vAlign w:val="center"/>
          </w:tcPr>
          <w:p w:rsidR="00495377" w:rsidRPr="00711527" w:rsidRDefault="00495377" w:rsidP="00495377">
            <w:pPr>
              <w:widowControl w:val="0"/>
              <w:rPr>
                <w:rFonts w:ascii="GHEA Grapalat" w:hAnsi="GHEA Grapalat"/>
                <w:bCs/>
                <w:sz w:val="28"/>
                <w:szCs w:val="28"/>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2</w:t>
            </w:r>
            <w:r>
              <w:t xml:space="preserve"> </w:t>
            </w:r>
            <w:r>
              <w:rPr>
                <w:rStyle w:val="ypks7kbdpwfgdykd3qb9"/>
              </w:rPr>
              <w:t>поселка</w:t>
            </w:r>
            <w:r>
              <w:t xml:space="preserve"> </w:t>
            </w:r>
            <w:r>
              <w:rPr>
                <w:rStyle w:val="ypks7kbdpwfgdykd3qb9"/>
              </w:rPr>
              <w:t>Ехегнадзор общины Ехегнадзор</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r>
      <w:tr w:rsidR="00495377" w:rsidRPr="005744FC" w:rsidTr="00495377">
        <w:trPr>
          <w:trHeight w:val="20"/>
          <w:jc w:val="center"/>
        </w:trPr>
        <w:tc>
          <w:tcPr>
            <w:tcW w:w="1005" w:type="dxa"/>
            <w:tcBorders>
              <w:top w:val="single" w:sz="4" w:space="0" w:color="auto"/>
              <w:left w:val="single" w:sz="4" w:space="0" w:color="auto"/>
              <w:bottom w:val="single" w:sz="4" w:space="0" w:color="auto"/>
              <w:right w:val="single" w:sz="4" w:space="0" w:color="auto"/>
            </w:tcBorders>
            <w:vAlign w:val="center"/>
          </w:tcPr>
          <w:p w:rsidR="00495377" w:rsidRPr="00495377" w:rsidRDefault="00495377" w:rsidP="00495377">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409" w:type="dxa"/>
            <w:tcBorders>
              <w:top w:val="single" w:sz="4" w:space="0" w:color="auto"/>
              <w:left w:val="single" w:sz="4" w:space="0" w:color="auto"/>
              <w:bottom w:val="single" w:sz="4" w:space="0" w:color="auto"/>
              <w:right w:val="single" w:sz="4" w:space="0" w:color="auto"/>
            </w:tcBorders>
            <w:vAlign w:val="center"/>
          </w:tcPr>
          <w:p w:rsidR="00495377" w:rsidRPr="00711527" w:rsidRDefault="00495377" w:rsidP="00495377">
            <w:pPr>
              <w:widowControl w:val="0"/>
              <w:rPr>
                <w:rFonts w:ascii="GHEA Grapalat" w:hAnsi="GHEA Grapalat"/>
                <w:bCs/>
                <w:sz w:val="28"/>
                <w:szCs w:val="28"/>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5</w:t>
            </w:r>
            <w:r>
              <w:t xml:space="preserve"> </w:t>
            </w:r>
            <w:r>
              <w:rPr>
                <w:rStyle w:val="ypks7kbdpwfgdykd3qb9"/>
              </w:rPr>
              <w:t>поселка</w:t>
            </w:r>
            <w:r>
              <w:t xml:space="preserve"> </w:t>
            </w:r>
            <w:r>
              <w:rPr>
                <w:rStyle w:val="ypks7kbdpwfgdykd3qb9"/>
              </w:rPr>
              <w:t>Ехегнадзор</w:t>
            </w:r>
            <w:r>
              <w:t xml:space="preserve"> </w:t>
            </w:r>
            <w:r>
              <w:rPr>
                <w:rStyle w:val="ypks7kbdpwfgdykd3qb9"/>
              </w:rPr>
              <w:t>общины Ехегнадзор</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495377" w:rsidRPr="005744FC" w:rsidRDefault="00495377" w:rsidP="00495377">
            <w:pPr>
              <w:widowControl w:val="0"/>
              <w:jc w:val="center"/>
              <w:rPr>
                <w:rFonts w:ascii="GHEA Grapalat" w:hAnsi="GHEA Grapalat"/>
                <w:sz w:val="20"/>
                <w:szCs w:val="20"/>
              </w:rPr>
            </w:pPr>
          </w:p>
        </w:tc>
      </w:tr>
    </w:tbl>
    <w:p w:rsidR="00495377" w:rsidRPr="00DD2B43" w:rsidRDefault="00495377" w:rsidP="004953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95377" w:rsidRPr="00567D3B" w:rsidRDefault="00495377" w:rsidP="0049537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95377" w:rsidRPr="00D3436F" w:rsidRDefault="00495377" w:rsidP="00495377">
      <w:pPr>
        <w:widowControl w:val="0"/>
        <w:jc w:val="both"/>
        <w:rPr>
          <w:rFonts w:ascii="GHEA Grapalat" w:hAnsi="GHEA Grapalat"/>
          <w:lang w:val="es-ES"/>
        </w:rPr>
      </w:pPr>
    </w:p>
    <w:p w:rsidR="00495377" w:rsidRPr="000F6C24" w:rsidRDefault="00495377" w:rsidP="00495377">
      <w:pPr>
        <w:widowControl w:val="0"/>
        <w:jc w:val="right"/>
        <w:rPr>
          <w:rFonts w:ascii="GHEA Grapalat" w:hAnsi="GHEA Grapalat"/>
        </w:rPr>
      </w:pPr>
      <w:r w:rsidRPr="009044F1">
        <w:rPr>
          <w:rFonts w:ascii="GHEA Grapalat" w:hAnsi="GHEA Grapalat"/>
        </w:rPr>
        <w:t>М. П.</w:t>
      </w:r>
    </w:p>
    <w:p w:rsidR="00495377" w:rsidRDefault="00495377" w:rsidP="00495377">
      <w:pPr>
        <w:rPr>
          <w:rFonts w:ascii="GHEA Grapalat" w:hAnsi="GHEA Grapalat"/>
          <w:b/>
        </w:rPr>
      </w:pPr>
      <w:r>
        <w:rPr>
          <w:rFonts w:ascii="GHEA Grapalat" w:hAnsi="GHEA Grapalat"/>
          <w:b/>
        </w:rPr>
        <w:br w:type="page"/>
      </w:r>
    </w:p>
    <w:p w:rsidR="00495377" w:rsidRDefault="00495377" w:rsidP="00495377">
      <w:pPr>
        <w:widowControl w:val="0"/>
        <w:ind w:firstLine="567"/>
        <w:jc w:val="center"/>
        <w:rPr>
          <w:rFonts w:ascii="GHEA Grapalat" w:hAnsi="GHEA Grapalat" w:cs="Sylfaen"/>
          <w:b/>
          <w:bCs/>
          <w:sz w:val="28"/>
          <w:szCs w:val="18"/>
          <w:lang w:val="hy-AM"/>
        </w:rPr>
      </w:pPr>
    </w:p>
    <w:p w:rsidR="00495377" w:rsidRPr="00B138F3" w:rsidRDefault="00495377" w:rsidP="00495377">
      <w:pPr>
        <w:widowControl w:val="0"/>
        <w:ind w:firstLine="567"/>
        <w:jc w:val="right"/>
        <w:rPr>
          <w:rFonts w:ascii="GHEA Grapalat" w:hAnsi="GHEA Grapalat" w:cs="Arial"/>
          <w:b/>
        </w:rPr>
      </w:pPr>
      <w:r w:rsidRPr="00B138F3">
        <w:rPr>
          <w:rFonts w:ascii="GHEA Grapalat" w:hAnsi="GHEA Grapalat"/>
          <w:b/>
        </w:rPr>
        <w:t>Приложение № 3</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B138F3" w:rsidRDefault="00495377" w:rsidP="00495377">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495377" w:rsidRPr="00B138F3" w:rsidRDefault="00495377" w:rsidP="0049537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95377" w:rsidRPr="00B138F3" w:rsidRDefault="00495377" w:rsidP="0049537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95377" w:rsidRPr="00B138F3" w:rsidRDefault="00495377" w:rsidP="0049537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95377" w:rsidRPr="00B138F3" w:rsidRDefault="00495377" w:rsidP="0049537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95377" w:rsidRPr="00B138F3" w:rsidRDefault="00495377" w:rsidP="0049537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w:t>
      </w:r>
      <w:r w:rsidRPr="00B9054D">
        <w:rPr>
          <w:rFonts w:ascii="GHEA Grapalat" w:eastAsiaTheme="minorHAnsi" w:hAnsi="GHEA Grapalat" w:cstheme="minorBidi"/>
        </w:rPr>
        <w:t>--------</w:t>
      </w:r>
      <w:r w:rsidRPr="00B138F3">
        <w:rPr>
          <w:rFonts w:ascii="GHEA Grapalat" w:eastAsiaTheme="minorHAnsi" w:hAnsi="GHEA Grapalat" w:cstheme="minorBidi"/>
          <w:lang w:val="hy-AM"/>
        </w:rPr>
        <w:t xml:space="preserve">-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p>
    <w:p w:rsidR="00495377" w:rsidRPr="00B9054D" w:rsidRDefault="00495377" w:rsidP="00495377">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95377" w:rsidRPr="00D24CB5"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Pr="00E41F1B">
        <w:rPr>
          <w:rFonts w:ascii="GHEA Grapalat" w:hAnsi="GHEA Grapalat" w:cs="Sylfaen" w:hint="eastAsia"/>
          <w:b/>
          <w:bCs/>
          <w:sz w:val="20"/>
          <w:lang w:val="hy-AM"/>
        </w:rPr>
        <w:t>сто</w:t>
      </w:r>
      <w:r w:rsidRPr="00E41F1B">
        <w:rPr>
          <w:rFonts w:ascii="GHEA Grapalat" w:hAnsi="GHEA Grapalat" w:cs="Sylfaen"/>
          <w:b/>
          <w:bCs/>
          <w:sz w:val="20"/>
          <w:lang w:val="hy-AM"/>
        </w:rPr>
        <w:t xml:space="preserve"> </w:t>
      </w:r>
      <w:r w:rsidRPr="00E41F1B">
        <w:rPr>
          <w:rFonts w:ascii="GHEA Grapalat" w:hAnsi="GHEA Grapalat" w:cs="Sylfaen" w:hint="eastAsia"/>
          <w:b/>
          <w:bCs/>
          <w:sz w:val="20"/>
          <w:lang w:val="hy-AM"/>
        </w:rPr>
        <w:t>двадцать</w:t>
      </w:r>
      <w:r w:rsidRPr="00E41F1B">
        <w:rPr>
          <w:rFonts w:ascii="GHEA Grapalat" w:hAnsi="GHEA Grapalat" w:cs="Sylfaen"/>
          <w:b/>
          <w:bCs/>
          <w:sz w:val="20"/>
          <w:lang w:val="hy-AM"/>
        </w:rPr>
        <w:t xml:space="preserve"> </w:t>
      </w:r>
      <w:r w:rsidRPr="00B138F3">
        <w:rPr>
          <w:rFonts w:ascii="GHEA Grapalat" w:eastAsiaTheme="minorHAnsi" w:hAnsi="GHEA Grapalat" w:cstheme="minorBidi"/>
        </w:rPr>
        <w:t>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95377" w:rsidRPr="00B138F3"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95377" w:rsidRPr="00B9054D"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495377" w:rsidRPr="00E42668"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495377" w:rsidRPr="00B9054D"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343CBD">
        <w:rPr>
          <w:rFonts w:ascii="GHEA Grapalat" w:eastAsiaTheme="minorHAnsi" w:hAnsi="GHEA Grapalat" w:cstheme="minorBidi"/>
        </w:rPr>
        <w:t xml:space="preserve">     </w:t>
      </w: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95377" w:rsidRPr="00B9054D"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95377" w:rsidRPr="00B138F3"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95377" w:rsidRPr="00B138F3"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95377" w:rsidRPr="00B138F3" w:rsidRDefault="00495377" w:rsidP="0049537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B138F3" w:rsidRDefault="00495377" w:rsidP="00495377">
      <w:pPr>
        <w:pStyle w:val="a3"/>
        <w:widowControl w:val="0"/>
        <w:spacing w:line="240" w:lineRule="auto"/>
        <w:rPr>
          <w:rFonts w:ascii="GHEA Grapalat" w:hAnsi="GHEA Grapalat" w:cs="Sylfaen"/>
          <w:i w:val="0"/>
          <w:sz w:val="24"/>
          <w:szCs w:val="24"/>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1C1B62" w:rsidRDefault="00495377" w:rsidP="00495377">
      <w:pPr>
        <w:rPr>
          <w:rFonts w:ascii="GHEA Grapalat" w:hAnsi="GHEA Grapalat"/>
          <w:b/>
        </w:rPr>
      </w:pPr>
    </w:p>
    <w:p w:rsidR="00495377" w:rsidRPr="001C1B62" w:rsidRDefault="00495377" w:rsidP="00495377">
      <w:pPr>
        <w:rPr>
          <w:rFonts w:ascii="GHEA Grapalat" w:hAnsi="GHEA Grapalat"/>
          <w:b/>
        </w:rPr>
      </w:pPr>
    </w:p>
    <w:p w:rsidR="00495377" w:rsidRPr="001C1B62" w:rsidRDefault="00495377" w:rsidP="00495377">
      <w:pPr>
        <w:rPr>
          <w:rFonts w:ascii="GHEA Grapalat" w:hAnsi="GHEA Grapalat"/>
          <w:b/>
        </w:rPr>
      </w:pPr>
    </w:p>
    <w:p w:rsidR="00495377" w:rsidRPr="001C1B62"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B9054D" w:rsidRDefault="00495377" w:rsidP="00495377">
      <w:pPr>
        <w:rPr>
          <w:rFonts w:ascii="GHEA Grapalat" w:hAnsi="GHEA Grapalat"/>
          <w:b/>
        </w:rPr>
      </w:pPr>
    </w:p>
    <w:p w:rsidR="00495377" w:rsidRPr="00346613" w:rsidRDefault="00495377"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5F10D0" w:rsidRPr="00346613" w:rsidRDefault="005F10D0" w:rsidP="00495377">
      <w:pPr>
        <w:rPr>
          <w:rFonts w:ascii="GHEA Grapalat" w:hAnsi="GHEA Grapalat"/>
          <w:b/>
        </w:rPr>
      </w:pPr>
    </w:p>
    <w:p w:rsidR="00495377" w:rsidRPr="00B9054D" w:rsidRDefault="00495377" w:rsidP="00495377">
      <w:pPr>
        <w:rPr>
          <w:rFonts w:ascii="GHEA Grapalat" w:hAnsi="GHEA Grapalat"/>
          <w:b/>
        </w:rPr>
      </w:pPr>
    </w:p>
    <w:p w:rsidR="00495377" w:rsidRPr="00C715FB" w:rsidRDefault="00495377" w:rsidP="00495377">
      <w:pPr>
        <w:widowControl w:val="0"/>
        <w:ind w:firstLine="567"/>
        <w:jc w:val="right"/>
        <w:rPr>
          <w:rFonts w:ascii="GHEA Grapalat" w:hAnsi="GHEA Grapalat"/>
          <w:b/>
        </w:rPr>
      </w:pPr>
      <w:r w:rsidRPr="00C715FB">
        <w:rPr>
          <w:rFonts w:ascii="GHEA Grapalat" w:hAnsi="GHEA Grapalat"/>
          <w:b/>
        </w:rPr>
        <w:t>Приложение № 4</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C715FB" w:rsidRDefault="00495377" w:rsidP="00495377">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rsidR="00495377" w:rsidRPr="00C715FB" w:rsidRDefault="00495377" w:rsidP="00495377">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495377" w:rsidRPr="00C715FB" w:rsidRDefault="00495377" w:rsidP="0049537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495377" w:rsidRPr="00C715FB" w:rsidRDefault="00495377" w:rsidP="00495377">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номер заключаемого договора</w:t>
      </w:r>
    </w:p>
    <w:p w:rsidR="00495377" w:rsidRPr="00C715FB" w:rsidRDefault="00495377" w:rsidP="0049537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495377" w:rsidRPr="00C715FB" w:rsidRDefault="00495377" w:rsidP="00495377">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495377" w:rsidRPr="00C715FB" w:rsidRDefault="00495377" w:rsidP="00495377">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495377" w:rsidRPr="00C715FB" w:rsidRDefault="00495377" w:rsidP="0049537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495377" w:rsidRPr="00C715FB" w:rsidRDefault="00495377" w:rsidP="00495377">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выдающего гарантию банка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пяти рабочих  дней после получения требования. </w:t>
      </w:r>
    </w:p>
    <w:p w:rsidR="00495377" w:rsidRPr="00C715FB" w:rsidRDefault="00495377" w:rsidP="00495377">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495377" w:rsidRPr="00C715FB"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495377" w:rsidRPr="00C715FB"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495377" w:rsidRPr="00C715FB" w:rsidRDefault="00495377" w:rsidP="00495377">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крайний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 выдающее гарантию,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495377" w:rsidRPr="00C715FB" w:rsidRDefault="00495377" w:rsidP="00495377">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widowControl w:val="0"/>
        <w:ind w:left="567" w:right="565"/>
        <w:jc w:val="center"/>
        <w:rPr>
          <w:rFonts w:ascii="GHEA Grapalat" w:hAnsi="GHEA Grapalat"/>
          <w:b/>
        </w:rPr>
      </w:pPr>
    </w:p>
    <w:p w:rsidR="00495377" w:rsidRPr="00C715FB" w:rsidRDefault="00495377" w:rsidP="00495377">
      <w:pPr>
        <w:widowControl w:val="0"/>
        <w:ind w:left="567" w:right="565"/>
        <w:jc w:val="center"/>
        <w:rPr>
          <w:rFonts w:ascii="GHEA Grapalat" w:hAnsi="GHEA Grapalat"/>
          <w:b/>
        </w:rPr>
      </w:pPr>
    </w:p>
    <w:p w:rsidR="00495377" w:rsidRPr="00C715FB" w:rsidRDefault="00495377" w:rsidP="00495377">
      <w:pPr>
        <w:widowControl w:val="0"/>
        <w:ind w:left="567" w:right="565"/>
        <w:jc w:val="center"/>
        <w:rPr>
          <w:rFonts w:ascii="GHEA Grapalat" w:hAnsi="GHEA Grapalat"/>
          <w:b/>
        </w:rPr>
      </w:pPr>
    </w:p>
    <w:p w:rsidR="00495377" w:rsidRPr="00C715FB" w:rsidRDefault="00495377" w:rsidP="00495377">
      <w:pPr>
        <w:widowControl w:val="0"/>
        <w:ind w:left="567" w:right="565"/>
        <w:jc w:val="center"/>
        <w:rPr>
          <w:rFonts w:ascii="GHEA Grapalat" w:hAnsi="GHEA Grapalat"/>
          <w:b/>
        </w:rPr>
      </w:pPr>
    </w:p>
    <w:p w:rsidR="00495377" w:rsidRPr="00346613" w:rsidRDefault="00495377"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5F10D0" w:rsidRPr="00346613" w:rsidRDefault="005F10D0" w:rsidP="00495377">
      <w:pPr>
        <w:widowControl w:val="0"/>
        <w:ind w:left="567" w:right="565"/>
        <w:jc w:val="center"/>
        <w:rPr>
          <w:rFonts w:ascii="GHEA Grapalat" w:hAnsi="GHEA Grapalat"/>
          <w:b/>
        </w:rPr>
      </w:pPr>
    </w:p>
    <w:p w:rsidR="00495377" w:rsidRPr="00C715FB" w:rsidRDefault="00495377" w:rsidP="00495377">
      <w:pPr>
        <w:widowControl w:val="0"/>
        <w:ind w:left="567" w:right="565"/>
        <w:jc w:val="center"/>
        <w:rPr>
          <w:rFonts w:ascii="GHEA Grapalat" w:hAnsi="GHEA Grapalat"/>
          <w:b/>
        </w:rPr>
      </w:pPr>
    </w:p>
    <w:p w:rsidR="00495377" w:rsidRPr="00C715FB" w:rsidRDefault="00495377" w:rsidP="00495377">
      <w:pPr>
        <w:widowControl w:val="0"/>
        <w:ind w:left="567" w:right="565"/>
        <w:jc w:val="center"/>
        <w:rPr>
          <w:rFonts w:ascii="GHEA Grapalat" w:hAnsi="GHEA Grapalat"/>
          <w:b/>
        </w:rPr>
      </w:pPr>
    </w:p>
    <w:p w:rsidR="00495377" w:rsidRPr="00C715FB" w:rsidRDefault="00495377" w:rsidP="00495377">
      <w:pPr>
        <w:widowControl w:val="0"/>
        <w:jc w:val="right"/>
        <w:rPr>
          <w:rFonts w:ascii="GHEA Grapalat" w:hAnsi="GHEA Grapalat"/>
          <w:i/>
          <w:sz w:val="22"/>
          <w:szCs w:val="22"/>
        </w:rPr>
      </w:pPr>
    </w:p>
    <w:p w:rsidR="00495377" w:rsidRPr="00C715FB" w:rsidRDefault="00495377" w:rsidP="00495377">
      <w:pPr>
        <w:widowControl w:val="0"/>
        <w:ind w:firstLine="567"/>
        <w:jc w:val="right"/>
        <w:rPr>
          <w:rFonts w:ascii="GHEA Grapalat" w:hAnsi="GHEA Grapalat"/>
          <w:b/>
        </w:rPr>
      </w:pPr>
      <w:r w:rsidRPr="00C715FB">
        <w:rPr>
          <w:rFonts w:ascii="GHEA Grapalat" w:hAnsi="GHEA Grapalat"/>
          <w:b/>
        </w:rPr>
        <w:t>Приложение № 4.1</w:t>
      </w:r>
    </w:p>
    <w:p w:rsidR="00495377" w:rsidRDefault="00495377" w:rsidP="00495377">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5F10D0" w:rsidRPr="00346613" w:rsidRDefault="005F10D0" w:rsidP="00495377">
      <w:pPr>
        <w:pStyle w:val="31"/>
        <w:widowControl w:val="0"/>
        <w:spacing w:line="240" w:lineRule="auto"/>
        <w:jc w:val="center"/>
        <w:rPr>
          <w:rFonts w:ascii="GHEA Grapalat" w:hAnsi="GHEA Grapalat"/>
          <w:sz w:val="24"/>
          <w:szCs w:val="24"/>
        </w:rPr>
      </w:pPr>
    </w:p>
    <w:p w:rsidR="00495377" w:rsidRPr="00C715FB" w:rsidRDefault="00495377" w:rsidP="00495377">
      <w:pPr>
        <w:pStyle w:val="31"/>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rsidR="00495377" w:rsidRPr="00C715FB" w:rsidRDefault="00495377" w:rsidP="00495377">
      <w:pPr>
        <w:widowControl w:val="0"/>
        <w:ind w:left="567" w:right="565"/>
        <w:jc w:val="center"/>
        <w:rPr>
          <w:rFonts w:ascii="GHEA Grapalat" w:hAnsi="GHEA Grapalat"/>
          <w:b/>
        </w:rPr>
      </w:pPr>
      <w:r w:rsidRPr="00C715FB">
        <w:rPr>
          <w:rFonts w:ascii="GHEA Grapalat" w:hAnsi="GHEA Grapalat"/>
          <w:b/>
        </w:rPr>
        <w:t>(обеспечение квалификации)</w:t>
      </w:r>
    </w:p>
    <w:p w:rsidR="00495377" w:rsidRPr="00C715FB" w:rsidRDefault="00495377" w:rsidP="0049537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rPr>
        <w:t xml:space="preserve">                                                                    </w:t>
      </w:r>
    </w:p>
    <w:p w:rsidR="00495377" w:rsidRPr="00C715FB" w:rsidRDefault="00495377" w:rsidP="00495377">
      <w:pPr>
        <w:pStyle w:val="af4"/>
        <w:shd w:val="clear" w:color="auto" w:fill="FFFFFF"/>
        <w:spacing w:before="0" w:beforeAutospacing="0" w:after="0" w:afterAutospacing="0"/>
        <w:ind w:left="-142"/>
        <w:rPr>
          <w:rStyle w:val="af5"/>
          <w:rFonts w:ascii="GHEA Grapalat" w:hAnsi="GHEA Grapalat"/>
          <w:b w:val="0"/>
          <w:sz w:val="18"/>
          <w:szCs w:val="18"/>
        </w:rPr>
      </w:pPr>
      <w:r w:rsidRPr="00C715FB">
        <w:rPr>
          <w:rStyle w:val="af5"/>
          <w:rFonts w:ascii="GHEA Grapalat" w:hAnsi="GHEA Grapalat"/>
          <w:b w:val="0"/>
          <w:sz w:val="18"/>
          <w:szCs w:val="18"/>
          <w:lang w:val="hy-AM"/>
        </w:rPr>
        <w:tab/>
      </w:r>
      <w:r w:rsidRPr="00C715FB">
        <w:rPr>
          <w:rStyle w:val="af5"/>
          <w:rFonts w:ascii="GHEA Grapalat" w:hAnsi="GHEA Grapalat"/>
          <w:b w:val="0"/>
          <w:sz w:val="18"/>
          <w:szCs w:val="18"/>
        </w:rPr>
        <w:t xml:space="preserve">                                                                                                             номер заключаемого договора</w:t>
      </w:r>
    </w:p>
    <w:p w:rsidR="00495377" w:rsidRPr="00C715FB" w:rsidRDefault="00495377" w:rsidP="0049537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Style w:val="af5"/>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rsidR="00495377" w:rsidRPr="00C715FB" w:rsidRDefault="00495377" w:rsidP="00495377">
      <w:pPr>
        <w:pStyle w:val="af4"/>
        <w:shd w:val="clear" w:color="auto" w:fill="FFFFFF"/>
        <w:spacing w:before="0" w:beforeAutospacing="0" w:after="0" w:afterAutospacing="0"/>
        <w:ind w:left="-142"/>
        <w:rPr>
          <w:rFonts w:cs="Sylfaen"/>
          <w:b/>
          <w:sz w:val="18"/>
          <w:szCs w:val="18"/>
          <w:vertAlign w:val="superscript"/>
          <w:lang w:val="hy-AM"/>
        </w:rPr>
      </w:pPr>
      <w:r w:rsidRPr="00C715FB">
        <w:rPr>
          <w:rStyle w:val="af5"/>
          <w:rFonts w:ascii="GHEA Grapalat" w:hAnsi="GHEA Grapalat"/>
          <w:b w:val="0"/>
          <w:sz w:val="18"/>
          <w:szCs w:val="18"/>
        </w:rPr>
        <w:t xml:space="preserve">                                  наименование отобранного участника</w:t>
      </w:r>
      <w:r w:rsidRPr="00C715FB">
        <w:rPr>
          <w:rStyle w:val="af5"/>
          <w:rFonts w:ascii="GHEA Grapalat" w:hAnsi="GHEA Grapalat"/>
          <w:b w:val="0"/>
          <w:sz w:val="18"/>
          <w:szCs w:val="18"/>
          <w:lang w:val="hy-AM"/>
        </w:rPr>
        <w:tab/>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Style w:val="af5"/>
          <w:rFonts w:ascii="GHEA Grapalat" w:hAnsi="GHEA Grapalat"/>
          <w:sz w:val="20"/>
          <w:szCs w:val="20"/>
          <w:lang w:val="hy-AM"/>
        </w:rPr>
        <w:tab/>
      </w:r>
      <w:r w:rsidRPr="00C715FB">
        <w:rPr>
          <w:rFonts w:eastAsiaTheme="minorHAnsi" w:cstheme="minorBidi"/>
        </w:rPr>
        <w:t xml:space="preserve"> </w:t>
      </w:r>
    </w:p>
    <w:p w:rsidR="00495377" w:rsidRPr="00C715FB" w:rsidRDefault="00495377" w:rsidP="00495377">
      <w:pPr>
        <w:pStyle w:val="af4"/>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rsidR="00495377" w:rsidRPr="00C715FB" w:rsidRDefault="00495377" w:rsidP="0049537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af5"/>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rsidR="00495377" w:rsidRPr="00C715FB" w:rsidRDefault="00495377" w:rsidP="00495377">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выдающего гарантию банка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715FB">
        <w:rPr>
          <w:rFonts w:ascii="GHEA Grapalat" w:eastAsiaTheme="minorHAnsi" w:hAnsi="GHEA Grapalat" w:cstheme="minorBidi"/>
          <w:lang w:val="hy-AM"/>
        </w:rPr>
        <w:t xml:space="preserve">двухсторонне утвержденного </w:t>
      </w:r>
      <w:r w:rsidRPr="00C715FB">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C715FB">
        <w:rPr>
          <w:rFonts w:ascii="GHEA Grapalat" w:eastAsiaTheme="minorHAnsi" w:hAnsi="GHEA Grapalat" w:cstheme="minorBidi"/>
          <w:lang w:val="hy-AM"/>
        </w:rPr>
        <w:t xml:space="preserve"> и</w:t>
      </w:r>
      <w:r w:rsidRPr="00C715FB">
        <w:rPr>
          <w:rFonts w:ascii="GHEA Grapalat" w:eastAsiaTheme="minorHAnsi" w:hAnsi="GHEA Grapalat" w:cstheme="minorBidi"/>
        </w:rPr>
        <w:t xml:space="preserve"> представленн</w:t>
      </w:r>
      <w:r w:rsidRPr="00C715FB">
        <w:rPr>
          <w:rFonts w:ascii="GHEA Grapalat" w:eastAsiaTheme="minorHAnsi" w:hAnsi="GHEA Grapalat" w:cstheme="minorBidi"/>
          <w:lang w:val="hy-AM"/>
        </w:rPr>
        <w:t>ого принципалом</w:t>
      </w:r>
      <w:r w:rsidRPr="00C715FB">
        <w:rPr>
          <w:rFonts w:ascii="GHEA Grapalat" w:eastAsiaTheme="minorHAnsi" w:hAnsi="GHEA Grapalat" w:cstheme="minorBidi"/>
        </w:rPr>
        <w:t xml:space="preserve"> лицу  давшему гарантию.</w:t>
      </w:r>
    </w:p>
    <w:p w:rsidR="00495377" w:rsidRPr="00C715FB" w:rsidRDefault="00495377" w:rsidP="00495377">
      <w:pPr>
        <w:pStyle w:val="af4"/>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95377" w:rsidRPr="00C715FB"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rsidR="00495377" w:rsidRPr="00C715FB"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715FB">
        <w:rPr>
          <w:rStyle w:val="af5"/>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rsidR="00495377" w:rsidRPr="00C715FB"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495377" w:rsidRPr="00C715FB" w:rsidRDefault="00495377" w:rsidP="00495377">
      <w:pPr>
        <w:pStyle w:val="af4"/>
        <w:shd w:val="clear" w:color="auto" w:fill="FFFFFF"/>
        <w:spacing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крайний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 выдающее гарантию,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rsidR="00495377" w:rsidRPr="00C715FB"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95377" w:rsidRPr="00C715FB"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rsidR="00495377" w:rsidRPr="00C715FB"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715FB">
          <w:rPr>
            <w:rStyle w:val="a9"/>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Pr="00C715FB">
        <w:rPr>
          <w:rFonts w:ascii="GHEA Grapalat" w:eastAsiaTheme="minorHAnsi" w:hAnsi="GHEA Grapalat" w:cstheme="minorBidi"/>
          <w:lang w:val="hy-AM"/>
        </w:rPr>
        <w:t xml:space="preserve">двухсторонне </w:t>
      </w:r>
      <w:r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w:t>
      </w:r>
      <w:r w:rsidRPr="00C715FB">
        <w:rPr>
          <w:rFonts w:ascii="GHEA Grapalat" w:eastAsiaTheme="minorHAnsi" w:hAnsi="GHEA Grapalat" w:cstheme="minorBidi"/>
          <w:lang w:val="hy-AM"/>
        </w:rPr>
        <w:t>их</w:t>
      </w:r>
      <w:r w:rsidRPr="00C715FB">
        <w:rPr>
          <w:rFonts w:ascii="GHEA Grapalat" w:eastAsiaTheme="minorHAnsi" w:hAnsi="GHEA Grapalat" w:cstheme="minorBidi"/>
        </w:rPr>
        <w:t xml:space="preserve">) копии. </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95377" w:rsidRPr="00C715FB"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C715FB"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rsidR="00495377" w:rsidRPr="00C715FB" w:rsidRDefault="00495377" w:rsidP="00495377">
      <w:pPr>
        <w:pStyle w:val="af4"/>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rsidR="00495377" w:rsidRPr="00C715FB"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Default="00495377" w:rsidP="00495377">
      <w:pPr>
        <w:rPr>
          <w:ins w:id="15" w:author="Vardan" w:date="2020-06-02T23:01:00Z"/>
          <w:rFonts w:ascii="GHEA Grapalat" w:hAnsi="GHEA Grapalat"/>
          <w:i/>
          <w:sz w:val="22"/>
          <w:szCs w:val="22"/>
        </w:rPr>
      </w:pPr>
    </w:p>
    <w:p w:rsidR="00495377" w:rsidRPr="001C1B62" w:rsidRDefault="00495377" w:rsidP="00495377">
      <w:pPr>
        <w:widowControl w:val="0"/>
        <w:contextualSpacing/>
        <w:jc w:val="right"/>
        <w:rPr>
          <w:rFonts w:ascii="GHEA Grapalat" w:hAnsi="GHEA Grapalat"/>
          <w:b/>
          <w:i/>
          <w:sz w:val="22"/>
          <w:szCs w:val="22"/>
        </w:rPr>
      </w:pPr>
    </w:p>
    <w:p w:rsidR="00495377" w:rsidRPr="00346613" w:rsidRDefault="00495377" w:rsidP="00495377">
      <w:pPr>
        <w:widowControl w:val="0"/>
        <w:contextualSpacing/>
        <w:jc w:val="right"/>
        <w:rPr>
          <w:rFonts w:ascii="GHEA Grapalat" w:hAnsi="GHEA Grapalat"/>
          <w:b/>
          <w:i/>
          <w:sz w:val="22"/>
          <w:szCs w:val="22"/>
        </w:rPr>
      </w:pPr>
    </w:p>
    <w:p w:rsidR="005F10D0" w:rsidRPr="00346613" w:rsidRDefault="005F10D0" w:rsidP="00495377">
      <w:pPr>
        <w:widowControl w:val="0"/>
        <w:contextualSpacing/>
        <w:jc w:val="right"/>
        <w:rPr>
          <w:rFonts w:ascii="GHEA Grapalat" w:hAnsi="GHEA Grapalat"/>
          <w:b/>
          <w:i/>
          <w:sz w:val="22"/>
          <w:szCs w:val="22"/>
        </w:rPr>
      </w:pPr>
    </w:p>
    <w:p w:rsidR="005F10D0" w:rsidRPr="00346613" w:rsidRDefault="005F10D0" w:rsidP="00495377">
      <w:pPr>
        <w:widowControl w:val="0"/>
        <w:contextualSpacing/>
        <w:jc w:val="right"/>
        <w:rPr>
          <w:rFonts w:ascii="GHEA Grapalat" w:hAnsi="GHEA Grapalat"/>
          <w:b/>
          <w:i/>
          <w:sz w:val="22"/>
          <w:szCs w:val="22"/>
        </w:rPr>
      </w:pPr>
    </w:p>
    <w:p w:rsidR="005F10D0" w:rsidRPr="00346613" w:rsidRDefault="005F10D0" w:rsidP="00495377">
      <w:pPr>
        <w:widowControl w:val="0"/>
        <w:contextualSpacing/>
        <w:jc w:val="right"/>
        <w:rPr>
          <w:rFonts w:ascii="GHEA Grapalat" w:hAnsi="GHEA Grapalat"/>
          <w:b/>
          <w:i/>
          <w:sz w:val="22"/>
          <w:szCs w:val="22"/>
        </w:rPr>
      </w:pPr>
    </w:p>
    <w:p w:rsidR="005F10D0" w:rsidRPr="00346613" w:rsidRDefault="005F10D0" w:rsidP="00495377">
      <w:pPr>
        <w:widowControl w:val="0"/>
        <w:contextualSpacing/>
        <w:jc w:val="right"/>
        <w:rPr>
          <w:rFonts w:ascii="GHEA Grapalat" w:hAnsi="GHEA Grapalat"/>
          <w:b/>
          <w:i/>
          <w:sz w:val="22"/>
          <w:szCs w:val="22"/>
        </w:rPr>
      </w:pPr>
    </w:p>
    <w:p w:rsidR="005F10D0" w:rsidRPr="00346613" w:rsidRDefault="005F10D0" w:rsidP="00495377">
      <w:pPr>
        <w:widowControl w:val="0"/>
        <w:contextualSpacing/>
        <w:jc w:val="right"/>
        <w:rPr>
          <w:rFonts w:ascii="GHEA Grapalat" w:hAnsi="GHEA Grapalat"/>
          <w:b/>
          <w:i/>
          <w:sz w:val="22"/>
          <w:szCs w:val="22"/>
        </w:rPr>
      </w:pPr>
    </w:p>
    <w:p w:rsidR="00495377" w:rsidRPr="00572A57" w:rsidRDefault="00495377" w:rsidP="0049537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rsidR="00A87B5D" w:rsidRDefault="00A87B5D" w:rsidP="00A87B5D">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A87B5D" w:rsidRPr="005F10D0" w:rsidRDefault="00A87B5D" w:rsidP="00495377">
      <w:pPr>
        <w:widowControl w:val="0"/>
        <w:contextualSpacing/>
        <w:jc w:val="center"/>
        <w:rPr>
          <w:rFonts w:ascii="GHEA Grapalat" w:hAnsi="GHEA Grapalat"/>
          <w:b/>
          <w:sz w:val="22"/>
          <w:szCs w:val="22"/>
        </w:rPr>
      </w:pPr>
    </w:p>
    <w:p w:rsidR="00495377" w:rsidRPr="00B138F3" w:rsidRDefault="00495377" w:rsidP="0049537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495377" w:rsidRPr="00B138F3" w:rsidRDefault="00495377" w:rsidP="0049537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495377" w:rsidRPr="00B138F3" w:rsidTr="00495377">
        <w:tc>
          <w:tcPr>
            <w:tcW w:w="4786" w:type="dxa"/>
          </w:tcPr>
          <w:p w:rsidR="00495377" w:rsidRPr="00B138F3" w:rsidRDefault="00495377" w:rsidP="0049537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495377" w:rsidRPr="00B138F3" w:rsidRDefault="00495377" w:rsidP="0049537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495377" w:rsidRPr="00B138F3" w:rsidRDefault="00495377" w:rsidP="00495377">
      <w:pPr>
        <w:widowControl w:val="0"/>
        <w:rPr>
          <w:rFonts w:ascii="GHEA Grapalat" w:hAnsi="GHEA Grapalat" w:cs="GHEA Grapalat"/>
          <w:b/>
          <w:sz w:val="22"/>
          <w:szCs w:val="22"/>
        </w:rPr>
      </w:pPr>
    </w:p>
    <w:p w:rsidR="00495377" w:rsidRPr="00B138F3" w:rsidRDefault="00495377" w:rsidP="0049537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495377" w:rsidRPr="00B138F3" w:rsidRDefault="00495377" w:rsidP="0049537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495377" w:rsidRPr="00B138F3" w:rsidRDefault="00495377" w:rsidP="0049537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495377" w:rsidRPr="00B138F3" w:rsidRDefault="00495377" w:rsidP="0049537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495377" w:rsidRPr="00B138F3" w:rsidRDefault="00495377" w:rsidP="0049537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95377" w:rsidRPr="00B138F3" w:rsidRDefault="00495377" w:rsidP="0049537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95377" w:rsidRPr="00B138F3" w:rsidRDefault="00495377" w:rsidP="0049537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495377" w:rsidRPr="00B138F3" w:rsidRDefault="00495377" w:rsidP="0049537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95377" w:rsidRPr="00B138F3" w:rsidRDefault="00495377" w:rsidP="0049537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495377" w:rsidRPr="00B138F3" w:rsidRDefault="00495377" w:rsidP="0049537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495377" w:rsidRPr="00B138F3" w:rsidRDefault="00495377" w:rsidP="0049537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495377" w:rsidRPr="00185BB2" w:rsidRDefault="00495377" w:rsidP="00495377">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495377" w:rsidRPr="00B138F3" w:rsidRDefault="00495377" w:rsidP="0049537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495377" w:rsidRPr="00B138F3"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495377" w:rsidRPr="00B138F3" w:rsidDel="00A13215" w:rsidRDefault="00495377" w:rsidP="0049537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95377" w:rsidRPr="00EC1F84" w:rsidRDefault="00495377" w:rsidP="0049537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5377" w:rsidRPr="00B138F3" w:rsidRDefault="00495377" w:rsidP="0049537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495377" w:rsidRPr="00CC28E2" w:rsidRDefault="00495377" w:rsidP="0049537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95377" w:rsidRPr="00CC28E2" w:rsidRDefault="00495377" w:rsidP="0049537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495377" w:rsidRPr="00CC28E2" w:rsidRDefault="00495377" w:rsidP="0049537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495377" w:rsidRPr="00CC28E2" w:rsidRDefault="00495377" w:rsidP="0049537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495377" w:rsidRPr="00CC28E2" w:rsidRDefault="00495377" w:rsidP="0049537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495377" w:rsidRPr="00CC28E2" w:rsidRDefault="00495377" w:rsidP="0049537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495377" w:rsidRPr="00D847AB" w:rsidRDefault="00495377" w:rsidP="0049537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495377" w:rsidRPr="00B138F3" w:rsidRDefault="00495377" w:rsidP="0049537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495377" w:rsidRDefault="00495377" w:rsidP="0049537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495377" w:rsidRPr="00B138F3" w:rsidRDefault="00495377" w:rsidP="0049537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95377" w:rsidRDefault="00495377" w:rsidP="00495377">
      <w:pPr>
        <w:widowControl w:val="0"/>
        <w:ind w:right="4250"/>
        <w:rPr>
          <w:rFonts w:ascii="GHEA Grapalat" w:hAnsi="GHEA Grapalat"/>
          <w:sz w:val="22"/>
          <w:szCs w:val="22"/>
        </w:rPr>
      </w:pPr>
    </w:p>
    <w:p w:rsidR="00495377" w:rsidRPr="00B138F3" w:rsidRDefault="00495377" w:rsidP="00495377">
      <w:pPr>
        <w:widowControl w:val="0"/>
        <w:ind w:right="4250"/>
        <w:rPr>
          <w:rFonts w:ascii="GHEA Grapalat" w:hAnsi="GHEA Grapalat"/>
          <w:sz w:val="22"/>
          <w:szCs w:val="22"/>
        </w:rPr>
      </w:pPr>
    </w:p>
    <w:p w:rsidR="00495377" w:rsidRPr="004D5A00" w:rsidRDefault="00495377" w:rsidP="0049537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495377" w:rsidRPr="004D5A00" w:rsidRDefault="00495377" w:rsidP="00495377">
      <w:pPr>
        <w:widowControl w:val="0"/>
        <w:tabs>
          <w:tab w:val="left" w:pos="1134"/>
        </w:tabs>
        <w:ind w:firstLine="567"/>
        <w:jc w:val="both"/>
        <w:rPr>
          <w:rFonts w:ascii="GHEA Grapalat" w:hAnsi="GHEA Grapalat"/>
          <w:sz w:val="22"/>
          <w:szCs w:val="22"/>
        </w:rPr>
      </w:pPr>
    </w:p>
    <w:p w:rsidR="00495377" w:rsidRPr="004D5A00" w:rsidRDefault="00495377" w:rsidP="00495377">
      <w:pPr>
        <w:widowControl w:val="0"/>
        <w:tabs>
          <w:tab w:val="left" w:pos="1134"/>
        </w:tabs>
        <w:ind w:firstLine="567"/>
        <w:jc w:val="both"/>
        <w:rPr>
          <w:rFonts w:ascii="GHEA Grapalat" w:hAnsi="GHEA Grapalat"/>
          <w:sz w:val="22"/>
          <w:szCs w:val="22"/>
        </w:rPr>
      </w:pPr>
    </w:p>
    <w:p w:rsidR="00495377" w:rsidRPr="004D5A00" w:rsidRDefault="00495377" w:rsidP="0049537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4D5A00" w:rsidRDefault="00495377" w:rsidP="00495377">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95377" w:rsidRPr="00B138F3" w:rsidTr="004953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95377" w:rsidRPr="00B138F3" w:rsidTr="004953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95377" w:rsidRPr="00B138F3" w:rsidTr="004953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95377" w:rsidRPr="00B138F3" w:rsidTr="004953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A22F49">
              <w:rPr>
                <w:rFonts w:ascii="GHEA Grapalat" w:hAnsi="GHEA Grapalat"/>
              </w:rPr>
              <w:t>Муниципалитет Ехегнадзора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95377" w:rsidRPr="00B138F3" w:rsidTr="004953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A22F49" w:rsidRDefault="00495377" w:rsidP="0049537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417A3">
              <w:rPr>
                <w:rFonts w:ascii="Sylfaen" w:hAnsi="Sylfaen" w:cs="Arial"/>
                <w:sz w:val="20"/>
                <w:szCs w:val="20"/>
                <w:lang w:val="nb-NO"/>
              </w:rPr>
              <w:t>08917624</w:t>
            </w:r>
          </w:p>
        </w:tc>
      </w:tr>
      <w:tr w:rsidR="00495377" w:rsidRPr="00B138F3" w:rsidTr="004953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22F49">
              <w:rPr>
                <w:rFonts w:ascii="GHEA Grapalat" w:hAnsi="GHEA Grapalat"/>
              </w:rPr>
              <w:t>Оперативное управление Аппарата Министерства иностранных дел РА</w:t>
            </w:r>
          </w:p>
        </w:tc>
      </w:tr>
      <w:tr w:rsidR="00495377" w:rsidRPr="00B138F3" w:rsidTr="004953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A22F49" w:rsidRDefault="00495377" w:rsidP="00495377">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95377" w:rsidRPr="00B138F3" w:rsidTr="00495377">
        <w:trPr>
          <w:trHeight w:val="424"/>
        </w:trPr>
        <w:tc>
          <w:tcPr>
            <w:tcW w:w="10980" w:type="dxa"/>
            <w:gridSpan w:val="2"/>
            <w:tcBorders>
              <w:top w:val="single" w:sz="4" w:space="0" w:color="auto"/>
              <w:left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5377" w:rsidRPr="00B138F3" w:rsidTr="004953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95377" w:rsidRPr="00B138F3" w:rsidTr="004953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95377" w:rsidRPr="00B138F3" w:rsidTr="00495377">
        <w:trPr>
          <w:trHeight w:val="3234"/>
        </w:trPr>
        <w:tc>
          <w:tcPr>
            <w:tcW w:w="5616" w:type="dxa"/>
            <w:tcBorders>
              <w:top w:val="nil"/>
              <w:left w:val="single" w:sz="4" w:space="0" w:color="auto"/>
              <w:bottom w:val="single" w:sz="4" w:space="0" w:color="auto"/>
              <w:right w:val="single" w:sz="4" w:space="0" w:color="auto"/>
            </w:tcBorders>
            <w:noWrap/>
            <w:vAlign w:val="bottom"/>
          </w:tcPr>
          <w:p w:rsidR="00495377" w:rsidRPr="00B138F3" w:rsidRDefault="00495377" w:rsidP="0049537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495377" w:rsidRPr="00B138F3" w:rsidRDefault="00495377" w:rsidP="0049537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95377" w:rsidRPr="00B138F3" w:rsidRDefault="00495377" w:rsidP="0049537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jc w:val="right"/>
              <w:rPr>
                <w:rFonts w:ascii="GHEA Grapalat" w:hAnsi="GHEA Grapalat" w:cs="Tahoma"/>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95377" w:rsidRPr="00B138F3" w:rsidTr="00495377">
        <w:trPr>
          <w:trHeight w:val="2194"/>
        </w:trPr>
        <w:tc>
          <w:tcPr>
            <w:tcW w:w="5616" w:type="dxa"/>
            <w:tcBorders>
              <w:top w:val="single" w:sz="4" w:space="0" w:color="auto"/>
              <w:left w:val="single" w:sz="4" w:space="0" w:color="auto"/>
              <w:right w:val="single" w:sz="4" w:space="0" w:color="auto"/>
            </w:tcBorders>
            <w:noWrap/>
            <w:vAlign w:val="bottom"/>
          </w:tcPr>
          <w:p w:rsidR="00495377" w:rsidRPr="00B138F3" w:rsidRDefault="00495377" w:rsidP="0049537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95377" w:rsidRPr="00B138F3" w:rsidRDefault="00495377" w:rsidP="00495377">
            <w:pPr>
              <w:widowControl w:val="0"/>
              <w:rPr>
                <w:rFonts w:ascii="GHEA Grapalat" w:hAnsi="GHEA Grapalat"/>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95377" w:rsidRPr="00B138F3" w:rsidRDefault="00495377" w:rsidP="00495377">
            <w:pPr>
              <w:widowControl w:val="0"/>
              <w:rPr>
                <w:rFonts w:ascii="GHEA Grapalat" w:hAnsi="GHEA Grapalat" w:cs="Tahoma"/>
              </w:rPr>
            </w:pPr>
          </w:p>
          <w:p w:rsidR="00495377" w:rsidRPr="00B138F3" w:rsidRDefault="00495377" w:rsidP="0049537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95377" w:rsidRPr="00B138F3" w:rsidRDefault="00495377" w:rsidP="0049537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95377" w:rsidRPr="00B138F3" w:rsidRDefault="00495377" w:rsidP="00495377">
            <w:pPr>
              <w:widowControl w:val="0"/>
              <w:rPr>
                <w:rFonts w:ascii="GHEA Grapalat" w:hAnsi="GHEA Grapalat" w:cs="Tahoma"/>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495377" w:rsidRPr="00B138F3" w:rsidRDefault="00495377" w:rsidP="00495377">
            <w:pPr>
              <w:widowControl w:val="0"/>
              <w:rPr>
                <w:rFonts w:ascii="GHEA Grapalat" w:hAnsi="GHEA Grapalat" w:cs="Arial"/>
              </w:rPr>
            </w:pPr>
          </w:p>
        </w:tc>
      </w:tr>
      <w:tr w:rsidR="00495377" w:rsidRPr="00B138F3" w:rsidTr="00495377">
        <w:trPr>
          <w:trHeight w:val="2194"/>
        </w:trPr>
        <w:tc>
          <w:tcPr>
            <w:tcW w:w="5616" w:type="dxa"/>
            <w:tcBorders>
              <w:top w:val="nil"/>
              <w:left w:val="single" w:sz="4" w:space="0" w:color="auto"/>
              <w:bottom w:val="single" w:sz="4" w:space="0" w:color="auto"/>
              <w:right w:val="single" w:sz="4" w:space="0" w:color="auto"/>
            </w:tcBorders>
            <w:noWrap/>
            <w:vAlign w:val="bottom"/>
          </w:tcPr>
          <w:p w:rsidR="00495377" w:rsidRPr="00B138F3" w:rsidRDefault="00495377" w:rsidP="0049537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95377" w:rsidRPr="00B138F3" w:rsidRDefault="00495377" w:rsidP="0049537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495377" w:rsidRPr="00B138F3" w:rsidRDefault="00495377" w:rsidP="00495377">
            <w:pPr>
              <w:widowControl w:val="0"/>
              <w:rPr>
                <w:rFonts w:ascii="GHEA Grapalat" w:hAnsi="GHEA Grapalat"/>
              </w:rPr>
            </w:pPr>
          </w:p>
          <w:p w:rsidR="00495377" w:rsidRPr="00B138F3" w:rsidRDefault="00495377" w:rsidP="00495377">
            <w:pPr>
              <w:widowControl w:val="0"/>
              <w:jc w:val="right"/>
              <w:rPr>
                <w:rFonts w:ascii="GHEA Grapalat" w:hAnsi="GHEA Grapalat" w:cs="Sylfaen"/>
              </w:rPr>
            </w:pPr>
            <w:r w:rsidRPr="00B138F3">
              <w:rPr>
                <w:rFonts w:ascii="GHEA Grapalat" w:hAnsi="GHEA Grapalat"/>
              </w:rPr>
              <w:t>23.в Дата исполнения: "___" ___ 20___г.</w:t>
            </w:r>
          </w:p>
        </w:tc>
      </w:tr>
    </w:tbl>
    <w:p w:rsidR="00495377" w:rsidRPr="00EC1F84" w:rsidRDefault="00495377" w:rsidP="00495377">
      <w:pPr>
        <w:widowControl w:val="0"/>
        <w:tabs>
          <w:tab w:val="left" w:pos="1134"/>
        </w:tabs>
        <w:ind w:firstLine="567"/>
        <w:jc w:val="both"/>
        <w:rPr>
          <w:rFonts w:ascii="GHEA Grapalat" w:hAnsi="GHEA Grapalat"/>
          <w:sz w:val="22"/>
          <w:szCs w:val="22"/>
        </w:rPr>
      </w:pPr>
    </w:p>
    <w:p w:rsidR="00495377" w:rsidRPr="00B138F3" w:rsidRDefault="00495377" w:rsidP="00495377">
      <w:pPr>
        <w:widowControl w:val="0"/>
        <w:jc w:val="center"/>
        <w:rPr>
          <w:rFonts w:ascii="GHEA Grapalat" w:hAnsi="GHEA Grapalat" w:cs="Sylfaen"/>
        </w:rPr>
      </w:pPr>
    </w:p>
    <w:p w:rsidR="00495377" w:rsidRPr="00B138F3" w:rsidRDefault="00495377" w:rsidP="004953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5377" w:rsidRPr="00B138F3" w:rsidRDefault="00495377" w:rsidP="00495377">
      <w:pPr>
        <w:rPr>
          <w:rFonts w:ascii="GHEA Grapalat" w:hAnsi="GHEA Grapalat" w:cs="Sylfaen"/>
        </w:rPr>
      </w:pPr>
      <w:r w:rsidRPr="00B138F3">
        <w:rPr>
          <w:rFonts w:ascii="GHEA Grapalat" w:hAnsi="GHEA Grapalat" w:cs="Sylfaen"/>
        </w:rPr>
        <w:br w:type="page"/>
      </w:r>
    </w:p>
    <w:p w:rsidR="00495377" w:rsidRPr="00B138F3" w:rsidRDefault="00495377" w:rsidP="00495377">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95377" w:rsidRPr="00B138F3" w:rsidTr="004953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Сторона,</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95377" w:rsidRPr="00B138F3" w:rsidTr="004953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5</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Del="0010680B" w:rsidRDefault="00495377" w:rsidP="0049537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95377" w:rsidRPr="00B138F3" w:rsidRDefault="00495377" w:rsidP="0049537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bl>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2A4554"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346613" w:rsidRDefault="00495377"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5F10D0" w:rsidRPr="00346613" w:rsidRDefault="005F10D0"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230D36" w:rsidRDefault="00495377" w:rsidP="00495377">
      <w:pPr>
        <w:widowControl w:val="0"/>
        <w:ind w:firstLine="567"/>
        <w:jc w:val="right"/>
        <w:rPr>
          <w:rFonts w:ascii="GHEA Grapalat" w:hAnsi="GHEA Grapalat"/>
          <w:b/>
        </w:rPr>
      </w:pPr>
    </w:p>
    <w:p w:rsidR="00495377" w:rsidRPr="00B9054D" w:rsidRDefault="00495377" w:rsidP="00495377">
      <w:pPr>
        <w:widowControl w:val="0"/>
        <w:ind w:firstLine="567"/>
        <w:jc w:val="right"/>
        <w:rPr>
          <w:rFonts w:ascii="GHEA Grapalat" w:hAnsi="GHEA Grapalat"/>
          <w:b/>
        </w:rPr>
      </w:pPr>
    </w:p>
    <w:p w:rsidR="00495377" w:rsidRPr="00B138F3" w:rsidRDefault="00495377" w:rsidP="00495377">
      <w:pPr>
        <w:widowControl w:val="0"/>
        <w:ind w:firstLine="567"/>
        <w:jc w:val="right"/>
        <w:rPr>
          <w:rFonts w:ascii="GHEA Grapalat" w:hAnsi="GHEA Grapalat" w:cs="Arial"/>
          <w:b/>
        </w:rPr>
      </w:pPr>
      <w:r w:rsidRPr="00B138F3">
        <w:rPr>
          <w:rFonts w:ascii="GHEA Grapalat" w:hAnsi="GHEA Grapalat"/>
          <w:b/>
        </w:rPr>
        <w:t>Приложение № 5</w:t>
      </w:r>
    </w:p>
    <w:p w:rsidR="00495377" w:rsidRPr="00B138F3" w:rsidRDefault="00495377" w:rsidP="0049537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10D0" w:rsidRPr="005F10D0">
        <w:rPr>
          <w:rFonts w:ascii="GHEA Grapalat" w:hAnsi="GHEA Grapalat"/>
          <w:b/>
          <w:sz w:val="24"/>
          <w:szCs w:val="24"/>
        </w:rPr>
        <w:t xml:space="preserve"> </w:t>
      </w:r>
      <w:r w:rsidR="005F10D0">
        <w:rPr>
          <w:rStyle w:val="anegp0gi0b9av8jahpyh"/>
        </w:rPr>
        <w:t>VDZM-EH</w:t>
      </w:r>
      <w:r w:rsidR="005F10D0">
        <w:t>-</w:t>
      </w:r>
      <w:r w:rsidR="005F10D0">
        <w:rPr>
          <w:rStyle w:val="anegp0gi0b9av8jahpyh"/>
        </w:rPr>
        <w:t>GHASDZB-25</w:t>
      </w:r>
      <w:r w:rsidR="005F10D0">
        <w:t>/</w:t>
      </w:r>
      <w:r w:rsidR="005F10D0">
        <w:rPr>
          <w:rStyle w:val="anegp0gi0b9av8jahpyh"/>
        </w:rPr>
        <w:t>M25</w:t>
      </w: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95377" w:rsidRPr="00B138F3" w:rsidRDefault="00495377" w:rsidP="00495377">
      <w:pPr>
        <w:widowControl w:val="0"/>
        <w:ind w:left="567" w:right="565"/>
        <w:jc w:val="center"/>
        <w:rPr>
          <w:rFonts w:ascii="GHEA Grapalat" w:hAnsi="GHEA Grapalat"/>
          <w:b/>
        </w:rPr>
      </w:pPr>
      <w:r w:rsidRPr="00B138F3">
        <w:rPr>
          <w:rFonts w:ascii="GHEA Grapalat" w:hAnsi="GHEA Grapalat"/>
          <w:b/>
        </w:rPr>
        <w:t>(обеспечение договора)</w:t>
      </w: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495377" w:rsidRPr="00B138F3" w:rsidRDefault="00495377" w:rsidP="0049537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495377" w:rsidRPr="00B138F3" w:rsidRDefault="00495377" w:rsidP="0049537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495377" w:rsidRPr="00B138F3" w:rsidRDefault="00495377" w:rsidP="0049537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495377" w:rsidRPr="00B138F3" w:rsidRDefault="00495377" w:rsidP="0049537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495377" w:rsidRPr="00B138F3" w:rsidRDefault="00495377" w:rsidP="0049537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95377" w:rsidRPr="00B138F3" w:rsidRDefault="00495377" w:rsidP="0049537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495377" w:rsidRPr="00B138F3" w:rsidRDefault="00495377" w:rsidP="0049537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95377" w:rsidRPr="00B138F3"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95377" w:rsidRPr="00B138F3" w:rsidRDefault="00495377" w:rsidP="0049537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95377" w:rsidRPr="00F00F71"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95377" w:rsidRPr="00F00F71"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495377" w:rsidRPr="00F00F71"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p>
    <w:p w:rsidR="00495377" w:rsidRPr="00F00F71" w:rsidRDefault="00495377" w:rsidP="00495377">
      <w:pPr>
        <w:pStyle w:val="af4"/>
        <w:shd w:val="clear" w:color="auto" w:fill="FFFFFF"/>
        <w:spacing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495377" w:rsidRPr="00F00F71"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495377" w:rsidRPr="00F00F71" w:rsidRDefault="00495377" w:rsidP="00495377">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95377" w:rsidRPr="00B9054D" w:rsidRDefault="00495377" w:rsidP="00495377">
      <w:pPr>
        <w:pStyle w:val="af4"/>
        <w:shd w:val="clear" w:color="auto" w:fill="FFFFFF"/>
        <w:spacing w:after="0" w:afterAutospacing="0"/>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495377" w:rsidRPr="00B9054D"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95377" w:rsidRPr="00B138F3" w:rsidRDefault="00495377" w:rsidP="0049537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95377" w:rsidRPr="00B138F3" w:rsidRDefault="00495377" w:rsidP="0049537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95377" w:rsidRPr="00B9054D"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95377" w:rsidRPr="00B9054D"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95377" w:rsidRPr="00B9054D"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95377" w:rsidRPr="00B9054D"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95377" w:rsidRPr="00B138F3"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95377" w:rsidRPr="00B138F3" w:rsidRDefault="00495377" w:rsidP="0049537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p>
    <w:p w:rsidR="00495377" w:rsidRPr="00B138F3" w:rsidRDefault="00495377" w:rsidP="0049537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95377" w:rsidRPr="00B138F3" w:rsidRDefault="00495377" w:rsidP="0049537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95377" w:rsidRPr="00B138F3" w:rsidRDefault="00495377" w:rsidP="004953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2A4554" w:rsidRDefault="00495377" w:rsidP="00495377">
      <w:pPr>
        <w:widowControl w:val="0"/>
        <w:jc w:val="right"/>
        <w:rPr>
          <w:rFonts w:ascii="GHEA Grapalat" w:hAnsi="GHEA Grapalat"/>
          <w:i/>
        </w:rPr>
      </w:pPr>
    </w:p>
    <w:p w:rsidR="00495377" w:rsidRPr="005F2C25" w:rsidRDefault="00495377" w:rsidP="00495377">
      <w:pPr>
        <w:widowControl w:val="0"/>
        <w:jc w:val="right"/>
        <w:rPr>
          <w:rFonts w:ascii="GHEA Grapalat" w:hAnsi="GHEA Grapalat"/>
          <w:i/>
        </w:rPr>
      </w:pPr>
    </w:p>
    <w:p w:rsidR="00495377" w:rsidRPr="005F2C25" w:rsidRDefault="00495377" w:rsidP="00495377">
      <w:pPr>
        <w:widowControl w:val="0"/>
        <w:jc w:val="right"/>
        <w:rPr>
          <w:rFonts w:ascii="GHEA Grapalat" w:hAnsi="GHEA Grapalat"/>
          <w:i/>
        </w:rPr>
      </w:pPr>
    </w:p>
    <w:p w:rsidR="00495377" w:rsidRPr="005F2C25" w:rsidRDefault="00495377" w:rsidP="00495377">
      <w:pPr>
        <w:widowControl w:val="0"/>
        <w:jc w:val="right"/>
        <w:rPr>
          <w:rFonts w:ascii="GHEA Grapalat" w:hAnsi="GHEA Grapalat"/>
          <w:i/>
        </w:rPr>
      </w:pPr>
    </w:p>
    <w:p w:rsidR="00495377" w:rsidRPr="00B9054D" w:rsidRDefault="00495377" w:rsidP="00495377">
      <w:pPr>
        <w:widowControl w:val="0"/>
        <w:jc w:val="right"/>
        <w:rPr>
          <w:rFonts w:ascii="GHEA Grapalat" w:hAnsi="GHEA Grapalat"/>
          <w:i/>
        </w:rPr>
      </w:pPr>
    </w:p>
    <w:p w:rsidR="00495377" w:rsidRPr="00B9054D" w:rsidRDefault="00495377" w:rsidP="00495377">
      <w:pPr>
        <w:widowControl w:val="0"/>
        <w:jc w:val="right"/>
        <w:rPr>
          <w:rFonts w:ascii="GHEA Grapalat" w:hAnsi="GHEA Grapalat"/>
          <w:i/>
        </w:rPr>
      </w:pPr>
    </w:p>
    <w:p w:rsidR="00495377" w:rsidRPr="00B9054D" w:rsidRDefault="00495377" w:rsidP="00495377">
      <w:pPr>
        <w:widowControl w:val="0"/>
        <w:jc w:val="right"/>
        <w:rPr>
          <w:rFonts w:ascii="GHEA Grapalat" w:hAnsi="GHEA Grapalat"/>
          <w:i/>
        </w:rPr>
      </w:pPr>
    </w:p>
    <w:p w:rsidR="00495377" w:rsidRPr="00B9054D" w:rsidRDefault="00495377" w:rsidP="00495377">
      <w:pPr>
        <w:widowControl w:val="0"/>
        <w:jc w:val="right"/>
        <w:rPr>
          <w:rFonts w:ascii="GHEA Grapalat" w:hAnsi="GHEA Grapalat"/>
          <w:i/>
        </w:rPr>
      </w:pPr>
    </w:p>
    <w:p w:rsidR="005F10D0" w:rsidRPr="00346613" w:rsidRDefault="005F10D0" w:rsidP="00495377">
      <w:pPr>
        <w:widowControl w:val="0"/>
        <w:jc w:val="right"/>
        <w:rPr>
          <w:rFonts w:ascii="GHEA Grapalat" w:hAnsi="GHEA Grapalat"/>
          <w:i/>
        </w:rPr>
      </w:pPr>
    </w:p>
    <w:p w:rsidR="005F10D0" w:rsidRPr="00346613" w:rsidRDefault="005F10D0" w:rsidP="00495377">
      <w:pPr>
        <w:widowControl w:val="0"/>
        <w:jc w:val="right"/>
        <w:rPr>
          <w:rFonts w:ascii="GHEA Grapalat" w:hAnsi="GHEA Grapalat"/>
          <w:i/>
        </w:rPr>
      </w:pPr>
    </w:p>
    <w:p w:rsidR="005F10D0" w:rsidRPr="00346613" w:rsidRDefault="005F10D0" w:rsidP="00495377">
      <w:pPr>
        <w:widowControl w:val="0"/>
        <w:jc w:val="right"/>
        <w:rPr>
          <w:rFonts w:ascii="GHEA Grapalat" w:hAnsi="GHEA Grapalat"/>
          <w:i/>
        </w:rPr>
      </w:pPr>
    </w:p>
    <w:p w:rsidR="005F10D0" w:rsidRPr="00346613" w:rsidRDefault="005F10D0" w:rsidP="00495377">
      <w:pPr>
        <w:widowControl w:val="0"/>
        <w:jc w:val="right"/>
        <w:rPr>
          <w:rFonts w:ascii="GHEA Grapalat" w:hAnsi="GHEA Grapalat"/>
          <w:i/>
        </w:rPr>
      </w:pPr>
    </w:p>
    <w:p w:rsidR="005F10D0" w:rsidRPr="00346613" w:rsidRDefault="005F10D0" w:rsidP="00495377">
      <w:pPr>
        <w:widowControl w:val="0"/>
        <w:jc w:val="right"/>
        <w:rPr>
          <w:rFonts w:ascii="GHEA Grapalat" w:hAnsi="GHEA Grapalat"/>
          <w:i/>
        </w:rPr>
      </w:pPr>
    </w:p>
    <w:p w:rsidR="00495377" w:rsidRPr="00B138F3" w:rsidRDefault="00495377" w:rsidP="00495377">
      <w:pPr>
        <w:widowControl w:val="0"/>
        <w:jc w:val="right"/>
        <w:rPr>
          <w:rFonts w:ascii="GHEA Grapalat" w:hAnsi="GHEA Grapalat" w:cs="GHEA Grapalat"/>
          <w:i/>
        </w:rPr>
      </w:pPr>
      <w:r w:rsidRPr="00B138F3">
        <w:rPr>
          <w:rFonts w:ascii="GHEA Grapalat" w:hAnsi="GHEA Grapalat"/>
          <w:i/>
        </w:rPr>
        <w:t>Приложение № 5.1</w:t>
      </w:r>
    </w:p>
    <w:p w:rsidR="00495377" w:rsidRPr="002A4554" w:rsidRDefault="00495377" w:rsidP="005F10D0">
      <w:pPr>
        <w:widowControl w:val="0"/>
        <w:jc w:val="right"/>
        <w:rPr>
          <w:rFonts w:ascii="GHEA Grapalat" w:hAnsi="GHEA Grapalat"/>
          <w:b/>
        </w:rPr>
      </w:pPr>
      <w:r w:rsidRPr="00B138F3">
        <w:rPr>
          <w:rFonts w:ascii="GHEA Grapalat" w:hAnsi="GHEA Grapalat"/>
          <w:i/>
        </w:rPr>
        <w:t>к Приглашению на</w:t>
      </w:r>
      <w:r w:rsidRPr="00B9054D">
        <w:rPr>
          <w:rStyle w:val="10"/>
        </w:rPr>
        <w:t xml:space="preserve"> </w:t>
      </w:r>
      <w:r>
        <w:rPr>
          <w:rStyle w:val="ezkurwreuab5ozgtqnkl"/>
        </w:rPr>
        <w:t xml:space="preserve">срочно </w:t>
      </w:r>
      <w:r>
        <w:rPr>
          <w:rFonts w:ascii="GHEA Grapalat" w:hAnsi="GHEA Grapalat"/>
          <w:i/>
        </w:rPr>
        <w:t>открытый конкурс</w:t>
      </w:r>
      <w:r w:rsidRPr="00B138F3">
        <w:rPr>
          <w:rFonts w:ascii="GHEA Grapalat" w:hAnsi="GHEA Grapalat"/>
          <w:i/>
        </w:rPr>
        <w:br/>
        <w:t xml:space="preserve">под кодом </w:t>
      </w:r>
      <w:r w:rsidR="005F10D0">
        <w:rPr>
          <w:rStyle w:val="anegp0gi0b9av8jahpyh"/>
        </w:rPr>
        <w:t>VDZM-EH</w:t>
      </w:r>
      <w:r w:rsidR="005F10D0">
        <w:t>-</w:t>
      </w:r>
      <w:r w:rsidR="005F10D0">
        <w:rPr>
          <w:rStyle w:val="anegp0gi0b9av8jahpyh"/>
        </w:rPr>
        <w:t>GHASDZB-25</w:t>
      </w:r>
      <w:r w:rsidR="005F10D0">
        <w:t>/</w:t>
      </w:r>
      <w:r w:rsidR="005F10D0">
        <w:rPr>
          <w:rStyle w:val="anegp0gi0b9av8jahpyh"/>
        </w:rPr>
        <w:t>M25</w:t>
      </w:r>
    </w:p>
    <w:p w:rsidR="00495377" w:rsidRPr="00B138F3" w:rsidRDefault="00495377" w:rsidP="0049537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495377" w:rsidRPr="00B138F3" w:rsidRDefault="00495377" w:rsidP="0049537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495377" w:rsidRPr="00B138F3" w:rsidTr="00495377">
        <w:tc>
          <w:tcPr>
            <w:tcW w:w="4786" w:type="dxa"/>
          </w:tcPr>
          <w:p w:rsidR="00495377" w:rsidRPr="00B138F3" w:rsidRDefault="00495377" w:rsidP="0049537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495377" w:rsidRPr="00B138F3" w:rsidRDefault="00495377" w:rsidP="0049537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495377" w:rsidRPr="00B138F3" w:rsidRDefault="00495377" w:rsidP="00495377">
      <w:pPr>
        <w:widowControl w:val="0"/>
        <w:rPr>
          <w:rFonts w:ascii="GHEA Grapalat" w:hAnsi="GHEA Grapalat" w:cs="GHEA Grapalat"/>
          <w:b/>
        </w:rPr>
      </w:pPr>
    </w:p>
    <w:p w:rsidR="00495377" w:rsidRPr="00B138F3" w:rsidRDefault="00495377" w:rsidP="0049537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95377" w:rsidRPr="00B138F3" w:rsidRDefault="00495377" w:rsidP="0049537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95377" w:rsidRPr="00B138F3" w:rsidRDefault="00495377" w:rsidP="0049537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95377" w:rsidRPr="00B138F3" w:rsidRDefault="00495377" w:rsidP="0049537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95377" w:rsidRPr="00B138F3" w:rsidRDefault="00495377" w:rsidP="0049537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95377" w:rsidRPr="00572A57" w:rsidRDefault="00495377" w:rsidP="00495377">
      <w:pPr>
        <w:widowControl w:val="0"/>
        <w:jc w:val="center"/>
        <w:rPr>
          <w:rFonts w:ascii="GHEA Grapalat" w:hAnsi="GHEA Grapalat"/>
          <w:b/>
        </w:rPr>
      </w:pPr>
    </w:p>
    <w:p w:rsidR="00495377" w:rsidRPr="00B138F3" w:rsidRDefault="00495377" w:rsidP="00495377">
      <w:pPr>
        <w:widowControl w:val="0"/>
        <w:jc w:val="center"/>
        <w:rPr>
          <w:rFonts w:ascii="GHEA Grapalat" w:hAnsi="GHEA Grapalat" w:cs="GHEA Grapalat"/>
          <w:b/>
          <w:bCs/>
        </w:rPr>
      </w:pPr>
      <w:r w:rsidRPr="00B138F3">
        <w:rPr>
          <w:rFonts w:ascii="GHEA Grapalat" w:hAnsi="GHEA Grapalat"/>
          <w:b/>
        </w:rPr>
        <w:t>1. Предмет соглашения</w:t>
      </w:r>
    </w:p>
    <w:p w:rsidR="00495377" w:rsidRPr="00B138F3" w:rsidRDefault="00495377" w:rsidP="0049537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95377" w:rsidRPr="00B138F3" w:rsidRDefault="00495377" w:rsidP="0049537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95377" w:rsidRPr="00B138F3" w:rsidRDefault="00495377" w:rsidP="0049537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95377" w:rsidRPr="00B138F3" w:rsidRDefault="00495377" w:rsidP="0049537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95377" w:rsidRPr="00346613" w:rsidRDefault="00495377" w:rsidP="005F10D0">
      <w:pPr>
        <w:widowControl w:val="0"/>
        <w:rPr>
          <w:rFonts w:ascii="GHEA Grapalat" w:hAnsi="GHEA Grapalat"/>
          <w:b/>
        </w:rPr>
      </w:pPr>
    </w:p>
    <w:p w:rsidR="00495377" w:rsidRPr="00346613" w:rsidRDefault="00495377" w:rsidP="005F10D0">
      <w:pPr>
        <w:widowControl w:val="0"/>
        <w:jc w:val="center"/>
        <w:rPr>
          <w:rFonts w:ascii="GHEA Grapalat" w:hAnsi="GHEA Grapalat"/>
          <w:b/>
        </w:rPr>
      </w:pPr>
      <w:r w:rsidRPr="00B138F3">
        <w:rPr>
          <w:rFonts w:ascii="GHEA Grapalat" w:hAnsi="GHEA Grapalat"/>
          <w:b/>
        </w:rPr>
        <w:t>2. Иные условия</w:t>
      </w:r>
    </w:p>
    <w:p w:rsidR="00495377" w:rsidRPr="00B138F3" w:rsidRDefault="00495377" w:rsidP="0049537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95377" w:rsidRPr="002A4554" w:rsidRDefault="00495377" w:rsidP="0049537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95377" w:rsidRPr="00B138F3"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95377" w:rsidRPr="00B138F3" w:rsidDel="00A13215" w:rsidRDefault="00495377" w:rsidP="0049537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95377" w:rsidRPr="001C1B62" w:rsidRDefault="00495377" w:rsidP="0049537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95377" w:rsidRPr="001C1B62" w:rsidRDefault="00495377" w:rsidP="00495377">
      <w:pPr>
        <w:widowControl w:val="0"/>
        <w:tabs>
          <w:tab w:val="left" w:pos="1134"/>
        </w:tabs>
        <w:ind w:firstLine="567"/>
        <w:jc w:val="both"/>
        <w:rPr>
          <w:rFonts w:ascii="GHEA Grapalat" w:hAnsi="GHEA Grapalat"/>
        </w:rPr>
      </w:pPr>
    </w:p>
    <w:p w:rsidR="00495377" w:rsidRPr="00B138F3" w:rsidRDefault="00495377" w:rsidP="0049537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95377" w:rsidRPr="00B138F3" w:rsidRDefault="00495377" w:rsidP="00495377">
      <w:pPr>
        <w:widowControl w:val="0"/>
        <w:jc w:val="both"/>
        <w:rPr>
          <w:rFonts w:ascii="GHEA Grapalat" w:hAnsi="GHEA Grapalat"/>
        </w:rPr>
      </w:pPr>
      <w:r w:rsidRPr="00B138F3">
        <w:rPr>
          <w:rFonts w:ascii="GHEA Grapalat" w:hAnsi="GHEA Grapalat"/>
        </w:rPr>
        <w:t>_______________________________________</w:t>
      </w:r>
    </w:p>
    <w:p w:rsidR="00495377" w:rsidRPr="00B138F3" w:rsidRDefault="00495377" w:rsidP="0049537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95377" w:rsidRPr="00B138F3" w:rsidRDefault="00495377" w:rsidP="0049537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95377" w:rsidRPr="00B138F3" w:rsidTr="004953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95377" w:rsidRPr="00B138F3" w:rsidTr="004953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95377" w:rsidRPr="00B138F3" w:rsidTr="004953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95377" w:rsidRPr="00B138F3" w:rsidTr="004953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A22F49">
              <w:rPr>
                <w:rFonts w:ascii="GHEA Grapalat" w:hAnsi="GHEA Grapalat"/>
              </w:rPr>
              <w:t>Муниципалитет Ехегнадзора</w:t>
            </w:r>
          </w:p>
        </w:tc>
      </w:tr>
      <w:tr w:rsidR="00495377" w:rsidRPr="00B138F3" w:rsidTr="004953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95377" w:rsidRPr="00B138F3" w:rsidTr="004953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A22F49" w:rsidRDefault="00495377" w:rsidP="0049537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417A3">
              <w:rPr>
                <w:rFonts w:ascii="Sylfaen" w:hAnsi="Sylfaen" w:cs="Arial"/>
                <w:sz w:val="20"/>
                <w:szCs w:val="20"/>
                <w:lang w:val="nb-NO"/>
              </w:rPr>
              <w:t>08917624</w:t>
            </w:r>
          </w:p>
        </w:tc>
      </w:tr>
      <w:tr w:rsidR="00495377" w:rsidRPr="00B138F3" w:rsidTr="004953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A22F49">
              <w:rPr>
                <w:rFonts w:ascii="GHEA Grapalat" w:hAnsi="GHEA Grapalat"/>
              </w:rPr>
              <w:t>Оперативное управление Аппарата Министерства иностранных дел РА</w:t>
            </w:r>
          </w:p>
        </w:tc>
      </w:tr>
      <w:tr w:rsidR="00495377" w:rsidRPr="00B138F3" w:rsidTr="004953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A22F49" w:rsidRDefault="00495377" w:rsidP="00495377">
            <w:pPr>
              <w:widowControl w:val="0"/>
              <w:tabs>
                <w:tab w:val="left" w:pos="855"/>
              </w:tabs>
              <w:ind w:left="360"/>
              <w:rPr>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3417A3">
              <w:rPr>
                <w:rFonts w:ascii="GHEA Grapalat" w:hAnsi="GHEA Grapalat" w:cs="Arial"/>
                <w:sz w:val="20"/>
                <w:szCs w:val="20"/>
              </w:rPr>
              <w:t xml:space="preserve"> </w:t>
            </w:r>
            <w:r w:rsidRPr="003417A3">
              <w:rPr>
                <w:rFonts w:ascii="Sylfaen" w:hAnsi="Sylfaen" w:cs="Arial"/>
                <w:sz w:val="20"/>
                <w:szCs w:val="20"/>
                <w:lang w:val="nb-NO"/>
              </w:rPr>
              <w:t>900355101065</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95377" w:rsidRPr="00B138F3" w:rsidTr="004953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495377" w:rsidRPr="00B138F3" w:rsidTr="00495377">
        <w:trPr>
          <w:trHeight w:val="424"/>
        </w:trPr>
        <w:tc>
          <w:tcPr>
            <w:tcW w:w="10980" w:type="dxa"/>
            <w:gridSpan w:val="2"/>
            <w:tcBorders>
              <w:top w:val="single" w:sz="4" w:space="0" w:color="auto"/>
              <w:left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5377" w:rsidRPr="00B138F3" w:rsidTr="004953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95377" w:rsidRPr="00B138F3" w:rsidTr="004953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5377" w:rsidRPr="00B138F3" w:rsidRDefault="00495377" w:rsidP="0049537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95377" w:rsidRPr="00B138F3" w:rsidTr="00495377">
        <w:trPr>
          <w:trHeight w:val="2194"/>
        </w:trPr>
        <w:tc>
          <w:tcPr>
            <w:tcW w:w="5616" w:type="dxa"/>
            <w:tcBorders>
              <w:top w:val="nil"/>
              <w:left w:val="single" w:sz="4" w:space="0" w:color="auto"/>
              <w:bottom w:val="single" w:sz="4" w:space="0" w:color="auto"/>
              <w:right w:val="single" w:sz="4" w:space="0" w:color="auto"/>
            </w:tcBorders>
            <w:noWrap/>
            <w:vAlign w:val="bottom"/>
          </w:tcPr>
          <w:p w:rsidR="00495377" w:rsidRPr="00B138F3" w:rsidRDefault="00495377" w:rsidP="0049537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495377" w:rsidRPr="00B138F3" w:rsidRDefault="00495377" w:rsidP="0049537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95377" w:rsidRPr="00B138F3" w:rsidRDefault="00495377" w:rsidP="0049537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jc w:val="right"/>
              <w:rPr>
                <w:rFonts w:ascii="GHEA Grapalat" w:hAnsi="GHEA Grapalat" w:cs="Tahoma"/>
              </w:rPr>
            </w:pPr>
          </w:p>
          <w:p w:rsidR="00495377" w:rsidRPr="00B138F3" w:rsidRDefault="00495377" w:rsidP="00495377">
            <w:pPr>
              <w:widowControl w:val="0"/>
              <w:jc w:val="right"/>
              <w:rPr>
                <w:rFonts w:ascii="GHEA Grapalat" w:hAnsi="GHEA Grapalat" w:cs="Sylfaen"/>
              </w:rPr>
            </w:pPr>
            <w:r w:rsidRPr="00B138F3">
              <w:rPr>
                <w:rFonts w:ascii="GHEA Grapalat" w:hAnsi="GHEA Grapalat"/>
              </w:rPr>
              <w:t>/____________________/</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95377" w:rsidRPr="00B138F3" w:rsidTr="00495377">
        <w:trPr>
          <w:trHeight w:val="2194"/>
        </w:trPr>
        <w:tc>
          <w:tcPr>
            <w:tcW w:w="5616" w:type="dxa"/>
            <w:tcBorders>
              <w:top w:val="single" w:sz="4" w:space="0" w:color="auto"/>
              <w:left w:val="single" w:sz="4" w:space="0" w:color="auto"/>
              <w:right w:val="single" w:sz="4" w:space="0" w:color="auto"/>
            </w:tcBorders>
            <w:noWrap/>
            <w:vAlign w:val="bottom"/>
          </w:tcPr>
          <w:p w:rsidR="00495377" w:rsidRPr="00B138F3" w:rsidRDefault="00495377" w:rsidP="0049537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95377" w:rsidRPr="00B138F3" w:rsidRDefault="00495377" w:rsidP="00495377">
            <w:pPr>
              <w:widowControl w:val="0"/>
              <w:rPr>
                <w:rFonts w:ascii="GHEA Grapalat" w:hAnsi="GHEA Grapalat"/>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95377" w:rsidRPr="00B138F3" w:rsidRDefault="00495377" w:rsidP="00495377">
            <w:pPr>
              <w:widowControl w:val="0"/>
              <w:rPr>
                <w:rFonts w:ascii="GHEA Grapalat" w:hAnsi="GHEA Grapalat" w:cs="Tahoma"/>
              </w:rPr>
            </w:pPr>
          </w:p>
          <w:p w:rsidR="00495377" w:rsidRPr="00B138F3" w:rsidRDefault="00495377" w:rsidP="0049537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95377" w:rsidRPr="00B138F3" w:rsidRDefault="00495377" w:rsidP="0049537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95377" w:rsidRPr="00B138F3" w:rsidRDefault="00495377" w:rsidP="00495377">
            <w:pPr>
              <w:widowControl w:val="0"/>
              <w:rPr>
                <w:rFonts w:ascii="GHEA Grapalat" w:hAnsi="GHEA Grapalat" w:cs="Tahoma"/>
              </w:rPr>
            </w:pPr>
          </w:p>
          <w:p w:rsidR="00495377" w:rsidRPr="00B138F3" w:rsidRDefault="00495377" w:rsidP="00495377">
            <w:pPr>
              <w:widowControl w:val="0"/>
              <w:jc w:val="right"/>
              <w:rPr>
                <w:rFonts w:ascii="GHEA Grapalat" w:hAnsi="GHEA Grapalat" w:cs="Tahoma"/>
              </w:rPr>
            </w:pPr>
            <w:r w:rsidRPr="00B138F3">
              <w:rPr>
                <w:rFonts w:ascii="GHEA Grapalat" w:hAnsi="GHEA Grapalat"/>
              </w:rPr>
              <w:t>/____________________/</w:t>
            </w:r>
          </w:p>
          <w:p w:rsidR="00495377" w:rsidRPr="00B138F3" w:rsidRDefault="00495377" w:rsidP="0049537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495377" w:rsidRPr="00B138F3" w:rsidRDefault="00495377" w:rsidP="00495377">
            <w:pPr>
              <w:widowControl w:val="0"/>
              <w:rPr>
                <w:rFonts w:ascii="GHEA Grapalat" w:hAnsi="GHEA Grapalat" w:cs="Arial"/>
              </w:rPr>
            </w:pPr>
          </w:p>
        </w:tc>
      </w:tr>
      <w:tr w:rsidR="00495377" w:rsidRPr="00B138F3" w:rsidTr="00495377">
        <w:trPr>
          <w:trHeight w:val="2194"/>
        </w:trPr>
        <w:tc>
          <w:tcPr>
            <w:tcW w:w="5616" w:type="dxa"/>
            <w:tcBorders>
              <w:top w:val="nil"/>
              <w:left w:val="single" w:sz="4" w:space="0" w:color="auto"/>
              <w:bottom w:val="single" w:sz="4" w:space="0" w:color="auto"/>
              <w:right w:val="single" w:sz="4" w:space="0" w:color="auto"/>
            </w:tcBorders>
            <w:noWrap/>
            <w:vAlign w:val="bottom"/>
          </w:tcPr>
          <w:p w:rsidR="00495377" w:rsidRPr="00B138F3" w:rsidRDefault="00495377" w:rsidP="0049537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495377" w:rsidRPr="00B138F3" w:rsidRDefault="00495377" w:rsidP="00495377">
            <w:pPr>
              <w:widowControl w:val="0"/>
              <w:rPr>
                <w:rFonts w:ascii="GHEA Grapalat" w:hAnsi="GHEA Grapalat" w:cs="Sylfaen"/>
              </w:rPr>
            </w:pPr>
          </w:p>
          <w:p w:rsidR="00495377" w:rsidRPr="00B138F3" w:rsidRDefault="00495377" w:rsidP="0049537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95377" w:rsidRPr="00B138F3" w:rsidRDefault="00495377" w:rsidP="0049537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495377" w:rsidRPr="00B138F3" w:rsidRDefault="00495377" w:rsidP="00495377">
            <w:pPr>
              <w:widowControl w:val="0"/>
              <w:rPr>
                <w:rFonts w:ascii="GHEA Grapalat" w:hAnsi="GHEA Grapalat"/>
              </w:rPr>
            </w:pPr>
          </w:p>
          <w:p w:rsidR="00495377" w:rsidRPr="00B138F3" w:rsidRDefault="00495377" w:rsidP="00495377">
            <w:pPr>
              <w:widowControl w:val="0"/>
              <w:jc w:val="right"/>
              <w:rPr>
                <w:rFonts w:ascii="GHEA Grapalat" w:hAnsi="GHEA Grapalat" w:cs="Sylfaen"/>
              </w:rPr>
            </w:pPr>
            <w:r w:rsidRPr="00B138F3">
              <w:rPr>
                <w:rFonts w:ascii="GHEA Grapalat" w:hAnsi="GHEA Grapalat"/>
              </w:rPr>
              <w:t>23.в Дата исполнения: "___" ___ 20___г.</w:t>
            </w:r>
          </w:p>
        </w:tc>
      </w:tr>
    </w:tbl>
    <w:p w:rsidR="00495377" w:rsidRPr="00B138F3" w:rsidRDefault="00495377" w:rsidP="00495377">
      <w:pPr>
        <w:widowControl w:val="0"/>
        <w:jc w:val="center"/>
        <w:rPr>
          <w:rFonts w:ascii="GHEA Grapalat" w:hAnsi="GHEA Grapalat" w:cs="Sylfaen"/>
        </w:rPr>
      </w:pPr>
    </w:p>
    <w:p w:rsidR="00495377" w:rsidRPr="00B138F3" w:rsidRDefault="00495377" w:rsidP="0049537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5377" w:rsidRPr="00B138F3" w:rsidRDefault="00495377" w:rsidP="00495377">
      <w:pPr>
        <w:rPr>
          <w:rFonts w:ascii="GHEA Grapalat" w:hAnsi="GHEA Grapalat" w:cs="Sylfaen"/>
        </w:rPr>
      </w:pPr>
      <w:r w:rsidRPr="00B138F3">
        <w:rPr>
          <w:rFonts w:ascii="GHEA Grapalat" w:hAnsi="GHEA Grapalat" w:cs="Sylfaen"/>
        </w:rPr>
        <w:br w:type="page"/>
      </w:r>
    </w:p>
    <w:p w:rsidR="00495377" w:rsidRPr="00B138F3" w:rsidRDefault="00495377" w:rsidP="00495377">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95377" w:rsidRPr="00B138F3" w:rsidTr="004953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Сторона,</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95377" w:rsidRPr="00B138F3" w:rsidTr="004953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b/>
                <w:sz w:val="18"/>
                <w:szCs w:val="18"/>
              </w:rPr>
            </w:pPr>
            <w:r w:rsidRPr="00B138F3">
              <w:rPr>
                <w:rFonts w:ascii="GHEA Grapalat" w:hAnsi="GHEA Grapalat"/>
                <w:b/>
                <w:sz w:val="18"/>
                <w:szCs w:val="18"/>
              </w:rPr>
              <w:t>5</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Del="0010680B" w:rsidRDefault="00495377" w:rsidP="0049537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95377" w:rsidRPr="00B138F3" w:rsidRDefault="00495377" w:rsidP="0049537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r w:rsidR="00495377" w:rsidRPr="00B138F3" w:rsidTr="0049537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необязательно</w:t>
            </w:r>
          </w:p>
          <w:p w:rsidR="00495377" w:rsidRPr="00B138F3" w:rsidRDefault="00495377" w:rsidP="0049537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95377" w:rsidRPr="00B138F3" w:rsidRDefault="00495377" w:rsidP="00495377">
            <w:pPr>
              <w:widowControl w:val="0"/>
              <w:jc w:val="center"/>
              <w:rPr>
                <w:rFonts w:ascii="GHEA Grapalat" w:hAnsi="GHEA Grapalat"/>
                <w:sz w:val="18"/>
                <w:szCs w:val="18"/>
              </w:rPr>
            </w:pPr>
          </w:p>
        </w:tc>
      </w:tr>
    </w:tbl>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ind w:left="567" w:right="565"/>
        <w:jc w:val="center"/>
        <w:rPr>
          <w:rFonts w:ascii="GHEA Grapalat" w:hAnsi="GHEA Grapalat"/>
          <w:b/>
        </w:rPr>
      </w:pPr>
    </w:p>
    <w:p w:rsidR="00495377" w:rsidRPr="00B138F3" w:rsidRDefault="00495377" w:rsidP="00495377">
      <w:pPr>
        <w:widowControl w:val="0"/>
        <w:jc w:val="both"/>
        <w:rPr>
          <w:rFonts w:ascii="GHEA Grapalat" w:hAnsi="GHEA Grapalat"/>
        </w:rPr>
      </w:pPr>
      <w:r w:rsidRPr="00B138F3">
        <w:rPr>
          <w:rFonts w:ascii="GHEA Grapalat" w:hAnsi="GHEA Grapalat"/>
        </w:rPr>
        <w:br w:type="page"/>
      </w:r>
    </w:p>
    <w:p w:rsidR="00495377" w:rsidRPr="009F3DC7" w:rsidRDefault="00495377" w:rsidP="0049537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0"/>
        <w:t>26</w:t>
      </w:r>
    </w:p>
    <w:p w:rsidR="00A87B5D" w:rsidRDefault="00A87B5D" w:rsidP="00A87B5D">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9F3DC7" w:rsidRDefault="00495377" w:rsidP="0049537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495377" w:rsidRPr="009F3DC7" w:rsidRDefault="00495377" w:rsidP="00495377">
      <w:pPr>
        <w:widowControl w:val="0"/>
        <w:tabs>
          <w:tab w:val="left" w:pos="2268"/>
        </w:tabs>
        <w:ind w:firstLine="567"/>
        <w:jc w:val="right"/>
        <w:rPr>
          <w:rFonts w:ascii="GHEA Grapalat" w:hAnsi="GHEA Grapalat"/>
        </w:rPr>
      </w:pPr>
    </w:p>
    <w:p w:rsidR="00495377" w:rsidRPr="000A3450" w:rsidRDefault="00495377" w:rsidP="00495377">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95377" w:rsidRPr="000A3450" w:rsidRDefault="00495377" w:rsidP="00495377">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95377" w:rsidTr="00495377">
        <w:tc>
          <w:tcPr>
            <w:tcW w:w="4503" w:type="dxa"/>
          </w:tcPr>
          <w:p w:rsidR="00495377" w:rsidRPr="0048136F" w:rsidRDefault="00495377" w:rsidP="0049537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495377" w:rsidRPr="0048136F" w:rsidRDefault="00495377" w:rsidP="0049537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95377" w:rsidRPr="009F3DC7" w:rsidRDefault="00495377" w:rsidP="00495377">
      <w:pPr>
        <w:widowControl w:val="0"/>
        <w:ind w:firstLine="567"/>
        <w:jc w:val="both"/>
        <w:rPr>
          <w:rFonts w:ascii="GHEA Grapalat" w:hAnsi="GHEA Grapalat"/>
        </w:rPr>
      </w:pPr>
    </w:p>
    <w:p w:rsidR="00495377" w:rsidRPr="009F3DC7" w:rsidRDefault="00495377" w:rsidP="0049537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95377" w:rsidRPr="009F3DC7" w:rsidRDefault="00495377" w:rsidP="00495377">
      <w:pPr>
        <w:widowControl w:val="0"/>
        <w:ind w:firstLine="567"/>
        <w:jc w:val="both"/>
        <w:rPr>
          <w:rFonts w:ascii="GHEA Grapalat" w:hAnsi="GHEA Grapalat"/>
          <w:b/>
        </w:rPr>
      </w:pPr>
    </w:p>
    <w:p w:rsidR="00495377" w:rsidRPr="009F3DC7" w:rsidRDefault="00495377" w:rsidP="0049537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95377" w:rsidRPr="000A3450" w:rsidRDefault="00495377" w:rsidP="0049537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495377" w:rsidRPr="009F3DC7" w:rsidRDefault="00495377" w:rsidP="0049537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495377" w:rsidRPr="009F3DC7" w:rsidRDefault="00495377" w:rsidP="00495377">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95377" w:rsidRPr="009F3DC7" w:rsidRDefault="00495377" w:rsidP="00495377">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95377" w:rsidRPr="000A3450" w:rsidRDefault="00495377" w:rsidP="0049537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95377" w:rsidRPr="000A3450" w:rsidRDefault="00495377" w:rsidP="0049537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495377" w:rsidRPr="009F3DC7" w:rsidRDefault="00495377" w:rsidP="0049537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95377" w:rsidRPr="009F3DC7" w:rsidRDefault="00495377" w:rsidP="00495377">
      <w:pPr>
        <w:widowControl w:val="0"/>
        <w:tabs>
          <w:tab w:val="left" w:pos="1134"/>
        </w:tabs>
        <w:ind w:firstLine="567"/>
        <w:jc w:val="both"/>
        <w:rPr>
          <w:rFonts w:ascii="GHEA Grapalat" w:hAnsi="GHEA Grapalat"/>
        </w:rPr>
      </w:pPr>
    </w:p>
    <w:p w:rsidR="00495377" w:rsidRPr="009F3DC7" w:rsidRDefault="00495377" w:rsidP="0049537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95377" w:rsidRPr="009F3DC7"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95377" w:rsidRPr="009F3DC7" w:rsidRDefault="00495377" w:rsidP="0049537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95377" w:rsidRPr="009F3DC7" w:rsidRDefault="00495377" w:rsidP="00495377">
      <w:pPr>
        <w:widowControl w:val="0"/>
        <w:tabs>
          <w:tab w:val="left" w:pos="1276"/>
        </w:tabs>
        <w:ind w:firstLine="567"/>
        <w:jc w:val="center"/>
        <w:rPr>
          <w:rFonts w:ascii="GHEA Grapalat" w:hAnsi="GHEA Grapalat"/>
          <w:b/>
          <w:i/>
        </w:rPr>
      </w:pPr>
    </w:p>
    <w:p w:rsidR="00495377" w:rsidRPr="009F3DC7" w:rsidRDefault="00495377" w:rsidP="00495377">
      <w:pPr>
        <w:widowControl w:val="0"/>
        <w:jc w:val="center"/>
        <w:rPr>
          <w:rFonts w:ascii="GHEA Grapalat" w:hAnsi="GHEA Grapalat"/>
          <w:b/>
        </w:rPr>
      </w:pPr>
      <w:r w:rsidRPr="009F3DC7">
        <w:rPr>
          <w:rFonts w:ascii="GHEA Grapalat" w:hAnsi="GHEA Grapalat"/>
          <w:b/>
        </w:rPr>
        <w:t>3. ПРАВА И ОБЯЗАННОСТИ СТОРОН</w:t>
      </w:r>
    </w:p>
    <w:p w:rsidR="00495377" w:rsidRPr="009F3DC7" w:rsidRDefault="00495377" w:rsidP="0049537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95377" w:rsidRPr="00B9054D" w:rsidRDefault="00495377" w:rsidP="0049537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сда, требовать чи ему результата незавершенной работы</w:t>
      </w:r>
    </w:p>
    <w:p w:rsidR="00495377" w:rsidRPr="009F3DC7" w:rsidRDefault="00495377" w:rsidP="00495377">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495377" w:rsidRPr="009F3DC7" w:rsidRDefault="00495377" w:rsidP="0049537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95377" w:rsidRPr="009F3DC7" w:rsidRDefault="00495377" w:rsidP="0049537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95377" w:rsidRPr="009F3DC7" w:rsidRDefault="00495377" w:rsidP="0049537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95377" w:rsidRPr="009F3DC7" w:rsidRDefault="00495377" w:rsidP="0049537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95377" w:rsidRPr="009F3DC7" w:rsidRDefault="00495377" w:rsidP="0049537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95377" w:rsidRPr="00124BE9"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95377" w:rsidRPr="00124BE9" w:rsidRDefault="00495377" w:rsidP="00495377">
      <w:pPr>
        <w:widowControl w:val="0"/>
        <w:tabs>
          <w:tab w:val="left" w:pos="1276"/>
        </w:tabs>
        <w:ind w:firstLine="567"/>
        <w:jc w:val="both"/>
        <w:rPr>
          <w:rFonts w:ascii="GHEA Grapalat" w:hAnsi="GHEA Grapalat" w:cs="Times Armenian"/>
        </w:rPr>
      </w:pPr>
    </w:p>
    <w:p w:rsidR="00495377" w:rsidRPr="00A8246A"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95377" w:rsidRPr="00E560CB" w:rsidDel="00861101" w:rsidRDefault="00495377" w:rsidP="00495377">
      <w:pPr>
        <w:widowControl w:val="0"/>
        <w:tabs>
          <w:tab w:val="left" w:pos="1276"/>
        </w:tabs>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95377" w:rsidRPr="009F3DC7" w:rsidRDefault="00495377" w:rsidP="0049537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95377" w:rsidRPr="009F3DC7" w:rsidRDefault="00495377" w:rsidP="0049537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17"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1"/>
        <w:t>27</w:t>
      </w:r>
      <w:r w:rsidRPr="009F3DC7">
        <w:rPr>
          <w:rFonts w:ascii="GHEA Grapalat" w:hAnsi="GHEA Grapalat"/>
        </w:rPr>
        <w:t>.</w:t>
      </w:r>
    </w:p>
    <w:p w:rsidR="00495377" w:rsidRPr="009F3DC7" w:rsidRDefault="00495377" w:rsidP="00495377">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495377" w:rsidRDefault="00495377" w:rsidP="0049537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95377" w:rsidRPr="009F3DC7" w:rsidRDefault="00495377" w:rsidP="0049537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95377" w:rsidRPr="00A6067F" w:rsidRDefault="00495377" w:rsidP="0049537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95377" w:rsidRPr="00793A58" w:rsidRDefault="00495377" w:rsidP="0049537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95377" w:rsidRPr="009F3DC7" w:rsidRDefault="00495377" w:rsidP="0049537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95377" w:rsidRPr="009F3DC7"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95377" w:rsidRPr="009F3DC7" w:rsidRDefault="00495377" w:rsidP="0049537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95377" w:rsidRDefault="00495377" w:rsidP="0049537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95377" w:rsidRPr="009F3DC7" w:rsidRDefault="00495377" w:rsidP="0049537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95377" w:rsidRPr="009F3DC7" w:rsidRDefault="00495377" w:rsidP="0049537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95377" w:rsidRPr="00A542E3" w:rsidRDefault="00495377" w:rsidP="0049537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95377" w:rsidRPr="009F3DC7" w:rsidRDefault="00495377" w:rsidP="0049537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3"/>
        <w:t>30</w:t>
      </w:r>
      <w:r w:rsidRPr="009F3DC7">
        <w:rPr>
          <w:rFonts w:ascii="GHEA Grapalat" w:hAnsi="GHEA Grapalat"/>
        </w:rPr>
        <w:t xml:space="preserve">. </w:t>
      </w:r>
    </w:p>
    <w:p w:rsidR="00495377" w:rsidRPr="009F3DC7" w:rsidRDefault="00495377" w:rsidP="0049537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95377" w:rsidRDefault="00495377" w:rsidP="00495377">
      <w:pPr>
        <w:widowControl w:val="0"/>
        <w:tabs>
          <w:tab w:val="num" w:pos="1134"/>
        </w:tabs>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95377" w:rsidRDefault="00495377" w:rsidP="0049537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95377" w:rsidRPr="00127380" w:rsidRDefault="00495377" w:rsidP="0049537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95377" w:rsidRPr="009F3DC7" w:rsidRDefault="00495377" w:rsidP="0049537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w:t>
      </w:r>
      <w:r>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495377" w:rsidRPr="00516521" w:rsidRDefault="00495377" w:rsidP="0049537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w:t>
      </w:r>
      <w:r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95377" w:rsidRPr="000C67E4" w:rsidRDefault="00495377" w:rsidP="0049537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95377" w:rsidRPr="000C67E4" w:rsidRDefault="00495377" w:rsidP="0049537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495377" w:rsidRPr="007A0FC0" w:rsidRDefault="00495377" w:rsidP="00495377">
      <w:pPr>
        <w:widowControl w:val="0"/>
        <w:tabs>
          <w:tab w:val="left" w:pos="1134"/>
        </w:tabs>
        <w:ind w:firstLine="567"/>
        <w:jc w:val="both"/>
        <w:rPr>
          <w:rFonts w:ascii="GHEA Grapalat" w:hAnsi="GHEA Grapalat"/>
        </w:rPr>
      </w:pPr>
    </w:p>
    <w:p w:rsidR="00495377" w:rsidRPr="00124BE9" w:rsidRDefault="00495377" w:rsidP="0049537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95377" w:rsidRPr="004078D0" w:rsidRDefault="00495377" w:rsidP="0049537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95377" w:rsidRPr="009F3DC7" w:rsidRDefault="00495377" w:rsidP="0049537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95377" w:rsidRPr="009F3DC7" w:rsidRDefault="00495377" w:rsidP="0049537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95377" w:rsidRPr="00E5592F"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95377" w:rsidRPr="009F3DC7" w:rsidRDefault="00495377" w:rsidP="0049537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5"/>
        <w:t>32</w:t>
      </w:r>
      <w:r w:rsidRPr="009F3DC7">
        <w:rPr>
          <w:rFonts w:ascii="GHEA Grapalat" w:hAnsi="GHEA Grapalat"/>
        </w:rPr>
        <w:t>.</w:t>
      </w:r>
    </w:p>
    <w:p w:rsidR="00495377" w:rsidRPr="009F3DC7"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95377" w:rsidRPr="009F3DC7" w:rsidRDefault="00495377" w:rsidP="0049537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95377" w:rsidRPr="009F3DC7"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95377" w:rsidRPr="009F3DC7" w:rsidRDefault="00495377" w:rsidP="0049537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95377" w:rsidRPr="009F3DC7" w:rsidRDefault="00495377" w:rsidP="0049537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6"/>
        <w:t>33</w:t>
      </w:r>
      <w:r w:rsidRPr="009F3DC7">
        <w:rPr>
          <w:rFonts w:ascii="GHEA Grapalat" w:hAnsi="GHEA Grapalat"/>
        </w:rPr>
        <w:t>.</w:t>
      </w:r>
    </w:p>
    <w:p w:rsidR="00495377" w:rsidRPr="009F3DC7" w:rsidRDefault="00495377" w:rsidP="0049537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7"/>
        <w:t>34</w:t>
      </w:r>
      <w:r w:rsidRPr="009F3DC7">
        <w:rPr>
          <w:rFonts w:ascii="GHEA Grapalat" w:hAnsi="GHEA Grapalat"/>
        </w:rPr>
        <w:t>.</w:t>
      </w:r>
    </w:p>
    <w:p w:rsidR="00495377" w:rsidRPr="00124BE9" w:rsidRDefault="00495377" w:rsidP="0049537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95377" w:rsidRPr="009F3DC7" w:rsidRDefault="00495377" w:rsidP="0049537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95377" w:rsidRPr="009F3DC7" w:rsidRDefault="00495377" w:rsidP="0049537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95377" w:rsidRPr="009F3DC7" w:rsidRDefault="00495377" w:rsidP="0049537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95377" w:rsidRPr="00DC64D2" w:rsidRDefault="00495377" w:rsidP="0049537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95377" w:rsidRPr="00B02C77" w:rsidRDefault="00495377" w:rsidP="00495377">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495377" w:rsidRPr="009F3DC7" w:rsidRDefault="00495377" w:rsidP="00495377">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495377" w:rsidRPr="00B02C77" w:rsidRDefault="00495377" w:rsidP="00495377">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8"/>
        <w:t>35</w:t>
      </w:r>
    </w:p>
    <w:p w:rsidR="00495377" w:rsidRPr="00B02C77" w:rsidRDefault="00495377" w:rsidP="00495377">
      <w:pPr>
        <w:widowControl w:val="0"/>
        <w:tabs>
          <w:tab w:val="left" w:pos="1276"/>
        </w:tabs>
        <w:ind w:firstLine="567"/>
        <w:jc w:val="both"/>
        <w:rPr>
          <w:rFonts w:ascii="GHEA Grapalat" w:hAnsi="GHEA Grapalat"/>
        </w:rPr>
      </w:pPr>
    </w:p>
    <w:p w:rsidR="00495377" w:rsidRPr="009F3DC7" w:rsidRDefault="00495377" w:rsidP="0049537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495377" w:rsidRPr="009F3DC7" w:rsidTr="00495377">
        <w:trPr>
          <w:jc w:val="center"/>
        </w:trPr>
        <w:tc>
          <w:tcPr>
            <w:tcW w:w="4536"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ЗАКАЗЧИК</w:t>
            </w:r>
          </w:p>
          <w:p w:rsidR="00495377" w:rsidRPr="00862ABD" w:rsidRDefault="00495377" w:rsidP="00495377">
            <w:pPr>
              <w:widowControl w:val="0"/>
              <w:jc w:val="center"/>
              <w:rPr>
                <w:rFonts w:ascii="GHEA Grapalat" w:hAnsi="GHEA Grapalat"/>
                <w:lang w:val="en-US"/>
              </w:rPr>
            </w:pPr>
            <w:r>
              <w:rPr>
                <w:rFonts w:ascii="GHEA Grapalat" w:hAnsi="GHEA Grapalat"/>
                <w:lang w:val="en-US"/>
              </w:rPr>
              <w:t>______________________</w:t>
            </w:r>
          </w:p>
          <w:p w:rsidR="00495377" w:rsidRPr="00EF2876" w:rsidRDefault="00495377" w:rsidP="00495377">
            <w:pPr>
              <w:widowControl w:val="0"/>
              <w:jc w:val="center"/>
              <w:rPr>
                <w:rFonts w:ascii="GHEA Grapalat" w:hAnsi="GHEA Grapalat"/>
                <w:vertAlign w:val="superscript"/>
              </w:rPr>
            </w:pPr>
            <w:r w:rsidRPr="00EF2876">
              <w:rPr>
                <w:rFonts w:ascii="GHEA Grapalat" w:hAnsi="GHEA Grapalat"/>
                <w:vertAlign w:val="superscrip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c>
          <w:tcPr>
            <w:tcW w:w="760" w:type="dxa"/>
          </w:tcPr>
          <w:p w:rsidR="00495377" w:rsidRPr="009F3DC7" w:rsidRDefault="00495377" w:rsidP="00495377">
            <w:pPr>
              <w:widowControl w:val="0"/>
              <w:jc w:val="center"/>
              <w:rPr>
                <w:rFonts w:ascii="GHEA Grapalat" w:hAnsi="GHEA Grapalat"/>
              </w:rPr>
            </w:pPr>
          </w:p>
        </w:tc>
        <w:tc>
          <w:tcPr>
            <w:tcW w:w="4343"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ПОДРЯДЧИК</w:t>
            </w:r>
          </w:p>
          <w:p w:rsidR="00495377" w:rsidRPr="00862ABD" w:rsidRDefault="00495377" w:rsidP="00495377">
            <w:pPr>
              <w:widowControl w:val="0"/>
              <w:jc w:val="center"/>
              <w:rPr>
                <w:rFonts w:ascii="GHEA Grapalat" w:hAnsi="GHEA Grapalat"/>
                <w:lang w:val="en-US"/>
              </w:rPr>
            </w:pPr>
            <w:r>
              <w:rPr>
                <w:rFonts w:ascii="GHEA Grapalat" w:hAnsi="GHEA Grapalat"/>
                <w:lang w:val="en-US"/>
              </w:rPr>
              <w:t>___________________</w:t>
            </w:r>
          </w:p>
          <w:p w:rsidR="00495377" w:rsidRPr="00EF2876" w:rsidRDefault="00495377" w:rsidP="00495377">
            <w:pPr>
              <w:widowControl w:val="0"/>
              <w:jc w:val="center"/>
              <w:rPr>
                <w:rFonts w:ascii="GHEA Grapalat" w:hAnsi="GHEA Grapalat"/>
                <w:vertAlign w:val="superscript"/>
              </w:rPr>
            </w:pPr>
            <w:r w:rsidRPr="00EF2876">
              <w:rPr>
                <w:rFonts w:ascii="GHEA Grapalat" w:hAnsi="GHEA Grapalat"/>
                <w:vertAlign w:val="superscrip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r>
    </w:tbl>
    <w:p w:rsidR="00495377" w:rsidRDefault="00495377" w:rsidP="00495377">
      <w:pPr>
        <w:widowControl w:val="0"/>
        <w:tabs>
          <w:tab w:val="left" w:pos="1276"/>
        </w:tabs>
        <w:ind w:firstLine="567"/>
        <w:jc w:val="both"/>
        <w:rPr>
          <w:rFonts w:ascii="GHEA Grapalat" w:hAnsi="GHEA Grapalat"/>
          <w:i/>
          <w:lang w:val="en-US"/>
        </w:rPr>
      </w:pPr>
    </w:p>
    <w:p w:rsidR="00495377" w:rsidRPr="009F3DC7" w:rsidRDefault="00495377" w:rsidP="0049537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95377" w:rsidRPr="009F3DC7" w:rsidRDefault="00495377" w:rsidP="00495377">
      <w:pPr>
        <w:widowControl w:val="0"/>
        <w:ind w:firstLine="567"/>
        <w:rPr>
          <w:rFonts w:ascii="GHEA Grapalat" w:hAnsi="GHEA Grapalat"/>
          <w:i/>
        </w:rPr>
      </w:pPr>
      <w:r w:rsidRPr="009F3DC7">
        <w:rPr>
          <w:rFonts w:ascii="GHEA Grapalat" w:hAnsi="GHEA Grapalat"/>
        </w:rPr>
        <w:br w:type="page"/>
      </w:r>
    </w:p>
    <w:p w:rsidR="00495377" w:rsidRPr="00F44D41" w:rsidRDefault="00495377" w:rsidP="00495377">
      <w:pPr>
        <w:ind w:firstLine="567"/>
        <w:jc w:val="right"/>
        <w:rPr>
          <w:rFonts w:ascii="GHEA Grapalat" w:hAnsi="GHEA Grapalat"/>
          <w:sz w:val="18"/>
          <w:szCs w:val="18"/>
          <w:lang w:val="hy-AM"/>
        </w:rPr>
      </w:pPr>
    </w:p>
    <w:p w:rsidR="00495377" w:rsidRPr="00916603" w:rsidRDefault="00495377" w:rsidP="00495377">
      <w:pPr>
        <w:jc w:val="right"/>
        <w:rPr>
          <w:rFonts w:ascii="GHEA Grapalat" w:hAnsi="GHEA Grapalat" w:cs="Sylfaen"/>
          <w:sz w:val="18"/>
          <w:szCs w:val="18"/>
          <w:lang w:val="hy-AM"/>
        </w:rPr>
      </w:pPr>
      <w:r w:rsidRPr="00916603">
        <w:rPr>
          <w:rFonts w:ascii="GHEA Grapalat" w:hAnsi="GHEA Grapalat" w:cs="Sylfaen"/>
          <w:sz w:val="18"/>
          <w:szCs w:val="18"/>
          <w:lang w:val="hy-AM"/>
        </w:rPr>
        <w:t>Приложение № 1</w:t>
      </w:r>
    </w:p>
    <w:p w:rsidR="00495377" w:rsidRPr="00916603" w:rsidRDefault="00495377" w:rsidP="00495377">
      <w:pPr>
        <w:jc w:val="right"/>
        <w:rPr>
          <w:rFonts w:ascii="GHEA Grapalat" w:hAnsi="GHEA Grapalat" w:cs="Sylfaen"/>
          <w:sz w:val="18"/>
          <w:szCs w:val="18"/>
          <w:lang w:val="hy-AM"/>
        </w:rPr>
      </w:pPr>
      <w:r w:rsidRPr="00916603">
        <w:rPr>
          <w:rFonts w:ascii="GHEA Grapalat" w:hAnsi="GHEA Grapalat" w:cs="Sylfaen"/>
          <w:sz w:val="18"/>
          <w:szCs w:val="18"/>
          <w:lang w:val="hy-AM"/>
        </w:rPr>
        <w:t>« "В 2024 году. запечатанный</w:t>
      </w:r>
    </w:p>
    <w:p w:rsidR="00A87B5D" w:rsidRDefault="00A87B5D" w:rsidP="00A87B5D">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A87B5D" w:rsidRDefault="00495377" w:rsidP="00495377">
      <w:pPr>
        <w:jc w:val="right"/>
        <w:rPr>
          <w:rFonts w:ascii="GHEA Grapalat" w:hAnsi="GHEA Grapalat"/>
          <w:b/>
          <w:sz w:val="18"/>
          <w:szCs w:val="18"/>
        </w:rPr>
      </w:pPr>
    </w:p>
    <w:p w:rsidR="00495377" w:rsidRPr="00F44D41" w:rsidRDefault="00495377" w:rsidP="00495377">
      <w:pPr>
        <w:jc w:val="center"/>
        <w:rPr>
          <w:rFonts w:ascii="GHEA Grapalat" w:hAnsi="GHEA Grapalat"/>
          <w:b/>
          <w:sz w:val="18"/>
          <w:szCs w:val="18"/>
          <w:lang w:val="hy-AM"/>
        </w:rPr>
      </w:pPr>
    </w:p>
    <w:p w:rsidR="00495377" w:rsidRPr="00916603" w:rsidRDefault="00495377" w:rsidP="00495377">
      <w:pPr>
        <w:ind w:firstLine="567"/>
        <w:jc w:val="center"/>
        <w:rPr>
          <w:rFonts w:ascii="GHEA Grapalat" w:hAnsi="GHEA Grapalat" w:cs="Sylfaen"/>
          <w:b/>
          <w:sz w:val="18"/>
          <w:szCs w:val="18"/>
          <w:lang w:val="hy-AM"/>
        </w:rPr>
      </w:pPr>
      <w:r w:rsidRPr="00916603">
        <w:rPr>
          <w:rFonts w:ascii="GHEA Grapalat" w:hAnsi="GHEA Grapalat" w:cs="Sylfaen"/>
          <w:b/>
          <w:sz w:val="18"/>
          <w:szCs w:val="18"/>
          <w:lang w:val="hy-AM"/>
        </w:rPr>
        <w:t>ОБЪЕМНЫЙ ЛИСТ-ОЦЕНКА*</w:t>
      </w:r>
    </w:p>
    <w:p w:rsidR="00495377" w:rsidRPr="001C1B62" w:rsidRDefault="00495377" w:rsidP="00495377">
      <w:pPr>
        <w:ind w:firstLine="567"/>
        <w:jc w:val="center"/>
        <w:rPr>
          <w:rFonts w:ascii="Sylfaen" w:hAnsi="Sylfaen"/>
          <w:sz w:val="20"/>
          <w:szCs w:val="20"/>
        </w:rPr>
      </w:pPr>
      <w:r w:rsidRPr="00916603">
        <w:rPr>
          <w:rFonts w:ascii="Sylfaen" w:hAnsi="Sylfaen"/>
          <w:sz w:val="20"/>
          <w:szCs w:val="20"/>
          <w:lang w:val="hy-AM"/>
        </w:rPr>
        <w:t>Выполнение работ по благоустройству и асфальтированию улицы Вардана Зоравара в поселке Ехегнадзор общины Ехегнадзор*</w:t>
      </w:r>
    </w:p>
    <w:p w:rsidR="00495377" w:rsidRPr="001C1B62" w:rsidRDefault="00495377" w:rsidP="00495377">
      <w:pPr>
        <w:ind w:firstLine="567"/>
        <w:jc w:val="center"/>
        <w:rPr>
          <w:rFonts w:ascii="GHEA Grapalat" w:hAnsi="GHEA Grapalat"/>
          <w:b/>
          <w:sz w:val="18"/>
          <w:szCs w:val="18"/>
        </w:rPr>
      </w:pPr>
    </w:p>
    <w:p w:rsidR="00495377" w:rsidRPr="00F44D41" w:rsidRDefault="00495377" w:rsidP="00495377">
      <w:pPr>
        <w:ind w:firstLine="567"/>
        <w:rPr>
          <w:rFonts w:ascii="GHEA Grapalat" w:hAnsi="GHEA Grapalat"/>
          <w:sz w:val="18"/>
          <w:szCs w:val="18"/>
          <w:lang w:val="pt-BR"/>
        </w:rPr>
      </w:pPr>
      <w:r w:rsidRPr="00323AF1">
        <w:rPr>
          <w:rFonts w:ascii="GHEA Grapalat" w:hAnsi="GHEA Grapalat" w:cs="Sylfaen"/>
          <w:b/>
          <w:sz w:val="18"/>
          <w:szCs w:val="18"/>
          <w:highlight w:val="yellow"/>
          <w:lang w:val="pt-BR"/>
        </w:rPr>
        <w:t xml:space="preserve"> </w:t>
      </w:r>
      <w:r w:rsidRPr="00916603">
        <w:rPr>
          <w:rFonts w:ascii="GHEA Grapalat" w:hAnsi="GHEA Grapalat" w:cs="Sylfaen"/>
          <w:b/>
          <w:sz w:val="18"/>
          <w:szCs w:val="18"/>
          <w:lang w:val="hy-AM"/>
        </w:rPr>
        <w:t>ОБЪЕМНЫЙ ЛИСТ-СМЕТА ПРИЛАГАЕТСЯ К ПРИГЛАШЕНИЮ ОТДЕЛЬНЫМ ФАЙЛОМ</w:t>
      </w: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rPr>
          <w:rFonts w:ascii="GHEA Grapalat" w:hAnsi="GHEA Grapalat"/>
          <w:sz w:val="18"/>
          <w:szCs w:val="18"/>
          <w:lang w:val="pt-BR"/>
        </w:rPr>
      </w:pPr>
      <w:r w:rsidRPr="001C1B62">
        <w:rPr>
          <w:rFonts w:ascii="GHEA Grapalat" w:hAnsi="GHEA Grapalat" w:cs="Sylfaen"/>
          <w:sz w:val="18"/>
          <w:szCs w:val="18"/>
          <w:lang w:val="af-ZA"/>
        </w:rPr>
        <w:t>* Подрядчик выполняет работы по адресу Вардан Зоравар, поселок Ехегнадзор, община Ехегнадзор</w:t>
      </w:r>
      <w:r w:rsidRPr="00F44D41">
        <w:rPr>
          <w:rFonts w:ascii="GHEA Grapalat" w:hAnsi="GHEA Grapalat" w:cs="Sylfaen"/>
          <w:sz w:val="18"/>
          <w:szCs w:val="18"/>
          <w:lang w:val="af-ZA"/>
        </w:rPr>
        <w:t>:</w:t>
      </w: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tbl>
      <w:tblPr>
        <w:tblW w:w="9639" w:type="dxa"/>
        <w:jc w:val="center"/>
        <w:tblLayout w:type="fixed"/>
        <w:tblLook w:val="0000"/>
      </w:tblPr>
      <w:tblGrid>
        <w:gridCol w:w="4536"/>
        <w:gridCol w:w="760"/>
        <w:gridCol w:w="4343"/>
      </w:tblGrid>
      <w:tr w:rsidR="00495377" w:rsidRPr="0020327C" w:rsidTr="00495377">
        <w:trPr>
          <w:jc w:val="center"/>
        </w:trPr>
        <w:tc>
          <w:tcPr>
            <w:tcW w:w="4536" w:type="dxa"/>
          </w:tcPr>
          <w:p w:rsidR="00495377" w:rsidRPr="0020327C" w:rsidRDefault="00495377" w:rsidP="00495377">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rsidR="00495377" w:rsidRPr="0020327C" w:rsidRDefault="00495377" w:rsidP="00495377">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rsidR="00495377" w:rsidRPr="0020327C" w:rsidRDefault="00495377" w:rsidP="00495377">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495377" w:rsidRPr="0020327C" w:rsidRDefault="00495377" w:rsidP="00495377">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rsidR="00495377" w:rsidRPr="0020327C" w:rsidRDefault="00495377" w:rsidP="00495377">
            <w:pPr>
              <w:widowControl w:val="0"/>
              <w:spacing w:after="160"/>
              <w:jc w:val="center"/>
              <w:rPr>
                <w:rFonts w:ascii="GHEA Grapalat" w:hAnsi="GHEA Grapalat"/>
                <w:sz w:val="20"/>
                <w:szCs w:val="20"/>
              </w:rPr>
            </w:pPr>
          </w:p>
        </w:tc>
        <w:tc>
          <w:tcPr>
            <w:tcW w:w="4343" w:type="dxa"/>
          </w:tcPr>
          <w:p w:rsidR="00495377" w:rsidRPr="0020327C" w:rsidRDefault="00495377" w:rsidP="00495377">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rsidR="00495377" w:rsidRPr="0020327C" w:rsidRDefault="00495377" w:rsidP="00495377">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rsidR="00495377" w:rsidRPr="0020327C" w:rsidRDefault="00495377" w:rsidP="00495377">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495377" w:rsidRPr="0020327C" w:rsidRDefault="00495377" w:rsidP="00495377">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sz w:val="18"/>
          <w:szCs w:val="18"/>
          <w:lang w:val="pt-BR"/>
        </w:rPr>
      </w:pPr>
    </w:p>
    <w:p w:rsidR="00495377" w:rsidRPr="00F44D41" w:rsidRDefault="00495377" w:rsidP="00495377">
      <w:pPr>
        <w:ind w:firstLine="567"/>
        <w:jc w:val="right"/>
        <w:rPr>
          <w:rFonts w:ascii="GHEA Grapalat" w:hAnsi="GHEA Grapalat" w:cs="Sylfaen"/>
          <w:sz w:val="18"/>
          <w:szCs w:val="18"/>
          <w:lang w:val="pt-BR"/>
        </w:rPr>
      </w:pPr>
    </w:p>
    <w:p w:rsidR="00495377" w:rsidRPr="00F44D41" w:rsidRDefault="00495377" w:rsidP="00495377">
      <w:pPr>
        <w:ind w:firstLine="567"/>
        <w:jc w:val="right"/>
        <w:rPr>
          <w:rFonts w:ascii="GHEA Grapalat" w:hAnsi="GHEA Grapalat" w:cs="Sylfaen"/>
          <w:sz w:val="18"/>
          <w:szCs w:val="18"/>
          <w:lang w:val="hy-AM"/>
        </w:rPr>
      </w:pPr>
    </w:p>
    <w:p w:rsidR="00495377" w:rsidRPr="00F44D41" w:rsidRDefault="00495377" w:rsidP="00495377">
      <w:pPr>
        <w:ind w:firstLine="567"/>
        <w:jc w:val="right"/>
        <w:rPr>
          <w:rFonts w:ascii="GHEA Grapalat" w:hAnsi="GHEA Grapalat" w:cs="Sylfaen"/>
          <w:sz w:val="18"/>
          <w:szCs w:val="18"/>
          <w:lang w:val="hy-AM"/>
        </w:rPr>
      </w:pPr>
    </w:p>
    <w:p w:rsidR="00495377" w:rsidRPr="00F44D41" w:rsidRDefault="00495377" w:rsidP="00495377">
      <w:pPr>
        <w:ind w:firstLine="567"/>
        <w:jc w:val="right"/>
        <w:rPr>
          <w:rFonts w:ascii="GHEA Grapalat" w:hAnsi="GHEA Grapalat" w:cs="Sylfaen"/>
          <w:sz w:val="18"/>
          <w:szCs w:val="18"/>
          <w:lang w:val="hy-AM"/>
        </w:rPr>
      </w:pPr>
    </w:p>
    <w:p w:rsidR="00495377" w:rsidRPr="00F44D41" w:rsidRDefault="00495377" w:rsidP="00495377">
      <w:pPr>
        <w:ind w:firstLine="567"/>
        <w:jc w:val="right"/>
        <w:rPr>
          <w:rFonts w:ascii="GHEA Grapalat" w:hAnsi="GHEA Grapalat" w:cs="Sylfaen"/>
          <w:sz w:val="18"/>
          <w:szCs w:val="18"/>
          <w:lang w:val="hy-AM"/>
        </w:rPr>
      </w:pPr>
    </w:p>
    <w:p w:rsidR="00495377" w:rsidRPr="00F44D41" w:rsidRDefault="00495377" w:rsidP="00495377">
      <w:pPr>
        <w:ind w:firstLine="567"/>
        <w:jc w:val="right"/>
        <w:rPr>
          <w:rFonts w:ascii="GHEA Grapalat" w:hAnsi="GHEA Grapalat" w:cs="Sylfaen"/>
          <w:sz w:val="18"/>
          <w:szCs w:val="18"/>
          <w:lang w:val="hy-AM"/>
        </w:rPr>
      </w:pPr>
    </w:p>
    <w:p w:rsidR="00495377" w:rsidRDefault="00495377" w:rsidP="00495377">
      <w:pPr>
        <w:ind w:firstLine="567"/>
        <w:jc w:val="right"/>
        <w:rPr>
          <w:rFonts w:ascii="GHEA Grapalat" w:hAnsi="GHEA Grapalat" w:cs="Sylfaen"/>
          <w:sz w:val="18"/>
          <w:szCs w:val="18"/>
          <w:lang w:val="pt-BR"/>
        </w:rPr>
      </w:pPr>
    </w:p>
    <w:p w:rsidR="00495377" w:rsidRDefault="00495377" w:rsidP="00495377">
      <w:pPr>
        <w:ind w:firstLine="567"/>
        <w:jc w:val="right"/>
        <w:rPr>
          <w:rFonts w:ascii="GHEA Grapalat" w:hAnsi="GHEA Grapalat" w:cs="Sylfaen"/>
          <w:sz w:val="18"/>
          <w:szCs w:val="18"/>
          <w:lang w:val="pt-BR"/>
        </w:rPr>
      </w:pPr>
    </w:p>
    <w:p w:rsidR="00495377" w:rsidRDefault="00495377" w:rsidP="00495377">
      <w:pPr>
        <w:ind w:firstLine="567"/>
        <w:jc w:val="right"/>
        <w:rPr>
          <w:rFonts w:ascii="GHEA Grapalat" w:hAnsi="GHEA Grapalat" w:cs="Sylfaen"/>
          <w:sz w:val="18"/>
          <w:szCs w:val="18"/>
          <w:lang w:val="pt-BR"/>
        </w:rPr>
      </w:pPr>
    </w:p>
    <w:p w:rsidR="00495377" w:rsidRDefault="00495377" w:rsidP="00495377">
      <w:pPr>
        <w:ind w:firstLine="567"/>
        <w:jc w:val="right"/>
        <w:rPr>
          <w:rFonts w:ascii="GHEA Grapalat" w:hAnsi="GHEA Grapalat" w:cs="Sylfaen"/>
          <w:sz w:val="18"/>
          <w:szCs w:val="18"/>
          <w:lang w:val="pt-BR"/>
        </w:rPr>
      </w:pPr>
    </w:p>
    <w:p w:rsidR="00495377" w:rsidRPr="00F44D41" w:rsidRDefault="00495377" w:rsidP="00495377">
      <w:pPr>
        <w:ind w:firstLine="567"/>
        <w:jc w:val="right"/>
        <w:rPr>
          <w:rFonts w:ascii="GHEA Grapalat" w:hAnsi="GHEA Grapalat" w:cs="Sylfaen"/>
          <w:sz w:val="18"/>
          <w:szCs w:val="18"/>
          <w:lang w:val="pt-BR"/>
        </w:rPr>
      </w:pPr>
    </w:p>
    <w:p w:rsidR="00495377" w:rsidRDefault="00495377" w:rsidP="00495377">
      <w:pPr>
        <w:rPr>
          <w:rFonts w:ascii="GHEA Grapalat" w:hAnsi="GHEA Grapalat" w:cs="Sylfaen"/>
          <w:sz w:val="18"/>
          <w:szCs w:val="18"/>
          <w:lang w:val="pt-BR"/>
        </w:rPr>
      </w:pPr>
    </w:p>
    <w:p w:rsidR="00495377" w:rsidRPr="00F44D41" w:rsidRDefault="00495377" w:rsidP="00495377">
      <w:pPr>
        <w:rPr>
          <w:rFonts w:ascii="GHEA Grapalat" w:hAnsi="GHEA Grapalat" w:cs="Sylfaen"/>
          <w:sz w:val="18"/>
          <w:szCs w:val="18"/>
          <w:lang w:val="pt-BR"/>
        </w:rPr>
      </w:pPr>
    </w:p>
    <w:p w:rsidR="00495377" w:rsidRDefault="00495377" w:rsidP="00495377">
      <w:pPr>
        <w:widowControl w:val="0"/>
        <w:ind w:firstLine="567"/>
        <w:jc w:val="right"/>
        <w:rPr>
          <w:rFonts w:ascii="GHEA Grapalat" w:hAnsi="GHEA Grapalat"/>
          <w:i/>
          <w:sz w:val="20"/>
          <w:szCs w:val="20"/>
        </w:rPr>
      </w:pPr>
    </w:p>
    <w:p w:rsidR="00495377" w:rsidRDefault="00495377" w:rsidP="00495377">
      <w:pPr>
        <w:widowControl w:val="0"/>
        <w:ind w:firstLine="567"/>
        <w:jc w:val="right"/>
        <w:rPr>
          <w:rFonts w:ascii="GHEA Grapalat" w:hAnsi="GHEA Grapalat"/>
          <w:i/>
          <w:sz w:val="20"/>
          <w:szCs w:val="20"/>
        </w:rPr>
      </w:pPr>
    </w:p>
    <w:p w:rsidR="00495377" w:rsidRDefault="00495377" w:rsidP="00495377">
      <w:pPr>
        <w:widowControl w:val="0"/>
        <w:ind w:firstLine="567"/>
        <w:jc w:val="right"/>
        <w:rPr>
          <w:rFonts w:ascii="GHEA Grapalat" w:hAnsi="GHEA Grapalat"/>
          <w:i/>
          <w:sz w:val="20"/>
          <w:szCs w:val="20"/>
        </w:rPr>
      </w:pPr>
    </w:p>
    <w:p w:rsidR="00495377" w:rsidRPr="00B9054D" w:rsidRDefault="00495377" w:rsidP="00495377">
      <w:pPr>
        <w:widowControl w:val="0"/>
        <w:ind w:firstLine="567"/>
        <w:jc w:val="right"/>
        <w:rPr>
          <w:rFonts w:ascii="GHEA Grapalat" w:hAnsi="GHEA Grapalat"/>
          <w:i/>
          <w:sz w:val="20"/>
          <w:szCs w:val="20"/>
        </w:rPr>
      </w:pPr>
    </w:p>
    <w:p w:rsidR="00495377" w:rsidRPr="0020327C" w:rsidRDefault="00495377" w:rsidP="00495377">
      <w:pPr>
        <w:widowControl w:val="0"/>
        <w:ind w:firstLine="567"/>
        <w:jc w:val="right"/>
        <w:rPr>
          <w:rFonts w:ascii="GHEA Grapalat" w:hAnsi="GHEA Grapalat" w:cs="Arial"/>
          <w:i/>
          <w:sz w:val="20"/>
          <w:szCs w:val="20"/>
        </w:rPr>
      </w:pPr>
      <w:r w:rsidRPr="0020327C">
        <w:rPr>
          <w:rFonts w:ascii="GHEA Grapalat" w:hAnsi="GHEA Grapalat"/>
          <w:i/>
          <w:sz w:val="20"/>
          <w:szCs w:val="20"/>
        </w:rPr>
        <w:t>Приложение № 2</w:t>
      </w:r>
    </w:p>
    <w:p w:rsidR="00A87B5D" w:rsidRDefault="00A87B5D" w:rsidP="00A87B5D">
      <w:pPr>
        <w:pStyle w:val="aa"/>
        <w:widowControl w:val="0"/>
        <w:spacing w:after="0"/>
        <w:ind w:firstLine="567"/>
        <w:jc w:val="right"/>
      </w:pPr>
      <w:r w:rsidRPr="00BF4E90">
        <w:rPr>
          <w:rFonts w:ascii="GHEA Grapalat" w:hAnsi="GHEA Grapalat"/>
          <w:b/>
        </w:rPr>
        <w:t xml:space="preserve">к Приглашению на </w:t>
      </w:r>
      <w:r>
        <w:rPr>
          <w:rStyle w:val="ypks7kbdpwfgdykd3qb9"/>
          <w:rFonts w:ascii="Arial" w:hAnsi="Arial" w:cs="Arial"/>
        </w:rPr>
        <w:t>Цитата</w:t>
      </w:r>
      <w:r>
        <w:t xml:space="preserve"> </w:t>
      </w:r>
      <w:r>
        <w:rPr>
          <w:rStyle w:val="ypks7kbdpwfgdykd3qb9"/>
          <w:rFonts w:ascii="Arial" w:hAnsi="Arial" w:cs="Arial"/>
        </w:rPr>
        <w:t>из</w:t>
      </w:r>
      <w:r>
        <w:rPr>
          <w:rStyle w:val="ypks7kbdpwfgdykd3qb9"/>
          <w:rFonts w:ascii="Arial LatArm" w:hAnsi="Arial LatArm" w:cs="Arial LatArm"/>
        </w:rPr>
        <w:t xml:space="preserve"> </w:t>
      </w:r>
      <w:r>
        <w:rPr>
          <w:rStyle w:val="ypks7kbdpwfgdykd3qb9"/>
          <w:rFonts w:ascii="Arial" w:hAnsi="Arial" w:cs="Arial"/>
        </w:rPr>
        <w:t>приглашения</w:t>
      </w:r>
      <w:r>
        <w:t xml:space="preserve"> </w:t>
      </w:r>
      <w:r>
        <w:rPr>
          <w:rStyle w:val="ypks7kbdpwfgdykd3qb9"/>
          <w:rFonts w:ascii="Arial" w:hAnsi="Arial" w:cs="Arial"/>
        </w:rPr>
        <w:t>на</w:t>
      </w:r>
      <w:r>
        <w:rPr>
          <w:rStyle w:val="ypks7kbdpwfgdykd3qb9"/>
          <w:rFonts w:ascii="Arial LatArm" w:hAnsi="Arial LatArm" w:cs="Arial LatArm"/>
        </w:rPr>
        <w:t xml:space="preserve"> </w:t>
      </w:r>
      <w:r>
        <w:rPr>
          <w:rStyle w:val="ypks7kbdpwfgdykd3qb9"/>
          <w:rFonts w:ascii="Arial" w:hAnsi="Arial" w:cs="Arial"/>
        </w:rPr>
        <w:t>опрос</w:t>
      </w:r>
      <w:r w:rsidRPr="00BF4E90">
        <w:rPr>
          <w:rFonts w:ascii="GHEA Grapalat" w:hAnsi="GHEA Grapalat" w:cs="Arial"/>
          <w:b/>
        </w:rPr>
        <w:br/>
      </w:r>
      <w:r w:rsidRPr="00374F4A">
        <w:rPr>
          <w:rFonts w:ascii="GHEA Grapalat" w:hAnsi="GHEA Grapalat"/>
          <w:b/>
        </w:rPr>
        <w:t xml:space="preserve">под кодом </w:t>
      </w:r>
      <w:r>
        <w:t>«</w:t>
      </w:r>
      <w:r>
        <w:rPr>
          <w:rStyle w:val="anegp0gi0b9av8jahpyh"/>
        </w:rPr>
        <w:t>VDZM-EH</w:t>
      </w:r>
      <w:r>
        <w:t>-</w:t>
      </w:r>
      <w:r>
        <w:rPr>
          <w:rStyle w:val="anegp0gi0b9av8jahpyh"/>
        </w:rPr>
        <w:t>GHASDZB-25</w:t>
      </w:r>
      <w:r>
        <w:t>/</w:t>
      </w:r>
      <w:r>
        <w:rPr>
          <w:rStyle w:val="anegp0gi0b9av8jahpyh"/>
        </w:rPr>
        <w:t>M25</w:t>
      </w:r>
      <w:r>
        <w:t>»</w:t>
      </w:r>
    </w:p>
    <w:p w:rsidR="00495377" w:rsidRPr="0020327C" w:rsidRDefault="00495377" w:rsidP="00495377">
      <w:pPr>
        <w:widowControl w:val="0"/>
        <w:ind w:firstLine="567"/>
        <w:jc w:val="right"/>
        <w:rPr>
          <w:rFonts w:ascii="GHEA Grapalat" w:hAnsi="GHEA Grapalat" w:cs="Arial"/>
          <w:i/>
          <w:sz w:val="20"/>
          <w:szCs w:val="20"/>
        </w:rPr>
      </w:pPr>
      <w:r w:rsidRPr="0020327C">
        <w:rPr>
          <w:rFonts w:ascii="GHEA Grapalat" w:hAnsi="GHEA Grapalat" w:cs="Arial"/>
          <w:i/>
          <w:sz w:val="20"/>
          <w:szCs w:val="20"/>
        </w:rPr>
        <w:br/>
      </w:r>
      <w:r w:rsidRPr="0020327C">
        <w:rPr>
          <w:rFonts w:ascii="GHEA Grapalat" w:hAnsi="GHEA Grapalat"/>
          <w:i/>
          <w:sz w:val="20"/>
          <w:szCs w:val="20"/>
        </w:rPr>
        <w:t xml:space="preserve">заключенному " </w:t>
      </w:r>
      <w:r w:rsidRPr="0020327C">
        <w:rPr>
          <w:rFonts w:ascii="GHEA Grapalat" w:hAnsi="GHEA Grapalat"/>
          <w:i/>
          <w:sz w:val="20"/>
          <w:szCs w:val="20"/>
        </w:rPr>
        <w:tab/>
        <w:t xml:space="preserve">"  </w:t>
      </w:r>
      <w:r w:rsidRPr="0020327C">
        <w:rPr>
          <w:rFonts w:ascii="GHEA Grapalat" w:hAnsi="GHEA Grapalat"/>
          <w:i/>
          <w:sz w:val="20"/>
          <w:szCs w:val="20"/>
        </w:rPr>
        <w:tab/>
        <w:t>20</w:t>
      </w:r>
      <w:r w:rsidRPr="0020327C">
        <w:rPr>
          <w:rFonts w:ascii="GHEA Grapalat" w:hAnsi="GHEA Grapalat"/>
          <w:i/>
          <w:sz w:val="20"/>
          <w:szCs w:val="20"/>
        </w:rPr>
        <w:tab/>
        <w:t>г.</w:t>
      </w:r>
    </w:p>
    <w:p w:rsidR="00495377" w:rsidRPr="0020327C" w:rsidRDefault="00495377" w:rsidP="00495377">
      <w:pPr>
        <w:widowControl w:val="0"/>
        <w:ind w:firstLine="567"/>
        <w:jc w:val="center"/>
        <w:rPr>
          <w:rFonts w:ascii="GHEA Grapalat" w:hAnsi="GHEA Grapalat" w:cs="Sylfaen"/>
          <w:b/>
          <w:sz w:val="20"/>
          <w:szCs w:val="20"/>
        </w:rPr>
      </w:pPr>
    </w:p>
    <w:p w:rsidR="00495377" w:rsidRPr="008312BE" w:rsidRDefault="00495377" w:rsidP="00495377">
      <w:pPr>
        <w:widowControl w:val="0"/>
        <w:spacing w:after="160"/>
        <w:ind w:firstLine="567"/>
        <w:jc w:val="center"/>
      </w:pPr>
      <w:r w:rsidRPr="0020327C">
        <w:rPr>
          <w:rFonts w:ascii="GHEA Grapalat" w:hAnsi="GHEA Grapalat"/>
          <w:b/>
          <w:sz w:val="20"/>
          <w:szCs w:val="20"/>
        </w:rPr>
        <w:t>КАЛЕНДАРНЫЙ ГРАФИК</w:t>
      </w:r>
      <w:r w:rsidRPr="001C1B62">
        <w:t xml:space="preserve"> </w:t>
      </w:r>
    </w:p>
    <w:p w:rsidR="00495377" w:rsidRPr="001C1B62" w:rsidRDefault="00495377" w:rsidP="00495377">
      <w:pPr>
        <w:widowControl w:val="0"/>
        <w:spacing w:after="160"/>
        <w:ind w:firstLine="567"/>
        <w:jc w:val="center"/>
        <w:rPr>
          <w:rFonts w:ascii="GHEA Grapalat" w:hAnsi="GHEA Grapalat"/>
          <w:b/>
          <w:sz w:val="20"/>
          <w:szCs w:val="20"/>
        </w:rPr>
      </w:pPr>
      <w:r w:rsidRPr="001C1B62">
        <w:rPr>
          <w:rFonts w:ascii="GHEA Grapalat" w:hAnsi="GHEA Grapalat"/>
          <w:b/>
          <w:sz w:val="20"/>
          <w:szCs w:val="20"/>
        </w:rPr>
        <w:t>Выполнение работ по благоустройству и асфальтированию улицы Вардана ЗОРАВАРА в поселке Ехегнадзор общины Ехегнадзор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3"/>
        <w:gridCol w:w="3299"/>
        <w:gridCol w:w="1462"/>
        <w:gridCol w:w="1565"/>
        <w:gridCol w:w="33"/>
        <w:gridCol w:w="1980"/>
        <w:gridCol w:w="16"/>
      </w:tblGrid>
      <w:tr w:rsidR="00495377" w:rsidRPr="0020327C" w:rsidTr="00495377">
        <w:trPr>
          <w:gridAfter w:val="1"/>
          <w:wAfter w:w="16" w:type="dxa"/>
          <w:cantSplit/>
          <w:jc w:val="center"/>
        </w:trPr>
        <w:tc>
          <w:tcPr>
            <w:tcW w:w="703" w:type="dxa"/>
            <w:vMerge w:val="restart"/>
            <w:vAlign w:val="center"/>
          </w:tcPr>
          <w:p w:rsidR="00495377" w:rsidRPr="0020327C" w:rsidRDefault="00495377" w:rsidP="00495377">
            <w:pPr>
              <w:widowControl w:val="0"/>
              <w:spacing w:after="120"/>
              <w:jc w:val="center"/>
              <w:rPr>
                <w:rFonts w:ascii="GHEA Grapalat" w:hAnsi="GHEA Grapalat"/>
                <w:sz w:val="20"/>
                <w:szCs w:val="20"/>
              </w:rPr>
            </w:pPr>
            <w:r w:rsidRPr="0020327C">
              <w:rPr>
                <w:rFonts w:ascii="GHEA Grapalat" w:hAnsi="GHEA Grapalat"/>
                <w:sz w:val="20"/>
                <w:szCs w:val="20"/>
              </w:rPr>
              <w:t>№ п/п</w:t>
            </w:r>
          </w:p>
        </w:tc>
        <w:tc>
          <w:tcPr>
            <w:tcW w:w="3299" w:type="dxa"/>
            <w:vMerge w:val="restart"/>
            <w:vAlign w:val="center"/>
          </w:tcPr>
          <w:p w:rsidR="00495377" w:rsidRPr="0020327C" w:rsidRDefault="00495377" w:rsidP="00495377">
            <w:pPr>
              <w:widowControl w:val="0"/>
              <w:spacing w:after="120"/>
              <w:jc w:val="center"/>
              <w:rPr>
                <w:rFonts w:ascii="GHEA Grapalat" w:hAnsi="GHEA Grapalat"/>
                <w:sz w:val="20"/>
                <w:szCs w:val="20"/>
              </w:rPr>
            </w:pPr>
            <w:r w:rsidRPr="0020327C">
              <w:rPr>
                <w:rFonts w:ascii="GHEA Grapalat" w:hAnsi="GHEA Grapalat"/>
                <w:sz w:val="20"/>
                <w:szCs w:val="20"/>
              </w:rPr>
              <w:t>Наименования</w:t>
            </w:r>
          </w:p>
          <w:p w:rsidR="00495377" w:rsidRPr="0020327C" w:rsidRDefault="00495377" w:rsidP="00495377">
            <w:pPr>
              <w:widowControl w:val="0"/>
              <w:spacing w:after="120"/>
              <w:jc w:val="center"/>
              <w:rPr>
                <w:rFonts w:ascii="GHEA Grapalat" w:hAnsi="GHEA Grapalat"/>
                <w:sz w:val="20"/>
                <w:szCs w:val="20"/>
              </w:rPr>
            </w:pPr>
            <w:r w:rsidRPr="0020327C">
              <w:rPr>
                <w:rFonts w:ascii="GHEA Grapalat" w:hAnsi="GHEA Grapalat"/>
                <w:sz w:val="20"/>
                <w:szCs w:val="20"/>
              </w:rPr>
              <w:t>выполняемых Подрядчиком отдельных видов работ</w:t>
            </w:r>
          </w:p>
        </w:tc>
        <w:tc>
          <w:tcPr>
            <w:tcW w:w="5040" w:type="dxa"/>
            <w:gridSpan w:val="4"/>
            <w:vAlign w:val="center"/>
          </w:tcPr>
          <w:p w:rsidR="00495377" w:rsidRPr="0020327C" w:rsidRDefault="00495377" w:rsidP="00495377">
            <w:pPr>
              <w:widowControl w:val="0"/>
              <w:spacing w:after="120"/>
              <w:jc w:val="center"/>
              <w:rPr>
                <w:rFonts w:ascii="GHEA Grapalat" w:hAnsi="GHEA Grapalat"/>
                <w:sz w:val="20"/>
                <w:szCs w:val="20"/>
                <w:lang w:val="en-US"/>
              </w:rPr>
            </w:pPr>
            <w:r w:rsidRPr="0020327C">
              <w:rPr>
                <w:rFonts w:ascii="GHEA Grapalat" w:hAnsi="GHEA Grapalat"/>
                <w:sz w:val="20"/>
                <w:szCs w:val="20"/>
              </w:rPr>
              <w:t>Срок выполнения работ</w:t>
            </w:r>
            <w:r w:rsidRPr="0020327C">
              <w:rPr>
                <w:rStyle w:val="af6"/>
                <w:rFonts w:ascii="GHEA Grapalat" w:hAnsi="GHEA Grapalat"/>
                <w:sz w:val="20"/>
                <w:szCs w:val="20"/>
              </w:rPr>
              <w:footnoteReference w:customMarkFollows="1" w:id="29"/>
              <w:t>**</w:t>
            </w:r>
          </w:p>
        </w:tc>
      </w:tr>
      <w:tr w:rsidR="00495377" w:rsidRPr="0020327C" w:rsidTr="00495377">
        <w:trPr>
          <w:gridAfter w:val="1"/>
          <w:wAfter w:w="16" w:type="dxa"/>
          <w:cantSplit/>
          <w:trHeight w:val="586"/>
          <w:jc w:val="center"/>
        </w:trPr>
        <w:tc>
          <w:tcPr>
            <w:tcW w:w="703" w:type="dxa"/>
            <w:vMerge/>
            <w:vAlign w:val="center"/>
          </w:tcPr>
          <w:p w:rsidR="00495377" w:rsidRPr="0020327C" w:rsidRDefault="00495377" w:rsidP="00495377">
            <w:pPr>
              <w:widowControl w:val="0"/>
              <w:spacing w:after="120"/>
              <w:jc w:val="both"/>
              <w:rPr>
                <w:rFonts w:ascii="GHEA Grapalat" w:hAnsi="GHEA Grapalat"/>
                <w:sz w:val="20"/>
                <w:szCs w:val="20"/>
              </w:rPr>
            </w:pPr>
          </w:p>
        </w:tc>
        <w:tc>
          <w:tcPr>
            <w:tcW w:w="3299" w:type="dxa"/>
            <w:vMerge/>
          </w:tcPr>
          <w:p w:rsidR="00495377" w:rsidRPr="0020327C" w:rsidRDefault="00495377" w:rsidP="00495377">
            <w:pPr>
              <w:widowControl w:val="0"/>
              <w:spacing w:after="120"/>
              <w:rPr>
                <w:rFonts w:ascii="GHEA Grapalat" w:hAnsi="GHEA Grapalat"/>
                <w:sz w:val="20"/>
                <w:szCs w:val="20"/>
              </w:rPr>
            </w:pPr>
          </w:p>
        </w:tc>
        <w:tc>
          <w:tcPr>
            <w:tcW w:w="3060" w:type="dxa"/>
            <w:gridSpan w:val="3"/>
            <w:vAlign w:val="center"/>
          </w:tcPr>
          <w:p w:rsidR="00495377" w:rsidRPr="0020327C" w:rsidRDefault="00495377" w:rsidP="00495377">
            <w:pPr>
              <w:widowControl w:val="0"/>
              <w:spacing w:after="120"/>
              <w:jc w:val="center"/>
              <w:rPr>
                <w:rFonts w:ascii="GHEA Grapalat" w:hAnsi="GHEA Grapalat"/>
                <w:sz w:val="20"/>
                <w:szCs w:val="20"/>
              </w:rPr>
            </w:pPr>
            <w:r w:rsidRPr="0020327C">
              <w:rPr>
                <w:rFonts w:ascii="GHEA Grapalat" w:hAnsi="GHEA Grapalat"/>
                <w:sz w:val="20"/>
                <w:szCs w:val="20"/>
              </w:rPr>
              <w:t>Начало</w:t>
            </w:r>
          </w:p>
        </w:tc>
        <w:tc>
          <w:tcPr>
            <w:tcW w:w="1980" w:type="dxa"/>
            <w:vAlign w:val="center"/>
          </w:tcPr>
          <w:p w:rsidR="00495377" w:rsidRPr="0020327C" w:rsidRDefault="00495377" w:rsidP="00495377">
            <w:pPr>
              <w:widowControl w:val="0"/>
              <w:spacing w:after="120"/>
              <w:jc w:val="center"/>
              <w:rPr>
                <w:rFonts w:ascii="GHEA Grapalat" w:hAnsi="GHEA Grapalat"/>
                <w:sz w:val="20"/>
                <w:szCs w:val="20"/>
              </w:rPr>
            </w:pPr>
            <w:r w:rsidRPr="0020327C">
              <w:rPr>
                <w:rFonts w:ascii="GHEA Grapalat" w:hAnsi="GHEA Grapalat"/>
                <w:sz w:val="20"/>
                <w:szCs w:val="20"/>
              </w:rPr>
              <w:t>Конец</w:t>
            </w:r>
          </w:p>
        </w:tc>
      </w:tr>
      <w:tr w:rsidR="00495377" w:rsidRPr="00F44D41" w:rsidTr="00495377">
        <w:trPr>
          <w:trHeight w:val="275"/>
          <w:jc w:val="center"/>
        </w:trPr>
        <w:tc>
          <w:tcPr>
            <w:tcW w:w="703" w:type="dxa"/>
            <w:vMerge w:val="restart"/>
            <w:vAlign w:val="center"/>
          </w:tcPr>
          <w:p w:rsidR="00495377" w:rsidRPr="00F44D41" w:rsidRDefault="00495377" w:rsidP="00495377">
            <w:pPr>
              <w:jc w:val="center"/>
              <w:rPr>
                <w:rFonts w:ascii="GHEA Grapalat" w:hAnsi="GHEA Grapalat"/>
                <w:sz w:val="18"/>
                <w:szCs w:val="18"/>
                <w:lang w:val="pt-BR"/>
              </w:rPr>
            </w:pPr>
            <w:r w:rsidRPr="00F44D41">
              <w:rPr>
                <w:rFonts w:ascii="GHEA Grapalat" w:hAnsi="GHEA Grapalat"/>
                <w:sz w:val="18"/>
                <w:szCs w:val="18"/>
                <w:lang w:val="pt-BR"/>
              </w:rPr>
              <w:t>1</w:t>
            </w:r>
          </w:p>
          <w:p w:rsidR="00495377" w:rsidRPr="00F44D41" w:rsidRDefault="00495377" w:rsidP="00495377">
            <w:pPr>
              <w:jc w:val="center"/>
              <w:rPr>
                <w:rFonts w:ascii="GHEA Grapalat" w:hAnsi="GHEA Grapalat"/>
                <w:sz w:val="18"/>
                <w:szCs w:val="18"/>
                <w:lang w:val="pt-BR"/>
              </w:rPr>
            </w:pPr>
          </w:p>
        </w:tc>
        <w:tc>
          <w:tcPr>
            <w:tcW w:w="4761" w:type="dxa"/>
            <w:gridSpan w:val="2"/>
            <w:vMerge w:val="restart"/>
            <w:vAlign w:val="center"/>
          </w:tcPr>
          <w:p w:rsidR="00495377" w:rsidRPr="00F44D41" w:rsidRDefault="00495377" w:rsidP="00495377">
            <w:pPr>
              <w:rPr>
                <w:rFonts w:ascii="GHEA Grapalat" w:hAnsi="GHEA Grapalat"/>
                <w:sz w:val="18"/>
                <w:szCs w:val="18"/>
                <w:lang w:val="pt-BR"/>
              </w:rPr>
            </w:pPr>
            <w:r w:rsidRPr="00F44D41">
              <w:rPr>
                <w:rFonts w:ascii="GHEA Grapalat" w:hAnsi="GHEA Grapalat"/>
                <w:b/>
                <w:sz w:val="18"/>
                <w:szCs w:val="18"/>
                <w:lang w:val="pt-BR"/>
              </w:rPr>
              <w:t xml:space="preserve"> </w:t>
            </w:r>
            <w:r w:rsidR="00A87B5D">
              <w:rPr>
                <w:rStyle w:val="ypks7kbdpwfgdykd3qb9"/>
              </w:rPr>
              <w:t>Приобретение</w:t>
            </w:r>
            <w:r w:rsidR="00A87B5D">
              <w:t xml:space="preserve"> </w:t>
            </w:r>
            <w:r w:rsidR="00A87B5D">
              <w:rPr>
                <w:rStyle w:val="ypks7kbdpwfgdykd3qb9"/>
              </w:rPr>
              <w:t>работ по благоустройству двора ГНКО</w:t>
            </w:r>
            <w:r w:rsidR="00A87B5D">
              <w:t xml:space="preserve"> </w:t>
            </w:r>
            <w:r w:rsidR="00A87B5D">
              <w:rPr>
                <w:rStyle w:val="ypks7kbdpwfgdykd3qb9"/>
              </w:rPr>
              <w:t>детского сада</w:t>
            </w:r>
            <w:r w:rsidR="00A87B5D">
              <w:t xml:space="preserve"> № </w:t>
            </w:r>
            <w:r w:rsidR="00A87B5D">
              <w:rPr>
                <w:rStyle w:val="ypks7kbdpwfgdykd3qb9"/>
              </w:rPr>
              <w:t>2</w:t>
            </w:r>
            <w:r w:rsidR="00A87B5D">
              <w:t xml:space="preserve"> </w:t>
            </w:r>
            <w:r w:rsidR="00A87B5D">
              <w:rPr>
                <w:rStyle w:val="ypks7kbdpwfgdykd3qb9"/>
              </w:rPr>
              <w:t>поселка</w:t>
            </w:r>
            <w:r w:rsidR="00A87B5D">
              <w:t xml:space="preserve"> </w:t>
            </w:r>
            <w:r w:rsidR="00A87B5D">
              <w:rPr>
                <w:rStyle w:val="ypks7kbdpwfgdykd3qb9"/>
              </w:rPr>
              <w:t>Ехегнадзор общины Ехегнадзор</w:t>
            </w:r>
          </w:p>
        </w:tc>
        <w:tc>
          <w:tcPr>
            <w:tcW w:w="3594" w:type="dxa"/>
            <w:gridSpan w:val="4"/>
            <w:vAlign w:val="center"/>
          </w:tcPr>
          <w:p w:rsidR="00495377" w:rsidRPr="00702A95" w:rsidRDefault="00A87B5D" w:rsidP="00495377">
            <w:pPr>
              <w:widowControl w:val="0"/>
              <w:spacing w:after="120"/>
              <w:jc w:val="center"/>
              <w:rPr>
                <w:rFonts w:ascii="GHEA Grapalat" w:hAnsi="GHEA Grapalat"/>
                <w:sz w:val="20"/>
                <w:szCs w:val="20"/>
              </w:rPr>
            </w:pPr>
            <w:r>
              <w:rPr>
                <w:rFonts w:ascii="GHEA Grapalat" w:hAnsi="GHEA Grapalat"/>
                <w:sz w:val="20"/>
                <w:szCs w:val="20"/>
                <w:lang w:val="en-US"/>
              </w:rPr>
              <w:t>30</w:t>
            </w:r>
            <w:r w:rsidR="00495377" w:rsidRPr="00702A95">
              <w:rPr>
                <w:rFonts w:ascii="GHEA Grapalat" w:hAnsi="GHEA Grapalat"/>
                <w:sz w:val="20"/>
                <w:szCs w:val="20"/>
              </w:rPr>
              <w:t>% сообщества.</w:t>
            </w:r>
          </w:p>
          <w:p w:rsidR="00495377" w:rsidRPr="00F44D41" w:rsidRDefault="00495377" w:rsidP="00495377">
            <w:pPr>
              <w:rPr>
                <w:rFonts w:ascii="GHEA Grapalat" w:hAnsi="GHEA Grapalat"/>
                <w:sz w:val="18"/>
                <w:szCs w:val="18"/>
                <w:lang w:val="pt-BR"/>
              </w:rPr>
            </w:pPr>
          </w:p>
        </w:tc>
      </w:tr>
      <w:tr w:rsidR="00495377" w:rsidRPr="00F44D41" w:rsidTr="00495377">
        <w:trPr>
          <w:trHeight w:val="1348"/>
          <w:jc w:val="center"/>
        </w:trPr>
        <w:tc>
          <w:tcPr>
            <w:tcW w:w="703" w:type="dxa"/>
            <w:vMerge/>
            <w:vAlign w:val="center"/>
          </w:tcPr>
          <w:p w:rsidR="00495377" w:rsidRPr="00F44D41" w:rsidRDefault="00495377" w:rsidP="00495377">
            <w:pPr>
              <w:jc w:val="center"/>
              <w:rPr>
                <w:rFonts w:ascii="GHEA Grapalat" w:hAnsi="GHEA Grapalat"/>
                <w:sz w:val="18"/>
                <w:szCs w:val="18"/>
                <w:lang w:val="pt-BR"/>
              </w:rPr>
            </w:pPr>
          </w:p>
        </w:tc>
        <w:tc>
          <w:tcPr>
            <w:tcW w:w="4761" w:type="dxa"/>
            <w:gridSpan w:val="2"/>
            <w:vMerge/>
            <w:vAlign w:val="center"/>
          </w:tcPr>
          <w:p w:rsidR="00495377" w:rsidRPr="00F44D41" w:rsidRDefault="00495377" w:rsidP="00495377">
            <w:pPr>
              <w:rPr>
                <w:rFonts w:ascii="GHEA Grapalat" w:hAnsi="GHEA Grapalat"/>
                <w:b/>
                <w:sz w:val="18"/>
                <w:szCs w:val="18"/>
                <w:lang w:val="pt-BR"/>
              </w:rPr>
            </w:pPr>
          </w:p>
        </w:tc>
        <w:tc>
          <w:tcPr>
            <w:tcW w:w="1565" w:type="dxa"/>
            <w:vAlign w:val="center"/>
          </w:tcPr>
          <w:p w:rsidR="00495377" w:rsidRPr="00F44D41" w:rsidRDefault="005F10D0" w:rsidP="00495377">
            <w:pPr>
              <w:jc w:val="center"/>
              <w:rPr>
                <w:rFonts w:ascii="Sylfaen" w:hAnsi="Sylfaen"/>
                <w:b/>
                <w:color w:val="FF0000"/>
                <w:sz w:val="20"/>
                <w:lang w:val="es-ES"/>
              </w:rPr>
            </w:pPr>
            <w:r>
              <w:rPr>
                <w:rFonts w:ascii="Sylfaen" w:hAnsi="Sylfaen"/>
                <w:sz w:val="18"/>
                <w:szCs w:val="18"/>
              </w:rPr>
              <w:t>1</w:t>
            </w:r>
            <w:r w:rsidRPr="005F10D0">
              <w:rPr>
                <w:rFonts w:ascii="Sylfaen" w:hAnsi="Sylfaen"/>
                <w:sz w:val="18"/>
                <w:szCs w:val="18"/>
              </w:rPr>
              <w:t>4</w:t>
            </w:r>
            <w:r w:rsidR="00A87B5D" w:rsidRPr="00A87B5D">
              <w:rPr>
                <w:rFonts w:ascii="Sylfaen" w:hAnsi="Sylfaen"/>
                <w:sz w:val="18"/>
                <w:szCs w:val="18"/>
              </w:rPr>
              <w:t>0</w:t>
            </w:r>
            <w:r w:rsidR="00495377" w:rsidRPr="001C1B62">
              <w:rPr>
                <w:rFonts w:ascii="Sylfaen" w:hAnsi="Sylfaen"/>
                <w:sz w:val="18"/>
                <w:szCs w:val="18"/>
              </w:rPr>
              <w:t xml:space="preserve"> дней с даты подписания контракта. м</w:t>
            </w:r>
            <w:r w:rsidR="00495377" w:rsidRPr="00F44D41">
              <w:rPr>
                <w:rFonts w:ascii="Sylfaen" w:hAnsi="Sylfaen"/>
                <w:sz w:val="18"/>
                <w:szCs w:val="18"/>
                <w:highlight w:val="yellow"/>
                <w:lang w:val="pt-BR"/>
              </w:rPr>
              <w:t xml:space="preserve"> </w:t>
            </w:r>
            <w:r w:rsidR="00495377" w:rsidRPr="00F44D41">
              <w:rPr>
                <w:rFonts w:ascii="Sylfaen" w:hAnsi="Sylfaen"/>
                <w:sz w:val="18"/>
                <w:szCs w:val="18"/>
                <w:highlight w:val="yellow"/>
                <w:lang w:val="pt-BR"/>
              </w:rPr>
              <w:br/>
            </w:r>
          </w:p>
        </w:tc>
        <w:tc>
          <w:tcPr>
            <w:tcW w:w="2029" w:type="dxa"/>
            <w:gridSpan w:val="3"/>
            <w:vAlign w:val="center"/>
          </w:tcPr>
          <w:p w:rsidR="00495377" w:rsidRPr="001C1B62" w:rsidRDefault="005F10D0" w:rsidP="00495377">
            <w:pPr>
              <w:rPr>
                <w:rFonts w:ascii="Sylfaen" w:hAnsi="Sylfaen"/>
                <w:sz w:val="20"/>
                <w:szCs w:val="20"/>
                <w:highlight w:val="yellow"/>
              </w:rPr>
            </w:pPr>
            <w:r>
              <w:rPr>
                <w:rFonts w:ascii="Sylfaen" w:hAnsi="Sylfaen"/>
                <w:sz w:val="20"/>
                <w:szCs w:val="20"/>
                <w:lang w:val="en-US"/>
              </w:rPr>
              <w:t>14</w:t>
            </w:r>
            <w:r w:rsidR="00A87B5D">
              <w:rPr>
                <w:rFonts w:ascii="Sylfaen" w:hAnsi="Sylfaen"/>
                <w:sz w:val="20"/>
                <w:szCs w:val="20"/>
                <w:lang w:val="en-US"/>
              </w:rPr>
              <w:t>0</w:t>
            </w:r>
            <w:r w:rsidR="00495377" w:rsidRPr="001C1B62">
              <w:rPr>
                <w:rFonts w:ascii="Sylfaen" w:hAnsi="Sylfaen"/>
                <w:sz w:val="20"/>
                <w:szCs w:val="20"/>
              </w:rPr>
              <w:t xml:space="preserve"> календарных дней</w:t>
            </w:r>
          </w:p>
        </w:tc>
      </w:tr>
      <w:tr w:rsidR="00495377" w:rsidRPr="00F44D41" w:rsidTr="00495377">
        <w:trPr>
          <w:trHeight w:val="290"/>
          <w:jc w:val="center"/>
        </w:trPr>
        <w:tc>
          <w:tcPr>
            <w:tcW w:w="703" w:type="dxa"/>
            <w:vMerge/>
            <w:vAlign w:val="center"/>
          </w:tcPr>
          <w:p w:rsidR="00495377" w:rsidRPr="00F44D41" w:rsidRDefault="00495377" w:rsidP="00495377">
            <w:pPr>
              <w:jc w:val="center"/>
              <w:rPr>
                <w:rFonts w:ascii="GHEA Grapalat" w:hAnsi="GHEA Grapalat"/>
                <w:sz w:val="18"/>
                <w:szCs w:val="18"/>
                <w:lang w:val="pt-BR"/>
              </w:rPr>
            </w:pPr>
          </w:p>
        </w:tc>
        <w:tc>
          <w:tcPr>
            <w:tcW w:w="4761" w:type="dxa"/>
            <w:gridSpan w:val="2"/>
            <w:vMerge/>
            <w:vAlign w:val="center"/>
          </w:tcPr>
          <w:p w:rsidR="00495377" w:rsidRPr="00F44D41" w:rsidRDefault="00495377" w:rsidP="00495377">
            <w:pPr>
              <w:rPr>
                <w:rFonts w:ascii="GHEA Grapalat" w:hAnsi="GHEA Grapalat"/>
                <w:sz w:val="18"/>
                <w:szCs w:val="18"/>
                <w:lang w:val="pt-BR"/>
              </w:rPr>
            </w:pPr>
          </w:p>
        </w:tc>
        <w:tc>
          <w:tcPr>
            <w:tcW w:w="3594" w:type="dxa"/>
            <w:gridSpan w:val="4"/>
            <w:vAlign w:val="center"/>
          </w:tcPr>
          <w:p w:rsidR="00495377" w:rsidRPr="00702A95" w:rsidRDefault="00A87B5D" w:rsidP="00495377">
            <w:pPr>
              <w:widowControl w:val="0"/>
              <w:spacing w:after="120"/>
              <w:rPr>
                <w:rFonts w:ascii="GHEA Grapalat" w:hAnsi="GHEA Grapalat"/>
                <w:sz w:val="20"/>
                <w:szCs w:val="20"/>
              </w:rPr>
            </w:pPr>
            <w:r>
              <w:rPr>
                <w:rFonts w:ascii="GHEA Grapalat" w:hAnsi="GHEA Grapalat"/>
                <w:sz w:val="20"/>
                <w:szCs w:val="20"/>
                <w:lang w:val="en-US"/>
              </w:rPr>
              <w:t>70</w:t>
            </w:r>
            <w:r w:rsidR="00495377" w:rsidRPr="00702A95">
              <w:rPr>
                <w:rFonts w:ascii="GHEA Grapalat" w:hAnsi="GHEA Grapalat"/>
                <w:sz w:val="20"/>
                <w:szCs w:val="20"/>
              </w:rPr>
              <w:t>% государственного бюджета</w:t>
            </w:r>
          </w:p>
          <w:p w:rsidR="00495377" w:rsidRPr="00F44D41" w:rsidRDefault="00495377" w:rsidP="00495377">
            <w:pPr>
              <w:jc w:val="center"/>
              <w:rPr>
                <w:rFonts w:ascii="GHEA Grapalat" w:hAnsi="GHEA Grapalat"/>
                <w:sz w:val="18"/>
                <w:szCs w:val="18"/>
                <w:lang w:val="pt-BR"/>
              </w:rPr>
            </w:pPr>
          </w:p>
        </w:tc>
      </w:tr>
      <w:tr w:rsidR="00495377" w:rsidRPr="001C1B62" w:rsidTr="00495377">
        <w:trPr>
          <w:trHeight w:val="2368"/>
          <w:jc w:val="center"/>
        </w:trPr>
        <w:tc>
          <w:tcPr>
            <w:tcW w:w="703" w:type="dxa"/>
            <w:vMerge/>
            <w:vAlign w:val="center"/>
          </w:tcPr>
          <w:p w:rsidR="00495377" w:rsidRPr="00F44D41" w:rsidRDefault="00495377" w:rsidP="00495377">
            <w:pPr>
              <w:jc w:val="center"/>
              <w:rPr>
                <w:rFonts w:ascii="GHEA Grapalat" w:hAnsi="GHEA Grapalat"/>
                <w:sz w:val="18"/>
                <w:szCs w:val="18"/>
                <w:lang w:val="pt-BR"/>
              </w:rPr>
            </w:pPr>
          </w:p>
        </w:tc>
        <w:tc>
          <w:tcPr>
            <w:tcW w:w="4761" w:type="dxa"/>
            <w:gridSpan w:val="2"/>
            <w:vMerge/>
            <w:vAlign w:val="center"/>
          </w:tcPr>
          <w:p w:rsidR="00495377" w:rsidRPr="00F44D41" w:rsidRDefault="00495377" w:rsidP="00495377">
            <w:pPr>
              <w:rPr>
                <w:rFonts w:ascii="GHEA Grapalat" w:hAnsi="GHEA Grapalat"/>
                <w:sz w:val="18"/>
                <w:szCs w:val="18"/>
                <w:lang w:val="pt-BR"/>
              </w:rPr>
            </w:pPr>
          </w:p>
        </w:tc>
        <w:tc>
          <w:tcPr>
            <w:tcW w:w="3594" w:type="dxa"/>
            <w:gridSpan w:val="4"/>
            <w:vAlign w:val="center"/>
          </w:tcPr>
          <w:p w:rsidR="00495377" w:rsidRPr="00F44D41" w:rsidRDefault="00495377" w:rsidP="00495377">
            <w:pPr>
              <w:rPr>
                <w:rFonts w:ascii="Sylfaen" w:hAnsi="Sylfaen"/>
                <w:b/>
                <w:color w:val="FF0000"/>
                <w:sz w:val="20"/>
                <w:lang w:val="es-ES"/>
              </w:rPr>
            </w:pPr>
            <w:r w:rsidRPr="00F44D41">
              <w:rPr>
                <w:rFonts w:ascii="Sylfaen" w:hAnsi="Sylfaen"/>
                <w:sz w:val="18"/>
                <w:szCs w:val="18"/>
                <w:highlight w:val="yellow"/>
                <w:lang w:val="hy-AM"/>
              </w:rPr>
              <w:t xml:space="preserve"> </w:t>
            </w:r>
            <w:r w:rsidRPr="001C1B62">
              <w:rPr>
                <w:rFonts w:ascii="Sylfaen" w:hAnsi="Sylfaen"/>
                <w:sz w:val="18"/>
                <w:szCs w:val="18"/>
                <w:lang w:val="pt-BR"/>
              </w:rPr>
              <w:t>График этой части работ заполняется и подписывается одновременно с соглашением, заключаемым сторонами в случае утверждения финансовых средств в 2023 году, как его неотъемлемая часть:</w:t>
            </w:r>
          </w:p>
        </w:tc>
      </w:tr>
      <w:tr w:rsidR="00495377" w:rsidRPr="00F44D41" w:rsidTr="00495377">
        <w:trPr>
          <w:cantSplit/>
          <w:trHeight w:val="224"/>
          <w:jc w:val="center"/>
        </w:trPr>
        <w:tc>
          <w:tcPr>
            <w:tcW w:w="5464" w:type="dxa"/>
            <w:gridSpan w:val="3"/>
            <w:vMerge w:val="restart"/>
            <w:vAlign w:val="center"/>
          </w:tcPr>
          <w:p w:rsidR="00495377" w:rsidRPr="00F44D41" w:rsidRDefault="00495377" w:rsidP="00495377">
            <w:pPr>
              <w:rPr>
                <w:rFonts w:ascii="GHEA Grapalat" w:hAnsi="GHEA Grapalat"/>
                <w:b/>
                <w:sz w:val="18"/>
                <w:szCs w:val="18"/>
                <w:lang w:val="pt-BR"/>
              </w:rPr>
            </w:pPr>
            <w:r w:rsidRPr="001C1B62">
              <w:rPr>
                <w:rFonts w:ascii="GHEA Grapalat" w:hAnsi="GHEA Grapalat" w:cs="Sylfaen"/>
                <w:b/>
                <w:sz w:val="18"/>
                <w:szCs w:val="18"/>
                <w:lang w:val="pt-BR"/>
              </w:rPr>
              <w:t>Всего</w:t>
            </w:r>
          </w:p>
        </w:tc>
        <w:tc>
          <w:tcPr>
            <w:tcW w:w="3594" w:type="dxa"/>
            <w:gridSpan w:val="4"/>
            <w:vAlign w:val="center"/>
          </w:tcPr>
          <w:p w:rsidR="00495377" w:rsidRPr="00702A95" w:rsidRDefault="00A87B5D" w:rsidP="00495377">
            <w:pPr>
              <w:widowControl w:val="0"/>
              <w:spacing w:after="120"/>
              <w:jc w:val="center"/>
              <w:rPr>
                <w:rFonts w:ascii="GHEA Grapalat" w:hAnsi="GHEA Grapalat"/>
                <w:sz w:val="20"/>
                <w:szCs w:val="20"/>
              </w:rPr>
            </w:pPr>
            <w:r>
              <w:rPr>
                <w:rFonts w:ascii="GHEA Grapalat" w:hAnsi="GHEA Grapalat"/>
                <w:sz w:val="20"/>
                <w:szCs w:val="20"/>
                <w:lang w:val="en-US"/>
              </w:rPr>
              <w:t>70</w:t>
            </w:r>
            <w:r w:rsidR="00495377" w:rsidRPr="00702A95">
              <w:rPr>
                <w:rFonts w:ascii="GHEA Grapalat" w:hAnsi="GHEA Grapalat"/>
                <w:sz w:val="20"/>
                <w:szCs w:val="20"/>
              </w:rPr>
              <w:t>% сообщества.</w:t>
            </w:r>
          </w:p>
          <w:p w:rsidR="00495377" w:rsidRPr="00F44D41" w:rsidRDefault="00495377" w:rsidP="00495377">
            <w:pPr>
              <w:rPr>
                <w:rFonts w:ascii="GHEA Grapalat" w:hAnsi="GHEA Grapalat"/>
                <w:sz w:val="18"/>
                <w:szCs w:val="18"/>
                <w:lang w:val="pt-BR"/>
              </w:rPr>
            </w:pPr>
          </w:p>
        </w:tc>
      </w:tr>
      <w:tr w:rsidR="00495377" w:rsidRPr="00F44D41" w:rsidTr="00495377">
        <w:trPr>
          <w:cantSplit/>
          <w:trHeight w:val="1336"/>
          <w:jc w:val="center"/>
        </w:trPr>
        <w:tc>
          <w:tcPr>
            <w:tcW w:w="5464" w:type="dxa"/>
            <w:gridSpan w:val="3"/>
            <w:vMerge/>
            <w:vAlign w:val="center"/>
          </w:tcPr>
          <w:p w:rsidR="00495377" w:rsidRPr="00F44D41" w:rsidRDefault="00495377" w:rsidP="00495377">
            <w:pPr>
              <w:rPr>
                <w:rFonts w:ascii="GHEA Grapalat" w:hAnsi="GHEA Grapalat" w:cs="Sylfaen"/>
                <w:b/>
                <w:sz w:val="18"/>
                <w:szCs w:val="18"/>
                <w:lang w:val="pt-BR"/>
              </w:rPr>
            </w:pPr>
          </w:p>
        </w:tc>
        <w:tc>
          <w:tcPr>
            <w:tcW w:w="1565" w:type="dxa"/>
            <w:vAlign w:val="center"/>
          </w:tcPr>
          <w:p w:rsidR="00495377" w:rsidRPr="001C1B62" w:rsidRDefault="005F10D0" w:rsidP="00495377">
            <w:pPr>
              <w:jc w:val="center"/>
              <w:rPr>
                <w:rFonts w:ascii="Sylfaen" w:hAnsi="Sylfaen"/>
                <w:b/>
                <w:color w:val="FF0000"/>
                <w:sz w:val="20"/>
                <w:lang w:val="pt-BR"/>
              </w:rPr>
            </w:pPr>
            <w:r>
              <w:rPr>
                <w:rFonts w:ascii="Sylfaen" w:hAnsi="Sylfaen"/>
                <w:sz w:val="18"/>
                <w:szCs w:val="18"/>
              </w:rPr>
              <w:t>1</w:t>
            </w:r>
            <w:r w:rsidRPr="005F10D0">
              <w:rPr>
                <w:rFonts w:ascii="Sylfaen" w:hAnsi="Sylfaen"/>
                <w:sz w:val="18"/>
                <w:szCs w:val="18"/>
              </w:rPr>
              <w:t>4</w:t>
            </w:r>
            <w:r w:rsidR="00A87B5D" w:rsidRPr="00A87B5D">
              <w:rPr>
                <w:rFonts w:ascii="Sylfaen" w:hAnsi="Sylfaen"/>
                <w:sz w:val="18"/>
                <w:szCs w:val="18"/>
              </w:rPr>
              <w:t>0</w:t>
            </w:r>
            <w:r w:rsidR="00495377" w:rsidRPr="001C1B62">
              <w:rPr>
                <w:rFonts w:ascii="Sylfaen" w:hAnsi="Sylfaen"/>
                <w:sz w:val="18"/>
                <w:szCs w:val="18"/>
              </w:rPr>
              <w:t xml:space="preserve"> дней с даты подписания контракта. м</w:t>
            </w:r>
            <w:r w:rsidR="00495377" w:rsidRPr="00F44D41">
              <w:rPr>
                <w:rFonts w:ascii="Sylfaen" w:hAnsi="Sylfaen"/>
                <w:sz w:val="18"/>
                <w:szCs w:val="18"/>
                <w:highlight w:val="yellow"/>
                <w:lang w:val="pt-BR"/>
              </w:rPr>
              <w:t xml:space="preserve"> </w:t>
            </w:r>
            <w:r w:rsidR="00495377" w:rsidRPr="00F44D41">
              <w:rPr>
                <w:rFonts w:ascii="Sylfaen" w:hAnsi="Sylfaen"/>
                <w:sz w:val="18"/>
                <w:szCs w:val="18"/>
                <w:highlight w:val="yellow"/>
                <w:lang w:val="pt-BR"/>
              </w:rPr>
              <w:br/>
            </w:r>
          </w:p>
        </w:tc>
        <w:tc>
          <w:tcPr>
            <w:tcW w:w="2029" w:type="dxa"/>
            <w:gridSpan w:val="3"/>
            <w:vAlign w:val="center"/>
          </w:tcPr>
          <w:p w:rsidR="00495377" w:rsidRPr="00F44D41" w:rsidRDefault="005F10D0" w:rsidP="00495377">
            <w:pPr>
              <w:rPr>
                <w:rFonts w:ascii="Sylfaen" w:hAnsi="Sylfaen"/>
                <w:sz w:val="20"/>
                <w:szCs w:val="20"/>
                <w:highlight w:val="yellow"/>
                <w:lang w:val="pt-BR"/>
              </w:rPr>
            </w:pPr>
            <w:r>
              <w:rPr>
                <w:rFonts w:ascii="Sylfaen" w:hAnsi="Sylfaen"/>
                <w:sz w:val="20"/>
                <w:szCs w:val="20"/>
                <w:lang w:val="en-US"/>
              </w:rPr>
              <w:t>14</w:t>
            </w:r>
            <w:r w:rsidR="00A87B5D">
              <w:rPr>
                <w:rFonts w:ascii="Sylfaen" w:hAnsi="Sylfaen"/>
                <w:sz w:val="20"/>
                <w:szCs w:val="20"/>
                <w:lang w:val="en-US"/>
              </w:rPr>
              <w:t>0</w:t>
            </w:r>
            <w:r w:rsidR="00495377" w:rsidRPr="001C1B62">
              <w:rPr>
                <w:rFonts w:ascii="Sylfaen" w:hAnsi="Sylfaen"/>
                <w:sz w:val="20"/>
                <w:szCs w:val="20"/>
              </w:rPr>
              <w:t xml:space="preserve"> календарных дней</w:t>
            </w:r>
          </w:p>
        </w:tc>
      </w:tr>
    </w:tbl>
    <w:p w:rsidR="00495377" w:rsidRPr="00F44D41" w:rsidRDefault="00495377" w:rsidP="00495377">
      <w:pPr>
        <w:keepNext/>
        <w:jc w:val="both"/>
        <w:outlineLvl w:val="3"/>
        <w:rPr>
          <w:rFonts w:ascii="GHEA Grapalat" w:hAnsi="GHEA Grapalat"/>
          <w:sz w:val="18"/>
          <w:szCs w:val="18"/>
          <w:lang w:val="pt-BR"/>
        </w:rPr>
      </w:pPr>
    </w:p>
    <w:tbl>
      <w:tblPr>
        <w:tblW w:w="9639" w:type="dxa"/>
        <w:jc w:val="center"/>
        <w:tblLayout w:type="fixed"/>
        <w:tblLook w:val="0000"/>
      </w:tblPr>
      <w:tblGrid>
        <w:gridCol w:w="4536"/>
        <w:gridCol w:w="760"/>
        <w:gridCol w:w="4343"/>
      </w:tblGrid>
      <w:tr w:rsidR="00495377" w:rsidRPr="00F44D41" w:rsidTr="00495377">
        <w:trPr>
          <w:jc w:val="center"/>
        </w:trPr>
        <w:tc>
          <w:tcPr>
            <w:tcW w:w="4536" w:type="dxa"/>
          </w:tcPr>
          <w:p w:rsidR="00495377" w:rsidRPr="0020327C" w:rsidRDefault="00495377" w:rsidP="00495377">
            <w:pPr>
              <w:widowControl w:val="0"/>
              <w:spacing w:after="160"/>
              <w:jc w:val="center"/>
              <w:rPr>
                <w:rFonts w:ascii="GHEA Grapalat" w:hAnsi="GHEA Grapalat" w:cs="Sylfaen"/>
                <w:b/>
                <w:bCs/>
                <w:sz w:val="20"/>
                <w:szCs w:val="20"/>
              </w:rPr>
            </w:pPr>
            <w:r w:rsidRPr="0020327C">
              <w:rPr>
                <w:rFonts w:ascii="GHEA Grapalat" w:hAnsi="GHEA Grapalat"/>
                <w:b/>
                <w:sz w:val="20"/>
                <w:szCs w:val="20"/>
              </w:rPr>
              <w:t>ЗАКАЗЧИК</w:t>
            </w:r>
          </w:p>
          <w:p w:rsidR="00495377" w:rsidRPr="0020327C" w:rsidRDefault="00495377" w:rsidP="00495377">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______________________</w:t>
            </w:r>
          </w:p>
          <w:p w:rsidR="00495377" w:rsidRPr="0020327C" w:rsidRDefault="00495377" w:rsidP="00495377">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495377" w:rsidRPr="0020327C" w:rsidRDefault="00495377" w:rsidP="00495377">
            <w:pPr>
              <w:widowControl w:val="0"/>
              <w:spacing w:after="160"/>
              <w:jc w:val="center"/>
              <w:rPr>
                <w:rFonts w:ascii="GHEA Grapalat" w:hAnsi="GHEA Grapalat"/>
                <w:sz w:val="20"/>
                <w:szCs w:val="20"/>
              </w:rPr>
            </w:pPr>
            <w:r w:rsidRPr="0020327C">
              <w:rPr>
                <w:rFonts w:ascii="GHEA Grapalat" w:hAnsi="GHEA Grapalat"/>
                <w:sz w:val="20"/>
                <w:szCs w:val="20"/>
              </w:rPr>
              <w:t>М. П.</w:t>
            </w:r>
          </w:p>
        </w:tc>
        <w:tc>
          <w:tcPr>
            <w:tcW w:w="760" w:type="dxa"/>
          </w:tcPr>
          <w:p w:rsidR="00495377" w:rsidRPr="0020327C" w:rsidRDefault="00495377" w:rsidP="00495377">
            <w:pPr>
              <w:widowControl w:val="0"/>
              <w:spacing w:after="160"/>
              <w:jc w:val="center"/>
              <w:rPr>
                <w:rFonts w:ascii="GHEA Grapalat" w:hAnsi="GHEA Grapalat"/>
                <w:sz w:val="20"/>
                <w:szCs w:val="20"/>
              </w:rPr>
            </w:pPr>
          </w:p>
        </w:tc>
        <w:tc>
          <w:tcPr>
            <w:tcW w:w="4343" w:type="dxa"/>
          </w:tcPr>
          <w:p w:rsidR="00495377" w:rsidRPr="0020327C" w:rsidRDefault="00495377" w:rsidP="00495377">
            <w:pPr>
              <w:widowControl w:val="0"/>
              <w:spacing w:after="160"/>
              <w:jc w:val="center"/>
              <w:rPr>
                <w:rFonts w:ascii="GHEA Grapalat" w:hAnsi="GHEA Grapalat" w:cs="Sylfaen"/>
                <w:b/>
                <w:bCs/>
                <w:sz w:val="20"/>
                <w:szCs w:val="20"/>
              </w:rPr>
            </w:pPr>
            <w:r w:rsidRPr="0020327C">
              <w:rPr>
                <w:rFonts w:ascii="GHEA Grapalat" w:hAnsi="GHEA Grapalat"/>
                <w:b/>
                <w:sz w:val="20"/>
                <w:szCs w:val="20"/>
              </w:rPr>
              <w:t>ПОДРЯДЧИК</w:t>
            </w:r>
          </w:p>
          <w:p w:rsidR="00495377" w:rsidRPr="0020327C" w:rsidRDefault="00495377" w:rsidP="00495377">
            <w:pPr>
              <w:widowControl w:val="0"/>
              <w:jc w:val="center"/>
              <w:rPr>
                <w:rFonts w:ascii="GHEA Grapalat" w:hAnsi="GHEA Grapalat"/>
                <w:sz w:val="20"/>
                <w:szCs w:val="20"/>
                <w:lang w:val="en-US"/>
              </w:rPr>
            </w:pPr>
            <w:r w:rsidRPr="0020327C">
              <w:rPr>
                <w:rFonts w:ascii="GHEA Grapalat" w:hAnsi="GHEA Grapalat"/>
                <w:sz w:val="20"/>
                <w:szCs w:val="20"/>
                <w:lang w:val="en-US"/>
              </w:rPr>
              <w:t>_____________________</w:t>
            </w:r>
          </w:p>
          <w:p w:rsidR="00495377" w:rsidRPr="0020327C" w:rsidRDefault="00495377" w:rsidP="00495377">
            <w:pPr>
              <w:widowControl w:val="0"/>
              <w:spacing w:after="160"/>
              <w:jc w:val="center"/>
              <w:rPr>
                <w:rFonts w:ascii="GHEA Grapalat" w:hAnsi="GHEA Grapalat"/>
                <w:sz w:val="20"/>
                <w:szCs w:val="20"/>
                <w:vertAlign w:val="superscript"/>
              </w:rPr>
            </w:pPr>
            <w:r w:rsidRPr="0020327C">
              <w:rPr>
                <w:rFonts w:ascii="GHEA Grapalat" w:hAnsi="GHEA Grapalat"/>
                <w:sz w:val="20"/>
                <w:szCs w:val="20"/>
                <w:vertAlign w:val="superscript"/>
              </w:rPr>
              <w:t>/подпись/</w:t>
            </w:r>
          </w:p>
          <w:p w:rsidR="00495377" w:rsidRPr="0020327C" w:rsidRDefault="00495377" w:rsidP="00495377">
            <w:pPr>
              <w:widowControl w:val="0"/>
              <w:spacing w:after="160"/>
              <w:jc w:val="center"/>
              <w:rPr>
                <w:rFonts w:ascii="GHEA Grapalat" w:hAnsi="GHEA Grapalat"/>
                <w:sz w:val="20"/>
                <w:szCs w:val="20"/>
              </w:rPr>
            </w:pPr>
            <w:r w:rsidRPr="0020327C">
              <w:rPr>
                <w:rFonts w:ascii="GHEA Grapalat" w:hAnsi="GHEA Grapalat"/>
                <w:sz w:val="20"/>
                <w:szCs w:val="20"/>
              </w:rPr>
              <w:t>М. П.</w:t>
            </w:r>
          </w:p>
        </w:tc>
      </w:tr>
    </w:tbl>
    <w:p w:rsidR="00495377" w:rsidRPr="00F44D41" w:rsidRDefault="00495377" w:rsidP="00495377">
      <w:pPr>
        <w:jc w:val="both"/>
        <w:rPr>
          <w:rFonts w:ascii="GHEA Grapalat" w:hAnsi="GHEA Grapalat"/>
          <w:sz w:val="18"/>
          <w:szCs w:val="18"/>
          <w:lang w:val="pt-BR"/>
        </w:rPr>
      </w:pPr>
    </w:p>
    <w:p w:rsidR="00495377" w:rsidRPr="00F44D41" w:rsidRDefault="00495377" w:rsidP="00495377">
      <w:pPr>
        <w:tabs>
          <w:tab w:val="left" w:pos="1080"/>
        </w:tabs>
        <w:ind w:right="-7" w:firstLine="567"/>
        <w:jc w:val="both"/>
        <w:rPr>
          <w:rFonts w:ascii="GHEA Grapalat" w:hAnsi="GHEA Grapalat"/>
          <w:sz w:val="18"/>
          <w:szCs w:val="18"/>
          <w:lang w:val="pt-BR"/>
        </w:rPr>
      </w:pPr>
    </w:p>
    <w:p w:rsidR="00495377" w:rsidRPr="00F44D41" w:rsidRDefault="00495377" w:rsidP="00495377">
      <w:pPr>
        <w:rPr>
          <w:rFonts w:ascii="GHEA Grapalat" w:hAnsi="GHEA Grapalat"/>
          <w:sz w:val="18"/>
          <w:szCs w:val="18"/>
          <w:lang w:val="pt-BR"/>
        </w:rPr>
      </w:pPr>
    </w:p>
    <w:p w:rsidR="00495377" w:rsidRPr="009F3DC7" w:rsidRDefault="00495377" w:rsidP="00495377">
      <w:pPr>
        <w:widowControl w:val="0"/>
        <w:ind w:firstLine="567"/>
        <w:jc w:val="right"/>
        <w:rPr>
          <w:rFonts w:ascii="GHEA Grapalat" w:hAnsi="GHEA Grapalat" w:cs="Arial"/>
          <w:i/>
        </w:rPr>
      </w:pPr>
      <w:r w:rsidRPr="009F3DC7">
        <w:rPr>
          <w:rFonts w:ascii="GHEA Grapalat" w:hAnsi="GHEA Grapalat"/>
          <w:i/>
        </w:rPr>
        <w:t>Приложение № 2</w:t>
      </w:r>
    </w:p>
    <w:p w:rsidR="00495377" w:rsidRPr="009F3DC7" w:rsidRDefault="00495377" w:rsidP="00495377">
      <w:pPr>
        <w:widowControl w:val="0"/>
        <w:ind w:firstLine="567"/>
        <w:jc w:val="right"/>
        <w:rPr>
          <w:rFonts w:ascii="GHEA Grapalat" w:hAnsi="GHEA Grapalat" w:cs="Arial"/>
          <w:i/>
        </w:rPr>
      </w:pPr>
      <w:r w:rsidRPr="00916603">
        <w:rPr>
          <w:rFonts w:ascii="GHEA Grapalat" w:hAnsi="GHEA Grapalat" w:cs="Sylfaen"/>
          <w:sz w:val="18"/>
          <w:szCs w:val="18"/>
          <w:lang w:val="hy-AM"/>
        </w:rPr>
        <w:t xml:space="preserve">" </w:t>
      </w:r>
      <w:r w:rsidR="005F10D0">
        <w:rPr>
          <w:rStyle w:val="anegp0gi0b9av8jahpyh"/>
        </w:rPr>
        <w:t>VDZM-EH</w:t>
      </w:r>
      <w:r w:rsidR="005F10D0">
        <w:t>-</w:t>
      </w:r>
      <w:r w:rsidR="005F10D0">
        <w:rPr>
          <w:rStyle w:val="anegp0gi0b9av8jahpyh"/>
        </w:rPr>
        <w:t>GHASDZB-25</w:t>
      </w:r>
      <w:r w:rsidR="005F10D0">
        <w:t>/</w:t>
      </w:r>
      <w:r w:rsidR="005F10D0">
        <w:rPr>
          <w:rStyle w:val="anegp0gi0b9av8jahpyh"/>
        </w:rPr>
        <w:t>M25</w:t>
      </w:r>
      <w:r w:rsidRPr="00916603">
        <w:rPr>
          <w:rFonts w:ascii="GHEA Grapalat" w:hAnsi="GHEA Grapalat" w:cs="Sylfaen"/>
          <w:sz w:val="18"/>
          <w:szCs w:val="18"/>
          <w:lang w:val="hy-AM"/>
        </w:rPr>
        <w:t>»</w:t>
      </w:r>
      <w:r w:rsidRPr="001C1B62">
        <w:rPr>
          <w:rFonts w:ascii="GHEA Grapalat" w:hAnsi="GHEA Grapalat" w:cs="Sylfaen"/>
          <w:sz w:val="18"/>
          <w:szCs w:val="18"/>
        </w:rPr>
        <w:t xml:space="preserve">  </w:t>
      </w: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95377" w:rsidRPr="009F3DC7" w:rsidRDefault="00495377" w:rsidP="00495377">
      <w:pPr>
        <w:widowControl w:val="0"/>
        <w:ind w:firstLine="567"/>
        <w:jc w:val="center"/>
        <w:rPr>
          <w:rFonts w:ascii="GHEA Grapalat" w:hAnsi="GHEA Grapalat" w:cs="Sylfaen"/>
          <w:b/>
        </w:rPr>
      </w:pPr>
    </w:p>
    <w:p w:rsidR="00495377" w:rsidRPr="009F3DC7" w:rsidRDefault="00495377" w:rsidP="00495377">
      <w:pPr>
        <w:widowControl w:val="0"/>
        <w:ind w:firstLine="567"/>
        <w:jc w:val="center"/>
        <w:rPr>
          <w:rFonts w:ascii="GHEA Grapalat" w:hAnsi="GHEA Grapalat"/>
          <w:b/>
        </w:rPr>
      </w:pPr>
      <w:r w:rsidRPr="009F3DC7">
        <w:rPr>
          <w:rFonts w:ascii="GHEA Grapalat" w:hAnsi="GHEA Grapalat"/>
          <w:b/>
        </w:rPr>
        <w:t>КАЛЕНДАРНЫЙ ГРАФИК</w:t>
      </w:r>
    </w:p>
    <w:p w:rsidR="00495377" w:rsidRPr="001C1B62" w:rsidRDefault="00A87B5D" w:rsidP="00495377">
      <w:pPr>
        <w:widowControl w:val="0"/>
        <w:spacing w:after="160"/>
        <w:ind w:firstLine="567"/>
        <w:jc w:val="center"/>
        <w:rPr>
          <w:rFonts w:ascii="GHEA Grapalat" w:hAnsi="GHEA Grapalat"/>
          <w:b/>
          <w:sz w:val="20"/>
          <w:szCs w:val="20"/>
        </w:rPr>
      </w:pPr>
      <w:r>
        <w:rPr>
          <w:rStyle w:val="ypks7kbdpwfgdykd3qb9"/>
        </w:rPr>
        <w:t>ВЫПОЛНЕНИЕ</w:t>
      </w:r>
      <w:r>
        <w:t xml:space="preserve"> </w:t>
      </w:r>
      <w:r>
        <w:rPr>
          <w:rStyle w:val="ypks7kbdpwfgdykd3qb9"/>
        </w:rPr>
        <w:t>РАБОТ ПО БЛАГОУСТРОЙСТВУ ДВОРА НКО</w:t>
      </w:r>
      <w:r>
        <w:t xml:space="preserve"> </w:t>
      </w:r>
      <w:r>
        <w:rPr>
          <w:rStyle w:val="ypks7kbdpwfgdykd3qb9"/>
        </w:rPr>
        <w:t>ДЕТСКОГО САДА</w:t>
      </w:r>
      <w:r>
        <w:t xml:space="preserve"> № </w:t>
      </w:r>
      <w:r>
        <w:rPr>
          <w:rStyle w:val="ypks7kbdpwfgdykd3qb9"/>
        </w:rPr>
        <w:t>5</w:t>
      </w:r>
      <w:r>
        <w:t xml:space="preserve"> </w:t>
      </w:r>
      <w:r>
        <w:rPr>
          <w:rStyle w:val="ypks7kbdpwfgdykd3qb9"/>
        </w:rPr>
        <w:t>ПОСЕЛКА</w:t>
      </w:r>
      <w:r>
        <w:t xml:space="preserve"> </w:t>
      </w:r>
      <w:r>
        <w:rPr>
          <w:rStyle w:val="ypks7kbdpwfgdykd3qb9"/>
        </w:rPr>
        <w:t>ЕХЕГНАДЗОР</w:t>
      </w:r>
      <w:r>
        <w:t xml:space="preserve"> </w:t>
      </w:r>
      <w:r>
        <w:rPr>
          <w:rStyle w:val="ypks7kbdpwfgdykd3qb9"/>
        </w:rPr>
        <w:t>ОБЩИНЫ ЕХЕГНАДЗОР</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142"/>
        <w:gridCol w:w="3060"/>
        <w:gridCol w:w="1980"/>
      </w:tblGrid>
      <w:tr w:rsidR="00495377" w:rsidRPr="009F3DC7" w:rsidTr="00495377">
        <w:trPr>
          <w:cantSplit/>
          <w:jc w:val="center"/>
        </w:trPr>
        <w:tc>
          <w:tcPr>
            <w:tcW w:w="816" w:type="dxa"/>
            <w:vMerge w:val="restart"/>
            <w:vAlign w:val="center"/>
          </w:tcPr>
          <w:p w:rsidR="00495377" w:rsidRPr="00517562" w:rsidRDefault="00495377" w:rsidP="0049537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rsidR="00495377" w:rsidRPr="00517562" w:rsidRDefault="00495377" w:rsidP="00495377">
            <w:pPr>
              <w:widowControl w:val="0"/>
              <w:jc w:val="center"/>
              <w:rPr>
                <w:rFonts w:ascii="GHEA Grapalat" w:hAnsi="GHEA Grapalat"/>
                <w:sz w:val="20"/>
                <w:szCs w:val="20"/>
              </w:rPr>
            </w:pPr>
            <w:r w:rsidRPr="00517562">
              <w:rPr>
                <w:rFonts w:ascii="GHEA Grapalat" w:hAnsi="GHEA Grapalat"/>
                <w:sz w:val="20"/>
                <w:szCs w:val="20"/>
              </w:rPr>
              <w:t>Наименования</w:t>
            </w:r>
          </w:p>
          <w:p w:rsidR="00495377" w:rsidRPr="00517562" w:rsidRDefault="00495377" w:rsidP="0049537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rsidR="00495377" w:rsidRPr="00517562" w:rsidRDefault="00495377" w:rsidP="0049537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495377" w:rsidRPr="009F3DC7" w:rsidTr="00495377">
        <w:trPr>
          <w:cantSplit/>
          <w:trHeight w:val="586"/>
          <w:jc w:val="center"/>
        </w:trPr>
        <w:tc>
          <w:tcPr>
            <w:tcW w:w="816" w:type="dxa"/>
            <w:vMerge/>
            <w:vAlign w:val="center"/>
          </w:tcPr>
          <w:p w:rsidR="00495377" w:rsidRPr="00517562" w:rsidRDefault="00495377" w:rsidP="00495377">
            <w:pPr>
              <w:widowControl w:val="0"/>
              <w:jc w:val="both"/>
              <w:rPr>
                <w:rFonts w:ascii="GHEA Grapalat" w:hAnsi="GHEA Grapalat"/>
                <w:sz w:val="20"/>
                <w:szCs w:val="20"/>
              </w:rPr>
            </w:pPr>
          </w:p>
        </w:tc>
        <w:tc>
          <w:tcPr>
            <w:tcW w:w="4142" w:type="dxa"/>
            <w:vMerge/>
          </w:tcPr>
          <w:p w:rsidR="00495377" w:rsidRPr="00517562" w:rsidRDefault="00495377" w:rsidP="00495377">
            <w:pPr>
              <w:widowControl w:val="0"/>
              <w:rPr>
                <w:rFonts w:ascii="GHEA Grapalat" w:hAnsi="GHEA Grapalat"/>
                <w:sz w:val="20"/>
                <w:szCs w:val="20"/>
              </w:rPr>
            </w:pPr>
          </w:p>
        </w:tc>
        <w:tc>
          <w:tcPr>
            <w:tcW w:w="3060" w:type="dxa"/>
            <w:vAlign w:val="center"/>
          </w:tcPr>
          <w:p w:rsidR="00495377" w:rsidRPr="00517562" w:rsidRDefault="00495377" w:rsidP="0049537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rsidR="00495377" w:rsidRPr="00517562" w:rsidRDefault="00495377" w:rsidP="00495377">
            <w:pPr>
              <w:widowControl w:val="0"/>
              <w:jc w:val="center"/>
              <w:rPr>
                <w:rFonts w:ascii="GHEA Grapalat" w:hAnsi="GHEA Grapalat"/>
                <w:sz w:val="20"/>
                <w:szCs w:val="20"/>
              </w:rPr>
            </w:pPr>
            <w:r w:rsidRPr="00517562">
              <w:rPr>
                <w:rFonts w:ascii="GHEA Grapalat" w:hAnsi="GHEA Grapalat"/>
                <w:sz w:val="20"/>
                <w:szCs w:val="20"/>
              </w:rPr>
              <w:t>Конец</w:t>
            </w:r>
          </w:p>
        </w:tc>
      </w:tr>
      <w:tr w:rsidR="00495377" w:rsidRPr="009F3DC7" w:rsidTr="00495377">
        <w:trPr>
          <w:trHeight w:val="586"/>
          <w:jc w:val="center"/>
        </w:trPr>
        <w:tc>
          <w:tcPr>
            <w:tcW w:w="816" w:type="dxa"/>
            <w:vAlign w:val="center"/>
          </w:tcPr>
          <w:p w:rsidR="00495377" w:rsidRPr="00521B73" w:rsidRDefault="00495377" w:rsidP="0049537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rsidR="007E51F9" w:rsidRPr="001C1B62" w:rsidRDefault="007E51F9" w:rsidP="007E51F9">
            <w:pPr>
              <w:widowControl w:val="0"/>
              <w:spacing w:after="160"/>
              <w:ind w:firstLine="567"/>
              <w:jc w:val="center"/>
              <w:rPr>
                <w:rFonts w:ascii="GHEA Grapalat" w:hAnsi="GHEA Grapalat"/>
                <w:b/>
                <w:sz w:val="20"/>
                <w:szCs w:val="20"/>
              </w:rPr>
            </w:pPr>
            <w:r>
              <w:rPr>
                <w:rStyle w:val="ypks7kbdpwfgdykd3qb9"/>
              </w:rPr>
              <w:t>ВЫПОЛНЕНИЕ</w:t>
            </w:r>
            <w:r>
              <w:t xml:space="preserve"> </w:t>
            </w:r>
            <w:r>
              <w:rPr>
                <w:rStyle w:val="ypks7kbdpwfgdykd3qb9"/>
              </w:rPr>
              <w:t>РАБОТ ПО БЛАГОУСТРОЙСТВУ ДВОРА НКО</w:t>
            </w:r>
            <w:r>
              <w:t xml:space="preserve"> </w:t>
            </w:r>
            <w:r>
              <w:rPr>
                <w:rStyle w:val="ypks7kbdpwfgdykd3qb9"/>
              </w:rPr>
              <w:t>ДЕТСКОГО САДА</w:t>
            </w:r>
            <w:r>
              <w:t xml:space="preserve"> № </w:t>
            </w:r>
            <w:r>
              <w:rPr>
                <w:rStyle w:val="ypks7kbdpwfgdykd3qb9"/>
              </w:rPr>
              <w:t>5</w:t>
            </w:r>
            <w:r>
              <w:t xml:space="preserve"> </w:t>
            </w:r>
            <w:r>
              <w:rPr>
                <w:rStyle w:val="ypks7kbdpwfgdykd3qb9"/>
              </w:rPr>
              <w:t>ПОСЕЛКА</w:t>
            </w:r>
            <w:r>
              <w:t xml:space="preserve"> </w:t>
            </w:r>
            <w:r>
              <w:rPr>
                <w:rStyle w:val="ypks7kbdpwfgdykd3qb9"/>
              </w:rPr>
              <w:t>ЕХЕГНАДЗОР</w:t>
            </w:r>
            <w:r>
              <w:t xml:space="preserve"> </w:t>
            </w:r>
            <w:r>
              <w:rPr>
                <w:rStyle w:val="ypks7kbdpwfgdykd3qb9"/>
              </w:rPr>
              <w:t>ОБЩИНЫ ЕХЕГНАДЗОР</w:t>
            </w:r>
          </w:p>
          <w:p w:rsidR="00495377" w:rsidRPr="00EF3E3E" w:rsidRDefault="00495377" w:rsidP="00495377">
            <w:pPr>
              <w:widowControl w:val="0"/>
              <w:rPr>
                <w:rFonts w:ascii="GHEA Grapalat" w:hAnsi="GHEA Grapalat"/>
                <w:bCs/>
                <w:sz w:val="18"/>
                <w:szCs w:val="18"/>
              </w:rPr>
            </w:pPr>
          </w:p>
        </w:tc>
        <w:tc>
          <w:tcPr>
            <w:tcW w:w="3060" w:type="dxa"/>
          </w:tcPr>
          <w:p w:rsidR="00495377" w:rsidRPr="008164BA" w:rsidRDefault="00495377" w:rsidP="00495377">
            <w:pPr>
              <w:widowControl w:val="0"/>
              <w:rPr>
                <w:rFonts w:ascii="GHEA Grapalat" w:hAnsi="GHEA Grapalat" w:cs="Calibri"/>
                <w:bCs/>
                <w:iCs/>
                <w:sz w:val="16"/>
                <w:szCs w:val="16"/>
              </w:rPr>
            </w:pPr>
            <w:r w:rsidRPr="008164BA">
              <w:rPr>
                <w:rFonts w:ascii="GHEA Grapalat" w:hAnsi="GHEA Grapalat" w:cs="Calibri"/>
                <w:bCs/>
                <w:iCs/>
                <w:sz w:val="16"/>
                <w:szCs w:val="16"/>
              </w:rPr>
              <w:t>Планируется купить в 202</w:t>
            </w:r>
            <w:r>
              <w:rPr>
                <w:rFonts w:ascii="GHEA Grapalat" w:hAnsi="GHEA Grapalat" w:cs="Calibri"/>
                <w:bCs/>
                <w:iCs/>
                <w:sz w:val="16"/>
                <w:szCs w:val="16"/>
                <w:lang w:val="hy-AM"/>
              </w:rPr>
              <w:t>4</w:t>
            </w:r>
            <w:r w:rsidRPr="008164BA">
              <w:rPr>
                <w:rFonts w:ascii="GHEA Grapalat" w:hAnsi="GHEA Grapalat" w:cs="Calibri"/>
                <w:bCs/>
                <w:iCs/>
                <w:sz w:val="16"/>
                <w:szCs w:val="16"/>
              </w:rPr>
              <w:t xml:space="preserve"> году.с даты вступления в силу договора (соглашения), договора технического контроля (соглашения)</w:t>
            </w:r>
          </w:p>
        </w:tc>
        <w:tc>
          <w:tcPr>
            <w:tcW w:w="1980" w:type="dxa"/>
          </w:tcPr>
          <w:p w:rsidR="00495377" w:rsidRPr="007E51F9" w:rsidRDefault="007E51F9" w:rsidP="00495377">
            <w:pPr>
              <w:widowControl w:val="0"/>
              <w:rPr>
                <w:rFonts w:ascii="GHEA Grapalat" w:hAnsi="GHEA Grapalat" w:cs="Calibri"/>
                <w:bCs/>
                <w:iCs/>
                <w:sz w:val="16"/>
                <w:szCs w:val="16"/>
                <w:lang w:val="en-US"/>
              </w:rPr>
            </w:pPr>
            <w:r>
              <w:rPr>
                <w:rFonts w:ascii="GHEA Grapalat" w:eastAsia="Calibri" w:hAnsi="GHEA Grapalat" w:cs="Calibri"/>
                <w:sz w:val="16"/>
                <w:szCs w:val="16"/>
                <w:lang w:val="en-US"/>
              </w:rPr>
              <w:t>120</w:t>
            </w:r>
            <w:r w:rsidR="00495377" w:rsidRPr="00DD08E7">
              <w:rPr>
                <w:rFonts w:ascii="GHEA Grapalat" w:eastAsia="Calibri" w:hAnsi="GHEA Grapalat" w:cs="Calibri"/>
                <w:sz w:val="16"/>
                <w:szCs w:val="16"/>
              </w:rPr>
              <w:t xml:space="preserve"> календарных дней </w:t>
            </w:r>
          </w:p>
        </w:tc>
      </w:tr>
      <w:tr w:rsidR="00495377" w:rsidRPr="009F3DC7" w:rsidTr="00495377">
        <w:trPr>
          <w:cantSplit/>
          <w:trHeight w:val="586"/>
          <w:jc w:val="center"/>
        </w:trPr>
        <w:tc>
          <w:tcPr>
            <w:tcW w:w="4958" w:type="dxa"/>
            <w:gridSpan w:val="2"/>
            <w:vAlign w:val="center"/>
          </w:tcPr>
          <w:p w:rsidR="00495377" w:rsidRPr="00517562" w:rsidRDefault="00495377" w:rsidP="0049537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rsidR="00495377" w:rsidRPr="00517562" w:rsidRDefault="00495377" w:rsidP="00495377">
            <w:pPr>
              <w:widowControl w:val="0"/>
              <w:jc w:val="center"/>
              <w:rPr>
                <w:rFonts w:ascii="GHEA Grapalat" w:hAnsi="GHEA Grapalat"/>
                <w:b/>
                <w:sz w:val="20"/>
                <w:szCs w:val="20"/>
              </w:rPr>
            </w:pPr>
          </w:p>
        </w:tc>
        <w:tc>
          <w:tcPr>
            <w:tcW w:w="1980" w:type="dxa"/>
            <w:vAlign w:val="center"/>
          </w:tcPr>
          <w:p w:rsidR="00495377" w:rsidRPr="00517562" w:rsidRDefault="00495377" w:rsidP="00495377">
            <w:pPr>
              <w:widowControl w:val="0"/>
              <w:jc w:val="center"/>
              <w:rPr>
                <w:rFonts w:ascii="GHEA Grapalat" w:hAnsi="GHEA Grapalat"/>
                <w:b/>
                <w:sz w:val="20"/>
                <w:szCs w:val="20"/>
              </w:rPr>
            </w:pPr>
          </w:p>
        </w:tc>
      </w:tr>
    </w:tbl>
    <w:p w:rsidR="00495377" w:rsidRPr="009F3DC7" w:rsidRDefault="00495377" w:rsidP="00495377">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495377" w:rsidRPr="009F3DC7" w:rsidTr="00495377">
        <w:trPr>
          <w:jc w:val="center"/>
        </w:trPr>
        <w:tc>
          <w:tcPr>
            <w:tcW w:w="4536"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ЗАКАЗЧИК</w:t>
            </w:r>
          </w:p>
          <w:p w:rsidR="00495377" w:rsidRPr="00517562" w:rsidRDefault="00495377" w:rsidP="00495377">
            <w:pPr>
              <w:widowControl w:val="0"/>
              <w:jc w:val="center"/>
              <w:rPr>
                <w:rFonts w:ascii="GHEA Grapalat" w:hAnsi="GHEA Grapalat"/>
                <w:lang w:val="en-US"/>
              </w:rPr>
            </w:pPr>
            <w:r>
              <w:rPr>
                <w:rFonts w:ascii="GHEA Grapalat" w:hAnsi="GHEA Grapalat"/>
                <w:lang w:val="en-US"/>
              </w:rPr>
              <w:t>______________________</w:t>
            </w:r>
          </w:p>
          <w:p w:rsidR="00495377" w:rsidRPr="00517562" w:rsidRDefault="00495377" w:rsidP="00495377">
            <w:pPr>
              <w:widowControl w:val="0"/>
              <w:jc w:val="center"/>
              <w:rPr>
                <w:rFonts w:ascii="GHEA Grapalat" w:hAnsi="GHEA Grapalat"/>
                <w:vertAlign w:val="superscript"/>
              </w:rPr>
            </w:pPr>
            <w:r w:rsidRPr="00517562">
              <w:rPr>
                <w:rFonts w:ascii="GHEA Grapalat" w:hAnsi="GHEA Grapalat"/>
                <w:vertAlign w:val="superscrip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c>
          <w:tcPr>
            <w:tcW w:w="760" w:type="dxa"/>
          </w:tcPr>
          <w:p w:rsidR="00495377" w:rsidRPr="009F3DC7" w:rsidRDefault="00495377" w:rsidP="00495377">
            <w:pPr>
              <w:widowControl w:val="0"/>
              <w:jc w:val="center"/>
              <w:rPr>
                <w:rFonts w:ascii="GHEA Grapalat" w:hAnsi="GHEA Grapalat"/>
              </w:rPr>
            </w:pPr>
          </w:p>
        </w:tc>
        <w:tc>
          <w:tcPr>
            <w:tcW w:w="4343"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ПОДРЯДЧИК</w:t>
            </w:r>
          </w:p>
          <w:p w:rsidR="00495377" w:rsidRPr="00517562" w:rsidRDefault="00495377" w:rsidP="00495377">
            <w:pPr>
              <w:widowControl w:val="0"/>
              <w:jc w:val="center"/>
              <w:rPr>
                <w:rFonts w:ascii="GHEA Grapalat" w:hAnsi="GHEA Grapalat"/>
                <w:lang w:val="en-US"/>
              </w:rPr>
            </w:pPr>
            <w:r>
              <w:rPr>
                <w:rFonts w:ascii="GHEA Grapalat" w:hAnsi="GHEA Grapalat"/>
                <w:lang w:val="en-US"/>
              </w:rPr>
              <w:t>_____________________</w:t>
            </w:r>
          </w:p>
          <w:p w:rsidR="00495377" w:rsidRPr="00517562" w:rsidRDefault="00495377" w:rsidP="00495377">
            <w:pPr>
              <w:widowControl w:val="0"/>
              <w:jc w:val="center"/>
              <w:rPr>
                <w:rFonts w:ascii="GHEA Grapalat" w:hAnsi="GHEA Grapalat"/>
                <w:vertAlign w:val="superscript"/>
              </w:rPr>
            </w:pPr>
            <w:r w:rsidRPr="00517562">
              <w:rPr>
                <w:rFonts w:ascii="GHEA Grapalat" w:hAnsi="GHEA Grapalat"/>
                <w:vertAlign w:val="superscrip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r>
    </w:tbl>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ind w:firstLine="567"/>
        <w:jc w:val="right"/>
        <w:rPr>
          <w:rFonts w:ascii="GHEA Grapalat" w:hAnsi="GHEA Grapalat"/>
          <w:i/>
          <w:lang w:val="en-US"/>
        </w:rPr>
      </w:pPr>
    </w:p>
    <w:p w:rsidR="00495377" w:rsidRDefault="00495377" w:rsidP="00495377">
      <w:pPr>
        <w:widowControl w:val="0"/>
        <w:rPr>
          <w:rFonts w:ascii="GHEA Grapalat" w:hAnsi="GHEA Grapalat"/>
          <w:i/>
          <w:lang w:val="en-US"/>
        </w:rPr>
      </w:pPr>
    </w:p>
    <w:p w:rsidR="00495377" w:rsidRPr="00A2642D" w:rsidRDefault="00495377" w:rsidP="00495377">
      <w:pPr>
        <w:widowControl w:val="0"/>
        <w:rPr>
          <w:rFonts w:ascii="GHEA Grapalat" w:hAnsi="GHEA Grapalat"/>
          <w:i/>
          <w:lang w:val="en-US"/>
        </w:rPr>
      </w:pPr>
    </w:p>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rPr>
      </w:pPr>
    </w:p>
    <w:p w:rsidR="00495377" w:rsidRDefault="00495377" w:rsidP="00495377">
      <w:pPr>
        <w:widowControl w:val="0"/>
        <w:ind w:firstLine="567"/>
        <w:jc w:val="right"/>
        <w:rPr>
          <w:rFonts w:ascii="GHEA Grapalat" w:hAnsi="GHEA Grapalat"/>
          <w:i/>
        </w:rPr>
      </w:pPr>
    </w:p>
    <w:p w:rsidR="00495377" w:rsidRPr="009F3DC7" w:rsidRDefault="00495377" w:rsidP="00495377">
      <w:pPr>
        <w:widowControl w:val="0"/>
        <w:ind w:firstLine="567"/>
        <w:jc w:val="right"/>
        <w:rPr>
          <w:rFonts w:ascii="GHEA Grapalat" w:hAnsi="GHEA Grapalat" w:cs="Sylfaen"/>
          <w:i/>
        </w:rPr>
      </w:pPr>
      <w:r w:rsidRPr="009F3DC7">
        <w:rPr>
          <w:rFonts w:ascii="GHEA Grapalat" w:hAnsi="GHEA Grapalat"/>
          <w:i/>
        </w:rPr>
        <w:t>Приложение № 3</w:t>
      </w:r>
    </w:p>
    <w:p w:rsidR="00495377" w:rsidRPr="009F3DC7" w:rsidRDefault="005F10D0" w:rsidP="00495377">
      <w:pPr>
        <w:widowControl w:val="0"/>
        <w:ind w:firstLine="567"/>
        <w:jc w:val="right"/>
        <w:rPr>
          <w:rFonts w:ascii="GHEA Grapalat" w:hAnsi="GHEA Grapalat" w:cs="Sylfaen"/>
          <w:i/>
        </w:rPr>
      </w:pPr>
      <w:r>
        <w:rPr>
          <w:rStyle w:val="anegp0gi0b9av8jahpyh"/>
        </w:rPr>
        <w:t>VDZM-EH</w:t>
      </w:r>
      <w:r>
        <w:t>-</w:t>
      </w:r>
      <w:r>
        <w:rPr>
          <w:rStyle w:val="anegp0gi0b9av8jahpyh"/>
        </w:rPr>
        <w:t>GHASDZB-25</w:t>
      </w:r>
      <w:r>
        <w:t>/</w:t>
      </w:r>
      <w:r>
        <w:rPr>
          <w:rStyle w:val="anegp0gi0b9av8jahpyh"/>
        </w:rPr>
        <w:t>M25</w:t>
      </w:r>
      <w:r w:rsidR="00495377" w:rsidRPr="009F3DC7">
        <w:rPr>
          <w:rFonts w:ascii="GHEA Grapalat" w:hAnsi="GHEA Grapalat"/>
          <w:i/>
        </w:rPr>
        <w:t xml:space="preserve">к Договору под кодом </w:t>
      </w:r>
      <w:r w:rsidR="00495377" w:rsidRPr="00517562">
        <w:rPr>
          <w:rFonts w:ascii="GHEA Grapalat" w:hAnsi="GHEA Grapalat" w:cs="Sylfaen"/>
          <w:i/>
        </w:rPr>
        <w:br/>
      </w:r>
      <w:r w:rsidR="00495377" w:rsidRPr="009F3DC7">
        <w:rPr>
          <w:rFonts w:ascii="GHEA Grapalat" w:hAnsi="GHEA Grapalat"/>
          <w:i/>
        </w:rPr>
        <w:t xml:space="preserve">заключенному </w:t>
      </w:r>
      <w:r w:rsidR="00495377">
        <w:rPr>
          <w:rFonts w:ascii="GHEA Grapalat" w:hAnsi="GHEA Grapalat"/>
          <w:i/>
        </w:rPr>
        <w:t xml:space="preserve">" </w:t>
      </w:r>
      <w:r w:rsidR="00495377" w:rsidRPr="00517562">
        <w:rPr>
          <w:rFonts w:ascii="GHEA Grapalat" w:hAnsi="GHEA Grapalat"/>
          <w:i/>
        </w:rPr>
        <w:tab/>
      </w:r>
      <w:r w:rsidR="00495377">
        <w:rPr>
          <w:rFonts w:ascii="GHEA Grapalat" w:hAnsi="GHEA Grapalat"/>
          <w:i/>
        </w:rPr>
        <w:t xml:space="preserve">" </w:t>
      </w:r>
      <w:r w:rsidR="00495377" w:rsidRPr="00517562">
        <w:rPr>
          <w:rFonts w:ascii="GHEA Grapalat" w:hAnsi="GHEA Grapalat"/>
          <w:i/>
        </w:rPr>
        <w:tab/>
      </w:r>
      <w:r w:rsidR="00495377" w:rsidRPr="009F3DC7">
        <w:rPr>
          <w:rFonts w:ascii="GHEA Grapalat" w:hAnsi="GHEA Grapalat"/>
          <w:i/>
        </w:rPr>
        <w:t>20</w:t>
      </w:r>
      <w:r w:rsidR="00495377" w:rsidRPr="00517562">
        <w:rPr>
          <w:rFonts w:ascii="GHEA Grapalat" w:hAnsi="GHEA Grapalat"/>
          <w:i/>
        </w:rPr>
        <w:tab/>
      </w:r>
      <w:r w:rsidR="00495377" w:rsidRPr="009F3DC7">
        <w:rPr>
          <w:rFonts w:ascii="GHEA Grapalat" w:hAnsi="GHEA Grapalat"/>
          <w:i/>
        </w:rPr>
        <w:t>г.</w:t>
      </w:r>
    </w:p>
    <w:p w:rsidR="00495377" w:rsidRPr="009F3DC7" w:rsidRDefault="00495377" w:rsidP="00495377">
      <w:pPr>
        <w:widowControl w:val="0"/>
        <w:tabs>
          <w:tab w:val="left" w:pos="9540"/>
        </w:tabs>
        <w:ind w:firstLine="567"/>
        <w:jc w:val="center"/>
        <w:rPr>
          <w:rFonts w:ascii="GHEA Grapalat" w:hAnsi="GHEA Grapalat"/>
        </w:rPr>
      </w:pPr>
    </w:p>
    <w:p w:rsidR="00495377" w:rsidRPr="00685FDC" w:rsidRDefault="00495377" w:rsidP="00495377">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495377" w:rsidRPr="009F3DC7" w:rsidRDefault="00495377" w:rsidP="00495377">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662"/>
        <w:gridCol w:w="3827"/>
        <w:gridCol w:w="283"/>
        <w:gridCol w:w="284"/>
        <w:gridCol w:w="283"/>
        <w:gridCol w:w="284"/>
        <w:gridCol w:w="283"/>
        <w:gridCol w:w="284"/>
        <w:gridCol w:w="275"/>
        <w:gridCol w:w="236"/>
        <w:gridCol w:w="236"/>
        <w:gridCol w:w="567"/>
        <w:gridCol w:w="425"/>
        <w:gridCol w:w="567"/>
        <w:gridCol w:w="713"/>
      </w:tblGrid>
      <w:tr w:rsidR="00495377" w:rsidRPr="0084361A" w:rsidTr="00495377">
        <w:trPr>
          <w:trHeight w:val="392"/>
        </w:trPr>
        <w:tc>
          <w:tcPr>
            <w:tcW w:w="10917" w:type="dxa"/>
            <w:gridSpan w:val="16"/>
            <w:vAlign w:val="center"/>
          </w:tcPr>
          <w:p w:rsidR="00495377" w:rsidRPr="0084361A" w:rsidRDefault="00495377" w:rsidP="0049537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495377" w:rsidRPr="00BE1995" w:rsidTr="007E51F9">
        <w:trPr>
          <w:trHeight w:val="2132"/>
        </w:trPr>
        <w:tc>
          <w:tcPr>
            <w:tcW w:w="708" w:type="dxa"/>
            <w:vAlign w:val="center"/>
          </w:tcPr>
          <w:p w:rsidR="00495377" w:rsidRPr="0084361A" w:rsidRDefault="00495377" w:rsidP="0049537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62" w:type="dxa"/>
            <w:vAlign w:val="center"/>
          </w:tcPr>
          <w:p w:rsidR="00495377" w:rsidRPr="0084361A" w:rsidRDefault="00495377" w:rsidP="0049537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3827" w:type="dxa"/>
            <w:vAlign w:val="center"/>
          </w:tcPr>
          <w:p w:rsidR="00495377" w:rsidRPr="0084361A" w:rsidRDefault="00495377" w:rsidP="0049537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4720" w:type="dxa"/>
            <w:gridSpan w:val="13"/>
            <w:vAlign w:val="center"/>
          </w:tcPr>
          <w:p w:rsidR="00495377" w:rsidRPr="0084361A" w:rsidRDefault="00495377" w:rsidP="0049537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7E51F9" w:rsidRPr="007E51F9">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2"/>
              <w:t>**</w:t>
            </w:r>
          </w:p>
        </w:tc>
      </w:tr>
      <w:tr w:rsidR="00495377" w:rsidRPr="00FC2EAA" w:rsidTr="007E51F9">
        <w:trPr>
          <w:cantSplit/>
          <w:trHeight w:val="1367"/>
        </w:trPr>
        <w:tc>
          <w:tcPr>
            <w:tcW w:w="708" w:type="dxa"/>
            <w:vAlign w:val="center"/>
          </w:tcPr>
          <w:p w:rsidR="00495377" w:rsidRPr="0084361A" w:rsidRDefault="00495377" w:rsidP="00495377">
            <w:pPr>
              <w:widowControl w:val="0"/>
              <w:suppressAutoHyphens/>
              <w:ind w:left="2"/>
              <w:jc w:val="center"/>
              <w:rPr>
                <w:rFonts w:ascii="GHEA Grapalat" w:eastAsia="Calibri" w:hAnsi="GHEA Grapalat" w:cs="Calibri"/>
                <w:sz w:val="16"/>
                <w:szCs w:val="16"/>
              </w:rPr>
            </w:pPr>
          </w:p>
        </w:tc>
        <w:tc>
          <w:tcPr>
            <w:tcW w:w="1662" w:type="dxa"/>
            <w:vAlign w:val="center"/>
          </w:tcPr>
          <w:p w:rsidR="00495377" w:rsidRPr="0084361A" w:rsidRDefault="00495377" w:rsidP="00495377">
            <w:pPr>
              <w:widowControl w:val="0"/>
              <w:suppressAutoHyphens/>
              <w:ind w:left="-43"/>
              <w:jc w:val="center"/>
              <w:rPr>
                <w:rFonts w:ascii="GHEA Grapalat" w:eastAsia="Calibri" w:hAnsi="GHEA Grapalat" w:cs="Calibri"/>
                <w:sz w:val="16"/>
                <w:szCs w:val="16"/>
              </w:rPr>
            </w:pPr>
          </w:p>
        </w:tc>
        <w:tc>
          <w:tcPr>
            <w:tcW w:w="3827" w:type="dxa"/>
            <w:vAlign w:val="center"/>
          </w:tcPr>
          <w:p w:rsidR="00495377" w:rsidRPr="0084361A" w:rsidRDefault="00495377" w:rsidP="00495377">
            <w:pPr>
              <w:widowControl w:val="0"/>
              <w:suppressAutoHyphens/>
              <w:ind w:left="-43"/>
              <w:jc w:val="center"/>
              <w:rPr>
                <w:rFonts w:ascii="GHEA Grapalat" w:eastAsia="Calibri" w:hAnsi="GHEA Grapalat" w:cs="Calibri"/>
                <w:sz w:val="16"/>
                <w:szCs w:val="16"/>
              </w:rPr>
            </w:pPr>
          </w:p>
        </w:tc>
        <w:tc>
          <w:tcPr>
            <w:tcW w:w="283"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284"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283"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284"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283"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284"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275"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236"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236"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rsidR="00495377" w:rsidRPr="0084361A" w:rsidRDefault="00495377" w:rsidP="00495377">
            <w:pPr>
              <w:widowControl w:val="0"/>
              <w:suppressAutoHyphens/>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DD67B7" w:rsidRPr="0084361A" w:rsidTr="005F10D0">
        <w:trPr>
          <w:cantSplit/>
          <w:trHeight w:val="741"/>
        </w:trPr>
        <w:tc>
          <w:tcPr>
            <w:tcW w:w="708" w:type="dxa"/>
            <w:vMerge w:val="restart"/>
            <w:vAlign w:val="center"/>
          </w:tcPr>
          <w:p w:rsidR="00DD67B7" w:rsidRPr="0084361A" w:rsidRDefault="00DD67B7" w:rsidP="0049537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62" w:type="dxa"/>
            <w:vMerge w:val="restart"/>
            <w:shd w:val="clear" w:color="auto" w:fill="auto"/>
            <w:vAlign w:val="center"/>
          </w:tcPr>
          <w:p w:rsidR="00DD67B7" w:rsidRPr="00F34C29" w:rsidRDefault="00DD67B7" w:rsidP="00495377">
            <w:pPr>
              <w:suppressAutoHyphens/>
              <w:ind w:left="-158" w:right="-108"/>
              <w:jc w:val="center"/>
              <w:rPr>
                <w:rFonts w:ascii="Calibri" w:eastAsia="Calibri" w:hAnsi="Calibri" w:cs="Calibri"/>
                <w:lang w:val="hy-AM"/>
              </w:rPr>
            </w:pPr>
            <w:r w:rsidRPr="00F44D41">
              <w:rPr>
                <w:rFonts w:ascii="Sylfaen" w:hAnsi="Sylfaen" w:cs="Sylfaen"/>
                <w:sz w:val="20"/>
                <w:szCs w:val="20"/>
              </w:rPr>
              <w:t>45231187</w:t>
            </w:r>
          </w:p>
        </w:tc>
        <w:tc>
          <w:tcPr>
            <w:tcW w:w="3827" w:type="dxa"/>
            <w:vMerge w:val="restart"/>
            <w:vAlign w:val="center"/>
          </w:tcPr>
          <w:p w:rsidR="00DD67B7" w:rsidRPr="0084361A" w:rsidRDefault="00DD67B7" w:rsidP="007E51F9">
            <w:pPr>
              <w:suppressAutoHyphens/>
              <w:jc w:val="center"/>
              <w:rPr>
                <w:rFonts w:ascii="Calibri" w:eastAsia="Calibri" w:hAnsi="Calibri" w:cs="Calibri"/>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2</w:t>
            </w:r>
            <w:r>
              <w:t xml:space="preserve"> </w:t>
            </w:r>
            <w:r>
              <w:rPr>
                <w:rStyle w:val="ypks7kbdpwfgdykd3qb9"/>
              </w:rPr>
              <w:t>поселка</w:t>
            </w:r>
            <w:r>
              <w:t xml:space="preserve"> </w:t>
            </w:r>
            <w:r>
              <w:rPr>
                <w:rStyle w:val="ypks7kbdpwfgdykd3qb9"/>
              </w:rPr>
              <w:t>Ехегнадзор общины Ехегнадзор</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tcPr>
          <w:p w:rsidR="00DD67B7" w:rsidRPr="008B30E0" w:rsidRDefault="00DD67B7" w:rsidP="00495377">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auto" w:fill="auto"/>
            <w:textDirection w:val="btLr"/>
          </w:tcPr>
          <w:p w:rsidR="00DD67B7" w:rsidRPr="008B30E0" w:rsidRDefault="00DD67B7" w:rsidP="00495377">
            <w:pPr>
              <w:ind w:left="113" w:right="113"/>
              <w:jc w:val="center"/>
              <w:rPr>
                <w:rFonts w:ascii="GHEA Grapalat" w:hAnsi="GHEA Grapalat" w:cs="Calibri"/>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DD67B7" w:rsidRPr="006F5DE0" w:rsidRDefault="00DD67B7" w:rsidP="00495377">
            <w:pPr>
              <w:ind w:left="113" w:right="113"/>
              <w:jc w:val="center"/>
              <w:rPr>
                <w:rFonts w:ascii="GHEA Grapalat" w:hAnsi="GHEA Grapalat" w:cs="Calibri"/>
                <w:color w:val="000000"/>
                <w:sz w:val="20"/>
                <w:szCs w:val="20"/>
                <w:lang w:val="hy-AM"/>
              </w:rPr>
            </w:pPr>
          </w:p>
        </w:tc>
        <w:tc>
          <w:tcPr>
            <w:tcW w:w="283" w:type="dxa"/>
            <w:tcBorders>
              <w:top w:val="single" w:sz="4" w:space="0" w:color="auto"/>
              <w:left w:val="nil"/>
              <w:bottom w:val="single" w:sz="4" w:space="0" w:color="auto"/>
              <w:right w:val="single" w:sz="4" w:space="0" w:color="auto"/>
            </w:tcBorders>
            <w:shd w:val="clear" w:color="000000" w:fill="FFFFFF"/>
            <w:textDirection w:val="btLr"/>
          </w:tcPr>
          <w:p w:rsidR="00DD67B7" w:rsidRPr="00A14496" w:rsidRDefault="00DD67B7" w:rsidP="00495377">
            <w:pPr>
              <w:ind w:left="113" w:right="113"/>
              <w:jc w:val="center"/>
              <w:rPr>
                <w:rFonts w:ascii="GHEA Grapalat" w:hAnsi="GHEA Grapalat" w:cs="Calibri"/>
                <w:color w:val="000000"/>
                <w:sz w:val="20"/>
                <w:szCs w:val="20"/>
                <w:lang w:val="hy-AM"/>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75"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36"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36"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567"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425"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567" w:type="dxa"/>
            <w:tcBorders>
              <w:top w:val="single" w:sz="4" w:space="0" w:color="auto"/>
              <w:left w:val="nil"/>
              <w:bottom w:val="single" w:sz="4" w:space="0" w:color="auto"/>
              <w:right w:val="single" w:sz="4" w:space="0" w:color="auto"/>
            </w:tcBorders>
            <w:shd w:val="clear" w:color="auto" w:fill="auto"/>
            <w:textDirection w:val="btLr"/>
          </w:tcPr>
          <w:p w:rsidR="00DD67B7" w:rsidRPr="00DD67B7" w:rsidRDefault="00DD67B7" w:rsidP="00495377">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en-US"/>
              </w:rPr>
              <w:t>30</w:t>
            </w:r>
            <w:r>
              <w:rPr>
                <w:rFonts w:ascii="GHEA Grapalat" w:hAnsi="GHEA Grapalat" w:cs="Calibri"/>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rsidR="00DD67B7" w:rsidRPr="00DD67B7" w:rsidRDefault="00DD67B7" w:rsidP="00423C07">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en-US"/>
              </w:rPr>
              <w:t>30</w:t>
            </w:r>
            <w:r>
              <w:rPr>
                <w:rFonts w:ascii="GHEA Grapalat" w:hAnsi="GHEA Grapalat" w:cs="Calibri"/>
                <w:color w:val="000000"/>
                <w:sz w:val="20"/>
                <w:szCs w:val="20"/>
              </w:rPr>
              <w:t>%</w:t>
            </w:r>
          </w:p>
        </w:tc>
      </w:tr>
      <w:tr w:rsidR="00DD67B7" w:rsidRPr="0084361A" w:rsidTr="005F10D0">
        <w:trPr>
          <w:cantSplit/>
          <w:trHeight w:val="615"/>
        </w:trPr>
        <w:tc>
          <w:tcPr>
            <w:tcW w:w="708" w:type="dxa"/>
            <w:vMerge/>
            <w:vAlign w:val="center"/>
          </w:tcPr>
          <w:p w:rsidR="00DD67B7" w:rsidRPr="0084361A" w:rsidRDefault="00DD67B7" w:rsidP="00495377">
            <w:pPr>
              <w:widowControl w:val="0"/>
              <w:suppressAutoHyphens/>
              <w:ind w:left="-43"/>
              <w:jc w:val="center"/>
              <w:rPr>
                <w:rFonts w:ascii="GHEA Grapalat" w:eastAsia="Calibri" w:hAnsi="GHEA Grapalat" w:cs="Calibri"/>
                <w:sz w:val="16"/>
                <w:szCs w:val="16"/>
                <w:lang w:val="hy-AM"/>
              </w:rPr>
            </w:pPr>
          </w:p>
        </w:tc>
        <w:tc>
          <w:tcPr>
            <w:tcW w:w="1662" w:type="dxa"/>
            <w:vMerge/>
            <w:shd w:val="clear" w:color="auto" w:fill="auto"/>
            <w:vAlign w:val="center"/>
          </w:tcPr>
          <w:p w:rsidR="00DD67B7" w:rsidRPr="00F44D41" w:rsidRDefault="00DD67B7" w:rsidP="00495377">
            <w:pPr>
              <w:suppressAutoHyphens/>
              <w:ind w:left="-158" w:right="-108"/>
              <w:jc w:val="center"/>
              <w:rPr>
                <w:rFonts w:ascii="Sylfaen" w:hAnsi="Sylfaen" w:cs="Sylfaen"/>
                <w:sz w:val="20"/>
                <w:szCs w:val="20"/>
              </w:rPr>
            </w:pPr>
          </w:p>
        </w:tc>
        <w:tc>
          <w:tcPr>
            <w:tcW w:w="3827" w:type="dxa"/>
            <w:vMerge/>
            <w:vAlign w:val="center"/>
          </w:tcPr>
          <w:p w:rsidR="00DD67B7" w:rsidRDefault="00DD67B7" w:rsidP="007E51F9">
            <w:pPr>
              <w:suppressAutoHyphens/>
              <w:jc w:val="center"/>
              <w:rPr>
                <w:rStyle w:val="ypks7kbdpwfgdykd3qb9"/>
              </w:rPr>
            </w:pPr>
          </w:p>
        </w:tc>
        <w:tc>
          <w:tcPr>
            <w:tcW w:w="4720" w:type="dxa"/>
            <w:gridSpan w:val="13"/>
            <w:tcBorders>
              <w:top w:val="single" w:sz="4" w:space="0" w:color="auto"/>
              <w:left w:val="single" w:sz="4" w:space="0" w:color="auto"/>
              <w:bottom w:val="single" w:sz="4" w:space="0" w:color="auto"/>
              <w:right w:val="single" w:sz="4" w:space="0" w:color="auto"/>
            </w:tcBorders>
            <w:shd w:val="clear" w:color="auto" w:fill="auto"/>
          </w:tcPr>
          <w:p w:rsidR="00DD67B7" w:rsidRPr="005F10D0" w:rsidRDefault="00DD67B7" w:rsidP="005F10D0">
            <w:pPr>
              <w:jc w:val="center"/>
              <w:rPr>
                <w:rFonts w:ascii="GHEA Grapalat" w:hAnsi="GHEA Grapalat"/>
                <w:color w:val="000000"/>
                <w:sz w:val="20"/>
                <w:szCs w:val="20"/>
              </w:rPr>
            </w:pPr>
            <w:r w:rsidRPr="005F10D0">
              <w:rPr>
                <w:rStyle w:val="ypks7kbdpwfgdykd3qb9"/>
                <w:sz w:val="20"/>
                <w:szCs w:val="20"/>
              </w:rPr>
              <w:t>70</w:t>
            </w:r>
            <w:r w:rsidRPr="005F10D0">
              <w:rPr>
                <w:sz w:val="20"/>
                <w:szCs w:val="20"/>
              </w:rPr>
              <w:t xml:space="preserve">% </w:t>
            </w:r>
            <w:r w:rsidRPr="005F10D0">
              <w:rPr>
                <w:rStyle w:val="ypks7kbdpwfgdykd3qb9"/>
                <w:sz w:val="20"/>
                <w:szCs w:val="20"/>
              </w:rPr>
              <w:t>финансовых</w:t>
            </w:r>
            <w:r w:rsidRPr="005F10D0">
              <w:rPr>
                <w:sz w:val="20"/>
                <w:szCs w:val="20"/>
              </w:rPr>
              <w:t xml:space="preserve"> </w:t>
            </w:r>
            <w:r w:rsidRPr="005F10D0">
              <w:rPr>
                <w:rStyle w:val="ypks7kbdpwfgdykd3qb9"/>
                <w:sz w:val="20"/>
                <w:szCs w:val="20"/>
              </w:rPr>
              <w:t>средств</w:t>
            </w:r>
            <w:r w:rsidRPr="005F10D0">
              <w:rPr>
                <w:sz w:val="20"/>
                <w:szCs w:val="20"/>
              </w:rPr>
              <w:t xml:space="preserve"> </w:t>
            </w:r>
            <w:r w:rsidRPr="005F10D0">
              <w:rPr>
                <w:rStyle w:val="ypks7kbdpwfgdykd3qb9"/>
                <w:sz w:val="20"/>
                <w:szCs w:val="20"/>
              </w:rPr>
              <w:t>не одобрены</w:t>
            </w:r>
            <w:r w:rsidRPr="005F10D0">
              <w:rPr>
                <w:sz w:val="20"/>
                <w:szCs w:val="20"/>
              </w:rPr>
              <w:t xml:space="preserve">: </w:t>
            </w:r>
            <w:r w:rsidRPr="005F10D0">
              <w:rPr>
                <w:rStyle w:val="ypks7kbdpwfgdykd3qb9"/>
                <w:sz w:val="20"/>
                <w:szCs w:val="20"/>
              </w:rPr>
              <w:t>График</w:t>
            </w:r>
            <w:r w:rsidRPr="005F10D0">
              <w:rPr>
                <w:sz w:val="20"/>
                <w:szCs w:val="20"/>
              </w:rPr>
              <w:t xml:space="preserve"> </w:t>
            </w:r>
            <w:r w:rsidRPr="005F10D0">
              <w:rPr>
                <w:rStyle w:val="ypks7kbdpwfgdykd3qb9"/>
                <w:sz w:val="20"/>
                <w:szCs w:val="20"/>
              </w:rPr>
              <w:t>этой</w:t>
            </w:r>
            <w:r w:rsidRPr="005F10D0">
              <w:rPr>
                <w:sz w:val="20"/>
                <w:szCs w:val="20"/>
              </w:rPr>
              <w:t xml:space="preserve"> </w:t>
            </w:r>
            <w:r w:rsidRPr="005F10D0">
              <w:rPr>
                <w:rStyle w:val="ypks7kbdpwfgdykd3qb9"/>
                <w:sz w:val="20"/>
                <w:szCs w:val="20"/>
              </w:rPr>
              <w:t>части работ</w:t>
            </w:r>
            <w:r w:rsidRPr="005F10D0">
              <w:rPr>
                <w:sz w:val="20"/>
                <w:szCs w:val="20"/>
              </w:rPr>
              <w:t xml:space="preserve"> </w:t>
            </w:r>
            <w:r w:rsidRPr="005F10D0">
              <w:rPr>
                <w:rStyle w:val="ypks7kbdpwfgdykd3qb9"/>
                <w:sz w:val="20"/>
                <w:szCs w:val="20"/>
              </w:rPr>
              <w:t>заполняется</w:t>
            </w:r>
            <w:r w:rsidRPr="005F10D0">
              <w:rPr>
                <w:sz w:val="20"/>
                <w:szCs w:val="20"/>
              </w:rPr>
              <w:t xml:space="preserve"> </w:t>
            </w:r>
            <w:r w:rsidRPr="005F10D0">
              <w:rPr>
                <w:rStyle w:val="ypks7kbdpwfgdykd3qb9"/>
                <w:sz w:val="20"/>
                <w:szCs w:val="20"/>
              </w:rPr>
              <w:t>и</w:t>
            </w:r>
            <w:r w:rsidRPr="005F10D0">
              <w:rPr>
                <w:sz w:val="20"/>
                <w:szCs w:val="20"/>
              </w:rPr>
              <w:t xml:space="preserve"> </w:t>
            </w:r>
            <w:r w:rsidRPr="005F10D0">
              <w:rPr>
                <w:rStyle w:val="ypks7kbdpwfgdykd3qb9"/>
                <w:sz w:val="20"/>
                <w:szCs w:val="20"/>
              </w:rPr>
              <w:t>подписывается</w:t>
            </w:r>
            <w:r w:rsidRPr="005F10D0">
              <w:rPr>
                <w:sz w:val="20"/>
                <w:szCs w:val="20"/>
              </w:rPr>
              <w:t xml:space="preserve"> </w:t>
            </w:r>
            <w:r w:rsidRPr="005F10D0">
              <w:rPr>
                <w:rStyle w:val="ypks7kbdpwfgdykd3qb9"/>
                <w:sz w:val="20"/>
                <w:szCs w:val="20"/>
              </w:rPr>
              <w:t>одновременно с соглашением, заключаемым сторонами в случае утверждения финансовых средств в 2026 году, как</w:t>
            </w:r>
            <w:r w:rsidRPr="005F10D0">
              <w:rPr>
                <w:sz w:val="20"/>
                <w:szCs w:val="20"/>
              </w:rPr>
              <w:t xml:space="preserve"> </w:t>
            </w:r>
            <w:r w:rsidRPr="005F10D0">
              <w:rPr>
                <w:rStyle w:val="ypks7kbdpwfgdykd3qb9"/>
                <w:sz w:val="20"/>
                <w:szCs w:val="20"/>
              </w:rPr>
              <w:t>его неотъемлемая</w:t>
            </w:r>
            <w:r w:rsidRPr="005F10D0">
              <w:rPr>
                <w:sz w:val="20"/>
                <w:szCs w:val="20"/>
              </w:rPr>
              <w:t xml:space="preserve"> </w:t>
            </w:r>
            <w:r w:rsidRPr="005F10D0">
              <w:rPr>
                <w:rStyle w:val="ypks7kbdpwfgdykd3qb9"/>
                <w:sz w:val="20"/>
                <w:szCs w:val="20"/>
              </w:rPr>
              <w:t>часть</w:t>
            </w:r>
            <w:r w:rsidRPr="005F10D0">
              <w:rPr>
                <w:sz w:val="20"/>
                <w:szCs w:val="20"/>
              </w:rPr>
              <w:t>:</w:t>
            </w:r>
          </w:p>
        </w:tc>
      </w:tr>
      <w:tr w:rsidR="00DD67B7" w:rsidRPr="0084361A" w:rsidTr="005F10D0">
        <w:trPr>
          <w:cantSplit/>
          <w:trHeight w:val="827"/>
        </w:trPr>
        <w:tc>
          <w:tcPr>
            <w:tcW w:w="708" w:type="dxa"/>
            <w:vMerge w:val="restart"/>
            <w:vAlign w:val="center"/>
          </w:tcPr>
          <w:p w:rsidR="00DD67B7" w:rsidRPr="007E51F9" w:rsidRDefault="00DD67B7" w:rsidP="00495377">
            <w:pPr>
              <w:widowControl w:val="0"/>
              <w:suppressAutoHyphens/>
              <w:ind w:left="-43"/>
              <w:jc w:val="center"/>
              <w:rPr>
                <w:rFonts w:ascii="GHEA Grapalat" w:eastAsia="Calibri" w:hAnsi="GHEA Grapalat" w:cs="Calibri"/>
                <w:sz w:val="16"/>
                <w:szCs w:val="16"/>
                <w:lang w:val="en-US"/>
              </w:rPr>
            </w:pPr>
            <w:r>
              <w:rPr>
                <w:rFonts w:ascii="GHEA Grapalat" w:eastAsia="Calibri" w:hAnsi="GHEA Grapalat" w:cs="Calibri"/>
                <w:sz w:val="16"/>
                <w:szCs w:val="16"/>
                <w:lang w:val="en-US"/>
              </w:rPr>
              <w:t>2</w:t>
            </w:r>
          </w:p>
        </w:tc>
        <w:tc>
          <w:tcPr>
            <w:tcW w:w="1662" w:type="dxa"/>
            <w:vMerge w:val="restart"/>
            <w:shd w:val="clear" w:color="auto" w:fill="auto"/>
            <w:vAlign w:val="center"/>
          </w:tcPr>
          <w:p w:rsidR="00DD67B7" w:rsidRPr="00F44D41" w:rsidRDefault="00DD67B7" w:rsidP="00495377">
            <w:pPr>
              <w:suppressAutoHyphens/>
              <w:ind w:left="-158" w:right="-108"/>
              <w:jc w:val="center"/>
              <w:rPr>
                <w:rFonts w:ascii="Sylfaen" w:hAnsi="Sylfaen" w:cs="Sylfaen"/>
                <w:sz w:val="20"/>
                <w:szCs w:val="20"/>
              </w:rPr>
            </w:pPr>
          </w:p>
        </w:tc>
        <w:tc>
          <w:tcPr>
            <w:tcW w:w="3827" w:type="dxa"/>
            <w:vMerge w:val="restart"/>
            <w:vAlign w:val="center"/>
          </w:tcPr>
          <w:p w:rsidR="00DD67B7" w:rsidRPr="001C1B62" w:rsidRDefault="00DD67B7" w:rsidP="00495377">
            <w:pPr>
              <w:suppressAutoHyphens/>
              <w:jc w:val="center"/>
              <w:rPr>
                <w:rFonts w:ascii="Sylfaen" w:hAnsi="Sylfaen"/>
              </w:rPr>
            </w:pPr>
            <w:r>
              <w:rPr>
                <w:rStyle w:val="ypks7kbdpwfgdykd3qb9"/>
              </w:rPr>
              <w:t>Приобретение</w:t>
            </w:r>
            <w:r>
              <w:t xml:space="preserve"> </w:t>
            </w:r>
            <w:r>
              <w:rPr>
                <w:rStyle w:val="ypks7kbdpwfgdykd3qb9"/>
              </w:rPr>
              <w:t>работ по благоустройству двора ГНКО</w:t>
            </w:r>
            <w:r>
              <w:t xml:space="preserve"> </w:t>
            </w:r>
            <w:r>
              <w:rPr>
                <w:rStyle w:val="ypks7kbdpwfgdykd3qb9"/>
              </w:rPr>
              <w:t>детского сада</w:t>
            </w:r>
            <w:r>
              <w:t xml:space="preserve"> № </w:t>
            </w:r>
            <w:r>
              <w:rPr>
                <w:rStyle w:val="ypks7kbdpwfgdykd3qb9"/>
              </w:rPr>
              <w:t>5</w:t>
            </w:r>
            <w:r>
              <w:t xml:space="preserve"> </w:t>
            </w:r>
            <w:r>
              <w:rPr>
                <w:rStyle w:val="ypks7kbdpwfgdykd3qb9"/>
              </w:rPr>
              <w:t>поселка</w:t>
            </w:r>
            <w:r>
              <w:t xml:space="preserve"> </w:t>
            </w:r>
            <w:r>
              <w:rPr>
                <w:rStyle w:val="ypks7kbdpwfgdykd3qb9"/>
              </w:rPr>
              <w:t>Ехегнадзор</w:t>
            </w:r>
            <w:r>
              <w:t xml:space="preserve"> </w:t>
            </w:r>
            <w:r>
              <w:rPr>
                <w:rStyle w:val="ypks7kbdpwfgdykd3qb9"/>
              </w:rPr>
              <w:t>общины Ехегнадзор</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tcPr>
          <w:p w:rsidR="00DD67B7" w:rsidRPr="008B30E0" w:rsidRDefault="00DD67B7" w:rsidP="00495377">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auto" w:fill="auto"/>
            <w:textDirection w:val="btLr"/>
          </w:tcPr>
          <w:p w:rsidR="00DD67B7" w:rsidRPr="008B30E0" w:rsidRDefault="00DD67B7" w:rsidP="00495377">
            <w:pPr>
              <w:ind w:left="113" w:right="113"/>
              <w:jc w:val="center"/>
              <w:rPr>
                <w:rFonts w:ascii="GHEA Grapalat" w:hAnsi="GHEA Grapalat" w:cs="Calibri"/>
                <w:color w:val="000000"/>
                <w:sz w:val="20"/>
                <w:szCs w:val="20"/>
              </w:rPr>
            </w:pPr>
          </w:p>
        </w:tc>
        <w:tc>
          <w:tcPr>
            <w:tcW w:w="283"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DD67B7" w:rsidRPr="006F5DE0" w:rsidRDefault="00DD67B7" w:rsidP="00495377">
            <w:pPr>
              <w:ind w:left="113" w:right="113"/>
              <w:jc w:val="center"/>
              <w:rPr>
                <w:rFonts w:ascii="GHEA Grapalat" w:hAnsi="GHEA Grapalat" w:cs="Calibri"/>
                <w:color w:val="000000"/>
                <w:sz w:val="20"/>
                <w:szCs w:val="20"/>
                <w:lang w:val="hy-AM"/>
              </w:rPr>
            </w:pPr>
          </w:p>
        </w:tc>
        <w:tc>
          <w:tcPr>
            <w:tcW w:w="283" w:type="dxa"/>
            <w:tcBorders>
              <w:top w:val="single" w:sz="4" w:space="0" w:color="auto"/>
              <w:left w:val="nil"/>
              <w:bottom w:val="single" w:sz="4" w:space="0" w:color="auto"/>
              <w:right w:val="single" w:sz="4" w:space="0" w:color="auto"/>
            </w:tcBorders>
            <w:shd w:val="clear" w:color="000000" w:fill="FFFFFF"/>
            <w:textDirection w:val="btLr"/>
          </w:tcPr>
          <w:p w:rsidR="00DD67B7" w:rsidRPr="00A14496" w:rsidRDefault="00DD67B7" w:rsidP="00495377">
            <w:pPr>
              <w:ind w:left="113" w:right="113"/>
              <w:jc w:val="center"/>
              <w:rPr>
                <w:rFonts w:ascii="GHEA Grapalat" w:hAnsi="GHEA Grapalat" w:cs="Calibri"/>
                <w:color w:val="000000"/>
                <w:sz w:val="20"/>
                <w:szCs w:val="20"/>
                <w:lang w:val="hy-AM"/>
              </w:rPr>
            </w:pPr>
          </w:p>
        </w:tc>
        <w:tc>
          <w:tcPr>
            <w:tcW w:w="284" w:type="dxa"/>
            <w:tcBorders>
              <w:top w:val="single" w:sz="4" w:space="0" w:color="auto"/>
              <w:left w:val="nil"/>
              <w:bottom w:val="single" w:sz="4" w:space="0" w:color="auto"/>
              <w:right w:val="single" w:sz="4" w:space="0" w:color="auto"/>
            </w:tcBorders>
            <w:shd w:val="clear" w:color="000000" w:fill="FFFFFF"/>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75"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36"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236"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495377">
            <w:pPr>
              <w:ind w:left="113" w:right="113"/>
              <w:jc w:val="center"/>
              <w:rPr>
                <w:rFonts w:ascii="GHEA Grapalat" w:hAnsi="GHEA Grapalat" w:cs="Calibri"/>
                <w:color w:val="000000"/>
                <w:sz w:val="20"/>
                <w:szCs w:val="20"/>
              </w:rPr>
            </w:pPr>
          </w:p>
        </w:tc>
        <w:tc>
          <w:tcPr>
            <w:tcW w:w="567"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5F10D0">
            <w:pPr>
              <w:ind w:right="113"/>
              <w:jc w:val="center"/>
              <w:rPr>
                <w:rFonts w:ascii="GHEA Grapalat" w:hAnsi="GHEA Grapalat" w:cs="Calibri"/>
                <w:color w:val="000000"/>
                <w:sz w:val="20"/>
                <w:szCs w:val="20"/>
              </w:rPr>
            </w:pPr>
          </w:p>
        </w:tc>
        <w:tc>
          <w:tcPr>
            <w:tcW w:w="425" w:type="dxa"/>
            <w:tcBorders>
              <w:top w:val="single" w:sz="4" w:space="0" w:color="auto"/>
              <w:left w:val="nil"/>
              <w:bottom w:val="single" w:sz="4" w:space="0" w:color="auto"/>
              <w:right w:val="single" w:sz="4" w:space="0" w:color="auto"/>
            </w:tcBorders>
            <w:shd w:val="clear" w:color="auto" w:fill="auto"/>
            <w:textDirection w:val="btLr"/>
          </w:tcPr>
          <w:p w:rsidR="00DD67B7" w:rsidRPr="00B47695" w:rsidRDefault="00DD67B7" w:rsidP="005F10D0">
            <w:pPr>
              <w:ind w:right="113"/>
              <w:jc w:val="center"/>
              <w:rPr>
                <w:rFonts w:ascii="GHEA Grapalat" w:hAnsi="GHEA Grapalat" w:cs="Calibri"/>
                <w:color w:val="000000"/>
                <w:sz w:val="20"/>
                <w:szCs w:val="20"/>
              </w:rPr>
            </w:pPr>
          </w:p>
        </w:tc>
        <w:tc>
          <w:tcPr>
            <w:tcW w:w="567" w:type="dxa"/>
            <w:tcBorders>
              <w:top w:val="single" w:sz="4" w:space="0" w:color="auto"/>
              <w:left w:val="nil"/>
              <w:bottom w:val="single" w:sz="4" w:space="0" w:color="auto"/>
              <w:right w:val="single" w:sz="4" w:space="0" w:color="auto"/>
            </w:tcBorders>
            <w:shd w:val="clear" w:color="auto" w:fill="auto"/>
            <w:textDirection w:val="btLr"/>
          </w:tcPr>
          <w:p w:rsidR="00DD67B7" w:rsidRPr="00DD67B7" w:rsidRDefault="00DD67B7" w:rsidP="00423C07">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en-US"/>
              </w:rPr>
              <w:t>30</w:t>
            </w:r>
            <w:r>
              <w:rPr>
                <w:rFonts w:ascii="GHEA Grapalat" w:hAnsi="GHEA Grapalat" w:cs="Calibri"/>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rsidR="00DD67B7" w:rsidRPr="00DD67B7" w:rsidRDefault="00DD67B7" w:rsidP="00423C07">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en-US"/>
              </w:rPr>
              <w:t>30</w:t>
            </w:r>
            <w:r>
              <w:rPr>
                <w:rFonts w:ascii="GHEA Grapalat" w:hAnsi="GHEA Grapalat" w:cs="Calibri"/>
                <w:color w:val="000000"/>
                <w:sz w:val="20"/>
                <w:szCs w:val="20"/>
              </w:rPr>
              <w:t>%</w:t>
            </w:r>
          </w:p>
        </w:tc>
      </w:tr>
      <w:tr w:rsidR="00DD67B7" w:rsidRPr="0084361A" w:rsidTr="005F10D0">
        <w:trPr>
          <w:cantSplit/>
          <w:trHeight w:val="529"/>
        </w:trPr>
        <w:tc>
          <w:tcPr>
            <w:tcW w:w="708" w:type="dxa"/>
            <w:vMerge/>
            <w:vAlign w:val="center"/>
          </w:tcPr>
          <w:p w:rsidR="00DD67B7" w:rsidRDefault="00DD67B7" w:rsidP="00495377">
            <w:pPr>
              <w:widowControl w:val="0"/>
              <w:suppressAutoHyphens/>
              <w:ind w:left="-43"/>
              <w:jc w:val="center"/>
              <w:rPr>
                <w:rFonts w:ascii="GHEA Grapalat" w:eastAsia="Calibri" w:hAnsi="GHEA Grapalat" w:cs="Calibri"/>
                <w:sz w:val="16"/>
                <w:szCs w:val="16"/>
                <w:lang w:val="en-US"/>
              </w:rPr>
            </w:pPr>
          </w:p>
        </w:tc>
        <w:tc>
          <w:tcPr>
            <w:tcW w:w="1662" w:type="dxa"/>
            <w:vMerge/>
            <w:shd w:val="clear" w:color="auto" w:fill="auto"/>
            <w:vAlign w:val="center"/>
          </w:tcPr>
          <w:p w:rsidR="00DD67B7" w:rsidRPr="00F44D41" w:rsidRDefault="00DD67B7" w:rsidP="00495377">
            <w:pPr>
              <w:suppressAutoHyphens/>
              <w:ind w:left="-158" w:right="-108"/>
              <w:jc w:val="center"/>
              <w:rPr>
                <w:rFonts w:ascii="Sylfaen" w:hAnsi="Sylfaen" w:cs="Sylfaen"/>
                <w:sz w:val="20"/>
                <w:szCs w:val="20"/>
              </w:rPr>
            </w:pPr>
          </w:p>
        </w:tc>
        <w:tc>
          <w:tcPr>
            <w:tcW w:w="3827" w:type="dxa"/>
            <w:vMerge/>
            <w:vAlign w:val="center"/>
          </w:tcPr>
          <w:p w:rsidR="00DD67B7" w:rsidRDefault="00DD67B7" w:rsidP="00495377">
            <w:pPr>
              <w:suppressAutoHyphens/>
              <w:jc w:val="center"/>
              <w:rPr>
                <w:rStyle w:val="ypks7kbdpwfgdykd3qb9"/>
              </w:rPr>
            </w:pPr>
          </w:p>
        </w:tc>
        <w:tc>
          <w:tcPr>
            <w:tcW w:w="4720" w:type="dxa"/>
            <w:gridSpan w:val="13"/>
            <w:tcBorders>
              <w:top w:val="single" w:sz="4" w:space="0" w:color="auto"/>
              <w:left w:val="single" w:sz="4" w:space="0" w:color="auto"/>
              <w:bottom w:val="single" w:sz="4" w:space="0" w:color="auto"/>
              <w:right w:val="single" w:sz="4" w:space="0" w:color="auto"/>
            </w:tcBorders>
            <w:shd w:val="clear" w:color="auto" w:fill="auto"/>
          </w:tcPr>
          <w:p w:rsidR="00DD67B7" w:rsidRPr="00DC669F" w:rsidRDefault="00DD67B7" w:rsidP="005F10D0">
            <w:pPr>
              <w:jc w:val="center"/>
              <w:rPr>
                <w:rFonts w:ascii="GHEA Grapalat" w:hAnsi="GHEA Grapalat"/>
                <w:color w:val="000000"/>
                <w:sz w:val="20"/>
                <w:szCs w:val="20"/>
              </w:rPr>
            </w:pPr>
            <w:r w:rsidRPr="005F10D0">
              <w:rPr>
                <w:rStyle w:val="ypks7kbdpwfgdykd3qb9"/>
                <w:sz w:val="20"/>
                <w:szCs w:val="20"/>
              </w:rPr>
              <w:t>70</w:t>
            </w:r>
            <w:r w:rsidRPr="005F10D0">
              <w:rPr>
                <w:sz w:val="20"/>
                <w:szCs w:val="20"/>
              </w:rPr>
              <w:t xml:space="preserve">% </w:t>
            </w:r>
            <w:r w:rsidRPr="005F10D0">
              <w:rPr>
                <w:rStyle w:val="ypks7kbdpwfgdykd3qb9"/>
                <w:sz w:val="20"/>
                <w:szCs w:val="20"/>
              </w:rPr>
              <w:t>финансовых</w:t>
            </w:r>
            <w:r w:rsidRPr="005F10D0">
              <w:rPr>
                <w:sz w:val="20"/>
                <w:szCs w:val="20"/>
              </w:rPr>
              <w:t xml:space="preserve"> </w:t>
            </w:r>
            <w:r w:rsidRPr="005F10D0">
              <w:rPr>
                <w:rStyle w:val="ypks7kbdpwfgdykd3qb9"/>
                <w:sz w:val="20"/>
                <w:szCs w:val="20"/>
              </w:rPr>
              <w:t>средств</w:t>
            </w:r>
            <w:r w:rsidRPr="005F10D0">
              <w:rPr>
                <w:sz w:val="20"/>
                <w:szCs w:val="20"/>
              </w:rPr>
              <w:t xml:space="preserve"> </w:t>
            </w:r>
            <w:r w:rsidRPr="005F10D0">
              <w:rPr>
                <w:rStyle w:val="ypks7kbdpwfgdykd3qb9"/>
                <w:sz w:val="20"/>
                <w:szCs w:val="20"/>
              </w:rPr>
              <w:t>не одобрены</w:t>
            </w:r>
            <w:r w:rsidRPr="005F10D0">
              <w:rPr>
                <w:sz w:val="20"/>
                <w:szCs w:val="20"/>
              </w:rPr>
              <w:t xml:space="preserve">: </w:t>
            </w:r>
            <w:r w:rsidRPr="005F10D0">
              <w:rPr>
                <w:rStyle w:val="ypks7kbdpwfgdykd3qb9"/>
                <w:sz w:val="20"/>
                <w:szCs w:val="20"/>
              </w:rPr>
              <w:t>График</w:t>
            </w:r>
            <w:r w:rsidRPr="005F10D0">
              <w:rPr>
                <w:sz w:val="20"/>
                <w:szCs w:val="20"/>
              </w:rPr>
              <w:t xml:space="preserve"> </w:t>
            </w:r>
            <w:r w:rsidRPr="005F10D0">
              <w:rPr>
                <w:rStyle w:val="ypks7kbdpwfgdykd3qb9"/>
                <w:sz w:val="20"/>
                <w:szCs w:val="20"/>
              </w:rPr>
              <w:t>этой</w:t>
            </w:r>
            <w:r w:rsidRPr="005F10D0">
              <w:rPr>
                <w:sz w:val="20"/>
                <w:szCs w:val="20"/>
              </w:rPr>
              <w:t xml:space="preserve"> </w:t>
            </w:r>
            <w:r w:rsidRPr="005F10D0">
              <w:rPr>
                <w:rStyle w:val="ypks7kbdpwfgdykd3qb9"/>
                <w:sz w:val="20"/>
                <w:szCs w:val="20"/>
              </w:rPr>
              <w:t>части работ</w:t>
            </w:r>
            <w:r w:rsidRPr="005F10D0">
              <w:rPr>
                <w:sz w:val="20"/>
                <w:szCs w:val="20"/>
              </w:rPr>
              <w:t xml:space="preserve"> </w:t>
            </w:r>
            <w:r w:rsidRPr="005F10D0">
              <w:rPr>
                <w:rStyle w:val="ypks7kbdpwfgdykd3qb9"/>
                <w:sz w:val="20"/>
                <w:szCs w:val="20"/>
              </w:rPr>
              <w:t>заполняется</w:t>
            </w:r>
            <w:r w:rsidRPr="005F10D0">
              <w:rPr>
                <w:sz w:val="20"/>
                <w:szCs w:val="20"/>
              </w:rPr>
              <w:t xml:space="preserve"> </w:t>
            </w:r>
            <w:r w:rsidRPr="005F10D0">
              <w:rPr>
                <w:rStyle w:val="ypks7kbdpwfgdykd3qb9"/>
                <w:sz w:val="20"/>
                <w:szCs w:val="20"/>
              </w:rPr>
              <w:t>и</w:t>
            </w:r>
            <w:r w:rsidRPr="005F10D0">
              <w:rPr>
                <w:sz w:val="20"/>
                <w:szCs w:val="20"/>
              </w:rPr>
              <w:t xml:space="preserve"> </w:t>
            </w:r>
            <w:r w:rsidRPr="005F10D0">
              <w:rPr>
                <w:rStyle w:val="ypks7kbdpwfgdykd3qb9"/>
                <w:sz w:val="20"/>
                <w:szCs w:val="20"/>
              </w:rPr>
              <w:t>подписывается</w:t>
            </w:r>
            <w:r w:rsidRPr="005F10D0">
              <w:rPr>
                <w:sz w:val="20"/>
                <w:szCs w:val="20"/>
              </w:rPr>
              <w:t xml:space="preserve"> </w:t>
            </w:r>
            <w:r w:rsidRPr="005F10D0">
              <w:rPr>
                <w:rStyle w:val="ypks7kbdpwfgdykd3qb9"/>
                <w:sz w:val="20"/>
                <w:szCs w:val="20"/>
              </w:rPr>
              <w:t>одновременно с соглашением, заключаемым сторонами в случае утверждения финансовых средств в 2026 году, как</w:t>
            </w:r>
            <w:r w:rsidRPr="005F10D0">
              <w:rPr>
                <w:sz w:val="20"/>
                <w:szCs w:val="20"/>
              </w:rPr>
              <w:t xml:space="preserve"> </w:t>
            </w:r>
            <w:r w:rsidRPr="005F10D0">
              <w:rPr>
                <w:rStyle w:val="ypks7kbdpwfgdykd3qb9"/>
                <w:sz w:val="20"/>
                <w:szCs w:val="20"/>
              </w:rPr>
              <w:t>его неотъемлемая</w:t>
            </w:r>
            <w:r w:rsidRPr="005F10D0">
              <w:rPr>
                <w:sz w:val="20"/>
                <w:szCs w:val="20"/>
              </w:rPr>
              <w:t xml:space="preserve"> </w:t>
            </w:r>
            <w:r w:rsidRPr="005F10D0">
              <w:rPr>
                <w:rStyle w:val="ypks7kbdpwfgdykd3qb9"/>
                <w:sz w:val="20"/>
                <w:szCs w:val="20"/>
              </w:rPr>
              <w:t>часть</w:t>
            </w:r>
            <w:r>
              <w:t>:</w:t>
            </w:r>
          </w:p>
        </w:tc>
      </w:tr>
    </w:tbl>
    <w:p w:rsidR="00495377" w:rsidRPr="00676BAE" w:rsidRDefault="00495377" w:rsidP="00495377">
      <w:pPr>
        <w:widowControl w:val="0"/>
        <w:jc w:val="both"/>
        <w:rPr>
          <w:rFonts w:ascii="GHEA Grapalat" w:hAnsi="GHEA Grapalat" w:cs="Sylfaen"/>
          <w:i/>
        </w:rPr>
      </w:pPr>
    </w:p>
    <w:tbl>
      <w:tblPr>
        <w:tblW w:w="9639" w:type="dxa"/>
        <w:jc w:val="center"/>
        <w:tblLayout w:type="fixed"/>
        <w:tblLook w:val="0000"/>
      </w:tblPr>
      <w:tblGrid>
        <w:gridCol w:w="4536"/>
        <w:gridCol w:w="760"/>
        <w:gridCol w:w="4343"/>
      </w:tblGrid>
      <w:tr w:rsidR="00495377" w:rsidRPr="009F3DC7" w:rsidTr="00495377">
        <w:trPr>
          <w:jc w:val="center"/>
        </w:trPr>
        <w:tc>
          <w:tcPr>
            <w:tcW w:w="4536"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ЗАКАЗЧИК</w:t>
            </w:r>
          </w:p>
          <w:p w:rsidR="00495377" w:rsidRPr="00685FDC" w:rsidRDefault="00495377" w:rsidP="00495377">
            <w:pPr>
              <w:widowControl w:val="0"/>
              <w:jc w:val="center"/>
              <w:rPr>
                <w:rFonts w:ascii="GHEA Grapalat" w:hAnsi="GHEA Grapalat"/>
                <w:lang w:val="en-US"/>
              </w:rPr>
            </w:pPr>
            <w:r>
              <w:rPr>
                <w:rFonts w:ascii="GHEA Grapalat" w:hAnsi="GHEA Grapalat"/>
                <w:lang w:val="en-US"/>
              </w:rPr>
              <w:t>______________________</w:t>
            </w:r>
          </w:p>
          <w:p w:rsidR="00495377" w:rsidRPr="009F3DC7" w:rsidRDefault="00495377" w:rsidP="00495377">
            <w:pPr>
              <w:widowControl w:val="0"/>
              <w:jc w:val="center"/>
              <w:rPr>
                <w:rFonts w:ascii="GHEA Grapalat" w:hAnsi="GHEA Grapalat"/>
              </w:rPr>
            </w:pPr>
            <w:r w:rsidRPr="009F3DC7">
              <w:rPr>
                <w:rFonts w:ascii="GHEA Grapalat" w:hAnsi="GHEA Grapala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c>
          <w:tcPr>
            <w:tcW w:w="760" w:type="dxa"/>
          </w:tcPr>
          <w:p w:rsidR="00495377" w:rsidRPr="009F3DC7" w:rsidRDefault="00495377" w:rsidP="00495377">
            <w:pPr>
              <w:widowControl w:val="0"/>
              <w:jc w:val="center"/>
              <w:rPr>
                <w:rFonts w:ascii="GHEA Grapalat" w:hAnsi="GHEA Grapalat"/>
              </w:rPr>
            </w:pPr>
          </w:p>
        </w:tc>
        <w:tc>
          <w:tcPr>
            <w:tcW w:w="4343" w:type="dxa"/>
          </w:tcPr>
          <w:p w:rsidR="00495377" w:rsidRPr="009F3DC7" w:rsidRDefault="00495377" w:rsidP="00495377">
            <w:pPr>
              <w:widowControl w:val="0"/>
              <w:jc w:val="center"/>
              <w:rPr>
                <w:rFonts w:ascii="GHEA Grapalat" w:hAnsi="GHEA Grapalat" w:cs="Sylfaen"/>
                <w:b/>
                <w:bCs/>
              </w:rPr>
            </w:pPr>
            <w:r w:rsidRPr="009F3DC7">
              <w:rPr>
                <w:rFonts w:ascii="GHEA Grapalat" w:hAnsi="GHEA Grapalat"/>
                <w:b/>
              </w:rPr>
              <w:t>ПОДРЯДЧИК</w:t>
            </w:r>
          </w:p>
          <w:p w:rsidR="00495377" w:rsidRPr="00685FDC" w:rsidRDefault="00495377" w:rsidP="00495377">
            <w:pPr>
              <w:widowControl w:val="0"/>
              <w:jc w:val="center"/>
              <w:rPr>
                <w:rFonts w:ascii="GHEA Grapalat" w:hAnsi="GHEA Grapalat"/>
                <w:lang w:val="en-US"/>
              </w:rPr>
            </w:pPr>
            <w:r>
              <w:rPr>
                <w:rFonts w:ascii="GHEA Grapalat" w:hAnsi="GHEA Grapalat"/>
                <w:lang w:val="en-US"/>
              </w:rPr>
              <w:t>_____________________</w:t>
            </w:r>
          </w:p>
          <w:p w:rsidR="00495377" w:rsidRPr="009F3DC7" w:rsidRDefault="00495377" w:rsidP="00495377">
            <w:pPr>
              <w:widowControl w:val="0"/>
              <w:jc w:val="center"/>
              <w:rPr>
                <w:rFonts w:ascii="GHEA Grapalat" w:hAnsi="GHEA Grapalat"/>
              </w:rPr>
            </w:pPr>
            <w:r w:rsidRPr="009F3DC7">
              <w:rPr>
                <w:rFonts w:ascii="GHEA Grapalat" w:hAnsi="GHEA Grapalat"/>
              </w:rPr>
              <w:t>/подпись/</w:t>
            </w:r>
          </w:p>
          <w:p w:rsidR="00495377" w:rsidRPr="009F3DC7" w:rsidRDefault="00495377" w:rsidP="00495377">
            <w:pPr>
              <w:widowControl w:val="0"/>
              <w:jc w:val="center"/>
              <w:rPr>
                <w:rFonts w:ascii="GHEA Grapalat" w:hAnsi="GHEA Grapalat"/>
              </w:rPr>
            </w:pPr>
            <w:r w:rsidRPr="009F3DC7">
              <w:rPr>
                <w:rFonts w:ascii="GHEA Grapalat" w:hAnsi="GHEA Grapalat"/>
              </w:rPr>
              <w:t>М. П.</w:t>
            </w:r>
          </w:p>
        </w:tc>
      </w:tr>
    </w:tbl>
    <w:p w:rsidR="00495377" w:rsidRPr="009F3DC7" w:rsidRDefault="00495377" w:rsidP="00495377">
      <w:pPr>
        <w:widowControl w:val="0"/>
        <w:ind w:firstLine="567"/>
        <w:rPr>
          <w:rFonts w:ascii="GHEA Grapalat" w:hAnsi="GHEA Grapalat"/>
        </w:rPr>
        <w:sectPr w:rsidR="00495377" w:rsidRPr="009F3DC7" w:rsidSect="00495377">
          <w:footerReference w:type="default" r:id="rId14"/>
          <w:footnotePr>
            <w:pos w:val="beneathText"/>
          </w:footnotePr>
          <w:pgSz w:w="11907" w:h="16840" w:code="9"/>
          <w:pgMar w:top="709" w:right="1418" w:bottom="284" w:left="1418" w:header="561" w:footer="561" w:gutter="0"/>
          <w:cols w:space="720"/>
          <w:docGrid w:linePitch="326"/>
        </w:sectPr>
      </w:pPr>
    </w:p>
    <w:p w:rsidR="00495377" w:rsidRPr="009F3DC7" w:rsidRDefault="00495377" w:rsidP="00495377">
      <w:pPr>
        <w:widowControl w:val="0"/>
        <w:ind w:firstLine="567"/>
        <w:jc w:val="right"/>
        <w:rPr>
          <w:rFonts w:ascii="GHEA Grapalat" w:hAnsi="GHEA Grapalat" w:cs="Arial"/>
          <w:i/>
        </w:rPr>
      </w:pPr>
      <w:r w:rsidRPr="009F3DC7">
        <w:rPr>
          <w:rFonts w:ascii="GHEA Grapalat" w:hAnsi="GHEA Grapalat"/>
          <w:i/>
        </w:rPr>
        <w:t>Приложение № 4</w:t>
      </w:r>
    </w:p>
    <w:p w:rsidR="00495377" w:rsidRPr="009F3DC7" w:rsidRDefault="00495377" w:rsidP="0049537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95377" w:rsidRPr="009F3DC7" w:rsidRDefault="00495377" w:rsidP="0049537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139"/>
        <w:gridCol w:w="4611"/>
      </w:tblGrid>
      <w:tr w:rsidR="00495377" w:rsidRPr="009F3DC7" w:rsidTr="00495377">
        <w:trPr>
          <w:tblCellSpacing w:w="7" w:type="dxa"/>
          <w:jc w:val="center"/>
        </w:trPr>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495377" w:rsidRPr="008312BE" w:rsidRDefault="00495377" w:rsidP="00495377">
            <w:pPr>
              <w:widowControl w:val="0"/>
              <w:rPr>
                <w:rFonts w:ascii="GHEA Grapalat" w:hAnsi="GHEA Grapalat"/>
                <w:iCs/>
                <w:color w:val="000000"/>
              </w:rPr>
            </w:pPr>
            <w:r w:rsidRPr="008312BE">
              <w:rPr>
                <w:rFonts w:ascii="GHEA Grapalat" w:hAnsi="GHEA Grapalat"/>
                <w:color w:val="000000"/>
              </w:rPr>
              <w:t xml:space="preserve">         </w:t>
            </w:r>
            <w:r>
              <w:rPr>
                <w:rFonts w:ascii="GHEA Grapalat" w:hAnsi="GHEA Grapalat"/>
                <w:color w:val="000000"/>
              </w:rPr>
              <w:t>Р/С_________________________</w:t>
            </w:r>
            <w:r w:rsidRPr="00124BE9">
              <w:rPr>
                <w:rFonts w:ascii="GHEA Grapalat" w:hAnsi="GHEA Grapalat"/>
                <w:color w:val="000000"/>
              </w:rPr>
              <w:t>_</w:t>
            </w:r>
          </w:p>
          <w:p w:rsidR="00495377" w:rsidRPr="00124BE9" w:rsidRDefault="00495377" w:rsidP="00495377">
            <w:pPr>
              <w:widowControl w:val="0"/>
              <w:rPr>
                <w:rFonts w:ascii="GHEA Grapalat" w:hAnsi="GHEA Grapalat"/>
                <w:iCs/>
                <w:color w:val="000000"/>
              </w:rPr>
            </w:pPr>
            <w:r w:rsidRPr="008312BE">
              <w:rPr>
                <w:rFonts w:ascii="GHEA Grapalat" w:hAnsi="GHEA Grapalat"/>
                <w:color w:val="000000"/>
              </w:rPr>
              <w:t xml:space="preserve">         </w:t>
            </w: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 xml:space="preserve">Заказчик </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95377" w:rsidRPr="00124BE9" w:rsidRDefault="00495377" w:rsidP="0049537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95377" w:rsidRPr="00124BE9" w:rsidRDefault="00495377" w:rsidP="0049537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Р/С____________________________</w:t>
            </w:r>
          </w:p>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495377" w:rsidRPr="009F3DC7" w:rsidRDefault="00495377" w:rsidP="00495377">
      <w:pPr>
        <w:widowControl w:val="0"/>
        <w:ind w:left="567" w:right="566"/>
        <w:rPr>
          <w:rFonts w:ascii="GHEA Grapalat" w:hAnsi="GHEA Grapalat"/>
          <w:iCs/>
          <w:color w:val="000000"/>
        </w:rPr>
      </w:pPr>
    </w:p>
    <w:p w:rsidR="00495377" w:rsidRPr="009F3DC7" w:rsidRDefault="00495377" w:rsidP="00495377">
      <w:pPr>
        <w:widowControl w:val="0"/>
        <w:ind w:left="567" w:right="566"/>
        <w:jc w:val="center"/>
        <w:rPr>
          <w:rFonts w:ascii="GHEA Grapalat" w:hAnsi="GHEA Grapalat"/>
          <w:iCs/>
          <w:color w:val="000000"/>
        </w:rPr>
      </w:pPr>
      <w:r w:rsidRPr="009F3DC7">
        <w:rPr>
          <w:rFonts w:ascii="GHEA Grapalat" w:hAnsi="GHEA Grapalat"/>
          <w:b/>
          <w:color w:val="000000"/>
        </w:rPr>
        <w:t>АКТ №</w:t>
      </w:r>
    </w:p>
    <w:p w:rsidR="00495377" w:rsidRPr="00A55DC4" w:rsidRDefault="00495377" w:rsidP="0049537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95377" w:rsidRPr="009F3DC7" w:rsidRDefault="00495377" w:rsidP="00495377">
      <w:pPr>
        <w:pStyle w:val="a3"/>
        <w:widowControl w:val="0"/>
        <w:spacing w:line="240" w:lineRule="auto"/>
        <w:ind w:left="567" w:right="566" w:firstLine="0"/>
        <w:jc w:val="center"/>
        <w:rPr>
          <w:rFonts w:ascii="GHEA Grapalat" w:hAnsi="GHEA Grapalat"/>
          <w:b/>
          <w:bCs/>
          <w:iCs/>
          <w:sz w:val="24"/>
          <w:szCs w:val="24"/>
        </w:rPr>
      </w:pPr>
    </w:p>
    <w:p w:rsidR="00495377" w:rsidRPr="009F3DC7" w:rsidRDefault="00495377" w:rsidP="00495377">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95377" w:rsidRPr="009F3DC7" w:rsidRDefault="00495377" w:rsidP="0049537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95377" w:rsidRPr="009F3DC7" w:rsidRDefault="00495377" w:rsidP="00495377">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95377" w:rsidRPr="009F3DC7" w:rsidRDefault="00495377" w:rsidP="00495377">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95377" w:rsidRPr="00124BE9" w:rsidRDefault="00495377" w:rsidP="0049537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95377" w:rsidRPr="00124BE9" w:rsidRDefault="00495377" w:rsidP="00495377">
      <w:pPr>
        <w:widowControl w:val="0"/>
        <w:tabs>
          <w:tab w:val="left" w:pos="6804"/>
          <w:tab w:val="left" w:pos="7938"/>
          <w:tab w:val="left" w:pos="8647"/>
          <w:tab w:val="left" w:pos="8789"/>
        </w:tabs>
        <w:ind w:firstLine="567"/>
        <w:jc w:val="both"/>
        <w:rPr>
          <w:rFonts w:ascii="GHEA Grapalat" w:hAnsi="GHEA Grapalat" w:cs="Sylfaen"/>
          <w:iCs/>
        </w:rPr>
      </w:pPr>
    </w:p>
    <w:p w:rsidR="00495377" w:rsidRPr="009F3DC7" w:rsidRDefault="00495377" w:rsidP="0049537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495377" w:rsidRPr="007347E7" w:rsidTr="00495377">
        <w:trPr>
          <w:trHeight w:val="345"/>
          <w:jc w:val="center"/>
        </w:trPr>
        <w:tc>
          <w:tcPr>
            <w:tcW w:w="379" w:type="dxa"/>
            <w:vMerge w:val="restart"/>
            <w:shd w:val="clear" w:color="auto" w:fill="auto"/>
            <w:vAlign w:val="center"/>
          </w:tcPr>
          <w:p w:rsidR="00495377" w:rsidRPr="007347E7" w:rsidRDefault="00495377" w:rsidP="00495377">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95377" w:rsidRPr="007347E7" w:rsidRDefault="00495377" w:rsidP="004953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495377" w:rsidRPr="007347E7" w:rsidTr="00495377">
        <w:trPr>
          <w:trHeight w:val="152"/>
          <w:jc w:val="center"/>
        </w:trPr>
        <w:tc>
          <w:tcPr>
            <w:tcW w:w="379" w:type="dxa"/>
            <w:vMerge/>
            <w:shd w:val="clear" w:color="auto" w:fill="auto"/>
          </w:tcPr>
          <w:p w:rsidR="00495377" w:rsidRPr="007347E7" w:rsidRDefault="00495377" w:rsidP="00495377">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95377" w:rsidRPr="007347E7" w:rsidRDefault="00495377" w:rsidP="00495377">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95377" w:rsidRPr="007347E7" w:rsidTr="00495377">
        <w:trPr>
          <w:trHeight w:val="152"/>
          <w:jc w:val="center"/>
        </w:trPr>
        <w:tc>
          <w:tcPr>
            <w:tcW w:w="379" w:type="dxa"/>
            <w:vMerge/>
            <w:tcBorders>
              <w:bottom w:val="single" w:sz="4" w:space="0" w:color="auto"/>
            </w:tcBorders>
            <w:shd w:val="clear" w:color="auto" w:fill="auto"/>
          </w:tcPr>
          <w:p w:rsidR="00495377" w:rsidRPr="007347E7" w:rsidRDefault="00495377" w:rsidP="00495377">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r>
      <w:tr w:rsidR="00495377" w:rsidRPr="007347E7" w:rsidTr="00495377">
        <w:trPr>
          <w:trHeight w:val="515"/>
          <w:jc w:val="center"/>
        </w:trPr>
        <w:tc>
          <w:tcPr>
            <w:tcW w:w="379" w:type="dxa"/>
            <w:shd w:val="clear" w:color="auto" w:fill="auto"/>
            <w:vAlign w:val="center"/>
          </w:tcPr>
          <w:p w:rsidR="00495377" w:rsidRPr="007347E7" w:rsidRDefault="00495377" w:rsidP="00495377">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r>
      <w:tr w:rsidR="00495377" w:rsidRPr="007347E7" w:rsidTr="00495377">
        <w:trPr>
          <w:trHeight w:val="515"/>
          <w:jc w:val="center"/>
        </w:trPr>
        <w:tc>
          <w:tcPr>
            <w:tcW w:w="379" w:type="dxa"/>
            <w:shd w:val="clear" w:color="auto" w:fill="auto"/>
          </w:tcPr>
          <w:p w:rsidR="00495377" w:rsidRPr="007347E7" w:rsidRDefault="00495377" w:rsidP="00495377">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495377" w:rsidRPr="007347E7" w:rsidRDefault="00495377" w:rsidP="00495377">
            <w:pPr>
              <w:pStyle w:val="af4"/>
              <w:widowControl w:val="0"/>
              <w:tabs>
                <w:tab w:val="left" w:pos="916"/>
              </w:tabs>
              <w:spacing w:before="0" w:beforeAutospacing="0" w:after="0" w:afterAutospacing="0"/>
              <w:jc w:val="center"/>
              <w:rPr>
                <w:rFonts w:ascii="GHEA Grapalat" w:hAnsi="GHEA Grapalat"/>
                <w:sz w:val="16"/>
                <w:szCs w:val="16"/>
              </w:rPr>
            </w:pPr>
          </w:p>
        </w:tc>
      </w:tr>
    </w:tbl>
    <w:p w:rsidR="00495377" w:rsidRPr="007347E7" w:rsidRDefault="00495377" w:rsidP="00495377">
      <w:pPr>
        <w:widowControl w:val="0"/>
        <w:ind w:firstLine="567"/>
        <w:jc w:val="both"/>
        <w:rPr>
          <w:rFonts w:ascii="GHEA Grapalat" w:hAnsi="GHEA Grapalat" w:cs="Arial"/>
          <w:iCs/>
          <w:color w:val="000000"/>
          <w:lang w:val="en-US"/>
        </w:rPr>
      </w:pPr>
    </w:p>
    <w:p w:rsidR="00495377" w:rsidRPr="009F3DC7" w:rsidRDefault="00495377" w:rsidP="0049537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95377" w:rsidRPr="009F3DC7" w:rsidRDefault="00495377" w:rsidP="0049537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495377" w:rsidRPr="009F3DC7" w:rsidTr="00495377">
        <w:trPr>
          <w:trHeight w:val="266"/>
          <w:tblCellSpacing w:w="7" w:type="dxa"/>
          <w:jc w:val="center"/>
        </w:trPr>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495377" w:rsidRPr="009F3DC7" w:rsidTr="00495377">
        <w:trPr>
          <w:trHeight w:val="473"/>
          <w:tblCellSpacing w:w="7" w:type="dxa"/>
          <w:jc w:val="center"/>
        </w:trPr>
        <w:tc>
          <w:tcPr>
            <w:tcW w:w="0" w:type="auto"/>
            <w:vAlign w:val="center"/>
          </w:tcPr>
          <w:p w:rsidR="00495377" w:rsidRPr="00C8328C" w:rsidRDefault="00495377" w:rsidP="00495377">
            <w:pPr>
              <w:widowControl w:val="0"/>
              <w:jc w:val="center"/>
              <w:rPr>
                <w:rFonts w:ascii="GHEA Grapalat" w:hAnsi="GHEA Grapalat"/>
                <w:iCs/>
                <w:lang w:val="en-US"/>
              </w:rPr>
            </w:pPr>
            <w:r>
              <w:rPr>
                <w:rFonts w:ascii="GHEA Grapalat" w:hAnsi="GHEA Grapalat"/>
              </w:rPr>
              <w:t>___________________________</w:t>
            </w:r>
          </w:p>
          <w:p w:rsidR="00495377" w:rsidRPr="00C8328C" w:rsidRDefault="00495377" w:rsidP="0049537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95377" w:rsidRPr="009F3DC7" w:rsidRDefault="00495377" w:rsidP="00495377">
            <w:pPr>
              <w:widowControl w:val="0"/>
              <w:jc w:val="center"/>
              <w:rPr>
                <w:rFonts w:ascii="GHEA Grapalat" w:hAnsi="GHEA Grapalat"/>
                <w:iCs/>
              </w:rPr>
            </w:pPr>
            <w:r w:rsidRPr="009F3DC7">
              <w:rPr>
                <w:rFonts w:ascii="GHEA Grapalat" w:hAnsi="GHEA Grapalat"/>
              </w:rPr>
              <w:t>___________________________</w:t>
            </w:r>
          </w:p>
          <w:p w:rsidR="00495377" w:rsidRPr="00C8328C" w:rsidRDefault="00495377" w:rsidP="0049537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95377" w:rsidRPr="009F3DC7" w:rsidTr="00495377">
        <w:trPr>
          <w:trHeight w:val="503"/>
          <w:tblCellSpacing w:w="7" w:type="dxa"/>
          <w:jc w:val="center"/>
        </w:trPr>
        <w:tc>
          <w:tcPr>
            <w:tcW w:w="0" w:type="auto"/>
            <w:vAlign w:val="center"/>
          </w:tcPr>
          <w:p w:rsidR="00495377" w:rsidRPr="00C8328C" w:rsidRDefault="00495377" w:rsidP="00495377">
            <w:pPr>
              <w:widowControl w:val="0"/>
              <w:jc w:val="center"/>
              <w:rPr>
                <w:rFonts w:ascii="GHEA Grapalat" w:hAnsi="GHEA Grapalat"/>
                <w:iCs/>
                <w:lang w:val="en-US"/>
              </w:rPr>
            </w:pPr>
            <w:r>
              <w:rPr>
                <w:rFonts w:ascii="GHEA Grapalat" w:hAnsi="GHEA Grapalat"/>
              </w:rPr>
              <w:t>___________________________</w:t>
            </w:r>
          </w:p>
          <w:p w:rsidR="00495377" w:rsidRPr="00C8328C" w:rsidRDefault="00495377" w:rsidP="0049537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95377" w:rsidRPr="009F3DC7" w:rsidRDefault="00495377" w:rsidP="00495377">
            <w:pPr>
              <w:widowControl w:val="0"/>
              <w:jc w:val="center"/>
              <w:rPr>
                <w:rFonts w:ascii="GHEA Grapalat" w:hAnsi="GHEA Grapalat"/>
                <w:iCs/>
              </w:rPr>
            </w:pPr>
            <w:r w:rsidRPr="009F3DC7">
              <w:rPr>
                <w:rFonts w:ascii="GHEA Grapalat" w:hAnsi="GHEA Grapalat"/>
              </w:rPr>
              <w:t>___________________________</w:t>
            </w:r>
          </w:p>
          <w:p w:rsidR="00495377" w:rsidRPr="00C8328C" w:rsidRDefault="00495377" w:rsidP="0049537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495377" w:rsidRPr="009F3DC7" w:rsidTr="00495377">
        <w:trPr>
          <w:trHeight w:val="281"/>
          <w:tblCellSpacing w:w="7" w:type="dxa"/>
          <w:jc w:val="center"/>
        </w:trPr>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95377" w:rsidRPr="009F3DC7" w:rsidRDefault="00495377" w:rsidP="00495377">
            <w:pPr>
              <w:widowControl w:val="0"/>
              <w:jc w:val="center"/>
              <w:rPr>
                <w:rFonts w:ascii="GHEA Grapalat" w:hAnsi="GHEA Grapalat"/>
                <w:iCs/>
                <w:color w:val="000000"/>
              </w:rPr>
            </w:pPr>
            <w:r w:rsidRPr="009F3DC7">
              <w:rPr>
                <w:rFonts w:ascii="GHEA Grapalat" w:hAnsi="GHEA Grapalat"/>
                <w:color w:val="000000"/>
              </w:rPr>
              <w:t>М. П.</w:t>
            </w:r>
          </w:p>
        </w:tc>
      </w:tr>
    </w:tbl>
    <w:p w:rsidR="00495377" w:rsidRPr="009F3DC7" w:rsidRDefault="00495377" w:rsidP="00495377">
      <w:pPr>
        <w:widowControl w:val="0"/>
        <w:ind w:firstLine="567"/>
        <w:jc w:val="center"/>
        <w:rPr>
          <w:rFonts w:ascii="GHEA Grapalat" w:hAnsi="GHEA Grapalat" w:cs="Sylfaen"/>
          <w:b/>
        </w:rPr>
      </w:pPr>
    </w:p>
    <w:p w:rsidR="00495377" w:rsidRDefault="00495377" w:rsidP="00495377">
      <w:pPr>
        <w:rPr>
          <w:rFonts w:ascii="GHEA Grapalat" w:hAnsi="GHEA Grapalat" w:cs="Sylfaen"/>
          <w:b/>
        </w:rPr>
      </w:pPr>
      <w:r>
        <w:rPr>
          <w:rFonts w:ascii="GHEA Grapalat" w:hAnsi="GHEA Grapalat" w:cs="Sylfaen"/>
          <w:b/>
        </w:rPr>
        <w:br w:type="page"/>
      </w:r>
    </w:p>
    <w:p w:rsidR="00495377" w:rsidRPr="009F3DC7" w:rsidRDefault="00495377" w:rsidP="00495377">
      <w:pPr>
        <w:widowControl w:val="0"/>
        <w:ind w:firstLine="567"/>
        <w:jc w:val="right"/>
        <w:rPr>
          <w:rFonts w:ascii="GHEA Grapalat" w:hAnsi="GHEA Grapalat" w:cs="Sylfaen"/>
          <w:i/>
        </w:rPr>
      </w:pPr>
      <w:r w:rsidRPr="009F3DC7">
        <w:rPr>
          <w:rFonts w:ascii="GHEA Grapalat" w:hAnsi="GHEA Grapalat"/>
          <w:i/>
        </w:rPr>
        <w:t>Приложение № 4.1</w:t>
      </w:r>
    </w:p>
    <w:p w:rsidR="00495377" w:rsidRPr="009F3DC7" w:rsidRDefault="00495377" w:rsidP="0049537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95377" w:rsidRPr="009F3DC7" w:rsidRDefault="00495377" w:rsidP="00495377">
      <w:pPr>
        <w:widowControl w:val="0"/>
        <w:jc w:val="center"/>
        <w:rPr>
          <w:rFonts w:ascii="GHEA Grapalat" w:hAnsi="GHEA Grapalat" w:cs="Sylfaen"/>
        </w:rPr>
      </w:pPr>
    </w:p>
    <w:p w:rsidR="00495377" w:rsidRPr="008A435E" w:rsidRDefault="00495377" w:rsidP="0049537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95377" w:rsidRPr="00C8328C" w:rsidRDefault="00495377" w:rsidP="0049537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95377" w:rsidRPr="008A435E" w:rsidRDefault="00495377" w:rsidP="00495377">
      <w:pPr>
        <w:widowControl w:val="0"/>
        <w:tabs>
          <w:tab w:val="left" w:pos="360"/>
          <w:tab w:val="left" w:pos="540"/>
        </w:tabs>
        <w:ind w:firstLine="567"/>
        <w:jc w:val="both"/>
        <w:rPr>
          <w:rFonts w:ascii="GHEA Grapalat" w:hAnsi="GHEA Grapalat"/>
        </w:rPr>
      </w:pPr>
    </w:p>
    <w:p w:rsidR="00495377" w:rsidRPr="0086243C" w:rsidRDefault="00495377" w:rsidP="0049537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95377" w:rsidRPr="0086243C" w:rsidRDefault="00495377" w:rsidP="0049537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495377" w:rsidRPr="0086243C" w:rsidRDefault="00495377" w:rsidP="0049537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95377" w:rsidRPr="0086243C" w:rsidRDefault="00495377" w:rsidP="0049537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95377" w:rsidRPr="0086243C" w:rsidRDefault="00495377" w:rsidP="0049537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95377" w:rsidRPr="0086243C" w:rsidRDefault="00495377" w:rsidP="0049537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95377" w:rsidRPr="009F3DC7" w:rsidRDefault="00495377" w:rsidP="0049537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95377" w:rsidRPr="000C342E" w:rsidRDefault="00495377" w:rsidP="0049537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95377" w:rsidRPr="00C8328C" w:rsidTr="004953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95377" w:rsidRPr="00C8328C" w:rsidRDefault="00495377" w:rsidP="0049537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495377" w:rsidRPr="00C8328C" w:rsidTr="004953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377" w:rsidRPr="00C8328C" w:rsidRDefault="00495377" w:rsidP="0049537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95377" w:rsidRPr="00C8328C" w:rsidRDefault="00495377" w:rsidP="0049537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95377" w:rsidRPr="00C8328C" w:rsidRDefault="00495377" w:rsidP="0049537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495377" w:rsidRPr="00C8328C" w:rsidTr="004953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95377" w:rsidRPr="00C8328C" w:rsidRDefault="00495377" w:rsidP="0049537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95377" w:rsidRPr="00C8328C" w:rsidRDefault="00495377" w:rsidP="0049537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95377" w:rsidRPr="00C8328C" w:rsidRDefault="00495377" w:rsidP="00495377">
            <w:pPr>
              <w:widowControl w:val="0"/>
              <w:rPr>
                <w:rFonts w:ascii="GHEA Grapalat" w:hAnsi="GHEA Grapalat" w:cs="Sylfaen"/>
                <w:sz w:val="16"/>
                <w:szCs w:val="16"/>
              </w:rPr>
            </w:pPr>
          </w:p>
        </w:tc>
      </w:tr>
      <w:tr w:rsidR="00495377" w:rsidRPr="00C8328C" w:rsidTr="004953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95377" w:rsidRPr="00C8328C" w:rsidRDefault="00495377" w:rsidP="0049537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95377" w:rsidRPr="00C8328C" w:rsidRDefault="00495377" w:rsidP="0049537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95377" w:rsidRPr="00C8328C" w:rsidRDefault="00495377" w:rsidP="00495377">
            <w:pPr>
              <w:widowControl w:val="0"/>
              <w:rPr>
                <w:rFonts w:ascii="GHEA Grapalat" w:hAnsi="GHEA Grapalat" w:cs="Sylfaen"/>
                <w:sz w:val="16"/>
                <w:szCs w:val="16"/>
              </w:rPr>
            </w:pPr>
          </w:p>
        </w:tc>
      </w:tr>
    </w:tbl>
    <w:p w:rsidR="00495377" w:rsidRPr="009F3DC7" w:rsidRDefault="00495377" w:rsidP="00495377">
      <w:pPr>
        <w:widowControl w:val="0"/>
        <w:tabs>
          <w:tab w:val="left" w:pos="360"/>
          <w:tab w:val="left" w:pos="540"/>
        </w:tabs>
        <w:ind w:firstLine="567"/>
        <w:jc w:val="both"/>
        <w:rPr>
          <w:rFonts w:ascii="GHEA Grapalat" w:hAnsi="GHEA Grapalat" w:cs="Sylfaen"/>
        </w:rPr>
      </w:pPr>
    </w:p>
    <w:p w:rsidR="00495377" w:rsidRDefault="00495377" w:rsidP="0049537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95377" w:rsidRDefault="00495377" w:rsidP="00495377">
      <w:pPr>
        <w:rPr>
          <w:rFonts w:ascii="GHEA Grapalat" w:hAnsi="GHEA Grapalat"/>
        </w:rPr>
      </w:pPr>
      <w:r>
        <w:rPr>
          <w:rFonts w:ascii="GHEA Grapalat" w:hAnsi="GHEA Grapalat"/>
        </w:rPr>
        <w:br w:type="page"/>
      </w:r>
    </w:p>
    <w:p w:rsidR="00495377" w:rsidRPr="009F3DC7" w:rsidRDefault="00495377" w:rsidP="00495377">
      <w:pPr>
        <w:widowControl w:val="0"/>
        <w:jc w:val="center"/>
        <w:rPr>
          <w:rFonts w:ascii="GHEA Grapalat" w:hAnsi="GHEA Grapalat" w:cs="Sylfaen"/>
        </w:rPr>
      </w:pPr>
      <w:r w:rsidRPr="009F3DC7">
        <w:rPr>
          <w:rFonts w:ascii="GHEA Grapalat" w:hAnsi="GHEA Grapalat"/>
        </w:rPr>
        <w:t>СТОРОНЫ</w:t>
      </w:r>
    </w:p>
    <w:p w:rsidR="00495377" w:rsidRPr="009F3DC7" w:rsidRDefault="00495377" w:rsidP="00495377">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495377" w:rsidRPr="009F3DC7" w:rsidTr="00495377">
        <w:tc>
          <w:tcPr>
            <w:tcW w:w="4785" w:type="dxa"/>
          </w:tcPr>
          <w:p w:rsidR="00495377" w:rsidRPr="009F3DC7" w:rsidRDefault="00495377" w:rsidP="0049537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495377" w:rsidRPr="009F3DC7" w:rsidRDefault="00495377" w:rsidP="0049537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495377" w:rsidRPr="009F3DC7" w:rsidRDefault="00495377" w:rsidP="0049537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495377" w:rsidRPr="009F3DC7" w:rsidRDefault="00495377" w:rsidP="00495377">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495377" w:rsidRPr="009F3DC7" w:rsidTr="00495377">
        <w:trPr>
          <w:tblCellSpacing w:w="7" w:type="dxa"/>
          <w:jc w:val="center"/>
        </w:trPr>
        <w:tc>
          <w:tcPr>
            <w:tcW w:w="0" w:type="auto"/>
            <w:vAlign w:val="center"/>
          </w:tcPr>
          <w:p w:rsidR="00495377" w:rsidRPr="009F3DC7" w:rsidRDefault="00495377" w:rsidP="0049537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95377" w:rsidRPr="00C8328C" w:rsidRDefault="00495377" w:rsidP="0049537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95377" w:rsidRPr="009F3DC7" w:rsidRDefault="00495377" w:rsidP="0049537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95377" w:rsidRPr="00C8328C" w:rsidRDefault="00495377" w:rsidP="0049537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95377" w:rsidRPr="009F3DC7" w:rsidTr="00495377">
        <w:trPr>
          <w:tblCellSpacing w:w="7" w:type="dxa"/>
          <w:jc w:val="center"/>
        </w:trPr>
        <w:tc>
          <w:tcPr>
            <w:tcW w:w="0" w:type="auto"/>
            <w:vAlign w:val="center"/>
          </w:tcPr>
          <w:p w:rsidR="00495377" w:rsidRPr="0006766C" w:rsidRDefault="00495377" w:rsidP="00495377">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95377" w:rsidRPr="0006766C" w:rsidRDefault="00495377" w:rsidP="0049537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95377" w:rsidRPr="0006766C" w:rsidRDefault="00495377" w:rsidP="00495377">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95377" w:rsidRPr="00C8328C" w:rsidRDefault="00495377" w:rsidP="0049537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95377" w:rsidRPr="009F3DC7" w:rsidRDefault="00495377" w:rsidP="00495377">
      <w:pPr>
        <w:widowControl w:val="0"/>
        <w:tabs>
          <w:tab w:val="left" w:pos="360"/>
          <w:tab w:val="left" w:pos="540"/>
        </w:tabs>
        <w:jc w:val="center"/>
        <w:rPr>
          <w:rFonts w:ascii="GHEA Grapalat" w:hAnsi="GHEA Grapalat" w:cs="Sylfaen"/>
          <w:b/>
          <w:bCs/>
        </w:rPr>
      </w:pPr>
    </w:p>
    <w:p w:rsidR="00495377" w:rsidRPr="009F3DC7" w:rsidRDefault="00495377" w:rsidP="00495377">
      <w:pPr>
        <w:pStyle w:val="norm"/>
        <w:widowControl w:val="0"/>
        <w:spacing w:line="240" w:lineRule="auto"/>
        <w:ind w:firstLine="567"/>
        <w:jc w:val="center"/>
        <w:rPr>
          <w:rFonts w:ascii="GHEA Grapalat" w:hAnsi="GHEA Grapalat"/>
          <w:b/>
          <w:sz w:val="24"/>
          <w:szCs w:val="24"/>
        </w:rPr>
      </w:pPr>
    </w:p>
    <w:p w:rsidR="00495377" w:rsidRDefault="00495377" w:rsidP="00495377">
      <w:pPr>
        <w:widowControl w:val="0"/>
        <w:ind w:left="-142" w:firstLine="142"/>
        <w:jc w:val="both"/>
        <w:rPr>
          <w:rFonts w:ascii="GHEA Grapalat" w:hAnsi="GHEA Grapalat"/>
          <w:i/>
          <w:lang w:val="en-US"/>
        </w:rPr>
      </w:pPr>
    </w:p>
    <w:p w:rsidR="00495377" w:rsidRPr="00A22F49" w:rsidRDefault="00495377" w:rsidP="00495377">
      <w:pPr>
        <w:widowControl w:val="0"/>
        <w:ind w:left="-142" w:firstLine="142"/>
        <w:jc w:val="both"/>
        <w:rPr>
          <w:rFonts w:ascii="GHEA Grapalat" w:hAnsi="GHEA Grapalat"/>
          <w:i/>
          <w:lang w:val="en-US"/>
        </w:rPr>
      </w:pPr>
    </w:p>
    <w:p w:rsidR="00A22F49" w:rsidRPr="00823CE4" w:rsidRDefault="00A22F49" w:rsidP="00823CE4"/>
    <w:sectPr w:rsidR="00A22F49" w:rsidRPr="00823CE4" w:rsidSect="00654A51">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B98" w:rsidRDefault="00A87B98">
      <w:r>
        <w:separator/>
      </w:r>
    </w:p>
  </w:endnote>
  <w:endnote w:type="continuationSeparator" w:id="0">
    <w:p w:rsidR="00A87B98" w:rsidRDefault="00A87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39800"/>
      <w:docPartObj>
        <w:docPartGallery w:val="Page Numbers (Bottom of Page)"/>
        <w:docPartUnique/>
      </w:docPartObj>
    </w:sdtPr>
    <w:sdtEndPr>
      <w:rPr>
        <w:rFonts w:ascii="GHEA Grapalat" w:hAnsi="GHEA Grapalat"/>
        <w:sz w:val="24"/>
        <w:szCs w:val="24"/>
      </w:rPr>
    </w:sdtEndPr>
    <w:sdtContent>
      <w:p w:rsidR="005F10D0" w:rsidRPr="003E450C" w:rsidRDefault="00A04E0B">
        <w:pPr>
          <w:pStyle w:val="a5"/>
          <w:jc w:val="center"/>
          <w:rPr>
            <w:rFonts w:ascii="GHEA Grapalat" w:hAnsi="GHEA Grapalat"/>
            <w:sz w:val="24"/>
            <w:szCs w:val="24"/>
          </w:rPr>
        </w:pPr>
        <w:r w:rsidRPr="003E450C">
          <w:rPr>
            <w:rFonts w:ascii="GHEA Grapalat" w:hAnsi="GHEA Grapalat"/>
            <w:sz w:val="24"/>
            <w:szCs w:val="24"/>
          </w:rPr>
          <w:fldChar w:fldCharType="begin"/>
        </w:r>
        <w:r w:rsidR="005F10D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B98">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F10D0" w:rsidRPr="003E450C" w:rsidRDefault="00A04E0B">
        <w:pPr>
          <w:pStyle w:val="a5"/>
          <w:jc w:val="center"/>
          <w:rPr>
            <w:rFonts w:ascii="GHEA Grapalat" w:hAnsi="GHEA Grapalat"/>
            <w:sz w:val="24"/>
            <w:szCs w:val="24"/>
          </w:rPr>
        </w:pPr>
        <w:r w:rsidRPr="003E450C">
          <w:rPr>
            <w:rFonts w:ascii="GHEA Grapalat" w:hAnsi="GHEA Grapalat"/>
            <w:sz w:val="24"/>
            <w:szCs w:val="24"/>
          </w:rPr>
          <w:fldChar w:fldCharType="begin"/>
        </w:r>
        <w:r w:rsidR="005F10D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8426F">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B98" w:rsidRDefault="00A87B98">
      <w:r>
        <w:separator/>
      </w:r>
    </w:p>
  </w:footnote>
  <w:footnote w:type="continuationSeparator" w:id="0">
    <w:p w:rsidR="00A87B98" w:rsidRDefault="00A87B98">
      <w:r>
        <w:continuationSeparator/>
      </w:r>
    </w:p>
  </w:footnote>
  <w:footnote w:id="1">
    <w:p w:rsidR="005F10D0" w:rsidRPr="00541313" w:rsidRDefault="005F10D0" w:rsidP="0049537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F10D0" w:rsidRDefault="005F10D0" w:rsidP="0049537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F10D0" w:rsidRDefault="005F10D0" w:rsidP="0049537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F10D0" w:rsidRDefault="005F10D0" w:rsidP="0049537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F10D0" w:rsidRPr="00D3436F" w:rsidRDefault="005F10D0" w:rsidP="0049537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F10D0" w:rsidRPr="008842CE" w:rsidRDefault="005F10D0" w:rsidP="00495377">
      <w:pPr>
        <w:pStyle w:val="af2"/>
        <w:widowControl w:val="0"/>
        <w:jc w:val="both"/>
        <w:rPr>
          <w:rFonts w:ascii="GHEA Grapalat" w:hAnsi="GHEA Grapalat"/>
          <w:lang w:val="af-ZA"/>
        </w:rPr>
      </w:pPr>
    </w:p>
    <w:p w:rsidR="005F10D0" w:rsidRPr="008842CE" w:rsidRDefault="005F10D0" w:rsidP="00495377">
      <w:pPr>
        <w:pStyle w:val="af2"/>
        <w:widowControl w:val="0"/>
        <w:jc w:val="both"/>
        <w:rPr>
          <w:rFonts w:ascii="GHEA Grapalat" w:hAnsi="GHEA Grapalat"/>
          <w:lang w:val="af-ZA"/>
        </w:rPr>
      </w:pPr>
    </w:p>
  </w:footnote>
  <w:footnote w:id="2">
    <w:p w:rsidR="005F10D0" w:rsidRPr="00CD6B60" w:rsidRDefault="005F10D0" w:rsidP="00495377">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F10D0" w:rsidRPr="00CD6B60" w:rsidRDefault="005F10D0" w:rsidP="004953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10D0" w:rsidRPr="00CD6B60" w:rsidRDefault="005F10D0" w:rsidP="004953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F10D0" w:rsidRPr="00CD6B60" w:rsidRDefault="005F10D0" w:rsidP="00495377">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F10D0" w:rsidRDefault="005F10D0" w:rsidP="00495377">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F10D0" w:rsidRDefault="005F10D0" w:rsidP="0049537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F10D0" w:rsidRPr="009E2596" w:rsidRDefault="005F10D0" w:rsidP="0049537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F10D0" w:rsidRPr="003B5BE3" w:rsidRDefault="005F10D0" w:rsidP="0049537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F10D0" w:rsidRDefault="005F10D0" w:rsidP="00495377">
      <w:pPr>
        <w:pStyle w:val="af2"/>
        <w:jc w:val="both"/>
        <w:rPr>
          <w:rFonts w:asciiTheme="minorHAnsi" w:hAnsiTheme="minorHAnsi"/>
        </w:rPr>
      </w:pPr>
    </w:p>
    <w:p w:rsidR="005F10D0" w:rsidRPr="00D3436F" w:rsidRDefault="005F10D0" w:rsidP="0049537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F10D0" w:rsidRPr="000811C1" w:rsidRDefault="005F10D0" w:rsidP="00495377">
      <w:pPr>
        <w:pStyle w:val="af2"/>
        <w:rPr>
          <w:rFonts w:asciiTheme="minorHAnsi" w:hAnsiTheme="minorHAnsi"/>
        </w:rPr>
      </w:pPr>
    </w:p>
  </w:footnote>
  <w:footnote w:id="5">
    <w:p w:rsidR="005F10D0" w:rsidRPr="00810F23" w:rsidRDefault="005F10D0" w:rsidP="0049537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5F10D0" w:rsidRPr="0087711E" w:rsidRDefault="005F10D0" w:rsidP="00495377">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5F10D0" w:rsidRPr="0087711E" w:rsidRDefault="005F10D0" w:rsidP="0049537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F10D0" w:rsidRPr="002A3375" w:rsidRDefault="005F10D0" w:rsidP="0049537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5F10D0" w:rsidRDefault="005F10D0" w:rsidP="00495377">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8">
    <w:p w:rsidR="005F10D0" w:rsidRPr="00BD16E0" w:rsidRDefault="005F10D0" w:rsidP="0049537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F10D0" w:rsidRPr="000C5D3D" w:rsidRDefault="005F10D0" w:rsidP="0049537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F10D0" w:rsidRPr="0092041F" w:rsidRDefault="005F10D0" w:rsidP="0049537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F10D0" w:rsidRPr="0092041F" w:rsidRDefault="005F10D0" w:rsidP="00495377">
      <w:pPr>
        <w:pStyle w:val="af2"/>
        <w:jc w:val="both"/>
        <w:rPr>
          <w:rFonts w:ascii="GHEA Grapalat" w:hAnsi="GHEA Grapalat"/>
          <w:i/>
        </w:rPr>
      </w:pPr>
    </w:p>
  </w:footnote>
  <w:footnote w:id="9">
    <w:p w:rsidR="005F10D0" w:rsidRPr="00511966" w:rsidRDefault="005F10D0" w:rsidP="0049537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5F10D0" w:rsidRPr="008E4439" w:rsidRDefault="005F10D0" w:rsidP="00495377">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F10D0" w:rsidRPr="000811C1" w:rsidRDefault="005F10D0" w:rsidP="00495377">
      <w:pPr>
        <w:pStyle w:val="af2"/>
        <w:rPr>
          <w:rFonts w:ascii="Sylfaen" w:hAnsi="Sylfaen"/>
          <w:sz w:val="18"/>
          <w:szCs w:val="18"/>
        </w:rPr>
      </w:pPr>
    </w:p>
  </w:footnote>
  <w:footnote w:id="11">
    <w:p w:rsidR="005F10D0" w:rsidRPr="00A31673" w:rsidRDefault="005F10D0" w:rsidP="0049537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F10D0" w:rsidRPr="00DE7706" w:rsidRDefault="005F10D0" w:rsidP="0049537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F10D0" w:rsidRPr="00810F23" w:rsidRDefault="005F10D0" w:rsidP="0049537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10D0" w:rsidRPr="005F2C25" w:rsidRDefault="005F10D0" w:rsidP="00495377">
      <w:pPr>
        <w:pStyle w:val="af2"/>
        <w:rPr>
          <w:rFonts w:ascii="Times New Roman" w:hAnsi="Times New Roman"/>
        </w:rPr>
      </w:pPr>
    </w:p>
  </w:footnote>
  <w:footnote w:id="14">
    <w:p w:rsidR="005F10D0" w:rsidRDefault="005F10D0" w:rsidP="00495377">
      <w:pPr>
        <w:jc w:val="both"/>
      </w:pPr>
    </w:p>
    <w:p w:rsidR="005F10D0" w:rsidRDefault="005F10D0" w:rsidP="00495377">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F10D0" w:rsidRPr="00BE1F2C" w:rsidRDefault="005F10D0" w:rsidP="00495377">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5F10D0" w:rsidRPr="00BE1F2C" w:rsidRDefault="005F10D0" w:rsidP="00495377">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F10D0" w:rsidRDefault="005F10D0" w:rsidP="00495377">
      <w:pPr>
        <w:pStyle w:val="af2"/>
        <w:rPr>
          <w:rFonts w:asciiTheme="minorHAnsi" w:hAnsiTheme="minorHAnsi"/>
          <w:lang w:val="af-ZA"/>
        </w:rPr>
      </w:pPr>
    </w:p>
  </w:footnote>
  <w:footnote w:id="15">
    <w:p w:rsidR="005F10D0" w:rsidRDefault="005F10D0" w:rsidP="00495377">
      <w:pPr>
        <w:pStyle w:val="af2"/>
        <w:rPr>
          <w:ins w:id="13"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5F10D0" w:rsidRPr="00990559" w:rsidRDefault="005F10D0" w:rsidP="00495377">
      <w:pPr>
        <w:pStyle w:val="af2"/>
        <w:rPr>
          <w:rFonts w:ascii="Sylfaen" w:hAnsi="Sylfaen"/>
          <w:lang w:val="hy-AM"/>
        </w:rPr>
      </w:pPr>
    </w:p>
  </w:footnote>
  <w:footnote w:id="16">
    <w:p w:rsidR="005F10D0" w:rsidRPr="00DC619D" w:rsidRDefault="005F10D0" w:rsidP="0049537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F10D0" w:rsidRPr="00D3436F" w:rsidRDefault="005F10D0" w:rsidP="0049537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F10D0" w:rsidRPr="00D3436F" w:rsidRDefault="005F10D0" w:rsidP="00495377">
      <w:pPr>
        <w:pStyle w:val="af2"/>
        <w:rPr>
          <w:lang w:val="es-ES"/>
        </w:rPr>
      </w:pPr>
    </w:p>
  </w:footnote>
  <w:footnote w:id="18">
    <w:p w:rsidR="005F10D0" w:rsidRPr="008842CE" w:rsidRDefault="005F10D0" w:rsidP="00495377">
      <w:pPr>
        <w:pStyle w:val="af2"/>
        <w:jc w:val="both"/>
      </w:pPr>
    </w:p>
  </w:footnote>
  <w:footnote w:id="19">
    <w:p w:rsidR="005F10D0" w:rsidRPr="008842CE" w:rsidRDefault="005F10D0" w:rsidP="00495377">
      <w:pPr>
        <w:pStyle w:val="af2"/>
        <w:jc w:val="both"/>
      </w:pPr>
    </w:p>
  </w:footnote>
  <w:footnote w:id="20">
    <w:p w:rsidR="005F10D0" w:rsidRPr="00124BE9" w:rsidRDefault="005F10D0" w:rsidP="0049537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F10D0" w:rsidRPr="00124BE9" w:rsidRDefault="005F10D0" w:rsidP="00495377">
      <w:pPr>
        <w:pStyle w:val="af2"/>
        <w:widowControl w:val="0"/>
        <w:jc w:val="both"/>
        <w:rPr>
          <w:rFonts w:ascii="GHEA Grapalat" w:hAnsi="GHEA Grapalat"/>
          <w:lang w:val="hy-AM"/>
        </w:rPr>
      </w:pPr>
    </w:p>
  </w:footnote>
  <w:footnote w:id="21">
    <w:p w:rsidR="005F10D0" w:rsidRPr="00124BE9" w:rsidRDefault="005F10D0" w:rsidP="0049537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5F10D0" w:rsidRPr="00A6067F" w:rsidRDefault="005F10D0" w:rsidP="0049537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10D0" w:rsidRPr="00A6067F" w:rsidRDefault="005F10D0" w:rsidP="0049537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5F10D0" w:rsidRPr="000A504A" w:rsidRDefault="005F10D0" w:rsidP="00495377">
      <w:pPr>
        <w:pStyle w:val="af2"/>
        <w:widowControl w:val="0"/>
        <w:jc w:val="both"/>
        <w:rPr>
          <w:ins w:id="1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F10D0" w:rsidRPr="00124BE9" w:rsidRDefault="005F10D0" w:rsidP="00495377">
      <w:pPr>
        <w:pStyle w:val="af2"/>
        <w:widowControl w:val="0"/>
        <w:jc w:val="both"/>
        <w:rPr>
          <w:rFonts w:ascii="GHEA Grapalat" w:hAnsi="GHEA Grapalat"/>
          <w:lang w:val="hy-AM"/>
        </w:rPr>
      </w:pPr>
    </w:p>
  </w:footnote>
  <w:footnote w:id="24">
    <w:p w:rsidR="005F10D0" w:rsidRPr="00EB336B" w:rsidRDefault="005F10D0" w:rsidP="0049537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5F10D0" w:rsidRPr="00F77F4C" w:rsidRDefault="005F10D0" w:rsidP="0049537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F10D0" w:rsidRPr="00F77F4C" w:rsidRDefault="005F10D0" w:rsidP="0049537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F10D0" w:rsidRPr="004078D0" w:rsidRDefault="005F10D0" w:rsidP="00495377">
      <w:pPr>
        <w:pStyle w:val="af2"/>
        <w:widowControl w:val="0"/>
        <w:jc w:val="both"/>
        <w:rPr>
          <w:rFonts w:ascii="GHEA Grapalat" w:hAnsi="GHEA Grapalat"/>
          <w:sz w:val="2"/>
          <w:szCs w:val="2"/>
          <w:lang w:val="hy-AM"/>
        </w:rPr>
      </w:pPr>
    </w:p>
    <w:p w:rsidR="005F10D0" w:rsidRPr="004078D0" w:rsidRDefault="005F10D0" w:rsidP="00495377">
      <w:pPr>
        <w:pStyle w:val="af2"/>
        <w:widowControl w:val="0"/>
        <w:jc w:val="both"/>
        <w:rPr>
          <w:rFonts w:ascii="GHEA Grapalat" w:hAnsi="GHEA Grapalat"/>
          <w:sz w:val="2"/>
          <w:szCs w:val="2"/>
          <w:lang w:val="hy-AM"/>
        </w:rPr>
      </w:pPr>
    </w:p>
  </w:footnote>
  <w:footnote w:id="25">
    <w:p w:rsidR="005F10D0" w:rsidRPr="00124BE9" w:rsidRDefault="005F10D0" w:rsidP="0049537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F10D0" w:rsidRPr="00124BE9" w:rsidRDefault="005F10D0" w:rsidP="004953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5F10D0" w:rsidRPr="00124BE9" w:rsidRDefault="005F10D0" w:rsidP="0049537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10D0" w:rsidRPr="001C4E24" w:rsidRDefault="005F10D0" w:rsidP="00495377">
      <w:pPr>
        <w:pStyle w:val="af2"/>
        <w:rPr>
          <w:lang w:val="hy-AM"/>
        </w:rPr>
      </w:pPr>
    </w:p>
  </w:footnote>
  <w:footnote w:id="28">
    <w:p w:rsidR="005F10D0" w:rsidRPr="00124BE9" w:rsidRDefault="005F10D0" w:rsidP="00495377">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F10D0" w:rsidRPr="00124BE9" w:rsidRDefault="005F10D0" w:rsidP="00495377">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5F10D0" w:rsidRPr="00124BE9" w:rsidRDefault="005F10D0" w:rsidP="0049537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5F10D0" w:rsidRPr="00124BE9" w:rsidRDefault="005F10D0" w:rsidP="0049537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5F10D0" w:rsidRPr="00124BE9" w:rsidRDefault="005F10D0" w:rsidP="0049537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F10D0" w:rsidRPr="0084361A" w:rsidRDefault="005F10D0" w:rsidP="00495377">
      <w:pPr>
        <w:pStyle w:val="af2"/>
        <w:widowControl w:val="0"/>
        <w:jc w:val="both"/>
      </w:pPr>
      <w:r w:rsidRPr="0084361A">
        <w:rPr>
          <w:rStyle w:val="af6"/>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E97"/>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9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F46"/>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32"/>
    <w:rsid w:val="0009758F"/>
    <w:rsid w:val="00097DE8"/>
    <w:rsid w:val="000A15F9"/>
    <w:rsid w:val="000A1C94"/>
    <w:rsid w:val="000A214C"/>
    <w:rsid w:val="000A323C"/>
    <w:rsid w:val="000A359E"/>
    <w:rsid w:val="000A37CE"/>
    <w:rsid w:val="000A4B60"/>
    <w:rsid w:val="000A4FC5"/>
    <w:rsid w:val="000A504A"/>
    <w:rsid w:val="000A5316"/>
    <w:rsid w:val="000A59C7"/>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6F86"/>
    <w:rsid w:val="000C7C27"/>
    <w:rsid w:val="000D07E4"/>
    <w:rsid w:val="000D10F1"/>
    <w:rsid w:val="000D16B6"/>
    <w:rsid w:val="000D18B8"/>
    <w:rsid w:val="000D1BED"/>
    <w:rsid w:val="000D2527"/>
    <w:rsid w:val="000D273F"/>
    <w:rsid w:val="000D2D8A"/>
    <w:rsid w:val="000D2ECD"/>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9C2"/>
    <w:rsid w:val="000F31EB"/>
    <w:rsid w:val="000F332D"/>
    <w:rsid w:val="000F338E"/>
    <w:rsid w:val="000F3939"/>
    <w:rsid w:val="000F3B31"/>
    <w:rsid w:val="000F3D76"/>
    <w:rsid w:val="000F494F"/>
    <w:rsid w:val="000F4B86"/>
    <w:rsid w:val="000F4D7B"/>
    <w:rsid w:val="000F5032"/>
    <w:rsid w:val="000F5900"/>
    <w:rsid w:val="000F60F8"/>
    <w:rsid w:val="000F6BFD"/>
    <w:rsid w:val="000F6C24"/>
    <w:rsid w:val="000F7026"/>
    <w:rsid w:val="000F7AE0"/>
    <w:rsid w:val="0010050E"/>
    <w:rsid w:val="001005B0"/>
    <w:rsid w:val="0010090F"/>
    <w:rsid w:val="00100C10"/>
    <w:rsid w:val="00100C95"/>
    <w:rsid w:val="00100E62"/>
    <w:rsid w:val="0010109E"/>
    <w:rsid w:val="001017E8"/>
    <w:rsid w:val="00101C9A"/>
    <w:rsid w:val="00101F06"/>
    <w:rsid w:val="0010213D"/>
    <w:rsid w:val="00102B32"/>
    <w:rsid w:val="0010323D"/>
    <w:rsid w:val="00103763"/>
    <w:rsid w:val="00104071"/>
    <w:rsid w:val="00104861"/>
    <w:rsid w:val="00104D77"/>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849"/>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2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6C"/>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1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B62"/>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409"/>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870"/>
    <w:rsid w:val="00236B75"/>
    <w:rsid w:val="00236B98"/>
    <w:rsid w:val="002370BC"/>
    <w:rsid w:val="00237C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DE1"/>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CB"/>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A9"/>
    <w:rsid w:val="00276441"/>
    <w:rsid w:val="00276B03"/>
    <w:rsid w:val="0027775F"/>
    <w:rsid w:val="00277791"/>
    <w:rsid w:val="00277F14"/>
    <w:rsid w:val="00277F8E"/>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FCB"/>
    <w:rsid w:val="002931A8"/>
    <w:rsid w:val="00293A25"/>
    <w:rsid w:val="00293A76"/>
    <w:rsid w:val="0029416F"/>
    <w:rsid w:val="002941F2"/>
    <w:rsid w:val="00294BD5"/>
    <w:rsid w:val="00294F67"/>
    <w:rsid w:val="00294FFF"/>
    <w:rsid w:val="0029515A"/>
    <w:rsid w:val="002A058F"/>
    <w:rsid w:val="002A0700"/>
    <w:rsid w:val="002A0C06"/>
    <w:rsid w:val="002A0F45"/>
    <w:rsid w:val="002A10B2"/>
    <w:rsid w:val="002A18AE"/>
    <w:rsid w:val="002A1FAC"/>
    <w:rsid w:val="002A2B6F"/>
    <w:rsid w:val="002A3375"/>
    <w:rsid w:val="002A3785"/>
    <w:rsid w:val="002A3FC1"/>
    <w:rsid w:val="002A4554"/>
    <w:rsid w:val="002A464D"/>
    <w:rsid w:val="002A47D3"/>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41A"/>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BD"/>
    <w:rsid w:val="00345909"/>
    <w:rsid w:val="00346613"/>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6F15"/>
    <w:rsid w:val="00367A9A"/>
    <w:rsid w:val="00367EDA"/>
    <w:rsid w:val="00367F26"/>
    <w:rsid w:val="00370AD4"/>
    <w:rsid w:val="00370ECD"/>
    <w:rsid w:val="00371150"/>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F9"/>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334"/>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0F94"/>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C95"/>
    <w:rsid w:val="00444026"/>
    <w:rsid w:val="00444069"/>
    <w:rsid w:val="00444E87"/>
    <w:rsid w:val="00445330"/>
    <w:rsid w:val="0044556F"/>
    <w:rsid w:val="0044660E"/>
    <w:rsid w:val="004475FA"/>
    <w:rsid w:val="00447808"/>
    <w:rsid w:val="00447B76"/>
    <w:rsid w:val="00447FFD"/>
    <w:rsid w:val="004504F0"/>
    <w:rsid w:val="00450C30"/>
    <w:rsid w:val="00451492"/>
    <w:rsid w:val="004521BB"/>
    <w:rsid w:val="00452896"/>
    <w:rsid w:val="00453575"/>
    <w:rsid w:val="00454BBB"/>
    <w:rsid w:val="00454D73"/>
    <w:rsid w:val="0045525D"/>
    <w:rsid w:val="004553CA"/>
    <w:rsid w:val="00455B05"/>
    <w:rsid w:val="0045669A"/>
    <w:rsid w:val="00456B02"/>
    <w:rsid w:val="00457745"/>
    <w:rsid w:val="00457C06"/>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2"/>
    <w:rsid w:val="00475591"/>
    <w:rsid w:val="00475DA7"/>
    <w:rsid w:val="0047619C"/>
    <w:rsid w:val="00476A47"/>
    <w:rsid w:val="004775ED"/>
    <w:rsid w:val="00477E9F"/>
    <w:rsid w:val="00480162"/>
    <w:rsid w:val="0048059F"/>
    <w:rsid w:val="00480914"/>
    <w:rsid w:val="004813B3"/>
    <w:rsid w:val="004834BA"/>
    <w:rsid w:val="00483944"/>
    <w:rsid w:val="0048419C"/>
    <w:rsid w:val="0048426F"/>
    <w:rsid w:val="004848A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377"/>
    <w:rsid w:val="0049623A"/>
    <w:rsid w:val="0049655D"/>
    <w:rsid w:val="0049697A"/>
    <w:rsid w:val="004974D8"/>
    <w:rsid w:val="004975D5"/>
    <w:rsid w:val="004A0302"/>
    <w:rsid w:val="004A0321"/>
    <w:rsid w:val="004A1734"/>
    <w:rsid w:val="004A1BBC"/>
    <w:rsid w:val="004A1C5D"/>
    <w:rsid w:val="004A3051"/>
    <w:rsid w:val="004A30AE"/>
    <w:rsid w:val="004A51CE"/>
    <w:rsid w:val="004A5748"/>
    <w:rsid w:val="004A6204"/>
    <w:rsid w:val="004A712A"/>
    <w:rsid w:val="004A7722"/>
    <w:rsid w:val="004A798D"/>
    <w:rsid w:val="004A7C2E"/>
    <w:rsid w:val="004B10C8"/>
    <w:rsid w:val="004B13F4"/>
    <w:rsid w:val="004B1ADC"/>
    <w:rsid w:val="004B2363"/>
    <w:rsid w:val="004B2442"/>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93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559"/>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26"/>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DC"/>
    <w:rsid w:val="005A430D"/>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814"/>
    <w:rsid w:val="005C42E1"/>
    <w:rsid w:val="005C4C12"/>
    <w:rsid w:val="005C4C37"/>
    <w:rsid w:val="005C6159"/>
    <w:rsid w:val="005C694B"/>
    <w:rsid w:val="005D00A5"/>
    <w:rsid w:val="005D00D6"/>
    <w:rsid w:val="005D07B2"/>
    <w:rsid w:val="005D0BF1"/>
    <w:rsid w:val="005D0D93"/>
    <w:rsid w:val="005D13A9"/>
    <w:rsid w:val="005D191A"/>
    <w:rsid w:val="005D1A14"/>
    <w:rsid w:val="005D1ACD"/>
    <w:rsid w:val="005D21CA"/>
    <w:rsid w:val="005D253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0D0"/>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5F06"/>
    <w:rsid w:val="00606328"/>
    <w:rsid w:val="0060652B"/>
    <w:rsid w:val="00606B84"/>
    <w:rsid w:val="00606D02"/>
    <w:rsid w:val="00607120"/>
    <w:rsid w:val="00607F7B"/>
    <w:rsid w:val="006105DA"/>
    <w:rsid w:val="00610F61"/>
    <w:rsid w:val="00611998"/>
    <w:rsid w:val="006132E7"/>
    <w:rsid w:val="006132ED"/>
    <w:rsid w:val="00613833"/>
    <w:rsid w:val="006148DB"/>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031B"/>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5B2"/>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27"/>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8C9"/>
    <w:rsid w:val="00752E11"/>
    <w:rsid w:val="00753A6C"/>
    <w:rsid w:val="00753BE3"/>
    <w:rsid w:val="00753C9B"/>
    <w:rsid w:val="00753E6E"/>
    <w:rsid w:val="007542A6"/>
    <w:rsid w:val="00754697"/>
    <w:rsid w:val="007547BE"/>
    <w:rsid w:val="00754D51"/>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4E73"/>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1F9"/>
    <w:rsid w:val="007E6636"/>
    <w:rsid w:val="007E6804"/>
    <w:rsid w:val="007E6E01"/>
    <w:rsid w:val="007E7A22"/>
    <w:rsid w:val="007F12DE"/>
    <w:rsid w:val="007F1314"/>
    <w:rsid w:val="007F1C07"/>
    <w:rsid w:val="007F281F"/>
    <w:rsid w:val="007F44EE"/>
    <w:rsid w:val="007F495A"/>
    <w:rsid w:val="007F503F"/>
    <w:rsid w:val="007F538B"/>
    <w:rsid w:val="007F5A5F"/>
    <w:rsid w:val="007F6722"/>
    <w:rsid w:val="007F7FBA"/>
    <w:rsid w:val="00800B26"/>
    <w:rsid w:val="0080112C"/>
    <w:rsid w:val="008013BF"/>
    <w:rsid w:val="008013DA"/>
    <w:rsid w:val="00801AC7"/>
    <w:rsid w:val="008023DC"/>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CE4"/>
    <w:rsid w:val="0082440E"/>
    <w:rsid w:val="00824F68"/>
    <w:rsid w:val="0082522B"/>
    <w:rsid w:val="008258A1"/>
    <w:rsid w:val="00825AAE"/>
    <w:rsid w:val="00826193"/>
    <w:rsid w:val="008264EB"/>
    <w:rsid w:val="008269CF"/>
    <w:rsid w:val="00830036"/>
    <w:rsid w:val="00830445"/>
    <w:rsid w:val="00830AD3"/>
    <w:rsid w:val="00830D4D"/>
    <w:rsid w:val="008311FF"/>
    <w:rsid w:val="008312BE"/>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1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03"/>
    <w:rsid w:val="00916A53"/>
    <w:rsid w:val="00916E77"/>
    <w:rsid w:val="00917234"/>
    <w:rsid w:val="00917FAA"/>
    <w:rsid w:val="00920009"/>
    <w:rsid w:val="0092041F"/>
    <w:rsid w:val="00920F4E"/>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0D61"/>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D7C"/>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183"/>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1E0"/>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38A"/>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4F"/>
    <w:rsid w:val="009F0C63"/>
    <w:rsid w:val="009F0E95"/>
    <w:rsid w:val="009F10E4"/>
    <w:rsid w:val="009F18D0"/>
    <w:rsid w:val="009F1FF7"/>
    <w:rsid w:val="009F26C1"/>
    <w:rsid w:val="009F2C5D"/>
    <w:rsid w:val="009F30E4"/>
    <w:rsid w:val="009F337A"/>
    <w:rsid w:val="009F3DC0"/>
    <w:rsid w:val="009F4638"/>
    <w:rsid w:val="009F4E77"/>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0B"/>
    <w:rsid w:val="00A04E56"/>
    <w:rsid w:val="00A0551D"/>
    <w:rsid w:val="00A06CC8"/>
    <w:rsid w:val="00A0752B"/>
    <w:rsid w:val="00A104D1"/>
    <w:rsid w:val="00A10D1E"/>
    <w:rsid w:val="00A10D1F"/>
    <w:rsid w:val="00A112E2"/>
    <w:rsid w:val="00A11E49"/>
    <w:rsid w:val="00A11F49"/>
    <w:rsid w:val="00A126AE"/>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2F49"/>
    <w:rsid w:val="00A23554"/>
    <w:rsid w:val="00A23C6D"/>
    <w:rsid w:val="00A23E7B"/>
    <w:rsid w:val="00A24827"/>
    <w:rsid w:val="00A249DB"/>
    <w:rsid w:val="00A24F80"/>
    <w:rsid w:val="00A25288"/>
    <w:rsid w:val="00A25D1B"/>
    <w:rsid w:val="00A25ED4"/>
    <w:rsid w:val="00A2642D"/>
    <w:rsid w:val="00A265BE"/>
    <w:rsid w:val="00A27FAF"/>
    <w:rsid w:val="00A3062D"/>
    <w:rsid w:val="00A3083E"/>
    <w:rsid w:val="00A30B3F"/>
    <w:rsid w:val="00A30BE3"/>
    <w:rsid w:val="00A31442"/>
    <w:rsid w:val="00A31673"/>
    <w:rsid w:val="00A31B46"/>
    <w:rsid w:val="00A31DCA"/>
    <w:rsid w:val="00A31F51"/>
    <w:rsid w:val="00A32D42"/>
    <w:rsid w:val="00A333C6"/>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15A"/>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0FC"/>
    <w:rsid w:val="00A74478"/>
    <w:rsid w:val="00A747D4"/>
    <w:rsid w:val="00A74AC9"/>
    <w:rsid w:val="00A74B2F"/>
    <w:rsid w:val="00A74D0E"/>
    <w:rsid w:val="00A75242"/>
    <w:rsid w:val="00A761FF"/>
    <w:rsid w:val="00A76200"/>
    <w:rsid w:val="00A766CB"/>
    <w:rsid w:val="00A76C15"/>
    <w:rsid w:val="00A779D8"/>
    <w:rsid w:val="00A8037C"/>
    <w:rsid w:val="00A8081F"/>
    <w:rsid w:val="00A8134C"/>
    <w:rsid w:val="00A81620"/>
    <w:rsid w:val="00A81DD5"/>
    <w:rsid w:val="00A8328A"/>
    <w:rsid w:val="00A835E3"/>
    <w:rsid w:val="00A8581C"/>
    <w:rsid w:val="00A86287"/>
    <w:rsid w:val="00A863CC"/>
    <w:rsid w:val="00A863E1"/>
    <w:rsid w:val="00A86F00"/>
    <w:rsid w:val="00A87B5D"/>
    <w:rsid w:val="00A87B98"/>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423"/>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1FBA"/>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DE"/>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2BE"/>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0D3"/>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918"/>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36F"/>
    <w:rsid w:val="00B86BCB"/>
    <w:rsid w:val="00B86C5F"/>
    <w:rsid w:val="00B9054D"/>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8A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54"/>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1DF5"/>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1EA"/>
    <w:rsid w:val="00D50B56"/>
    <w:rsid w:val="00D50D36"/>
    <w:rsid w:val="00D51669"/>
    <w:rsid w:val="00D516B6"/>
    <w:rsid w:val="00D516BE"/>
    <w:rsid w:val="00D523EF"/>
    <w:rsid w:val="00D52566"/>
    <w:rsid w:val="00D52AC7"/>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951"/>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7B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C19"/>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898"/>
    <w:rsid w:val="00E06E9D"/>
    <w:rsid w:val="00E070E6"/>
    <w:rsid w:val="00E07990"/>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DE4"/>
    <w:rsid w:val="00E23F7F"/>
    <w:rsid w:val="00E23F8C"/>
    <w:rsid w:val="00E2406F"/>
    <w:rsid w:val="00E242FF"/>
    <w:rsid w:val="00E24AEE"/>
    <w:rsid w:val="00E24EBF"/>
    <w:rsid w:val="00E25D59"/>
    <w:rsid w:val="00E2620A"/>
    <w:rsid w:val="00E2624C"/>
    <w:rsid w:val="00E267E5"/>
    <w:rsid w:val="00E26A48"/>
    <w:rsid w:val="00E27ECC"/>
    <w:rsid w:val="00E30E2D"/>
    <w:rsid w:val="00E30F0C"/>
    <w:rsid w:val="00E31A0F"/>
    <w:rsid w:val="00E326DD"/>
    <w:rsid w:val="00E327B8"/>
    <w:rsid w:val="00E32CC2"/>
    <w:rsid w:val="00E32D5B"/>
    <w:rsid w:val="00E33157"/>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562"/>
    <w:rsid w:val="00E53782"/>
    <w:rsid w:val="00E53BE6"/>
    <w:rsid w:val="00E54297"/>
    <w:rsid w:val="00E54B2C"/>
    <w:rsid w:val="00E5510F"/>
    <w:rsid w:val="00E55C63"/>
    <w:rsid w:val="00E55D53"/>
    <w:rsid w:val="00E55EBF"/>
    <w:rsid w:val="00E560CB"/>
    <w:rsid w:val="00E569EA"/>
    <w:rsid w:val="00E6008B"/>
    <w:rsid w:val="00E60183"/>
    <w:rsid w:val="00E60239"/>
    <w:rsid w:val="00E6044F"/>
    <w:rsid w:val="00E60526"/>
    <w:rsid w:val="00E62344"/>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EBB"/>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0D"/>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D8"/>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6C1"/>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4A4"/>
    <w:rsid w:val="00F02639"/>
    <w:rsid w:val="00F02F00"/>
    <w:rsid w:val="00F04430"/>
    <w:rsid w:val="00F04AA1"/>
    <w:rsid w:val="00F04FC3"/>
    <w:rsid w:val="00F06F30"/>
    <w:rsid w:val="00F0759D"/>
    <w:rsid w:val="00F102AB"/>
    <w:rsid w:val="00F106B6"/>
    <w:rsid w:val="00F1122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9B6"/>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C29"/>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203"/>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8F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1F"/>
    <w:rsid w:val="00FE54DC"/>
    <w:rsid w:val="00FE5743"/>
    <w:rsid w:val="00FE6887"/>
    <w:rsid w:val="00FE6C2A"/>
    <w:rsid w:val="00FE76B9"/>
    <w:rsid w:val="00FE76D3"/>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uiPriority w:val="99"/>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a"/>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a"/>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a"/>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a"/>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a"/>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a"/>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a"/>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a"/>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a"/>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a"/>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a"/>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a"/>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a"/>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a"/>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a"/>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a"/>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a"/>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a"/>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a"/>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a"/>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a"/>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a"/>
    <w:rsid w:val="00220CF6"/>
    <w:pPr>
      <w:shd w:val="clear" w:color="000000" w:fill="D9D9D9"/>
      <w:spacing w:before="100" w:beforeAutospacing="1" w:after="100" w:afterAutospacing="1"/>
    </w:pPr>
    <w:rPr>
      <w:lang w:val="en-US" w:eastAsia="en-US" w:bidi="ar-SA"/>
    </w:rPr>
  </w:style>
  <w:style w:type="paragraph" w:customStyle="1" w:styleId="xl109">
    <w:name w:val="xl109"/>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a"/>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a"/>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a"/>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a"/>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a"/>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a"/>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ng-binding">
    <w:name w:val="ng-binding"/>
    <w:basedOn w:val="a0"/>
    <w:rsid w:val="009A11E0"/>
  </w:style>
  <w:style w:type="paragraph" w:customStyle="1" w:styleId="xl164">
    <w:name w:val="xl16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a"/>
    <w:rsid w:val="009A11E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a"/>
    <w:rsid w:val="009A1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a"/>
    <w:rsid w:val="009A1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a"/>
    <w:rsid w:val="009A11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a"/>
    <w:rsid w:val="009A11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a"/>
    <w:rsid w:val="009A11E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a"/>
    <w:rsid w:val="009A11E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3925F9"/>
    <w:rPr>
      <w:color w:val="605E5C"/>
      <w:shd w:val="clear" w:color="auto" w:fill="E1DFDD"/>
    </w:rPr>
  </w:style>
  <w:style w:type="character" w:customStyle="1" w:styleId="UnresolvedMention">
    <w:name w:val="Unresolved Mention"/>
    <w:basedOn w:val="a0"/>
    <w:uiPriority w:val="99"/>
    <w:semiHidden/>
    <w:unhideWhenUsed/>
    <w:rsid w:val="003925F9"/>
    <w:rPr>
      <w:color w:val="605E5C"/>
      <w:shd w:val="clear" w:color="auto" w:fill="E1DFDD"/>
    </w:rPr>
  </w:style>
  <w:style w:type="character" w:customStyle="1" w:styleId="ezkurwreuab5ozgtqnkl">
    <w:name w:val="ezkurwreuab5ozgtqnkl"/>
    <w:basedOn w:val="a0"/>
    <w:rsid w:val="008312BE"/>
  </w:style>
  <w:style w:type="character" w:customStyle="1" w:styleId="anegp0gi0b9av8jahpyh">
    <w:name w:val="anegp0gi0b9av8jahpyh"/>
    <w:basedOn w:val="a0"/>
    <w:rsid w:val="009B738A"/>
  </w:style>
  <w:style w:type="character" w:customStyle="1" w:styleId="ypks7kbdpwfgdykd3qb9">
    <w:name w:val="ypks7kbdpwfgdykd3qb9"/>
    <w:basedOn w:val="a0"/>
    <w:rsid w:val="0049537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gsyangarik.g@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E31E-61A6-41E8-97CF-E0825899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87</Pages>
  <Words>25134</Words>
  <Characters>143269</Characters>
  <Application>Microsoft Office Word</Application>
  <DocSecurity>0</DocSecurity>
  <Lines>1193</Lines>
  <Paragraphs>336</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Предметом закупки является приобретение для нужд муниципалитета Ехегнадзора</vt:lpstr>
      <vt:lpstr>        </vt:lpstr>
      <vt:lpstr/>
    </vt:vector>
  </TitlesOfParts>
  <Company/>
  <LinksUpToDate>false</LinksUpToDate>
  <CharactersWithSpaces>168067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Admin1</cp:lastModifiedBy>
  <cp:revision>17</cp:revision>
  <cp:lastPrinted>2018-02-16T07:12:00Z</cp:lastPrinted>
  <dcterms:created xsi:type="dcterms:W3CDTF">2025-02-19T11:02:00Z</dcterms:created>
  <dcterms:modified xsi:type="dcterms:W3CDTF">2025-12-09T06:39:00Z</dcterms:modified>
</cp:coreProperties>
</file>