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93175C" w:rsidP="00261F0E">
      <w:pPr>
        <w:widowControl w:val="0"/>
        <w:spacing w:after="160" w:line="360" w:lineRule="auto"/>
        <w:ind w:firstLine="567"/>
        <w:contextualSpacing/>
        <w:jc w:val="right"/>
        <w:rPr>
          <w:rFonts w:ascii="GHEA Grapalat" w:hAnsi="GHEA Grapalat" w:cs="Sylfaen"/>
          <w:i/>
          <w:u w:val="single"/>
        </w:rPr>
      </w:pPr>
      <w:r>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61F0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СРОЧНОМ ОТКРЫТОМ </w:t>
      </w:r>
      <w:r w:rsidR="00642EFE" w:rsidRPr="009044F1">
        <w:rPr>
          <w:rFonts w:ascii="GHEA Grapalat" w:hAnsi="GHEA Grapalat"/>
          <w:i w:val="0"/>
          <w:sz w:val="24"/>
          <w:szCs w:val="24"/>
        </w:rPr>
        <w:t>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A082F">
        <w:rPr>
          <w:rFonts w:ascii="GHEA Grapalat" w:hAnsi="GHEA Grapalat"/>
          <w:i w:val="0"/>
          <w:sz w:val="24"/>
          <w:szCs w:val="24"/>
        </w:rPr>
        <w:t>09</w:t>
      </w:r>
      <w:r w:rsidRPr="009044F1">
        <w:rPr>
          <w:rFonts w:ascii="GHEA Grapalat" w:hAnsi="GHEA Grapalat"/>
          <w:i w:val="0"/>
          <w:sz w:val="24"/>
          <w:szCs w:val="24"/>
        </w:rPr>
        <w:t>" "</w:t>
      </w:r>
      <w:proofErr w:type="spellStart"/>
      <w:r w:rsidR="006A082F">
        <w:rPr>
          <w:rFonts w:ascii="GHEA Grapalat" w:hAnsi="GHEA Grapalat"/>
          <w:i w:val="0"/>
          <w:sz w:val="24"/>
          <w:szCs w:val="24"/>
        </w:rPr>
        <w:t>декабрья</w:t>
      </w:r>
      <w:proofErr w:type="spellEnd"/>
      <w:r w:rsidRPr="009044F1">
        <w:rPr>
          <w:rFonts w:ascii="GHEA Grapalat" w:hAnsi="GHEA Grapalat"/>
          <w:i w:val="0"/>
          <w:sz w:val="24"/>
          <w:szCs w:val="24"/>
        </w:rPr>
        <w:t>" 20</w:t>
      </w:r>
      <w:r w:rsidR="006A082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A082F">
        <w:rPr>
          <w:rFonts w:ascii="GHEA Grapalat" w:hAnsi="GHEA Grapalat"/>
          <w:i w:val="0"/>
          <w:sz w:val="24"/>
          <w:szCs w:val="24"/>
        </w:rPr>
        <w:t>N1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A082F">
        <w:rPr>
          <w:rFonts w:ascii="GHEA Grapalat" w:hAnsi="GHEA Grapalat"/>
          <w:i w:val="0"/>
          <w:sz w:val="24"/>
          <w:szCs w:val="24"/>
        </w:rPr>
        <w:t>ՀՀ-ԱՄ-ԱՀ-ՀԲՄԽԾՁԲ-112/25</w:t>
      </w:r>
    </w:p>
    <w:p w:rsidR="006A082F" w:rsidRPr="006A082F" w:rsidRDefault="006A082F" w:rsidP="006A082F">
      <w:pPr>
        <w:pStyle w:val="a3"/>
        <w:widowControl w:val="0"/>
        <w:spacing w:after="160"/>
        <w:jc w:val="center"/>
        <w:rPr>
          <w:rFonts w:ascii="GHEA Grapalat" w:hAnsi="GHEA Grapalat"/>
          <w:i w:val="0"/>
          <w:color w:val="FF0000"/>
          <w:sz w:val="24"/>
          <w:szCs w:val="24"/>
        </w:rPr>
      </w:pPr>
      <w:r w:rsidRPr="006A082F">
        <w:rPr>
          <w:rFonts w:ascii="GHEA Grapalat" w:hAnsi="GHEA Grapalat"/>
          <w:i w:val="0"/>
          <w:color w:val="FF0000"/>
          <w:sz w:val="24"/>
          <w:szCs w:val="24"/>
        </w:rPr>
        <w:t>ВНИМАНИЕ:</w:t>
      </w:r>
    </w:p>
    <w:p w:rsidR="006A082F" w:rsidRPr="006A082F" w:rsidRDefault="006A082F" w:rsidP="006A082F">
      <w:pPr>
        <w:pStyle w:val="a3"/>
        <w:widowControl w:val="0"/>
        <w:spacing w:line="240" w:lineRule="auto"/>
        <w:jc w:val="center"/>
        <w:rPr>
          <w:rFonts w:ascii="GHEA Grapalat" w:hAnsi="GHEA Grapalat"/>
          <w:i w:val="0"/>
          <w:color w:val="FF0000"/>
          <w:sz w:val="24"/>
          <w:szCs w:val="24"/>
        </w:rPr>
      </w:pPr>
      <w:r w:rsidRPr="006A082F">
        <w:rPr>
          <w:rFonts w:ascii="GHEA Grapalat" w:hAnsi="GHEA Grapalat"/>
          <w:i w:val="0"/>
          <w:color w:val="FF0000"/>
          <w:sz w:val="24"/>
          <w:szCs w:val="24"/>
        </w:rPr>
        <w:t>Данная закупка осуществляется в рамках программы субвенции на основании статьи 15, части 6, пункта 2 Закона РА «О закупках».</w:t>
      </w:r>
    </w:p>
    <w:p w:rsidR="006A082F" w:rsidRPr="006A082F" w:rsidRDefault="006A082F" w:rsidP="006A082F">
      <w:pPr>
        <w:pStyle w:val="a3"/>
        <w:widowControl w:val="0"/>
        <w:spacing w:line="240" w:lineRule="auto"/>
        <w:jc w:val="center"/>
        <w:rPr>
          <w:rFonts w:ascii="GHEA Grapalat" w:hAnsi="GHEA Grapalat"/>
          <w:i w:val="0"/>
          <w:color w:val="FF0000"/>
          <w:sz w:val="24"/>
          <w:szCs w:val="24"/>
        </w:rPr>
      </w:pPr>
      <w:r w:rsidRPr="006A082F">
        <w:rPr>
          <w:rFonts w:ascii="GHEA Grapalat" w:hAnsi="GHEA Grapalat"/>
          <w:i w:val="0"/>
          <w:color w:val="FF0000"/>
          <w:sz w:val="24"/>
          <w:szCs w:val="24"/>
        </w:rPr>
        <w:t>Вклад общины: 25%, вклад субвенции: 75%.</w:t>
      </w:r>
    </w:p>
    <w:p w:rsidR="006A082F" w:rsidRPr="006A082F" w:rsidRDefault="006A082F" w:rsidP="006A082F">
      <w:pPr>
        <w:pStyle w:val="a3"/>
        <w:widowControl w:val="0"/>
        <w:spacing w:line="240" w:lineRule="auto"/>
        <w:rPr>
          <w:rFonts w:ascii="GHEA Grapalat" w:hAnsi="GHEA Grapalat"/>
          <w:i w:val="0"/>
          <w:color w:val="FF0000"/>
          <w:sz w:val="24"/>
          <w:szCs w:val="24"/>
        </w:rPr>
      </w:pPr>
      <w:r w:rsidRPr="006A082F">
        <w:rPr>
          <w:rFonts w:ascii="GHEA Grapalat" w:hAnsi="GHEA Grapalat"/>
          <w:i w:val="0"/>
          <w:color w:val="FF0000"/>
          <w:sz w:val="24"/>
          <w:szCs w:val="24"/>
        </w:rPr>
        <w:t>В случае разного толкования армянского и российского приглашений за основу принимается армянский вариант приглашения.</w:t>
      </w:r>
    </w:p>
    <w:p w:rsidR="006A082F" w:rsidRPr="006A082F" w:rsidRDefault="006A082F" w:rsidP="006A082F">
      <w:pPr>
        <w:pStyle w:val="a3"/>
        <w:widowControl w:val="0"/>
        <w:spacing w:line="240" w:lineRule="auto"/>
        <w:rPr>
          <w:rFonts w:ascii="GHEA Grapalat" w:hAnsi="GHEA Grapalat"/>
          <w:i w:val="0"/>
          <w:color w:val="FF0000"/>
          <w:sz w:val="24"/>
          <w:szCs w:val="24"/>
        </w:rPr>
      </w:pPr>
      <w:r w:rsidRPr="006A082F">
        <w:rPr>
          <w:rFonts w:ascii="GHEA Grapalat" w:hAnsi="GHEA Grapalat"/>
          <w:i w:val="0"/>
          <w:color w:val="FF0000"/>
          <w:sz w:val="24"/>
          <w:szCs w:val="24"/>
        </w:rPr>
        <w:t>* Участник, победивший в процедуре, на этапе заключения договора должен представить лицензию 2-го класса на оказание услуг по техническому контролю качества, необходимую для предоставления услуги, предусмотренной приглашением:</w:t>
      </w:r>
    </w:p>
    <w:p w:rsidR="0091042F" w:rsidRPr="006A082F" w:rsidRDefault="006A082F" w:rsidP="006A082F">
      <w:pPr>
        <w:pStyle w:val="a3"/>
        <w:widowControl w:val="0"/>
        <w:spacing w:after="160" w:line="240" w:lineRule="auto"/>
        <w:rPr>
          <w:rFonts w:ascii="GHEA Grapalat" w:hAnsi="GHEA Grapalat"/>
          <w:i w:val="0"/>
          <w:color w:val="FF0000"/>
          <w:sz w:val="24"/>
          <w:szCs w:val="24"/>
        </w:rPr>
      </w:pPr>
      <w:r w:rsidRPr="006A082F">
        <w:rPr>
          <w:rFonts w:ascii="GHEA Grapalat" w:hAnsi="GHEA Grapalat"/>
          <w:i w:val="0"/>
          <w:color w:val="FF0000"/>
          <w:sz w:val="24"/>
          <w:szCs w:val="24"/>
        </w:rPr>
        <w:t xml:space="preserve">Для </w:t>
      </w:r>
      <w:r>
        <w:rPr>
          <w:rFonts w:ascii="GHEA Grapalat" w:hAnsi="GHEA Grapalat"/>
          <w:i w:val="0"/>
          <w:color w:val="FF0000"/>
          <w:sz w:val="24"/>
          <w:szCs w:val="24"/>
        </w:rPr>
        <w:t>лотов</w:t>
      </w:r>
      <w:r w:rsidRPr="006A082F">
        <w:rPr>
          <w:rFonts w:ascii="GHEA Grapalat" w:hAnsi="GHEA Grapalat"/>
          <w:i w:val="0"/>
          <w:color w:val="FF0000"/>
          <w:sz w:val="24"/>
          <w:szCs w:val="24"/>
        </w:rPr>
        <w:t xml:space="preserve"> 1–17: водоснабжение и водоотведение (внутренние и наружные сети водоснабжения и водоотведения, гидромелиорация) с приложением.</w:t>
      </w:r>
    </w:p>
    <w:p w:rsidR="006A082F" w:rsidRDefault="006A082F" w:rsidP="00B46D58">
      <w:pPr>
        <w:pStyle w:val="a3"/>
        <w:widowControl w:val="0"/>
        <w:spacing w:after="160" w:line="240" w:lineRule="auto"/>
        <w:ind w:firstLine="567"/>
        <w:rPr>
          <w:rFonts w:ascii="GHEA Grapalat" w:hAnsi="GHEA Grapalat"/>
          <w:i w:val="0"/>
          <w:sz w:val="24"/>
          <w:szCs w:val="24"/>
        </w:rPr>
      </w:pPr>
      <w:r w:rsidRPr="006A082F">
        <w:rPr>
          <w:rFonts w:ascii="GHEA Grapalat" w:hAnsi="GHEA Grapalat"/>
          <w:i w:val="0"/>
          <w:sz w:val="24"/>
          <w:szCs w:val="24"/>
        </w:rPr>
        <w:t xml:space="preserve">Заказчик, муниципалитет Апарана, расположенный по адресу: г. Апаран, ул. Баграмяна, 26, объявляет о проведении тендера срочно открытый конкурс, который проводится в один этап посредством электронной системы закупок </w:t>
      </w:r>
      <w:proofErr w:type="spellStart"/>
      <w:r w:rsidRPr="006A082F">
        <w:rPr>
          <w:rFonts w:ascii="GHEA Grapalat" w:hAnsi="GHEA Grapalat"/>
          <w:i w:val="0"/>
          <w:sz w:val="24"/>
          <w:szCs w:val="24"/>
        </w:rPr>
        <w:t>Armeps</w:t>
      </w:r>
      <w:proofErr w:type="spellEnd"/>
      <w:r w:rsidRPr="006A082F">
        <w:rPr>
          <w:rFonts w:ascii="GHEA Grapalat" w:hAnsi="GHEA Grapalat"/>
          <w:i w:val="0"/>
          <w:sz w:val="24"/>
          <w:szCs w:val="24"/>
        </w:rPr>
        <w:t xml:space="preserve"> (</w:t>
      </w:r>
      <w:hyperlink r:id="rId9" w:history="1">
        <w:r w:rsidRPr="000F578D">
          <w:rPr>
            <w:rStyle w:val="a9"/>
            <w:rFonts w:ascii="GHEA Grapalat" w:hAnsi="GHEA Grapalat"/>
            <w:i w:val="0"/>
            <w:sz w:val="24"/>
            <w:szCs w:val="24"/>
          </w:rPr>
          <w:t>www.armeps.am</w:t>
        </w:r>
      </w:hyperlink>
      <w:r w:rsidRPr="006A082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A082F" w:rsidRDefault="00555290" w:rsidP="00555290">
      <w:pPr>
        <w:pStyle w:val="a3"/>
        <w:widowControl w:val="0"/>
        <w:spacing w:line="240" w:lineRule="auto"/>
        <w:ind w:firstLine="0"/>
        <w:rPr>
          <w:rFonts w:ascii="GHEA Grapalat" w:hAnsi="GHEA Grapalat"/>
          <w:i w:val="0"/>
          <w:sz w:val="24"/>
          <w:szCs w:val="24"/>
        </w:rPr>
      </w:pPr>
      <w:r w:rsidRPr="00555290">
        <w:rPr>
          <w:rFonts w:ascii="GHEA Grapalat" w:hAnsi="GHEA Grapalat"/>
          <w:i w:val="0"/>
          <w:sz w:val="24"/>
          <w:szCs w:val="24"/>
        </w:rPr>
        <w:t xml:space="preserve">Услуга по техническому надзору за качеством строительства (реконструкции) питьевых водопроводов в сельских населенных пунктах </w:t>
      </w:r>
      <w:proofErr w:type="spellStart"/>
      <w:r w:rsidRPr="00555290">
        <w:rPr>
          <w:rFonts w:ascii="GHEA Grapalat" w:hAnsi="GHEA Grapalat"/>
          <w:i w:val="0"/>
          <w:sz w:val="24"/>
          <w:szCs w:val="24"/>
        </w:rPr>
        <w:t>Арай</w:t>
      </w:r>
      <w:proofErr w:type="spellEnd"/>
      <w:r w:rsidRPr="00555290">
        <w:rPr>
          <w:rFonts w:ascii="GHEA Grapalat" w:hAnsi="GHEA Grapalat"/>
          <w:i w:val="0"/>
          <w:sz w:val="24"/>
          <w:szCs w:val="24"/>
        </w:rPr>
        <w:t xml:space="preserve">, </w:t>
      </w:r>
      <w:proofErr w:type="spellStart"/>
      <w:r w:rsidRPr="00555290">
        <w:rPr>
          <w:rFonts w:ascii="GHEA Grapalat" w:hAnsi="GHEA Grapalat"/>
          <w:i w:val="0"/>
          <w:sz w:val="24"/>
          <w:szCs w:val="24"/>
        </w:rPr>
        <w:t>Шенаван</w:t>
      </w:r>
      <w:proofErr w:type="spellEnd"/>
      <w:r w:rsidRPr="00555290">
        <w:rPr>
          <w:rFonts w:ascii="GHEA Grapalat" w:hAnsi="GHEA Grapalat"/>
          <w:i w:val="0"/>
          <w:sz w:val="24"/>
          <w:szCs w:val="24"/>
        </w:rPr>
        <w:t xml:space="preserve">, </w:t>
      </w:r>
      <w:proofErr w:type="spellStart"/>
      <w:r w:rsidRPr="00555290">
        <w:rPr>
          <w:rFonts w:ascii="GHEA Grapalat" w:hAnsi="GHEA Grapalat"/>
          <w:i w:val="0"/>
          <w:sz w:val="24"/>
          <w:szCs w:val="24"/>
        </w:rPr>
        <w:t>Кучак</w:t>
      </w:r>
      <w:proofErr w:type="spellEnd"/>
      <w:r w:rsidRPr="00555290">
        <w:rPr>
          <w:rFonts w:ascii="GHEA Grapalat" w:hAnsi="GHEA Grapalat"/>
          <w:i w:val="0"/>
          <w:sz w:val="24"/>
          <w:szCs w:val="24"/>
        </w:rPr>
        <w:t xml:space="preserve">, </w:t>
      </w:r>
      <w:proofErr w:type="spellStart"/>
      <w:r w:rsidRPr="00555290">
        <w:rPr>
          <w:rFonts w:ascii="GHEA Grapalat" w:hAnsi="GHEA Grapalat"/>
          <w:i w:val="0"/>
          <w:sz w:val="24"/>
          <w:szCs w:val="24"/>
        </w:rPr>
        <w:t>Апнагюх</w:t>
      </w:r>
      <w:proofErr w:type="spellEnd"/>
      <w:r w:rsidRPr="00555290">
        <w:rPr>
          <w:rFonts w:ascii="GHEA Grapalat" w:hAnsi="GHEA Grapalat"/>
          <w:i w:val="0"/>
          <w:sz w:val="24"/>
          <w:szCs w:val="24"/>
        </w:rPr>
        <w:t xml:space="preserve">, </w:t>
      </w:r>
      <w:proofErr w:type="spellStart"/>
      <w:r w:rsidRPr="00555290">
        <w:rPr>
          <w:rFonts w:ascii="GHEA Grapalat" w:hAnsi="GHEA Grapalat"/>
          <w:i w:val="0"/>
          <w:sz w:val="24"/>
          <w:szCs w:val="24"/>
        </w:rPr>
        <w:t>Дзораглух</w:t>
      </w:r>
      <w:proofErr w:type="spellEnd"/>
      <w:r w:rsidRPr="00555290">
        <w:rPr>
          <w:rFonts w:ascii="GHEA Grapalat" w:hAnsi="GHEA Grapalat"/>
          <w:i w:val="0"/>
          <w:sz w:val="24"/>
          <w:szCs w:val="24"/>
        </w:rPr>
        <w:t xml:space="preserve">, </w:t>
      </w:r>
      <w:proofErr w:type="spellStart"/>
      <w:r w:rsidRPr="00555290">
        <w:rPr>
          <w:rFonts w:ascii="GHEA Grapalat" w:hAnsi="GHEA Grapalat"/>
          <w:i w:val="0"/>
          <w:sz w:val="24"/>
          <w:szCs w:val="24"/>
        </w:rPr>
        <w:t>Артаван</w:t>
      </w:r>
      <w:proofErr w:type="spellEnd"/>
      <w:r w:rsidRPr="00555290">
        <w:rPr>
          <w:rFonts w:ascii="GHEA Grapalat" w:hAnsi="GHEA Grapalat"/>
          <w:i w:val="0"/>
          <w:sz w:val="24"/>
          <w:szCs w:val="24"/>
        </w:rPr>
        <w:t xml:space="preserve">, Кайк, </w:t>
      </w:r>
      <w:proofErr w:type="spellStart"/>
      <w:r w:rsidRPr="00555290">
        <w:rPr>
          <w:rFonts w:ascii="GHEA Grapalat" w:hAnsi="GHEA Grapalat"/>
          <w:i w:val="0"/>
          <w:sz w:val="24"/>
          <w:szCs w:val="24"/>
        </w:rPr>
        <w:t>Нигаван</w:t>
      </w:r>
      <w:proofErr w:type="spellEnd"/>
      <w:r w:rsidRPr="00555290">
        <w:rPr>
          <w:rFonts w:ascii="GHEA Grapalat" w:hAnsi="GHEA Grapalat"/>
          <w:i w:val="0"/>
          <w:sz w:val="24"/>
          <w:szCs w:val="24"/>
        </w:rPr>
        <w:t xml:space="preserve">, </w:t>
      </w:r>
      <w:proofErr w:type="spellStart"/>
      <w:r w:rsidRPr="00555290">
        <w:rPr>
          <w:rFonts w:ascii="GHEA Grapalat" w:hAnsi="GHEA Grapalat"/>
          <w:i w:val="0"/>
          <w:sz w:val="24"/>
          <w:szCs w:val="24"/>
        </w:rPr>
        <w:t>Египатруш</w:t>
      </w:r>
      <w:proofErr w:type="spellEnd"/>
      <w:r w:rsidRPr="00555290">
        <w:rPr>
          <w:rFonts w:ascii="GHEA Grapalat" w:hAnsi="GHEA Grapalat"/>
          <w:i w:val="0"/>
          <w:sz w:val="24"/>
          <w:szCs w:val="24"/>
        </w:rPr>
        <w:t xml:space="preserve">, </w:t>
      </w:r>
      <w:proofErr w:type="spellStart"/>
      <w:r w:rsidRPr="00555290">
        <w:rPr>
          <w:rFonts w:ascii="GHEA Grapalat" w:hAnsi="GHEA Grapalat"/>
          <w:i w:val="0"/>
          <w:sz w:val="24"/>
          <w:szCs w:val="24"/>
        </w:rPr>
        <w:t>Ернжатап</w:t>
      </w:r>
      <w:proofErr w:type="spellEnd"/>
      <w:r w:rsidRPr="00555290">
        <w:rPr>
          <w:rFonts w:ascii="GHEA Grapalat" w:hAnsi="GHEA Grapalat"/>
          <w:i w:val="0"/>
          <w:sz w:val="24"/>
          <w:szCs w:val="24"/>
        </w:rPr>
        <w:t xml:space="preserve">, </w:t>
      </w:r>
      <w:proofErr w:type="spellStart"/>
      <w:r w:rsidRPr="00555290">
        <w:rPr>
          <w:rFonts w:ascii="GHEA Grapalat" w:hAnsi="GHEA Grapalat"/>
          <w:i w:val="0"/>
          <w:sz w:val="24"/>
          <w:szCs w:val="24"/>
        </w:rPr>
        <w:t>Чкнах</w:t>
      </w:r>
      <w:proofErr w:type="spellEnd"/>
      <w:r w:rsidRPr="00555290">
        <w:rPr>
          <w:rFonts w:ascii="GHEA Grapalat" w:hAnsi="GHEA Grapalat"/>
          <w:i w:val="0"/>
          <w:sz w:val="24"/>
          <w:szCs w:val="24"/>
        </w:rPr>
        <w:t xml:space="preserve">, </w:t>
      </w:r>
      <w:proofErr w:type="spellStart"/>
      <w:r w:rsidRPr="00555290">
        <w:rPr>
          <w:rFonts w:ascii="GHEA Grapalat" w:hAnsi="GHEA Grapalat"/>
          <w:i w:val="0"/>
          <w:sz w:val="24"/>
          <w:szCs w:val="24"/>
        </w:rPr>
        <w:t>Меликгюх</w:t>
      </w:r>
      <w:proofErr w:type="spellEnd"/>
      <w:r w:rsidRPr="00555290">
        <w:rPr>
          <w:rFonts w:ascii="GHEA Grapalat" w:hAnsi="GHEA Grapalat"/>
          <w:i w:val="0"/>
          <w:sz w:val="24"/>
          <w:szCs w:val="24"/>
        </w:rPr>
        <w:t xml:space="preserve">, </w:t>
      </w:r>
      <w:proofErr w:type="spellStart"/>
      <w:r w:rsidRPr="00555290">
        <w:rPr>
          <w:rFonts w:ascii="GHEA Grapalat" w:hAnsi="GHEA Grapalat"/>
          <w:i w:val="0"/>
          <w:sz w:val="24"/>
          <w:szCs w:val="24"/>
        </w:rPr>
        <w:t>Шогакн</w:t>
      </w:r>
      <w:proofErr w:type="spellEnd"/>
      <w:r w:rsidRPr="00555290">
        <w:rPr>
          <w:rFonts w:ascii="GHEA Grapalat" w:hAnsi="GHEA Grapalat"/>
          <w:i w:val="0"/>
          <w:sz w:val="24"/>
          <w:szCs w:val="24"/>
        </w:rPr>
        <w:t xml:space="preserve">, </w:t>
      </w:r>
      <w:proofErr w:type="spellStart"/>
      <w:r w:rsidRPr="00555290">
        <w:rPr>
          <w:rFonts w:ascii="GHEA Grapalat" w:hAnsi="GHEA Grapalat"/>
          <w:i w:val="0"/>
          <w:sz w:val="24"/>
          <w:szCs w:val="24"/>
        </w:rPr>
        <w:t>Цахкашен</w:t>
      </w:r>
      <w:proofErr w:type="spellEnd"/>
      <w:r w:rsidRPr="00555290">
        <w:rPr>
          <w:rFonts w:ascii="GHEA Grapalat" w:hAnsi="GHEA Grapalat"/>
          <w:i w:val="0"/>
          <w:sz w:val="24"/>
          <w:szCs w:val="24"/>
        </w:rPr>
        <w:t xml:space="preserve">, </w:t>
      </w:r>
      <w:proofErr w:type="spellStart"/>
      <w:r w:rsidRPr="00555290">
        <w:rPr>
          <w:rFonts w:ascii="GHEA Grapalat" w:hAnsi="GHEA Grapalat"/>
          <w:i w:val="0"/>
          <w:sz w:val="24"/>
          <w:szCs w:val="24"/>
        </w:rPr>
        <w:t>Ттуджур</w:t>
      </w:r>
      <w:proofErr w:type="spellEnd"/>
      <w:r w:rsidRPr="00555290">
        <w:rPr>
          <w:rFonts w:ascii="GHEA Grapalat" w:hAnsi="GHEA Grapalat"/>
          <w:i w:val="0"/>
          <w:sz w:val="24"/>
          <w:szCs w:val="24"/>
        </w:rPr>
        <w:t xml:space="preserve">, Варденис </w:t>
      </w:r>
      <w:proofErr w:type="spellStart"/>
      <w:r w:rsidRPr="00555290">
        <w:rPr>
          <w:rFonts w:ascii="GHEA Grapalat" w:hAnsi="GHEA Grapalat"/>
          <w:i w:val="0"/>
          <w:sz w:val="24"/>
          <w:szCs w:val="24"/>
        </w:rPr>
        <w:t>Лусагюх</w:t>
      </w:r>
      <w:proofErr w:type="spellEnd"/>
      <w:r w:rsidRPr="00555290">
        <w:rPr>
          <w:rFonts w:ascii="GHEA Grapalat" w:hAnsi="GHEA Grapalat"/>
          <w:i w:val="0"/>
          <w:sz w:val="24"/>
          <w:szCs w:val="24"/>
        </w:rPr>
        <w:t xml:space="preserve"> общины Апаран</w:t>
      </w:r>
      <w:r w:rsidR="00782D60">
        <w:rPr>
          <w:rFonts w:ascii="GHEA Grapalat" w:hAnsi="GHEA Grapalat"/>
          <w:i w:val="0"/>
          <w:sz w:val="24"/>
          <w:szCs w:val="24"/>
        </w:rPr>
        <w:t xml:space="preserve"> (далее — договор).</w:t>
      </w:r>
      <w:r>
        <w:rPr>
          <w:rFonts w:ascii="GHEA Grapalat" w:hAnsi="GHEA Grapalat"/>
          <w:i w:val="0"/>
          <w:sz w:val="24"/>
          <w:szCs w:val="24"/>
        </w:rPr>
        <w:t xml:space="preserve"> </w:t>
      </w:r>
    </w:p>
    <w:p w:rsidR="00357D48" w:rsidRPr="009044F1" w:rsidRDefault="00A20B69" w:rsidP="00555290">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lastRenderedPageBreak/>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A082F">
        <w:rPr>
          <w:rFonts w:ascii="GHEA Grapalat" w:hAnsi="GHEA Grapalat"/>
          <w:i w:val="0"/>
          <w:sz w:val="24"/>
          <w:szCs w:val="24"/>
        </w:rPr>
        <w:t>1</w:t>
      </w:r>
      <w:r w:rsidR="00DA6371" w:rsidRPr="00DA6371">
        <w:rPr>
          <w:rFonts w:ascii="GHEA Grapalat" w:hAnsi="GHEA Grapalat"/>
          <w:i w:val="0"/>
          <w:sz w:val="24"/>
          <w:szCs w:val="24"/>
        </w:rPr>
        <w:t>5</w:t>
      </w:r>
      <w:r w:rsidR="006A082F">
        <w:rPr>
          <w:rFonts w:ascii="GHEA Grapalat" w:hAnsi="GHEA Grapalat"/>
          <w:i w:val="0"/>
          <w:sz w:val="24"/>
          <w:szCs w:val="24"/>
        </w:rPr>
        <w:t>:30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A082F">
        <w:rPr>
          <w:rFonts w:ascii="GHEA Grapalat" w:hAnsi="GHEA Grapalat"/>
          <w:i w:val="0"/>
          <w:sz w:val="24"/>
          <w:szCs w:val="24"/>
        </w:rPr>
        <w:t xml:space="preserve">10-ого </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DA6371" w:rsidRDefault="0060526C" w:rsidP="00B46D58">
      <w:pPr>
        <w:pStyle w:val="a3"/>
        <w:widowControl w:val="0"/>
        <w:spacing w:after="160" w:line="240" w:lineRule="auto"/>
        <w:ind w:firstLine="567"/>
        <w:rPr>
          <w:rFonts w:ascii="GHEA Grapalat" w:hAnsi="GHEA Grapalat"/>
          <w:b/>
          <w:i w:val="0"/>
          <w:sz w:val="24"/>
          <w:szCs w:val="24"/>
        </w:rPr>
      </w:pPr>
      <w:r w:rsidRPr="00DA6371">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DA6371">
        <w:rPr>
          <w:rFonts w:ascii="GHEA Grapalat" w:hAnsi="GHEA Grapalat"/>
          <w:b/>
          <w:i w:val="0"/>
          <w:sz w:val="24"/>
          <w:szCs w:val="24"/>
        </w:rPr>
        <w:t>Armeps</w:t>
      </w:r>
      <w:proofErr w:type="spellEnd"/>
      <w:r w:rsidRPr="00DA6371">
        <w:rPr>
          <w:rFonts w:ascii="GHEA Grapalat" w:hAnsi="GHEA Grapalat"/>
          <w:b/>
          <w:i w:val="0"/>
          <w:sz w:val="24"/>
          <w:szCs w:val="24"/>
        </w:rPr>
        <w:t xml:space="preserve">, в </w:t>
      </w:r>
      <w:r w:rsidR="006A082F" w:rsidRPr="00DA6371">
        <w:rPr>
          <w:rFonts w:ascii="GHEA Grapalat" w:hAnsi="GHEA Grapalat"/>
          <w:b/>
          <w:i w:val="0"/>
          <w:sz w:val="24"/>
          <w:szCs w:val="24"/>
        </w:rPr>
        <w:t>1</w:t>
      </w:r>
      <w:r w:rsidR="00DA6371" w:rsidRPr="00DA6371">
        <w:rPr>
          <w:rFonts w:ascii="GHEA Grapalat" w:hAnsi="GHEA Grapalat"/>
          <w:b/>
          <w:i w:val="0"/>
          <w:sz w:val="24"/>
          <w:szCs w:val="24"/>
        </w:rPr>
        <w:t>5</w:t>
      </w:r>
      <w:r w:rsidR="006A082F" w:rsidRPr="00DA6371">
        <w:rPr>
          <w:rFonts w:ascii="GHEA Grapalat" w:hAnsi="GHEA Grapalat"/>
          <w:b/>
          <w:i w:val="0"/>
          <w:sz w:val="24"/>
          <w:szCs w:val="24"/>
        </w:rPr>
        <w:t>:30</w:t>
      </w:r>
      <w:r w:rsidRPr="00DA6371">
        <w:rPr>
          <w:rFonts w:ascii="GHEA Grapalat" w:hAnsi="GHEA Grapalat"/>
          <w:b/>
          <w:i w:val="0"/>
          <w:sz w:val="24"/>
          <w:szCs w:val="24"/>
        </w:rPr>
        <w:t xml:space="preserve"> часов на </w:t>
      </w:r>
      <w:r w:rsidR="006A082F" w:rsidRPr="00DA6371">
        <w:rPr>
          <w:rFonts w:ascii="GHEA Grapalat" w:hAnsi="GHEA Grapalat"/>
          <w:b/>
          <w:i w:val="0"/>
          <w:sz w:val="24"/>
          <w:szCs w:val="24"/>
        </w:rPr>
        <w:t>10-ый</w:t>
      </w:r>
      <w:r w:rsidRPr="00DA6371">
        <w:rPr>
          <w:rFonts w:ascii="GHEA Grapalat" w:hAnsi="GHEA Grapalat"/>
          <w:b/>
          <w:i w:val="0"/>
          <w:sz w:val="24"/>
          <w:szCs w:val="24"/>
        </w:rPr>
        <w:t xml:space="preserve"> день со дня опубл</w:t>
      </w:r>
      <w:r w:rsidR="001B32D9" w:rsidRPr="00DA6371">
        <w:rPr>
          <w:rFonts w:ascii="GHEA Grapalat" w:hAnsi="GHEA Grapalat"/>
          <w:b/>
          <w:i w:val="0"/>
          <w:sz w:val="24"/>
          <w:szCs w:val="24"/>
        </w:rPr>
        <w:t>икования настоящего объявления.</w:t>
      </w:r>
      <w:r w:rsidR="008411D5" w:rsidRPr="00DA6371">
        <w:rPr>
          <w:rFonts w:ascii="GHEA Grapalat" w:hAnsi="GHEA Grapalat"/>
          <w:b/>
          <w:i w:val="0"/>
          <w:sz w:val="24"/>
          <w:szCs w:val="24"/>
        </w:rPr>
        <w:t xml:space="preserve">(19-ого </w:t>
      </w:r>
      <w:proofErr w:type="spellStart"/>
      <w:r w:rsidR="008411D5" w:rsidRPr="00DA6371">
        <w:rPr>
          <w:rFonts w:ascii="GHEA Grapalat" w:hAnsi="GHEA Grapalat"/>
          <w:b/>
          <w:i w:val="0"/>
          <w:sz w:val="24"/>
          <w:szCs w:val="24"/>
        </w:rPr>
        <w:t>декабрья</w:t>
      </w:r>
      <w:proofErr w:type="spellEnd"/>
      <w:r w:rsidR="008411D5" w:rsidRPr="00DA6371">
        <w:rPr>
          <w:rFonts w:ascii="GHEA Grapalat" w:hAnsi="GHEA Grapalat"/>
          <w:b/>
          <w:i w:val="0"/>
          <w:sz w:val="24"/>
          <w:szCs w:val="24"/>
        </w:rPr>
        <w:t xml:space="preserve"> 1</w:t>
      </w:r>
      <w:r w:rsidR="00DA6371" w:rsidRPr="00DA6371">
        <w:rPr>
          <w:rFonts w:ascii="GHEA Grapalat" w:hAnsi="GHEA Grapalat"/>
          <w:b/>
          <w:i w:val="0"/>
          <w:sz w:val="24"/>
          <w:szCs w:val="24"/>
        </w:rPr>
        <w:t>5</w:t>
      </w:r>
      <w:r w:rsidR="008411D5" w:rsidRPr="00DA6371">
        <w:rPr>
          <w:rFonts w:ascii="GHEA Grapalat" w:hAnsi="GHEA Grapalat"/>
          <w:b/>
          <w:i w:val="0"/>
          <w:sz w:val="24"/>
          <w:szCs w:val="24"/>
        </w:rPr>
        <w:t>:30</w:t>
      </w:r>
      <w:r w:rsidR="008411D5" w:rsidRPr="00DA6371">
        <w:rPr>
          <w:b/>
        </w:rPr>
        <w:t xml:space="preserve"> </w:t>
      </w:r>
      <w:r w:rsidR="008411D5" w:rsidRPr="00DA6371">
        <w:rPr>
          <w:rFonts w:ascii="GHEA Grapalat" w:hAnsi="GHEA Grapalat"/>
          <w:b/>
          <w:i w:val="0"/>
          <w:sz w:val="24"/>
          <w:szCs w:val="24"/>
        </w:rPr>
        <w:t>часов</w:t>
      </w:r>
      <w:proofErr w:type="gramStart"/>
      <w:r w:rsidR="008411D5" w:rsidRPr="00DA6371">
        <w:rPr>
          <w:rFonts w:ascii="GHEA Grapalat" w:hAnsi="GHEA Grapalat"/>
          <w:b/>
          <w:i w:val="0"/>
          <w:sz w:val="24"/>
          <w:szCs w:val="24"/>
        </w:rPr>
        <w:t xml:space="preserve"> )</w:t>
      </w:r>
      <w:proofErr w:type="gramEnd"/>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6A082F" w:rsidP="00B46D58">
      <w:pPr>
        <w:pStyle w:val="a3"/>
        <w:widowControl w:val="0"/>
        <w:spacing w:line="240" w:lineRule="auto"/>
        <w:ind w:firstLine="0"/>
        <w:rPr>
          <w:rFonts w:ascii="GHEA Grapalat" w:hAnsi="GHEA Grapalat"/>
          <w:i w:val="0"/>
          <w:sz w:val="24"/>
          <w:szCs w:val="24"/>
        </w:rPr>
      </w:pPr>
      <w:proofErr w:type="spellStart"/>
      <w:r w:rsidRPr="006A082F">
        <w:rPr>
          <w:rFonts w:ascii="GHEA Grapalat" w:hAnsi="GHEA Grapalat"/>
          <w:i w:val="0"/>
          <w:sz w:val="24"/>
          <w:szCs w:val="24"/>
        </w:rPr>
        <w:t>Айк</w:t>
      </w:r>
      <w:proofErr w:type="spellEnd"/>
      <w:r w:rsidRPr="006A082F">
        <w:rPr>
          <w:rFonts w:ascii="GHEA Grapalat" w:hAnsi="GHEA Grapalat"/>
          <w:i w:val="0"/>
          <w:sz w:val="24"/>
          <w:szCs w:val="24"/>
        </w:rPr>
        <w:t xml:space="preserve"> Овсепян</w:t>
      </w:r>
    </w:p>
    <w:p w:rsidR="006A082F" w:rsidRDefault="006A082F" w:rsidP="006A082F">
      <w:pPr>
        <w:widowControl w:val="0"/>
        <w:spacing w:line="360" w:lineRule="auto"/>
        <w:ind w:left="360" w:firstLine="180"/>
        <w:jc w:val="both"/>
        <w:rPr>
          <w:rFonts w:ascii="GHEA Grapalat" w:hAnsi="GHEA Grapalat"/>
        </w:rPr>
      </w:pPr>
    </w:p>
    <w:p w:rsidR="006A082F" w:rsidRPr="006A082F" w:rsidRDefault="006A082F" w:rsidP="006A082F">
      <w:pPr>
        <w:widowControl w:val="0"/>
        <w:spacing w:line="360" w:lineRule="auto"/>
        <w:ind w:left="360" w:firstLine="180"/>
        <w:jc w:val="both"/>
        <w:rPr>
          <w:rFonts w:ascii="GHEA Grapalat" w:hAnsi="GHEA Grapalat"/>
        </w:rPr>
      </w:pPr>
      <w:r w:rsidRPr="006A082F">
        <w:rPr>
          <w:rFonts w:ascii="GHEA Grapalat" w:hAnsi="GHEA Grapalat"/>
        </w:rPr>
        <w:t>Телефон 094231893</w:t>
      </w:r>
    </w:p>
    <w:p w:rsidR="006A082F" w:rsidRPr="006A082F" w:rsidRDefault="006A082F" w:rsidP="006A082F">
      <w:pPr>
        <w:widowControl w:val="0"/>
        <w:spacing w:line="360" w:lineRule="auto"/>
        <w:ind w:left="360" w:firstLine="180"/>
        <w:jc w:val="both"/>
        <w:rPr>
          <w:rFonts w:ascii="GHEA Grapalat" w:hAnsi="GHEA Grapalat"/>
        </w:rPr>
      </w:pPr>
      <w:r w:rsidRPr="006A082F">
        <w:rPr>
          <w:rFonts w:ascii="GHEA Grapalat" w:hAnsi="GHEA Grapalat"/>
        </w:rPr>
        <w:t>Электронная почта haykhovsepyanhv@mail.ru</w:t>
      </w:r>
    </w:p>
    <w:p w:rsidR="006A082F" w:rsidRPr="006A082F" w:rsidRDefault="006A082F" w:rsidP="006A082F">
      <w:pPr>
        <w:widowControl w:val="0"/>
        <w:spacing w:after="160"/>
        <w:ind w:firstLine="567"/>
        <w:rPr>
          <w:rFonts w:ascii="GHEA Grapalat" w:hAnsi="GHEA Grapalat"/>
        </w:rPr>
      </w:pPr>
      <w:r w:rsidRPr="006A082F">
        <w:rPr>
          <w:rFonts w:ascii="GHEA Grapalat" w:hAnsi="GHEA Grapalat"/>
        </w:rPr>
        <w:t>Заказчик Муниципалитет Апарана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8411D5" w:rsidP="00B46D58">
      <w:pPr>
        <w:pStyle w:val="aa"/>
        <w:widowControl w:val="0"/>
        <w:spacing w:after="160"/>
        <w:ind w:right="-7" w:firstLine="567"/>
        <w:jc w:val="center"/>
        <w:rPr>
          <w:rFonts w:ascii="GHEA Grapalat" w:hAnsi="GHEA Grapalat"/>
        </w:rPr>
      </w:pPr>
      <w:r w:rsidRPr="008411D5">
        <w:rPr>
          <w:rFonts w:ascii="GHEA Grapalat" w:hAnsi="GHEA Grapalat"/>
          <w:i/>
        </w:rPr>
        <w:t>Муниципалитет Апарана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8411D5"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СРОЧНО ОТКРЫТЫЙ КОНКУРС</w:t>
      </w:r>
      <w:r w:rsidRPr="009044F1">
        <w:rPr>
          <w:rFonts w:ascii="GHEA Grapalat" w:hAnsi="GHEA Grapalat"/>
        </w:rPr>
        <w:t xml:space="preserve">, ОБЪЯВЛЕННЫЙ С ЦЕЛЬЮ ПРИОБРЕТЕНИЯ </w:t>
      </w:r>
      <w:r w:rsidRPr="008411D5">
        <w:rPr>
          <w:rFonts w:ascii="GHEA Grapalat" w:hAnsi="GHEA Grapalat"/>
        </w:rPr>
        <w:t>УСЛУГА ПО ТЕХНИЧЕСКОМУ НАДЗОРУ ЗА КАЧЕСТВОМ СТРОИТЕЛЬСТВА (РЕКОНСТРУКЦИИ) ПИТЬЕВЫХ ВОДОПРОВОДОВ В СЕЛЬСКИХ НАСЕЛЕННЫХ ПУНКТАХ АРАЙ, ШЕНАВАН, КУЧАК, АПНАГЮХ, ДЗОРАГЛУХ, АРТАВАН, КАЙК, НИГАВАН, ЕГИПАТРУШ, ЕРНЖАТАП, ЧКНАХ, МЕЛИКГЮХ, ШОГАКН, ЦАХКАШЕН, ТТУДЖУР, ВАРДЕНИС ЛУСАГЮХ ОБЩИНЫ АПАРАН</w:t>
      </w:r>
      <w:r w:rsidRPr="009044F1">
        <w:rPr>
          <w:rFonts w:ascii="GHEA Grapalat" w:hAnsi="GHEA Grapalat"/>
        </w:rPr>
        <w:t xml:space="preserve"> ДЛЯ НУЖД </w:t>
      </w:r>
      <w:r w:rsidRPr="008411D5">
        <w:rPr>
          <w:rFonts w:ascii="GHEA Grapalat" w:hAnsi="GHEA Grapalat"/>
        </w:rPr>
        <w:t>МУНИЦИПАЛИТЕТ АПАРАНА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8411D5" w:rsidRDefault="008411D5" w:rsidP="008411D5">
      <w:pPr>
        <w:widowControl w:val="0"/>
        <w:jc w:val="center"/>
        <w:rPr>
          <w:rFonts w:ascii="GHEA Grapalat" w:hAnsi="GHEA Grapalat"/>
          <w:b/>
        </w:rPr>
      </w:pPr>
      <w:r w:rsidRPr="008411D5">
        <w:rPr>
          <w:rFonts w:ascii="GHEA Grapalat" w:hAnsi="GHEA Grapalat"/>
          <w:b/>
        </w:rPr>
        <w:t>УСЛУГА ПО ТЕХНИЧЕСКОМУ НАДЗОРУ ЗА КАЧЕСТВОМ СТРОИТЕЛЬСТВА (РЕКОНСТРУКЦИИ) ПИТЬЕВЫХ ВОДОПРОВОДОВ В СЕЛЬСКИХ НАСЕЛЕННЫХ ПУНКТАХ АРАЙ, ШЕНАВАН, КУЧАК, АПНАГЮХ, ДЗОРАГЛУХ, АРТАВАН, КАЙК, НИГАВАН, ЕГИПАТРУШ, ЕРНЖАТАП, ЧКНАХ, МЕЛИКГЮХ, ШОГАКН, ЦАХКАШЕН, ТТУДЖУР, ВАРДЕНИС ЛУСАГЮХ ОБЩИНЫ АПАРАН ДЛЯ НУЖД МУНИЦИПАЛИТЕТ АПАРАНА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61F0E">
        <w:rPr>
          <w:rFonts w:ascii="GHEA Grapalat" w:hAnsi="GHEA Grapalat"/>
          <w:b/>
        </w:rPr>
        <w:t>СРОЧНО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8411D5">
        <w:rPr>
          <w:rFonts w:ascii="GHEA Grapalat" w:hAnsi="GHEA Grapalat"/>
        </w:rPr>
        <w:t>-</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61F0E">
        <w:rPr>
          <w:rFonts w:ascii="GHEA Grapalat" w:hAnsi="GHEA Grapalat"/>
          <w:b/>
        </w:rPr>
        <w:t>СРОЧНО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261F0E">
        <w:rPr>
          <w:rFonts w:ascii="GHEA Grapalat" w:hAnsi="GHEA Grapalat"/>
          <w:spacing w:val="-6"/>
        </w:rPr>
        <w:t>об</w:t>
      </w:r>
      <w:proofErr w:type="gramEnd"/>
      <w:r w:rsidR="00261F0E">
        <w:rPr>
          <w:rFonts w:ascii="GHEA Grapalat" w:hAnsi="GHEA Grapalat"/>
          <w:spacing w:val="-6"/>
        </w:rPr>
        <w:t xml:space="preserve"> срочном </w:t>
      </w:r>
      <w:proofErr w:type="spellStart"/>
      <w:r w:rsidR="00261F0E">
        <w:rPr>
          <w:rFonts w:ascii="GHEA Grapalat" w:hAnsi="GHEA Grapalat"/>
          <w:spacing w:val="-6"/>
        </w:rPr>
        <w:t>открытом</w:t>
      </w:r>
      <w:r w:rsidR="00096865" w:rsidRPr="006D2DF7">
        <w:rPr>
          <w:rFonts w:ascii="GHEA Grapalat" w:hAnsi="GHEA Grapalat"/>
          <w:spacing w:val="-6"/>
        </w:rPr>
        <w:t>конкурсе</w:t>
      </w:r>
      <w:proofErr w:type="spellEnd"/>
      <w:r w:rsidR="00096865" w:rsidRPr="006D2DF7">
        <w:rPr>
          <w:rFonts w:ascii="GHEA Grapalat" w:hAnsi="GHEA Grapalat"/>
          <w:spacing w:val="-6"/>
        </w:rPr>
        <w:t xml:space="preserve">, проводимом под кодом </w:t>
      </w:r>
      <w:r w:rsidR="008411D5">
        <w:rPr>
          <w:rFonts w:ascii="GHEA Grapalat" w:hAnsi="GHEA Grapalat"/>
          <w:spacing w:val="-6"/>
        </w:rPr>
        <w:t>ՀՀ-ԱՄ-ԱՀ-ՀԲՄԽԾՁԲ-112/25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w:t>
      </w:r>
      <w:r w:rsidR="008411D5" w:rsidRPr="008411D5">
        <w:t xml:space="preserve"> </w:t>
      </w:r>
      <w:r w:rsidR="008411D5" w:rsidRPr="008411D5">
        <w:rPr>
          <w:rFonts w:ascii="GHEA Grapalat" w:hAnsi="GHEA Grapalat"/>
        </w:rPr>
        <w:t>Муниципалитет Апарана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8411D5">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8411D5" w:rsidRPr="008411D5">
        <w:rPr>
          <w:rFonts w:ascii="GHEA Grapalat" w:hAnsi="GHEA Grapalat"/>
          <w:sz w:val="24"/>
          <w:szCs w:val="24"/>
        </w:rPr>
        <w:t>haykhovsepyanhv@mail.ru</w:t>
      </w:r>
      <w:r w:rsidR="008411D5">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97D1E" w:rsidRPr="00697D1E">
        <w:rPr>
          <w:rFonts w:ascii="GHEA Grapalat" w:hAnsi="GHEA Grapalat"/>
          <w:i w:val="0"/>
          <w:sz w:val="24"/>
          <w:szCs w:val="24"/>
        </w:rPr>
        <w:t xml:space="preserve">Услуга по техническому надзору за качеством строительства (реконструкции) питьевых водопроводов в сельских населенных пунктах </w:t>
      </w:r>
      <w:proofErr w:type="spellStart"/>
      <w:r w:rsidR="00697D1E" w:rsidRPr="00697D1E">
        <w:rPr>
          <w:rFonts w:ascii="GHEA Grapalat" w:hAnsi="GHEA Grapalat"/>
          <w:i w:val="0"/>
          <w:sz w:val="24"/>
          <w:szCs w:val="24"/>
        </w:rPr>
        <w:t>Арай</w:t>
      </w:r>
      <w:proofErr w:type="spellEnd"/>
      <w:r w:rsidR="00697D1E" w:rsidRPr="00697D1E">
        <w:rPr>
          <w:rFonts w:ascii="GHEA Grapalat" w:hAnsi="GHEA Grapalat"/>
          <w:i w:val="0"/>
          <w:sz w:val="24"/>
          <w:szCs w:val="24"/>
        </w:rPr>
        <w:t xml:space="preserve">, </w:t>
      </w:r>
      <w:proofErr w:type="spellStart"/>
      <w:r w:rsidR="00697D1E" w:rsidRPr="00697D1E">
        <w:rPr>
          <w:rFonts w:ascii="GHEA Grapalat" w:hAnsi="GHEA Grapalat"/>
          <w:i w:val="0"/>
          <w:sz w:val="24"/>
          <w:szCs w:val="24"/>
        </w:rPr>
        <w:t>Шенаван</w:t>
      </w:r>
      <w:proofErr w:type="spellEnd"/>
      <w:r w:rsidR="00697D1E" w:rsidRPr="00697D1E">
        <w:rPr>
          <w:rFonts w:ascii="GHEA Grapalat" w:hAnsi="GHEA Grapalat"/>
          <w:i w:val="0"/>
          <w:sz w:val="24"/>
          <w:szCs w:val="24"/>
        </w:rPr>
        <w:t xml:space="preserve">, </w:t>
      </w:r>
      <w:proofErr w:type="spellStart"/>
      <w:r w:rsidR="00697D1E" w:rsidRPr="00697D1E">
        <w:rPr>
          <w:rFonts w:ascii="GHEA Grapalat" w:hAnsi="GHEA Grapalat"/>
          <w:i w:val="0"/>
          <w:sz w:val="24"/>
          <w:szCs w:val="24"/>
        </w:rPr>
        <w:t>Кучак</w:t>
      </w:r>
      <w:proofErr w:type="spellEnd"/>
      <w:r w:rsidR="00697D1E" w:rsidRPr="00697D1E">
        <w:rPr>
          <w:rFonts w:ascii="GHEA Grapalat" w:hAnsi="GHEA Grapalat"/>
          <w:i w:val="0"/>
          <w:sz w:val="24"/>
          <w:szCs w:val="24"/>
        </w:rPr>
        <w:t xml:space="preserve">, </w:t>
      </w:r>
      <w:proofErr w:type="spellStart"/>
      <w:r w:rsidR="00697D1E" w:rsidRPr="00697D1E">
        <w:rPr>
          <w:rFonts w:ascii="GHEA Grapalat" w:hAnsi="GHEA Grapalat"/>
          <w:i w:val="0"/>
          <w:sz w:val="24"/>
          <w:szCs w:val="24"/>
        </w:rPr>
        <w:t>Апнагюх</w:t>
      </w:r>
      <w:proofErr w:type="spellEnd"/>
      <w:r w:rsidR="00697D1E" w:rsidRPr="00697D1E">
        <w:rPr>
          <w:rFonts w:ascii="GHEA Grapalat" w:hAnsi="GHEA Grapalat"/>
          <w:i w:val="0"/>
          <w:sz w:val="24"/>
          <w:szCs w:val="24"/>
        </w:rPr>
        <w:t xml:space="preserve">, </w:t>
      </w:r>
      <w:proofErr w:type="spellStart"/>
      <w:r w:rsidR="00697D1E" w:rsidRPr="00697D1E">
        <w:rPr>
          <w:rFonts w:ascii="GHEA Grapalat" w:hAnsi="GHEA Grapalat"/>
          <w:i w:val="0"/>
          <w:sz w:val="24"/>
          <w:szCs w:val="24"/>
        </w:rPr>
        <w:t>Дзораглух</w:t>
      </w:r>
      <w:proofErr w:type="spellEnd"/>
      <w:r w:rsidR="00697D1E" w:rsidRPr="00697D1E">
        <w:rPr>
          <w:rFonts w:ascii="GHEA Grapalat" w:hAnsi="GHEA Grapalat"/>
          <w:i w:val="0"/>
          <w:sz w:val="24"/>
          <w:szCs w:val="24"/>
        </w:rPr>
        <w:t xml:space="preserve">, </w:t>
      </w:r>
      <w:proofErr w:type="spellStart"/>
      <w:r w:rsidR="00697D1E" w:rsidRPr="00697D1E">
        <w:rPr>
          <w:rFonts w:ascii="GHEA Grapalat" w:hAnsi="GHEA Grapalat"/>
          <w:i w:val="0"/>
          <w:sz w:val="24"/>
          <w:szCs w:val="24"/>
        </w:rPr>
        <w:t>Артаван</w:t>
      </w:r>
      <w:proofErr w:type="spellEnd"/>
      <w:r w:rsidR="00697D1E" w:rsidRPr="00697D1E">
        <w:rPr>
          <w:rFonts w:ascii="GHEA Grapalat" w:hAnsi="GHEA Grapalat"/>
          <w:i w:val="0"/>
          <w:sz w:val="24"/>
          <w:szCs w:val="24"/>
        </w:rPr>
        <w:t xml:space="preserve">, Кайк, </w:t>
      </w:r>
      <w:proofErr w:type="spellStart"/>
      <w:r w:rsidR="00697D1E" w:rsidRPr="00697D1E">
        <w:rPr>
          <w:rFonts w:ascii="GHEA Grapalat" w:hAnsi="GHEA Grapalat"/>
          <w:i w:val="0"/>
          <w:sz w:val="24"/>
          <w:szCs w:val="24"/>
        </w:rPr>
        <w:t>Нигаван</w:t>
      </w:r>
      <w:proofErr w:type="spellEnd"/>
      <w:r w:rsidR="00697D1E" w:rsidRPr="00697D1E">
        <w:rPr>
          <w:rFonts w:ascii="GHEA Grapalat" w:hAnsi="GHEA Grapalat"/>
          <w:i w:val="0"/>
          <w:sz w:val="24"/>
          <w:szCs w:val="24"/>
        </w:rPr>
        <w:t xml:space="preserve">, </w:t>
      </w:r>
      <w:proofErr w:type="spellStart"/>
      <w:r w:rsidR="00697D1E" w:rsidRPr="00697D1E">
        <w:rPr>
          <w:rFonts w:ascii="GHEA Grapalat" w:hAnsi="GHEA Grapalat"/>
          <w:i w:val="0"/>
          <w:sz w:val="24"/>
          <w:szCs w:val="24"/>
        </w:rPr>
        <w:t>Египатруш</w:t>
      </w:r>
      <w:proofErr w:type="spellEnd"/>
      <w:r w:rsidR="00697D1E" w:rsidRPr="00697D1E">
        <w:rPr>
          <w:rFonts w:ascii="GHEA Grapalat" w:hAnsi="GHEA Grapalat"/>
          <w:i w:val="0"/>
          <w:sz w:val="24"/>
          <w:szCs w:val="24"/>
        </w:rPr>
        <w:t xml:space="preserve">, </w:t>
      </w:r>
      <w:proofErr w:type="spellStart"/>
      <w:r w:rsidR="00697D1E" w:rsidRPr="00697D1E">
        <w:rPr>
          <w:rFonts w:ascii="GHEA Grapalat" w:hAnsi="GHEA Grapalat"/>
          <w:i w:val="0"/>
          <w:sz w:val="24"/>
          <w:szCs w:val="24"/>
        </w:rPr>
        <w:t>Ернжатап</w:t>
      </w:r>
      <w:proofErr w:type="spellEnd"/>
      <w:r w:rsidR="00697D1E" w:rsidRPr="00697D1E">
        <w:rPr>
          <w:rFonts w:ascii="GHEA Grapalat" w:hAnsi="GHEA Grapalat"/>
          <w:i w:val="0"/>
          <w:sz w:val="24"/>
          <w:szCs w:val="24"/>
        </w:rPr>
        <w:t xml:space="preserve">, </w:t>
      </w:r>
      <w:proofErr w:type="spellStart"/>
      <w:r w:rsidR="00697D1E" w:rsidRPr="00697D1E">
        <w:rPr>
          <w:rFonts w:ascii="GHEA Grapalat" w:hAnsi="GHEA Grapalat"/>
          <w:i w:val="0"/>
          <w:sz w:val="24"/>
          <w:szCs w:val="24"/>
        </w:rPr>
        <w:t>Чкнах</w:t>
      </w:r>
      <w:proofErr w:type="spellEnd"/>
      <w:r w:rsidR="00697D1E" w:rsidRPr="00697D1E">
        <w:rPr>
          <w:rFonts w:ascii="GHEA Grapalat" w:hAnsi="GHEA Grapalat"/>
          <w:i w:val="0"/>
          <w:sz w:val="24"/>
          <w:szCs w:val="24"/>
        </w:rPr>
        <w:t xml:space="preserve">, </w:t>
      </w:r>
      <w:proofErr w:type="spellStart"/>
      <w:r w:rsidR="00697D1E" w:rsidRPr="00697D1E">
        <w:rPr>
          <w:rFonts w:ascii="GHEA Grapalat" w:hAnsi="GHEA Grapalat"/>
          <w:i w:val="0"/>
          <w:sz w:val="24"/>
          <w:szCs w:val="24"/>
        </w:rPr>
        <w:t>Меликгюх</w:t>
      </w:r>
      <w:proofErr w:type="spellEnd"/>
      <w:r w:rsidR="00697D1E" w:rsidRPr="00697D1E">
        <w:rPr>
          <w:rFonts w:ascii="GHEA Grapalat" w:hAnsi="GHEA Grapalat"/>
          <w:i w:val="0"/>
          <w:sz w:val="24"/>
          <w:szCs w:val="24"/>
        </w:rPr>
        <w:t xml:space="preserve">, </w:t>
      </w:r>
      <w:proofErr w:type="spellStart"/>
      <w:r w:rsidR="00697D1E" w:rsidRPr="00697D1E">
        <w:rPr>
          <w:rFonts w:ascii="GHEA Grapalat" w:hAnsi="GHEA Grapalat"/>
          <w:i w:val="0"/>
          <w:sz w:val="24"/>
          <w:szCs w:val="24"/>
        </w:rPr>
        <w:t>Шогакн</w:t>
      </w:r>
      <w:proofErr w:type="spellEnd"/>
      <w:r w:rsidR="00697D1E" w:rsidRPr="00697D1E">
        <w:rPr>
          <w:rFonts w:ascii="GHEA Grapalat" w:hAnsi="GHEA Grapalat"/>
          <w:i w:val="0"/>
          <w:sz w:val="24"/>
          <w:szCs w:val="24"/>
        </w:rPr>
        <w:t xml:space="preserve">, </w:t>
      </w:r>
      <w:proofErr w:type="spellStart"/>
      <w:r w:rsidR="00697D1E" w:rsidRPr="00697D1E">
        <w:rPr>
          <w:rFonts w:ascii="GHEA Grapalat" w:hAnsi="GHEA Grapalat"/>
          <w:i w:val="0"/>
          <w:sz w:val="24"/>
          <w:szCs w:val="24"/>
        </w:rPr>
        <w:t>Цахкашен</w:t>
      </w:r>
      <w:proofErr w:type="spellEnd"/>
      <w:r w:rsidR="00697D1E" w:rsidRPr="00697D1E">
        <w:rPr>
          <w:rFonts w:ascii="GHEA Grapalat" w:hAnsi="GHEA Grapalat"/>
          <w:i w:val="0"/>
          <w:sz w:val="24"/>
          <w:szCs w:val="24"/>
        </w:rPr>
        <w:t xml:space="preserve">, </w:t>
      </w:r>
      <w:proofErr w:type="spellStart"/>
      <w:r w:rsidR="00697D1E" w:rsidRPr="00697D1E">
        <w:rPr>
          <w:rFonts w:ascii="GHEA Grapalat" w:hAnsi="GHEA Grapalat"/>
          <w:i w:val="0"/>
          <w:sz w:val="24"/>
          <w:szCs w:val="24"/>
        </w:rPr>
        <w:t>Ттуджур</w:t>
      </w:r>
      <w:proofErr w:type="spellEnd"/>
      <w:r w:rsidR="00697D1E" w:rsidRPr="00697D1E">
        <w:rPr>
          <w:rFonts w:ascii="GHEA Grapalat" w:hAnsi="GHEA Grapalat"/>
          <w:i w:val="0"/>
          <w:sz w:val="24"/>
          <w:szCs w:val="24"/>
        </w:rPr>
        <w:t xml:space="preserve">, Варденис </w:t>
      </w:r>
      <w:proofErr w:type="spellStart"/>
      <w:r w:rsidR="00697D1E" w:rsidRPr="00697D1E">
        <w:rPr>
          <w:rFonts w:ascii="GHEA Grapalat" w:hAnsi="GHEA Grapalat"/>
          <w:i w:val="0"/>
          <w:sz w:val="24"/>
          <w:szCs w:val="24"/>
        </w:rPr>
        <w:t>Лусагюх</w:t>
      </w:r>
      <w:proofErr w:type="spellEnd"/>
      <w:r w:rsidR="00697D1E" w:rsidRPr="00697D1E">
        <w:rPr>
          <w:rFonts w:ascii="GHEA Grapalat" w:hAnsi="GHEA Grapalat"/>
          <w:i w:val="0"/>
          <w:sz w:val="24"/>
          <w:szCs w:val="24"/>
        </w:rPr>
        <w:t xml:space="preserve"> общины Апаран</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697D1E" w:rsidRPr="00697D1E">
        <w:rPr>
          <w:rFonts w:ascii="GHEA Grapalat" w:hAnsi="GHEA Grapalat"/>
          <w:i w:val="0"/>
          <w:sz w:val="24"/>
          <w:szCs w:val="24"/>
        </w:rPr>
        <w:t>Муниципалитет Апарана</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16"/>
                <w:szCs w:val="20"/>
                <w:lang w:val="af-ZA"/>
              </w:rPr>
            </w:pPr>
            <w:r w:rsidRPr="001126A4">
              <w:rPr>
                <w:rFonts w:ascii="GHEA Grapalat" w:hAnsi="GHEA Grapalat"/>
                <w:sz w:val="16"/>
                <w:szCs w:val="20"/>
                <w:lang w:val="af-ZA"/>
              </w:rPr>
              <w:t>1</w:t>
            </w:r>
          </w:p>
        </w:tc>
        <w:tc>
          <w:tcPr>
            <w:tcW w:w="1882" w:type="dxa"/>
            <w:vAlign w:val="center"/>
          </w:tcPr>
          <w:p w:rsidR="00E63B44" w:rsidRPr="0093002B" w:rsidRDefault="00E63B44" w:rsidP="000C79D7">
            <w:pPr>
              <w:pStyle w:val="23"/>
              <w:spacing w:line="240" w:lineRule="auto"/>
              <w:ind w:firstLine="0"/>
              <w:jc w:val="center"/>
              <w:rPr>
                <w:rFonts w:ascii="GHEA Grapalat" w:hAnsi="GHEA Grapalat"/>
                <w:sz w:val="16"/>
              </w:rPr>
            </w:pPr>
            <w:r w:rsidRPr="00E26268">
              <w:rPr>
                <w:rFonts w:ascii="GHEA Grapalat" w:hAnsi="GHEA Grapalat"/>
                <w:sz w:val="18"/>
              </w:rPr>
              <w:t>2 178 000</w:t>
            </w:r>
          </w:p>
        </w:tc>
        <w:tc>
          <w:tcPr>
            <w:tcW w:w="6317" w:type="dxa"/>
          </w:tcPr>
          <w:p w:rsidR="00E63B44" w:rsidRPr="00B24FE6" w:rsidRDefault="00E63B44" w:rsidP="00225D19">
            <w:pPr>
              <w:rPr>
                <w:rFonts w:ascii="GHEA Grapalat" w:hAnsi="GHEA Grapalat"/>
              </w:rPr>
            </w:pPr>
            <w:r w:rsidRPr="00B24FE6">
              <w:rPr>
                <w:rFonts w:ascii="GHEA Grapalat" w:hAnsi="GHEA Grapalat"/>
              </w:rPr>
              <w:t>Услуга по техническому надзору за качеством строительства (реконструкции) питьевого водопровода в сельском поселении Ара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16"/>
                <w:szCs w:val="20"/>
                <w:lang w:val="af-ZA"/>
              </w:rPr>
            </w:pPr>
            <w:r w:rsidRPr="001126A4">
              <w:rPr>
                <w:rFonts w:ascii="GHEA Grapalat" w:hAnsi="GHEA Grapalat"/>
                <w:sz w:val="16"/>
                <w:szCs w:val="20"/>
                <w:lang w:val="af-ZA"/>
              </w:rPr>
              <w:t>2</w:t>
            </w:r>
          </w:p>
        </w:tc>
        <w:tc>
          <w:tcPr>
            <w:tcW w:w="1882" w:type="dxa"/>
            <w:vAlign w:val="center"/>
          </w:tcPr>
          <w:p w:rsidR="00E63B44" w:rsidRPr="001115D7" w:rsidRDefault="00E63B44" w:rsidP="000C79D7">
            <w:pPr>
              <w:pStyle w:val="23"/>
              <w:spacing w:line="240" w:lineRule="auto"/>
              <w:ind w:firstLine="0"/>
              <w:jc w:val="center"/>
              <w:rPr>
                <w:rFonts w:ascii="GHEA Grapalat" w:hAnsi="GHEA Grapalat"/>
              </w:rPr>
            </w:pPr>
            <w:r>
              <w:rPr>
                <w:rFonts w:ascii="GHEA Grapalat" w:hAnsi="GHEA Grapalat"/>
              </w:rPr>
              <w:t>1 805 000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Шенаван</w:t>
            </w:r>
            <w:proofErr w:type="spellEnd"/>
            <w:r w:rsidRPr="00B24FE6">
              <w:rPr>
                <w:rFonts w:ascii="GHEA Grapalat" w:hAnsi="GHEA Grapalat"/>
              </w:rPr>
              <w:t xml:space="preserve">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16"/>
                <w:szCs w:val="20"/>
                <w:lang w:val="af-ZA"/>
              </w:rPr>
            </w:pPr>
            <w:r w:rsidRPr="001126A4">
              <w:rPr>
                <w:rFonts w:ascii="GHEA Grapalat" w:hAnsi="GHEA Grapalat"/>
                <w:sz w:val="20"/>
                <w:szCs w:val="20"/>
                <w:lang w:val="af-ZA"/>
              </w:rPr>
              <w:t>3</w:t>
            </w:r>
          </w:p>
        </w:tc>
        <w:tc>
          <w:tcPr>
            <w:tcW w:w="1882" w:type="dxa"/>
            <w:vAlign w:val="center"/>
          </w:tcPr>
          <w:p w:rsidR="00E63B44" w:rsidRPr="001115D7" w:rsidRDefault="00E63B44" w:rsidP="000C79D7">
            <w:pPr>
              <w:pStyle w:val="23"/>
              <w:spacing w:line="240" w:lineRule="auto"/>
              <w:ind w:firstLine="0"/>
              <w:jc w:val="center"/>
              <w:rPr>
                <w:rFonts w:ascii="GHEA Grapalat" w:hAnsi="GHEA Grapalat"/>
              </w:rPr>
            </w:pPr>
            <w:r>
              <w:rPr>
                <w:rFonts w:ascii="GHEA Grapalat" w:hAnsi="GHEA Grapalat"/>
              </w:rPr>
              <w:t>1 750 000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Кучак</w:t>
            </w:r>
            <w:proofErr w:type="spellEnd"/>
            <w:r w:rsidRPr="00B24FE6">
              <w:rPr>
                <w:rFonts w:ascii="GHEA Grapalat" w:hAnsi="GHEA Grapalat"/>
              </w:rPr>
              <w:t xml:space="preserve">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16"/>
                <w:szCs w:val="20"/>
                <w:lang w:val="af-ZA"/>
              </w:rPr>
            </w:pPr>
            <w:r w:rsidRPr="001126A4">
              <w:rPr>
                <w:rFonts w:ascii="GHEA Grapalat" w:hAnsi="GHEA Grapalat"/>
                <w:sz w:val="20"/>
                <w:szCs w:val="20"/>
                <w:lang w:val="af-ZA"/>
              </w:rPr>
              <w:t>4</w:t>
            </w:r>
          </w:p>
        </w:tc>
        <w:tc>
          <w:tcPr>
            <w:tcW w:w="1882" w:type="dxa"/>
            <w:vAlign w:val="center"/>
          </w:tcPr>
          <w:p w:rsidR="00E63B44" w:rsidRPr="001115D7" w:rsidRDefault="00E63B44" w:rsidP="000C79D7">
            <w:pPr>
              <w:pStyle w:val="23"/>
              <w:spacing w:line="240" w:lineRule="auto"/>
              <w:ind w:firstLine="0"/>
              <w:jc w:val="center"/>
              <w:rPr>
                <w:rFonts w:ascii="GHEA Grapalat" w:hAnsi="GHEA Grapalat"/>
              </w:rPr>
            </w:pPr>
            <w:r>
              <w:rPr>
                <w:rFonts w:ascii="GHEA Grapalat" w:hAnsi="GHEA Grapalat"/>
              </w:rPr>
              <w:t>1 289 000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Ернжатап</w:t>
            </w:r>
            <w:proofErr w:type="spellEnd"/>
            <w:r w:rsidRPr="00B24FE6">
              <w:rPr>
                <w:rFonts w:ascii="GHEA Grapalat" w:hAnsi="GHEA Grapalat"/>
              </w:rPr>
              <w:t xml:space="preserve">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16"/>
                <w:szCs w:val="20"/>
                <w:lang w:val="af-ZA"/>
              </w:rPr>
            </w:pPr>
            <w:r w:rsidRPr="001126A4">
              <w:rPr>
                <w:rFonts w:ascii="GHEA Grapalat" w:hAnsi="GHEA Grapalat"/>
                <w:sz w:val="20"/>
                <w:szCs w:val="20"/>
                <w:lang w:val="af-ZA"/>
              </w:rPr>
              <w:t>5</w:t>
            </w:r>
          </w:p>
        </w:tc>
        <w:tc>
          <w:tcPr>
            <w:tcW w:w="1882" w:type="dxa"/>
            <w:vAlign w:val="center"/>
          </w:tcPr>
          <w:p w:rsidR="00E63B44" w:rsidRPr="0093002B" w:rsidRDefault="00E63B44" w:rsidP="000C79D7">
            <w:pPr>
              <w:pStyle w:val="23"/>
              <w:spacing w:line="240" w:lineRule="auto"/>
              <w:ind w:firstLine="0"/>
              <w:jc w:val="center"/>
              <w:rPr>
                <w:rFonts w:ascii="GHEA Grapalat" w:hAnsi="GHEA Grapalat"/>
                <w:sz w:val="16"/>
              </w:rPr>
            </w:pPr>
            <w:r w:rsidRPr="00400F54">
              <w:rPr>
                <w:rFonts w:ascii="GHEA Grapalat" w:hAnsi="GHEA Grapalat"/>
                <w:sz w:val="18"/>
              </w:rPr>
              <w:t>1 121 000</w:t>
            </w:r>
          </w:p>
        </w:tc>
        <w:tc>
          <w:tcPr>
            <w:tcW w:w="6317" w:type="dxa"/>
          </w:tcPr>
          <w:p w:rsidR="00E63B44" w:rsidRPr="00B24FE6" w:rsidRDefault="00E63B44" w:rsidP="00225D19">
            <w:pPr>
              <w:rPr>
                <w:rFonts w:ascii="GHEA Grapalat" w:hAnsi="GHEA Grapalat"/>
              </w:rPr>
            </w:pPr>
            <w:r w:rsidRPr="00B24FE6">
              <w:rPr>
                <w:rFonts w:ascii="GHEA Grapalat" w:hAnsi="GHEA Grapalat"/>
              </w:rPr>
              <w:t>Услуга по техническому надзору за качеством строительства (реконструкции) питьевого водопровода в сельском поселении Кайк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20"/>
                <w:szCs w:val="20"/>
                <w:lang w:val="af-ZA"/>
              </w:rPr>
            </w:pPr>
            <w:r w:rsidRPr="001126A4">
              <w:rPr>
                <w:rFonts w:ascii="GHEA Grapalat" w:hAnsi="GHEA Grapalat"/>
                <w:sz w:val="20"/>
                <w:szCs w:val="20"/>
                <w:lang w:val="af-ZA"/>
              </w:rPr>
              <w:t>6</w:t>
            </w:r>
          </w:p>
        </w:tc>
        <w:tc>
          <w:tcPr>
            <w:tcW w:w="1882" w:type="dxa"/>
            <w:vAlign w:val="center"/>
          </w:tcPr>
          <w:p w:rsidR="00E63B44" w:rsidRPr="0093002B" w:rsidRDefault="00E63B44" w:rsidP="000C79D7">
            <w:pPr>
              <w:pStyle w:val="23"/>
              <w:spacing w:line="240" w:lineRule="auto"/>
              <w:ind w:firstLine="0"/>
              <w:jc w:val="center"/>
              <w:rPr>
                <w:rFonts w:ascii="GHEA Grapalat" w:hAnsi="GHEA Grapalat"/>
              </w:rPr>
            </w:pPr>
            <w:r>
              <w:rPr>
                <w:rFonts w:ascii="GHEA Grapalat" w:hAnsi="GHEA Grapalat"/>
              </w:rPr>
              <w:t>597 000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Египатруш</w:t>
            </w:r>
            <w:proofErr w:type="spellEnd"/>
            <w:r w:rsidRPr="00B24FE6">
              <w:rPr>
                <w:rFonts w:ascii="GHEA Grapalat" w:hAnsi="GHEA Grapalat"/>
              </w:rPr>
              <w:t xml:space="preserve">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20"/>
                <w:szCs w:val="20"/>
                <w:lang w:val="af-ZA"/>
              </w:rPr>
            </w:pPr>
            <w:r w:rsidRPr="001126A4">
              <w:rPr>
                <w:rFonts w:ascii="GHEA Grapalat" w:hAnsi="GHEA Grapalat"/>
                <w:sz w:val="20"/>
                <w:szCs w:val="20"/>
                <w:lang w:val="af-ZA"/>
              </w:rPr>
              <w:t>7</w:t>
            </w:r>
          </w:p>
        </w:tc>
        <w:tc>
          <w:tcPr>
            <w:tcW w:w="1882" w:type="dxa"/>
            <w:vAlign w:val="center"/>
          </w:tcPr>
          <w:p w:rsidR="00E63B44" w:rsidRPr="0093002B" w:rsidRDefault="00E63B44" w:rsidP="000C79D7">
            <w:pPr>
              <w:pStyle w:val="23"/>
              <w:spacing w:line="240" w:lineRule="auto"/>
              <w:ind w:firstLine="0"/>
              <w:jc w:val="center"/>
              <w:rPr>
                <w:rFonts w:ascii="GHEA Grapalat" w:hAnsi="GHEA Grapalat"/>
              </w:rPr>
            </w:pPr>
            <w:r>
              <w:rPr>
                <w:rFonts w:ascii="GHEA Grapalat" w:hAnsi="GHEA Grapalat"/>
              </w:rPr>
              <w:t>1 179 000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Артаван</w:t>
            </w:r>
            <w:proofErr w:type="spellEnd"/>
            <w:r w:rsidRPr="00B24FE6">
              <w:rPr>
                <w:rFonts w:ascii="GHEA Grapalat" w:hAnsi="GHEA Grapalat"/>
              </w:rPr>
              <w:t xml:space="preserve">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20"/>
                <w:szCs w:val="20"/>
                <w:lang w:val="af-ZA"/>
              </w:rPr>
            </w:pPr>
            <w:r w:rsidRPr="001126A4">
              <w:rPr>
                <w:rFonts w:ascii="GHEA Grapalat" w:hAnsi="GHEA Grapalat"/>
                <w:sz w:val="20"/>
                <w:szCs w:val="20"/>
                <w:lang w:val="af-ZA"/>
              </w:rPr>
              <w:t>8</w:t>
            </w:r>
          </w:p>
        </w:tc>
        <w:tc>
          <w:tcPr>
            <w:tcW w:w="1882" w:type="dxa"/>
            <w:vAlign w:val="center"/>
          </w:tcPr>
          <w:p w:rsidR="00E63B44" w:rsidRPr="0093002B" w:rsidRDefault="00E63B44" w:rsidP="000C79D7">
            <w:pPr>
              <w:pStyle w:val="23"/>
              <w:spacing w:line="240" w:lineRule="auto"/>
              <w:ind w:firstLine="0"/>
              <w:jc w:val="center"/>
              <w:rPr>
                <w:rFonts w:ascii="GHEA Grapalat" w:hAnsi="GHEA Grapalat"/>
              </w:rPr>
            </w:pPr>
            <w:r>
              <w:rPr>
                <w:rFonts w:ascii="GHEA Grapalat" w:hAnsi="GHEA Grapalat"/>
              </w:rPr>
              <w:t>615 000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Дзораглоух</w:t>
            </w:r>
            <w:proofErr w:type="spellEnd"/>
            <w:r w:rsidRPr="00B24FE6">
              <w:rPr>
                <w:rFonts w:ascii="GHEA Grapalat" w:hAnsi="GHEA Grapalat"/>
              </w:rPr>
              <w:t xml:space="preserve">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20"/>
                <w:szCs w:val="20"/>
                <w:lang w:val="af-ZA"/>
              </w:rPr>
            </w:pPr>
            <w:r w:rsidRPr="001126A4">
              <w:rPr>
                <w:rFonts w:ascii="GHEA Grapalat" w:hAnsi="GHEA Grapalat"/>
                <w:sz w:val="20"/>
                <w:szCs w:val="20"/>
                <w:lang w:val="af-ZA"/>
              </w:rPr>
              <w:t>9</w:t>
            </w:r>
          </w:p>
        </w:tc>
        <w:tc>
          <w:tcPr>
            <w:tcW w:w="1882" w:type="dxa"/>
            <w:vAlign w:val="center"/>
          </w:tcPr>
          <w:p w:rsidR="00E63B44" w:rsidRPr="0093002B" w:rsidRDefault="00E63B44" w:rsidP="000C79D7">
            <w:pPr>
              <w:pStyle w:val="23"/>
              <w:spacing w:line="240" w:lineRule="auto"/>
              <w:ind w:firstLine="0"/>
              <w:jc w:val="center"/>
              <w:rPr>
                <w:rFonts w:ascii="GHEA Grapalat" w:hAnsi="GHEA Grapalat"/>
              </w:rPr>
            </w:pPr>
            <w:r>
              <w:rPr>
                <w:rFonts w:ascii="GHEA Grapalat" w:hAnsi="GHEA Grapalat"/>
              </w:rPr>
              <w:t>1 078 000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Апнагюх</w:t>
            </w:r>
            <w:proofErr w:type="spellEnd"/>
            <w:r w:rsidRPr="00B24FE6">
              <w:rPr>
                <w:rFonts w:ascii="GHEA Grapalat" w:hAnsi="GHEA Grapalat"/>
              </w:rPr>
              <w:t xml:space="preserve"> общины</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20"/>
                <w:szCs w:val="20"/>
                <w:lang w:val="af-ZA"/>
              </w:rPr>
            </w:pPr>
            <w:r w:rsidRPr="001126A4">
              <w:rPr>
                <w:rFonts w:ascii="GHEA Grapalat" w:hAnsi="GHEA Grapalat"/>
                <w:sz w:val="20"/>
                <w:szCs w:val="20"/>
                <w:lang w:val="af-ZA"/>
              </w:rPr>
              <w:t>10</w:t>
            </w:r>
          </w:p>
        </w:tc>
        <w:tc>
          <w:tcPr>
            <w:tcW w:w="1882" w:type="dxa"/>
            <w:vAlign w:val="center"/>
          </w:tcPr>
          <w:p w:rsidR="00E63B44" w:rsidRPr="0093002B" w:rsidRDefault="00E63B44" w:rsidP="000C79D7">
            <w:pPr>
              <w:pStyle w:val="23"/>
              <w:spacing w:line="240" w:lineRule="auto"/>
              <w:ind w:firstLine="0"/>
              <w:jc w:val="center"/>
              <w:rPr>
                <w:rFonts w:ascii="GHEA Grapalat" w:hAnsi="GHEA Grapalat"/>
              </w:rPr>
            </w:pPr>
            <w:r>
              <w:rPr>
                <w:rFonts w:ascii="GHEA Grapalat" w:hAnsi="GHEA Grapalat"/>
              </w:rPr>
              <w:t>826 000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Нигаван</w:t>
            </w:r>
            <w:proofErr w:type="spellEnd"/>
            <w:r w:rsidRPr="00B24FE6">
              <w:rPr>
                <w:rFonts w:ascii="GHEA Grapalat" w:hAnsi="GHEA Grapalat"/>
              </w:rPr>
              <w:t xml:space="preserve">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20"/>
                <w:szCs w:val="20"/>
                <w:lang w:val="af-ZA"/>
              </w:rPr>
            </w:pPr>
            <w:r w:rsidRPr="001126A4">
              <w:rPr>
                <w:rFonts w:ascii="GHEA Grapalat" w:hAnsi="GHEA Grapalat"/>
                <w:sz w:val="20"/>
                <w:szCs w:val="20"/>
                <w:lang w:val="af-ZA"/>
              </w:rPr>
              <w:t>11</w:t>
            </w:r>
          </w:p>
        </w:tc>
        <w:tc>
          <w:tcPr>
            <w:tcW w:w="1882" w:type="dxa"/>
            <w:vAlign w:val="center"/>
          </w:tcPr>
          <w:p w:rsidR="00E63B44" w:rsidRPr="0093002B" w:rsidRDefault="00E63B44" w:rsidP="000C79D7">
            <w:pPr>
              <w:pStyle w:val="23"/>
              <w:spacing w:line="240" w:lineRule="auto"/>
              <w:ind w:firstLine="0"/>
              <w:jc w:val="center"/>
              <w:rPr>
                <w:rFonts w:ascii="GHEA Grapalat" w:hAnsi="GHEA Grapalat"/>
              </w:rPr>
            </w:pPr>
            <w:r>
              <w:rPr>
                <w:rFonts w:ascii="GHEA Grapalat" w:hAnsi="GHEA Grapalat"/>
              </w:rPr>
              <w:t>306 000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селе </w:t>
            </w:r>
            <w:proofErr w:type="spellStart"/>
            <w:r w:rsidRPr="00B24FE6">
              <w:rPr>
                <w:rFonts w:ascii="GHEA Grapalat" w:hAnsi="GHEA Grapalat"/>
              </w:rPr>
              <w:t>Меликгюх</w:t>
            </w:r>
            <w:proofErr w:type="spellEnd"/>
            <w:r w:rsidRPr="00B24FE6">
              <w:rPr>
                <w:rFonts w:ascii="GHEA Grapalat" w:hAnsi="GHEA Grapalat"/>
              </w:rPr>
              <w:t xml:space="preserve">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20"/>
                <w:szCs w:val="20"/>
                <w:lang w:val="af-ZA"/>
              </w:rPr>
            </w:pPr>
            <w:r w:rsidRPr="001126A4">
              <w:rPr>
                <w:rFonts w:ascii="GHEA Grapalat" w:hAnsi="GHEA Grapalat"/>
                <w:sz w:val="20"/>
                <w:szCs w:val="20"/>
                <w:lang w:val="af-ZA"/>
              </w:rPr>
              <w:lastRenderedPageBreak/>
              <w:t>12</w:t>
            </w:r>
          </w:p>
        </w:tc>
        <w:tc>
          <w:tcPr>
            <w:tcW w:w="1882" w:type="dxa"/>
            <w:vAlign w:val="center"/>
          </w:tcPr>
          <w:p w:rsidR="00E63B44" w:rsidRPr="00074F34" w:rsidRDefault="00E63B44" w:rsidP="000C79D7">
            <w:pPr>
              <w:pStyle w:val="23"/>
              <w:spacing w:line="240" w:lineRule="auto"/>
              <w:ind w:firstLine="0"/>
              <w:jc w:val="center"/>
              <w:rPr>
                <w:rFonts w:ascii="GHEA Grapalat" w:hAnsi="GHEA Grapalat"/>
              </w:rPr>
            </w:pPr>
            <w:r>
              <w:rPr>
                <w:rFonts w:ascii="GHEA Grapalat" w:hAnsi="GHEA Grapalat"/>
              </w:rPr>
              <w:t>271 000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селе </w:t>
            </w:r>
            <w:proofErr w:type="spellStart"/>
            <w:r w:rsidRPr="00B24FE6">
              <w:rPr>
                <w:rFonts w:ascii="GHEA Grapalat" w:hAnsi="GHEA Grapalat"/>
              </w:rPr>
              <w:t>Ттуджур</w:t>
            </w:r>
            <w:proofErr w:type="spellEnd"/>
            <w:r w:rsidRPr="00B24FE6">
              <w:rPr>
                <w:rFonts w:ascii="GHEA Grapalat" w:hAnsi="GHEA Grapalat"/>
              </w:rPr>
              <w:t xml:space="preserve">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20"/>
                <w:szCs w:val="20"/>
                <w:lang w:val="af-ZA"/>
              </w:rPr>
            </w:pPr>
            <w:r w:rsidRPr="001126A4">
              <w:rPr>
                <w:rFonts w:ascii="GHEA Grapalat" w:hAnsi="GHEA Grapalat"/>
                <w:sz w:val="20"/>
                <w:szCs w:val="20"/>
                <w:lang w:val="af-ZA"/>
              </w:rPr>
              <w:t>13</w:t>
            </w:r>
          </w:p>
        </w:tc>
        <w:tc>
          <w:tcPr>
            <w:tcW w:w="1882" w:type="dxa"/>
            <w:vAlign w:val="center"/>
          </w:tcPr>
          <w:p w:rsidR="00E63B44" w:rsidRPr="0093002B" w:rsidRDefault="00E63B44" w:rsidP="000C79D7">
            <w:pPr>
              <w:pStyle w:val="23"/>
              <w:spacing w:line="240" w:lineRule="auto"/>
              <w:ind w:firstLine="0"/>
              <w:jc w:val="center"/>
              <w:rPr>
                <w:rFonts w:ascii="GHEA Grapalat" w:hAnsi="GHEA Grapalat"/>
              </w:rPr>
            </w:pPr>
            <w:r>
              <w:rPr>
                <w:rFonts w:ascii="GHEA Grapalat" w:hAnsi="GHEA Grapalat"/>
              </w:rPr>
              <w:t>226 000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селе </w:t>
            </w:r>
            <w:proofErr w:type="spellStart"/>
            <w:r w:rsidRPr="00B24FE6">
              <w:rPr>
                <w:rFonts w:ascii="GHEA Grapalat" w:hAnsi="GHEA Grapalat"/>
              </w:rPr>
              <w:t>Цахкашен</w:t>
            </w:r>
            <w:proofErr w:type="spellEnd"/>
            <w:r w:rsidRPr="00B24FE6">
              <w:rPr>
                <w:rFonts w:ascii="GHEA Grapalat" w:hAnsi="GHEA Grapalat"/>
              </w:rPr>
              <w:t xml:space="preserve">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20"/>
                <w:szCs w:val="20"/>
                <w:lang w:val="af-ZA"/>
              </w:rPr>
            </w:pPr>
            <w:r w:rsidRPr="001126A4">
              <w:rPr>
                <w:rFonts w:ascii="GHEA Grapalat" w:hAnsi="GHEA Grapalat"/>
                <w:sz w:val="20"/>
                <w:szCs w:val="20"/>
                <w:lang w:val="af-ZA"/>
              </w:rPr>
              <w:t>14</w:t>
            </w:r>
          </w:p>
        </w:tc>
        <w:tc>
          <w:tcPr>
            <w:tcW w:w="1882" w:type="dxa"/>
            <w:vAlign w:val="center"/>
          </w:tcPr>
          <w:p w:rsidR="00E63B44" w:rsidRPr="00A56A15" w:rsidRDefault="00E63B44" w:rsidP="000C79D7">
            <w:pPr>
              <w:pStyle w:val="23"/>
              <w:spacing w:line="240" w:lineRule="auto"/>
              <w:ind w:firstLine="0"/>
              <w:jc w:val="center"/>
              <w:rPr>
                <w:rFonts w:ascii="GHEA Grapalat" w:hAnsi="GHEA Grapalat"/>
              </w:rPr>
            </w:pPr>
            <w:r>
              <w:rPr>
                <w:rFonts w:ascii="GHEA Grapalat" w:hAnsi="GHEA Grapalat"/>
              </w:rPr>
              <w:t>158 000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селе </w:t>
            </w:r>
            <w:proofErr w:type="spellStart"/>
            <w:r w:rsidRPr="00B24FE6">
              <w:rPr>
                <w:rFonts w:ascii="GHEA Grapalat" w:hAnsi="GHEA Grapalat"/>
              </w:rPr>
              <w:t>Лусагюх</w:t>
            </w:r>
            <w:proofErr w:type="spellEnd"/>
            <w:r w:rsidRPr="00B24FE6">
              <w:rPr>
                <w:rFonts w:ascii="GHEA Grapalat" w:hAnsi="GHEA Grapalat"/>
              </w:rPr>
              <w:t xml:space="preserve">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20"/>
                <w:szCs w:val="20"/>
                <w:lang w:val="af-ZA"/>
              </w:rPr>
            </w:pPr>
            <w:r w:rsidRPr="001126A4">
              <w:rPr>
                <w:rFonts w:ascii="GHEA Grapalat" w:hAnsi="GHEA Grapalat"/>
                <w:sz w:val="20"/>
                <w:szCs w:val="20"/>
                <w:lang w:val="af-ZA"/>
              </w:rPr>
              <w:t>15</w:t>
            </w:r>
          </w:p>
        </w:tc>
        <w:tc>
          <w:tcPr>
            <w:tcW w:w="1882" w:type="dxa"/>
            <w:vAlign w:val="center"/>
          </w:tcPr>
          <w:p w:rsidR="00E63B44" w:rsidRPr="0093002B" w:rsidRDefault="00E63B44" w:rsidP="000C79D7">
            <w:pPr>
              <w:pStyle w:val="23"/>
              <w:spacing w:line="240" w:lineRule="auto"/>
              <w:ind w:firstLine="0"/>
              <w:jc w:val="center"/>
              <w:rPr>
                <w:rFonts w:ascii="GHEA Grapalat" w:hAnsi="GHEA Grapalat"/>
              </w:rPr>
            </w:pPr>
            <w:r>
              <w:rPr>
                <w:rFonts w:ascii="GHEA Grapalat" w:hAnsi="GHEA Grapalat"/>
              </w:rPr>
              <w:t>124 000</w:t>
            </w:r>
          </w:p>
        </w:tc>
        <w:tc>
          <w:tcPr>
            <w:tcW w:w="6317" w:type="dxa"/>
          </w:tcPr>
          <w:p w:rsidR="00E63B44" w:rsidRPr="00B24FE6" w:rsidRDefault="00E63B44" w:rsidP="00225D19">
            <w:pPr>
              <w:rPr>
                <w:rFonts w:ascii="GHEA Grapalat" w:hAnsi="GHEA Grapalat"/>
              </w:rPr>
            </w:pPr>
            <w:r w:rsidRPr="00B24FE6">
              <w:rPr>
                <w:rFonts w:ascii="GHEA Grapalat" w:hAnsi="GHEA Grapalat"/>
              </w:rPr>
              <w:t>Услуга по техническому надзору  за качеством Строительство (реконструкция) питьевого водопровода в посёлке Варденис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20"/>
                <w:szCs w:val="20"/>
                <w:lang w:val="af-ZA"/>
              </w:rPr>
            </w:pPr>
            <w:r w:rsidRPr="001126A4">
              <w:rPr>
                <w:rFonts w:ascii="GHEA Grapalat" w:hAnsi="GHEA Grapalat"/>
                <w:sz w:val="20"/>
                <w:szCs w:val="20"/>
                <w:lang w:val="af-ZA"/>
              </w:rPr>
              <w:t>16</w:t>
            </w:r>
          </w:p>
        </w:tc>
        <w:tc>
          <w:tcPr>
            <w:tcW w:w="1882" w:type="dxa"/>
            <w:vAlign w:val="center"/>
          </w:tcPr>
          <w:p w:rsidR="00E63B44" w:rsidRPr="0093002B" w:rsidRDefault="00E63B44" w:rsidP="000C79D7">
            <w:pPr>
              <w:pStyle w:val="23"/>
              <w:spacing w:line="240" w:lineRule="auto"/>
              <w:ind w:firstLine="0"/>
              <w:jc w:val="center"/>
              <w:rPr>
                <w:rFonts w:ascii="GHEA Grapalat" w:hAnsi="GHEA Grapalat"/>
              </w:rPr>
            </w:pPr>
            <w:r>
              <w:rPr>
                <w:rFonts w:ascii="GHEA Grapalat" w:hAnsi="GHEA Grapalat"/>
              </w:rPr>
              <w:t>130 000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посёлке </w:t>
            </w:r>
            <w:proofErr w:type="spellStart"/>
            <w:r w:rsidRPr="00B24FE6">
              <w:rPr>
                <w:rFonts w:ascii="GHEA Grapalat" w:hAnsi="GHEA Grapalat"/>
              </w:rPr>
              <w:t>Шогакан</w:t>
            </w:r>
            <w:proofErr w:type="spellEnd"/>
            <w:r w:rsidRPr="00B24FE6">
              <w:rPr>
                <w:rFonts w:ascii="GHEA Grapalat" w:hAnsi="GHEA Grapalat"/>
              </w:rPr>
              <w:t xml:space="preserve"> общины Апаран</w:t>
            </w:r>
          </w:p>
        </w:tc>
      </w:tr>
      <w:tr w:rsidR="00E63B44" w:rsidRPr="009044F1" w:rsidTr="00225D19">
        <w:trPr>
          <w:jc w:val="center"/>
        </w:trPr>
        <w:tc>
          <w:tcPr>
            <w:tcW w:w="1035" w:type="dxa"/>
            <w:vAlign w:val="center"/>
          </w:tcPr>
          <w:p w:rsidR="00E63B44" w:rsidRPr="001126A4" w:rsidRDefault="00E63B44" w:rsidP="00225D19">
            <w:pPr>
              <w:jc w:val="center"/>
              <w:rPr>
                <w:rFonts w:ascii="GHEA Grapalat" w:hAnsi="GHEA Grapalat"/>
                <w:sz w:val="20"/>
                <w:szCs w:val="20"/>
                <w:lang w:val="af-ZA"/>
              </w:rPr>
            </w:pPr>
            <w:r w:rsidRPr="001126A4">
              <w:rPr>
                <w:rFonts w:ascii="GHEA Grapalat" w:hAnsi="GHEA Grapalat"/>
                <w:sz w:val="20"/>
                <w:szCs w:val="20"/>
                <w:lang w:val="af-ZA"/>
              </w:rPr>
              <w:t>17</w:t>
            </w:r>
          </w:p>
        </w:tc>
        <w:tc>
          <w:tcPr>
            <w:tcW w:w="1882" w:type="dxa"/>
            <w:vAlign w:val="center"/>
          </w:tcPr>
          <w:p w:rsidR="00E63B44" w:rsidRPr="0093002B" w:rsidRDefault="00E63B44" w:rsidP="000C79D7">
            <w:pPr>
              <w:pStyle w:val="23"/>
              <w:spacing w:line="240" w:lineRule="auto"/>
              <w:ind w:firstLine="0"/>
              <w:jc w:val="center"/>
              <w:rPr>
                <w:rFonts w:ascii="GHEA Grapalat" w:hAnsi="GHEA Grapalat"/>
              </w:rPr>
            </w:pPr>
            <w:r>
              <w:rPr>
                <w:rFonts w:ascii="GHEA Grapalat" w:hAnsi="GHEA Grapalat"/>
              </w:rPr>
              <w:t>112 000</w:t>
            </w:r>
          </w:p>
        </w:tc>
        <w:tc>
          <w:tcPr>
            <w:tcW w:w="6317" w:type="dxa"/>
          </w:tcPr>
          <w:p w:rsidR="00E63B44" w:rsidRPr="00B24FE6" w:rsidRDefault="00E63B44"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посёлке </w:t>
            </w:r>
            <w:proofErr w:type="spellStart"/>
            <w:r w:rsidRPr="00B24FE6">
              <w:rPr>
                <w:rFonts w:ascii="GHEA Grapalat" w:hAnsi="GHEA Grapalat"/>
              </w:rPr>
              <w:t>Чкнах</w:t>
            </w:r>
            <w:proofErr w:type="spellEnd"/>
            <w:r w:rsidRPr="00B24FE6">
              <w:rPr>
                <w:rFonts w:ascii="GHEA Grapalat" w:hAnsi="GHEA Grapalat"/>
              </w:rPr>
              <w:t xml:space="preserve"> общины Апаран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proofErr w:type="gramStart"/>
      <w:r w:rsidRPr="004D1746">
        <w:rPr>
          <w:rFonts w:ascii="GHEA Grapalat" w:hAnsi="GHEA Grapalat"/>
        </w:rPr>
        <w:t>2.4</w:t>
      </w:r>
      <w:r w:rsidR="00D13662" w:rsidRPr="004D1746">
        <w:rPr>
          <w:rFonts w:ascii="GHEA Grapalat" w:hAnsi="GHEA Grapalat"/>
        </w:rPr>
        <w:t>.</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996DD2" w:rsidRPr="00996DD2" w:rsidRDefault="00996DD2" w:rsidP="00996DD2">
      <w:pPr>
        <w:tabs>
          <w:tab w:val="left" w:pos="90"/>
        </w:tabs>
        <w:ind w:firstLine="540"/>
        <w:jc w:val="both"/>
        <w:rPr>
          <w:rFonts w:ascii="GHEA Grapalat" w:hAnsi="GHEA Grapalat"/>
          <w:b/>
          <w:color w:val="000000"/>
          <w:sz w:val="20"/>
          <w:szCs w:val="20"/>
          <w:lang w:val="hy-AM" w:eastAsia="en-US" w:bidi="ar-SA"/>
        </w:rPr>
      </w:pPr>
      <w:r w:rsidRPr="00996DD2">
        <w:rPr>
          <w:rFonts w:ascii="GHEA Grapalat" w:hAnsi="GHEA Grapalat"/>
          <w:b/>
          <w:color w:val="000000"/>
          <w:sz w:val="20"/>
          <w:szCs w:val="20"/>
          <w:lang w:val="hy-AM" w:eastAsia="en-US" w:bidi="ar-SA"/>
        </w:rPr>
        <w:t>2.4.1 Критерии оценки неценовых условий:</w:t>
      </w:r>
    </w:p>
    <w:p w:rsidR="00996DD2" w:rsidRPr="00996DD2" w:rsidRDefault="00996DD2" w:rsidP="00996DD2">
      <w:pPr>
        <w:tabs>
          <w:tab w:val="left" w:pos="90"/>
        </w:tabs>
        <w:ind w:firstLine="540"/>
        <w:jc w:val="both"/>
        <w:rPr>
          <w:rFonts w:ascii="GHEA Grapalat" w:hAnsi="GHEA Grapalat"/>
          <w:b/>
          <w:color w:val="000000"/>
          <w:sz w:val="20"/>
          <w:szCs w:val="20"/>
          <w:lang w:val="hy-AM" w:eastAsia="en-US" w:bidi="ar-SA"/>
        </w:rPr>
      </w:pPr>
      <w:r w:rsidRPr="00996DD2">
        <w:rPr>
          <w:rFonts w:ascii="GHEA Grapalat" w:hAnsi="GHEA Grapalat"/>
          <w:b/>
          <w:color w:val="000000"/>
          <w:sz w:val="20"/>
          <w:szCs w:val="20"/>
          <w:lang w:val="hy-AM" w:eastAsia="en-US" w:bidi="ar-SA"/>
        </w:rPr>
        <w:t>Квалификация участника, наиболее точно отвечающего требованиям приглашения по критерию «Профессиональный опыт», оценивается в «40» баллов – наилучшее предложение. Квалификация всех остальных участников оценивается в сравнении с наилучшим предложением.</w:t>
      </w:r>
    </w:p>
    <w:p w:rsidR="00996DD2" w:rsidRPr="00996DD2" w:rsidRDefault="00996DD2" w:rsidP="00996DD2">
      <w:pPr>
        <w:tabs>
          <w:tab w:val="left" w:pos="90"/>
        </w:tabs>
        <w:ind w:firstLine="540"/>
        <w:jc w:val="both"/>
        <w:rPr>
          <w:rFonts w:ascii="GHEA Grapalat" w:hAnsi="GHEA Grapalat"/>
          <w:b/>
          <w:color w:val="000000"/>
          <w:sz w:val="20"/>
          <w:szCs w:val="20"/>
          <w:lang w:val="hy-AM" w:eastAsia="en-US" w:bidi="ar-SA"/>
        </w:rPr>
      </w:pPr>
      <w:r w:rsidRPr="00996DD2">
        <w:rPr>
          <w:rFonts w:ascii="GHEA Grapalat" w:hAnsi="GHEA Grapalat"/>
          <w:b/>
          <w:color w:val="000000"/>
          <w:sz w:val="20"/>
          <w:szCs w:val="20"/>
          <w:lang w:val="hy-AM" w:eastAsia="en-US" w:bidi="ar-SA"/>
        </w:rPr>
        <w:t>Критерий «Профессиональный опыт» оценивается в следующем порядке:</w:t>
      </w:r>
    </w:p>
    <w:p w:rsidR="00996DD2" w:rsidRPr="00996DD2" w:rsidRDefault="00996DD2" w:rsidP="00996DD2">
      <w:pPr>
        <w:tabs>
          <w:tab w:val="left" w:pos="90"/>
        </w:tabs>
        <w:ind w:firstLine="540"/>
        <w:jc w:val="both"/>
        <w:rPr>
          <w:rFonts w:ascii="GHEA Grapalat" w:hAnsi="GHEA Grapalat"/>
          <w:b/>
          <w:color w:val="000000"/>
          <w:sz w:val="20"/>
          <w:szCs w:val="20"/>
          <w:lang w:val="hy-AM" w:eastAsia="en-US" w:bidi="ar-SA"/>
        </w:rPr>
      </w:pPr>
      <w:r w:rsidRPr="00996DD2">
        <w:rPr>
          <w:rFonts w:ascii="GHEA Grapalat" w:hAnsi="GHEA Grapalat"/>
          <w:b/>
          <w:color w:val="000000"/>
          <w:sz w:val="20"/>
          <w:szCs w:val="20"/>
          <w:lang w:val="hy-AM" w:eastAsia="en-US" w:bidi="ar-SA"/>
        </w:rPr>
        <w:t>а. Для траншей 1–17 участник должен иметь надлежащим образом реализованный как минимум один аналогичный договор в рамках вставки водоснабжения и водоотведения (внутренние и наружные сети водоснабжения и водоотведения, гидромелиорация) в течение года подачи заявки и трех 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пятидесяти процентов от цены покупки услуги в рамках настоящей процедуры. При этом объём услуг, предоставляемых в рамках хотя бы одного договора, в денежном выражении должен составлять не менее тридцати процентов от ценового предложения, представленного участником в рамках настоящей процедуры.</w:t>
      </w:r>
    </w:p>
    <w:p w:rsidR="00996DD2" w:rsidRPr="00996DD2" w:rsidRDefault="00996DD2" w:rsidP="00996DD2">
      <w:pPr>
        <w:tabs>
          <w:tab w:val="left" w:pos="90"/>
        </w:tabs>
        <w:ind w:firstLine="540"/>
        <w:jc w:val="both"/>
        <w:rPr>
          <w:rFonts w:ascii="GHEA Grapalat" w:hAnsi="GHEA Grapalat"/>
          <w:b/>
          <w:color w:val="000000"/>
          <w:sz w:val="20"/>
          <w:szCs w:val="20"/>
          <w:lang w:val="hy-AM" w:eastAsia="en-US" w:bidi="ar-SA"/>
        </w:rPr>
      </w:pPr>
    </w:p>
    <w:p w:rsidR="00996DD2" w:rsidRPr="00996DD2" w:rsidRDefault="00996DD2" w:rsidP="00996DD2">
      <w:pPr>
        <w:tabs>
          <w:tab w:val="left" w:pos="90"/>
        </w:tabs>
        <w:ind w:firstLine="540"/>
        <w:jc w:val="both"/>
        <w:rPr>
          <w:rFonts w:ascii="GHEA Grapalat" w:hAnsi="GHEA Grapalat"/>
          <w:b/>
          <w:color w:val="000000"/>
          <w:sz w:val="20"/>
          <w:szCs w:val="20"/>
          <w:lang w:val="hy-AM" w:eastAsia="en-US" w:bidi="ar-SA"/>
        </w:rPr>
      </w:pPr>
      <w:r w:rsidRPr="00996DD2">
        <w:rPr>
          <w:rFonts w:ascii="GHEA Grapalat" w:hAnsi="GHEA Grapalat"/>
          <w:b/>
          <w:color w:val="000000"/>
          <w:sz w:val="20"/>
          <w:szCs w:val="20"/>
          <w:lang w:val="hy-AM" w:eastAsia="en-US" w:bidi="ar-SA"/>
        </w:rPr>
        <w:t>В целях настоящей процедуры аналогичными считаются:</w:t>
      </w:r>
    </w:p>
    <w:p w:rsidR="00996DD2" w:rsidRPr="00996DD2" w:rsidRDefault="00996DD2" w:rsidP="00996DD2">
      <w:pPr>
        <w:tabs>
          <w:tab w:val="left" w:pos="90"/>
        </w:tabs>
        <w:ind w:firstLine="540"/>
        <w:jc w:val="both"/>
        <w:rPr>
          <w:rFonts w:ascii="GHEA Grapalat" w:hAnsi="GHEA Grapalat"/>
          <w:b/>
          <w:color w:val="000000"/>
          <w:sz w:val="20"/>
          <w:szCs w:val="20"/>
          <w:lang w:val="hy-AM" w:eastAsia="en-US" w:bidi="ar-SA"/>
        </w:rPr>
      </w:pPr>
    </w:p>
    <w:p w:rsidR="00996DD2" w:rsidRPr="00996DD2" w:rsidRDefault="00996DD2" w:rsidP="00996DD2">
      <w:pPr>
        <w:tabs>
          <w:tab w:val="left" w:pos="90"/>
        </w:tabs>
        <w:ind w:firstLine="540"/>
        <w:jc w:val="both"/>
        <w:rPr>
          <w:rFonts w:ascii="GHEA Grapalat" w:hAnsi="GHEA Grapalat"/>
          <w:b/>
          <w:color w:val="000000"/>
          <w:sz w:val="20"/>
          <w:szCs w:val="20"/>
          <w:lang w:val="hy-AM" w:eastAsia="en-US" w:bidi="ar-SA"/>
        </w:rPr>
      </w:pPr>
      <w:r w:rsidRPr="00996DD2">
        <w:rPr>
          <w:rFonts w:ascii="GHEA Grapalat" w:hAnsi="GHEA Grapalat"/>
          <w:b/>
          <w:color w:val="000000"/>
          <w:sz w:val="20"/>
          <w:szCs w:val="20"/>
          <w:lang w:val="hy-AM" w:eastAsia="en-US" w:bidi="ar-SA"/>
        </w:rPr>
        <w:t>Для траншей 1-17 – оказание услуг по техническому контролю качества в рамках врезки систем водоснабжения и водоотведения (внутренних и наружных сетей водоснабжения и водоотведения, гидромелиорации) в объекты 2-го или 3-го уровня риска, определённые Законом Республики Армения «О градостроительстве».</w:t>
      </w:r>
    </w:p>
    <w:p w:rsidR="00996DD2" w:rsidRPr="00996DD2" w:rsidRDefault="00996DD2" w:rsidP="00996DD2">
      <w:pPr>
        <w:tabs>
          <w:tab w:val="left" w:pos="90"/>
        </w:tabs>
        <w:ind w:firstLine="540"/>
        <w:jc w:val="both"/>
        <w:rPr>
          <w:rFonts w:ascii="GHEA Grapalat" w:hAnsi="GHEA Grapalat"/>
          <w:b/>
          <w:color w:val="000000"/>
          <w:sz w:val="20"/>
          <w:szCs w:val="20"/>
          <w:lang w:val="hy-AM" w:eastAsia="en-US" w:bidi="ar-SA"/>
        </w:rPr>
      </w:pPr>
    </w:p>
    <w:p w:rsidR="00996DD2" w:rsidRPr="00996DD2" w:rsidRDefault="00996DD2" w:rsidP="00996DD2">
      <w:pPr>
        <w:tabs>
          <w:tab w:val="left" w:pos="90"/>
        </w:tabs>
        <w:ind w:firstLine="540"/>
        <w:jc w:val="both"/>
        <w:rPr>
          <w:rFonts w:ascii="GHEA Grapalat" w:hAnsi="GHEA Grapalat"/>
          <w:b/>
          <w:color w:val="000000"/>
          <w:sz w:val="20"/>
          <w:szCs w:val="20"/>
          <w:lang w:val="hy-AM" w:eastAsia="en-US" w:bidi="ar-SA"/>
        </w:rPr>
      </w:pPr>
      <w:r w:rsidRPr="00996DD2">
        <w:rPr>
          <w:rFonts w:ascii="GHEA Grapalat" w:hAnsi="GHEA Grapalat"/>
          <w:b/>
          <w:color w:val="000000"/>
          <w:sz w:val="20"/>
          <w:szCs w:val="20"/>
          <w:lang w:val="hy-AM" w:eastAsia="en-US" w:bidi="ar-SA"/>
        </w:rPr>
        <w:t>б. Для обоснования соответствия требованиям, предусмотренным пунктом а) настоящего подпункта, участник должен представить вместе с заявкой копии ранее заключённых договоров (контрактов, соглашений), а для оценки надлежащего исполнения таких договоров (контрактов, соглашений) – копию акта (акта приёмки-передачи и т.п.), утверждённого сторонами данного договора, подтверждающего исполнение договора в указанный срок.</w:t>
      </w:r>
    </w:p>
    <w:p w:rsidR="00996DD2" w:rsidRPr="00996DD2" w:rsidRDefault="00996DD2" w:rsidP="00996DD2">
      <w:pPr>
        <w:tabs>
          <w:tab w:val="left" w:pos="90"/>
        </w:tabs>
        <w:ind w:firstLine="540"/>
        <w:jc w:val="both"/>
        <w:rPr>
          <w:rFonts w:ascii="GHEA Grapalat" w:hAnsi="GHEA Grapalat"/>
          <w:b/>
          <w:color w:val="000000"/>
          <w:sz w:val="20"/>
          <w:szCs w:val="20"/>
          <w:lang w:val="hy-AM" w:eastAsia="en-US" w:bidi="ar-SA"/>
        </w:rPr>
      </w:pPr>
      <w:r w:rsidRPr="00996DD2">
        <w:rPr>
          <w:rFonts w:ascii="GHEA Grapalat" w:hAnsi="GHEA Grapalat"/>
          <w:b/>
          <w:color w:val="000000"/>
          <w:sz w:val="20"/>
          <w:szCs w:val="20"/>
          <w:lang w:val="hy-AM" w:eastAsia="en-US" w:bidi="ar-SA"/>
        </w:rPr>
        <w:t>в. Квалификация участника, наиболее полно отвечающего требованиям приглашения по критерию «Трудовые ресурсы», оценивается в «30» баллов – наилучшее предложение. Квалификация всех остальных участников оценивается в сравнении с наилучшим предложением.</w:t>
      </w:r>
    </w:p>
    <w:p w:rsidR="00996DD2" w:rsidRPr="00996DD2" w:rsidRDefault="00996DD2" w:rsidP="00996DD2">
      <w:pPr>
        <w:tabs>
          <w:tab w:val="left" w:pos="90"/>
        </w:tabs>
        <w:ind w:firstLine="540"/>
        <w:jc w:val="both"/>
        <w:rPr>
          <w:rFonts w:ascii="GHEA Grapalat" w:hAnsi="GHEA Grapalat"/>
          <w:b/>
          <w:color w:val="000000"/>
          <w:sz w:val="20"/>
          <w:szCs w:val="20"/>
          <w:lang w:val="hy-AM" w:eastAsia="en-US" w:bidi="ar-SA"/>
        </w:rPr>
      </w:pPr>
      <w:r w:rsidRPr="00996DD2">
        <w:rPr>
          <w:rFonts w:ascii="GHEA Grapalat" w:hAnsi="GHEA Grapalat"/>
          <w:b/>
          <w:color w:val="000000"/>
          <w:sz w:val="20"/>
          <w:szCs w:val="20"/>
          <w:lang w:val="hy-AM" w:eastAsia="en-US" w:bidi="ar-SA"/>
        </w:rPr>
        <w:t>Критерий «Трудовые ресурсы» оценивается в следующем порядке:</w:t>
      </w:r>
    </w:p>
    <w:p w:rsidR="00996DD2" w:rsidRPr="00996DD2" w:rsidRDefault="00996DD2" w:rsidP="00996DD2">
      <w:pPr>
        <w:tabs>
          <w:tab w:val="left" w:pos="90"/>
        </w:tabs>
        <w:ind w:firstLine="540"/>
        <w:jc w:val="both"/>
        <w:rPr>
          <w:rFonts w:ascii="GHEA Grapalat" w:hAnsi="GHEA Grapalat" w:cs="Sylfaen"/>
          <w:b/>
          <w:sz w:val="20"/>
          <w:szCs w:val="20"/>
          <w:lang w:val="hy-AM" w:eastAsia="en-US" w:bidi="ar-SA"/>
        </w:rPr>
      </w:pPr>
      <w:r w:rsidRPr="00996DD2">
        <w:rPr>
          <w:rFonts w:ascii="GHEA Grapalat" w:hAnsi="GHEA Grapalat"/>
          <w:b/>
          <w:color w:val="000000"/>
          <w:sz w:val="20"/>
          <w:szCs w:val="20"/>
          <w:lang w:val="hy-AM" w:eastAsia="en-US" w:bidi="ar-SA"/>
        </w:rPr>
        <w:lastRenderedPageBreak/>
        <w:t>а) персонал должен включать:</w:t>
      </w:r>
    </w:p>
    <w:tbl>
      <w:tblPr>
        <w:tblW w:w="9573"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2"/>
        <w:gridCol w:w="7591"/>
      </w:tblGrid>
      <w:tr w:rsidR="00996DD2" w:rsidRPr="00996DD2" w:rsidTr="00225D19">
        <w:trPr>
          <w:jc w:val="center"/>
        </w:trPr>
        <w:tc>
          <w:tcPr>
            <w:tcW w:w="1982" w:type="dxa"/>
            <w:vAlign w:val="center"/>
          </w:tcPr>
          <w:p w:rsidR="00996DD2" w:rsidRPr="00FD4B01" w:rsidRDefault="00996DD2" w:rsidP="00225D19">
            <w:pPr>
              <w:tabs>
                <w:tab w:val="left" w:pos="90"/>
              </w:tabs>
              <w:jc w:val="center"/>
              <w:rPr>
                <w:rFonts w:ascii="GHEA Grapalat" w:hAnsi="GHEA Grapalat"/>
                <w:b/>
                <w:bCs/>
                <w:iCs/>
                <w:sz w:val="20"/>
                <w:szCs w:val="20"/>
                <w:lang w:val="af-ZA"/>
              </w:rPr>
            </w:pPr>
            <w:r w:rsidRPr="00FD4B01">
              <w:rPr>
                <w:rFonts w:ascii="GHEA Grapalat" w:hAnsi="GHEA Grapalat"/>
                <w:b/>
                <w:bCs/>
                <w:iCs/>
                <w:sz w:val="20"/>
                <w:szCs w:val="20"/>
                <w:lang w:val="af-ZA"/>
              </w:rPr>
              <w:t>Номера Лота</w:t>
            </w:r>
          </w:p>
        </w:tc>
        <w:tc>
          <w:tcPr>
            <w:tcW w:w="7591" w:type="dxa"/>
            <w:vAlign w:val="center"/>
          </w:tcPr>
          <w:p w:rsidR="00996DD2" w:rsidRPr="00FD4B01" w:rsidRDefault="00996DD2" w:rsidP="00225D19">
            <w:pPr>
              <w:tabs>
                <w:tab w:val="left" w:pos="90"/>
              </w:tabs>
              <w:ind w:firstLine="540"/>
              <w:jc w:val="center"/>
              <w:rPr>
                <w:rFonts w:ascii="GHEA Grapalat" w:hAnsi="GHEA Grapalat"/>
                <w:b/>
                <w:bCs/>
                <w:iCs/>
                <w:sz w:val="20"/>
                <w:szCs w:val="20"/>
                <w:lang w:val="hy-AM"/>
              </w:rPr>
            </w:pPr>
            <w:r w:rsidRPr="00FD4B01">
              <w:rPr>
                <w:rFonts w:ascii="GHEA Grapalat" w:hAnsi="GHEA Grapalat"/>
                <w:b/>
                <w:bCs/>
                <w:iCs/>
                <w:sz w:val="20"/>
                <w:szCs w:val="20"/>
                <w:lang w:val="af-ZA"/>
              </w:rPr>
              <w:t>Количество персонала</w:t>
            </w:r>
          </w:p>
        </w:tc>
      </w:tr>
      <w:tr w:rsidR="00996DD2" w:rsidRPr="00996DD2" w:rsidTr="00225D19">
        <w:trPr>
          <w:trHeight w:val="359"/>
          <w:jc w:val="center"/>
        </w:trPr>
        <w:tc>
          <w:tcPr>
            <w:tcW w:w="1982" w:type="dxa"/>
            <w:vAlign w:val="center"/>
          </w:tcPr>
          <w:p w:rsidR="00996DD2" w:rsidRPr="00996DD2" w:rsidRDefault="00996DD2" w:rsidP="00996DD2">
            <w:pPr>
              <w:tabs>
                <w:tab w:val="left" w:pos="90"/>
              </w:tabs>
              <w:jc w:val="center"/>
              <w:rPr>
                <w:rFonts w:ascii="GHEA Grapalat" w:hAnsi="GHEA Grapalat"/>
                <w:b/>
                <w:sz w:val="20"/>
                <w:szCs w:val="20"/>
                <w:lang w:eastAsia="en-US" w:bidi="ar-SA"/>
              </w:rPr>
            </w:pPr>
            <w:r w:rsidRPr="00996DD2">
              <w:rPr>
                <w:rFonts w:ascii="GHEA Grapalat" w:hAnsi="GHEA Grapalat"/>
                <w:b/>
                <w:sz w:val="20"/>
                <w:szCs w:val="20"/>
                <w:lang w:eastAsia="en-US" w:bidi="ar-SA"/>
              </w:rPr>
              <w:t>1-17</w:t>
            </w:r>
          </w:p>
        </w:tc>
        <w:tc>
          <w:tcPr>
            <w:tcW w:w="7591" w:type="dxa"/>
            <w:vAlign w:val="center"/>
          </w:tcPr>
          <w:p w:rsidR="00996DD2" w:rsidRPr="00996DD2" w:rsidRDefault="00996DD2" w:rsidP="00996DD2">
            <w:pPr>
              <w:numPr>
                <w:ilvl w:val="0"/>
                <w:numId w:val="39"/>
              </w:numPr>
              <w:tabs>
                <w:tab w:val="left" w:pos="0"/>
                <w:tab w:val="left" w:pos="190"/>
                <w:tab w:val="left" w:pos="332"/>
              </w:tabs>
              <w:spacing w:after="200" w:line="276" w:lineRule="auto"/>
              <w:jc w:val="both"/>
              <w:rPr>
                <w:rFonts w:ascii="GHEA Grapalat" w:hAnsi="GHEA Grapalat"/>
                <w:b/>
                <w:color w:val="FF0000"/>
                <w:sz w:val="20"/>
                <w:szCs w:val="20"/>
                <w:lang w:val="hy-AM" w:bidi="ar-SA"/>
              </w:rPr>
            </w:pPr>
            <w:r w:rsidRPr="00996DD2">
              <w:rPr>
                <w:rFonts w:ascii="GHEA Grapalat" w:hAnsi="GHEA Grapalat"/>
                <w:b/>
                <w:color w:val="FF0000"/>
                <w:sz w:val="20"/>
                <w:szCs w:val="20"/>
                <w:lang w:val="hy-AM" w:bidi="ar-SA"/>
              </w:rPr>
              <w:t>• • Не менее 3 человек, имеющих квалификационный аттестат 2-го класса, инженерно-технического надзора, имеющие опыт работы по обслуживанию объектов водоснабжения и водоотведения (внутренние и наружные сети водопровода и водоотведения, гидромелиорация). Стаж работы по специальности не менее 3 лет, наличие документов, подтверждающих соответствующую квалификацию.</w:t>
            </w:r>
          </w:p>
        </w:tc>
      </w:tr>
    </w:tbl>
    <w:p w:rsidR="00996DD2" w:rsidRPr="00996DD2" w:rsidRDefault="00996DD2" w:rsidP="00996DD2">
      <w:pPr>
        <w:tabs>
          <w:tab w:val="left" w:pos="90"/>
        </w:tabs>
        <w:ind w:firstLine="540"/>
        <w:jc w:val="both"/>
        <w:rPr>
          <w:rFonts w:ascii="GHEA Grapalat" w:hAnsi="GHEA Grapalat" w:cs="Arial Armenian"/>
          <w:b/>
          <w:sz w:val="20"/>
          <w:szCs w:val="20"/>
          <w:lang w:val="hy-AM" w:eastAsia="x-none" w:bidi="ar-SA"/>
        </w:rPr>
      </w:pPr>
      <w:r w:rsidRPr="00996DD2">
        <w:rPr>
          <w:rFonts w:ascii="GHEA Grapalat" w:hAnsi="GHEA Grapalat" w:cs="Arial Armenian"/>
          <w:b/>
          <w:sz w:val="20"/>
          <w:szCs w:val="20"/>
          <w:lang w:val="hy-AM" w:eastAsia="en-US" w:bidi="ar-SA"/>
        </w:rPr>
        <w:t xml:space="preserve">б) участник представляет в качестве документа, обосновывающего квалификационные критерии, сведения о персонале, предлагаемом для исполнения договора, по следующей форме: </w:t>
      </w:r>
    </w:p>
    <w:tbl>
      <w:tblPr>
        <w:tblpPr w:leftFromText="180" w:rightFromText="180" w:vertAnchor="text" w:horzAnchor="margin" w:tblpX="-176" w:tblpY="43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881"/>
        <w:gridCol w:w="1708"/>
        <w:gridCol w:w="1442"/>
        <w:gridCol w:w="2070"/>
        <w:gridCol w:w="1710"/>
      </w:tblGrid>
      <w:tr w:rsidR="00996DD2" w:rsidRPr="00996DD2" w:rsidTr="00225D19">
        <w:trPr>
          <w:cantSplit/>
        </w:trPr>
        <w:tc>
          <w:tcPr>
            <w:tcW w:w="534" w:type="dxa"/>
            <w:vMerge w:val="restart"/>
            <w:vAlign w:val="center"/>
          </w:tcPr>
          <w:p w:rsidR="00996DD2" w:rsidRPr="00996DD2" w:rsidRDefault="00996DD2" w:rsidP="00996DD2">
            <w:pPr>
              <w:jc w:val="center"/>
              <w:rPr>
                <w:rFonts w:ascii="GHEA Grapalat" w:hAnsi="GHEA Grapalat"/>
                <w:b/>
                <w:sz w:val="20"/>
                <w:lang w:val="hy-AM" w:eastAsia="en-US" w:bidi="ar-SA"/>
              </w:rPr>
            </w:pPr>
            <w:r w:rsidRPr="00996DD2">
              <w:rPr>
                <w:rFonts w:ascii="GHEA Grapalat" w:hAnsi="GHEA Grapalat"/>
                <w:b/>
                <w:sz w:val="20"/>
                <w:lang w:val="hy-AM" w:eastAsia="en-US" w:bidi="ar-SA"/>
              </w:rPr>
              <w:t xml:space="preserve">N </w:t>
            </w:r>
          </w:p>
        </w:tc>
        <w:tc>
          <w:tcPr>
            <w:tcW w:w="9811" w:type="dxa"/>
            <w:gridSpan w:val="5"/>
            <w:vAlign w:val="center"/>
          </w:tcPr>
          <w:p w:rsidR="00996DD2" w:rsidRPr="00996DD2" w:rsidRDefault="00996DD2" w:rsidP="00996DD2">
            <w:pPr>
              <w:jc w:val="center"/>
              <w:rPr>
                <w:rFonts w:ascii="GHEA Grapalat" w:hAnsi="GHEA Grapalat" w:cs="Arial"/>
                <w:b/>
                <w:sz w:val="20"/>
                <w:lang w:val="hy-AM" w:eastAsia="en-US" w:bidi="ar-SA"/>
              </w:rPr>
            </w:pPr>
            <w:r w:rsidRPr="00996DD2">
              <w:rPr>
                <w:rFonts w:ascii="GHEA Grapalat" w:hAnsi="GHEA Grapalat" w:cs="Sylfaen"/>
                <w:b/>
                <w:sz w:val="20"/>
                <w:lang w:val="hy-AM" w:eastAsia="en-US" w:bidi="ar-SA"/>
              </w:rPr>
              <w:t>Специалисты, входящие в основной состав</w:t>
            </w:r>
          </w:p>
        </w:tc>
      </w:tr>
      <w:tr w:rsidR="00996DD2" w:rsidRPr="00996DD2" w:rsidTr="00225D19">
        <w:trPr>
          <w:cantSplit/>
          <w:trHeight w:val="1073"/>
        </w:trPr>
        <w:tc>
          <w:tcPr>
            <w:tcW w:w="534" w:type="dxa"/>
            <w:vMerge/>
            <w:vAlign w:val="center"/>
          </w:tcPr>
          <w:p w:rsidR="00996DD2" w:rsidRPr="00996DD2" w:rsidRDefault="00996DD2" w:rsidP="00996DD2">
            <w:pPr>
              <w:jc w:val="center"/>
              <w:rPr>
                <w:rFonts w:ascii="GHEA Grapalat" w:hAnsi="GHEA Grapalat"/>
                <w:b/>
                <w:sz w:val="20"/>
                <w:lang w:val="hy-AM" w:eastAsia="en-US" w:bidi="ar-SA"/>
              </w:rPr>
            </w:pPr>
          </w:p>
        </w:tc>
        <w:tc>
          <w:tcPr>
            <w:tcW w:w="2881" w:type="dxa"/>
            <w:vMerge w:val="restart"/>
            <w:vAlign w:val="center"/>
          </w:tcPr>
          <w:p w:rsidR="00996DD2" w:rsidRPr="00996DD2" w:rsidRDefault="00996DD2" w:rsidP="00996DD2">
            <w:pPr>
              <w:ind w:firstLine="540"/>
              <w:jc w:val="both"/>
              <w:rPr>
                <w:rFonts w:ascii="GHEA Grapalat" w:hAnsi="GHEA Grapalat" w:cs="Arial Armenian"/>
                <w:b/>
                <w:sz w:val="20"/>
                <w:szCs w:val="20"/>
                <w:lang w:val="en-US" w:eastAsia="en-US" w:bidi="ar-SA"/>
              </w:rPr>
            </w:pPr>
            <w:proofErr w:type="spellStart"/>
            <w:r w:rsidRPr="00996DD2">
              <w:rPr>
                <w:rFonts w:ascii="GHEA Grapalat" w:hAnsi="GHEA Grapalat" w:cs="Arial Armenian"/>
                <w:b/>
                <w:sz w:val="20"/>
                <w:szCs w:val="20"/>
                <w:lang w:val="en-US" w:eastAsia="en-US" w:bidi="ar-SA"/>
              </w:rPr>
              <w:t>имя</w:t>
            </w:r>
            <w:proofErr w:type="spellEnd"/>
            <w:r w:rsidRPr="00996DD2">
              <w:rPr>
                <w:rFonts w:ascii="GHEA Grapalat" w:hAnsi="GHEA Grapalat" w:cs="Arial Armenian"/>
                <w:b/>
                <w:sz w:val="20"/>
                <w:szCs w:val="20"/>
                <w:lang w:val="en-US" w:eastAsia="en-US" w:bidi="ar-SA"/>
              </w:rPr>
              <w:t xml:space="preserve"> </w:t>
            </w:r>
            <w:proofErr w:type="spellStart"/>
            <w:r w:rsidRPr="00996DD2">
              <w:rPr>
                <w:rFonts w:ascii="GHEA Grapalat" w:hAnsi="GHEA Grapalat" w:cs="Arial Armenian"/>
                <w:b/>
                <w:sz w:val="20"/>
                <w:szCs w:val="20"/>
                <w:lang w:val="en-US" w:eastAsia="en-US" w:bidi="ar-SA"/>
              </w:rPr>
              <w:t>Фамилия</w:t>
            </w:r>
            <w:proofErr w:type="spellEnd"/>
          </w:p>
        </w:tc>
        <w:tc>
          <w:tcPr>
            <w:tcW w:w="1708" w:type="dxa"/>
            <w:vMerge w:val="restart"/>
            <w:vAlign w:val="center"/>
          </w:tcPr>
          <w:p w:rsidR="00996DD2" w:rsidRPr="00996DD2" w:rsidRDefault="00996DD2" w:rsidP="00996DD2">
            <w:pPr>
              <w:jc w:val="both"/>
              <w:rPr>
                <w:rFonts w:ascii="GHEA Grapalat" w:hAnsi="GHEA Grapalat" w:cs="Arial Armenian"/>
                <w:b/>
                <w:sz w:val="20"/>
                <w:szCs w:val="20"/>
                <w:lang w:val="en-US" w:eastAsia="en-US" w:bidi="ar-SA"/>
              </w:rPr>
            </w:pPr>
            <w:proofErr w:type="spellStart"/>
            <w:r w:rsidRPr="00996DD2">
              <w:rPr>
                <w:rFonts w:ascii="GHEA Grapalat" w:hAnsi="GHEA Grapalat" w:cs="Arial Armenian"/>
                <w:b/>
                <w:sz w:val="20"/>
                <w:szCs w:val="20"/>
                <w:lang w:val="en-US" w:eastAsia="en-US" w:bidi="ar-SA"/>
              </w:rPr>
              <w:t>квалификация</w:t>
            </w:r>
            <w:proofErr w:type="spellEnd"/>
          </w:p>
        </w:tc>
        <w:tc>
          <w:tcPr>
            <w:tcW w:w="3512" w:type="dxa"/>
            <w:gridSpan w:val="2"/>
            <w:vAlign w:val="center"/>
          </w:tcPr>
          <w:p w:rsidR="00996DD2" w:rsidRPr="00996DD2" w:rsidRDefault="00996DD2" w:rsidP="00996DD2">
            <w:pPr>
              <w:jc w:val="center"/>
              <w:rPr>
                <w:rFonts w:ascii="GHEA Grapalat" w:hAnsi="GHEA Grapalat" w:cs="Arial"/>
                <w:b/>
                <w:sz w:val="20"/>
                <w:lang w:val="en-US" w:eastAsia="en-US" w:bidi="ar-SA"/>
              </w:rPr>
            </w:pPr>
            <w:proofErr w:type="spellStart"/>
            <w:r w:rsidRPr="00996DD2">
              <w:rPr>
                <w:rFonts w:ascii="GHEA Grapalat" w:hAnsi="GHEA Grapalat" w:cs="Sylfaen"/>
                <w:b/>
                <w:sz w:val="20"/>
                <w:lang w:val="en-US" w:eastAsia="en-US" w:bidi="ar-SA"/>
              </w:rPr>
              <w:t>опыт</w:t>
            </w:r>
            <w:proofErr w:type="spellEnd"/>
            <w:r w:rsidRPr="00996DD2">
              <w:rPr>
                <w:rFonts w:ascii="GHEA Grapalat" w:hAnsi="GHEA Grapalat" w:cs="Sylfaen"/>
                <w:b/>
                <w:sz w:val="20"/>
                <w:lang w:val="en-US" w:eastAsia="en-US" w:bidi="ar-SA"/>
              </w:rPr>
              <w:t xml:space="preserve"> </w:t>
            </w:r>
            <w:proofErr w:type="spellStart"/>
            <w:r w:rsidRPr="00996DD2">
              <w:rPr>
                <w:rFonts w:ascii="GHEA Grapalat" w:hAnsi="GHEA Grapalat" w:cs="Sylfaen"/>
                <w:b/>
                <w:sz w:val="20"/>
                <w:lang w:val="en-US" w:eastAsia="en-US" w:bidi="ar-SA"/>
              </w:rPr>
              <w:t>работы</w:t>
            </w:r>
            <w:proofErr w:type="spellEnd"/>
          </w:p>
        </w:tc>
        <w:tc>
          <w:tcPr>
            <w:tcW w:w="1710" w:type="dxa"/>
            <w:vMerge w:val="restart"/>
            <w:vAlign w:val="center"/>
          </w:tcPr>
          <w:p w:rsidR="00996DD2" w:rsidRPr="00996DD2" w:rsidRDefault="00996DD2" w:rsidP="00996DD2">
            <w:pPr>
              <w:jc w:val="center"/>
              <w:rPr>
                <w:rFonts w:ascii="GHEA Grapalat" w:hAnsi="GHEA Grapalat" w:cs="Arial"/>
                <w:b/>
                <w:sz w:val="20"/>
                <w:lang w:val="en-US" w:eastAsia="en-US" w:bidi="ar-SA"/>
              </w:rPr>
            </w:pPr>
            <w:proofErr w:type="spellStart"/>
            <w:r w:rsidRPr="00996DD2">
              <w:rPr>
                <w:rFonts w:ascii="GHEA Grapalat" w:hAnsi="GHEA Grapalat" w:cs="Sylfaen"/>
                <w:b/>
                <w:sz w:val="20"/>
                <w:lang w:val="en-US" w:eastAsia="en-US" w:bidi="ar-SA"/>
              </w:rPr>
              <w:t>имя</w:t>
            </w:r>
            <w:proofErr w:type="spellEnd"/>
            <w:r w:rsidRPr="00996DD2">
              <w:rPr>
                <w:rFonts w:ascii="GHEA Grapalat" w:hAnsi="GHEA Grapalat" w:cs="Sylfaen"/>
                <w:b/>
                <w:sz w:val="20"/>
                <w:lang w:val="en-US" w:eastAsia="en-US" w:bidi="ar-SA"/>
              </w:rPr>
              <w:t xml:space="preserve"> </w:t>
            </w:r>
            <w:proofErr w:type="spellStart"/>
            <w:r w:rsidRPr="00996DD2">
              <w:rPr>
                <w:rFonts w:ascii="GHEA Grapalat" w:hAnsi="GHEA Grapalat" w:cs="Sylfaen"/>
                <w:b/>
                <w:sz w:val="20"/>
                <w:lang w:val="en-US" w:eastAsia="en-US" w:bidi="ar-SA"/>
              </w:rPr>
              <w:t>работодателя</w:t>
            </w:r>
            <w:proofErr w:type="spellEnd"/>
          </w:p>
        </w:tc>
      </w:tr>
      <w:tr w:rsidR="00996DD2" w:rsidRPr="00996DD2" w:rsidTr="00225D19">
        <w:trPr>
          <w:cantSplit/>
          <w:trHeight w:val="299"/>
        </w:trPr>
        <w:tc>
          <w:tcPr>
            <w:tcW w:w="534" w:type="dxa"/>
            <w:vMerge/>
            <w:vAlign w:val="center"/>
          </w:tcPr>
          <w:p w:rsidR="00996DD2" w:rsidRPr="00996DD2" w:rsidRDefault="00996DD2" w:rsidP="00996DD2">
            <w:pPr>
              <w:jc w:val="center"/>
              <w:rPr>
                <w:rFonts w:ascii="GHEA Grapalat" w:hAnsi="GHEA Grapalat"/>
                <w:b/>
                <w:sz w:val="20"/>
                <w:lang w:val="hy-AM" w:eastAsia="en-US" w:bidi="ar-SA"/>
              </w:rPr>
            </w:pPr>
          </w:p>
        </w:tc>
        <w:tc>
          <w:tcPr>
            <w:tcW w:w="2881" w:type="dxa"/>
            <w:vMerge/>
            <w:vAlign w:val="center"/>
          </w:tcPr>
          <w:p w:rsidR="00996DD2" w:rsidRPr="00996DD2" w:rsidRDefault="00996DD2" w:rsidP="00996DD2">
            <w:pPr>
              <w:jc w:val="center"/>
              <w:rPr>
                <w:rFonts w:ascii="GHEA Grapalat" w:hAnsi="GHEA Grapalat"/>
                <w:b/>
                <w:sz w:val="20"/>
                <w:lang w:val="hy-AM" w:eastAsia="en-US" w:bidi="ar-SA"/>
              </w:rPr>
            </w:pPr>
          </w:p>
        </w:tc>
        <w:tc>
          <w:tcPr>
            <w:tcW w:w="1708" w:type="dxa"/>
            <w:vMerge/>
            <w:vAlign w:val="center"/>
          </w:tcPr>
          <w:p w:rsidR="00996DD2" w:rsidRPr="00996DD2" w:rsidDel="006B374D" w:rsidRDefault="00996DD2" w:rsidP="00996DD2">
            <w:pPr>
              <w:jc w:val="center"/>
              <w:rPr>
                <w:rFonts w:ascii="GHEA Grapalat" w:hAnsi="GHEA Grapalat"/>
                <w:b/>
                <w:sz w:val="20"/>
                <w:lang w:val="hy-AM" w:eastAsia="en-US" w:bidi="ar-SA"/>
              </w:rPr>
            </w:pPr>
          </w:p>
        </w:tc>
        <w:tc>
          <w:tcPr>
            <w:tcW w:w="1442" w:type="dxa"/>
          </w:tcPr>
          <w:p w:rsidR="00996DD2" w:rsidRPr="00996DD2" w:rsidRDefault="00996DD2" w:rsidP="00996DD2">
            <w:pPr>
              <w:jc w:val="both"/>
              <w:rPr>
                <w:rFonts w:ascii="GHEA Grapalat" w:hAnsi="GHEA Grapalat" w:cs="Arial Armenian"/>
                <w:b/>
                <w:sz w:val="20"/>
                <w:szCs w:val="20"/>
                <w:lang w:val="en-US" w:eastAsia="en-US" w:bidi="ar-SA"/>
              </w:rPr>
            </w:pPr>
            <w:proofErr w:type="spellStart"/>
            <w:r w:rsidRPr="00996DD2">
              <w:rPr>
                <w:rFonts w:ascii="GHEA Grapalat" w:hAnsi="GHEA Grapalat" w:cs="Arial Armenian"/>
                <w:b/>
                <w:sz w:val="20"/>
                <w:szCs w:val="20"/>
                <w:lang w:val="en-US" w:eastAsia="en-US" w:bidi="ar-SA"/>
              </w:rPr>
              <w:t>период</w:t>
            </w:r>
            <w:proofErr w:type="spellEnd"/>
          </w:p>
        </w:tc>
        <w:tc>
          <w:tcPr>
            <w:tcW w:w="2070" w:type="dxa"/>
            <w:vAlign w:val="center"/>
          </w:tcPr>
          <w:p w:rsidR="00996DD2" w:rsidRPr="00996DD2" w:rsidRDefault="00996DD2" w:rsidP="00996DD2">
            <w:pPr>
              <w:ind w:firstLine="540"/>
              <w:jc w:val="both"/>
              <w:rPr>
                <w:rFonts w:ascii="GHEA Grapalat" w:hAnsi="GHEA Grapalat" w:cs="Arial Armenian"/>
                <w:b/>
                <w:sz w:val="20"/>
                <w:szCs w:val="20"/>
                <w:lang w:eastAsia="en-US" w:bidi="ar-SA"/>
              </w:rPr>
            </w:pPr>
            <w:r w:rsidRPr="00996DD2">
              <w:rPr>
                <w:rFonts w:ascii="GHEA Grapalat" w:hAnsi="GHEA Grapalat" w:cs="Arial Armenian"/>
                <w:b/>
                <w:sz w:val="20"/>
                <w:szCs w:val="20"/>
                <w:lang w:eastAsia="en-US" w:bidi="ar-SA"/>
              </w:rPr>
              <w:t>сфера деятельности и выполняемая работа</w:t>
            </w:r>
          </w:p>
        </w:tc>
        <w:tc>
          <w:tcPr>
            <w:tcW w:w="1710" w:type="dxa"/>
            <w:vMerge/>
            <w:vAlign w:val="center"/>
          </w:tcPr>
          <w:p w:rsidR="00996DD2" w:rsidRPr="00996DD2" w:rsidRDefault="00996DD2" w:rsidP="00996DD2">
            <w:pPr>
              <w:jc w:val="center"/>
              <w:rPr>
                <w:rFonts w:ascii="GHEA Grapalat" w:hAnsi="GHEA Grapalat"/>
                <w:b/>
                <w:sz w:val="20"/>
                <w:lang w:val="hy-AM" w:eastAsia="en-US" w:bidi="ar-SA"/>
              </w:rPr>
            </w:pPr>
          </w:p>
        </w:tc>
      </w:tr>
      <w:tr w:rsidR="00996DD2" w:rsidRPr="00996DD2" w:rsidTr="00225D19">
        <w:trPr>
          <w:cantSplit/>
        </w:trPr>
        <w:tc>
          <w:tcPr>
            <w:tcW w:w="534" w:type="dxa"/>
            <w:shd w:val="clear" w:color="auto" w:fill="D9D9D9"/>
          </w:tcPr>
          <w:p w:rsidR="00996DD2" w:rsidRPr="00996DD2" w:rsidRDefault="00996DD2" w:rsidP="00996DD2">
            <w:pPr>
              <w:jc w:val="center"/>
              <w:rPr>
                <w:rFonts w:ascii="GHEA Grapalat" w:hAnsi="GHEA Grapalat"/>
                <w:b/>
                <w:i/>
                <w:sz w:val="18"/>
                <w:lang w:val="en-US" w:eastAsia="en-US" w:bidi="ar-SA"/>
              </w:rPr>
            </w:pPr>
            <w:r w:rsidRPr="00996DD2">
              <w:rPr>
                <w:rFonts w:ascii="GHEA Grapalat" w:hAnsi="GHEA Grapalat"/>
                <w:b/>
                <w:i/>
                <w:sz w:val="18"/>
                <w:lang w:val="en-US" w:eastAsia="en-US" w:bidi="ar-SA"/>
              </w:rPr>
              <w:t>1</w:t>
            </w:r>
          </w:p>
        </w:tc>
        <w:tc>
          <w:tcPr>
            <w:tcW w:w="2881" w:type="dxa"/>
            <w:shd w:val="clear" w:color="auto" w:fill="D9D9D9"/>
          </w:tcPr>
          <w:p w:rsidR="00996DD2" w:rsidRPr="00996DD2" w:rsidRDefault="00996DD2" w:rsidP="00996DD2">
            <w:pPr>
              <w:jc w:val="center"/>
              <w:rPr>
                <w:rFonts w:ascii="GHEA Grapalat" w:hAnsi="GHEA Grapalat"/>
                <w:b/>
                <w:i/>
                <w:sz w:val="18"/>
                <w:lang w:val="en-US" w:eastAsia="en-US" w:bidi="ar-SA"/>
              </w:rPr>
            </w:pPr>
            <w:r w:rsidRPr="00996DD2">
              <w:rPr>
                <w:rFonts w:ascii="GHEA Grapalat" w:hAnsi="GHEA Grapalat"/>
                <w:b/>
                <w:i/>
                <w:sz w:val="18"/>
                <w:lang w:val="en-US" w:eastAsia="en-US" w:bidi="ar-SA"/>
              </w:rPr>
              <w:t>2</w:t>
            </w:r>
          </w:p>
        </w:tc>
        <w:tc>
          <w:tcPr>
            <w:tcW w:w="1708" w:type="dxa"/>
            <w:shd w:val="clear" w:color="auto" w:fill="D9D9D9"/>
          </w:tcPr>
          <w:p w:rsidR="00996DD2" w:rsidRPr="00996DD2" w:rsidRDefault="00996DD2" w:rsidP="00996DD2">
            <w:pPr>
              <w:jc w:val="center"/>
              <w:rPr>
                <w:rFonts w:ascii="GHEA Grapalat" w:hAnsi="GHEA Grapalat"/>
                <w:b/>
                <w:i/>
                <w:sz w:val="18"/>
                <w:lang w:val="en-US" w:eastAsia="en-US" w:bidi="ar-SA"/>
              </w:rPr>
            </w:pPr>
            <w:r w:rsidRPr="00996DD2">
              <w:rPr>
                <w:rFonts w:ascii="GHEA Grapalat" w:hAnsi="GHEA Grapalat"/>
                <w:b/>
                <w:i/>
                <w:sz w:val="18"/>
                <w:lang w:val="en-US" w:eastAsia="en-US" w:bidi="ar-SA"/>
              </w:rPr>
              <w:t>3</w:t>
            </w:r>
          </w:p>
        </w:tc>
        <w:tc>
          <w:tcPr>
            <w:tcW w:w="1442" w:type="dxa"/>
            <w:shd w:val="clear" w:color="auto" w:fill="D9D9D9"/>
          </w:tcPr>
          <w:p w:rsidR="00996DD2" w:rsidRPr="00996DD2" w:rsidRDefault="00996DD2" w:rsidP="00996DD2">
            <w:pPr>
              <w:jc w:val="center"/>
              <w:rPr>
                <w:rFonts w:ascii="GHEA Grapalat" w:hAnsi="GHEA Grapalat"/>
                <w:b/>
                <w:i/>
                <w:sz w:val="18"/>
                <w:lang w:val="en-US" w:eastAsia="en-US" w:bidi="ar-SA"/>
              </w:rPr>
            </w:pPr>
            <w:r w:rsidRPr="00996DD2">
              <w:rPr>
                <w:rFonts w:ascii="GHEA Grapalat" w:hAnsi="GHEA Grapalat"/>
                <w:b/>
                <w:i/>
                <w:sz w:val="18"/>
                <w:lang w:val="en-US" w:eastAsia="en-US" w:bidi="ar-SA"/>
              </w:rPr>
              <w:t>4</w:t>
            </w:r>
          </w:p>
        </w:tc>
        <w:tc>
          <w:tcPr>
            <w:tcW w:w="2070" w:type="dxa"/>
            <w:shd w:val="clear" w:color="auto" w:fill="D9D9D9"/>
          </w:tcPr>
          <w:p w:rsidR="00996DD2" w:rsidRPr="00996DD2" w:rsidRDefault="00996DD2" w:rsidP="00996DD2">
            <w:pPr>
              <w:jc w:val="center"/>
              <w:rPr>
                <w:rFonts w:ascii="GHEA Grapalat" w:hAnsi="GHEA Grapalat"/>
                <w:b/>
                <w:i/>
                <w:sz w:val="18"/>
                <w:lang w:val="en-US" w:eastAsia="en-US" w:bidi="ar-SA"/>
              </w:rPr>
            </w:pPr>
            <w:r w:rsidRPr="00996DD2">
              <w:rPr>
                <w:rFonts w:ascii="GHEA Grapalat" w:hAnsi="GHEA Grapalat"/>
                <w:b/>
                <w:i/>
                <w:sz w:val="18"/>
                <w:lang w:val="en-US" w:eastAsia="en-US" w:bidi="ar-SA"/>
              </w:rPr>
              <w:t>5</w:t>
            </w:r>
          </w:p>
        </w:tc>
        <w:tc>
          <w:tcPr>
            <w:tcW w:w="1710" w:type="dxa"/>
            <w:shd w:val="clear" w:color="auto" w:fill="D9D9D9"/>
          </w:tcPr>
          <w:p w:rsidR="00996DD2" w:rsidRPr="00996DD2" w:rsidRDefault="00996DD2" w:rsidP="00996DD2">
            <w:pPr>
              <w:jc w:val="center"/>
              <w:rPr>
                <w:rFonts w:ascii="GHEA Grapalat" w:hAnsi="GHEA Grapalat"/>
                <w:b/>
                <w:i/>
                <w:sz w:val="18"/>
                <w:lang w:val="en-US" w:eastAsia="en-US" w:bidi="ar-SA"/>
              </w:rPr>
            </w:pPr>
            <w:r w:rsidRPr="00996DD2">
              <w:rPr>
                <w:rFonts w:ascii="GHEA Grapalat" w:hAnsi="GHEA Grapalat"/>
                <w:b/>
                <w:i/>
                <w:sz w:val="18"/>
                <w:lang w:val="en-US" w:eastAsia="en-US" w:bidi="ar-SA"/>
              </w:rPr>
              <w:t>6</w:t>
            </w:r>
          </w:p>
        </w:tc>
      </w:tr>
      <w:tr w:rsidR="00996DD2" w:rsidRPr="00996DD2" w:rsidTr="00225D19">
        <w:trPr>
          <w:cantSplit/>
        </w:trPr>
        <w:tc>
          <w:tcPr>
            <w:tcW w:w="534" w:type="dxa"/>
          </w:tcPr>
          <w:p w:rsidR="00996DD2" w:rsidRPr="00996DD2" w:rsidRDefault="00996DD2" w:rsidP="00996DD2">
            <w:pPr>
              <w:jc w:val="center"/>
              <w:rPr>
                <w:rFonts w:ascii="GHEA Grapalat" w:hAnsi="GHEA Grapalat"/>
                <w:b/>
                <w:sz w:val="20"/>
                <w:lang w:val="en-US" w:eastAsia="en-US" w:bidi="ar-SA"/>
              </w:rPr>
            </w:pPr>
            <w:r w:rsidRPr="00996DD2">
              <w:rPr>
                <w:rFonts w:ascii="GHEA Grapalat" w:hAnsi="GHEA Grapalat"/>
                <w:b/>
                <w:sz w:val="20"/>
                <w:lang w:val="en-US" w:eastAsia="en-US" w:bidi="ar-SA"/>
              </w:rPr>
              <w:t>1.</w:t>
            </w:r>
          </w:p>
        </w:tc>
        <w:tc>
          <w:tcPr>
            <w:tcW w:w="2881" w:type="dxa"/>
          </w:tcPr>
          <w:p w:rsidR="00996DD2" w:rsidRPr="00996DD2" w:rsidRDefault="00996DD2" w:rsidP="00996DD2">
            <w:pPr>
              <w:jc w:val="center"/>
              <w:rPr>
                <w:rFonts w:ascii="GHEA Grapalat" w:hAnsi="GHEA Grapalat"/>
                <w:b/>
                <w:sz w:val="20"/>
                <w:lang w:val="hy-AM" w:eastAsia="en-US" w:bidi="ar-SA"/>
              </w:rPr>
            </w:pPr>
          </w:p>
        </w:tc>
        <w:tc>
          <w:tcPr>
            <w:tcW w:w="1708" w:type="dxa"/>
          </w:tcPr>
          <w:p w:rsidR="00996DD2" w:rsidRPr="00996DD2" w:rsidRDefault="00996DD2" w:rsidP="00996DD2">
            <w:pPr>
              <w:jc w:val="center"/>
              <w:rPr>
                <w:rFonts w:ascii="GHEA Grapalat" w:hAnsi="GHEA Grapalat"/>
                <w:b/>
                <w:sz w:val="20"/>
                <w:lang w:val="hy-AM" w:eastAsia="en-US" w:bidi="ar-SA"/>
              </w:rPr>
            </w:pPr>
          </w:p>
        </w:tc>
        <w:tc>
          <w:tcPr>
            <w:tcW w:w="1442" w:type="dxa"/>
          </w:tcPr>
          <w:p w:rsidR="00996DD2" w:rsidRPr="00996DD2" w:rsidRDefault="00996DD2" w:rsidP="00996DD2">
            <w:pPr>
              <w:jc w:val="center"/>
              <w:rPr>
                <w:rFonts w:ascii="GHEA Grapalat" w:hAnsi="GHEA Grapalat"/>
                <w:b/>
                <w:sz w:val="20"/>
                <w:lang w:val="hy-AM" w:eastAsia="en-US" w:bidi="ar-SA"/>
              </w:rPr>
            </w:pPr>
          </w:p>
        </w:tc>
        <w:tc>
          <w:tcPr>
            <w:tcW w:w="2070" w:type="dxa"/>
          </w:tcPr>
          <w:p w:rsidR="00996DD2" w:rsidRPr="00996DD2" w:rsidRDefault="00996DD2" w:rsidP="00996DD2">
            <w:pPr>
              <w:jc w:val="center"/>
              <w:rPr>
                <w:rFonts w:ascii="GHEA Grapalat" w:hAnsi="GHEA Grapalat"/>
                <w:b/>
                <w:sz w:val="20"/>
                <w:lang w:val="hy-AM" w:eastAsia="en-US" w:bidi="ar-SA"/>
              </w:rPr>
            </w:pPr>
          </w:p>
        </w:tc>
        <w:tc>
          <w:tcPr>
            <w:tcW w:w="1710" w:type="dxa"/>
          </w:tcPr>
          <w:p w:rsidR="00996DD2" w:rsidRPr="00996DD2" w:rsidRDefault="00996DD2" w:rsidP="00996DD2">
            <w:pPr>
              <w:jc w:val="center"/>
              <w:rPr>
                <w:rFonts w:ascii="GHEA Grapalat" w:hAnsi="GHEA Grapalat"/>
                <w:b/>
                <w:sz w:val="20"/>
                <w:lang w:val="hy-AM" w:eastAsia="en-US" w:bidi="ar-SA"/>
              </w:rPr>
            </w:pPr>
          </w:p>
        </w:tc>
      </w:tr>
      <w:tr w:rsidR="00996DD2" w:rsidRPr="00996DD2" w:rsidTr="00225D19">
        <w:trPr>
          <w:cantSplit/>
        </w:trPr>
        <w:tc>
          <w:tcPr>
            <w:tcW w:w="534" w:type="dxa"/>
          </w:tcPr>
          <w:p w:rsidR="00996DD2" w:rsidRPr="00996DD2" w:rsidRDefault="00996DD2" w:rsidP="00996DD2">
            <w:pPr>
              <w:jc w:val="center"/>
              <w:rPr>
                <w:rFonts w:ascii="GHEA Grapalat" w:hAnsi="GHEA Grapalat"/>
                <w:b/>
                <w:sz w:val="20"/>
                <w:lang w:val="en-US" w:eastAsia="en-US" w:bidi="ar-SA"/>
              </w:rPr>
            </w:pPr>
            <w:r w:rsidRPr="00996DD2">
              <w:rPr>
                <w:rFonts w:ascii="GHEA Grapalat" w:hAnsi="GHEA Grapalat"/>
                <w:b/>
                <w:sz w:val="20"/>
                <w:lang w:eastAsia="en-US" w:bidi="ar-SA"/>
              </w:rPr>
              <w:t>2</w:t>
            </w:r>
            <w:r w:rsidRPr="00996DD2">
              <w:rPr>
                <w:rFonts w:ascii="GHEA Grapalat" w:hAnsi="GHEA Grapalat"/>
                <w:b/>
                <w:sz w:val="20"/>
                <w:lang w:val="en-US" w:eastAsia="en-US" w:bidi="ar-SA"/>
              </w:rPr>
              <w:t>.</w:t>
            </w:r>
          </w:p>
        </w:tc>
        <w:tc>
          <w:tcPr>
            <w:tcW w:w="2881" w:type="dxa"/>
          </w:tcPr>
          <w:p w:rsidR="00996DD2" w:rsidRPr="00996DD2" w:rsidRDefault="00996DD2" w:rsidP="00996DD2">
            <w:pPr>
              <w:jc w:val="center"/>
              <w:rPr>
                <w:rFonts w:ascii="GHEA Grapalat" w:hAnsi="GHEA Grapalat"/>
                <w:b/>
                <w:sz w:val="20"/>
                <w:lang w:val="hy-AM" w:eastAsia="en-US" w:bidi="ar-SA"/>
              </w:rPr>
            </w:pPr>
          </w:p>
        </w:tc>
        <w:tc>
          <w:tcPr>
            <w:tcW w:w="1708" w:type="dxa"/>
          </w:tcPr>
          <w:p w:rsidR="00996DD2" w:rsidRPr="00996DD2" w:rsidRDefault="00996DD2" w:rsidP="00996DD2">
            <w:pPr>
              <w:jc w:val="center"/>
              <w:rPr>
                <w:rFonts w:ascii="GHEA Grapalat" w:hAnsi="GHEA Grapalat"/>
                <w:b/>
                <w:sz w:val="20"/>
                <w:lang w:val="hy-AM" w:eastAsia="en-US" w:bidi="ar-SA"/>
              </w:rPr>
            </w:pPr>
          </w:p>
        </w:tc>
        <w:tc>
          <w:tcPr>
            <w:tcW w:w="1442" w:type="dxa"/>
          </w:tcPr>
          <w:p w:rsidR="00996DD2" w:rsidRPr="00996DD2" w:rsidRDefault="00996DD2" w:rsidP="00996DD2">
            <w:pPr>
              <w:jc w:val="center"/>
              <w:rPr>
                <w:rFonts w:ascii="GHEA Grapalat" w:hAnsi="GHEA Grapalat"/>
                <w:b/>
                <w:sz w:val="20"/>
                <w:lang w:val="hy-AM" w:eastAsia="en-US" w:bidi="ar-SA"/>
              </w:rPr>
            </w:pPr>
          </w:p>
        </w:tc>
        <w:tc>
          <w:tcPr>
            <w:tcW w:w="2070" w:type="dxa"/>
          </w:tcPr>
          <w:p w:rsidR="00996DD2" w:rsidRPr="00996DD2" w:rsidRDefault="00996DD2" w:rsidP="00996DD2">
            <w:pPr>
              <w:jc w:val="center"/>
              <w:rPr>
                <w:rFonts w:ascii="GHEA Grapalat" w:hAnsi="GHEA Grapalat"/>
                <w:b/>
                <w:sz w:val="20"/>
                <w:lang w:val="hy-AM" w:eastAsia="en-US" w:bidi="ar-SA"/>
              </w:rPr>
            </w:pPr>
          </w:p>
        </w:tc>
        <w:tc>
          <w:tcPr>
            <w:tcW w:w="1710" w:type="dxa"/>
          </w:tcPr>
          <w:p w:rsidR="00996DD2" w:rsidRPr="00996DD2" w:rsidRDefault="00996DD2" w:rsidP="00996DD2">
            <w:pPr>
              <w:jc w:val="center"/>
              <w:rPr>
                <w:rFonts w:ascii="GHEA Grapalat" w:hAnsi="GHEA Grapalat"/>
                <w:b/>
                <w:sz w:val="20"/>
                <w:lang w:val="hy-AM" w:eastAsia="en-US" w:bidi="ar-SA"/>
              </w:rPr>
            </w:pPr>
          </w:p>
        </w:tc>
      </w:tr>
      <w:tr w:rsidR="00996DD2" w:rsidRPr="00996DD2" w:rsidTr="00225D19">
        <w:trPr>
          <w:cantSplit/>
        </w:trPr>
        <w:tc>
          <w:tcPr>
            <w:tcW w:w="534" w:type="dxa"/>
          </w:tcPr>
          <w:p w:rsidR="00996DD2" w:rsidRPr="00996DD2" w:rsidRDefault="00996DD2" w:rsidP="00996DD2">
            <w:pPr>
              <w:jc w:val="center"/>
              <w:rPr>
                <w:rFonts w:ascii="GHEA Grapalat" w:hAnsi="GHEA Grapalat"/>
                <w:b/>
                <w:sz w:val="20"/>
                <w:lang w:eastAsia="en-US" w:bidi="ar-SA"/>
              </w:rPr>
            </w:pPr>
            <w:r w:rsidRPr="00996DD2">
              <w:rPr>
                <w:rFonts w:ascii="GHEA Grapalat" w:hAnsi="GHEA Grapalat"/>
                <w:b/>
                <w:sz w:val="20"/>
                <w:lang w:eastAsia="en-US" w:bidi="ar-SA"/>
              </w:rPr>
              <w:t>…</w:t>
            </w:r>
          </w:p>
        </w:tc>
        <w:tc>
          <w:tcPr>
            <w:tcW w:w="2881" w:type="dxa"/>
          </w:tcPr>
          <w:p w:rsidR="00996DD2" w:rsidRPr="00996DD2" w:rsidRDefault="00996DD2" w:rsidP="00996DD2">
            <w:pPr>
              <w:jc w:val="center"/>
              <w:rPr>
                <w:rFonts w:ascii="GHEA Grapalat" w:hAnsi="GHEA Grapalat"/>
                <w:b/>
                <w:sz w:val="20"/>
                <w:lang w:val="hy-AM" w:eastAsia="en-US" w:bidi="ar-SA"/>
              </w:rPr>
            </w:pPr>
          </w:p>
        </w:tc>
        <w:tc>
          <w:tcPr>
            <w:tcW w:w="1708" w:type="dxa"/>
          </w:tcPr>
          <w:p w:rsidR="00996DD2" w:rsidRPr="00996DD2" w:rsidRDefault="00996DD2" w:rsidP="00996DD2">
            <w:pPr>
              <w:jc w:val="center"/>
              <w:rPr>
                <w:rFonts w:ascii="GHEA Grapalat" w:hAnsi="GHEA Grapalat"/>
                <w:b/>
                <w:sz w:val="20"/>
                <w:lang w:val="hy-AM" w:eastAsia="en-US" w:bidi="ar-SA"/>
              </w:rPr>
            </w:pPr>
          </w:p>
        </w:tc>
        <w:tc>
          <w:tcPr>
            <w:tcW w:w="1442" w:type="dxa"/>
          </w:tcPr>
          <w:p w:rsidR="00996DD2" w:rsidRPr="00996DD2" w:rsidRDefault="00996DD2" w:rsidP="00996DD2">
            <w:pPr>
              <w:jc w:val="center"/>
              <w:rPr>
                <w:rFonts w:ascii="GHEA Grapalat" w:hAnsi="GHEA Grapalat"/>
                <w:b/>
                <w:sz w:val="20"/>
                <w:lang w:val="hy-AM" w:eastAsia="en-US" w:bidi="ar-SA"/>
              </w:rPr>
            </w:pPr>
          </w:p>
        </w:tc>
        <w:tc>
          <w:tcPr>
            <w:tcW w:w="2070" w:type="dxa"/>
          </w:tcPr>
          <w:p w:rsidR="00996DD2" w:rsidRPr="00996DD2" w:rsidRDefault="00996DD2" w:rsidP="00996DD2">
            <w:pPr>
              <w:jc w:val="center"/>
              <w:rPr>
                <w:rFonts w:ascii="GHEA Grapalat" w:hAnsi="GHEA Grapalat"/>
                <w:b/>
                <w:sz w:val="20"/>
                <w:lang w:val="hy-AM" w:eastAsia="en-US" w:bidi="ar-SA"/>
              </w:rPr>
            </w:pPr>
          </w:p>
        </w:tc>
        <w:tc>
          <w:tcPr>
            <w:tcW w:w="1710" w:type="dxa"/>
          </w:tcPr>
          <w:p w:rsidR="00996DD2" w:rsidRPr="00996DD2" w:rsidRDefault="00996DD2" w:rsidP="00996DD2">
            <w:pPr>
              <w:jc w:val="center"/>
              <w:rPr>
                <w:rFonts w:ascii="GHEA Grapalat" w:hAnsi="GHEA Grapalat"/>
                <w:b/>
                <w:sz w:val="20"/>
                <w:lang w:val="hy-AM" w:eastAsia="en-US" w:bidi="ar-SA"/>
              </w:rPr>
            </w:pPr>
          </w:p>
        </w:tc>
      </w:tr>
    </w:tbl>
    <w:p w:rsidR="00996DD2" w:rsidRPr="00996DD2" w:rsidRDefault="00996DD2" w:rsidP="00996DD2">
      <w:pPr>
        <w:tabs>
          <w:tab w:val="left" w:pos="90"/>
        </w:tabs>
        <w:ind w:firstLine="540"/>
        <w:jc w:val="both"/>
        <w:rPr>
          <w:rFonts w:ascii="GHEA Grapalat" w:hAnsi="GHEA Grapalat" w:cs="Arial Armenian"/>
          <w:b/>
          <w:sz w:val="20"/>
          <w:szCs w:val="20"/>
          <w:lang w:val="hy-AM" w:eastAsia="x-none" w:bidi="ar-SA"/>
        </w:rPr>
      </w:pPr>
    </w:p>
    <w:p w:rsidR="00996DD2" w:rsidRPr="00996DD2" w:rsidRDefault="00996DD2" w:rsidP="00996DD2">
      <w:pPr>
        <w:tabs>
          <w:tab w:val="left" w:pos="90"/>
        </w:tabs>
        <w:ind w:firstLine="540"/>
        <w:jc w:val="both"/>
        <w:rPr>
          <w:rFonts w:ascii="GHEA Grapalat" w:hAnsi="GHEA Grapalat" w:cs="Sylfaen"/>
          <w:b/>
          <w:sz w:val="20"/>
          <w:szCs w:val="20"/>
          <w:lang w:val="en-US" w:eastAsia="en-US" w:bidi="ar-SA"/>
        </w:rPr>
      </w:pPr>
    </w:p>
    <w:p w:rsidR="00996DD2" w:rsidRPr="00996DD2" w:rsidRDefault="00996DD2" w:rsidP="00996DD2">
      <w:pPr>
        <w:tabs>
          <w:tab w:val="left" w:pos="90"/>
        </w:tabs>
        <w:ind w:firstLine="540"/>
        <w:jc w:val="both"/>
        <w:rPr>
          <w:rFonts w:ascii="GHEA Grapalat" w:hAnsi="GHEA Grapalat" w:cs="Arial"/>
          <w:b/>
          <w:sz w:val="20"/>
          <w:szCs w:val="20"/>
          <w:lang w:val="hy-AM" w:eastAsia="en-US" w:bidi="ar-SA"/>
        </w:rPr>
      </w:pPr>
      <w:proofErr w:type="gramStart"/>
      <w:r w:rsidRPr="00996DD2">
        <w:rPr>
          <w:rFonts w:ascii="GHEA Grapalat" w:hAnsi="GHEA Grapalat" w:cs="Sylfaen"/>
          <w:b/>
          <w:sz w:val="20"/>
          <w:szCs w:val="20"/>
          <w:lang w:eastAsia="en-US" w:bidi="ar-SA"/>
        </w:rPr>
        <w:t xml:space="preserve">При этом в качестве обоснования наличия трудовых ресурсов участник представляет письменные соглашения, подтвержденные привлекаемыми в предлагаемом составе специалистами, об их привлечении к выполняемой работе (с четким указанием в представленных соглашениях участия привлекаемого специалиста в соответствующей работе и соответствующей должности), а также копии паспортов специалистов и документов, подтверждающих их квалификацию </w:t>
      </w:r>
      <w:r w:rsidRPr="00996DD2">
        <w:rPr>
          <w:rFonts w:ascii="GHEA Grapalat" w:hAnsi="GHEA Grapalat" w:cs="Sylfaen"/>
          <w:b/>
          <w:sz w:val="20"/>
          <w:szCs w:val="20"/>
          <w:lang w:val="en-US" w:eastAsia="en-US" w:bidi="ar-SA"/>
        </w:rPr>
        <w:t>(</w:t>
      </w:r>
      <w:proofErr w:type="spellStart"/>
      <w:r w:rsidRPr="00996DD2">
        <w:rPr>
          <w:rFonts w:ascii="GHEA Grapalat" w:hAnsi="GHEA Grapalat" w:cs="Sylfaen"/>
          <w:b/>
          <w:sz w:val="20"/>
          <w:szCs w:val="20"/>
          <w:lang w:val="en-US" w:eastAsia="en-US" w:bidi="ar-SA"/>
        </w:rPr>
        <w:t>дипломы</w:t>
      </w:r>
      <w:proofErr w:type="spellEnd"/>
      <w:r w:rsidRPr="00996DD2">
        <w:rPr>
          <w:rFonts w:ascii="GHEA Grapalat" w:hAnsi="GHEA Grapalat" w:cs="Sylfaen"/>
          <w:b/>
          <w:sz w:val="20"/>
          <w:szCs w:val="20"/>
          <w:lang w:val="en-US" w:eastAsia="en-US" w:bidi="ar-SA"/>
        </w:rPr>
        <w:t xml:space="preserve">, </w:t>
      </w:r>
      <w:proofErr w:type="spellStart"/>
      <w:r w:rsidRPr="00996DD2">
        <w:rPr>
          <w:rFonts w:ascii="GHEA Grapalat" w:hAnsi="GHEA Grapalat" w:cs="Sylfaen"/>
          <w:b/>
          <w:sz w:val="20"/>
          <w:szCs w:val="20"/>
          <w:lang w:val="en-US" w:eastAsia="en-US" w:bidi="ar-SA"/>
        </w:rPr>
        <w:t>сертификаты</w:t>
      </w:r>
      <w:proofErr w:type="spellEnd"/>
      <w:r w:rsidRPr="00996DD2">
        <w:rPr>
          <w:rFonts w:ascii="GHEA Grapalat" w:hAnsi="GHEA Grapalat" w:cs="Sylfaen"/>
          <w:b/>
          <w:sz w:val="20"/>
          <w:szCs w:val="20"/>
          <w:lang w:val="en-US" w:eastAsia="en-US" w:bidi="ar-SA"/>
        </w:rPr>
        <w:t xml:space="preserve">, </w:t>
      </w:r>
      <w:proofErr w:type="spellStart"/>
      <w:r w:rsidRPr="00996DD2">
        <w:rPr>
          <w:rFonts w:ascii="GHEA Grapalat" w:hAnsi="GHEA Grapalat" w:cs="Sylfaen"/>
          <w:b/>
          <w:sz w:val="20"/>
          <w:szCs w:val="20"/>
          <w:lang w:val="en-US" w:eastAsia="en-US" w:bidi="ar-SA"/>
        </w:rPr>
        <w:t>аттестаты</w:t>
      </w:r>
      <w:proofErr w:type="spellEnd"/>
      <w:r w:rsidRPr="00996DD2">
        <w:rPr>
          <w:rFonts w:ascii="GHEA Grapalat" w:hAnsi="GHEA Grapalat" w:cs="Sylfaen"/>
          <w:b/>
          <w:sz w:val="20"/>
          <w:szCs w:val="20"/>
          <w:lang w:val="en-US" w:eastAsia="en-US" w:bidi="ar-SA"/>
        </w:rPr>
        <w:t xml:space="preserve"> и </w:t>
      </w:r>
      <w:proofErr w:type="spellStart"/>
      <w:r w:rsidRPr="00996DD2">
        <w:rPr>
          <w:rFonts w:ascii="GHEA Grapalat" w:hAnsi="GHEA Grapalat" w:cs="Sylfaen"/>
          <w:b/>
          <w:sz w:val="20"/>
          <w:szCs w:val="20"/>
          <w:lang w:val="en-US" w:eastAsia="en-US" w:bidi="ar-SA"/>
        </w:rPr>
        <w:t>т.п</w:t>
      </w:r>
      <w:proofErr w:type="spellEnd"/>
      <w:r w:rsidRPr="00996DD2">
        <w:rPr>
          <w:rFonts w:ascii="GHEA Grapalat" w:hAnsi="GHEA Grapalat" w:cs="Sylfaen"/>
          <w:b/>
          <w:sz w:val="20"/>
          <w:szCs w:val="20"/>
          <w:lang w:val="en-US" w:eastAsia="en-US" w:bidi="ar-SA"/>
        </w:rPr>
        <w:t>.).</w:t>
      </w:r>
      <w:proofErr w:type="gramEnd"/>
    </w:p>
    <w:p w:rsidR="00996DD2" w:rsidRPr="00996DD2" w:rsidRDefault="00996DD2" w:rsidP="00996DD2">
      <w:pPr>
        <w:tabs>
          <w:tab w:val="left" w:pos="90"/>
        </w:tabs>
        <w:ind w:firstLine="540"/>
        <w:jc w:val="both"/>
        <w:rPr>
          <w:rFonts w:ascii="GHEA Grapalat" w:hAnsi="GHEA Grapalat" w:cs="Arial"/>
          <w:b/>
          <w:sz w:val="20"/>
          <w:szCs w:val="20"/>
          <w:lang w:val="hy-AM" w:eastAsia="en-US" w:bidi="ar-SA"/>
        </w:rPr>
      </w:pPr>
    </w:p>
    <w:p w:rsidR="00996DD2" w:rsidRPr="00996DD2" w:rsidRDefault="00996DD2" w:rsidP="00996DD2">
      <w:pPr>
        <w:widowControl w:val="0"/>
        <w:tabs>
          <w:tab w:val="left" w:pos="1134"/>
        </w:tabs>
        <w:spacing w:after="160"/>
        <w:ind w:firstLine="567"/>
        <w:jc w:val="both"/>
        <w:rPr>
          <w:rFonts w:ascii="GHEA Grapalat" w:hAnsi="GHEA Grapalat" w:cs="Arial Armenian"/>
          <w:b/>
        </w:rPr>
      </w:pPr>
      <w:r w:rsidRPr="00996DD2">
        <w:rPr>
          <w:rFonts w:ascii="GHEA Grapalat" w:hAnsi="GHEA Grapalat" w:cs="Arial Armenian"/>
          <w:b/>
        </w:rPr>
        <w:t>Критерии оценки заявок</w:t>
      </w:r>
    </w:p>
    <w:tbl>
      <w:tblPr>
        <w:tblW w:w="863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6DD2" w:rsidRPr="00996DD2" w:rsidTr="00225D19">
        <w:trPr>
          <w:tblCellSpacing w:w="0" w:type="dxa"/>
          <w:jc w:val="center"/>
        </w:trPr>
        <w:tc>
          <w:tcPr>
            <w:tcW w:w="5184" w:type="dxa"/>
            <w:shd w:val="clear" w:color="auto" w:fill="FFFFFF"/>
            <w:vAlign w:val="center"/>
            <w:hideMark/>
          </w:tcPr>
          <w:p w:rsidR="00996DD2" w:rsidRPr="00996DD2" w:rsidRDefault="00996DD2" w:rsidP="00996DD2">
            <w:pPr>
              <w:tabs>
                <w:tab w:val="left" w:pos="90"/>
              </w:tabs>
              <w:spacing w:before="100" w:beforeAutospacing="1" w:after="100" w:afterAutospacing="1"/>
              <w:ind w:firstLine="540"/>
              <w:jc w:val="center"/>
              <w:rPr>
                <w:rFonts w:ascii="GHEA Grapalat" w:hAnsi="GHEA Grapalat"/>
                <w:b/>
                <w:sz w:val="20"/>
                <w:szCs w:val="20"/>
                <w:lang w:val="en-US" w:eastAsia="en-US" w:bidi="ar-SA"/>
              </w:rPr>
            </w:pPr>
            <w:proofErr w:type="spellStart"/>
            <w:r w:rsidRPr="00996DD2">
              <w:rPr>
                <w:rFonts w:ascii="GHEA Grapalat" w:hAnsi="GHEA Grapalat"/>
                <w:b/>
                <w:sz w:val="20"/>
                <w:szCs w:val="20"/>
                <w:lang w:val="en-US" w:eastAsia="en-US" w:bidi="ar-SA"/>
              </w:rPr>
              <w:t>Критерии</w:t>
            </w:r>
            <w:proofErr w:type="spellEnd"/>
            <w:r w:rsidRPr="00996DD2">
              <w:rPr>
                <w:rFonts w:ascii="GHEA Grapalat" w:hAnsi="GHEA Grapalat"/>
                <w:b/>
                <w:sz w:val="20"/>
                <w:szCs w:val="20"/>
                <w:lang w:val="en-US" w:eastAsia="en-US" w:bidi="ar-SA"/>
              </w:rPr>
              <w:t xml:space="preserve"> </w:t>
            </w:r>
            <w:proofErr w:type="spellStart"/>
            <w:r w:rsidRPr="00996DD2">
              <w:rPr>
                <w:rFonts w:ascii="GHEA Grapalat" w:hAnsi="GHEA Grapalat"/>
                <w:b/>
                <w:sz w:val="20"/>
                <w:szCs w:val="20"/>
                <w:lang w:val="en-US" w:eastAsia="en-US" w:bidi="ar-SA"/>
              </w:rPr>
              <w:t>оценки</w:t>
            </w:r>
            <w:proofErr w:type="spellEnd"/>
          </w:p>
        </w:tc>
        <w:tc>
          <w:tcPr>
            <w:tcW w:w="3448" w:type="dxa"/>
            <w:shd w:val="clear" w:color="auto" w:fill="FFFFFF"/>
            <w:vAlign w:val="center"/>
            <w:hideMark/>
          </w:tcPr>
          <w:p w:rsidR="00996DD2" w:rsidRPr="00996DD2" w:rsidRDefault="00996DD2" w:rsidP="00996DD2">
            <w:pPr>
              <w:tabs>
                <w:tab w:val="left" w:pos="90"/>
              </w:tabs>
              <w:spacing w:before="100" w:beforeAutospacing="1" w:after="100" w:afterAutospacing="1"/>
              <w:ind w:firstLine="540"/>
              <w:jc w:val="center"/>
              <w:rPr>
                <w:rFonts w:ascii="GHEA Grapalat" w:hAnsi="GHEA Grapalat"/>
                <w:b/>
                <w:sz w:val="20"/>
                <w:szCs w:val="20"/>
                <w:lang w:val="en-US" w:eastAsia="en-US" w:bidi="ar-SA"/>
              </w:rPr>
            </w:pPr>
            <w:proofErr w:type="spellStart"/>
            <w:r w:rsidRPr="00996DD2">
              <w:rPr>
                <w:rFonts w:ascii="GHEA Grapalat" w:hAnsi="GHEA Grapalat"/>
                <w:b/>
                <w:sz w:val="20"/>
                <w:szCs w:val="20"/>
                <w:lang w:val="en-US" w:eastAsia="en-US" w:bidi="ar-SA"/>
              </w:rPr>
              <w:t>Максимальный</w:t>
            </w:r>
            <w:proofErr w:type="spellEnd"/>
            <w:r w:rsidRPr="00996DD2">
              <w:rPr>
                <w:rFonts w:ascii="GHEA Grapalat" w:hAnsi="GHEA Grapalat"/>
                <w:b/>
                <w:sz w:val="20"/>
                <w:szCs w:val="20"/>
                <w:lang w:val="en-US" w:eastAsia="en-US" w:bidi="ar-SA"/>
              </w:rPr>
              <w:t xml:space="preserve"> </w:t>
            </w:r>
            <w:proofErr w:type="spellStart"/>
            <w:r w:rsidRPr="00996DD2">
              <w:rPr>
                <w:rFonts w:ascii="GHEA Grapalat" w:hAnsi="GHEA Grapalat"/>
                <w:b/>
                <w:sz w:val="20"/>
                <w:szCs w:val="20"/>
                <w:lang w:val="en-US" w:eastAsia="en-US" w:bidi="ar-SA"/>
              </w:rPr>
              <w:t>балл</w:t>
            </w:r>
            <w:proofErr w:type="spellEnd"/>
          </w:p>
        </w:tc>
      </w:tr>
      <w:tr w:rsidR="00996DD2" w:rsidRPr="00996DD2" w:rsidTr="00225D19">
        <w:trPr>
          <w:trHeight w:val="60"/>
          <w:tblCellSpacing w:w="0" w:type="dxa"/>
          <w:jc w:val="center"/>
        </w:trPr>
        <w:tc>
          <w:tcPr>
            <w:tcW w:w="5184" w:type="dxa"/>
            <w:shd w:val="clear" w:color="auto" w:fill="FFFFFF"/>
            <w:vAlign w:val="center"/>
            <w:hideMark/>
          </w:tcPr>
          <w:p w:rsidR="00996DD2" w:rsidRPr="00996DD2" w:rsidRDefault="00996DD2" w:rsidP="00996DD2">
            <w:pPr>
              <w:tabs>
                <w:tab w:val="left" w:pos="90"/>
              </w:tabs>
              <w:spacing w:before="100" w:beforeAutospacing="1" w:after="100" w:afterAutospacing="1"/>
              <w:ind w:firstLine="540"/>
              <w:jc w:val="center"/>
              <w:rPr>
                <w:rFonts w:ascii="GHEA Grapalat" w:hAnsi="GHEA Grapalat"/>
                <w:b/>
                <w:sz w:val="20"/>
                <w:szCs w:val="20"/>
                <w:lang w:val="en-US" w:eastAsia="en-US" w:bidi="ar-SA"/>
              </w:rPr>
            </w:pPr>
            <w:r w:rsidRPr="00996DD2">
              <w:rPr>
                <w:rFonts w:ascii="GHEA Grapalat" w:hAnsi="GHEA Grapalat"/>
                <w:b/>
                <w:sz w:val="20"/>
                <w:szCs w:val="20"/>
                <w:lang w:val="en-US" w:eastAsia="en-US" w:bidi="ar-SA"/>
              </w:rPr>
              <w:t>1</w:t>
            </w:r>
          </w:p>
        </w:tc>
        <w:tc>
          <w:tcPr>
            <w:tcW w:w="3448" w:type="dxa"/>
            <w:shd w:val="clear" w:color="auto" w:fill="FFFFFF"/>
            <w:vAlign w:val="center"/>
            <w:hideMark/>
          </w:tcPr>
          <w:p w:rsidR="00996DD2" w:rsidRPr="00996DD2" w:rsidRDefault="00996DD2" w:rsidP="00996DD2">
            <w:pPr>
              <w:tabs>
                <w:tab w:val="left" w:pos="90"/>
              </w:tabs>
              <w:spacing w:before="100" w:beforeAutospacing="1" w:after="100" w:afterAutospacing="1"/>
              <w:ind w:firstLine="540"/>
              <w:jc w:val="center"/>
              <w:rPr>
                <w:rFonts w:ascii="GHEA Grapalat" w:hAnsi="GHEA Grapalat"/>
                <w:b/>
                <w:sz w:val="20"/>
                <w:szCs w:val="20"/>
                <w:lang w:val="hy-AM" w:eastAsia="en-US" w:bidi="ar-SA"/>
              </w:rPr>
            </w:pPr>
            <w:r w:rsidRPr="00996DD2">
              <w:rPr>
                <w:rFonts w:ascii="GHEA Grapalat" w:hAnsi="GHEA Grapalat"/>
                <w:b/>
                <w:sz w:val="20"/>
                <w:szCs w:val="20"/>
                <w:lang w:val="hy-AM" w:eastAsia="en-US" w:bidi="ar-SA"/>
              </w:rPr>
              <w:t>2</w:t>
            </w:r>
          </w:p>
        </w:tc>
      </w:tr>
      <w:tr w:rsidR="00996DD2" w:rsidRPr="00996DD2" w:rsidTr="00225D19">
        <w:trPr>
          <w:trHeight w:val="60"/>
          <w:tblCellSpacing w:w="0" w:type="dxa"/>
          <w:jc w:val="center"/>
        </w:trPr>
        <w:tc>
          <w:tcPr>
            <w:tcW w:w="5184" w:type="dxa"/>
            <w:shd w:val="clear" w:color="auto" w:fill="FFFFFF"/>
          </w:tcPr>
          <w:p w:rsidR="00996DD2" w:rsidRPr="00996DD2" w:rsidRDefault="00996DD2" w:rsidP="00996DD2">
            <w:pPr>
              <w:spacing w:after="200" w:line="276" w:lineRule="auto"/>
              <w:jc w:val="center"/>
              <w:rPr>
                <w:rFonts w:ascii="Calibri" w:eastAsia="Calibri" w:hAnsi="Calibri"/>
                <w:b/>
                <w:sz w:val="22"/>
                <w:szCs w:val="22"/>
                <w:lang w:eastAsia="en-US" w:bidi="ar-SA"/>
              </w:rPr>
            </w:pPr>
            <w:r w:rsidRPr="00996DD2">
              <w:rPr>
                <w:rFonts w:ascii="Calibri" w:eastAsia="Calibri" w:hAnsi="Calibri"/>
                <w:b/>
                <w:sz w:val="22"/>
                <w:szCs w:val="22"/>
                <w:lang w:eastAsia="en-US" w:bidi="ar-SA"/>
              </w:rPr>
              <w:t>Профессиональный опыт</w:t>
            </w:r>
          </w:p>
        </w:tc>
        <w:tc>
          <w:tcPr>
            <w:tcW w:w="3448" w:type="dxa"/>
            <w:shd w:val="clear" w:color="auto" w:fill="FFFFFF"/>
            <w:vAlign w:val="center"/>
          </w:tcPr>
          <w:p w:rsidR="00996DD2" w:rsidRPr="00996DD2" w:rsidRDefault="00996DD2" w:rsidP="00996DD2">
            <w:pPr>
              <w:tabs>
                <w:tab w:val="left" w:pos="90"/>
              </w:tabs>
              <w:spacing w:before="100" w:beforeAutospacing="1" w:after="100" w:afterAutospacing="1"/>
              <w:ind w:firstLine="540"/>
              <w:jc w:val="center"/>
              <w:rPr>
                <w:rFonts w:ascii="GHEA Grapalat" w:hAnsi="GHEA Grapalat"/>
                <w:b/>
                <w:sz w:val="20"/>
                <w:szCs w:val="20"/>
                <w:lang w:val="hy-AM" w:eastAsia="en-US" w:bidi="ar-SA"/>
              </w:rPr>
            </w:pPr>
            <w:r w:rsidRPr="00996DD2">
              <w:rPr>
                <w:rFonts w:ascii="GHEA Grapalat" w:hAnsi="GHEA Grapalat"/>
                <w:b/>
                <w:sz w:val="20"/>
                <w:szCs w:val="20"/>
                <w:lang w:val="hy-AM" w:eastAsia="en-US" w:bidi="ar-SA"/>
              </w:rPr>
              <w:t>40</w:t>
            </w:r>
          </w:p>
        </w:tc>
      </w:tr>
      <w:tr w:rsidR="00996DD2" w:rsidRPr="00996DD2" w:rsidTr="00225D19">
        <w:trPr>
          <w:trHeight w:val="60"/>
          <w:tblCellSpacing w:w="0" w:type="dxa"/>
          <w:jc w:val="center"/>
        </w:trPr>
        <w:tc>
          <w:tcPr>
            <w:tcW w:w="5184" w:type="dxa"/>
            <w:shd w:val="clear" w:color="auto" w:fill="FFFFFF"/>
          </w:tcPr>
          <w:p w:rsidR="00996DD2" w:rsidRPr="00996DD2" w:rsidRDefault="00996DD2" w:rsidP="00996DD2">
            <w:pPr>
              <w:spacing w:after="200" w:line="276" w:lineRule="auto"/>
              <w:jc w:val="center"/>
              <w:rPr>
                <w:rFonts w:ascii="Calibri" w:eastAsia="Calibri" w:hAnsi="Calibri"/>
                <w:b/>
                <w:sz w:val="22"/>
                <w:szCs w:val="22"/>
                <w:lang w:eastAsia="en-US" w:bidi="ar-SA"/>
              </w:rPr>
            </w:pPr>
            <w:r w:rsidRPr="00996DD2">
              <w:rPr>
                <w:rFonts w:ascii="Calibri" w:eastAsia="Calibri" w:hAnsi="Calibri"/>
                <w:b/>
                <w:sz w:val="22"/>
                <w:szCs w:val="22"/>
                <w:lang w:eastAsia="en-US" w:bidi="ar-SA"/>
              </w:rPr>
              <w:t>Рабочие ресурсы</w:t>
            </w:r>
          </w:p>
        </w:tc>
        <w:tc>
          <w:tcPr>
            <w:tcW w:w="3448" w:type="dxa"/>
            <w:shd w:val="clear" w:color="auto" w:fill="FFFFFF"/>
            <w:vAlign w:val="center"/>
          </w:tcPr>
          <w:p w:rsidR="00996DD2" w:rsidRPr="00996DD2" w:rsidRDefault="00996DD2" w:rsidP="00996DD2">
            <w:pPr>
              <w:tabs>
                <w:tab w:val="left" w:pos="90"/>
              </w:tabs>
              <w:spacing w:before="100" w:beforeAutospacing="1" w:after="100" w:afterAutospacing="1"/>
              <w:ind w:firstLine="540"/>
              <w:jc w:val="center"/>
              <w:rPr>
                <w:rFonts w:ascii="GHEA Grapalat" w:hAnsi="GHEA Grapalat"/>
                <w:b/>
                <w:sz w:val="20"/>
                <w:szCs w:val="20"/>
                <w:lang w:val="hy-AM" w:eastAsia="en-US" w:bidi="ar-SA"/>
              </w:rPr>
            </w:pPr>
            <w:r w:rsidRPr="00996DD2">
              <w:rPr>
                <w:rFonts w:ascii="GHEA Grapalat" w:hAnsi="GHEA Grapalat"/>
                <w:b/>
                <w:sz w:val="20"/>
                <w:szCs w:val="20"/>
                <w:lang w:val="hy-AM" w:eastAsia="en-US" w:bidi="ar-SA"/>
              </w:rPr>
              <w:t>30</w:t>
            </w:r>
          </w:p>
        </w:tc>
      </w:tr>
      <w:tr w:rsidR="00996DD2" w:rsidRPr="00996DD2" w:rsidTr="00225D19">
        <w:trPr>
          <w:tblCellSpacing w:w="0" w:type="dxa"/>
          <w:jc w:val="center"/>
        </w:trPr>
        <w:tc>
          <w:tcPr>
            <w:tcW w:w="5184" w:type="dxa"/>
            <w:shd w:val="clear" w:color="auto" w:fill="FFFFFF"/>
            <w:hideMark/>
          </w:tcPr>
          <w:p w:rsidR="00996DD2" w:rsidRPr="00996DD2" w:rsidRDefault="00996DD2" w:rsidP="00996DD2">
            <w:pPr>
              <w:spacing w:after="200" w:line="276" w:lineRule="auto"/>
              <w:jc w:val="center"/>
              <w:rPr>
                <w:rFonts w:ascii="Calibri" w:eastAsia="Calibri" w:hAnsi="Calibri"/>
                <w:b/>
                <w:sz w:val="22"/>
                <w:szCs w:val="22"/>
                <w:lang w:eastAsia="en-US" w:bidi="ar-SA"/>
              </w:rPr>
            </w:pPr>
            <w:r w:rsidRPr="00996DD2">
              <w:rPr>
                <w:rFonts w:ascii="Calibri" w:eastAsia="Calibri" w:hAnsi="Calibri"/>
                <w:b/>
                <w:sz w:val="22"/>
                <w:szCs w:val="22"/>
                <w:lang w:eastAsia="en-US" w:bidi="ar-SA"/>
              </w:rPr>
              <w:t>Ценовое условие</w:t>
            </w:r>
          </w:p>
        </w:tc>
        <w:tc>
          <w:tcPr>
            <w:tcW w:w="3448" w:type="dxa"/>
            <w:shd w:val="clear" w:color="auto" w:fill="FFFFFF"/>
            <w:vAlign w:val="center"/>
            <w:hideMark/>
          </w:tcPr>
          <w:p w:rsidR="00996DD2" w:rsidRPr="00996DD2" w:rsidRDefault="00996DD2" w:rsidP="00996DD2">
            <w:pPr>
              <w:tabs>
                <w:tab w:val="left" w:pos="90"/>
              </w:tabs>
              <w:spacing w:before="100" w:beforeAutospacing="1" w:after="100" w:afterAutospacing="1"/>
              <w:ind w:firstLine="540"/>
              <w:jc w:val="center"/>
              <w:rPr>
                <w:rFonts w:ascii="GHEA Grapalat" w:hAnsi="GHEA Grapalat"/>
                <w:b/>
                <w:sz w:val="20"/>
                <w:szCs w:val="20"/>
                <w:lang w:val="en-US" w:eastAsia="en-US" w:bidi="ar-SA"/>
              </w:rPr>
            </w:pPr>
            <w:r w:rsidRPr="00996DD2">
              <w:rPr>
                <w:rFonts w:ascii="GHEA Grapalat" w:hAnsi="GHEA Grapalat"/>
                <w:b/>
                <w:iCs/>
                <w:sz w:val="20"/>
                <w:szCs w:val="20"/>
                <w:lang w:val="en-US" w:eastAsia="en-US" w:bidi="ar-SA"/>
              </w:rPr>
              <w:t>30</w:t>
            </w:r>
          </w:p>
        </w:tc>
      </w:tr>
      <w:tr w:rsidR="00996DD2" w:rsidRPr="00996DD2" w:rsidTr="00225D19">
        <w:trPr>
          <w:tblCellSpacing w:w="0" w:type="dxa"/>
          <w:jc w:val="center"/>
        </w:trPr>
        <w:tc>
          <w:tcPr>
            <w:tcW w:w="5184" w:type="dxa"/>
            <w:shd w:val="clear" w:color="auto" w:fill="FFFFFF"/>
          </w:tcPr>
          <w:p w:rsidR="00996DD2" w:rsidRPr="00996DD2" w:rsidRDefault="00996DD2" w:rsidP="00996DD2">
            <w:pPr>
              <w:spacing w:after="200" w:line="276" w:lineRule="auto"/>
              <w:jc w:val="center"/>
              <w:rPr>
                <w:rFonts w:ascii="Calibri" w:eastAsia="Calibri" w:hAnsi="Calibri"/>
                <w:b/>
                <w:sz w:val="22"/>
                <w:szCs w:val="22"/>
                <w:lang w:eastAsia="en-US" w:bidi="ar-SA"/>
              </w:rPr>
            </w:pPr>
            <w:r w:rsidRPr="00996DD2">
              <w:rPr>
                <w:rFonts w:ascii="Calibri" w:eastAsia="Calibri" w:hAnsi="Calibri"/>
                <w:b/>
                <w:sz w:val="22"/>
                <w:szCs w:val="22"/>
                <w:lang w:eastAsia="en-US" w:bidi="ar-SA"/>
              </w:rPr>
              <w:t>всего</w:t>
            </w:r>
          </w:p>
        </w:tc>
        <w:tc>
          <w:tcPr>
            <w:tcW w:w="3448" w:type="dxa"/>
            <w:shd w:val="clear" w:color="auto" w:fill="FFFFFF"/>
            <w:vAlign w:val="center"/>
          </w:tcPr>
          <w:p w:rsidR="00996DD2" w:rsidRPr="00996DD2" w:rsidRDefault="00996DD2" w:rsidP="00996DD2">
            <w:pPr>
              <w:tabs>
                <w:tab w:val="left" w:pos="90"/>
              </w:tabs>
              <w:spacing w:before="100" w:beforeAutospacing="1" w:after="100" w:afterAutospacing="1"/>
              <w:ind w:firstLine="540"/>
              <w:jc w:val="center"/>
              <w:rPr>
                <w:rFonts w:ascii="GHEA Grapalat" w:hAnsi="GHEA Grapalat"/>
                <w:b/>
                <w:iCs/>
                <w:sz w:val="20"/>
                <w:szCs w:val="20"/>
                <w:lang w:val="hy-AM" w:eastAsia="en-US" w:bidi="ar-SA"/>
              </w:rPr>
            </w:pPr>
            <w:r w:rsidRPr="00996DD2">
              <w:rPr>
                <w:rFonts w:ascii="GHEA Grapalat" w:hAnsi="GHEA Grapalat"/>
                <w:b/>
                <w:iCs/>
                <w:sz w:val="20"/>
                <w:szCs w:val="20"/>
                <w:lang w:val="hy-AM" w:eastAsia="en-US" w:bidi="ar-SA"/>
              </w:rPr>
              <w:t>100</w:t>
            </w:r>
          </w:p>
        </w:tc>
      </w:tr>
    </w:tbl>
    <w:p w:rsidR="00996DD2" w:rsidRPr="00996DD2" w:rsidRDefault="00996DD2" w:rsidP="00996DD2">
      <w:pPr>
        <w:widowControl w:val="0"/>
        <w:tabs>
          <w:tab w:val="left" w:pos="1134"/>
        </w:tabs>
        <w:spacing w:after="160"/>
        <w:ind w:firstLine="567"/>
        <w:jc w:val="both"/>
        <w:rPr>
          <w:rFonts w:ascii="GHEA Grapalat" w:hAnsi="GHEA Grapalat" w:cs="Arial Armenian"/>
          <w:b/>
        </w:rPr>
      </w:pP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 xml:space="preserve">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w:t>
      </w:r>
      <w:r w:rsidRPr="00996DD2">
        <w:rPr>
          <w:rFonts w:ascii="GHEA Grapalat" w:hAnsi="GHEA Grapalat" w:cs="Arial Armenian"/>
          <w:b/>
        </w:rPr>
        <w:lastRenderedPageBreak/>
        <w:t xml:space="preserve">рабочий день, о чем секретарь комиссии информирует об этом участника через систему </w:t>
      </w:r>
      <w:proofErr w:type="gramStart"/>
      <w:r w:rsidRPr="00996DD2">
        <w:rPr>
          <w:rFonts w:ascii="GHEA Grapalat" w:hAnsi="GHEA Grapalat" w:cs="Arial Armenian"/>
          <w:b/>
        </w:rPr>
        <w:t>на</w:t>
      </w:r>
      <w:proofErr w:type="gramEnd"/>
      <w:r w:rsidRPr="00996DD2">
        <w:rPr>
          <w:rFonts w:ascii="GHEA Grapalat" w:hAnsi="GHEA Grapalat" w:cs="Arial Armenian"/>
          <w:b/>
        </w:rPr>
        <w:t xml:space="preserve"> </w:t>
      </w:r>
      <w:proofErr w:type="gramStart"/>
      <w:r w:rsidRPr="00996DD2">
        <w:rPr>
          <w:rFonts w:ascii="GHEA Grapalat" w:hAnsi="GHEA Grapalat" w:cs="Arial Armenian"/>
          <w:b/>
        </w:rPr>
        <w:t>в</w:t>
      </w:r>
      <w:proofErr w:type="gramEnd"/>
      <w:r w:rsidRPr="00996DD2">
        <w:rPr>
          <w:rFonts w:ascii="GHEA Grapalat" w:hAnsi="GHEA Grapalat" w:cs="Arial Armenian"/>
          <w:b/>
        </w:rPr>
        <w:t xml:space="preserve"> тот же день, предложив исправить несоответствие до окончания срока приостановки.</w:t>
      </w:r>
    </w:p>
    <w:p w:rsidR="00996DD2" w:rsidRPr="00996DD2" w:rsidRDefault="00996DD2" w:rsidP="00996DD2">
      <w:pPr>
        <w:widowControl w:val="0"/>
        <w:tabs>
          <w:tab w:val="left" w:pos="1134"/>
        </w:tabs>
        <w:ind w:firstLine="567"/>
        <w:jc w:val="both"/>
        <w:rPr>
          <w:rFonts w:ascii="GHEA Grapalat" w:hAnsi="GHEA Grapalat" w:cs="Arial Armenian"/>
          <w:b/>
        </w:rPr>
      </w:pP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В случае устранения несоответствий неценовые условия участника оцениваются в соответствии с порядком, указанным в приглашении, в противном случае неценовые условия оцениваются как нулевые.</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 xml:space="preserve">В случае несоответствия участника </w:t>
      </w:r>
      <w:proofErr w:type="gramStart"/>
      <w:r w:rsidRPr="00996DD2">
        <w:rPr>
          <w:rFonts w:ascii="GHEA Grapalat" w:hAnsi="GHEA Grapalat" w:cs="Arial Armenian"/>
          <w:b/>
        </w:rPr>
        <w:t>какому-либо</w:t>
      </w:r>
      <w:proofErr w:type="gramEnd"/>
      <w:r w:rsidRPr="00996DD2">
        <w:rPr>
          <w:rFonts w:ascii="GHEA Grapalat" w:hAnsi="GHEA Grapalat" w:cs="Arial Armenian"/>
          <w:b/>
        </w:rPr>
        <w:t xml:space="preserve"> из неценовых условий, он представляет информацию об отсутствии квалификационных документов, указанных в пункте 2.4 приглашения.</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Заявки участников оцениваются в следующем порядке:</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 xml:space="preserve">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 </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ГМ = НГ х 30/</w:t>
      </w:r>
      <w:proofErr w:type="gramStart"/>
      <w:r w:rsidRPr="00996DD2">
        <w:rPr>
          <w:rFonts w:ascii="GHEA Grapalat" w:hAnsi="GHEA Grapalat" w:cs="Arial Armenian"/>
          <w:b/>
        </w:rPr>
        <w:t>ГГ</w:t>
      </w:r>
      <w:proofErr w:type="gramEnd"/>
      <w:r w:rsidRPr="00996DD2">
        <w:rPr>
          <w:rFonts w:ascii="GHEA Grapalat" w:hAnsi="GHEA Grapalat" w:cs="Arial Armenian"/>
          <w:b/>
        </w:rPr>
        <w:t>,</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где?</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ГМ — это единица, присвоенная ставке.</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НГ – минимальная цена,</w:t>
      </w:r>
    </w:p>
    <w:p w:rsidR="00996DD2" w:rsidRPr="00996DD2" w:rsidRDefault="00996DD2" w:rsidP="00996DD2">
      <w:pPr>
        <w:widowControl w:val="0"/>
        <w:tabs>
          <w:tab w:val="left" w:pos="1134"/>
        </w:tabs>
        <w:ind w:firstLine="567"/>
        <w:jc w:val="both"/>
        <w:rPr>
          <w:rFonts w:ascii="GHEA Grapalat" w:hAnsi="GHEA Grapalat" w:cs="Arial Armenian"/>
          <w:b/>
        </w:rPr>
      </w:pPr>
      <w:proofErr w:type="gramStart"/>
      <w:r w:rsidRPr="00996DD2">
        <w:rPr>
          <w:rFonts w:ascii="GHEA Grapalat" w:hAnsi="GHEA Grapalat" w:cs="Arial Armenian"/>
          <w:b/>
        </w:rPr>
        <w:t>ГГ</w:t>
      </w:r>
      <w:proofErr w:type="gramEnd"/>
      <w:r w:rsidRPr="00996DD2">
        <w:rPr>
          <w:rFonts w:ascii="GHEA Grapalat" w:hAnsi="GHEA Grapalat" w:cs="Arial Armenian"/>
          <w:b/>
        </w:rPr>
        <w:t xml:space="preserve"> – цена, предлагаемая оцениваемым участником,</w:t>
      </w:r>
    </w:p>
    <w:p w:rsidR="00996DD2" w:rsidRPr="00996DD2" w:rsidRDefault="00996DD2" w:rsidP="00996DD2">
      <w:pPr>
        <w:widowControl w:val="0"/>
        <w:tabs>
          <w:tab w:val="left" w:pos="1134"/>
        </w:tabs>
        <w:ind w:firstLine="567"/>
        <w:jc w:val="both"/>
        <w:rPr>
          <w:rFonts w:ascii="GHEA Grapalat" w:hAnsi="GHEA Grapalat" w:cs="Arial Armenian"/>
          <w:b/>
        </w:rPr>
      </w:pPr>
      <w:proofErr w:type="gramStart"/>
      <w:r w:rsidRPr="00996DD2">
        <w:rPr>
          <w:rFonts w:ascii="GHEA Grapalat" w:hAnsi="GHEA Grapalat" w:cs="Arial Armenian"/>
          <w:b/>
        </w:rPr>
        <w:t>б</w:t>
      </w:r>
      <w:proofErr w:type="gramEnd"/>
      <w:r w:rsidRPr="00996DD2">
        <w:rPr>
          <w:rFonts w:ascii="GHEA Grapalat" w:hAnsi="GHEA Grapalat" w:cs="Arial Armenian"/>
          <w:b/>
        </w:rPr>
        <w:t>. Оценка, присваиваемая каждому участнику, получившему удовлетворительную оценку, рассчитывается по следующей формуле</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 xml:space="preserve"> </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МГ = (ГМ х 0,7) + (ТА х 0,3),</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 xml:space="preserve"> </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где?</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МГ — оценка, выставленная участнику,</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ГМ - это единица, указанная в ставке участника торгов,</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ТА – балл, присваиваемый квалификации участника и техническому предложению;</w:t>
      </w:r>
    </w:p>
    <w:p w:rsidR="00996DD2" w:rsidRPr="00996DD2" w:rsidRDefault="00996DD2" w:rsidP="00996DD2">
      <w:pPr>
        <w:widowControl w:val="0"/>
        <w:tabs>
          <w:tab w:val="left" w:pos="1134"/>
        </w:tabs>
        <w:ind w:firstLine="567"/>
        <w:jc w:val="both"/>
        <w:rPr>
          <w:rFonts w:ascii="GHEA Grapalat" w:hAnsi="GHEA Grapalat" w:cs="Arial Armenian"/>
          <w:b/>
        </w:rPr>
      </w:pPr>
      <w:r w:rsidRPr="00996DD2">
        <w:rPr>
          <w:rFonts w:ascii="GHEA Grapalat" w:hAnsi="GHEA Grapalat" w:cs="Arial Armenian"/>
          <w:b/>
        </w:rPr>
        <w:t>выбранным участником признается участник с наивысшей оценкой (МГ)</w:t>
      </w:r>
    </w:p>
    <w:p w:rsidR="003D08B6" w:rsidRPr="00996DD2" w:rsidRDefault="003D08B6" w:rsidP="00996DD2">
      <w:pPr>
        <w:rPr>
          <w:rFonts w:ascii="GHEA Grapalat" w:hAnsi="GHEA Grapalat"/>
          <w:lang w:val="hy-AM"/>
        </w:rPr>
      </w:pPr>
      <w:r w:rsidRPr="00996DD2">
        <w:rPr>
          <w:rFonts w:ascii="GHEA Grapalat" w:hAnsi="GHEA Grapalat"/>
          <w:lang w:val="hy-AM"/>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61F0E">
        <w:rPr>
          <w:rFonts w:ascii="GHEA Grapalat" w:hAnsi="GHEA Grapalat"/>
          <w:sz w:val="24"/>
          <w:szCs w:val="24"/>
        </w:rPr>
        <w:t>срочно открытый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697D1E">
        <w:rPr>
          <w:rFonts w:ascii="GHEA Grapalat" w:hAnsi="GHEA Grapalat"/>
          <w:b/>
          <w:sz w:val="24"/>
          <w:szCs w:val="24"/>
        </w:rPr>
        <w:t>4.2</w:t>
      </w:r>
      <w:r w:rsidR="00444026" w:rsidRPr="00697D1E">
        <w:rPr>
          <w:rFonts w:ascii="GHEA Grapalat" w:hAnsi="GHEA Grapalat"/>
          <w:b/>
          <w:sz w:val="24"/>
          <w:szCs w:val="24"/>
        </w:rPr>
        <w:t>.</w:t>
      </w:r>
      <w:r w:rsidR="003065C4" w:rsidRPr="00697D1E">
        <w:rPr>
          <w:rFonts w:ascii="GHEA Grapalat" w:hAnsi="GHEA Grapalat"/>
          <w:b/>
          <w:sz w:val="24"/>
          <w:szCs w:val="24"/>
        </w:rPr>
        <w:tab/>
      </w:r>
      <w:r w:rsidRPr="00697D1E">
        <w:rPr>
          <w:rFonts w:ascii="GHEA Grapalat" w:hAnsi="GHEA Grapalat"/>
          <w:b/>
          <w:sz w:val="24"/>
          <w:szCs w:val="24"/>
        </w:rPr>
        <w:t>Заявки на процедуру необходимо подать посредством системы не позднее, чем "</w:t>
      </w:r>
      <w:r w:rsidR="00697D1E" w:rsidRPr="00697D1E">
        <w:rPr>
          <w:rFonts w:ascii="GHEA Grapalat" w:hAnsi="GHEA Grapalat"/>
          <w:b/>
          <w:sz w:val="24"/>
          <w:szCs w:val="24"/>
        </w:rPr>
        <w:t>1</w:t>
      </w:r>
      <w:r w:rsidR="00DA6371" w:rsidRPr="00DA6371">
        <w:rPr>
          <w:rFonts w:ascii="GHEA Grapalat" w:hAnsi="GHEA Grapalat"/>
          <w:b/>
          <w:sz w:val="24"/>
          <w:szCs w:val="24"/>
        </w:rPr>
        <w:t>5</w:t>
      </w:r>
      <w:r w:rsidR="00697D1E" w:rsidRPr="00697D1E">
        <w:rPr>
          <w:rFonts w:ascii="GHEA Grapalat" w:hAnsi="GHEA Grapalat"/>
          <w:b/>
          <w:sz w:val="24"/>
          <w:szCs w:val="24"/>
        </w:rPr>
        <w:t>:30</w:t>
      </w:r>
      <w:r w:rsidRPr="00697D1E">
        <w:rPr>
          <w:rFonts w:ascii="GHEA Grapalat" w:hAnsi="GHEA Grapalat"/>
          <w:b/>
          <w:sz w:val="24"/>
          <w:szCs w:val="24"/>
        </w:rPr>
        <w:t>" часов "</w:t>
      </w:r>
      <w:r w:rsidR="00697D1E" w:rsidRPr="00697D1E">
        <w:rPr>
          <w:rFonts w:ascii="GHEA Grapalat" w:hAnsi="GHEA Grapalat"/>
          <w:b/>
          <w:sz w:val="24"/>
          <w:szCs w:val="24"/>
        </w:rPr>
        <w:t>10</w:t>
      </w:r>
      <w:r w:rsidRPr="00697D1E">
        <w:rPr>
          <w:rFonts w:ascii="GHEA Grapalat" w:hAnsi="GHEA Grapalat"/>
          <w:b/>
          <w:sz w:val="24"/>
          <w:szCs w:val="24"/>
        </w:rPr>
        <w:t>"-го дня опубликования в системе объявления и приглашения на настоящую процедуру.</w:t>
      </w:r>
      <w:r w:rsidR="00AA7117" w:rsidRPr="00697D1E">
        <w:rPr>
          <w:rFonts w:ascii="GHEA Grapalat" w:hAnsi="GHEA Grapalat"/>
          <w:b/>
          <w:sz w:val="24"/>
          <w:szCs w:val="24"/>
        </w:rPr>
        <w:t xml:space="preserve"> </w:t>
      </w:r>
      <w:r w:rsidRPr="00697D1E">
        <w:rPr>
          <w:rFonts w:ascii="GHEA Grapalat" w:hAnsi="GHEA Grapalat"/>
          <w:b/>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697D1E">
        <w:rPr>
          <w:rFonts w:ascii="GHEA Grapalat" w:hAnsi="GHEA Grapalat"/>
        </w:rPr>
        <w:t>-</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DA6371"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bookmarkStart w:id="8" w:name="_GoBack"/>
      <w:r w:rsidRPr="00DA6371">
        <w:rPr>
          <w:rFonts w:ascii="GHEA Grapalat" w:hAnsi="GHEA Grapalat"/>
          <w:b/>
          <w:sz w:val="24"/>
          <w:szCs w:val="24"/>
        </w:rPr>
        <w:t>Вскрытие заявок произойдет посредством системы на "</w:t>
      </w:r>
      <w:r w:rsidR="00697D1E" w:rsidRPr="00DA6371">
        <w:rPr>
          <w:rFonts w:ascii="GHEA Grapalat" w:hAnsi="GHEA Grapalat"/>
          <w:b/>
          <w:sz w:val="24"/>
          <w:szCs w:val="24"/>
        </w:rPr>
        <w:t>10</w:t>
      </w:r>
      <w:r w:rsidRPr="00DA6371">
        <w:rPr>
          <w:rFonts w:ascii="GHEA Grapalat" w:hAnsi="GHEA Grapalat"/>
          <w:b/>
          <w:sz w:val="24"/>
          <w:szCs w:val="24"/>
        </w:rPr>
        <w:t>"-ый день в "</w:t>
      </w:r>
      <w:r w:rsidR="00697D1E" w:rsidRPr="00DA6371">
        <w:rPr>
          <w:rFonts w:ascii="GHEA Grapalat" w:hAnsi="GHEA Grapalat"/>
          <w:b/>
          <w:sz w:val="24"/>
          <w:szCs w:val="24"/>
        </w:rPr>
        <w:t>1</w:t>
      </w:r>
      <w:r w:rsidR="00DA6371" w:rsidRPr="00DA6371">
        <w:rPr>
          <w:rFonts w:ascii="GHEA Grapalat" w:hAnsi="GHEA Grapalat"/>
          <w:b/>
          <w:sz w:val="24"/>
          <w:szCs w:val="24"/>
        </w:rPr>
        <w:t>5</w:t>
      </w:r>
      <w:r w:rsidR="00697D1E" w:rsidRPr="00DA6371">
        <w:rPr>
          <w:rFonts w:ascii="GHEA Grapalat" w:hAnsi="GHEA Grapalat"/>
          <w:b/>
          <w:sz w:val="24"/>
          <w:szCs w:val="24"/>
        </w:rPr>
        <w:t>:30</w:t>
      </w:r>
      <w:r w:rsidRPr="00DA6371">
        <w:rPr>
          <w:rFonts w:ascii="GHEA Grapalat" w:hAnsi="GHEA Grapalat"/>
          <w:b/>
          <w:sz w:val="24"/>
          <w:szCs w:val="24"/>
        </w:rPr>
        <w:t xml:space="preserve">" со дня опубликования в системе объявления и приглашения на настоящую процедуру. </w:t>
      </w:r>
    </w:p>
    <w:bookmarkEnd w:id="8"/>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97D1E"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697D1E" w:rsidRPr="00697D1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697D1E" w:rsidRPr="00697D1E">
        <w:rPr>
          <w:rFonts w:ascii="GHEA Grapalat" w:hAnsi="GHEA Grapalat"/>
          <w:i w:val="0"/>
          <w:sz w:val="24"/>
          <w:szCs w:val="24"/>
        </w:rPr>
        <w:t>драмом</w:t>
      </w:r>
      <w:proofErr w:type="spellEnd"/>
      <w:r w:rsidR="00697D1E" w:rsidRPr="00697D1E">
        <w:rPr>
          <w:rFonts w:ascii="GHEA Grapalat" w:hAnsi="GHEA Grapalat"/>
          <w:i w:val="0"/>
          <w:sz w:val="24"/>
          <w:szCs w:val="24"/>
        </w:rPr>
        <w:t xml:space="preserve"> </w:t>
      </w:r>
      <w:r w:rsidR="00697D1E" w:rsidRPr="00697D1E">
        <w:rPr>
          <w:rFonts w:ascii="GHEA Grapalat" w:hAnsi="GHEA Grapalat"/>
          <w:b/>
          <w:i w:val="0"/>
          <w:sz w:val="24"/>
          <w:szCs w:val="24"/>
        </w:rPr>
        <w:t>Республики Армения по курсу по курсу Центральным банком</w:t>
      </w:r>
      <w:r w:rsidR="00A01157" w:rsidRPr="00697D1E">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w:t>
      </w:r>
      <w:r w:rsidRPr="00A52A96">
        <w:rPr>
          <w:rFonts w:ascii="GHEA Grapalat" w:hAnsi="GHEA Grapalat" w:cs="Sylfaen"/>
          <w:sz w:val="24"/>
          <w:szCs w:val="24"/>
        </w:rPr>
        <w:lastRenderedPageBreak/>
        <w:t>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spellStart"/>
      <w:proofErr w:type="gramEnd"/>
      <w:r w:rsidRPr="00BD06BE">
        <w:rPr>
          <w:rFonts w:ascii="GHEA Grapalat" w:hAnsi="GHEA Grapalat" w:cs="Sylfaen"/>
        </w:rPr>
        <w:t>бстоятельство</w:t>
      </w:r>
      <w:proofErr w:type="spellEnd"/>
      <w:r w:rsidRPr="00BD06BE">
        <w:rPr>
          <w:rFonts w:ascii="GHEA Grapalat" w:hAnsi="GHEA Grapalat" w:cs="Sylfaen"/>
        </w:rPr>
        <w:t xml:space="preserve">, предусмотренное в пункте 8.9.1 части 1 настоящего приглашения, </w:t>
      </w:r>
      <w:r w:rsidRPr="00BD06BE">
        <w:rPr>
          <w:rFonts w:ascii="GHEA Grapalat" w:hAnsi="GHEA Grapalat" w:cs="Sylfaen"/>
        </w:rPr>
        <w:lastRenderedPageBreak/>
        <w:t>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697D1E">
        <w:rPr>
          <w:rFonts w:ascii="GHEA Grapalat" w:hAnsi="GHEA Grapalat"/>
          <w:b/>
          <w:sz w:val="24"/>
          <w:szCs w:val="24"/>
        </w:rPr>
        <w:t>Период ожидания в случае настоящей процедуры составляет "</w:t>
      </w:r>
      <w:r w:rsidR="00697D1E" w:rsidRPr="00697D1E">
        <w:rPr>
          <w:rFonts w:ascii="GHEA Grapalat" w:hAnsi="GHEA Grapalat"/>
          <w:b/>
          <w:sz w:val="24"/>
          <w:szCs w:val="24"/>
        </w:rPr>
        <w:t>10</w:t>
      </w:r>
      <w:r w:rsidR="00D5443D" w:rsidRPr="00697D1E">
        <w:rPr>
          <w:rFonts w:ascii="GHEA Grapalat" w:hAnsi="GHEA Grapalat"/>
          <w:b/>
          <w:sz w:val="24"/>
          <w:szCs w:val="24"/>
        </w:rPr>
        <w:t xml:space="preserve"> </w:t>
      </w:r>
      <w:r w:rsidRPr="00697D1E">
        <w:rPr>
          <w:rFonts w:ascii="GHEA Grapalat" w:hAnsi="GHEA Grapalat"/>
          <w:b/>
          <w:sz w:val="24"/>
          <w:szCs w:val="24"/>
        </w:rPr>
        <w:t xml:space="preserve">" календарных дней. </w:t>
      </w:r>
      <w:r w:rsidR="00712B58" w:rsidRPr="00697D1E">
        <w:rPr>
          <w:rFonts w:ascii="GHEA Grapalat" w:hAnsi="GHEA Grapalat"/>
          <w:b/>
          <w:sz w:val="24"/>
          <w:szCs w:val="24"/>
        </w:rPr>
        <w:t xml:space="preserve"> </w:t>
      </w:r>
      <w:r w:rsidRPr="00697D1E">
        <w:rPr>
          <w:rFonts w:ascii="GHEA Grapalat" w:hAnsi="GHEA Grapalat"/>
          <w:b/>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w:t>
      </w:r>
      <w:proofErr w:type="gramEnd"/>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w:t>
      </w:r>
      <w:r w:rsidR="004C0E39" w:rsidRPr="00681C1F">
        <w:rPr>
          <w:rFonts w:ascii="GHEA Grapalat" w:hAnsi="GHEA Grapalat"/>
          <w:color w:val="000000" w:themeColor="text1"/>
        </w:rPr>
        <w:lastRenderedPageBreak/>
        <w:t xml:space="preserve">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4"/>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5"/>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 xml:space="preserve">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w:t>
      </w:r>
      <w:r w:rsidRPr="009044F1">
        <w:rPr>
          <w:rFonts w:ascii="GHEA Grapalat" w:hAnsi="GHEA Grapalat"/>
        </w:rPr>
        <w:lastRenderedPageBreak/>
        <w:t>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61F0E">
        <w:rPr>
          <w:rFonts w:ascii="GHEA Grapalat" w:hAnsi="GHEA Grapalat"/>
          <w:b/>
        </w:rPr>
        <w:t>СРОЧНО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C825DC">
        <w:rPr>
          <w:rFonts w:ascii="GHEA Grapalat" w:hAnsi="GHEA Grapalat"/>
        </w:rPr>
        <w:t>-</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C825DC" w:rsidRPr="00C825DC" w:rsidRDefault="00C825DC" w:rsidP="00C825DC">
      <w:pPr>
        <w:widowControl w:val="0"/>
        <w:tabs>
          <w:tab w:val="left" w:pos="1134"/>
        </w:tabs>
        <w:spacing w:after="160"/>
        <w:ind w:firstLine="540"/>
        <w:jc w:val="both"/>
        <w:rPr>
          <w:rStyle w:val="y2iqfc"/>
          <w:rFonts w:ascii="GHEA Grapalat" w:hAnsi="GHEA Grapalat" w:cs="Courier New"/>
          <w:b/>
          <w:color w:val="1F1F1F"/>
          <w:lang w:eastAsia="en-US" w:bidi="ar-SA"/>
        </w:rPr>
      </w:pPr>
      <w:r w:rsidRPr="00C825DC">
        <w:rPr>
          <w:rStyle w:val="y2iqfc"/>
          <w:rFonts w:ascii="GHEA Grapalat" w:hAnsi="GHEA Grapalat" w:cs="Courier New"/>
          <w:b/>
          <w:color w:val="1F1F1F"/>
          <w:lang w:eastAsia="en-US" w:bidi="ar-SA"/>
        </w:rPr>
        <w:t>2.5.1 сведения об основном составе персонала, предлагаемом участником, согласно Приложению 1.3, а также письменные согласия лиц, указанных в составе персонала, на привлечение к выполняемым работам /в соответствии с пунктом 2.4.1 настоящего приглашения/ прилагаются.</w:t>
      </w:r>
    </w:p>
    <w:p w:rsidR="00C825DC" w:rsidRPr="00C825DC" w:rsidRDefault="00C825DC" w:rsidP="00C825DC">
      <w:pPr>
        <w:widowControl w:val="0"/>
        <w:tabs>
          <w:tab w:val="left" w:pos="1134"/>
        </w:tabs>
        <w:spacing w:after="160"/>
        <w:ind w:firstLine="540"/>
        <w:jc w:val="both"/>
        <w:rPr>
          <w:rStyle w:val="y2iqfc"/>
          <w:rFonts w:ascii="GHEA Grapalat" w:hAnsi="GHEA Grapalat" w:cs="Courier New"/>
          <w:b/>
          <w:color w:val="1F1F1F"/>
          <w:lang w:eastAsia="en-US" w:bidi="ar-SA"/>
        </w:rPr>
      </w:pPr>
      <w:r w:rsidRPr="00C825DC">
        <w:rPr>
          <w:rStyle w:val="y2iqfc"/>
          <w:rFonts w:ascii="GHEA Grapalat" w:hAnsi="GHEA Grapalat" w:cs="Courier New"/>
          <w:b/>
          <w:color w:val="1F1F1F"/>
          <w:lang w:eastAsia="en-US" w:bidi="ar-SA"/>
        </w:rPr>
        <w:t>2.5.2. аналогичный договор, заключенный ранее /в соответствии с пунктом 2.4.1 настоящего приглашения/</w:t>
      </w:r>
    </w:p>
    <w:p w:rsidR="00286513" w:rsidRPr="00C825DC" w:rsidRDefault="00C825DC" w:rsidP="00C825DC">
      <w:pPr>
        <w:widowControl w:val="0"/>
        <w:tabs>
          <w:tab w:val="left" w:pos="1134"/>
        </w:tabs>
        <w:spacing w:after="160"/>
        <w:ind w:firstLine="540"/>
        <w:jc w:val="both"/>
        <w:rPr>
          <w:rFonts w:ascii="GHEA Grapalat" w:hAnsi="GHEA Grapalat"/>
          <w:b/>
        </w:rPr>
      </w:pPr>
      <w:r w:rsidRPr="00C825DC">
        <w:rPr>
          <w:rStyle w:val="y2iqfc"/>
          <w:rFonts w:ascii="GHEA Grapalat" w:hAnsi="GHEA Grapalat" w:cs="Courier New"/>
          <w:b/>
          <w:color w:val="1F1F1F"/>
          <w:lang w:eastAsia="en-US" w:bidi="ar-SA"/>
        </w:rPr>
        <w:t>2.5.3 соответствующая лицензия и приложения</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61F0E">
        <w:rPr>
          <w:rFonts w:ascii="GHEA Grapalat" w:hAnsi="GHEA Grapalat"/>
          <w:b/>
          <w:sz w:val="24"/>
          <w:szCs w:val="24"/>
        </w:rPr>
        <w:t>срочно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825DC">
        <w:rPr>
          <w:rFonts w:ascii="GHEA Grapalat" w:hAnsi="GHEA Grapalat"/>
          <w:sz w:val="24"/>
          <w:szCs w:val="24"/>
        </w:rPr>
        <w:t>ՀՀ-ԱՄ-ԱՀ-ՀԲՄԽԾՁԲ-112/25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C825DC" w:rsidRPr="00C825DC">
        <w:t xml:space="preserve"> </w:t>
      </w:r>
      <w:r w:rsidR="00C825DC" w:rsidRPr="00C825DC">
        <w:rPr>
          <w:rFonts w:ascii="GHEA Grapalat" w:hAnsi="GHEA Grapalat"/>
          <w:color w:val="auto"/>
          <w:sz w:val="24"/>
          <w:szCs w:val="24"/>
        </w:rPr>
        <w:t>срочно</w:t>
      </w:r>
      <w:r w:rsidR="00C825DC">
        <w:rPr>
          <w:rFonts w:ascii="GHEA Grapalat" w:hAnsi="GHEA Grapalat"/>
          <w:color w:val="auto"/>
          <w:sz w:val="24"/>
          <w:szCs w:val="24"/>
        </w:rPr>
        <w:t>м</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825DC">
        <w:rPr>
          <w:rFonts w:ascii="GHEA Grapalat" w:hAnsi="GHEA Grapalat"/>
        </w:rPr>
        <w:t>ՀՀ-ԱՄ-ԱՀ-ՀԲՄԽԾՁԲ-112/25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825DC" w:rsidP="00B46D58">
      <w:pPr>
        <w:spacing w:after="160"/>
        <w:jc w:val="both"/>
        <w:rPr>
          <w:rFonts w:ascii="GHEA Grapalat" w:hAnsi="GHEA Grapalat"/>
        </w:rPr>
      </w:pPr>
      <w:r>
        <w:rPr>
          <w:rFonts w:ascii="GHEA Grapalat" w:hAnsi="GHEA Grapalat"/>
        </w:rPr>
        <w:t xml:space="preserve">срочно </w:t>
      </w:r>
      <w:proofErr w:type="gramStart"/>
      <w:r>
        <w:rPr>
          <w:rFonts w:ascii="GHEA Grapalat" w:hAnsi="GHEA Grapalat"/>
        </w:rPr>
        <w:t>открытый</w:t>
      </w:r>
      <w:proofErr w:type="gramEnd"/>
      <w:r>
        <w:rPr>
          <w:rFonts w:ascii="GHEA Grapalat" w:hAnsi="GHEA Grapalat"/>
        </w:rPr>
        <w:t xml:space="preserve"> </w:t>
      </w:r>
      <w:proofErr w:type="spellStart"/>
      <w:r>
        <w:rPr>
          <w:rFonts w:ascii="GHEA Grapalat" w:hAnsi="GHEA Grapalat"/>
        </w:rPr>
        <w:t>конкурс</w:t>
      </w:r>
      <w:r w:rsidR="00374F4A" w:rsidRPr="00DA5EA0">
        <w:rPr>
          <w:rFonts w:ascii="GHEA Grapalat" w:hAnsi="GHEA Grapalat"/>
        </w:rPr>
        <w:t>и</w:t>
      </w:r>
      <w:proofErr w:type="spellEnd"/>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61F0E">
        <w:rPr>
          <w:rFonts w:ascii="GHEA Grapalat" w:hAnsi="GHEA Grapalat"/>
        </w:rPr>
        <w:t>срочно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825DC">
        <w:rPr>
          <w:rFonts w:ascii="GHEA Grapalat" w:hAnsi="GHEA Grapalat"/>
        </w:rPr>
        <w:t>ՀՀ-ԱՄ-ԱՀ-ՀԲՄԽԾՁԲ-112/25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825DC">
        <w:rPr>
          <w:rFonts w:ascii="GHEA Grapalat" w:hAnsi="GHEA Grapalat"/>
        </w:rPr>
        <w:t>ՀՀ-ԱՄ-ԱՀ-ՀԲՄԽԾՁԲ-112/25</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61F0E">
        <w:rPr>
          <w:rFonts w:ascii="GHEA Grapalat" w:hAnsi="GHEA Grapalat"/>
        </w:rPr>
        <w:t>срочно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C825DC">
      <w:pPr>
        <w:pStyle w:val="3"/>
        <w:keepNext w:val="0"/>
        <w:widowControl w:val="0"/>
        <w:spacing w:after="160" w:line="240" w:lineRule="auto"/>
        <w:ind w:firstLine="567"/>
        <w:jc w:val="right"/>
        <w:rPr>
          <w:rFonts w:ascii="GHEA Grapalat" w:hAnsi="GHEA Grapalat"/>
          <w:b/>
        </w:rPr>
      </w:pPr>
      <w:r>
        <w:rPr>
          <w:rFonts w:ascii="GHEA Grapalat" w:hAnsi="GHEA Grapalat"/>
          <w:b/>
        </w:rPr>
        <w:br w:type="page"/>
      </w:r>
      <w:r w:rsidR="00C825DC" w:rsidRPr="005F52BD">
        <w:rPr>
          <w:rFonts w:ascii="GHEA Grapalat" w:hAnsi="GHEA Grapalat"/>
          <w:b/>
        </w:rPr>
        <w:lastRenderedPageBreak/>
        <w:t xml:space="preserve"> </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61F0E">
        <w:rPr>
          <w:rFonts w:ascii="GHEA Grapalat" w:hAnsi="GHEA Grapalat"/>
          <w:b/>
          <w:sz w:val="24"/>
          <w:szCs w:val="24"/>
        </w:rPr>
        <w:t>срочно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825DC">
        <w:rPr>
          <w:rFonts w:ascii="GHEA Grapalat" w:hAnsi="GHEA Grapalat"/>
          <w:b/>
          <w:sz w:val="24"/>
          <w:szCs w:val="24"/>
        </w:rPr>
        <w:t>ՀՀ-ԱՄ-ԱՀ-ՀԲՄԽԾՁԲ-112/25</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261F0E">
        <w:trPr>
          <w:cantSplit/>
        </w:trPr>
        <w:tc>
          <w:tcPr>
            <w:tcW w:w="817" w:type="dxa"/>
            <w:vMerge w:val="restart"/>
            <w:vAlign w:val="center"/>
          </w:tcPr>
          <w:p w:rsidR="004E4AC1" w:rsidRPr="008D352C" w:rsidRDefault="004E4AC1" w:rsidP="00261F0E">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261F0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261F0E">
        <w:trPr>
          <w:cantSplit/>
          <w:trHeight w:val="301"/>
        </w:trPr>
        <w:tc>
          <w:tcPr>
            <w:tcW w:w="817" w:type="dxa"/>
            <w:vMerge/>
            <w:vAlign w:val="center"/>
          </w:tcPr>
          <w:p w:rsidR="004E4AC1" w:rsidRPr="008D352C" w:rsidRDefault="004E4AC1" w:rsidP="00261F0E">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261F0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261F0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261F0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261F0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261F0E">
        <w:trPr>
          <w:cantSplit/>
          <w:trHeight w:val="299"/>
        </w:trPr>
        <w:tc>
          <w:tcPr>
            <w:tcW w:w="817" w:type="dxa"/>
            <w:vMerge/>
            <w:vAlign w:val="center"/>
          </w:tcPr>
          <w:p w:rsidR="004E4AC1" w:rsidRPr="008D352C" w:rsidRDefault="004E4AC1" w:rsidP="00261F0E">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261F0E">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261F0E">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261F0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261F0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261F0E">
            <w:pPr>
              <w:widowControl w:val="0"/>
              <w:spacing w:after="120"/>
              <w:jc w:val="center"/>
              <w:rPr>
                <w:rFonts w:ascii="GHEA Grapalat" w:hAnsi="GHEA Grapalat"/>
                <w:sz w:val="20"/>
                <w:szCs w:val="20"/>
              </w:rPr>
            </w:pPr>
          </w:p>
        </w:tc>
      </w:tr>
      <w:tr w:rsidR="004E4AC1" w:rsidRPr="008D352C" w:rsidTr="00261F0E">
        <w:trPr>
          <w:cantSplit/>
        </w:trPr>
        <w:tc>
          <w:tcPr>
            <w:tcW w:w="817" w:type="dxa"/>
          </w:tcPr>
          <w:p w:rsidR="004E4AC1" w:rsidRPr="008D352C" w:rsidRDefault="004E4AC1" w:rsidP="00261F0E">
            <w:pPr>
              <w:widowControl w:val="0"/>
              <w:spacing w:after="120"/>
              <w:jc w:val="center"/>
              <w:rPr>
                <w:rFonts w:ascii="GHEA Grapalat" w:hAnsi="GHEA Grapalat"/>
                <w:sz w:val="20"/>
                <w:szCs w:val="20"/>
              </w:rPr>
            </w:pPr>
          </w:p>
        </w:tc>
        <w:tc>
          <w:tcPr>
            <w:tcW w:w="1541" w:type="dxa"/>
          </w:tcPr>
          <w:p w:rsidR="004E4AC1" w:rsidRPr="008D352C" w:rsidRDefault="004E4AC1" w:rsidP="00261F0E">
            <w:pPr>
              <w:widowControl w:val="0"/>
              <w:spacing w:after="120"/>
              <w:jc w:val="center"/>
              <w:rPr>
                <w:rFonts w:ascii="GHEA Grapalat" w:hAnsi="GHEA Grapalat"/>
                <w:sz w:val="20"/>
                <w:szCs w:val="20"/>
              </w:rPr>
            </w:pPr>
          </w:p>
        </w:tc>
        <w:tc>
          <w:tcPr>
            <w:tcW w:w="1440" w:type="dxa"/>
          </w:tcPr>
          <w:p w:rsidR="004E4AC1" w:rsidRPr="008D352C" w:rsidRDefault="004E4AC1" w:rsidP="00261F0E">
            <w:pPr>
              <w:widowControl w:val="0"/>
              <w:spacing w:after="120"/>
              <w:jc w:val="center"/>
              <w:rPr>
                <w:rFonts w:ascii="GHEA Grapalat" w:hAnsi="GHEA Grapalat"/>
                <w:sz w:val="20"/>
                <w:szCs w:val="20"/>
              </w:rPr>
            </w:pPr>
          </w:p>
        </w:tc>
        <w:tc>
          <w:tcPr>
            <w:tcW w:w="1980" w:type="dxa"/>
          </w:tcPr>
          <w:p w:rsidR="004E4AC1" w:rsidRPr="008D352C" w:rsidRDefault="004E4AC1" w:rsidP="00261F0E">
            <w:pPr>
              <w:widowControl w:val="0"/>
              <w:spacing w:after="120"/>
              <w:jc w:val="center"/>
              <w:rPr>
                <w:rFonts w:ascii="GHEA Grapalat" w:hAnsi="GHEA Grapalat"/>
                <w:sz w:val="20"/>
                <w:szCs w:val="20"/>
              </w:rPr>
            </w:pPr>
          </w:p>
        </w:tc>
        <w:tc>
          <w:tcPr>
            <w:tcW w:w="2430" w:type="dxa"/>
          </w:tcPr>
          <w:p w:rsidR="004E4AC1" w:rsidRPr="008D352C" w:rsidRDefault="004E4AC1" w:rsidP="00261F0E">
            <w:pPr>
              <w:widowControl w:val="0"/>
              <w:spacing w:after="120"/>
              <w:jc w:val="center"/>
              <w:rPr>
                <w:rFonts w:ascii="GHEA Grapalat" w:hAnsi="GHEA Grapalat"/>
                <w:sz w:val="20"/>
                <w:szCs w:val="20"/>
              </w:rPr>
            </w:pPr>
          </w:p>
        </w:tc>
        <w:tc>
          <w:tcPr>
            <w:tcW w:w="1710" w:type="dxa"/>
          </w:tcPr>
          <w:p w:rsidR="004E4AC1" w:rsidRPr="008D352C" w:rsidRDefault="004E4AC1" w:rsidP="00261F0E">
            <w:pPr>
              <w:widowControl w:val="0"/>
              <w:spacing w:after="120"/>
              <w:jc w:val="center"/>
              <w:rPr>
                <w:rFonts w:ascii="GHEA Grapalat" w:hAnsi="GHEA Grapalat"/>
                <w:sz w:val="20"/>
                <w:szCs w:val="20"/>
              </w:rPr>
            </w:pPr>
          </w:p>
        </w:tc>
      </w:tr>
      <w:tr w:rsidR="004E4AC1" w:rsidRPr="008D352C" w:rsidTr="00261F0E">
        <w:trPr>
          <w:cantSplit/>
        </w:trPr>
        <w:tc>
          <w:tcPr>
            <w:tcW w:w="817" w:type="dxa"/>
          </w:tcPr>
          <w:p w:rsidR="004E4AC1" w:rsidRPr="008D352C" w:rsidRDefault="004E4AC1" w:rsidP="00261F0E">
            <w:pPr>
              <w:widowControl w:val="0"/>
              <w:spacing w:after="120"/>
              <w:jc w:val="center"/>
              <w:rPr>
                <w:rFonts w:ascii="GHEA Grapalat" w:hAnsi="GHEA Grapalat"/>
                <w:sz w:val="20"/>
                <w:szCs w:val="20"/>
              </w:rPr>
            </w:pPr>
          </w:p>
        </w:tc>
        <w:tc>
          <w:tcPr>
            <w:tcW w:w="1541" w:type="dxa"/>
          </w:tcPr>
          <w:p w:rsidR="004E4AC1" w:rsidRPr="008D352C" w:rsidRDefault="004E4AC1" w:rsidP="00261F0E">
            <w:pPr>
              <w:widowControl w:val="0"/>
              <w:spacing w:after="120"/>
              <w:jc w:val="center"/>
              <w:rPr>
                <w:rFonts w:ascii="GHEA Grapalat" w:hAnsi="GHEA Grapalat"/>
                <w:sz w:val="20"/>
                <w:szCs w:val="20"/>
              </w:rPr>
            </w:pPr>
          </w:p>
        </w:tc>
        <w:tc>
          <w:tcPr>
            <w:tcW w:w="1440" w:type="dxa"/>
          </w:tcPr>
          <w:p w:rsidR="004E4AC1" w:rsidRPr="008D352C" w:rsidRDefault="004E4AC1" w:rsidP="00261F0E">
            <w:pPr>
              <w:widowControl w:val="0"/>
              <w:spacing w:after="120"/>
              <w:jc w:val="center"/>
              <w:rPr>
                <w:rFonts w:ascii="GHEA Grapalat" w:hAnsi="GHEA Grapalat"/>
                <w:sz w:val="20"/>
                <w:szCs w:val="20"/>
              </w:rPr>
            </w:pPr>
          </w:p>
        </w:tc>
        <w:tc>
          <w:tcPr>
            <w:tcW w:w="1980" w:type="dxa"/>
          </w:tcPr>
          <w:p w:rsidR="004E4AC1" w:rsidRPr="008D352C" w:rsidRDefault="004E4AC1" w:rsidP="00261F0E">
            <w:pPr>
              <w:widowControl w:val="0"/>
              <w:spacing w:after="120"/>
              <w:jc w:val="center"/>
              <w:rPr>
                <w:rFonts w:ascii="GHEA Grapalat" w:hAnsi="GHEA Grapalat"/>
                <w:sz w:val="20"/>
                <w:szCs w:val="20"/>
              </w:rPr>
            </w:pPr>
          </w:p>
        </w:tc>
        <w:tc>
          <w:tcPr>
            <w:tcW w:w="2430" w:type="dxa"/>
          </w:tcPr>
          <w:p w:rsidR="004E4AC1" w:rsidRPr="008D352C" w:rsidRDefault="004E4AC1" w:rsidP="00261F0E">
            <w:pPr>
              <w:widowControl w:val="0"/>
              <w:spacing w:after="120"/>
              <w:jc w:val="center"/>
              <w:rPr>
                <w:rFonts w:ascii="GHEA Grapalat" w:hAnsi="GHEA Grapalat"/>
                <w:sz w:val="20"/>
                <w:szCs w:val="20"/>
              </w:rPr>
            </w:pPr>
          </w:p>
        </w:tc>
        <w:tc>
          <w:tcPr>
            <w:tcW w:w="1710" w:type="dxa"/>
          </w:tcPr>
          <w:p w:rsidR="004E4AC1" w:rsidRPr="008D352C" w:rsidRDefault="004E4AC1" w:rsidP="00261F0E">
            <w:pPr>
              <w:widowControl w:val="0"/>
              <w:spacing w:after="120"/>
              <w:jc w:val="center"/>
              <w:rPr>
                <w:rFonts w:ascii="GHEA Grapalat" w:hAnsi="GHEA Grapalat"/>
                <w:sz w:val="20"/>
                <w:szCs w:val="20"/>
              </w:rPr>
            </w:pPr>
          </w:p>
        </w:tc>
      </w:tr>
      <w:tr w:rsidR="004E4AC1" w:rsidRPr="008D352C" w:rsidTr="00261F0E">
        <w:trPr>
          <w:cantSplit/>
        </w:trPr>
        <w:tc>
          <w:tcPr>
            <w:tcW w:w="817" w:type="dxa"/>
          </w:tcPr>
          <w:p w:rsidR="004E4AC1" w:rsidRPr="008D352C" w:rsidRDefault="004E4AC1" w:rsidP="00261F0E">
            <w:pPr>
              <w:widowControl w:val="0"/>
              <w:spacing w:after="120"/>
              <w:jc w:val="center"/>
              <w:rPr>
                <w:rFonts w:ascii="GHEA Grapalat" w:hAnsi="GHEA Grapalat"/>
                <w:sz w:val="20"/>
                <w:szCs w:val="20"/>
              </w:rPr>
            </w:pPr>
          </w:p>
        </w:tc>
        <w:tc>
          <w:tcPr>
            <w:tcW w:w="1541" w:type="dxa"/>
          </w:tcPr>
          <w:p w:rsidR="004E4AC1" w:rsidRPr="008D352C" w:rsidRDefault="004E4AC1" w:rsidP="00261F0E">
            <w:pPr>
              <w:widowControl w:val="0"/>
              <w:spacing w:after="120"/>
              <w:jc w:val="center"/>
              <w:rPr>
                <w:rFonts w:ascii="GHEA Grapalat" w:hAnsi="GHEA Grapalat"/>
                <w:sz w:val="20"/>
                <w:szCs w:val="20"/>
              </w:rPr>
            </w:pPr>
          </w:p>
        </w:tc>
        <w:tc>
          <w:tcPr>
            <w:tcW w:w="1440" w:type="dxa"/>
          </w:tcPr>
          <w:p w:rsidR="004E4AC1" w:rsidRPr="008D352C" w:rsidRDefault="004E4AC1" w:rsidP="00261F0E">
            <w:pPr>
              <w:widowControl w:val="0"/>
              <w:spacing w:after="120"/>
              <w:jc w:val="center"/>
              <w:rPr>
                <w:rFonts w:ascii="GHEA Grapalat" w:hAnsi="GHEA Grapalat"/>
                <w:sz w:val="20"/>
                <w:szCs w:val="20"/>
              </w:rPr>
            </w:pPr>
          </w:p>
        </w:tc>
        <w:tc>
          <w:tcPr>
            <w:tcW w:w="1980" w:type="dxa"/>
          </w:tcPr>
          <w:p w:rsidR="004E4AC1" w:rsidRPr="008D352C" w:rsidRDefault="004E4AC1" w:rsidP="00261F0E">
            <w:pPr>
              <w:widowControl w:val="0"/>
              <w:spacing w:after="120"/>
              <w:jc w:val="center"/>
              <w:rPr>
                <w:rFonts w:ascii="GHEA Grapalat" w:hAnsi="GHEA Grapalat"/>
                <w:sz w:val="20"/>
                <w:szCs w:val="20"/>
              </w:rPr>
            </w:pPr>
          </w:p>
        </w:tc>
        <w:tc>
          <w:tcPr>
            <w:tcW w:w="2430" w:type="dxa"/>
          </w:tcPr>
          <w:p w:rsidR="004E4AC1" w:rsidRPr="008D352C" w:rsidRDefault="004E4AC1" w:rsidP="00261F0E">
            <w:pPr>
              <w:widowControl w:val="0"/>
              <w:spacing w:after="120"/>
              <w:jc w:val="center"/>
              <w:rPr>
                <w:rFonts w:ascii="GHEA Grapalat" w:hAnsi="GHEA Grapalat"/>
                <w:sz w:val="20"/>
                <w:szCs w:val="20"/>
              </w:rPr>
            </w:pPr>
          </w:p>
        </w:tc>
        <w:tc>
          <w:tcPr>
            <w:tcW w:w="1710" w:type="dxa"/>
          </w:tcPr>
          <w:p w:rsidR="004E4AC1" w:rsidRPr="008D352C" w:rsidRDefault="004E4AC1" w:rsidP="00261F0E">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61F0E">
        <w:rPr>
          <w:rFonts w:ascii="GHEA Grapalat" w:hAnsi="GHEA Grapalat"/>
          <w:b/>
        </w:rPr>
        <w:t>срочно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825DC">
        <w:rPr>
          <w:rFonts w:ascii="GHEA Grapalat" w:hAnsi="GHEA Grapalat"/>
          <w:b/>
          <w:i w:val="0"/>
          <w:sz w:val="24"/>
          <w:szCs w:val="24"/>
        </w:rPr>
        <w:t>ՀՀ-ԱՄ-ԱՀ-ՀԲՄԽԾՁԲ-112/25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A3CE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A3CE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A3CE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A3CE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A3CE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A3CE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A3C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A3C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A3C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A3CE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A3C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A3C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A3C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A3C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A3CE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A3CE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A3CE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A3CE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BA3C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A3CE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A3C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A3C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61F0E">
        <w:rPr>
          <w:rFonts w:ascii="GHEA Grapalat" w:hAnsi="GHEA Grapalat"/>
          <w:b/>
          <w:sz w:val="24"/>
          <w:szCs w:val="24"/>
        </w:rPr>
        <w:t>срочно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825DC">
        <w:rPr>
          <w:rFonts w:ascii="GHEA Grapalat" w:hAnsi="GHEA Grapalat"/>
          <w:b/>
          <w:sz w:val="24"/>
          <w:szCs w:val="24"/>
        </w:rPr>
        <w:t>ՀՀ-ԱՄ-ԱՀ-ՀԲՄԽԾՁԲ-112/25</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61F0E">
        <w:rPr>
          <w:rFonts w:ascii="GHEA Grapalat" w:hAnsi="GHEA Grapalat"/>
          <w:spacing w:val="-6"/>
        </w:rPr>
        <w:t>срочно открытый конкурс</w:t>
      </w:r>
      <w:r w:rsidRPr="005744FC">
        <w:rPr>
          <w:rFonts w:ascii="GHEA Grapalat" w:hAnsi="GHEA Grapalat"/>
          <w:spacing w:val="-6"/>
        </w:rPr>
        <w:t xml:space="preserve"> под кодом </w:t>
      </w:r>
      <w:r w:rsidR="00C825DC">
        <w:rPr>
          <w:rFonts w:ascii="GHEA Grapalat" w:hAnsi="GHEA Grapalat"/>
          <w:spacing w:val="-6"/>
        </w:rPr>
        <w:t>ՀՀ-ԱՄ-ԱՀ-ՀԲՄԽԾՁԲ-112/25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69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702"/>
        <w:gridCol w:w="1701"/>
        <w:gridCol w:w="1559"/>
        <w:gridCol w:w="1649"/>
      </w:tblGrid>
      <w:tr w:rsidR="003D2166" w:rsidRPr="005744FC" w:rsidTr="00C825DC">
        <w:trPr>
          <w:trHeight w:val="916"/>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C825DC">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16"/>
                <w:szCs w:val="20"/>
                <w:lang w:val="af-ZA"/>
              </w:rPr>
            </w:pPr>
            <w:r w:rsidRPr="001126A4">
              <w:rPr>
                <w:rFonts w:ascii="GHEA Grapalat" w:hAnsi="GHEA Grapalat"/>
                <w:sz w:val="16"/>
                <w:szCs w:val="20"/>
                <w:lang w:val="af-ZA"/>
              </w:rPr>
              <w:t>1</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Услуга по техническому надзору за качеством строительства (реконструкции) питьевого водопровода в сельском поселении Ара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521"/>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16"/>
                <w:szCs w:val="20"/>
                <w:lang w:val="af-ZA"/>
              </w:rPr>
            </w:pPr>
            <w:r w:rsidRPr="001126A4">
              <w:rPr>
                <w:rFonts w:ascii="GHEA Grapalat" w:hAnsi="GHEA Grapalat"/>
                <w:sz w:val="16"/>
                <w:szCs w:val="20"/>
                <w:lang w:val="af-ZA"/>
              </w:rPr>
              <w:t>2</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Шенаван</w:t>
            </w:r>
            <w:proofErr w:type="spellEnd"/>
            <w:r w:rsidRPr="00B24FE6">
              <w:rPr>
                <w:rFonts w:ascii="GHEA Grapalat" w:hAnsi="GHEA Grapalat"/>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16"/>
                <w:szCs w:val="20"/>
                <w:lang w:val="af-ZA"/>
              </w:rPr>
            </w:pPr>
            <w:r w:rsidRPr="001126A4">
              <w:rPr>
                <w:rFonts w:ascii="GHEA Grapalat" w:hAnsi="GHEA Grapalat"/>
                <w:sz w:val="20"/>
                <w:szCs w:val="20"/>
                <w:lang w:val="af-ZA"/>
              </w:rPr>
              <w:t>3</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Кучак</w:t>
            </w:r>
            <w:proofErr w:type="spellEnd"/>
            <w:r w:rsidRPr="00B24FE6">
              <w:rPr>
                <w:rFonts w:ascii="GHEA Grapalat" w:hAnsi="GHEA Grapalat"/>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16"/>
                <w:szCs w:val="20"/>
                <w:lang w:val="af-ZA"/>
              </w:rPr>
            </w:pPr>
            <w:r w:rsidRPr="001126A4">
              <w:rPr>
                <w:rFonts w:ascii="GHEA Grapalat" w:hAnsi="GHEA Grapalat"/>
                <w:sz w:val="20"/>
                <w:szCs w:val="20"/>
                <w:lang w:val="af-ZA"/>
              </w:rPr>
              <w:t>4</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w:t>
            </w:r>
            <w:r w:rsidRPr="00B24FE6">
              <w:rPr>
                <w:rFonts w:ascii="GHEA Grapalat" w:hAnsi="GHEA Grapalat"/>
              </w:rPr>
              <w:lastRenderedPageBreak/>
              <w:t xml:space="preserve">строительства (реконструкции) питьевого водопровода в сельском поселении </w:t>
            </w:r>
            <w:proofErr w:type="spellStart"/>
            <w:r w:rsidRPr="00B24FE6">
              <w:rPr>
                <w:rFonts w:ascii="GHEA Grapalat" w:hAnsi="GHEA Grapalat"/>
              </w:rPr>
              <w:t>Ернжатап</w:t>
            </w:r>
            <w:proofErr w:type="spellEnd"/>
            <w:r w:rsidRPr="00B24FE6">
              <w:rPr>
                <w:rFonts w:ascii="GHEA Grapalat" w:hAnsi="GHEA Grapalat"/>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16"/>
                <w:szCs w:val="20"/>
                <w:lang w:val="af-ZA"/>
              </w:rPr>
            </w:pPr>
            <w:r w:rsidRPr="001126A4">
              <w:rPr>
                <w:rFonts w:ascii="GHEA Grapalat" w:hAnsi="GHEA Grapalat"/>
                <w:sz w:val="20"/>
                <w:szCs w:val="20"/>
                <w:lang w:val="af-ZA"/>
              </w:rPr>
              <w:lastRenderedPageBreak/>
              <w:t>5</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Услуга по техническому надзору за качеством строительства (реконструкции) питьевого водопровода в сельском поселении Кайк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20"/>
                <w:szCs w:val="20"/>
                <w:lang w:val="af-ZA"/>
              </w:rPr>
            </w:pPr>
            <w:r w:rsidRPr="001126A4">
              <w:rPr>
                <w:rFonts w:ascii="GHEA Grapalat" w:hAnsi="GHEA Grapalat"/>
                <w:sz w:val="20"/>
                <w:szCs w:val="20"/>
                <w:lang w:val="af-ZA"/>
              </w:rPr>
              <w:t>6</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Египатруш</w:t>
            </w:r>
            <w:proofErr w:type="spellEnd"/>
            <w:r w:rsidRPr="00B24FE6">
              <w:rPr>
                <w:rFonts w:ascii="GHEA Grapalat" w:hAnsi="GHEA Grapalat"/>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20"/>
                <w:szCs w:val="20"/>
                <w:lang w:val="af-ZA"/>
              </w:rPr>
            </w:pPr>
            <w:r w:rsidRPr="001126A4">
              <w:rPr>
                <w:rFonts w:ascii="GHEA Grapalat" w:hAnsi="GHEA Grapalat"/>
                <w:sz w:val="20"/>
                <w:szCs w:val="20"/>
                <w:lang w:val="af-ZA"/>
              </w:rPr>
              <w:t>7</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Артаван</w:t>
            </w:r>
            <w:proofErr w:type="spellEnd"/>
            <w:r w:rsidRPr="00B24FE6">
              <w:rPr>
                <w:rFonts w:ascii="GHEA Grapalat" w:hAnsi="GHEA Grapalat"/>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20"/>
                <w:szCs w:val="20"/>
                <w:lang w:val="af-ZA"/>
              </w:rPr>
            </w:pPr>
            <w:r w:rsidRPr="001126A4">
              <w:rPr>
                <w:rFonts w:ascii="GHEA Grapalat" w:hAnsi="GHEA Grapalat"/>
                <w:sz w:val="20"/>
                <w:szCs w:val="20"/>
                <w:lang w:val="af-ZA"/>
              </w:rPr>
              <w:t>8</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Дзораглоух</w:t>
            </w:r>
            <w:proofErr w:type="spellEnd"/>
            <w:r w:rsidRPr="00B24FE6">
              <w:rPr>
                <w:rFonts w:ascii="GHEA Grapalat" w:hAnsi="GHEA Grapalat"/>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20"/>
                <w:szCs w:val="20"/>
                <w:lang w:val="af-ZA"/>
              </w:rPr>
            </w:pPr>
            <w:r w:rsidRPr="001126A4">
              <w:rPr>
                <w:rFonts w:ascii="GHEA Grapalat" w:hAnsi="GHEA Grapalat"/>
                <w:sz w:val="20"/>
                <w:szCs w:val="20"/>
                <w:lang w:val="af-ZA"/>
              </w:rPr>
              <w:t>9</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Апнагюх</w:t>
            </w:r>
            <w:proofErr w:type="spellEnd"/>
            <w:r w:rsidRPr="00B24FE6">
              <w:rPr>
                <w:rFonts w:ascii="GHEA Grapalat" w:hAnsi="GHEA Grapalat"/>
              </w:rPr>
              <w:t xml:space="preserve"> общины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20"/>
                <w:szCs w:val="20"/>
                <w:lang w:val="af-ZA"/>
              </w:rPr>
            </w:pPr>
            <w:r w:rsidRPr="001126A4">
              <w:rPr>
                <w:rFonts w:ascii="GHEA Grapalat" w:hAnsi="GHEA Grapalat"/>
                <w:sz w:val="20"/>
                <w:szCs w:val="20"/>
                <w:lang w:val="af-ZA"/>
              </w:rPr>
              <w:t>10</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B24FE6">
              <w:rPr>
                <w:rFonts w:ascii="GHEA Grapalat" w:hAnsi="GHEA Grapalat"/>
              </w:rPr>
              <w:t>Нигаван</w:t>
            </w:r>
            <w:proofErr w:type="spellEnd"/>
            <w:r w:rsidRPr="00B24FE6">
              <w:rPr>
                <w:rFonts w:ascii="GHEA Grapalat" w:hAnsi="GHEA Grapalat"/>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20"/>
                <w:szCs w:val="20"/>
                <w:lang w:val="af-ZA"/>
              </w:rPr>
            </w:pPr>
            <w:r w:rsidRPr="001126A4">
              <w:rPr>
                <w:rFonts w:ascii="GHEA Grapalat" w:hAnsi="GHEA Grapalat"/>
                <w:sz w:val="20"/>
                <w:szCs w:val="20"/>
                <w:lang w:val="af-ZA"/>
              </w:rPr>
              <w:t>11</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селе </w:t>
            </w:r>
            <w:proofErr w:type="spellStart"/>
            <w:r w:rsidRPr="00B24FE6">
              <w:rPr>
                <w:rFonts w:ascii="GHEA Grapalat" w:hAnsi="GHEA Grapalat"/>
              </w:rPr>
              <w:t>Меликгюх</w:t>
            </w:r>
            <w:proofErr w:type="spellEnd"/>
            <w:r w:rsidRPr="00B24FE6">
              <w:rPr>
                <w:rFonts w:ascii="GHEA Grapalat" w:hAnsi="GHEA Grapalat"/>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20"/>
                <w:szCs w:val="20"/>
                <w:lang w:val="af-ZA"/>
              </w:rPr>
            </w:pPr>
            <w:r w:rsidRPr="001126A4">
              <w:rPr>
                <w:rFonts w:ascii="GHEA Grapalat" w:hAnsi="GHEA Grapalat"/>
                <w:sz w:val="20"/>
                <w:szCs w:val="20"/>
                <w:lang w:val="af-ZA"/>
              </w:rPr>
              <w:t>12</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w:t>
            </w:r>
            <w:r w:rsidRPr="00B24FE6">
              <w:rPr>
                <w:rFonts w:ascii="GHEA Grapalat" w:hAnsi="GHEA Grapalat"/>
              </w:rPr>
              <w:lastRenderedPageBreak/>
              <w:t xml:space="preserve">строительства (реконструкции) питьевого водопровода в селе </w:t>
            </w:r>
            <w:proofErr w:type="spellStart"/>
            <w:r w:rsidRPr="00B24FE6">
              <w:rPr>
                <w:rFonts w:ascii="GHEA Grapalat" w:hAnsi="GHEA Grapalat"/>
              </w:rPr>
              <w:t>Ттуджур</w:t>
            </w:r>
            <w:proofErr w:type="spellEnd"/>
            <w:r w:rsidRPr="00B24FE6">
              <w:rPr>
                <w:rFonts w:ascii="GHEA Grapalat" w:hAnsi="GHEA Grapalat"/>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20"/>
                <w:szCs w:val="20"/>
                <w:lang w:val="af-ZA"/>
              </w:rPr>
            </w:pPr>
            <w:r w:rsidRPr="001126A4">
              <w:rPr>
                <w:rFonts w:ascii="GHEA Grapalat" w:hAnsi="GHEA Grapalat"/>
                <w:sz w:val="20"/>
                <w:szCs w:val="20"/>
                <w:lang w:val="af-ZA"/>
              </w:rPr>
              <w:lastRenderedPageBreak/>
              <w:t>13</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селе </w:t>
            </w:r>
            <w:proofErr w:type="spellStart"/>
            <w:r w:rsidRPr="00B24FE6">
              <w:rPr>
                <w:rFonts w:ascii="GHEA Grapalat" w:hAnsi="GHEA Grapalat"/>
              </w:rPr>
              <w:t>Цахкашен</w:t>
            </w:r>
            <w:proofErr w:type="spellEnd"/>
            <w:r w:rsidRPr="00B24FE6">
              <w:rPr>
                <w:rFonts w:ascii="GHEA Grapalat" w:hAnsi="GHEA Grapalat"/>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20"/>
                <w:szCs w:val="20"/>
                <w:lang w:val="af-ZA"/>
              </w:rPr>
            </w:pPr>
            <w:r w:rsidRPr="001126A4">
              <w:rPr>
                <w:rFonts w:ascii="GHEA Grapalat" w:hAnsi="GHEA Grapalat"/>
                <w:sz w:val="20"/>
                <w:szCs w:val="20"/>
                <w:lang w:val="af-ZA"/>
              </w:rPr>
              <w:t>14</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селе </w:t>
            </w:r>
            <w:proofErr w:type="spellStart"/>
            <w:r w:rsidRPr="00B24FE6">
              <w:rPr>
                <w:rFonts w:ascii="GHEA Grapalat" w:hAnsi="GHEA Grapalat"/>
              </w:rPr>
              <w:t>Лусагюх</w:t>
            </w:r>
            <w:proofErr w:type="spellEnd"/>
            <w:r w:rsidRPr="00B24FE6">
              <w:rPr>
                <w:rFonts w:ascii="GHEA Grapalat" w:hAnsi="GHEA Grapalat"/>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20"/>
                <w:szCs w:val="20"/>
                <w:lang w:val="af-ZA"/>
              </w:rPr>
            </w:pPr>
            <w:r w:rsidRPr="001126A4">
              <w:rPr>
                <w:rFonts w:ascii="GHEA Grapalat" w:hAnsi="GHEA Grapalat"/>
                <w:sz w:val="20"/>
                <w:szCs w:val="20"/>
                <w:lang w:val="af-ZA"/>
              </w:rPr>
              <w:t>15</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Услуга по техническому надзору  за качеством Строительство (реконструкция) питьевого водопровода в посёлке Варденис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20"/>
                <w:szCs w:val="20"/>
                <w:lang w:val="af-ZA"/>
              </w:rPr>
            </w:pPr>
            <w:r w:rsidRPr="001126A4">
              <w:rPr>
                <w:rFonts w:ascii="GHEA Grapalat" w:hAnsi="GHEA Grapalat"/>
                <w:sz w:val="20"/>
                <w:szCs w:val="20"/>
                <w:lang w:val="af-ZA"/>
              </w:rPr>
              <w:t>16</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посёлке </w:t>
            </w:r>
            <w:proofErr w:type="spellStart"/>
            <w:r w:rsidRPr="00B24FE6">
              <w:rPr>
                <w:rFonts w:ascii="GHEA Grapalat" w:hAnsi="GHEA Grapalat"/>
              </w:rPr>
              <w:t>Шогакан</w:t>
            </w:r>
            <w:proofErr w:type="spellEnd"/>
            <w:r w:rsidRPr="00B24FE6">
              <w:rPr>
                <w:rFonts w:ascii="GHEA Grapalat" w:hAnsi="GHEA Grapalat"/>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25DC" w:rsidRPr="005744FC" w:rsidRDefault="00C825DC" w:rsidP="00B46D58">
            <w:pPr>
              <w:widowControl w:val="0"/>
              <w:jc w:val="center"/>
              <w:rPr>
                <w:rFonts w:ascii="GHEA Grapalat" w:hAnsi="GHEA Grapalat"/>
                <w:sz w:val="20"/>
                <w:szCs w:val="20"/>
              </w:rPr>
            </w:pPr>
          </w:p>
        </w:tc>
      </w:tr>
      <w:tr w:rsidR="00C825DC" w:rsidRPr="005744FC" w:rsidTr="00C825DC">
        <w:trPr>
          <w:trHeight w:val="270"/>
        </w:trPr>
        <w:tc>
          <w:tcPr>
            <w:tcW w:w="1084" w:type="dxa"/>
            <w:tcBorders>
              <w:top w:val="single" w:sz="4" w:space="0" w:color="auto"/>
              <w:left w:val="single" w:sz="4" w:space="0" w:color="auto"/>
              <w:bottom w:val="single" w:sz="4" w:space="0" w:color="auto"/>
              <w:right w:val="single" w:sz="4" w:space="0" w:color="auto"/>
            </w:tcBorders>
            <w:vAlign w:val="center"/>
          </w:tcPr>
          <w:p w:rsidR="00C825DC" w:rsidRPr="001126A4" w:rsidRDefault="00C825DC" w:rsidP="00225D19">
            <w:pPr>
              <w:jc w:val="center"/>
              <w:rPr>
                <w:rFonts w:ascii="GHEA Grapalat" w:hAnsi="GHEA Grapalat"/>
                <w:sz w:val="20"/>
                <w:szCs w:val="20"/>
                <w:lang w:val="af-ZA"/>
              </w:rPr>
            </w:pPr>
            <w:r w:rsidRPr="001126A4">
              <w:rPr>
                <w:rFonts w:ascii="GHEA Grapalat" w:hAnsi="GHEA Grapalat"/>
                <w:sz w:val="20"/>
                <w:szCs w:val="20"/>
                <w:lang w:val="af-ZA"/>
              </w:rPr>
              <w:t>17</w:t>
            </w:r>
          </w:p>
        </w:tc>
        <w:tc>
          <w:tcPr>
            <w:tcW w:w="3702" w:type="dxa"/>
            <w:tcBorders>
              <w:top w:val="single" w:sz="4" w:space="0" w:color="auto"/>
              <w:left w:val="single" w:sz="4" w:space="0" w:color="auto"/>
              <w:bottom w:val="single" w:sz="4" w:space="0" w:color="auto"/>
              <w:right w:val="single" w:sz="4" w:space="0" w:color="auto"/>
            </w:tcBorders>
          </w:tcPr>
          <w:p w:rsidR="00C825DC" w:rsidRPr="00B24FE6" w:rsidRDefault="00C825DC" w:rsidP="00225D19">
            <w:pPr>
              <w:rPr>
                <w:rFonts w:ascii="GHEA Grapalat" w:hAnsi="GHEA Grapalat"/>
              </w:rPr>
            </w:pPr>
            <w:r w:rsidRPr="00B24FE6">
              <w:rPr>
                <w:rFonts w:ascii="GHEA Grapalat" w:hAnsi="GHEA Grapalat"/>
              </w:rPr>
              <w:t xml:space="preserve">Услуга по техническому надзору за качеством строительства (реконструкции) питьевого водопровода в посёлке </w:t>
            </w:r>
            <w:proofErr w:type="spellStart"/>
            <w:r w:rsidRPr="00B24FE6">
              <w:rPr>
                <w:rFonts w:ascii="GHEA Grapalat" w:hAnsi="GHEA Grapalat"/>
              </w:rPr>
              <w:t>Чкнах</w:t>
            </w:r>
            <w:proofErr w:type="spellEnd"/>
            <w:r w:rsidRPr="00B24FE6">
              <w:rPr>
                <w:rFonts w:ascii="GHEA Grapalat" w:hAnsi="GHEA Grapalat"/>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825DC" w:rsidRPr="005744FC" w:rsidRDefault="00C825D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825DC" w:rsidRPr="005744FC" w:rsidRDefault="00C825D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C825DC" w:rsidRPr="005744FC" w:rsidRDefault="00C825D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61F0E">
        <w:rPr>
          <w:rFonts w:ascii="GHEA Grapalat" w:hAnsi="GHEA Grapalat"/>
          <w:b/>
          <w:sz w:val="24"/>
          <w:szCs w:val="24"/>
        </w:rPr>
        <w:t>срочно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825DC">
        <w:rPr>
          <w:rFonts w:ascii="GHEA Grapalat" w:hAnsi="GHEA Grapalat"/>
          <w:b/>
          <w:sz w:val="24"/>
          <w:szCs w:val="24"/>
        </w:rPr>
        <w:t>ՀՀ-ԱՄ-ԱՀ-ՀԲՄԽԾՁԲ-112/25</w:t>
      </w:r>
      <w:r w:rsidRPr="00B138F3">
        <w:rPr>
          <w:rStyle w:val="af6"/>
          <w:rFonts w:ascii="GHEA Grapalat" w:hAnsi="GHEA Grapalat"/>
          <w:b/>
          <w:sz w:val="24"/>
          <w:szCs w:val="24"/>
        </w:rPr>
        <w:footnoteReference w:customMarkFollows="1" w:id="1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F97E57"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97E57">
        <w:rPr>
          <w:rFonts w:ascii="GHEA Grapalat" w:hAnsi="GHEA Grapalat"/>
          <w:sz w:val="20"/>
          <w:szCs w:val="20"/>
          <w:u w:val="single"/>
          <w:lang w:val="hy-AM"/>
        </w:rPr>
        <w:t>Муниципалитет Апарана</w:t>
      </w:r>
      <w:r w:rsidRPr="00F97E57">
        <w:rPr>
          <w:rFonts w:ascii="GHEA Grapalat" w:eastAsiaTheme="minorHAnsi" w:hAnsi="GHEA Grapalat"/>
          <w:sz w:val="20"/>
          <w:szCs w:val="20"/>
          <w:u w:val="single"/>
          <w:lang w:val="hy-AM"/>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97E57">
        <w:rPr>
          <w:rFonts w:ascii="GHEA Grapalat" w:eastAsiaTheme="minorHAnsi" w:hAnsi="GHEA Grapalat" w:cstheme="minorBidi"/>
        </w:rPr>
        <w:t xml:space="preserve"> </w:t>
      </w:r>
      <w:r w:rsidR="00F97E57" w:rsidRPr="00F97E57">
        <w:rPr>
          <w:rFonts w:ascii="GHEA Grapalat" w:eastAsiaTheme="minorHAnsi" w:hAnsi="GHEA Grapalat" w:cstheme="minorBidi"/>
        </w:rPr>
        <w:t>900455101353</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BF38E7" w:rsidRDefault="00F97E57" w:rsidP="00ED3432">
      <w:pPr>
        <w:pStyle w:val="af4"/>
        <w:shd w:val="clear" w:color="auto" w:fill="FFFFFF"/>
        <w:contextualSpacing/>
        <w:jc w:val="both"/>
        <w:rPr>
          <w:rFonts w:ascii="GHEA Grapalat" w:eastAsiaTheme="minorHAnsi" w:hAnsi="GHEA Grapalat" w:cstheme="minorBidi"/>
        </w:rPr>
      </w:pPr>
      <w:proofErr w:type="gramStart"/>
      <w:r w:rsidRPr="00F97E57">
        <w:rPr>
          <w:rFonts w:ascii="GHEA Grapalat" w:eastAsiaTheme="minorHAnsi" w:hAnsi="GHEA Grapalat" w:cstheme="minorBidi"/>
        </w:rPr>
        <w:t>Для</w:t>
      </w:r>
      <w:proofErr w:type="gramEnd"/>
      <w:r w:rsidRPr="00F97E57">
        <w:rPr>
          <w:rFonts w:ascii="GHEA Grapalat" w:eastAsiaTheme="minorHAnsi" w:hAnsi="GHEA Grapalat" w:cstheme="minorBidi"/>
        </w:rPr>
        <w:t xml:space="preserve"> </w:t>
      </w:r>
      <w:proofErr w:type="gramStart"/>
      <w:r>
        <w:rPr>
          <w:rFonts w:ascii="GHEA Grapalat" w:eastAsiaTheme="minorHAnsi" w:hAnsi="GHEA Grapalat" w:cstheme="minorBidi"/>
        </w:rPr>
        <w:t>лот</w:t>
      </w:r>
      <w:proofErr w:type="gramEnd"/>
      <w:r w:rsidRPr="00F97E57">
        <w:rPr>
          <w:rFonts w:ascii="GHEA Grapalat" w:eastAsiaTheme="minorHAnsi" w:hAnsi="GHEA Grapalat" w:cstheme="minorBidi"/>
        </w:rPr>
        <w:t xml:space="preserve"> 1-3 — 465 календарных дней на каждую квартальную </w:t>
      </w:r>
      <w:r>
        <w:rPr>
          <w:rFonts w:ascii="GHEA Grapalat" w:eastAsiaTheme="minorHAnsi" w:hAnsi="GHEA Grapalat" w:cstheme="minorBidi"/>
        </w:rPr>
        <w:t>лоту</w:t>
      </w:r>
      <w:r w:rsidRPr="00F97E57">
        <w:rPr>
          <w:rFonts w:ascii="GHEA Grapalat" w:eastAsiaTheme="minorHAnsi" w:hAnsi="GHEA Grapalat" w:cstheme="minorBidi"/>
        </w:rPr>
        <w:t>, для</w:t>
      </w:r>
      <w:r>
        <w:rPr>
          <w:rFonts w:ascii="GHEA Grapalat" w:eastAsiaTheme="minorHAnsi" w:hAnsi="GHEA Grapalat" w:cstheme="minorBidi"/>
        </w:rPr>
        <w:t xml:space="preserve"> лот</w:t>
      </w:r>
      <w:r w:rsidRPr="00F97E57">
        <w:rPr>
          <w:rFonts w:ascii="GHEA Grapalat" w:eastAsiaTheme="minorHAnsi" w:hAnsi="GHEA Grapalat" w:cstheme="minorBidi"/>
        </w:rPr>
        <w:t xml:space="preserve"> 3-17 — 485 календарных дней на каждую квартальную </w:t>
      </w:r>
      <w:r>
        <w:rPr>
          <w:rFonts w:ascii="GHEA Grapalat" w:eastAsiaTheme="minorHAnsi" w:hAnsi="GHEA Grapalat" w:cstheme="minorBidi"/>
        </w:rPr>
        <w:t xml:space="preserve">лоту. </w:t>
      </w:r>
      <w:r w:rsidRPr="00F97E57">
        <w:rPr>
          <w:rFonts w:ascii="GHEA Grapalat" w:eastAsiaTheme="minorHAnsi" w:hAnsi="GHEA Grapalat" w:cstheme="minorBidi"/>
        </w:rPr>
        <w:t xml:space="preserve"> </w:t>
      </w:r>
      <w:r w:rsidR="00ED3432"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00ED3432"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00ED3432" w:rsidRPr="00200B3B">
        <w:rPr>
          <w:rFonts w:ascii="GHEA Grapalat" w:eastAsiaTheme="minorHAnsi" w:hAnsi="GHEA Grapalat" w:cstheme="minorBidi"/>
        </w:rPr>
        <w:t xml:space="preserve"> с официального адреса</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00ED3432"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F97E57">
        <w:rPr>
          <w:rFonts w:ascii="GHEA Grapalat" w:eastAsiaTheme="minorHAnsi" w:hAnsi="GHEA Grapalat" w:cstheme="minorBidi"/>
        </w:rPr>
        <w:t>haykhovsepyanhv@mail.ru</w:t>
      </w:r>
      <w:r w:rsidR="00B61F90">
        <w:rPr>
          <w:rStyle w:val="af5"/>
          <w:b w:val="0"/>
          <w:bCs w:val="0"/>
          <w:sz w:val="20"/>
          <w:szCs w:val="20"/>
        </w:rPr>
        <w:t xml:space="preserve">   </w:t>
      </w:r>
      <w:r w:rsidR="00ED3432"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00ED3432" w:rsidRPr="00200B3B">
        <w:rPr>
          <w:rFonts w:ascii="GHEA Grapalat" w:eastAsiaTheme="minorHAnsi" w:hAnsi="GHEA Grapalat" w:cstheme="minorBidi"/>
        </w:rPr>
        <w:t xml:space="preserve">ок, </w:t>
      </w:r>
      <w:r w:rsidR="00ED3432" w:rsidRPr="00200B3B">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lastRenderedPageBreak/>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61F0E">
        <w:rPr>
          <w:rFonts w:ascii="GHEA Grapalat" w:hAnsi="GHEA Grapalat"/>
          <w:i/>
        </w:rPr>
        <w:t>срочно открытый конкурс</w:t>
      </w:r>
      <w:r w:rsidRPr="00B138F3">
        <w:rPr>
          <w:rFonts w:ascii="GHEA Grapalat" w:hAnsi="GHEA Grapalat"/>
          <w:i/>
        </w:rPr>
        <w:br/>
        <w:t xml:space="preserve">под кодом </w:t>
      </w:r>
      <w:r w:rsidR="00C825DC">
        <w:rPr>
          <w:rFonts w:ascii="GHEA Grapalat" w:hAnsi="GHEA Grapalat"/>
          <w:i/>
        </w:rPr>
        <w:t>ՀՀ-ԱՄ-ԱՀ-ՀԲՄԽԾՁԲ-112/25</w:t>
      </w:r>
      <w:r w:rsidRPr="00B138F3">
        <w:rPr>
          <w:rStyle w:val="af6"/>
          <w:rFonts w:ascii="GHEA Grapalat" w:hAnsi="GHEA Grapalat"/>
          <w:i/>
        </w:rPr>
        <w:footnoteReference w:customMarkFollows="1" w:id="1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D52587" w:rsidRDefault="000A214C" w:rsidP="00D5258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97E57" w:rsidRPr="00F97E57">
        <w:rPr>
          <w:rFonts w:ascii="GHEA Grapalat" w:hAnsi="GHEA Grapalat"/>
          <w:spacing w:val="-6"/>
        </w:rPr>
        <w:t xml:space="preserve">Муниципалитет Апарана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97E57" w:rsidRPr="00F97E57">
        <w:rPr>
          <w:rFonts w:ascii="GHEA Grapalat" w:hAnsi="GHEA Grapalat"/>
        </w:rPr>
        <w:t>ՀՀ-ԱՄ-ԱՀ-ՀԲՄԽԾՁԲ-112/25</w:t>
      </w:r>
      <w:r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5258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587" w:rsidRPr="00FD4B01" w:rsidRDefault="00D52587" w:rsidP="00D52587">
            <w:pPr>
              <w:widowControl w:val="0"/>
              <w:tabs>
                <w:tab w:val="left" w:pos="855"/>
              </w:tabs>
              <w:spacing w:after="160"/>
              <w:ind w:left="360"/>
              <w:rPr>
                <w:rFonts w:ascii="GHEA Grapalat" w:hAnsi="GHEA Grapalat"/>
              </w:rPr>
            </w:pPr>
            <w:r w:rsidRPr="00FD4B01">
              <w:rPr>
                <w:rFonts w:ascii="GHEA Grapalat" w:hAnsi="GHEA Grapalat"/>
              </w:rPr>
              <w:t>9.</w:t>
            </w:r>
            <w:r w:rsidRPr="00FD4B01">
              <w:rPr>
                <w:rFonts w:ascii="GHEA Grapalat" w:hAnsi="GHEA Grapalat"/>
              </w:rPr>
              <w:tab/>
              <w:t>Наименование, или имя, фамилия бенефициара:</w:t>
            </w:r>
            <w:r w:rsidRPr="00FD4B01">
              <w:t xml:space="preserve"> </w:t>
            </w:r>
            <w:r w:rsidRPr="00FD4B01">
              <w:rPr>
                <w:rFonts w:ascii="GHEA Grapalat" w:hAnsi="GHEA Grapalat"/>
              </w:rPr>
              <w:t>Муниципалитет Апаран</w:t>
            </w:r>
          </w:p>
        </w:tc>
      </w:tr>
      <w:tr w:rsidR="00D5258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587" w:rsidRPr="00FD4B01" w:rsidRDefault="00D52587" w:rsidP="00D52587">
            <w:pPr>
              <w:widowControl w:val="0"/>
              <w:tabs>
                <w:tab w:val="left" w:pos="855"/>
              </w:tabs>
              <w:spacing w:after="160"/>
              <w:ind w:left="360"/>
              <w:rPr>
                <w:rFonts w:ascii="GHEA Grapalat" w:hAnsi="GHEA Grapalat"/>
              </w:rPr>
            </w:pPr>
            <w:r w:rsidRPr="00FD4B01">
              <w:rPr>
                <w:rFonts w:ascii="GHEA Grapalat" w:hAnsi="GHEA Grapalat"/>
              </w:rPr>
              <w:t>10.</w:t>
            </w:r>
            <w:r w:rsidRPr="00FD4B01">
              <w:rPr>
                <w:rFonts w:ascii="GHEA Grapalat" w:hAnsi="GHEA Grapalat"/>
              </w:rPr>
              <w:tab/>
              <w:t>НЗОУ бенефициара (не заполняется)</w:t>
            </w:r>
          </w:p>
        </w:tc>
      </w:tr>
      <w:tr w:rsidR="00D52587"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587" w:rsidRPr="00FD4B01" w:rsidRDefault="00D52587" w:rsidP="00D52587">
            <w:pPr>
              <w:widowControl w:val="0"/>
              <w:tabs>
                <w:tab w:val="left" w:pos="855"/>
              </w:tabs>
              <w:spacing w:after="160"/>
              <w:ind w:left="360"/>
              <w:rPr>
                <w:rFonts w:ascii="GHEA Grapalat" w:hAnsi="GHEA Grapalat"/>
              </w:rPr>
            </w:pPr>
            <w:r w:rsidRPr="00FD4B01">
              <w:rPr>
                <w:rFonts w:ascii="GHEA Grapalat" w:hAnsi="GHEA Grapalat"/>
              </w:rPr>
              <w:t>11.</w:t>
            </w:r>
            <w:r w:rsidRPr="00FD4B01">
              <w:rPr>
                <w:rFonts w:ascii="GHEA Grapalat" w:hAnsi="GHEA Grapalat"/>
              </w:rPr>
              <w:tab/>
              <w:t>УНН бенефициара:05028552</w:t>
            </w:r>
          </w:p>
        </w:tc>
      </w:tr>
      <w:tr w:rsidR="00D52587"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587" w:rsidRPr="00FD4B01" w:rsidRDefault="00D52587" w:rsidP="00D52587">
            <w:pPr>
              <w:widowControl w:val="0"/>
              <w:tabs>
                <w:tab w:val="left" w:pos="855"/>
              </w:tabs>
              <w:spacing w:after="160"/>
              <w:ind w:left="360"/>
              <w:rPr>
                <w:rFonts w:ascii="GHEA Grapalat" w:hAnsi="GHEA Grapalat"/>
              </w:rPr>
            </w:pPr>
            <w:r w:rsidRPr="00FD4B01">
              <w:rPr>
                <w:rFonts w:ascii="GHEA Grapalat" w:hAnsi="GHEA Grapalat"/>
              </w:rPr>
              <w:t>12.</w:t>
            </w:r>
            <w:r w:rsidRPr="00FD4B01">
              <w:rPr>
                <w:rFonts w:ascii="GHEA Grapalat" w:hAnsi="GHEA Grapalat"/>
              </w:rPr>
              <w:tab/>
              <w:t>Обслуживающая бенефициара Финансовая организация (банк):</w:t>
            </w:r>
            <w:r w:rsidRPr="00FD4B01">
              <w:t xml:space="preserve"> </w:t>
            </w:r>
            <w:r w:rsidRPr="00FD4B01">
              <w:rPr>
                <w:rFonts w:ascii="GHEA Grapalat" w:hAnsi="GHEA Grapalat"/>
              </w:rPr>
              <w:t>РА</w:t>
            </w:r>
            <w:proofErr w:type="gramStart"/>
            <w:r w:rsidRPr="00FD4B01">
              <w:rPr>
                <w:rFonts w:ascii="GHEA Grapalat" w:hAnsi="GHEA Grapalat"/>
              </w:rPr>
              <w:t xml:space="preserve"> Ф</w:t>
            </w:r>
            <w:proofErr w:type="gramEnd"/>
            <w:r w:rsidRPr="00FD4B01">
              <w:rPr>
                <w:rFonts w:ascii="GHEA Grapalat" w:hAnsi="GHEA Grapalat"/>
              </w:rPr>
              <w:t>ин. Первый. Операционный отдел</w:t>
            </w:r>
          </w:p>
        </w:tc>
      </w:tr>
      <w:tr w:rsidR="00D52587"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2587" w:rsidRPr="00FD4B01" w:rsidRDefault="00D52587" w:rsidP="00D52587">
            <w:pPr>
              <w:widowControl w:val="0"/>
              <w:tabs>
                <w:tab w:val="left" w:pos="855"/>
              </w:tabs>
              <w:spacing w:after="160"/>
              <w:ind w:left="360"/>
              <w:rPr>
                <w:rFonts w:ascii="GHEA Grapalat" w:hAnsi="GHEA Grapalat"/>
              </w:rPr>
            </w:pPr>
            <w:r w:rsidRPr="00FD4B01">
              <w:rPr>
                <w:rFonts w:ascii="GHEA Grapalat" w:hAnsi="GHEA Grapalat"/>
              </w:rPr>
              <w:t>13.</w:t>
            </w:r>
            <w:r w:rsidRPr="00FD4B01">
              <w:rPr>
                <w:rFonts w:ascii="GHEA Grapalat" w:hAnsi="GHEA Grapalat"/>
              </w:rPr>
              <w:tab/>
              <w:t>Номер счета бенефициара (</w:t>
            </w:r>
            <w:proofErr w:type="spellStart"/>
            <w:r w:rsidRPr="00FD4B01">
              <w:rPr>
                <w:rFonts w:ascii="GHEA Grapalat" w:hAnsi="GHEA Grapalat"/>
              </w:rPr>
              <w:t>сч</w:t>
            </w:r>
            <w:proofErr w:type="spellEnd"/>
            <w:r w:rsidRPr="00FD4B01">
              <w:rPr>
                <w:rFonts w:ascii="GHEA Grapalat" w:hAnsi="GHEA Grapalat"/>
              </w:rPr>
              <w:t>.№)900455101353</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61F0E">
        <w:rPr>
          <w:rFonts w:ascii="GHEA Grapalat" w:hAnsi="GHEA Grapalat"/>
          <w:b/>
          <w:sz w:val="24"/>
          <w:szCs w:val="24"/>
        </w:rPr>
        <w:t>срочно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825DC">
        <w:rPr>
          <w:rFonts w:ascii="GHEA Grapalat" w:hAnsi="GHEA Grapalat"/>
          <w:b/>
          <w:sz w:val="24"/>
          <w:szCs w:val="24"/>
        </w:rPr>
        <w:t>ՀՀ-ԱՄ-ԱՀ-ՀԲՄԽԾՁԲ-112/25</w:t>
      </w:r>
      <w:r>
        <w:rPr>
          <w:rStyle w:val="af6"/>
          <w:rFonts w:ascii="GHEA Grapalat" w:hAnsi="GHEA Grapalat"/>
          <w:b/>
          <w:sz w:val="24"/>
          <w:szCs w:val="24"/>
        </w:rPr>
        <w:footnoteReference w:customMarkFollows="1" w:id="1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52587"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proofErr w:type="gramStart"/>
            <w:r>
              <w:rPr>
                <w:rFonts w:ascii="GHEA Grapalat" w:hAnsi="GHEA Grapalat"/>
                <w:lang w:val="en-US"/>
              </w:rPr>
              <w:t>.</w:t>
            </w:r>
            <w:r w:rsidR="00D52587">
              <w:rPr>
                <w:rFonts w:ascii="GHEA Grapalat" w:hAnsi="GHEA Grapalat"/>
              </w:rPr>
              <w:t>А</w:t>
            </w:r>
            <w:proofErr w:type="gramEnd"/>
            <w:r w:rsidR="00D52587">
              <w:rPr>
                <w:rFonts w:ascii="GHEA Grapalat" w:hAnsi="GHEA Grapalat"/>
              </w:rPr>
              <w:t>паран</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D52587" w:rsidP="003B2F27">
      <w:pPr>
        <w:widowControl w:val="0"/>
        <w:spacing w:after="160" w:line="336" w:lineRule="auto"/>
        <w:jc w:val="both"/>
        <w:rPr>
          <w:rFonts w:ascii="GHEA Grapalat" w:hAnsi="GHEA Grapalat"/>
        </w:rPr>
      </w:pPr>
      <w:proofErr w:type="gramStart"/>
      <w:r w:rsidRPr="00D52587">
        <w:rPr>
          <w:rFonts w:ascii="GHEA Grapalat" w:hAnsi="GHEA Grapalat"/>
        </w:rPr>
        <w:t>Муниципалитет Апарана</w:t>
      </w:r>
      <w:r w:rsidR="003B2F27" w:rsidRPr="00D04EA3">
        <w:rPr>
          <w:rFonts w:ascii="GHEA Grapalat" w:hAnsi="GHEA Grapalat"/>
        </w:rPr>
        <w:t xml:space="preserve">, в лице </w:t>
      </w:r>
      <w:r>
        <w:rPr>
          <w:rFonts w:ascii="GHEA Grapalat" w:hAnsi="GHEA Grapalat"/>
        </w:rPr>
        <w:t xml:space="preserve">К. </w:t>
      </w:r>
      <w:proofErr w:type="spellStart"/>
      <w:r>
        <w:rPr>
          <w:rFonts w:ascii="GHEA Grapalat" w:hAnsi="GHEA Grapalat"/>
        </w:rPr>
        <w:t>Егиазаряна</w:t>
      </w:r>
      <w:proofErr w:type="spellEnd"/>
      <w:r w:rsidR="003B2F27" w:rsidRPr="00D04EA3">
        <w:rPr>
          <w:rFonts w:ascii="GHEA Grapalat" w:hAnsi="GHEA Grapalat"/>
        </w:rPr>
        <w:t>, действующего на основании устава,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D52587" w:rsidRPr="00D52587">
        <w:t xml:space="preserve"> </w:t>
      </w:r>
      <w:r w:rsidR="00D52587" w:rsidRPr="00D52587">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D52587" w:rsidRPr="00D52587">
        <w:rPr>
          <w:rFonts w:ascii="GHEA Grapalat" w:hAnsi="GHEA Grapalat"/>
        </w:rPr>
        <w:t xml:space="preserve">Не принимать услугу и установить разумный срок для надлежащего </w:t>
      </w:r>
      <w:r w:rsidR="00D52587" w:rsidRPr="00D52587">
        <w:rPr>
          <w:rFonts w:ascii="GHEA Grapalat" w:hAnsi="GHEA Grapalat"/>
        </w:rPr>
        <w:lastRenderedPageBreak/>
        <w:t xml:space="preserve">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D52587" w:rsidRPr="00D52587">
        <w:rPr>
          <w:rFonts w:ascii="GHEA Grapalat" w:hAnsi="GHEA Grapalat"/>
        </w:rPr>
        <w:t>предусмотренней</w:t>
      </w:r>
      <w:proofErr w:type="spellEnd"/>
      <w:r w:rsidR="00D52587" w:rsidRPr="00D52587">
        <w:rPr>
          <w:rFonts w:ascii="GHEA Grapalat" w:hAnsi="GHEA Grapalat"/>
        </w:rPr>
        <w:t xml:space="preserve"> пунктом 5.3 договора</w:t>
      </w:r>
      <w:r w:rsidR="00D52587">
        <w:rPr>
          <w:rFonts w:ascii="GHEA Grapalat" w:hAnsi="GHEA Grapalat"/>
        </w:rPr>
        <w:t>.</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125E1">
        <w:rPr>
          <w:rFonts w:ascii="GHEA Grapalat" w:hAnsi="GHEA Grapalat"/>
        </w:rPr>
        <w:t>30</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2125E1" w:rsidRDefault="002125E1" w:rsidP="003B2F27">
      <w:pPr>
        <w:widowControl w:val="0"/>
        <w:tabs>
          <w:tab w:val="left" w:pos="1134"/>
        </w:tabs>
        <w:spacing w:after="160" w:line="360" w:lineRule="auto"/>
        <w:ind w:firstLine="567"/>
        <w:jc w:val="both"/>
        <w:rPr>
          <w:rFonts w:ascii="GHEA Grapalat" w:hAnsi="GHEA Grapalat"/>
        </w:rPr>
      </w:pPr>
      <w:r w:rsidRPr="002125E1">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2125E1">
        <w:rPr>
          <w:rFonts w:ascii="GHEA Grapalat" w:hAnsi="GHEA Grapalat"/>
        </w:rPr>
        <w:t xml:space="preserve"> ,</w:t>
      </w:r>
      <w:proofErr w:type="gramEnd"/>
      <w:r w:rsidRPr="002125E1">
        <w:rPr>
          <w:rFonts w:ascii="GHEA Grapalat" w:hAnsi="GHEA Grapalat"/>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2125E1">
        <w:rPr>
          <w:rFonts w:ascii="GHEA Grapalat" w:hAnsi="GHEA Grapalat"/>
        </w:rPr>
        <w:t>непредоставление</w:t>
      </w:r>
      <w:proofErr w:type="spellEnd"/>
      <w:r w:rsidRPr="002125E1">
        <w:rPr>
          <w:rFonts w:ascii="GHEA Grapalat" w:hAnsi="GHEA Grapalat"/>
        </w:rPr>
        <w:t xml:space="preserve"> письменного заверения, указанного в пункте 3.1 настоящего Договора, к исполнителю применяются следующие меры ответственности</w:t>
      </w:r>
      <w:r>
        <w:rPr>
          <w:rFonts w:ascii="GHEA Grapalat" w:hAnsi="GHEA Grapalat"/>
        </w:rPr>
        <w:t>.</w:t>
      </w:r>
    </w:p>
    <w:tbl>
      <w:tblPr>
        <w:tblStyle w:val="110"/>
        <w:tblW w:w="0" w:type="auto"/>
        <w:tblLook w:val="04A0" w:firstRow="1" w:lastRow="0" w:firstColumn="1" w:lastColumn="0" w:noHBand="0" w:noVBand="1"/>
      </w:tblPr>
      <w:tblGrid>
        <w:gridCol w:w="2631"/>
        <w:gridCol w:w="2727"/>
        <w:gridCol w:w="2632"/>
      </w:tblGrid>
      <w:tr w:rsidR="002125E1" w:rsidRPr="00385D4D" w:rsidTr="00225D19">
        <w:tc>
          <w:tcPr>
            <w:tcW w:w="2631" w:type="dxa"/>
            <w:tcBorders>
              <w:top w:val="single" w:sz="4" w:space="0" w:color="auto"/>
              <w:left w:val="single" w:sz="4" w:space="0" w:color="auto"/>
              <w:bottom w:val="single" w:sz="4" w:space="0" w:color="auto"/>
              <w:right w:val="single" w:sz="4" w:space="0" w:color="auto"/>
            </w:tcBorders>
            <w:hideMark/>
          </w:tcPr>
          <w:p w:rsidR="002125E1" w:rsidRPr="00385D4D" w:rsidRDefault="002125E1" w:rsidP="00225D19">
            <w:pPr>
              <w:spacing w:line="360" w:lineRule="auto"/>
              <w:jc w:val="center"/>
              <w:rPr>
                <w:rFonts w:ascii="GHEA Grapalat" w:hAnsi="GHEA Grapalat" w:cs="Sylfaen"/>
                <w:sz w:val="20"/>
                <w:szCs w:val="20"/>
                <w:lang w:val="hy-AM"/>
              </w:rPr>
            </w:pPr>
            <w:r w:rsidRPr="00385D4D">
              <w:rPr>
                <w:rFonts w:ascii="GHEA Grapalat" w:hAnsi="GHEA Grapalat" w:cs="Sylfaen"/>
                <w:sz w:val="20"/>
                <w:szCs w:val="20"/>
              </w:rPr>
              <w:t>N</w:t>
            </w:r>
          </w:p>
        </w:tc>
        <w:tc>
          <w:tcPr>
            <w:tcW w:w="2727" w:type="dxa"/>
            <w:tcBorders>
              <w:top w:val="single" w:sz="4" w:space="0" w:color="auto"/>
              <w:left w:val="single" w:sz="4" w:space="0" w:color="auto"/>
              <w:bottom w:val="single" w:sz="4" w:space="0" w:color="auto"/>
              <w:right w:val="single" w:sz="4" w:space="0" w:color="auto"/>
            </w:tcBorders>
            <w:hideMark/>
          </w:tcPr>
          <w:p w:rsidR="002125E1" w:rsidRPr="00385D4D" w:rsidRDefault="002125E1" w:rsidP="00225D19">
            <w:pPr>
              <w:spacing w:line="360" w:lineRule="auto"/>
              <w:jc w:val="center"/>
              <w:rPr>
                <w:rFonts w:ascii="GHEA Grapalat" w:hAnsi="GHEA Grapalat" w:cs="Sylfaen"/>
                <w:sz w:val="20"/>
                <w:szCs w:val="20"/>
                <w:lang w:val="hy-AM"/>
              </w:rPr>
            </w:pPr>
            <w:r w:rsidRPr="00385D4D">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2125E1" w:rsidRPr="00385D4D" w:rsidRDefault="002125E1" w:rsidP="00225D19">
            <w:pPr>
              <w:spacing w:line="360" w:lineRule="auto"/>
              <w:jc w:val="center"/>
              <w:rPr>
                <w:rFonts w:ascii="GHEA Grapalat" w:hAnsi="GHEA Grapalat" w:cs="Sylfaen"/>
                <w:sz w:val="20"/>
                <w:szCs w:val="20"/>
                <w:lang w:val="hy-AM"/>
              </w:rPr>
            </w:pPr>
            <w:r w:rsidRPr="00385D4D">
              <w:rPr>
                <w:rFonts w:ascii="GHEA Grapalat" w:hAnsi="GHEA Grapalat" w:cs="Sylfaen"/>
                <w:sz w:val="20"/>
                <w:szCs w:val="20"/>
                <w:lang w:val="hy-AM"/>
              </w:rPr>
              <w:t>Ответственность</w:t>
            </w:r>
          </w:p>
        </w:tc>
      </w:tr>
      <w:tr w:rsidR="002125E1" w:rsidRPr="00385D4D" w:rsidTr="00225D19">
        <w:tc>
          <w:tcPr>
            <w:tcW w:w="2631"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spacing w:line="360" w:lineRule="auto"/>
              <w:jc w:val="center"/>
              <w:rPr>
                <w:rFonts w:ascii="GHEA Grapalat" w:hAnsi="GHEA Grapalat" w:cs="Sylfaen"/>
                <w:sz w:val="20"/>
                <w:szCs w:val="20"/>
              </w:rPr>
            </w:pPr>
            <w:r w:rsidRPr="00385D4D">
              <w:rPr>
                <w:rFonts w:ascii="GHEA Grapalat" w:hAnsi="GHEA Grapalat" w:cs="Sylfaen"/>
                <w:sz w:val="20"/>
                <w:szCs w:val="20"/>
              </w:rPr>
              <w:t>1</w:t>
            </w:r>
          </w:p>
        </w:tc>
        <w:tc>
          <w:tcPr>
            <w:tcW w:w="2727"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У подрядчика нет разрешения на размещение строительного мусора.</w:t>
            </w:r>
          </w:p>
        </w:tc>
        <w:tc>
          <w:tcPr>
            <w:tcW w:w="2632"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2125E1" w:rsidRPr="00385D4D" w:rsidTr="00225D19">
        <w:tc>
          <w:tcPr>
            <w:tcW w:w="2631"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spacing w:line="360" w:lineRule="auto"/>
              <w:jc w:val="center"/>
              <w:rPr>
                <w:rFonts w:ascii="GHEA Grapalat" w:hAnsi="GHEA Grapalat" w:cs="Sylfaen"/>
                <w:sz w:val="20"/>
                <w:szCs w:val="20"/>
              </w:rPr>
            </w:pPr>
            <w:r w:rsidRPr="00385D4D">
              <w:rPr>
                <w:rFonts w:ascii="GHEA Grapalat" w:hAnsi="GHEA Grapalat" w:cs="Sylfaen"/>
                <w:sz w:val="20"/>
                <w:szCs w:val="20"/>
              </w:rPr>
              <w:t>2</w:t>
            </w:r>
          </w:p>
        </w:tc>
        <w:tc>
          <w:tcPr>
            <w:tcW w:w="2727"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 xml:space="preserve">Не допускается вывоз с территории строительной площадки и/или объекта (в период выполнения работ, </w:t>
            </w:r>
            <w:r w:rsidRPr="00385D4D">
              <w:rPr>
                <w:rFonts w:ascii="GHEA Grapalat" w:hAnsi="GHEA Grapalat"/>
                <w:sz w:val="20"/>
              </w:rPr>
              <w:lastRenderedPageBreak/>
              <w:t>а также до ввода объекта строительства в эксплуатацию в установленном порядке) мусора, бытовых отходов и посторонних предметов.</w:t>
            </w:r>
          </w:p>
        </w:tc>
        <w:tc>
          <w:tcPr>
            <w:tcW w:w="2632"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lastRenderedPageBreak/>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2125E1" w:rsidRPr="00385D4D" w:rsidTr="00225D19">
        <w:tc>
          <w:tcPr>
            <w:tcW w:w="2631"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spacing w:line="360" w:lineRule="auto"/>
              <w:jc w:val="center"/>
              <w:rPr>
                <w:rFonts w:ascii="GHEA Grapalat" w:hAnsi="GHEA Grapalat" w:cs="Sylfaen"/>
                <w:sz w:val="20"/>
                <w:szCs w:val="20"/>
              </w:rPr>
            </w:pPr>
            <w:r w:rsidRPr="00385D4D">
              <w:rPr>
                <w:rFonts w:ascii="GHEA Grapalat" w:hAnsi="GHEA Grapalat" w:cs="Sylfaen"/>
                <w:sz w:val="20"/>
                <w:szCs w:val="20"/>
              </w:rPr>
              <w:lastRenderedPageBreak/>
              <w:t>3</w:t>
            </w:r>
          </w:p>
        </w:tc>
        <w:tc>
          <w:tcPr>
            <w:tcW w:w="2727"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2125E1" w:rsidRPr="00385D4D" w:rsidTr="00225D19">
        <w:tc>
          <w:tcPr>
            <w:tcW w:w="2631"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spacing w:line="360" w:lineRule="auto"/>
              <w:jc w:val="center"/>
              <w:rPr>
                <w:rFonts w:ascii="GHEA Grapalat" w:hAnsi="GHEA Grapalat" w:cs="Sylfaen"/>
                <w:sz w:val="20"/>
                <w:szCs w:val="20"/>
              </w:rPr>
            </w:pPr>
            <w:r w:rsidRPr="00385D4D">
              <w:rPr>
                <w:rFonts w:ascii="GHEA Grapalat" w:hAnsi="GHEA Grapalat" w:cs="Sylfaen"/>
                <w:sz w:val="20"/>
                <w:szCs w:val="20"/>
              </w:rPr>
              <w:t>4</w:t>
            </w:r>
          </w:p>
        </w:tc>
        <w:tc>
          <w:tcPr>
            <w:tcW w:w="2727"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Излишки материала и верхний слой почвы от добычи почвы не вывозятся и не складируются в специально отведенных для этого местах.</w:t>
            </w:r>
          </w:p>
        </w:tc>
        <w:tc>
          <w:tcPr>
            <w:tcW w:w="2632"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 xml:space="preserve">3 </w:t>
            </w:r>
            <w:r w:rsidRPr="00385D4D">
              <w:rPr>
                <w:rFonts w:ascii="GHEA Grapalat" w:hAnsi="GHEA Grapalat"/>
                <w:sz w:val="20"/>
              </w:rPr>
              <w:t>процента от общей стоимости контракта.</w:t>
            </w:r>
          </w:p>
        </w:tc>
      </w:tr>
      <w:tr w:rsidR="002125E1" w:rsidRPr="00385D4D" w:rsidTr="00225D19">
        <w:tc>
          <w:tcPr>
            <w:tcW w:w="2631"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spacing w:line="360" w:lineRule="auto"/>
              <w:jc w:val="center"/>
              <w:rPr>
                <w:rFonts w:ascii="GHEA Grapalat" w:hAnsi="GHEA Grapalat" w:cs="Sylfaen"/>
                <w:sz w:val="20"/>
                <w:szCs w:val="20"/>
              </w:rPr>
            </w:pPr>
            <w:r w:rsidRPr="00385D4D">
              <w:rPr>
                <w:rFonts w:ascii="GHEA Grapalat" w:hAnsi="GHEA Grapalat" w:cs="Sylfaen"/>
                <w:sz w:val="20"/>
                <w:szCs w:val="20"/>
              </w:rPr>
              <w:t>5</w:t>
            </w:r>
          </w:p>
        </w:tc>
        <w:tc>
          <w:tcPr>
            <w:tcW w:w="2727"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Информационные щиты, необходимые для информирования населения, не установлены (в начале и конце трассы).</w:t>
            </w:r>
          </w:p>
        </w:tc>
        <w:tc>
          <w:tcPr>
            <w:tcW w:w="2632"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2125E1" w:rsidRPr="00385D4D" w:rsidTr="00225D19">
        <w:tc>
          <w:tcPr>
            <w:tcW w:w="2631"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spacing w:line="360" w:lineRule="auto"/>
              <w:jc w:val="center"/>
              <w:rPr>
                <w:rFonts w:ascii="GHEA Grapalat" w:hAnsi="GHEA Grapalat" w:cs="Sylfaen"/>
                <w:sz w:val="20"/>
                <w:szCs w:val="20"/>
              </w:rPr>
            </w:pPr>
            <w:r w:rsidRPr="00385D4D">
              <w:rPr>
                <w:rFonts w:ascii="GHEA Grapalat" w:hAnsi="GHEA Grapalat" w:cs="Sylfaen"/>
                <w:sz w:val="20"/>
                <w:szCs w:val="20"/>
              </w:rPr>
              <w:t>6</w:t>
            </w:r>
          </w:p>
        </w:tc>
        <w:tc>
          <w:tcPr>
            <w:tcW w:w="2727"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Строительный мусор накапливается на площадках, мусор не вывезен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2125E1" w:rsidRPr="00385D4D" w:rsidTr="00225D19">
        <w:tc>
          <w:tcPr>
            <w:tcW w:w="2631"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spacing w:line="360" w:lineRule="auto"/>
              <w:jc w:val="center"/>
              <w:rPr>
                <w:rFonts w:ascii="GHEA Grapalat" w:hAnsi="GHEA Grapalat" w:cs="Sylfaen"/>
                <w:sz w:val="20"/>
                <w:szCs w:val="20"/>
              </w:rPr>
            </w:pPr>
            <w:r w:rsidRPr="00385D4D">
              <w:rPr>
                <w:rFonts w:ascii="GHEA Grapalat" w:hAnsi="GHEA Grapalat" w:cs="Sylfaen"/>
                <w:sz w:val="20"/>
                <w:szCs w:val="20"/>
              </w:rPr>
              <w:t>7</w:t>
            </w:r>
          </w:p>
        </w:tc>
        <w:tc>
          <w:tcPr>
            <w:tcW w:w="2727"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В лагере или на рабочей базе подрядчика отсутствуют санитарные условия.</w:t>
            </w:r>
          </w:p>
        </w:tc>
        <w:tc>
          <w:tcPr>
            <w:tcW w:w="2632"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2125E1" w:rsidRPr="00385D4D" w:rsidTr="00225D19">
        <w:tc>
          <w:tcPr>
            <w:tcW w:w="2631"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spacing w:line="360" w:lineRule="auto"/>
              <w:jc w:val="center"/>
              <w:rPr>
                <w:rFonts w:ascii="GHEA Grapalat" w:hAnsi="GHEA Grapalat" w:cs="Sylfaen"/>
                <w:sz w:val="20"/>
                <w:szCs w:val="20"/>
              </w:rPr>
            </w:pPr>
            <w:r w:rsidRPr="00385D4D">
              <w:rPr>
                <w:rFonts w:ascii="GHEA Grapalat" w:hAnsi="GHEA Grapalat" w:cs="Sylfaen"/>
                <w:sz w:val="20"/>
                <w:szCs w:val="20"/>
              </w:rPr>
              <w:t>8</w:t>
            </w:r>
          </w:p>
        </w:tc>
        <w:tc>
          <w:tcPr>
            <w:tcW w:w="2727"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В лагере или на рабочей базе подрядчика отсутствуют средства первой помощи и пожаротушения.</w:t>
            </w:r>
          </w:p>
        </w:tc>
        <w:tc>
          <w:tcPr>
            <w:tcW w:w="2632"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2125E1" w:rsidRPr="00385D4D" w:rsidTr="00225D19">
        <w:tc>
          <w:tcPr>
            <w:tcW w:w="2631"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spacing w:line="360" w:lineRule="auto"/>
              <w:jc w:val="center"/>
              <w:rPr>
                <w:rFonts w:ascii="GHEA Grapalat" w:hAnsi="GHEA Grapalat" w:cs="Sylfaen"/>
                <w:sz w:val="20"/>
                <w:szCs w:val="20"/>
              </w:rPr>
            </w:pPr>
            <w:r w:rsidRPr="00385D4D">
              <w:rPr>
                <w:rFonts w:ascii="GHEA Grapalat" w:hAnsi="GHEA Grapalat" w:cs="Sylfaen"/>
                <w:sz w:val="20"/>
                <w:szCs w:val="20"/>
              </w:rPr>
              <w:t>9</w:t>
            </w:r>
          </w:p>
        </w:tc>
        <w:tc>
          <w:tcPr>
            <w:tcW w:w="2727"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2125E1" w:rsidRPr="00385D4D" w:rsidTr="00225D19">
        <w:tc>
          <w:tcPr>
            <w:tcW w:w="2631"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spacing w:line="360" w:lineRule="auto"/>
              <w:jc w:val="center"/>
              <w:rPr>
                <w:rFonts w:ascii="GHEA Grapalat" w:hAnsi="GHEA Grapalat" w:cs="Sylfaen"/>
                <w:sz w:val="20"/>
                <w:szCs w:val="20"/>
              </w:rPr>
            </w:pPr>
            <w:r w:rsidRPr="00385D4D">
              <w:rPr>
                <w:rFonts w:ascii="GHEA Grapalat" w:hAnsi="GHEA Grapalat" w:cs="Sylfaen"/>
                <w:sz w:val="20"/>
                <w:szCs w:val="20"/>
              </w:rPr>
              <w:t>10</w:t>
            </w:r>
          </w:p>
        </w:tc>
        <w:tc>
          <w:tcPr>
            <w:tcW w:w="2727"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 xml:space="preserve">При проведении строительных работ не соблюдаются требования по предотвращению запыления воздуха (при </w:t>
            </w:r>
            <w:r w:rsidRPr="00385D4D">
              <w:rPr>
                <w:rFonts w:ascii="GHEA Grapalat" w:hAnsi="GHEA Grapalat"/>
                <w:sz w:val="20"/>
              </w:rPr>
              <w:lastRenderedPageBreak/>
              <w:t>проведении пылеобразующих работ строительная площадка не регулярно увлажняется струей воды и т.п.)</w:t>
            </w:r>
          </w:p>
        </w:tc>
        <w:tc>
          <w:tcPr>
            <w:tcW w:w="2632"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lastRenderedPageBreak/>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r w:rsidR="002125E1" w:rsidRPr="00385D4D" w:rsidTr="00225D19">
        <w:tc>
          <w:tcPr>
            <w:tcW w:w="2631"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spacing w:line="360" w:lineRule="auto"/>
              <w:jc w:val="center"/>
              <w:rPr>
                <w:rFonts w:ascii="GHEA Grapalat" w:hAnsi="GHEA Grapalat" w:cs="Sylfaen"/>
                <w:sz w:val="20"/>
                <w:szCs w:val="20"/>
              </w:rPr>
            </w:pPr>
            <w:r w:rsidRPr="00385D4D">
              <w:rPr>
                <w:rFonts w:ascii="GHEA Grapalat" w:hAnsi="GHEA Grapalat" w:cs="Sylfaen"/>
                <w:sz w:val="20"/>
                <w:szCs w:val="20"/>
              </w:rPr>
              <w:lastRenderedPageBreak/>
              <w:t>11</w:t>
            </w:r>
          </w:p>
        </w:tc>
        <w:tc>
          <w:tcPr>
            <w:tcW w:w="2727"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Строительные материалы и отходы не перевозятся в крытых грузовиках.</w:t>
            </w:r>
          </w:p>
        </w:tc>
        <w:tc>
          <w:tcPr>
            <w:tcW w:w="2632" w:type="dxa"/>
            <w:tcBorders>
              <w:top w:val="single" w:sz="4" w:space="0" w:color="auto"/>
              <w:left w:val="single" w:sz="4" w:space="0" w:color="auto"/>
              <w:bottom w:val="single" w:sz="4" w:space="0" w:color="auto"/>
              <w:right w:val="single" w:sz="4" w:space="0" w:color="auto"/>
            </w:tcBorders>
          </w:tcPr>
          <w:p w:rsidR="002125E1" w:rsidRPr="00385D4D" w:rsidRDefault="002125E1" w:rsidP="00225D19">
            <w:pPr>
              <w:rPr>
                <w:rFonts w:ascii="GHEA Grapalat" w:hAnsi="GHEA Grapalat"/>
                <w:sz w:val="20"/>
              </w:rPr>
            </w:pPr>
            <w:r w:rsidRPr="00385D4D">
              <w:rPr>
                <w:rFonts w:ascii="GHEA Grapalat" w:hAnsi="GHEA Grapalat"/>
                <w:sz w:val="20"/>
              </w:rPr>
              <w:t>Взимается штраф в размере 0,</w:t>
            </w:r>
            <w:r w:rsidRPr="00385D4D">
              <w:rPr>
                <w:rFonts w:ascii="GHEA Grapalat" w:hAnsi="GHEA Grapalat"/>
                <w:sz w:val="20"/>
                <w:lang w:val="hy-AM"/>
              </w:rPr>
              <w:t>3</w:t>
            </w:r>
            <w:r w:rsidRPr="00385D4D">
              <w:rPr>
                <w:rFonts w:ascii="GHEA Grapalat" w:hAnsi="GHEA Grapalat"/>
                <w:sz w:val="20"/>
              </w:rPr>
              <w:t xml:space="preserve"> процента от общей стоимости контракта.</w:t>
            </w:r>
          </w:p>
        </w:tc>
      </w:tr>
    </w:tbl>
    <w:p w:rsidR="002125E1" w:rsidRPr="0029734E" w:rsidRDefault="002125E1"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2125E1" w:rsidRDefault="003B2F27" w:rsidP="003B2F27">
      <w:pPr>
        <w:widowControl w:val="0"/>
        <w:tabs>
          <w:tab w:val="left" w:pos="1276"/>
        </w:tabs>
        <w:spacing w:after="160" w:line="360" w:lineRule="auto"/>
        <w:ind w:firstLine="567"/>
        <w:jc w:val="both"/>
        <w:rPr>
          <w:rFonts w:ascii="GHEA Grapalat" w:hAnsi="GHEA Grapalat"/>
          <w:b/>
        </w:rPr>
      </w:pPr>
      <w:r w:rsidRPr="002125E1">
        <w:rPr>
          <w:rFonts w:ascii="GHEA Grapalat" w:hAnsi="GHEA Grapalat"/>
          <w:b/>
        </w:rPr>
        <w:t>7.</w:t>
      </w:r>
      <w:r w:rsidR="005E349E" w:rsidRPr="002125E1">
        <w:rPr>
          <w:rFonts w:ascii="GHEA Grapalat" w:hAnsi="GHEA Grapalat"/>
          <w:b/>
          <w:lang w:val="hy-AM"/>
        </w:rPr>
        <w:t>16</w:t>
      </w:r>
      <w:r w:rsidRPr="002125E1">
        <w:rPr>
          <w:rFonts w:ascii="GHEA Grapalat" w:hAnsi="GHEA Grapalat"/>
          <w:b/>
        </w:rPr>
        <w:t>.</w:t>
      </w:r>
      <w:r w:rsidRPr="002125E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125E1">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8E019D" w:rsidRPr="002125E1">
        <w:rPr>
          <w:rFonts w:ascii="GHEA Grapalat" w:hAnsi="GHEA Grapalat"/>
          <w:b/>
          <w:color w:val="000000" w:themeColor="text1"/>
        </w:rPr>
        <w:t>предусмотрения</w:t>
      </w:r>
      <w:proofErr w:type="spellEnd"/>
      <w:r w:rsidR="008E019D" w:rsidRPr="002125E1">
        <w:rPr>
          <w:rFonts w:ascii="GHEA Grapalat" w:hAnsi="GHEA Grapalat"/>
          <w:b/>
          <w:color w:val="000000" w:themeColor="text1"/>
        </w:rPr>
        <w:t xml:space="preserve"> финансовых сре</w:t>
      </w:r>
      <w:proofErr w:type="gramStart"/>
      <w:r w:rsidR="008E019D" w:rsidRPr="002125E1">
        <w:rPr>
          <w:rFonts w:ascii="GHEA Grapalat" w:hAnsi="GHEA Grapalat"/>
          <w:b/>
          <w:color w:val="000000" w:themeColor="text1"/>
        </w:rPr>
        <w:t>дств дл</w:t>
      </w:r>
      <w:proofErr w:type="gramEnd"/>
      <w:r w:rsidR="008E019D" w:rsidRPr="002125E1">
        <w:rPr>
          <w:rFonts w:ascii="GHEA Grapalat" w:hAnsi="GHEA Grapalat"/>
          <w:b/>
          <w:color w:val="000000" w:themeColor="text1"/>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125E1">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2125E1">
        <w:rPr>
          <w:rFonts w:ascii="GHEA Grapalat" w:hAnsi="GHEA Grapalat"/>
          <w:b/>
        </w:rPr>
        <w:t>двадцатипятикратный</w:t>
      </w:r>
      <w:proofErr w:type="spellEnd"/>
      <w:r w:rsidR="003704F8" w:rsidRPr="002125E1">
        <w:rPr>
          <w:rFonts w:ascii="GHEA Grapalat" w:hAnsi="GHEA Grapalat"/>
          <w:b/>
        </w:rPr>
        <w:t xml:space="preserve"> </w:t>
      </w:r>
      <w:r w:rsidRPr="002125E1">
        <w:rPr>
          <w:rFonts w:ascii="GHEA Grapalat" w:hAnsi="GHEA Grapalat"/>
          <w:b/>
        </w:rPr>
        <w:t xml:space="preserve">размер базовой единицы закупок, то Заказчиком будет </w:t>
      </w:r>
      <w:proofErr w:type="spellStart"/>
      <w:r w:rsidRPr="002125E1">
        <w:rPr>
          <w:rFonts w:ascii="GHEA Grapalat" w:hAnsi="GHEA Grapalat"/>
          <w:b/>
        </w:rPr>
        <w:t>заключен</w:t>
      </w:r>
      <w:proofErr w:type="gramStart"/>
      <w:r w:rsidRPr="002125E1">
        <w:rPr>
          <w:rFonts w:ascii="GHEA Grapalat" w:hAnsi="GHEA Grapalat"/>
          <w:b/>
        </w:rPr>
        <w:t>o</w:t>
      </w:r>
      <w:proofErr w:type="spellEnd"/>
      <w:proofErr w:type="gramEnd"/>
      <w:r w:rsidRPr="002125E1">
        <w:rPr>
          <w:rFonts w:ascii="GHEA Grapalat" w:hAnsi="GHEA Grapalat"/>
          <w:b/>
        </w:rPr>
        <w:t xml:space="preserve"> соглашение в случае, если представленное Исполнителем в виде неустойки </w:t>
      </w:r>
      <w:proofErr w:type="spellStart"/>
      <w:r w:rsidR="00333D83" w:rsidRPr="002125E1">
        <w:rPr>
          <w:rFonts w:ascii="GHEA Grapalat" w:hAnsi="GHEA Grapalat"/>
          <w:b/>
        </w:rPr>
        <w:t>обеспечени</w:t>
      </w:r>
      <w:proofErr w:type="spellEnd"/>
      <w:r w:rsidR="00333D83" w:rsidRPr="002125E1">
        <w:rPr>
          <w:rFonts w:ascii="GHEA Grapalat" w:hAnsi="GHEA Grapalat"/>
          <w:b/>
        </w:rPr>
        <w:t xml:space="preserve"> </w:t>
      </w:r>
      <w:r w:rsidRPr="002125E1">
        <w:rPr>
          <w:rFonts w:ascii="GHEA Grapalat" w:hAnsi="GHEA Grapalat"/>
          <w:b/>
        </w:rPr>
        <w:t>договора заменяется гарантией или наличными деньгами, с учетом требований абзаца "б" подпункта 1</w:t>
      </w:r>
      <w:r w:rsidR="002C12AE" w:rsidRPr="002125E1">
        <w:rPr>
          <w:rFonts w:ascii="GHEA Grapalat" w:hAnsi="GHEA Grapalat"/>
          <w:b/>
        </w:rPr>
        <w:t>7</w:t>
      </w:r>
      <w:r w:rsidRPr="002125E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2125E1">
        <w:rPr>
          <w:rFonts w:ascii="GHEA Grapalat" w:hAnsi="GHEA Grapalat"/>
          <w:b/>
        </w:rPr>
        <w:t xml:space="preserve">обеспечения </w:t>
      </w:r>
      <w:r w:rsidRPr="002125E1">
        <w:rPr>
          <w:rFonts w:ascii="GHEA Grapalat" w:hAnsi="GHEA Grapalat"/>
          <w:b/>
        </w:rPr>
        <w:t>договора представленн</w:t>
      </w:r>
      <w:r w:rsidR="00A27144" w:rsidRPr="002125E1">
        <w:rPr>
          <w:rFonts w:ascii="GHEA Grapalat" w:hAnsi="GHEA Grapalat"/>
          <w:b/>
        </w:rPr>
        <w:t>ых</w:t>
      </w:r>
      <w:r w:rsidRPr="002125E1">
        <w:rPr>
          <w:rFonts w:ascii="GHEA Grapalat" w:hAnsi="GHEA Grapalat"/>
          <w:b/>
        </w:rPr>
        <w:t xml:space="preserve"> в виде неустойки, также представляет Заказчику нов</w:t>
      </w:r>
      <w:r w:rsidR="00A15315" w:rsidRPr="002125E1">
        <w:rPr>
          <w:rFonts w:ascii="GHEA Grapalat" w:hAnsi="GHEA Grapalat"/>
          <w:b/>
        </w:rPr>
        <w:t>ые</w:t>
      </w:r>
      <w:r w:rsidRPr="002125E1">
        <w:rPr>
          <w:rFonts w:ascii="GHEA Grapalat" w:hAnsi="GHEA Grapalat"/>
          <w:b/>
        </w:rPr>
        <w:t xml:space="preserve"> обеспечени</w:t>
      </w:r>
      <w:r w:rsidR="00A15315" w:rsidRPr="002125E1">
        <w:rPr>
          <w:rFonts w:ascii="GHEA Grapalat" w:hAnsi="GHEA Grapalat"/>
          <w:b/>
        </w:rPr>
        <w:t>я</w:t>
      </w:r>
      <w:r w:rsidRPr="002125E1">
        <w:rPr>
          <w:rFonts w:ascii="GHEA Grapalat" w:hAnsi="GHEA Grapalat"/>
          <w:b/>
        </w:rPr>
        <w:t xml:space="preserve"> в течение </w:t>
      </w:r>
      <w:r w:rsidR="00333D83" w:rsidRPr="002125E1">
        <w:rPr>
          <w:rFonts w:ascii="GHEA Grapalat" w:hAnsi="GHEA Grapalat"/>
          <w:b/>
        </w:rPr>
        <w:t xml:space="preserve"> </w:t>
      </w:r>
      <w:r w:rsidR="002125E1">
        <w:rPr>
          <w:rFonts w:ascii="GHEA Grapalat" w:hAnsi="GHEA Grapalat"/>
          <w:b/>
        </w:rPr>
        <w:t xml:space="preserve">15 </w:t>
      </w:r>
      <w:r w:rsidRPr="002125E1">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2125E1">
          <w:rPr>
            <w:rStyle w:val="af6"/>
            <w:rFonts w:ascii="GHEA Grapalat" w:hAnsi="GHEA Grapalat"/>
            <w:b/>
          </w:rPr>
          <w:t xml:space="preserve"> </w:t>
        </w:r>
      </w:ins>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2125E1" w:rsidRPr="00385D4D" w:rsidRDefault="002125E1" w:rsidP="002125E1">
            <w:pPr>
              <w:jc w:val="center"/>
              <w:rPr>
                <w:rFonts w:ascii="GHEA Grapalat" w:hAnsi="GHEA Grapalat"/>
                <w:i/>
                <w:sz w:val="20"/>
                <w:szCs w:val="20"/>
                <w:lang w:val="nb-NO"/>
              </w:rPr>
            </w:pPr>
            <w:r w:rsidRPr="00385D4D">
              <w:rPr>
                <w:rFonts w:ascii="GHEA Grapalat" w:hAnsi="GHEA Grapalat" w:cs="Sylfaen"/>
                <w:i/>
                <w:sz w:val="20"/>
                <w:szCs w:val="20"/>
                <w:lang w:val="nb-NO"/>
              </w:rPr>
              <w:t>Адрес: г. В. Апаран, Баграмяна 26</w:t>
            </w:r>
          </w:p>
          <w:p w:rsidR="002125E1" w:rsidRPr="00385D4D" w:rsidRDefault="002125E1" w:rsidP="002125E1">
            <w:pPr>
              <w:jc w:val="center"/>
              <w:rPr>
                <w:rFonts w:ascii="GHEA Grapalat" w:hAnsi="GHEA Grapalat"/>
                <w:i/>
                <w:sz w:val="20"/>
                <w:szCs w:val="20"/>
                <w:lang w:val="nb-NO"/>
              </w:rPr>
            </w:pPr>
            <w:r w:rsidRPr="00385D4D">
              <w:rPr>
                <w:rFonts w:ascii="GHEA Grapalat" w:hAnsi="GHEA Grapalat" w:cs="Sylfaen"/>
                <w:i/>
                <w:sz w:val="20"/>
                <w:szCs w:val="20"/>
                <w:lang w:val="nb-NO"/>
              </w:rPr>
              <w:t>УНН:</w:t>
            </w:r>
            <w:r w:rsidRPr="00385D4D">
              <w:rPr>
                <w:rFonts w:ascii="GHEA Grapalat" w:hAnsi="GHEA Grapalat"/>
                <w:i/>
                <w:sz w:val="20"/>
                <w:szCs w:val="20"/>
                <w:lang w:val="nb-NO"/>
              </w:rPr>
              <w:t xml:space="preserve"> </w:t>
            </w:r>
            <w:r w:rsidRPr="00385D4D">
              <w:rPr>
                <w:rFonts w:ascii="GHEA Grapalat" w:hAnsi="GHEA Grapalat"/>
                <w:i/>
                <w:sz w:val="20"/>
                <w:szCs w:val="20"/>
                <w:lang w:val="hy-AM"/>
              </w:rPr>
              <w:t>05028552</w:t>
            </w:r>
          </w:p>
          <w:p w:rsidR="002125E1" w:rsidRPr="00385D4D" w:rsidRDefault="002125E1" w:rsidP="002125E1">
            <w:pPr>
              <w:jc w:val="center"/>
              <w:rPr>
                <w:rFonts w:ascii="GHEA Grapalat" w:hAnsi="GHEA Grapalat" w:cs="Sylfaen"/>
                <w:i/>
                <w:sz w:val="20"/>
                <w:szCs w:val="20"/>
              </w:rPr>
            </w:pPr>
            <w:r w:rsidRPr="00385D4D">
              <w:rPr>
                <w:rFonts w:ascii="GHEA Grapalat" w:hAnsi="GHEA Grapalat" w:cs="Sylfaen"/>
                <w:i/>
                <w:sz w:val="20"/>
                <w:szCs w:val="20"/>
                <w:lang w:val="nb-NO"/>
              </w:rPr>
              <w:t>Номер счета:</w:t>
            </w:r>
            <w:r w:rsidRPr="00385D4D">
              <w:rPr>
                <w:rFonts w:ascii="GHEA Grapalat" w:hAnsi="GHEA Grapalat" w:cs="Arial"/>
                <w:b/>
                <w:i/>
                <w:sz w:val="20"/>
                <w:szCs w:val="20"/>
              </w:rPr>
              <w:t xml:space="preserve"> </w:t>
            </w:r>
            <w:r w:rsidRPr="00385D4D">
              <w:rPr>
                <w:rFonts w:ascii="Helvetica" w:hAnsi="Helvetica"/>
                <w:b/>
                <w:i/>
                <w:color w:val="333333"/>
                <w:sz w:val="21"/>
                <w:szCs w:val="21"/>
                <w:shd w:val="clear" w:color="auto" w:fill="FFFFFF"/>
              </w:rPr>
              <w:t>900452101174</w:t>
            </w:r>
          </w:p>
          <w:p w:rsidR="002125E1" w:rsidRPr="00385D4D" w:rsidRDefault="002125E1" w:rsidP="002125E1">
            <w:pPr>
              <w:jc w:val="center"/>
              <w:rPr>
                <w:rFonts w:ascii="GHEA Grapalat" w:hAnsi="GHEA Grapalat"/>
                <w:i/>
                <w:sz w:val="20"/>
                <w:szCs w:val="20"/>
              </w:rPr>
            </w:pPr>
            <w:r w:rsidRPr="00385D4D">
              <w:rPr>
                <w:rFonts w:ascii="GHEA Grapalat" w:hAnsi="GHEA Grapalat"/>
                <w:i/>
                <w:sz w:val="20"/>
                <w:szCs w:val="20"/>
              </w:rPr>
              <w:t xml:space="preserve">Оперативный департамент Министерства финансов РА </w:t>
            </w:r>
          </w:p>
          <w:p w:rsidR="002125E1" w:rsidRPr="00385D4D" w:rsidRDefault="002125E1" w:rsidP="002125E1">
            <w:pPr>
              <w:pBdr>
                <w:bottom w:val="single" w:sz="12" w:space="1" w:color="auto"/>
              </w:pBdr>
              <w:jc w:val="center"/>
              <w:rPr>
                <w:rFonts w:ascii="GHEA Grapalat" w:hAnsi="GHEA Grapalat" w:cs="Sylfaen"/>
                <w:i/>
                <w:sz w:val="20"/>
                <w:szCs w:val="20"/>
                <w:lang w:val="nb-NO"/>
              </w:rPr>
            </w:pPr>
            <w:r w:rsidRPr="00385D4D">
              <w:rPr>
                <w:rFonts w:ascii="GHEA Grapalat" w:hAnsi="GHEA Grapalat" w:cs="Sylfaen"/>
                <w:i/>
                <w:sz w:val="20"/>
                <w:szCs w:val="20"/>
                <w:lang w:val="nb-NO"/>
              </w:rPr>
              <w:t>Руководитель: К. Егиазарян</w:t>
            </w:r>
          </w:p>
          <w:p w:rsidR="002125E1" w:rsidRPr="00C51467" w:rsidRDefault="002125E1" w:rsidP="005B7138">
            <w:pPr>
              <w:widowControl w:val="0"/>
              <w:spacing w:after="160" w:line="360" w:lineRule="auto"/>
              <w:jc w:val="center"/>
              <w:rPr>
                <w:rFonts w:ascii="GHEA Grapalat" w:hAnsi="GHEA Grapalat"/>
                <w:b/>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E63B44" w:rsidRDefault="003B2F27" w:rsidP="005B7138">
            <w:pPr>
              <w:widowControl w:val="0"/>
              <w:spacing w:after="160" w:line="360" w:lineRule="auto"/>
              <w:jc w:val="center"/>
              <w:rPr>
                <w:rFonts w:ascii="GHEA Grapalat" w:hAnsi="GHEA Grapalat"/>
                <w:sz w:val="22"/>
              </w:rPr>
            </w:pPr>
          </w:p>
          <w:p w:rsidR="003B2F27" w:rsidRPr="00E63B44" w:rsidRDefault="003B2F27" w:rsidP="005B7138">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83"/>
        <w:gridCol w:w="179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C0F1B">
        <w:trPr>
          <w:trHeight w:val="247"/>
          <w:jc w:val="center"/>
        </w:trPr>
        <w:tc>
          <w:tcPr>
            <w:tcW w:w="19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3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2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6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4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C0F1B">
        <w:trPr>
          <w:trHeight w:val="501"/>
          <w:jc w:val="center"/>
        </w:trPr>
        <w:tc>
          <w:tcPr>
            <w:tcW w:w="1980" w:type="dxa"/>
            <w:vMerge/>
            <w:vAlign w:val="center"/>
          </w:tcPr>
          <w:p w:rsidR="003B2F27" w:rsidRPr="00E40AC8" w:rsidRDefault="003B2F27" w:rsidP="005B7138">
            <w:pPr>
              <w:widowControl w:val="0"/>
              <w:spacing w:after="120"/>
              <w:jc w:val="center"/>
              <w:rPr>
                <w:rFonts w:ascii="GHEA Grapalat" w:hAnsi="GHEA Grapalat"/>
                <w:sz w:val="20"/>
              </w:rPr>
            </w:pPr>
          </w:p>
        </w:tc>
        <w:tc>
          <w:tcPr>
            <w:tcW w:w="2037"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36" w:type="dxa"/>
            <w:vMerge/>
            <w:vAlign w:val="center"/>
          </w:tcPr>
          <w:p w:rsidR="003B2F27" w:rsidRPr="00E40AC8" w:rsidRDefault="003B2F27" w:rsidP="005B7138">
            <w:pPr>
              <w:widowControl w:val="0"/>
              <w:spacing w:after="120"/>
              <w:jc w:val="center"/>
              <w:rPr>
                <w:rFonts w:ascii="GHEA Grapalat" w:hAnsi="GHEA Grapalat"/>
                <w:sz w:val="20"/>
              </w:rPr>
            </w:pPr>
          </w:p>
        </w:tc>
        <w:tc>
          <w:tcPr>
            <w:tcW w:w="1426" w:type="dxa"/>
            <w:vMerge/>
            <w:vAlign w:val="center"/>
          </w:tcPr>
          <w:p w:rsidR="003B2F27" w:rsidRPr="00E40AC8" w:rsidRDefault="003B2F27" w:rsidP="005B7138">
            <w:pPr>
              <w:widowControl w:val="0"/>
              <w:spacing w:after="120"/>
              <w:jc w:val="center"/>
              <w:rPr>
                <w:rFonts w:ascii="GHEA Grapalat" w:hAnsi="GHEA Grapalat"/>
                <w:sz w:val="20"/>
              </w:rPr>
            </w:pPr>
          </w:p>
        </w:tc>
        <w:tc>
          <w:tcPr>
            <w:tcW w:w="866" w:type="dxa"/>
            <w:vMerge/>
            <w:vAlign w:val="center"/>
          </w:tcPr>
          <w:p w:rsidR="003B2F27" w:rsidRPr="00E40AC8" w:rsidRDefault="003B2F27" w:rsidP="005B7138">
            <w:pPr>
              <w:widowControl w:val="0"/>
              <w:spacing w:after="120"/>
              <w:jc w:val="center"/>
              <w:rPr>
                <w:rFonts w:ascii="GHEA Grapalat" w:hAnsi="GHEA Grapalat"/>
                <w:sz w:val="20"/>
              </w:rPr>
            </w:pPr>
          </w:p>
        </w:tc>
        <w:tc>
          <w:tcPr>
            <w:tcW w:w="118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6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CC0F1B" w:rsidRPr="00E40AC8" w:rsidTr="00CC0F1B">
        <w:trPr>
          <w:trHeight w:val="277"/>
          <w:jc w:val="center"/>
        </w:trPr>
        <w:tc>
          <w:tcPr>
            <w:tcW w:w="1980" w:type="dxa"/>
            <w:vAlign w:val="center"/>
          </w:tcPr>
          <w:p w:rsidR="00CC0F1B" w:rsidRPr="001126A4" w:rsidRDefault="00CC0F1B" w:rsidP="00CC0F1B">
            <w:pPr>
              <w:jc w:val="center"/>
              <w:rPr>
                <w:rFonts w:ascii="GHEA Grapalat" w:hAnsi="GHEA Grapalat"/>
                <w:sz w:val="16"/>
                <w:szCs w:val="20"/>
                <w:lang w:val="af-ZA"/>
              </w:rPr>
            </w:pPr>
            <w:r w:rsidRPr="001126A4">
              <w:rPr>
                <w:rFonts w:ascii="GHEA Grapalat" w:hAnsi="GHEA Grapalat"/>
                <w:sz w:val="16"/>
                <w:szCs w:val="20"/>
                <w:lang w:val="af-ZA"/>
              </w:rPr>
              <w:t>1</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71351540/567</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Pr="00E40AC8" w:rsidRDefault="00CC0F1B" w:rsidP="00CC0F1B">
            <w:pPr>
              <w:widowControl w:val="0"/>
              <w:spacing w:after="120"/>
              <w:jc w:val="center"/>
              <w:rPr>
                <w:rFonts w:ascii="GHEA Grapalat" w:hAnsi="GHEA Grapalat"/>
                <w:sz w:val="20"/>
              </w:rPr>
            </w:pPr>
            <w:r>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Pr="00E40AC8" w:rsidRDefault="00CC0F1B" w:rsidP="00CC0F1B">
            <w:pPr>
              <w:widowControl w:val="0"/>
              <w:spacing w:after="120"/>
              <w:jc w:val="center"/>
              <w:rPr>
                <w:rFonts w:ascii="GHEA Grapalat" w:hAnsi="GHEA Grapalat"/>
                <w:sz w:val="20"/>
              </w:rPr>
            </w:pPr>
            <w:r>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225D19">
              <w:rPr>
                <w:rFonts w:ascii="GHEA Grapalat" w:hAnsi="GHEA Grapalat"/>
                <w:sz w:val="20"/>
              </w:rPr>
              <w:t xml:space="preserve">Апаран, село </w:t>
            </w:r>
            <w:proofErr w:type="spellStart"/>
            <w:r w:rsidRPr="00225D19">
              <w:rPr>
                <w:rFonts w:ascii="GHEA Grapalat" w:hAnsi="GHEA Grapalat"/>
                <w:sz w:val="20"/>
              </w:rPr>
              <w:t>Арайи</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16"/>
                <w:szCs w:val="20"/>
                <w:lang w:val="af-ZA"/>
              </w:rPr>
            </w:pPr>
            <w:r w:rsidRPr="001126A4">
              <w:rPr>
                <w:rFonts w:ascii="GHEA Grapalat" w:hAnsi="GHEA Grapalat"/>
                <w:sz w:val="16"/>
                <w:szCs w:val="20"/>
                <w:lang w:val="af-ZA"/>
              </w:rPr>
              <w:t>2</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71351540/568</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225D19">
              <w:rPr>
                <w:rFonts w:ascii="GHEA Grapalat" w:hAnsi="GHEA Grapalat"/>
                <w:sz w:val="20"/>
              </w:rPr>
              <w:t xml:space="preserve">Апаран, село </w:t>
            </w:r>
            <w:proofErr w:type="spellStart"/>
            <w:r w:rsidRPr="00225D19">
              <w:rPr>
                <w:rFonts w:ascii="GHEA Grapalat" w:hAnsi="GHEA Grapalat"/>
                <w:sz w:val="20"/>
              </w:rPr>
              <w:t>Шенаван</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w:t>
            </w:r>
            <w:r w:rsidRPr="00CC0F1B">
              <w:rPr>
                <w:rFonts w:ascii="GHEA Grapalat" w:hAnsi="GHEA Grapalat"/>
                <w:sz w:val="22"/>
              </w:rPr>
              <w:lastRenderedPageBreak/>
              <w:t>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16"/>
                <w:szCs w:val="20"/>
                <w:lang w:val="af-ZA"/>
              </w:rPr>
            </w:pPr>
            <w:r w:rsidRPr="001126A4">
              <w:rPr>
                <w:rFonts w:ascii="GHEA Grapalat" w:hAnsi="GHEA Grapalat"/>
                <w:sz w:val="20"/>
                <w:szCs w:val="20"/>
                <w:lang w:val="af-ZA"/>
              </w:rPr>
              <w:lastRenderedPageBreak/>
              <w:t>3</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71351540/569</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225D19">
              <w:rPr>
                <w:rFonts w:ascii="GHEA Grapalat" w:hAnsi="GHEA Grapalat"/>
                <w:sz w:val="20"/>
              </w:rPr>
              <w:t xml:space="preserve">Апаран, село </w:t>
            </w:r>
            <w:proofErr w:type="spellStart"/>
            <w:r w:rsidRPr="00225D19">
              <w:rPr>
                <w:rFonts w:ascii="GHEA Grapalat" w:hAnsi="GHEA Grapalat"/>
                <w:sz w:val="20"/>
              </w:rPr>
              <w:t>Кучак</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16"/>
                <w:szCs w:val="20"/>
                <w:lang w:val="af-ZA"/>
              </w:rPr>
            </w:pPr>
            <w:r w:rsidRPr="001126A4">
              <w:rPr>
                <w:rFonts w:ascii="GHEA Grapalat" w:hAnsi="GHEA Grapalat"/>
                <w:sz w:val="20"/>
                <w:szCs w:val="20"/>
                <w:lang w:val="af-ZA"/>
              </w:rPr>
              <w:t>4</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71351540/553</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 xml:space="preserve">Апаран, село </w:t>
            </w:r>
            <w:proofErr w:type="spellStart"/>
            <w:r w:rsidRPr="00CC0F1B">
              <w:rPr>
                <w:rFonts w:ascii="GHEA Grapalat" w:hAnsi="GHEA Grapalat"/>
                <w:sz w:val="20"/>
              </w:rPr>
              <w:t>Ернжатап</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16"/>
                <w:szCs w:val="20"/>
                <w:lang w:val="af-ZA"/>
              </w:rPr>
            </w:pPr>
            <w:r w:rsidRPr="001126A4">
              <w:rPr>
                <w:rFonts w:ascii="GHEA Grapalat" w:hAnsi="GHEA Grapalat"/>
                <w:sz w:val="20"/>
                <w:szCs w:val="20"/>
                <w:lang w:val="af-ZA"/>
              </w:rPr>
              <w:t>5</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71351540/554</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Апаран, село Кайк</w:t>
            </w:r>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20"/>
                <w:szCs w:val="20"/>
                <w:lang w:val="af-ZA"/>
              </w:rPr>
            </w:pPr>
            <w:r w:rsidRPr="001126A4">
              <w:rPr>
                <w:rFonts w:ascii="GHEA Grapalat" w:hAnsi="GHEA Grapalat"/>
                <w:sz w:val="20"/>
                <w:szCs w:val="20"/>
                <w:lang w:val="af-ZA"/>
              </w:rPr>
              <w:t>6</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71351540/555</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 xml:space="preserve">Апаран, село </w:t>
            </w:r>
            <w:proofErr w:type="spellStart"/>
            <w:r w:rsidRPr="00CC0F1B">
              <w:rPr>
                <w:rFonts w:ascii="GHEA Grapalat" w:hAnsi="GHEA Grapalat"/>
                <w:sz w:val="20"/>
              </w:rPr>
              <w:t>Египатруш</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20"/>
                <w:szCs w:val="20"/>
                <w:lang w:val="af-ZA"/>
              </w:rPr>
            </w:pPr>
            <w:r w:rsidRPr="001126A4">
              <w:rPr>
                <w:rFonts w:ascii="GHEA Grapalat" w:hAnsi="GHEA Grapalat"/>
                <w:sz w:val="20"/>
                <w:szCs w:val="20"/>
                <w:lang w:val="af-ZA"/>
              </w:rPr>
              <w:t>7</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71351540/556</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 xml:space="preserve">Апаран, село </w:t>
            </w:r>
            <w:proofErr w:type="spellStart"/>
            <w:r w:rsidRPr="00CC0F1B">
              <w:rPr>
                <w:rFonts w:ascii="GHEA Grapalat" w:hAnsi="GHEA Grapalat"/>
                <w:sz w:val="20"/>
              </w:rPr>
              <w:lastRenderedPageBreak/>
              <w:t>Артаван</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lastRenderedPageBreak/>
              <w:t xml:space="preserve">В случае предоставления </w:t>
            </w:r>
            <w:r w:rsidRPr="00CC0F1B">
              <w:rPr>
                <w:rFonts w:ascii="GHEA Grapalat" w:hAnsi="GHEA Grapalat"/>
                <w:sz w:val="22"/>
              </w:rPr>
              <w:lastRenderedPageBreak/>
              <w:t xml:space="preserve">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20"/>
                <w:szCs w:val="20"/>
                <w:lang w:val="af-ZA"/>
              </w:rPr>
            </w:pPr>
            <w:r w:rsidRPr="001126A4">
              <w:rPr>
                <w:rFonts w:ascii="GHEA Grapalat" w:hAnsi="GHEA Grapalat"/>
                <w:sz w:val="20"/>
                <w:szCs w:val="20"/>
                <w:lang w:val="af-ZA"/>
              </w:rPr>
              <w:lastRenderedPageBreak/>
              <w:t>8</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71351540/557</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 xml:space="preserve">Апаран, село </w:t>
            </w:r>
            <w:proofErr w:type="spellStart"/>
            <w:r w:rsidRPr="00CC0F1B">
              <w:rPr>
                <w:rFonts w:ascii="GHEA Grapalat" w:hAnsi="GHEA Grapalat"/>
                <w:sz w:val="20"/>
              </w:rPr>
              <w:t>Дзораглух</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20"/>
                <w:szCs w:val="20"/>
                <w:lang w:val="af-ZA"/>
              </w:rPr>
            </w:pPr>
            <w:r w:rsidRPr="001126A4">
              <w:rPr>
                <w:rFonts w:ascii="GHEA Grapalat" w:hAnsi="GHEA Grapalat"/>
                <w:sz w:val="20"/>
                <w:szCs w:val="20"/>
                <w:lang w:val="af-ZA"/>
              </w:rPr>
              <w:t>9</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71351540/558</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 xml:space="preserve">Апаран, село </w:t>
            </w:r>
            <w:proofErr w:type="spellStart"/>
            <w:r w:rsidRPr="00CC0F1B">
              <w:rPr>
                <w:rFonts w:ascii="GHEA Grapalat" w:hAnsi="GHEA Grapalat"/>
                <w:sz w:val="20"/>
              </w:rPr>
              <w:t>Апнагюх</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20"/>
                <w:szCs w:val="20"/>
                <w:lang w:val="af-ZA"/>
              </w:rPr>
            </w:pPr>
            <w:r w:rsidRPr="001126A4">
              <w:rPr>
                <w:rFonts w:ascii="GHEA Grapalat" w:hAnsi="GHEA Grapalat"/>
                <w:sz w:val="20"/>
                <w:szCs w:val="20"/>
                <w:lang w:val="af-ZA"/>
              </w:rPr>
              <w:t>10</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71351540/559</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 xml:space="preserve">Апаран, село </w:t>
            </w:r>
            <w:proofErr w:type="spellStart"/>
            <w:r w:rsidRPr="00CC0F1B">
              <w:rPr>
                <w:rFonts w:ascii="GHEA Grapalat" w:hAnsi="GHEA Grapalat"/>
                <w:sz w:val="20"/>
              </w:rPr>
              <w:t>Нигаван</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20"/>
                <w:szCs w:val="20"/>
                <w:lang w:val="af-ZA"/>
              </w:rPr>
            </w:pPr>
            <w:r w:rsidRPr="001126A4">
              <w:rPr>
                <w:rFonts w:ascii="GHEA Grapalat" w:hAnsi="GHEA Grapalat"/>
                <w:sz w:val="20"/>
                <w:szCs w:val="20"/>
                <w:lang w:val="af-ZA"/>
              </w:rPr>
              <w:t>11</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71351540/560</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 xml:space="preserve">Апаран, село </w:t>
            </w:r>
            <w:proofErr w:type="spellStart"/>
            <w:r w:rsidRPr="00CC0F1B">
              <w:rPr>
                <w:rFonts w:ascii="GHEA Grapalat" w:hAnsi="GHEA Grapalat"/>
                <w:sz w:val="20"/>
              </w:rPr>
              <w:t>Меликгюх</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w:t>
            </w:r>
            <w:r w:rsidRPr="00CC0F1B">
              <w:rPr>
                <w:rFonts w:ascii="GHEA Grapalat" w:hAnsi="GHEA Grapalat"/>
                <w:sz w:val="22"/>
              </w:rPr>
              <w:lastRenderedPageBreak/>
              <w:t>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20"/>
                <w:szCs w:val="20"/>
                <w:lang w:val="af-ZA"/>
              </w:rPr>
            </w:pPr>
            <w:r w:rsidRPr="001126A4">
              <w:rPr>
                <w:rFonts w:ascii="GHEA Grapalat" w:hAnsi="GHEA Grapalat"/>
                <w:sz w:val="20"/>
                <w:szCs w:val="20"/>
                <w:lang w:val="af-ZA"/>
              </w:rPr>
              <w:lastRenderedPageBreak/>
              <w:t>12</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71351540/561</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 xml:space="preserve">Апаран, село </w:t>
            </w:r>
            <w:proofErr w:type="spellStart"/>
            <w:r w:rsidRPr="00CC0F1B">
              <w:rPr>
                <w:rFonts w:ascii="GHEA Grapalat" w:hAnsi="GHEA Grapalat"/>
                <w:sz w:val="20"/>
              </w:rPr>
              <w:t>Ттуджур</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20"/>
                <w:szCs w:val="20"/>
                <w:lang w:val="af-ZA"/>
              </w:rPr>
            </w:pPr>
            <w:r w:rsidRPr="001126A4">
              <w:rPr>
                <w:rFonts w:ascii="GHEA Grapalat" w:hAnsi="GHEA Grapalat"/>
                <w:sz w:val="20"/>
                <w:szCs w:val="20"/>
                <w:lang w:val="af-ZA"/>
              </w:rPr>
              <w:t>13</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71351540/562</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 xml:space="preserve">Апаран, село </w:t>
            </w:r>
            <w:proofErr w:type="spellStart"/>
            <w:r w:rsidRPr="00CC0F1B">
              <w:rPr>
                <w:rFonts w:ascii="GHEA Grapalat" w:hAnsi="GHEA Grapalat"/>
                <w:sz w:val="20"/>
              </w:rPr>
              <w:t>Цахкашен</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20"/>
                <w:szCs w:val="20"/>
                <w:lang w:val="af-ZA"/>
              </w:rPr>
            </w:pPr>
            <w:r w:rsidRPr="001126A4">
              <w:rPr>
                <w:rFonts w:ascii="GHEA Grapalat" w:hAnsi="GHEA Grapalat"/>
                <w:sz w:val="20"/>
                <w:szCs w:val="20"/>
                <w:lang w:val="af-ZA"/>
              </w:rPr>
              <w:t>14</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71351540/563</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 xml:space="preserve">Апаран, село </w:t>
            </w:r>
            <w:proofErr w:type="spellStart"/>
            <w:r w:rsidRPr="00CC0F1B">
              <w:rPr>
                <w:rFonts w:ascii="GHEA Grapalat" w:hAnsi="GHEA Grapalat"/>
                <w:sz w:val="20"/>
              </w:rPr>
              <w:t>Лусагюх</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20"/>
                <w:szCs w:val="20"/>
                <w:lang w:val="af-ZA"/>
              </w:rPr>
            </w:pPr>
            <w:r w:rsidRPr="001126A4">
              <w:rPr>
                <w:rFonts w:ascii="GHEA Grapalat" w:hAnsi="GHEA Grapalat"/>
                <w:sz w:val="20"/>
                <w:szCs w:val="20"/>
                <w:lang w:val="af-ZA"/>
              </w:rPr>
              <w:t>15</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71351540/564</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Апаран, село Варденис</w:t>
            </w:r>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w:t>
            </w:r>
            <w:r w:rsidRPr="00CC0F1B">
              <w:rPr>
                <w:rFonts w:ascii="GHEA Grapalat" w:hAnsi="GHEA Grapalat"/>
                <w:sz w:val="22"/>
              </w:rPr>
              <w:lastRenderedPageBreak/>
              <w:t>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20"/>
                <w:szCs w:val="20"/>
                <w:lang w:val="af-ZA"/>
              </w:rPr>
            </w:pPr>
            <w:r w:rsidRPr="001126A4">
              <w:rPr>
                <w:rFonts w:ascii="GHEA Grapalat" w:hAnsi="GHEA Grapalat"/>
                <w:sz w:val="20"/>
                <w:szCs w:val="20"/>
                <w:lang w:val="af-ZA"/>
              </w:rPr>
              <w:lastRenderedPageBreak/>
              <w:t>16</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71351540/565</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 xml:space="preserve">Апаран, село </w:t>
            </w:r>
            <w:proofErr w:type="spellStart"/>
            <w:r w:rsidRPr="00CC0F1B">
              <w:rPr>
                <w:rFonts w:ascii="GHEA Grapalat" w:hAnsi="GHEA Grapalat"/>
                <w:sz w:val="20"/>
              </w:rPr>
              <w:t>Шогакн</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r w:rsidR="00CC0F1B" w:rsidRPr="00E40AC8" w:rsidTr="00CC0F1B">
        <w:trPr>
          <w:trHeight w:val="439"/>
          <w:jc w:val="center"/>
        </w:trPr>
        <w:tc>
          <w:tcPr>
            <w:tcW w:w="1980" w:type="dxa"/>
            <w:vAlign w:val="center"/>
          </w:tcPr>
          <w:p w:rsidR="00CC0F1B" w:rsidRPr="001126A4" w:rsidRDefault="00CC0F1B" w:rsidP="00CC0F1B">
            <w:pPr>
              <w:jc w:val="center"/>
              <w:rPr>
                <w:rFonts w:ascii="GHEA Grapalat" w:hAnsi="GHEA Grapalat"/>
                <w:sz w:val="20"/>
                <w:szCs w:val="20"/>
                <w:lang w:val="af-ZA"/>
              </w:rPr>
            </w:pPr>
            <w:r w:rsidRPr="001126A4">
              <w:rPr>
                <w:rFonts w:ascii="GHEA Grapalat" w:hAnsi="GHEA Grapalat"/>
                <w:sz w:val="20"/>
                <w:szCs w:val="20"/>
                <w:lang w:val="af-ZA"/>
              </w:rPr>
              <w:t>17</w:t>
            </w:r>
          </w:p>
        </w:tc>
        <w:tc>
          <w:tcPr>
            <w:tcW w:w="2037" w:type="dxa"/>
            <w:vAlign w:val="center"/>
          </w:tcPr>
          <w:p w:rsidR="00CC0F1B" w:rsidRPr="00F566BF" w:rsidRDefault="00CC0F1B" w:rsidP="00CC0F1B">
            <w:pPr>
              <w:jc w:val="center"/>
              <w:rPr>
                <w:rFonts w:ascii="GHEA Grapalat" w:hAnsi="GHEA Grapalat"/>
                <w:sz w:val="20"/>
                <w:lang w:val="es-ES"/>
              </w:rPr>
            </w:pPr>
            <w:r w:rsidRPr="00070F5C">
              <w:rPr>
                <w:rFonts w:ascii="GHEA Grapalat" w:hAnsi="GHEA Grapalat" w:cs="Arial"/>
                <w:bCs/>
                <w:sz w:val="20"/>
                <w:szCs w:val="20"/>
              </w:rPr>
              <w:t>71351540/566</w:t>
            </w:r>
          </w:p>
        </w:tc>
        <w:tc>
          <w:tcPr>
            <w:tcW w:w="1606" w:type="dxa"/>
            <w:vAlign w:val="center"/>
          </w:tcPr>
          <w:p w:rsidR="00CC0F1B" w:rsidRPr="00225D19" w:rsidRDefault="00CC0F1B" w:rsidP="00CC0F1B">
            <w:pPr>
              <w:jc w:val="center"/>
              <w:rPr>
                <w:rFonts w:ascii="GHEA Grapalat" w:hAnsi="GHEA Grapalat"/>
              </w:rPr>
            </w:pPr>
            <w:r w:rsidRPr="00225D19">
              <w:rPr>
                <w:rFonts w:ascii="GHEA Grapalat" w:hAnsi="GHEA Grapalat"/>
              </w:rPr>
              <w:t>Ниже</w:t>
            </w:r>
          </w:p>
        </w:tc>
        <w:tc>
          <w:tcPr>
            <w:tcW w:w="1236" w:type="dxa"/>
            <w:vAlign w:val="center"/>
          </w:tcPr>
          <w:p w:rsidR="00CC0F1B" w:rsidRDefault="00CC0F1B" w:rsidP="00CC0F1B">
            <w:pPr>
              <w:jc w:val="center"/>
            </w:pPr>
            <w:r w:rsidRPr="00A66FB4">
              <w:rPr>
                <w:rFonts w:ascii="GHEA Grapalat" w:hAnsi="GHEA Grapalat"/>
                <w:sz w:val="20"/>
              </w:rPr>
              <w:t>Драм РА</w:t>
            </w:r>
          </w:p>
        </w:tc>
        <w:tc>
          <w:tcPr>
            <w:tcW w:w="1426" w:type="dxa"/>
            <w:vAlign w:val="center"/>
          </w:tcPr>
          <w:p w:rsidR="00CC0F1B" w:rsidRPr="00E40AC8" w:rsidRDefault="00CC0F1B" w:rsidP="00CC0F1B">
            <w:pPr>
              <w:widowControl w:val="0"/>
              <w:spacing w:after="120"/>
              <w:jc w:val="center"/>
              <w:rPr>
                <w:rFonts w:ascii="GHEA Grapalat" w:hAnsi="GHEA Grapalat"/>
                <w:sz w:val="20"/>
              </w:rPr>
            </w:pPr>
          </w:p>
        </w:tc>
        <w:tc>
          <w:tcPr>
            <w:tcW w:w="866" w:type="dxa"/>
            <w:vAlign w:val="center"/>
          </w:tcPr>
          <w:p w:rsidR="00CC0F1B" w:rsidRDefault="00CC0F1B" w:rsidP="00CC0F1B">
            <w:pPr>
              <w:jc w:val="center"/>
            </w:pPr>
            <w:r w:rsidRPr="00E6334B">
              <w:rPr>
                <w:rFonts w:ascii="GHEA Grapalat" w:hAnsi="GHEA Grapalat"/>
                <w:sz w:val="20"/>
              </w:rPr>
              <w:t>1</w:t>
            </w:r>
          </w:p>
        </w:tc>
        <w:tc>
          <w:tcPr>
            <w:tcW w:w="1183" w:type="dxa"/>
            <w:vAlign w:val="center"/>
          </w:tcPr>
          <w:p w:rsidR="00CC0F1B" w:rsidRPr="00E40AC8" w:rsidRDefault="00CC0F1B" w:rsidP="00CC0F1B">
            <w:pPr>
              <w:widowControl w:val="0"/>
              <w:spacing w:after="120"/>
              <w:jc w:val="center"/>
              <w:rPr>
                <w:rFonts w:ascii="GHEA Grapalat" w:hAnsi="GHEA Grapalat"/>
                <w:sz w:val="20"/>
              </w:rPr>
            </w:pPr>
            <w:r w:rsidRPr="00CC0F1B">
              <w:rPr>
                <w:rFonts w:ascii="GHEA Grapalat" w:hAnsi="GHEA Grapalat"/>
                <w:sz w:val="20"/>
              </w:rPr>
              <w:t xml:space="preserve">Апаран, село </w:t>
            </w:r>
            <w:proofErr w:type="spellStart"/>
            <w:r w:rsidRPr="00CC0F1B">
              <w:rPr>
                <w:rFonts w:ascii="GHEA Grapalat" w:hAnsi="GHEA Grapalat"/>
                <w:sz w:val="20"/>
              </w:rPr>
              <w:t>Чкнах</w:t>
            </w:r>
            <w:proofErr w:type="spellEnd"/>
          </w:p>
        </w:tc>
        <w:tc>
          <w:tcPr>
            <w:tcW w:w="863" w:type="dxa"/>
            <w:vAlign w:val="center"/>
          </w:tcPr>
          <w:p w:rsidR="00CC0F1B" w:rsidRPr="00CC0F1B" w:rsidRDefault="00CC0F1B" w:rsidP="00CC0F1B">
            <w:pPr>
              <w:jc w:val="center"/>
              <w:rPr>
                <w:rFonts w:ascii="GHEA Grapalat" w:hAnsi="GHEA Grapalat"/>
                <w:sz w:val="22"/>
              </w:rPr>
            </w:pPr>
            <w:r w:rsidRPr="00CC0F1B">
              <w:rPr>
                <w:rFonts w:ascii="GHEA Grapalat" w:hAnsi="GHEA Grapalat"/>
                <w:sz w:val="22"/>
              </w:rPr>
              <w:t xml:space="preserve">В случае предоставления финансовых средств – </w:t>
            </w:r>
            <w:proofErr w:type="gramStart"/>
            <w:r w:rsidRPr="00CC0F1B">
              <w:rPr>
                <w:rFonts w:ascii="GHEA Grapalat" w:hAnsi="GHEA Grapalat"/>
                <w:sz w:val="22"/>
              </w:rPr>
              <w:t>с даты вступления</w:t>
            </w:r>
            <w:proofErr w:type="gramEnd"/>
            <w:r w:rsidRPr="00CC0F1B">
              <w:rPr>
                <w:rFonts w:ascii="GHEA Grapalat" w:hAnsi="GHEA Grapalat"/>
                <w:sz w:val="22"/>
              </w:rPr>
              <w:t xml:space="preserve"> в силу договора между сторонами до завершения строительных работ.</w:t>
            </w:r>
          </w:p>
        </w:tc>
      </w:tr>
    </w:tbl>
    <w:p w:rsidR="003B2F27" w:rsidRDefault="003B2F27" w:rsidP="003B2F27">
      <w:pPr>
        <w:widowControl w:val="0"/>
        <w:spacing w:after="160" w:line="360" w:lineRule="auto"/>
        <w:jc w:val="center"/>
        <w:rPr>
          <w:rFonts w:ascii="GHEA Grapalat" w:hAnsi="GHEA Grapalat"/>
        </w:rPr>
      </w:pPr>
    </w:p>
    <w:p w:rsidR="002B761A" w:rsidRPr="002B761A" w:rsidRDefault="002B761A" w:rsidP="002B761A">
      <w:pPr>
        <w:rPr>
          <w:rFonts w:ascii="GHEA Grapalat" w:hAnsi="GHEA Grapalat"/>
          <w:b/>
          <w:sz w:val="20"/>
          <w:lang w:val="hy-AM" w:eastAsia="en-US" w:bidi="ar-SA"/>
        </w:rPr>
      </w:pPr>
      <w:r w:rsidRPr="002B761A">
        <w:rPr>
          <w:rFonts w:ascii="GHEA Grapalat" w:hAnsi="GHEA Grapalat"/>
          <w:b/>
          <w:sz w:val="20"/>
          <w:lang w:val="hy-AM" w:eastAsia="en-US" w:bidi="ar-SA"/>
        </w:rPr>
        <w:t>ТЕХНИЧЕСКИЕ ХАРАКТЕРИСТИКИ</w:t>
      </w:r>
      <w:r w:rsidRPr="002B761A">
        <w:rPr>
          <w:rFonts w:ascii="Calibri" w:eastAsia="Calibri" w:hAnsi="Calibri"/>
          <w:sz w:val="22"/>
          <w:szCs w:val="22"/>
          <w:lang w:eastAsia="en-US" w:bidi="ar-SA"/>
        </w:rPr>
        <w:t xml:space="preserve"> </w:t>
      </w:r>
    </w:p>
    <w:p w:rsidR="002B761A" w:rsidRPr="002B761A" w:rsidRDefault="002B761A" w:rsidP="002B761A">
      <w:pPr>
        <w:rPr>
          <w:rFonts w:ascii="GHEA Grapalat" w:hAnsi="GHEA Grapalat"/>
          <w:b/>
          <w:sz w:val="20"/>
          <w:lang w:val="hy-AM" w:eastAsia="en-US" w:bidi="ar-SA"/>
        </w:rPr>
      </w:pPr>
    </w:p>
    <w:p w:rsidR="002B761A" w:rsidRPr="002B761A" w:rsidRDefault="002B761A" w:rsidP="002B761A">
      <w:pPr>
        <w:ind w:left="-720" w:firstLine="720"/>
        <w:rPr>
          <w:rFonts w:ascii="GHEA Grapalat" w:hAnsi="GHEA Grapalat"/>
          <w:sz w:val="20"/>
          <w:lang w:eastAsia="en-US" w:bidi="ar-SA"/>
        </w:rPr>
      </w:pPr>
      <w:r w:rsidRPr="002B761A">
        <w:rPr>
          <w:rFonts w:ascii="GHEA Grapalat" w:hAnsi="GHEA Grapalat"/>
          <w:sz w:val="20"/>
          <w:lang w:eastAsia="en-US" w:bidi="ar-SA"/>
        </w:rPr>
        <w:t>Общие требования к оказанию услуг</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1. Технический контроль должен осуществляться на основании проектно-сметной документации, предоставляемой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рамках обязанностей, предусмотренных Клиент.</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3. Основными обязанностями оператора технического контроля являются:</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регулярно фотографировать состояние строительного объекта в период от начала до конца строительства,</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обеспечивать соответствие выполненных работ условиям договора, строительным нормам и правилам,</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Незамедлительно информировать Заказчика о любых отклонениях в исполнении Исполнителем договорных обязательств, приложив соответствующее обоснование,</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проверять и утверждать рабочую и исполнительную документацию, подготовленную Подрядчиком,</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контролировать и оценивать проце</w:t>
      </w:r>
      <w:proofErr w:type="gramStart"/>
      <w:r w:rsidRPr="002B761A">
        <w:rPr>
          <w:rFonts w:ascii="GHEA Grapalat" w:hAnsi="GHEA Grapalat"/>
          <w:sz w:val="20"/>
          <w:lang w:eastAsia="en-US" w:bidi="ar-SA"/>
        </w:rPr>
        <w:t>сс стр</w:t>
      </w:r>
      <w:proofErr w:type="gramEnd"/>
      <w:r w:rsidRPr="002B761A">
        <w:rPr>
          <w:rFonts w:ascii="GHEA Grapalat" w:hAnsi="GHEA Grapalat"/>
          <w:sz w:val="20"/>
          <w:lang w:eastAsia="en-US" w:bidi="ar-SA"/>
        </w:rPr>
        <w:t>оительства, чтобы обеспечить завершение строительных работ в соответствии с графиком, указанным в контракте,</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проверить результаты всех тестов, необходимых для обеспечения качества.</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lastRenderedPageBreak/>
        <w:t>Проверить все документы (включая все размерные измерения и расчеты), необходимые для осуществления соответствующих платежей;</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договора,</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в случае возникновения проблем во время строительства предложить действия, которые будут необходимы для соблюдения графика работ,</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xml:space="preserve">• контролировать все вопросы, связанные с безопасным выполнением строительных работ, и </w:t>
      </w:r>
      <w:proofErr w:type="gramStart"/>
      <w:r w:rsidRPr="002B761A">
        <w:rPr>
          <w:rFonts w:ascii="GHEA Grapalat" w:hAnsi="GHEA Grapalat"/>
          <w:sz w:val="20"/>
          <w:lang w:eastAsia="en-US" w:bidi="ar-SA"/>
        </w:rPr>
        <w:t>поручить Подрядчику установить</w:t>
      </w:r>
      <w:proofErr w:type="gramEnd"/>
      <w:r w:rsidRPr="002B761A">
        <w:rPr>
          <w:rFonts w:ascii="GHEA Grapalat" w:hAnsi="GHEA Grapalat"/>
          <w:sz w:val="20"/>
          <w:lang w:eastAsia="en-US" w:bidi="ar-SA"/>
        </w:rPr>
        <w:t xml:space="preserve"> знаки, светозащитные устройства и другие соответствующие меры;</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xml:space="preserve">• вести необходимые ежедневные записи, необходимые для </w:t>
      </w:r>
      <w:proofErr w:type="gramStart"/>
      <w:r w:rsidRPr="002B761A">
        <w:rPr>
          <w:rFonts w:ascii="GHEA Grapalat" w:hAnsi="GHEA Grapalat"/>
          <w:sz w:val="20"/>
          <w:lang w:eastAsia="en-US" w:bidi="ar-SA"/>
        </w:rPr>
        <w:t>контроля за</w:t>
      </w:r>
      <w:proofErr w:type="gramEnd"/>
      <w:r w:rsidRPr="002B761A">
        <w:rPr>
          <w:rFonts w:ascii="GHEA Grapalat" w:hAnsi="GHEA Grapalat"/>
          <w:sz w:val="20"/>
          <w:lang w:eastAsia="en-US" w:bidi="ar-SA"/>
        </w:rPr>
        <w:t xml:space="preserve"> ходом выполнения договора (в том числе акты выполненных работ и другие необходимые документы);</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осуществлять замеры объемов работ и участвовать в подготовке и утверждении исполнительной документации,</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xml:space="preserve">• после завершения строительства </w:t>
      </w:r>
      <w:proofErr w:type="gramStart"/>
      <w:r w:rsidRPr="002B761A">
        <w:rPr>
          <w:rFonts w:ascii="GHEA Grapalat" w:hAnsi="GHEA Grapalat"/>
          <w:sz w:val="20"/>
          <w:lang w:eastAsia="en-US" w:bidi="ar-SA"/>
        </w:rPr>
        <w:t>предоставить Заказчику Отчет</w:t>
      </w:r>
      <w:proofErr w:type="gramEnd"/>
      <w:r w:rsidRPr="002B761A">
        <w:rPr>
          <w:rFonts w:ascii="GHEA Grapalat" w:hAnsi="GHEA Grapalat"/>
          <w:sz w:val="20"/>
          <w:lang w:eastAsia="en-US" w:bidi="ar-SA"/>
        </w:rPr>
        <w:t xml:space="preserve"> о выполненных работах с приложением фотографий, необходимых чертежей, актов выполненных работ, актов испытаний, сертификатов,</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Измерьте объем работ, которые необходимо выполнить, в соответствии с инструкциями клиента.</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 должен присутствовать на приеме Министра градостроительства №44 от 28.04.1998г. «Инструкция по осуществлению технического контроля качества строительства» при выполнении строительно-монтажных работ покрытия, предусмотренных приложением 1 к приказу.</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Требования к отчетности</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В отчет о сдаче должны быть включены копии следующих документов: документов об исполнении выполненных работ, сводно-описательного отчета за весь период строительных работ, выполненных до начала строительства, а также фотографии завершенного строительного объекта.</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Текущие отчеты также предоставляются в течение пяти рабочих дней после подписания Поставщиком услуг каждого акта выполнения строительных работ вместе с актами сдачи-приемки Услуг.</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Окончательный отчет предоставляется в течение пяти рабочих дней после подписания Поставщиком услуг окончательного акта выполнения строительных работ.</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Если отчеты не предоставлены, выплаты производиться не будут.</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Технический надзор должен осуществлять ежедневный контроль и запись в журнале управления строительством.</w:t>
      </w:r>
    </w:p>
    <w:p w:rsidR="002B761A" w:rsidRPr="002B761A" w:rsidRDefault="002B761A" w:rsidP="002B761A">
      <w:pPr>
        <w:rPr>
          <w:rFonts w:ascii="GHEA Grapalat" w:hAnsi="GHEA Grapalat"/>
          <w:sz w:val="20"/>
          <w:lang w:eastAsia="en-US" w:bidi="ar-SA"/>
        </w:rPr>
      </w:pPr>
      <w:r w:rsidRPr="002B761A">
        <w:rPr>
          <w:rFonts w:ascii="GHEA Grapalat" w:hAnsi="GHEA Grapalat"/>
          <w:sz w:val="20"/>
          <w:lang w:eastAsia="en-US" w:bidi="ar-SA"/>
        </w:rPr>
        <w:t>В случае увеличения объема работ при строительстве до 10% цена договора технического контроля не увеличивается.</w:t>
      </w:r>
    </w:p>
    <w:p w:rsidR="002B761A" w:rsidRPr="002B761A" w:rsidRDefault="002B761A" w:rsidP="002B761A">
      <w:pPr>
        <w:rPr>
          <w:rFonts w:ascii="Calibri" w:eastAsia="Calibri" w:hAnsi="Calibri"/>
          <w:sz w:val="22"/>
          <w:szCs w:val="22"/>
          <w:lang w:eastAsia="en-US" w:bidi="ar-SA"/>
        </w:rPr>
      </w:pPr>
      <w:r w:rsidRPr="002B761A">
        <w:rPr>
          <w:rFonts w:ascii="GHEA Grapalat" w:hAnsi="GHEA Grapalat"/>
          <w:sz w:val="20"/>
          <w:lang w:eastAsia="en-US" w:bidi="ar-SA"/>
        </w:rPr>
        <w:t>При первом фиксации отсутствия технического надзора организации, осуществляющей технический надзор, выносится предупреждение, при втором случае договор расторгается в одностороннем порядке и организация, осуществляющая технический надзор, включается в перечень организаций, осуществляющих технический надзор</w:t>
      </w:r>
      <w:proofErr w:type="gramStart"/>
      <w:r w:rsidRPr="002B761A">
        <w:rPr>
          <w:rFonts w:ascii="GHEA Grapalat" w:hAnsi="GHEA Grapalat"/>
          <w:sz w:val="20"/>
          <w:lang w:eastAsia="en-US" w:bidi="ar-SA"/>
        </w:rPr>
        <w:t>.</w:t>
      </w:r>
      <w:proofErr w:type="gramEnd"/>
      <w:r w:rsidRPr="002B761A">
        <w:rPr>
          <w:rFonts w:ascii="GHEA Grapalat" w:hAnsi="GHEA Grapalat"/>
          <w:sz w:val="20"/>
          <w:lang w:eastAsia="en-US" w:bidi="ar-SA"/>
        </w:rPr>
        <w:t xml:space="preserve"> </w:t>
      </w:r>
      <w:proofErr w:type="gramStart"/>
      <w:r w:rsidRPr="002B761A">
        <w:rPr>
          <w:rFonts w:ascii="GHEA Grapalat" w:hAnsi="GHEA Grapalat"/>
          <w:sz w:val="20"/>
          <w:lang w:eastAsia="en-US" w:bidi="ar-SA"/>
        </w:rPr>
        <w:t>н</w:t>
      </w:r>
      <w:proofErr w:type="gramEnd"/>
      <w:r w:rsidRPr="002B761A">
        <w:rPr>
          <w:rFonts w:ascii="GHEA Grapalat" w:hAnsi="GHEA Grapalat"/>
          <w:sz w:val="20"/>
          <w:lang w:eastAsia="en-US" w:bidi="ar-SA"/>
        </w:rPr>
        <w:t>е имеют права участвовать в процессе закупки, при этом будут применены санкции, определенные договором и законодательством.</w:t>
      </w:r>
    </w:p>
    <w:p w:rsidR="002B761A" w:rsidRPr="00AD29CE" w:rsidRDefault="002B761A"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2125E1" w:rsidRPr="00385D4D" w:rsidRDefault="002125E1" w:rsidP="002125E1">
            <w:pPr>
              <w:jc w:val="center"/>
              <w:rPr>
                <w:rFonts w:ascii="GHEA Grapalat" w:hAnsi="GHEA Grapalat"/>
                <w:i/>
                <w:sz w:val="20"/>
                <w:szCs w:val="20"/>
                <w:lang w:val="nb-NO"/>
              </w:rPr>
            </w:pPr>
            <w:r w:rsidRPr="00385D4D">
              <w:rPr>
                <w:rFonts w:ascii="GHEA Grapalat" w:hAnsi="GHEA Grapalat" w:cs="Sylfaen"/>
                <w:i/>
                <w:sz w:val="20"/>
                <w:szCs w:val="20"/>
                <w:lang w:val="nb-NO"/>
              </w:rPr>
              <w:t>Адрес: г. В. Апаран, Баграмяна 26</w:t>
            </w:r>
          </w:p>
          <w:p w:rsidR="002125E1" w:rsidRPr="00385D4D" w:rsidRDefault="002125E1" w:rsidP="002125E1">
            <w:pPr>
              <w:jc w:val="center"/>
              <w:rPr>
                <w:rFonts w:ascii="GHEA Grapalat" w:hAnsi="GHEA Grapalat"/>
                <w:i/>
                <w:sz w:val="20"/>
                <w:szCs w:val="20"/>
                <w:lang w:val="nb-NO"/>
              </w:rPr>
            </w:pPr>
            <w:r w:rsidRPr="00385D4D">
              <w:rPr>
                <w:rFonts w:ascii="GHEA Grapalat" w:hAnsi="GHEA Grapalat" w:cs="Sylfaen"/>
                <w:i/>
                <w:sz w:val="20"/>
                <w:szCs w:val="20"/>
                <w:lang w:val="nb-NO"/>
              </w:rPr>
              <w:t>УНН:</w:t>
            </w:r>
            <w:r w:rsidRPr="00385D4D">
              <w:rPr>
                <w:rFonts w:ascii="GHEA Grapalat" w:hAnsi="GHEA Grapalat"/>
                <w:i/>
                <w:sz w:val="20"/>
                <w:szCs w:val="20"/>
                <w:lang w:val="nb-NO"/>
              </w:rPr>
              <w:t xml:space="preserve"> </w:t>
            </w:r>
            <w:r w:rsidRPr="00385D4D">
              <w:rPr>
                <w:rFonts w:ascii="GHEA Grapalat" w:hAnsi="GHEA Grapalat"/>
                <w:i/>
                <w:sz w:val="20"/>
                <w:szCs w:val="20"/>
                <w:lang w:val="hy-AM"/>
              </w:rPr>
              <w:t>05028552</w:t>
            </w:r>
          </w:p>
          <w:p w:rsidR="002125E1" w:rsidRPr="00385D4D" w:rsidRDefault="002125E1" w:rsidP="002125E1">
            <w:pPr>
              <w:jc w:val="center"/>
              <w:rPr>
                <w:rFonts w:ascii="GHEA Grapalat" w:hAnsi="GHEA Grapalat" w:cs="Sylfaen"/>
                <w:i/>
                <w:sz w:val="20"/>
                <w:szCs w:val="20"/>
              </w:rPr>
            </w:pPr>
            <w:r w:rsidRPr="00385D4D">
              <w:rPr>
                <w:rFonts w:ascii="GHEA Grapalat" w:hAnsi="GHEA Grapalat" w:cs="Sylfaen"/>
                <w:i/>
                <w:sz w:val="20"/>
                <w:szCs w:val="20"/>
                <w:lang w:val="nb-NO"/>
              </w:rPr>
              <w:t>Номер счета:</w:t>
            </w:r>
            <w:r w:rsidRPr="00385D4D">
              <w:rPr>
                <w:rFonts w:ascii="GHEA Grapalat" w:hAnsi="GHEA Grapalat" w:cs="Arial"/>
                <w:b/>
                <w:i/>
                <w:sz w:val="20"/>
                <w:szCs w:val="20"/>
              </w:rPr>
              <w:t xml:space="preserve"> </w:t>
            </w:r>
            <w:r w:rsidRPr="00385D4D">
              <w:rPr>
                <w:rFonts w:ascii="Helvetica" w:hAnsi="Helvetica"/>
                <w:b/>
                <w:i/>
                <w:color w:val="333333"/>
                <w:sz w:val="21"/>
                <w:szCs w:val="21"/>
                <w:shd w:val="clear" w:color="auto" w:fill="FFFFFF"/>
              </w:rPr>
              <w:t>900452101174</w:t>
            </w:r>
          </w:p>
          <w:p w:rsidR="002125E1" w:rsidRPr="00385D4D" w:rsidRDefault="002125E1" w:rsidP="002125E1">
            <w:pPr>
              <w:jc w:val="center"/>
              <w:rPr>
                <w:rFonts w:ascii="GHEA Grapalat" w:hAnsi="GHEA Grapalat"/>
                <w:i/>
                <w:sz w:val="20"/>
                <w:szCs w:val="20"/>
              </w:rPr>
            </w:pPr>
            <w:r w:rsidRPr="00385D4D">
              <w:rPr>
                <w:rFonts w:ascii="GHEA Grapalat" w:hAnsi="GHEA Grapalat"/>
                <w:i/>
                <w:sz w:val="20"/>
                <w:szCs w:val="20"/>
              </w:rPr>
              <w:t xml:space="preserve">Оперативный департамент Министерства финансов РА </w:t>
            </w:r>
          </w:p>
          <w:p w:rsidR="002125E1" w:rsidRPr="00385D4D" w:rsidRDefault="002125E1" w:rsidP="002125E1">
            <w:pPr>
              <w:pBdr>
                <w:bottom w:val="single" w:sz="12" w:space="1" w:color="auto"/>
              </w:pBdr>
              <w:jc w:val="center"/>
              <w:rPr>
                <w:rFonts w:ascii="GHEA Grapalat" w:hAnsi="GHEA Grapalat" w:cs="Sylfaen"/>
                <w:i/>
                <w:sz w:val="20"/>
                <w:szCs w:val="20"/>
                <w:lang w:val="nb-NO"/>
              </w:rPr>
            </w:pPr>
            <w:r w:rsidRPr="00385D4D">
              <w:rPr>
                <w:rFonts w:ascii="GHEA Grapalat" w:hAnsi="GHEA Grapalat" w:cs="Sylfaen"/>
                <w:i/>
                <w:sz w:val="20"/>
                <w:szCs w:val="20"/>
                <w:lang w:val="nb-NO"/>
              </w:rPr>
              <w:t>Руководитель: К. Егиазарян</w:t>
            </w:r>
          </w:p>
          <w:p w:rsidR="002125E1" w:rsidRPr="00AD29CE" w:rsidRDefault="002125E1" w:rsidP="005B7138">
            <w:pPr>
              <w:widowControl w:val="0"/>
              <w:spacing w:after="160" w:line="360" w:lineRule="auto"/>
              <w:jc w:val="center"/>
              <w:rPr>
                <w:rFonts w:ascii="GHEA Grapalat" w:hAnsi="GHEA Grapalat" w:cs="Sylfaen"/>
                <w:b/>
                <w:bCs/>
              </w:rPr>
            </w:pPr>
          </w:p>
          <w:p w:rsidR="003B2F27" w:rsidRPr="00E63B44" w:rsidRDefault="003B2F27" w:rsidP="005B7138">
            <w:pPr>
              <w:widowControl w:val="0"/>
              <w:jc w:val="center"/>
              <w:rPr>
                <w:rFonts w:ascii="GHEA Grapalat" w:hAnsi="GHEA Grapalat"/>
              </w:rPr>
            </w:pPr>
            <w:r w:rsidRPr="00E63B44">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2125E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125E1">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16"/>
                <w:szCs w:val="20"/>
                <w:lang w:val="af-ZA"/>
              </w:rPr>
            </w:pPr>
            <w:r w:rsidRPr="001126A4">
              <w:rPr>
                <w:rFonts w:ascii="GHEA Grapalat" w:hAnsi="GHEA Grapalat"/>
                <w:sz w:val="16"/>
                <w:szCs w:val="20"/>
                <w:lang w:val="af-ZA"/>
              </w:rPr>
              <w:t>1</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71351540/567</w:t>
            </w:r>
          </w:p>
        </w:tc>
        <w:tc>
          <w:tcPr>
            <w:tcW w:w="843" w:type="dxa"/>
          </w:tcPr>
          <w:p w:rsidR="00225D19" w:rsidRPr="00225D19" w:rsidRDefault="00225D19" w:rsidP="00225D19">
            <w:pPr>
              <w:rPr>
                <w:rFonts w:ascii="GHEA Grapalat" w:hAnsi="GHEA Grapalat"/>
                <w:sz w:val="20"/>
              </w:rPr>
            </w:pPr>
            <w:r w:rsidRPr="00225D19">
              <w:rPr>
                <w:rFonts w:ascii="GHEA Grapalat" w:hAnsi="GHEA Grapalat"/>
                <w:sz w:val="20"/>
              </w:rPr>
              <w:t xml:space="preserve">Услуга по техническому надзору за качеством строительства (реконструкции) питьевого водопровода в </w:t>
            </w:r>
            <w:r w:rsidRPr="00225D19">
              <w:rPr>
                <w:rFonts w:ascii="GHEA Grapalat" w:hAnsi="GHEA Grapalat"/>
                <w:sz w:val="20"/>
              </w:rPr>
              <w:lastRenderedPageBreak/>
              <w:t>сельском поселении Ара общины Апаран</w:t>
            </w:r>
          </w:p>
        </w:tc>
        <w:tc>
          <w:tcPr>
            <w:tcW w:w="682" w:type="dxa"/>
            <w:vAlign w:val="center"/>
          </w:tcPr>
          <w:p w:rsidR="00225D19" w:rsidRPr="00F412AC" w:rsidRDefault="00225D19" w:rsidP="005B713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225D19" w:rsidRPr="00F412AC" w:rsidRDefault="00225D19"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5B7138">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16"/>
                <w:szCs w:val="20"/>
                <w:lang w:val="af-ZA"/>
              </w:rPr>
            </w:pPr>
            <w:r w:rsidRPr="001126A4">
              <w:rPr>
                <w:rFonts w:ascii="GHEA Grapalat" w:hAnsi="GHEA Grapalat"/>
                <w:sz w:val="16"/>
                <w:szCs w:val="20"/>
                <w:lang w:val="af-ZA"/>
              </w:rPr>
              <w:lastRenderedPageBreak/>
              <w:t>2</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71351540/568</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225D19">
              <w:rPr>
                <w:rFonts w:ascii="GHEA Grapalat" w:hAnsi="GHEA Grapalat"/>
                <w:sz w:val="22"/>
              </w:rPr>
              <w:t>Шенаван</w:t>
            </w:r>
            <w:proofErr w:type="spellEnd"/>
            <w:r w:rsidRPr="00225D19">
              <w:rPr>
                <w:rFonts w:ascii="GHEA Grapalat" w:hAnsi="GHEA Grapalat"/>
                <w:sz w:val="22"/>
              </w:rPr>
              <w:t xml:space="preserve">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16"/>
                <w:szCs w:val="20"/>
                <w:lang w:val="af-ZA"/>
              </w:rPr>
            </w:pPr>
            <w:r w:rsidRPr="001126A4">
              <w:rPr>
                <w:rFonts w:ascii="GHEA Grapalat" w:hAnsi="GHEA Grapalat"/>
                <w:sz w:val="20"/>
                <w:szCs w:val="20"/>
                <w:lang w:val="af-ZA"/>
              </w:rPr>
              <w:t>3</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71351540/569</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Услуга по техническому надзору за качеством строительства (реконстру</w:t>
            </w:r>
            <w:r w:rsidRPr="00225D19">
              <w:rPr>
                <w:rFonts w:ascii="GHEA Grapalat" w:hAnsi="GHEA Grapalat"/>
                <w:sz w:val="22"/>
              </w:rPr>
              <w:lastRenderedPageBreak/>
              <w:t xml:space="preserve">кции) питьевого водопровода в сельском поселении </w:t>
            </w:r>
            <w:proofErr w:type="spellStart"/>
            <w:r w:rsidRPr="00225D19">
              <w:rPr>
                <w:rFonts w:ascii="GHEA Grapalat" w:hAnsi="GHEA Grapalat"/>
                <w:sz w:val="22"/>
              </w:rPr>
              <w:t>Кучак</w:t>
            </w:r>
            <w:proofErr w:type="spellEnd"/>
            <w:r w:rsidRPr="00225D19">
              <w:rPr>
                <w:rFonts w:ascii="GHEA Grapalat" w:hAnsi="GHEA Grapalat"/>
                <w:sz w:val="22"/>
              </w:rPr>
              <w:t xml:space="preserve">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16"/>
                <w:szCs w:val="20"/>
                <w:lang w:val="af-ZA"/>
              </w:rPr>
            </w:pPr>
            <w:r w:rsidRPr="001126A4">
              <w:rPr>
                <w:rFonts w:ascii="GHEA Grapalat" w:hAnsi="GHEA Grapalat"/>
                <w:sz w:val="20"/>
                <w:szCs w:val="20"/>
                <w:lang w:val="af-ZA"/>
              </w:rPr>
              <w:lastRenderedPageBreak/>
              <w:t>4</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71351540/553</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225D19">
              <w:rPr>
                <w:rFonts w:ascii="GHEA Grapalat" w:hAnsi="GHEA Grapalat"/>
                <w:sz w:val="22"/>
              </w:rPr>
              <w:t>Ернжатап</w:t>
            </w:r>
            <w:proofErr w:type="spellEnd"/>
            <w:r w:rsidRPr="00225D19">
              <w:rPr>
                <w:rFonts w:ascii="GHEA Grapalat" w:hAnsi="GHEA Grapalat"/>
                <w:sz w:val="22"/>
              </w:rPr>
              <w:t xml:space="preserve">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16"/>
                <w:szCs w:val="20"/>
                <w:lang w:val="af-ZA"/>
              </w:rPr>
            </w:pPr>
            <w:r w:rsidRPr="001126A4">
              <w:rPr>
                <w:rFonts w:ascii="GHEA Grapalat" w:hAnsi="GHEA Grapalat"/>
                <w:sz w:val="20"/>
                <w:szCs w:val="20"/>
                <w:lang w:val="af-ZA"/>
              </w:rPr>
              <w:t>5</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71351540/554</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 xml:space="preserve">Услуга по техническому надзору за </w:t>
            </w:r>
            <w:r w:rsidRPr="00225D19">
              <w:rPr>
                <w:rFonts w:ascii="GHEA Grapalat" w:hAnsi="GHEA Grapalat"/>
                <w:sz w:val="22"/>
              </w:rPr>
              <w:lastRenderedPageBreak/>
              <w:t>качеством строительства (реконструкции) питьевого водопровода в сельском поселении Кайк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20"/>
                <w:szCs w:val="20"/>
                <w:lang w:val="af-ZA"/>
              </w:rPr>
            </w:pPr>
            <w:r w:rsidRPr="001126A4">
              <w:rPr>
                <w:rFonts w:ascii="GHEA Grapalat" w:hAnsi="GHEA Grapalat"/>
                <w:sz w:val="20"/>
                <w:szCs w:val="20"/>
                <w:lang w:val="af-ZA"/>
              </w:rPr>
              <w:lastRenderedPageBreak/>
              <w:t>6</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71351540/555</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225D19">
              <w:rPr>
                <w:rFonts w:ascii="GHEA Grapalat" w:hAnsi="GHEA Grapalat"/>
                <w:sz w:val="22"/>
              </w:rPr>
              <w:t>Египатруш</w:t>
            </w:r>
            <w:proofErr w:type="spellEnd"/>
            <w:r w:rsidRPr="00225D19">
              <w:rPr>
                <w:rFonts w:ascii="GHEA Grapalat" w:hAnsi="GHEA Grapalat"/>
                <w:sz w:val="22"/>
              </w:rPr>
              <w:t xml:space="preserve">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20"/>
                <w:szCs w:val="20"/>
                <w:lang w:val="af-ZA"/>
              </w:rPr>
            </w:pPr>
            <w:r w:rsidRPr="001126A4">
              <w:rPr>
                <w:rFonts w:ascii="GHEA Grapalat" w:hAnsi="GHEA Grapalat"/>
                <w:sz w:val="20"/>
                <w:szCs w:val="20"/>
                <w:lang w:val="af-ZA"/>
              </w:rPr>
              <w:lastRenderedPageBreak/>
              <w:t>7</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71351540/556</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225D19">
              <w:rPr>
                <w:rFonts w:ascii="GHEA Grapalat" w:hAnsi="GHEA Grapalat"/>
                <w:sz w:val="22"/>
              </w:rPr>
              <w:t>Артаван</w:t>
            </w:r>
            <w:proofErr w:type="spellEnd"/>
            <w:r w:rsidRPr="00225D19">
              <w:rPr>
                <w:rFonts w:ascii="GHEA Grapalat" w:hAnsi="GHEA Grapalat"/>
                <w:sz w:val="22"/>
              </w:rPr>
              <w:t xml:space="preserve">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20"/>
                <w:szCs w:val="20"/>
                <w:lang w:val="af-ZA"/>
              </w:rPr>
            </w:pPr>
            <w:r w:rsidRPr="001126A4">
              <w:rPr>
                <w:rFonts w:ascii="GHEA Grapalat" w:hAnsi="GHEA Grapalat"/>
                <w:sz w:val="20"/>
                <w:szCs w:val="20"/>
                <w:lang w:val="af-ZA"/>
              </w:rPr>
              <w:t>8</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71351540/557</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 xml:space="preserve">Услуга по техническому надзору за качеством строительства (реконструкции) питьевого водопровода в сельском </w:t>
            </w:r>
            <w:r w:rsidRPr="00225D19">
              <w:rPr>
                <w:rFonts w:ascii="GHEA Grapalat" w:hAnsi="GHEA Grapalat"/>
                <w:sz w:val="22"/>
              </w:rPr>
              <w:lastRenderedPageBreak/>
              <w:t xml:space="preserve">поселении </w:t>
            </w:r>
            <w:proofErr w:type="spellStart"/>
            <w:r w:rsidRPr="00225D19">
              <w:rPr>
                <w:rFonts w:ascii="GHEA Grapalat" w:hAnsi="GHEA Grapalat"/>
                <w:sz w:val="22"/>
              </w:rPr>
              <w:t>Дзораглоух</w:t>
            </w:r>
            <w:proofErr w:type="spellEnd"/>
            <w:r w:rsidRPr="00225D19">
              <w:rPr>
                <w:rFonts w:ascii="GHEA Grapalat" w:hAnsi="GHEA Grapalat"/>
                <w:sz w:val="22"/>
              </w:rPr>
              <w:t xml:space="preserve">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20"/>
                <w:szCs w:val="20"/>
                <w:lang w:val="af-ZA"/>
              </w:rPr>
            </w:pPr>
            <w:r w:rsidRPr="001126A4">
              <w:rPr>
                <w:rFonts w:ascii="GHEA Grapalat" w:hAnsi="GHEA Grapalat"/>
                <w:sz w:val="20"/>
                <w:szCs w:val="20"/>
                <w:lang w:val="af-ZA"/>
              </w:rPr>
              <w:lastRenderedPageBreak/>
              <w:t>9</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71351540/558</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 xml:space="preserve">Услуга по техническому надзору за качеством строительства (реконструкции) питьевого водопровода в сельском поселении </w:t>
            </w:r>
            <w:proofErr w:type="spellStart"/>
            <w:r w:rsidRPr="00225D19">
              <w:rPr>
                <w:rFonts w:ascii="GHEA Grapalat" w:hAnsi="GHEA Grapalat"/>
                <w:sz w:val="22"/>
              </w:rPr>
              <w:t>Апнагюх</w:t>
            </w:r>
            <w:proofErr w:type="spellEnd"/>
            <w:r w:rsidRPr="00225D19">
              <w:rPr>
                <w:rFonts w:ascii="GHEA Grapalat" w:hAnsi="GHEA Grapalat"/>
                <w:sz w:val="22"/>
              </w:rPr>
              <w:t xml:space="preserve"> общины</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20"/>
                <w:szCs w:val="20"/>
                <w:lang w:val="af-ZA"/>
              </w:rPr>
            </w:pPr>
            <w:r w:rsidRPr="001126A4">
              <w:rPr>
                <w:rFonts w:ascii="GHEA Grapalat" w:hAnsi="GHEA Grapalat"/>
                <w:sz w:val="20"/>
                <w:szCs w:val="20"/>
                <w:lang w:val="af-ZA"/>
              </w:rPr>
              <w:t>10</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71351540/559</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Услуга по техническому надзору за качеством строительства (реконструкции) питье</w:t>
            </w:r>
            <w:r w:rsidRPr="00225D19">
              <w:rPr>
                <w:rFonts w:ascii="GHEA Grapalat" w:hAnsi="GHEA Grapalat"/>
                <w:sz w:val="22"/>
              </w:rPr>
              <w:lastRenderedPageBreak/>
              <w:t xml:space="preserve">вого водопровода в сельском поселении </w:t>
            </w:r>
            <w:proofErr w:type="spellStart"/>
            <w:r w:rsidRPr="00225D19">
              <w:rPr>
                <w:rFonts w:ascii="GHEA Grapalat" w:hAnsi="GHEA Grapalat"/>
                <w:sz w:val="22"/>
              </w:rPr>
              <w:t>Нигаван</w:t>
            </w:r>
            <w:proofErr w:type="spellEnd"/>
            <w:r w:rsidRPr="00225D19">
              <w:rPr>
                <w:rFonts w:ascii="GHEA Grapalat" w:hAnsi="GHEA Grapalat"/>
                <w:sz w:val="22"/>
              </w:rPr>
              <w:t xml:space="preserve">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20"/>
                <w:szCs w:val="20"/>
                <w:lang w:val="af-ZA"/>
              </w:rPr>
            </w:pPr>
            <w:r w:rsidRPr="001126A4">
              <w:rPr>
                <w:rFonts w:ascii="GHEA Grapalat" w:hAnsi="GHEA Grapalat"/>
                <w:sz w:val="20"/>
                <w:szCs w:val="20"/>
                <w:lang w:val="af-ZA"/>
              </w:rPr>
              <w:lastRenderedPageBreak/>
              <w:t>11</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71351540/560</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 xml:space="preserve">Услуга по техническому надзору за качеством строительства (реконструкции) питьевого водопровода в селе </w:t>
            </w:r>
            <w:proofErr w:type="spellStart"/>
            <w:r w:rsidRPr="00225D19">
              <w:rPr>
                <w:rFonts w:ascii="GHEA Grapalat" w:hAnsi="GHEA Grapalat"/>
                <w:sz w:val="22"/>
              </w:rPr>
              <w:t>Меликгюх</w:t>
            </w:r>
            <w:proofErr w:type="spellEnd"/>
            <w:r w:rsidRPr="00225D19">
              <w:rPr>
                <w:rFonts w:ascii="GHEA Grapalat" w:hAnsi="GHEA Grapalat"/>
                <w:sz w:val="22"/>
              </w:rPr>
              <w:t xml:space="preserve">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20"/>
                <w:szCs w:val="20"/>
                <w:lang w:val="af-ZA"/>
              </w:rPr>
            </w:pPr>
            <w:r w:rsidRPr="001126A4">
              <w:rPr>
                <w:rFonts w:ascii="GHEA Grapalat" w:hAnsi="GHEA Grapalat"/>
                <w:sz w:val="20"/>
                <w:szCs w:val="20"/>
                <w:lang w:val="af-ZA"/>
              </w:rPr>
              <w:t>12</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71351540/561</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Услуга по техническому надзору за качеством строительст</w:t>
            </w:r>
            <w:r w:rsidRPr="00225D19">
              <w:rPr>
                <w:rFonts w:ascii="GHEA Grapalat" w:hAnsi="GHEA Grapalat"/>
                <w:sz w:val="22"/>
              </w:rPr>
              <w:lastRenderedPageBreak/>
              <w:t xml:space="preserve">ва (реконструкции) питьевого водопровода в селе </w:t>
            </w:r>
            <w:proofErr w:type="spellStart"/>
            <w:r w:rsidRPr="00225D19">
              <w:rPr>
                <w:rFonts w:ascii="GHEA Grapalat" w:hAnsi="GHEA Grapalat"/>
                <w:sz w:val="22"/>
              </w:rPr>
              <w:t>Ттуджур</w:t>
            </w:r>
            <w:proofErr w:type="spellEnd"/>
            <w:r w:rsidRPr="00225D19">
              <w:rPr>
                <w:rFonts w:ascii="GHEA Grapalat" w:hAnsi="GHEA Grapalat"/>
                <w:sz w:val="22"/>
              </w:rPr>
              <w:t xml:space="preserve">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20"/>
                <w:szCs w:val="20"/>
                <w:lang w:val="af-ZA"/>
              </w:rPr>
            </w:pPr>
            <w:r w:rsidRPr="001126A4">
              <w:rPr>
                <w:rFonts w:ascii="GHEA Grapalat" w:hAnsi="GHEA Grapalat"/>
                <w:sz w:val="20"/>
                <w:szCs w:val="20"/>
                <w:lang w:val="af-ZA"/>
              </w:rPr>
              <w:lastRenderedPageBreak/>
              <w:t>13</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71351540/562</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 xml:space="preserve">Услуга по техническому надзору за качеством строительства (реконструкции) питьевого водопровода в селе </w:t>
            </w:r>
            <w:proofErr w:type="spellStart"/>
            <w:r w:rsidRPr="00225D19">
              <w:rPr>
                <w:rFonts w:ascii="GHEA Grapalat" w:hAnsi="GHEA Grapalat"/>
                <w:sz w:val="22"/>
              </w:rPr>
              <w:t>Цахкашен</w:t>
            </w:r>
            <w:proofErr w:type="spellEnd"/>
            <w:r w:rsidRPr="00225D19">
              <w:rPr>
                <w:rFonts w:ascii="GHEA Grapalat" w:hAnsi="GHEA Grapalat"/>
                <w:sz w:val="22"/>
              </w:rPr>
              <w:t xml:space="preserve">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20"/>
                <w:szCs w:val="20"/>
                <w:lang w:val="af-ZA"/>
              </w:rPr>
            </w:pPr>
            <w:r w:rsidRPr="001126A4">
              <w:rPr>
                <w:rFonts w:ascii="GHEA Grapalat" w:hAnsi="GHEA Grapalat"/>
                <w:sz w:val="20"/>
                <w:szCs w:val="20"/>
                <w:lang w:val="af-ZA"/>
              </w:rPr>
              <w:t>14</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71351540/563</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 xml:space="preserve">Услуга по техническому надзору за качеством </w:t>
            </w:r>
            <w:r w:rsidRPr="00225D19">
              <w:rPr>
                <w:rFonts w:ascii="GHEA Grapalat" w:hAnsi="GHEA Grapalat"/>
                <w:sz w:val="22"/>
              </w:rPr>
              <w:lastRenderedPageBreak/>
              <w:t xml:space="preserve">строительства (реконструкции) питьевого водопровода в селе </w:t>
            </w:r>
            <w:proofErr w:type="spellStart"/>
            <w:r w:rsidRPr="00225D19">
              <w:rPr>
                <w:rFonts w:ascii="GHEA Grapalat" w:hAnsi="GHEA Grapalat"/>
                <w:sz w:val="22"/>
              </w:rPr>
              <w:t>Лусагюх</w:t>
            </w:r>
            <w:proofErr w:type="spellEnd"/>
            <w:r w:rsidRPr="00225D19">
              <w:rPr>
                <w:rFonts w:ascii="GHEA Grapalat" w:hAnsi="GHEA Grapalat"/>
                <w:sz w:val="22"/>
              </w:rPr>
              <w:t xml:space="preserve">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20"/>
                <w:szCs w:val="20"/>
                <w:lang w:val="af-ZA"/>
              </w:rPr>
            </w:pPr>
            <w:r w:rsidRPr="001126A4">
              <w:rPr>
                <w:rFonts w:ascii="GHEA Grapalat" w:hAnsi="GHEA Grapalat"/>
                <w:sz w:val="20"/>
                <w:szCs w:val="20"/>
                <w:lang w:val="af-ZA"/>
              </w:rPr>
              <w:lastRenderedPageBreak/>
              <w:t>15</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71351540/564</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Услуга по техническому надзору  за качеством Строительство (реконструкция) питьевого водопровода в посёлке Варденис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20"/>
                <w:szCs w:val="20"/>
                <w:lang w:val="af-ZA"/>
              </w:rPr>
            </w:pPr>
            <w:r w:rsidRPr="001126A4">
              <w:rPr>
                <w:rFonts w:ascii="GHEA Grapalat" w:hAnsi="GHEA Grapalat"/>
                <w:sz w:val="20"/>
                <w:szCs w:val="20"/>
                <w:lang w:val="af-ZA"/>
              </w:rPr>
              <w:t>16</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71351540/565</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Услуга по техническому надзо</w:t>
            </w:r>
            <w:r w:rsidRPr="00225D19">
              <w:rPr>
                <w:rFonts w:ascii="GHEA Grapalat" w:hAnsi="GHEA Grapalat"/>
                <w:sz w:val="22"/>
              </w:rPr>
              <w:lastRenderedPageBreak/>
              <w:t xml:space="preserve">ру за качеством строительства (реконструкции) питьевого водопровода в посёлке </w:t>
            </w:r>
            <w:proofErr w:type="spellStart"/>
            <w:r w:rsidRPr="00225D19">
              <w:rPr>
                <w:rFonts w:ascii="GHEA Grapalat" w:hAnsi="GHEA Grapalat"/>
                <w:sz w:val="22"/>
              </w:rPr>
              <w:t>Шогакан</w:t>
            </w:r>
            <w:proofErr w:type="spellEnd"/>
            <w:r w:rsidRPr="00225D19">
              <w:rPr>
                <w:rFonts w:ascii="GHEA Grapalat" w:hAnsi="GHEA Grapalat"/>
                <w:sz w:val="22"/>
              </w:rPr>
              <w:t xml:space="preserve">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r w:rsidR="00225D19" w:rsidRPr="00F412AC" w:rsidTr="00225D19">
        <w:trPr>
          <w:trHeight w:val="363"/>
          <w:jc w:val="center"/>
        </w:trPr>
        <w:tc>
          <w:tcPr>
            <w:tcW w:w="1006" w:type="dxa"/>
            <w:vAlign w:val="center"/>
          </w:tcPr>
          <w:p w:rsidR="00225D19" w:rsidRPr="001126A4" w:rsidRDefault="00225D19" w:rsidP="00225D19">
            <w:pPr>
              <w:jc w:val="center"/>
              <w:rPr>
                <w:rFonts w:ascii="GHEA Grapalat" w:hAnsi="GHEA Grapalat"/>
                <w:sz w:val="20"/>
                <w:szCs w:val="20"/>
                <w:lang w:val="af-ZA"/>
              </w:rPr>
            </w:pPr>
            <w:r w:rsidRPr="001126A4">
              <w:rPr>
                <w:rFonts w:ascii="GHEA Grapalat" w:hAnsi="GHEA Grapalat"/>
                <w:sz w:val="20"/>
                <w:szCs w:val="20"/>
                <w:lang w:val="af-ZA"/>
              </w:rPr>
              <w:lastRenderedPageBreak/>
              <w:t>17</w:t>
            </w:r>
          </w:p>
        </w:tc>
        <w:tc>
          <w:tcPr>
            <w:tcW w:w="1212" w:type="dxa"/>
            <w:vAlign w:val="center"/>
          </w:tcPr>
          <w:p w:rsidR="00225D19" w:rsidRPr="00F566BF" w:rsidRDefault="00225D19" w:rsidP="00225D19">
            <w:pPr>
              <w:jc w:val="center"/>
              <w:rPr>
                <w:rFonts w:ascii="GHEA Grapalat" w:hAnsi="GHEA Grapalat"/>
                <w:sz w:val="20"/>
                <w:lang w:val="es-ES"/>
              </w:rPr>
            </w:pPr>
            <w:r w:rsidRPr="00070F5C">
              <w:rPr>
                <w:rFonts w:ascii="GHEA Grapalat" w:hAnsi="GHEA Grapalat" w:cs="Arial"/>
                <w:bCs/>
                <w:sz w:val="20"/>
                <w:szCs w:val="20"/>
              </w:rPr>
              <w:t>71351540/566</w:t>
            </w:r>
          </w:p>
        </w:tc>
        <w:tc>
          <w:tcPr>
            <w:tcW w:w="843" w:type="dxa"/>
          </w:tcPr>
          <w:p w:rsidR="00225D19" w:rsidRPr="00225D19" w:rsidRDefault="00225D19" w:rsidP="00225D19">
            <w:pPr>
              <w:rPr>
                <w:rFonts w:ascii="GHEA Grapalat" w:hAnsi="GHEA Grapalat"/>
                <w:sz w:val="22"/>
              </w:rPr>
            </w:pPr>
            <w:r w:rsidRPr="00225D19">
              <w:rPr>
                <w:rFonts w:ascii="GHEA Grapalat" w:hAnsi="GHEA Grapalat"/>
                <w:sz w:val="22"/>
              </w:rPr>
              <w:t xml:space="preserve">Услуга по техническому надзору за качеством строительства (реконструкции) питьевого водопровода в посёлке </w:t>
            </w:r>
            <w:proofErr w:type="spellStart"/>
            <w:r w:rsidRPr="00225D19">
              <w:rPr>
                <w:rFonts w:ascii="GHEA Grapalat" w:hAnsi="GHEA Grapalat"/>
                <w:sz w:val="22"/>
              </w:rPr>
              <w:t>Чкнах</w:t>
            </w:r>
            <w:proofErr w:type="spellEnd"/>
            <w:r w:rsidRPr="00225D19">
              <w:rPr>
                <w:rFonts w:ascii="GHEA Grapalat" w:hAnsi="GHEA Grapalat"/>
                <w:sz w:val="22"/>
              </w:rPr>
              <w:t xml:space="preserve"> общины Апаран</w:t>
            </w:r>
          </w:p>
        </w:tc>
        <w:tc>
          <w:tcPr>
            <w:tcW w:w="682"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25D19" w:rsidRPr="00F412AC" w:rsidRDefault="00225D19" w:rsidP="00225D1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25D19" w:rsidRPr="00F412AC" w:rsidRDefault="00225D19" w:rsidP="00225D1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25D19" w:rsidRPr="00F412AC" w:rsidRDefault="00225D19" w:rsidP="00225D19">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lastRenderedPageBreak/>
              <w:t>ЗАКАЗЧИК</w:t>
            </w:r>
          </w:p>
          <w:p w:rsidR="002125E1" w:rsidRPr="00385D4D" w:rsidRDefault="002125E1" w:rsidP="002125E1">
            <w:pPr>
              <w:jc w:val="center"/>
              <w:rPr>
                <w:rFonts w:ascii="GHEA Grapalat" w:hAnsi="GHEA Grapalat"/>
                <w:i/>
                <w:sz w:val="20"/>
                <w:szCs w:val="20"/>
                <w:lang w:val="nb-NO"/>
              </w:rPr>
            </w:pPr>
            <w:r w:rsidRPr="00385D4D">
              <w:rPr>
                <w:rFonts w:ascii="GHEA Grapalat" w:hAnsi="GHEA Grapalat" w:cs="Sylfaen"/>
                <w:i/>
                <w:sz w:val="20"/>
                <w:szCs w:val="20"/>
                <w:lang w:val="nb-NO"/>
              </w:rPr>
              <w:t>Адрес: г. В. Апаран, Баграмяна 26</w:t>
            </w:r>
          </w:p>
          <w:p w:rsidR="002125E1" w:rsidRPr="00385D4D" w:rsidRDefault="002125E1" w:rsidP="002125E1">
            <w:pPr>
              <w:jc w:val="center"/>
              <w:rPr>
                <w:rFonts w:ascii="GHEA Grapalat" w:hAnsi="GHEA Grapalat"/>
                <w:i/>
                <w:sz w:val="20"/>
                <w:szCs w:val="20"/>
                <w:lang w:val="nb-NO"/>
              </w:rPr>
            </w:pPr>
            <w:r w:rsidRPr="00385D4D">
              <w:rPr>
                <w:rFonts w:ascii="GHEA Grapalat" w:hAnsi="GHEA Grapalat" w:cs="Sylfaen"/>
                <w:i/>
                <w:sz w:val="20"/>
                <w:szCs w:val="20"/>
                <w:lang w:val="nb-NO"/>
              </w:rPr>
              <w:t>УНН:</w:t>
            </w:r>
            <w:r w:rsidRPr="00385D4D">
              <w:rPr>
                <w:rFonts w:ascii="GHEA Grapalat" w:hAnsi="GHEA Grapalat"/>
                <w:i/>
                <w:sz w:val="20"/>
                <w:szCs w:val="20"/>
                <w:lang w:val="nb-NO"/>
              </w:rPr>
              <w:t xml:space="preserve"> </w:t>
            </w:r>
            <w:r w:rsidRPr="00385D4D">
              <w:rPr>
                <w:rFonts w:ascii="GHEA Grapalat" w:hAnsi="GHEA Grapalat"/>
                <w:i/>
                <w:sz w:val="20"/>
                <w:szCs w:val="20"/>
                <w:lang w:val="hy-AM"/>
              </w:rPr>
              <w:t>05028552</w:t>
            </w:r>
          </w:p>
          <w:p w:rsidR="002125E1" w:rsidRPr="00385D4D" w:rsidRDefault="002125E1" w:rsidP="002125E1">
            <w:pPr>
              <w:jc w:val="center"/>
              <w:rPr>
                <w:rFonts w:ascii="GHEA Grapalat" w:hAnsi="GHEA Grapalat" w:cs="Sylfaen"/>
                <w:i/>
                <w:sz w:val="20"/>
                <w:szCs w:val="20"/>
              </w:rPr>
            </w:pPr>
            <w:r w:rsidRPr="00385D4D">
              <w:rPr>
                <w:rFonts w:ascii="GHEA Grapalat" w:hAnsi="GHEA Grapalat" w:cs="Sylfaen"/>
                <w:i/>
                <w:sz w:val="20"/>
                <w:szCs w:val="20"/>
                <w:lang w:val="nb-NO"/>
              </w:rPr>
              <w:t>Номер счета:</w:t>
            </w:r>
            <w:r w:rsidRPr="00385D4D">
              <w:rPr>
                <w:rFonts w:ascii="GHEA Grapalat" w:hAnsi="GHEA Grapalat" w:cs="Arial"/>
                <w:b/>
                <w:i/>
                <w:sz w:val="20"/>
                <w:szCs w:val="20"/>
              </w:rPr>
              <w:t xml:space="preserve"> </w:t>
            </w:r>
            <w:r w:rsidRPr="00385D4D">
              <w:rPr>
                <w:rFonts w:ascii="Helvetica" w:hAnsi="Helvetica"/>
                <w:b/>
                <w:i/>
                <w:color w:val="333333"/>
                <w:sz w:val="21"/>
                <w:szCs w:val="21"/>
                <w:shd w:val="clear" w:color="auto" w:fill="FFFFFF"/>
              </w:rPr>
              <w:t>900452101174</w:t>
            </w:r>
          </w:p>
          <w:p w:rsidR="002125E1" w:rsidRPr="00385D4D" w:rsidRDefault="002125E1" w:rsidP="002125E1">
            <w:pPr>
              <w:jc w:val="center"/>
              <w:rPr>
                <w:rFonts w:ascii="GHEA Grapalat" w:hAnsi="GHEA Grapalat"/>
                <w:i/>
                <w:sz w:val="20"/>
                <w:szCs w:val="20"/>
              </w:rPr>
            </w:pPr>
            <w:r w:rsidRPr="00385D4D">
              <w:rPr>
                <w:rFonts w:ascii="GHEA Grapalat" w:hAnsi="GHEA Grapalat"/>
                <w:i/>
                <w:sz w:val="20"/>
                <w:szCs w:val="20"/>
              </w:rPr>
              <w:t xml:space="preserve">Оперативный департамент Министерства финансов РА </w:t>
            </w:r>
          </w:p>
          <w:p w:rsidR="002125E1" w:rsidRPr="00385D4D" w:rsidRDefault="002125E1" w:rsidP="002125E1">
            <w:pPr>
              <w:pBdr>
                <w:bottom w:val="single" w:sz="12" w:space="1" w:color="auto"/>
              </w:pBdr>
              <w:jc w:val="center"/>
              <w:rPr>
                <w:rFonts w:ascii="GHEA Grapalat" w:hAnsi="GHEA Grapalat" w:cs="Sylfaen"/>
                <w:i/>
                <w:sz w:val="20"/>
                <w:szCs w:val="20"/>
                <w:lang w:val="nb-NO"/>
              </w:rPr>
            </w:pPr>
            <w:r w:rsidRPr="00385D4D">
              <w:rPr>
                <w:rFonts w:ascii="GHEA Grapalat" w:hAnsi="GHEA Grapalat" w:cs="Sylfaen"/>
                <w:i/>
                <w:sz w:val="20"/>
                <w:szCs w:val="20"/>
                <w:lang w:val="nb-NO"/>
              </w:rPr>
              <w:t>Руководитель: К. Егиазарян</w:t>
            </w:r>
          </w:p>
          <w:p w:rsidR="002125E1" w:rsidRPr="00AD29CE" w:rsidRDefault="002125E1" w:rsidP="005B7138">
            <w:pPr>
              <w:widowControl w:val="0"/>
              <w:spacing w:after="160" w:line="360" w:lineRule="auto"/>
              <w:jc w:val="center"/>
              <w:rPr>
                <w:rFonts w:ascii="GHEA Grapalat" w:hAnsi="GHEA Grapalat" w:cs="Sylfaen"/>
                <w:b/>
                <w:bCs/>
              </w:rPr>
            </w:pPr>
          </w:p>
          <w:p w:rsidR="003B2F27" w:rsidRPr="00E63B44" w:rsidRDefault="003B2F27" w:rsidP="005B7138">
            <w:pPr>
              <w:widowControl w:val="0"/>
              <w:jc w:val="center"/>
              <w:rPr>
                <w:rFonts w:ascii="GHEA Grapalat" w:hAnsi="GHEA Grapalat"/>
              </w:rPr>
            </w:pPr>
            <w:r w:rsidRPr="00E63B44">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CE2" w:rsidRDefault="00BA3CE2">
      <w:r>
        <w:separator/>
      </w:r>
    </w:p>
  </w:endnote>
  <w:endnote w:type="continuationSeparator" w:id="0">
    <w:p w:rsidR="00BA3CE2" w:rsidRDefault="00BA3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225D19" w:rsidRPr="00305BEC" w:rsidRDefault="00225D1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A6371">
          <w:rPr>
            <w:rFonts w:ascii="GHEA Grapalat" w:hAnsi="GHEA Grapalat"/>
            <w:noProof/>
            <w:sz w:val="24"/>
            <w:szCs w:val="24"/>
          </w:rPr>
          <w:t>32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CE2" w:rsidRDefault="00BA3CE2">
      <w:r>
        <w:separator/>
      </w:r>
    </w:p>
  </w:footnote>
  <w:footnote w:type="continuationSeparator" w:id="0">
    <w:p w:rsidR="00BA3CE2" w:rsidRDefault="00BA3CE2">
      <w:r>
        <w:continuationSeparator/>
      </w:r>
    </w:p>
  </w:footnote>
  <w:footnote w:id="1">
    <w:p w:rsidR="00225D19" w:rsidRPr="00ED3BA4" w:rsidRDefault="00225D19"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225D19" w:rsidRPr="008842CE" w:rsidRDefault="00225D19"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25D19" w:rsidRPr="00936FBF" w:rsidRDefault="00225D19">
      <w:pPr>
        <w:pStyle w:val="af2"/>
        <w:rPr>
          <w:lang w:val="af-ZA"/>
        </w:rPr>
      </w:pPr>
    </w:p>
  </w:footnote>
  <w:footnote w:id="3">
    <w:p w:rsidR="00225D19" w:rsidRPr="008842CE" w:rsidRDefault="00225D1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25D19" w:rsidRPr="000811C1" w:rsidRDefault="00225D19">
      <w:pPr>
        <w:pStyle w:val="af2"/>
        <w:rPr>
          <w:lang w:val="af-ZA"/>
        </w:rPr>
      </w:pPr>
    </w:p>
  </w:footnote>
  <w:footnote w:id="4">
    <w:p w:rsidR="00225D19" w:rsidRPr="009D0F48" w:rsidRDefault="00225D19"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225D19" w:rsidRPr="009D0F48" w:rsidRDefault="00225D19"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225D19" w:rsidRPr="009D0F48" w:rsidRDefault="00225D19"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225D19" w:rsidRPr="00503411" w:rsidRDefault="00225D19"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25D19" w:rsidRPr="00DF0ADE" w:rsidDel="009A52DF" w:rsidRDefault="00225D19" w:rsidP="00077E7F">
      <w:pPr>
        <w:pStyle w:val="af2"/>
        <w:jc w:val="both"/>
        <w:rPr>
          <w:del w:id="12" w:author="Inesa Kocharyan" w:date="2025-03-19T20:02:00Z"/>
          <w:rFonts w:ascii="GHEA Grapalat" w:hAnsi="GHEA Grapalat" w:cs="Sylfaen"/>
          <w:i/>
          <w:sz w:val="16"/>
          <w:szCs w:val="16"/>
        </w:rPr>
      </w:pPr>
    </w:p>
  </w:footnote>
  <w:footnote w:id="5">
    <w:p w:rsidR="00225D19" w:rsidRPr="00511966" w:rsidRDefault="00225D19"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225D19" w:rsidRPr="00A31673" w:rsidRDefault="00225D1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25D19" w:rsidRDefault="00225D19" w:rsidP="006B3E56">
      <w:pPr>
        <w:jc w:val="both"/>
      </w:pPr>
    </w:p>
    <w:p w:rsidR="00225D19" w:rsidRPr="008444F1" w:rsidRDefault="00225D19" w:rsidP="006B3E56">
      <w:pPr>
        <w:jc w:val="both"/>
        <w:rPr>
          <w:i/>
        </w:rPr>
      </w:pPr>
    </w:p>
    <w:p w:rsidR="00225D19" w:rsidRPr="00B1013B" w:rsidRDefault="00225D1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25D19" w:rsidRPr="00B1013B" w:rsidRDefault="00225D1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25D19" w:rsidRPr="00B1013B" w:rsidRDefault="00225D1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225D19" w:rsidRDefault="00225D19" w:rsidP="006B3E56">
      <w:pPr>
        <w:jc w:val="both"/>
        <w:rPr>
          <w:rFonts w:ascii="GHEA Grapalat" w:hAnsi="GHEA Grapalat"/>
          <w:sz w:val="20"/>
          <w:szCs w:val="20"/>
          <w:lang w:val="af-ZA"/>
        </w:rPr>
      </w:pPr>
    </w:p>
    <w:p w:rsidR="00225D19" w:rsidRDefault="00225D19" w:rsidP="006B3E56">
      <w:pPr>
        <w:pStyle w:val="af2"/>
        <w:rPr>
          <w:rFonts w:asciiTheme="minorHAnsi" w:hAnsiTheme="minorHAnsi"/>
          <w:lang w:val="af-ZA"/>
        </w:rPr>
      </w:pPr>
    </w:p>
  </w:footnote>
  <w:footnote w:id="8">
    <w:p w:rsidR="00225D19" w:rsidRPr="00DC619D" w:rsidRDefault="00225D1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225D19" w:rsidRPr="00D3436F" w:rsidRDefault="00225D1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25D19" w:rsidRPr="00D3436F" w:rsidRDefault="00225D19">
      <w:pPr>
        <w:pStyle w:val="af2"/>
        <w:rPr>
          <w:lang w:val="es-ES"/>
        </w:rPr>
      </w:pPr>
    </w:p>
  </w:footnote>
  <w:footnote w:id="10">
    <w:p w:rsidR="00225D19" w:rsidRPr="00217344" w:rsidRDefault="00225D1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225D19" w:rsidRPr="008842CE" w:rsidRDefault="00225D1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25D19" w:rsidRPr="008842CE" w:rsidRDefault="00225D19" w:rsidP="000A214C">
      <w:pPr>
        <w:pStyle w:val="af2"/>
        <w:jc w:val="both"/>
        <w:rPr>
          <w:rFonts w:ascii="GHEA Grapalat" w:hAnsi="GHEA Grapalat"/>
        </w:rPr>
      </w:pPr>
    </w:p>
  </w:footnote>
  <w:footnote w:id="12">
    <w:p w:rsidR="00225D19" w:rsidRPr="008842CE" w:rsidRDefault="00225D19" w:rsidP="000A214C">
      <w:pPr>
        <w:pStyle w:val="af2"/>
        <w:jc w:val="both"/>
      </w:pPr>
    </w:p>
  </w:footnote>
  <w:footnote w:id="13">
    <w:p w:rsidR="00225D19" w:rsidRPr="00186B0B" w:rsidRDefault="00225D19" w:rsidP="00186B0B">
      <w:pPr>
        <w:pStyle w:val="af2"/>
        <w:jc w:val="both"/>
        <w:rPr>
          <w:rFonts w:ascii="GHEA Grapalat" w:hAnsi="GHEA Grapalat"/>
          <w:i/>
        </w:rPr>
      </w:pPr>
    </w:p>
  </w:footnote>
  <w:footnote w:id="14">
    <w:p w:rsidR="00225D19" w:rsidRPr="006F5F33" w:rsidRDefault="00225D1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225D19" w:rsidRPr="00615130" w:rsidRDefault="00225D1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25D19" w:rsidRPr="00615130" w:rsidRDefault="00225D1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25D19" w:rsidRPr="00615130" w:rsidRDefault="00225D1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225D19" w:rsidRPr="006F5F33" w:rsidRDefault="00225D19"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225D19" w:rsidRPr="00552B23" w:rsidTr="00B1013B">
        <w:tc>
          <w:tcPr>
            <w:tcW w:w="2631" w:type="dxa"/>
          </w:tcPr>
          <w:p w:rsidR="00225D19" w:rsidRPr="00552B23" w:rsidRDefault="00225D1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25D19" w:rsidRPr="00710CEC" w:rsidRDefault="00225D1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25D19" w:rsidRPr="00710CEC" w:rsidRDefault="00225D1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225D19" w:rsidRPr="00552B23" w:rsidTr="00B1013B">
        <w:tc>
          <w:tcPr>
            <w:tcW w:w="2631" w:type="dxa"/>
          </w:tcPr>
          <w:p w:rsidR="00225D19" w:rsidRPr="00552B23" w:rsidRDefault="00225D19" w:rsidP="00B1013B">
            <w:pPr>
              <w:pStyle w:val="af4"/>
              <w:spacing w:before="0" w:beforeAutospacing="0" w:after="0" w:afterAutospacing="0" w:line="360" w:lineRule="auto"/>
              <w:jc w:val="center"/>
              <w:rPr>
                <w:rFonts w:ascii="GHEA Grapalat" w:hAnsi="GHEA Grapalat"/>
                <w:i/>
                <w:sz w:val="16"/>
              </w:rPr>
            </w:pPr>
          </w:p>
        </w:tc>
        <w:tc>
          <w:tcPr>
            <w:tcW w:w="2631" w:type="dxa"/>
          </w:tcPr>
          <w:p w:rsidR="00225D19" w:rsidRPr="00552B23" w:rsidRDefault="00225D19" w:rsidP="00B1013B">
            <w:pPr>
              <w:pStyle w:val="af4"/>
              <w:spacing w:before="0" w:beforeAutospacing="0" w:after="0" w:afterAutospacing="0" w:line="360" w:lineRule="auto"/>
              <w:jc w:val="center"/>
              <w:rPr>
                <w:rFonts w:ascii="GHEA Grapalat" w:hAnsi="GHEA Grapalat"/>
                <w:i/>
                <w:sz w:val="16"/>
              </w:rPr>
            </w:pPr>
          </w:p>
        </w:tc>
        <w:tc>
          <w:tcPr>
            <w:tcW w:w="2632" w:type="dxa"/>
          </w:tcPr>
          <w:p w:rsidR="00225D19" w:rsidRPr="00552B23" w:rsidRDefault="00225D19" w:rsidP="00B1013B">
            <w:pPr>
              <w:pStyle w:val="af4"/>
              <w:spacing w:before="0" w:beforeAutospacing="0" w:after="0" w:afterAutospacing="0" w:line="360" w:lineRule="auto"/>
              <w:jc w:val="center"/>
              <w:rPr>
                <w:rFonts w:ascii="GHEA Grapalat" w:hAnsi="GHEA Grapalat"/>
                <w:i/>
                <w:sz w:val="16"/>
              </w:rPr>
            </w:pPr>
          </w:p>
        </w:tc>
      </w:tr>
      <w:tr w:rsidR="00225D19" w:rsidRPr="00552B23" w:rsidTr="00B1013B">
        <w:tc>
          <w:tcPr>
            <w:tcW w:w="2631" w:type="dxa"/>
          </w:tcPr>
          <w:p w:rsidR="00225D19" w:rsidRPr="00552B23" w:rsidRDefault="00225D19" w:rsidP="00B1013B">
            <w:pPr>
              <w:pStyle w:val="af4"/>
              <w:spacing w:before="0" w:beforeAutospacing="0" w:after="0" w:afterAutospacing="0" w:line="360" w:lineRule="auto"/>
              <w:jc w:val="center"/>
              <w:rPr>
                <w:rFonts w:ascii="GHEA Grapalat" w:hAnsi="GHEA Grapalat"/>
                <w:i/>
                <w:sz w:val="16"/>
              </w:rPr>
            </w:pPr>
          </w:p>
        </w:tc>
        <w:tc>
          <w:tcPr>
            <w:tcW w:w="2631" w:type="dxa"/>
          </w:tcPr>
          <w:p w:rsidR="00225D19" w:rsidRPr="00552B23" w:rsidRDefault="00225D19" w:rsidP="00B1013B">
            <w:pPr>
              <w:pStyle w:val="af4"/>
              <w:spacing w:before="0" w:beforeAutospacing="0" w:after="0" w:afterAutospacing="0" w:line="360" w:lineRule="auto"/>
              <w:jc w:val="center"/>
              <w:rPr>
                <w:rFonts w:ascii="GHEA Grapalat" w:hAnsi="GHEA Grapalat"/>
                <w:i/>
                <w:sz w:val="16"/>
              </w:rPr>
            </w:pPr>
          </w:p>
        </w:tc>
        <w:tc>
          <w:tcPr>
            <w:tcW w:w="2632" w:type="dxa"/>
          </w:tcPr>
          <w:p w:rsidR="00225D19" w:rsidRPr="00552B23" w:rsidRDefault="00225D19" w:rsidP="00B1013B">
            <w:pPr>
              <w:pStyle w:val="af4"/>
              <w:spacing w:before="0" w:beforeAutospacing="0" w:after="0" w:afterAutospacing="0" w:line="360" w:lineRule="auto"/>
              <w:jc w:val="center"/>
              <w:rPr>
                <w:rFonts w:ascii="GHEA Grapalat" w:hAnsi="GHEA Grapalat"/>
                <w:i/>
                <w:sz w:val="16"/>
              </w:rPr>
            </w:pPr>
          </w:p>
        </w:tc>
      </w:tr>
      <w:tr w:rsidR="00225D19" w:rsidRPr="00552B23" w:rsidTr="00B1013B">
        <w:tc>
          <w:tcPr>
            <w:tcW w:w="2631" w:type="dxa"/>
          </w:tcPr>
          <w:p w:rsidR="00225D19" w:rsidRPr="00552B23" w:rsidRDefault="00225D19" w:rsidP="00B1013B">
            <w:pPr>
              <w:pStyle w:val="af4"/>
              <w:spacing w:before="0" w:beforeAutospacing="0" w:after="0" w:afterAutospacing="0" w:line="360" w:lineRule="auto"/>
              <w:jc w:val="center"/>
              <w:rPr>
                <w:rFonts w:ascii="GHEA Grapalat" w:hAnsi="GHEA Grapalat"/>
                <w:i/>
                <w:sz w:val="16"/>
              </w:rPr>
            </w:pPr>
          </w:p>
        </w:tc>
        <w:tc>
          <w:tcPr>
            <w:tcW w:w="2631" w:type="dxa"/>
          </w:tcPr>
          <w:p w:rsidR="00225D19" w:rsidRPr="00552B23" w:rsidRDefault="00225D19" w:rsidP="00B1013B">
            <w:pPr>
              <w:pStyle w:val="af4"/>
              <w:spacing w:before="0" w:beforeAutospacing="0" w:after="0" w:afterAutospacing="0" w:line="360" w:lineRule="auto"/>
              <w:jc w:val="center"/>
              <w:rPr>
                <w:rFonts w:ascii="GHEA Grapalat" w:hAnsi="GHEA Grapalat"/>
                <w:i/>
                <w:sz w:val="16"/>
              </w:rPr>
            </w:pPr>
          </w:p>
        </w:tc>
        <w:tc>
          <w:tcPr>
            <w:tcW w:w="2632" w:type="dxa"/>
          </w:tcPr>
          <w:p w:rsidR="00225D19" w:rsidRPr="00552B23" w:rsidRDefault="00225D19" w:rsidP="00B1013B">
            <w:pPr>
              <w:pStyle w:val="af4"/>
              <w:spacing w:before="0" w:beforeAutospacing="0" w:after="0" w:afterAutospacing="0" w:line="360" w:lineRule="auto"/>
              <w:jc w:val="center"/>
              <w:rPr>
                <w:rFonts w:ascii="GHEA Grapalat" w:hAnsi="GHEA Grapalat"/>
                <w:i/>
                <w:sz w:val="16"/>
              </w:rPr>
            </w:pPr>
          </w:p>
        </w:tc>
      </w:tr>
      <w:tr w:rsidR="00225D19" w:rsidRPr="00552B23" w:rsidTr="00B1013B">
        <w:tc>
          <w:tcPr>
            <w:tcW w:w="2631" w:type="dxa"/>
          </w:tcPr>
          <w:p w:rsidR="00225D19" w:rsidRPr="00552B23" w:rsidRDefault="00225D19" w:rsidP="00B1013B">
            <w:pPr>
              <w:pStyle w:val="af4"/>
              <w:spacing w:before="0" w:beforeAutospacing="0" w:after="0" w:afterAutospacing="0" w:line="360" w:lineRule="auto"/>
              <w:jc w:val="center"/>
              <w:rPr>
                <w:rFonts w:ascii="GHEA Grapalat" w:hAnsi="GHEA Grapalat"/>
                <w:i/>
                <w:sz w:val="16"/>
              </w:rPr>
            </w:pPr>
          </w:p>
        </w:tc>
        <w:tc>
          <w:tcPr>
            <w:tcW w:w="2631" w:type="dxa"/>
          </w:tcPr>
          <w:p w:rsidR="00225D19" w:rsidRPr="00552B23" w:rsidRDefault="00225D19" w:rsidP="00B1013B">
            <w:pPr>
              <w:pStyle w:val="af4"/>
              <w:spacing w:before="0" w:beforeAutospacing="0" w:after="0" w:afterAutospacing="0" w:line="360" w:lineRule="auto"/>
              <w:jc w:val="center"/>
              <w:rPr>
                <w:rFonts w:ascii="GHEA Grapalat" w:hAnsi="GHEA Grapalat"/>
                <w:i/>
                <w:sz w:val="16"/>
              </w:rPr>
            </w:pPr>
          </w:p>
        </w:tc>
        <w:tc>
          <w:tcPr>
            <w:tcW w:w="2632" w:type="dxa"/>
          </w:tcPr>
          <w:p w:rsidR="00225D19" w:rsidRPr="00552B23" w:rsidRDefault="00225D19" w:rsidP="00B1013B">
            <w:pPr>
              <w:pStyle w:val="af4"/>
              <w:spacing w:before="0" w:beforeAutospacing="0" w:after="0" w:afterAutospacing="0" w:line="360" w:lineRule="auto"/>
              <w:jc w:val="center"/>
              <w:rPr>
                <w:rFonts w:ascii="GHEA Grapalat" w:hAnsi="GHEA Grapalat"/>
                <w:i/>
                <w:sz w:val="16"/>
              </w:rPr>
            </w:pPr>
          </w:p>
        </w:tc>
      </w:tr>
    </w:tbl>
    <w:p w:rsidR="00225D19" w:rsidRPr="00615130" w:rsidRDefault="00225D1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25D19" w:rsidRPr="00576D9C" w:rsidRDefault="00225D19" w:rsidP="003B2F27">
      <w:pPr>
        <w:pStyle w:val="af2"/>
        <w:jc w:val="both"/>
        <w:rPr>
          <w:rFonts w:ascii="GHEA Grapalat" w:hAnsi="GHEA Grapalat"/>
          <w:lang w:val="hy-AM"/>
        </w:rPr>
      </w:pPr>
    </w:p>
  </w:footnote>
  <w:footnote w:id="16">
    <w:p w:rsidR="00225D19" w:rsidRPr="006F5F33" w:rsidRDefault="00225D1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225D19" w:rsidRPr="006F5F33" w:rsidRDefault="00225D1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225D19" w:rsidRPr="006F5F33" w:rsidRDefault="00225D1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225D19" w:rsidRPr="00E40AC8" w:rsidRDefault="00225D1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0">
    <w:p w:rsidR="00225D19" w:rsidRPr="00E40AC8" w:rsidRDefault="00225D19"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1">
    <w:p w:rsidR="00225D19" w:rsidRPr="00CA2754" w:rsidRDefault="00225D1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225D19" w:rsidRPr="00CA2754" w:rsidRDefault="00225D19" w:rsidP="003B2F27">
      <w:pPr>
        <w:pStyle w:val="af2"/>
        <w:jc w:val="both"/>
        <w:rPr>
          <w:sz w:val="2"/>
          <w:szCs w:val="2"/>
        </w:rPr>
      </w:pPr>
    </w:p>
  </w:footnote>
  <w:footnote w:id="22">
    <w:p w:rsidR="00225D19" w:rsidRPr="00CA2754" w:rsidRDefault="00225D1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E1"/>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D19"/>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F0E"/>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B761A"/>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290"/>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D1E"/>
    <w:rsid w:val="00697F11"/>
    <w:rsid w:val="006A082F"/>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2E"/>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D5"/>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DD2"/>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CE2"/>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5DC"/>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F1B"/>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286"/>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587"/>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371"/>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B44"/>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97E57"/>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963"/>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table" w:customStyle="1" w:styleId="110">
    <w:name w:val="Сетка таблицы11"/>
    <w:basedOn w:val="a1"/>
    <w:next w:val="afe"/>
    <w:uiPriority w:val="39"/>
    <w:rsid w:val="00212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table" w:customStyle="1" w:styleId="110">
    <w:name w:val="Сетка таблицы11"/>
    <w:basedOn w:val="a1"/>
    <w:next w:val="afe"/>
    <w:uiPriority w:val="39"/>
    <w:rsid w:val="00212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0D855-2722-4528-A0B0-7DC31326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108</Pages>
  <Words>22662</Words>
  <Characters>129177</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151536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cp:revision>
  <cp:lastPrinted>2018-02-16T07:12:00Z</cp:lastPrinted>
  <dcterms:created xsi:type="dcterms:W3CDTF">2025-12-09T06:12:00Z</dcterms:created>
  <dcterms:modified xsi:type="dcterms:W3CDTF">2025-12-09T09:05:00Z</dcterms:modified>
</cp:coreProperties>
</file>