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2340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491E601" w14:textId="2373BBD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20286" w:rsidRPr="00AB7739">
        <w:rPr>
          <w:rFonts w:ascii="GHEA Grapalat" w:hAnsi="GHEA Grapalat"/>
          <w:i w:val="0"/>
          <w:sz w:val="24"/>
          <w:szCs w:val="24"/>
        </w:rPr>
        <w:t>ЗАПРОСЕ КОТИРОВОК</w:t>
      </w:r>
    </w:p>
    <w:p w14:paraId="0C316D7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360CBAE" w14:textId="77777777" w:rsidR="00342D8A" w:rsidRPr="00342D8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p>
    <w:p w14:paraId="5F410B14" w14:textId="44F0E0E3" w:rsidR="0091042F" w:rsidRPr="00342D8A" w:rsidRDefault="00342D8A" w:rsidP="00B46D58">
      <w:pPr>
        <w:pStyle w:val="a3"/>
        <w:widowControl w:val="0"/>
        <w:spacing w:after="160" w:line="240" w:lineRule="auto"/>
        <w:ind w:firstLine="0"/>
        <w:jc w:val="center"/>
        <w:rPr>
          <w:rFonts w:ascii="GHEA Grapalat" w:hAnsi="GHEA Grapalat"/>
          <w:b/>
          <w:bCs/>
          <w:i w:val="0"/>
          <w:sz w:val="24"/>
          <w:szCs w:val="24"/>
          <w:lang w:val="hy-AM"/>
        </w:rPr>
      </w:pPr>
      <w:r w:rsidRPr="00342D8A">
        <w:rPr>
          <w:rFonts w:ascii="GHEA Grapalat" w:hAnsi="GHEA Grapalat"/>
          <w:b/>
          <w:bCs/>
          <w:i w:val="0"/>
          <w:sz w:val="24"/>
          <w:szCs w:val="24"/>
        </w:rPr>
        <w:t>2</w:t>
      </w:r>
      <w:r w:rsidR="00642EFE" w:rsidRPr="00342D8A">
        <w:rPr>
          <w:rFonts w:ascii="GHEA Grapalat" w:hAnsi="GHEA Grapalat"/>
          <w:b/>
          <w:bCs/>
          <w:i w:val="0"/>
          <w:sz w:val="24"/>
          <w:szCs w:val="24"/>
        </w:rPr>
        <w:t xml:space="preserve"> </w:t>
      </w:r>
      <w:r w:rsidRPr="00342D8A">
        <w:rPr>
          <w:rFonts w:ascii="GHEA Grapalat" w:hAnsi="GHEA Grapalat"/>
          <w:b/>
          <w:bCs/>
          <w:i w:val="0"/>
          <w:sz w:val="24"/>
          <w:szCs w:val="24"/>
          <w:lang w:val="hy-AM"/>
        </w:rPr>
        <w:t>декабря</w:t>
      </w:r>
      <w:r w:rsidR="00642EFE" w:rsidRPr="00342D8A">
        <w:rPr>
          <w:rFonts w:ascii="GHEA Grapalat" w:hAnsi="GHEA Grapalat"/>
          <w:b/>
          <w:bCs/>
          <w:i w:val="0"/>
          <w:sz w:val="24"/>
          <w:szCs w:val="24"/>
        </w:rPr>
        <w:t xml:space="preserve"> 20</w:t>
      </w:r>
      <w:r w:rsidRPr="00342D8A">
        <w:rPr>
          <w:rFonts w:ascii="GHEA Grapalat" w:hAnsi="GHEA Grapalat"/>
          <w:b/>
          <w:bCs/>
          <w:i w:val="0"/>
          <w:sz w:val="24"/>
          <w:szCs w:val="24"/>
          <w:lang w:val="hy-AM"/>
        </w:rPr>
        <w:t>25</w:t>
      </w:r>
      <w:r w:rsidR="00AA7117" w:rsidRPr="00342D8A">
        <w:rPr>
          <w:rFonts w:ascii="GHEA Grapalat" w:hAnsi="GHEA Grapalat"/>
          <w:b/>
          <w:bCs/>
          <w:i w:val="0"/>
          <w:sz w:val="24"/>
          <w:szCs w:val="24"/>
        </w:rPr>
        <w:t xml:space="preserve"> </w:t>
      </w:r>
      <w:r w:rsidR="00642EFE" w:rsidRPr="00342D8A">
        <w:rPr>
          <w:rFonts w:ascii="GHEA Grapalat" w:hAnsi="GHEA Grapalat"/>
          <w:b/>
          <w:bCs/>
          <w:i w:val="0"/>
          <w:sz w:val="24"/>
          <w:szCs w:val="24"/>
        </w:rPr>
        <w:t xml:space="preserve">года </w:t>
      </w:r>
      <w:r w:rsidRPr="00342D8A">
        <w:rPr>
          <w:rFonts w:ascii="Sylfaen" w:hAnsi="Sylfaen"/>
          <w:b/>
          <w:bCs/>
          <w:i w:val="0"/>
          <w:sz w:val="24"/>
          <w:szCs w:val="24"/>
        </w:rPr>
        <w:t>№</w:t>
      </w:r>
      <w:r w:rsidRPr="00342D8A">
        <w:rPr>
          <w:rFonts w:ascii="GHEA Grapalat" w:hAnsi="GHEA Grapalat"/>
          <w:b/>
          <w:bCs/>
          <w:i w:val="0"/>
          <w:sz w:val="24"/>
          <w:szCs w:val="24"/>
          <w:lang w:val="hy-AM"/>
        </w:rPr>
        <w:t xml:space="preserve"> 1</w:t>
      </w:r>
    </w:p>
    <w:p w14:paraId="5D52D57B" w14:textId="5C5B23F7"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42D8A" w:rsidRPr="00143F1D">
        <w:rPr>
          <w:rFonts w:ascii="GHEA Grapalat" w:hAnsi="GHEA Grapalat"/>
          <w:b/>
          <w:i w:val="0"/>
          <w:sz w:val="24"/>
          <w:szCs w:val="24"/>
          <w:lang w:val="en-US"/>
        </w:rPr>
        <w:t>HAEK</w:t>
      </w:r>
      <w:r w:rsidR="00342D8A" w:rsidRPr="00143F1D">
        <w:rPr>
          <w:rFonts w:ascii="GHEA Grapalat" w:hAnsi="GHEA Grapalat"/>
          <w:b/>
          <w:i w:val="0"/>
          <w:sz w:val="24"/>
          <w:szCs w:val="24"/>
        </w:rPr>
        <w:t>-</w:t>
      </w:r>
      <w:proofErr w:type="spellStart"/>
      <w:r w:rsidR="00342D8A" w:rsidRPr="00143F1D">
        <w:rPr>
          <w:rFonts w:ascii="GHEA Grapalat" w:hAnsi="GHEA Grapalat"/>
          <w:b/>
          <w:i w:val="0"/>
          <w:sz w:val="24"/>
          <w:szCs w:val="24"/>
          <w:lang w:val="en-US"/>
        </w:rPr>
        <w:t>GHAPDzB</w:t>
      </w:r>
      <w:proofErr w:type="spellEnd"/>
      <w:r w:rsidR="00342D8A" w:rsidRPr="00143F1D">
        <w:rPr>
          <w:rFonts w:ascii="GHEA Grapalat" w:hAnsi="GHEA Grapalat"/>
          <w:b/>
          <w:i w:val="0"/>
          <w:sz w:val="24"/>
          <w:szCs w:val="24"/>
        </w:rPr>
        <w:t>-</w:t>
      </w:r>
      <w:r w:rsidR="00342D8A">
        <w:rPr>
          <w:rFonts w:ascii="GHEA Grapalat" w:hAnsi="GHEA Grapalat"/>
          <w:b/>
          <w:i w:val="0"/>
          <w:sz w:val="24"/>
          <w:szCs w:val="24"/>
          <w:lang w:val="hy-AM"/>
        </w:rPr>
        <w:t>60</w:t>
      </w:r>
      <w:r w:rsidR="00342D8A" w:rsidRPr="00143F1D">
        <w:rPr>
          <w:rFonts w:ascii="GHEA Grapalat" w:hAnsi="GHEA Grapalat"/>
          <w:b/>
          <w:i w:val="0"/>
          <w:sz w:val="24"/>
          <w:szCs w:val="24"/>
        </w:rPr>
        <w:t>/25</w:t>
      </w:r>
    </w:p>
    <w:p w14:paraId="4DD4BA0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6CC27E6" w14:textId="68DC62A9" w:rsidR="00642EFE" w:rsidRPr="009044F1" w:rsidRDefault="00642EFE" w:rsidP="00342D8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42D8A" w:rsidRPr="00907339">
        <w:rPr>
          <w:rFonts w:ascii="GHEA Grapalat" w:hAnsi="GHEA Grapalat"/>
          <w:b/>
          <w:i w:val="0"/>
          <w:sz w:val="24"/>
          <w:szCs w:val="24"/>
          <w:lang w:val="hy-AM"/>
        </w:rPr>
        <w:t>ЗАО «ААЭК»</w:t>
      </w:r>
      <w:r w:rsidR="00342D8A"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342D8A">
        <w:rPr>
          <w:rFonts w:ascii="GHEA Grapalat" w:hAnsi="GHEA Grapalat"/>
          <w:i w:val="0"/>
          <w:sz w:val="24"/>
          <w:szCs w:val="24"/>
          <w:lang w:val="hy-AM"/>
        </w:rPr>
        <w:t xml:space="preserve"> </w:t>
      </w:r>
      <w:bookmarkStart w:id="0" w:name="_Hlk213446256"/>
      <w:r w:rsidR="00342D8A" w:rsidRPr="00457FB2">
        <w:rPr>
          <w:rFonts w:ascii="GHEA Grapalat" w:hAnsi="GHEA Grapalat"/>
          <w:b/>
          <w:i w:val="0"/>
          <w:sz w:val="22"/>
          <w:szCs w:val="22"/>
        </w:rPr>
        <w:t>РА, Армавирский марз, г. Мецамор</w:t>
      </w:r>
      <w:bookmarkEnd w:id="0"/>
      <w:r w:rsidR="00342D8A">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bookmarkStart w:id="1" w:name="_Hlk213446275"/>
      <w:r w:rsidR="00342D8A" w:rsidRPr="00E86212">
        <w:rPr>
          <w:rFonts w:ascii="GHEA Grapalat" w:hAnsi="GHEA Grapalat"/>
          <w:i w:val="0"/>
          <w:sz w:val="24"/>
          <w:szCs w:val="24"/>
        </w:rPr>
        <w:t>запрос котировок</w:t>
      </w:r>
      <w:bookmarkEnd w:id="1"/>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7123942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CF7375D" w14:textId="51245D11" w:rsidR="00341A74" w:rsidRPr="003A1EBB" w:rsidRDefault="00342D8A" w:rsidP="00B46D58">
      <w:pPr>
        <w:pStyle w:val="a3"/>
        <w:widowControl w:val="0"/>
        <w:spacing w:line="240" w:lineRule="auto"/>
        <w:ind w:firstLine="0"/>
        <w:rPr>
          <w:rFonts w:ascii="GHEA Grapalat" w:hAnsi="GHEA Grapalat"/>
          <w:i w:val="0"/>
          <w:sz w:val="24"/>
          <w:szCs w:val="24"/>
        </w:rPr>
      </w:pPr>
      <w:r w:rsidRPr="00342D8A">
        <w:rPr>
          <w:rFonts w:ascii="GHEA Grapalat" w:hAnsi="GHEA Grapalat"/>
          <w:b/>
          <w:bCs/>
          <w:i w:val="0"/>
          <w:sz w:val="24"/>
          <w:szCs w:val="24"/>
          <w:lang w:val="hy-AM"/>
        </w:rPr>
        <w:t>химикатов</w:t>
      </w:r>
      <w:r w:rsidR="00782D60" w:rsidRPr="00342D8A">
        <w:rPr>
          <w:rFonts w:ascii="GHEA Grapalat" w:hAnsi="GHEA Grapalat"/>
          <w:b/>
          <w:bCs/>
          <w:i w:val="0"/>
          <w:sz w:val="24"/>
          <w:szCs w:val="24"/>
        </w:rPr>
        <w:t xml:space="preserve"> </w:t>
      </w:r>
      <w:r w:rsidR="00782D60">
        <w:rPr>
          <w:rFonts w:ascii="GHEA Grapalat" w:hAnsi="GHEA Grapalat"/>
          <w:i w:val="0"/>
          <w:sz w:val="24"/>
          <w:szCs w:val="24"/>
        </w:rPr>
        <w:t>(далее — договор).</w:t>
      </w:r>
    </w:p>
    <w:p w14:paraId="1DCEC1CC" w14:textId="77777777" w:rsidR="00357D48" w:rsidRPr="009044F1" w:rsidRDefault="00A20B69" w:rsidP="00342D8A">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FED79E4"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C7456A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2CC797" w14:textId="38EB541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342D8A">
        <w:rPr>
          <w:rFonts w:ascii="GHEA Grapalat" w:hAnsi="GHEA Grapalat"/>
          <w:b/>
          <w:bCs/>
          <w:i w:val="0"/>
          <w:sz w:val="24"/>
          <w:szCs w:val="24"/>
        </w:rPr>
        <w:t xml:space="preserve">до </w:t>
      </w:r>
      <w:r w:rsidR="00342D8A" w:rsidRPr="00342D8A">
        <w:rPr>
          <w:rFonts w:ascii="GHEA Grapalat" w:hAnsi="GHEA Grapalat"/>
          <w:b/>
          <w:bCs/>
          <w:i w:val="0"/>
          <w:sz w:val="24"/>
          <w:szCs w:val="24"/>
          <w:lang w:val="hy-AM"/>
        </w:rPr>
        <w:t>14:00</w:t>
      </w:r>
      <w:r w:rsidRPr="00342D8A">
        <w:rPr>
          <w:rFonts w:ascii="GHEA Grapalat" w:hAnsi="GHEA Grapalat"/>
          <w:b/>
          <w:bCs/>
          <w:i w:val="0"/>
          <w:sz w:val="24"/>
          <w:szCs w:val="24"/>
        </w:rPr>
        <w:t xml:space="preserve"> часов</w:t>
      </w:r>
      <w:r w:rsidR="002166CE" w:rsidRPr="00342D8A">
        <w:rPr>
          <w:rFonts w:ascii="GHEA Grapalat" w:hAnsi="GHEA Grapalat"/>
          <w:b/>
          <w:bCs/>
          <w:i w:val="0"/>
          <w:sz w:val="24"/>
          <w:szCs w:val="24"/>
        </w:rPr>
        <w:t xml:space="preserve"> </w:t>
      </w:r>
      <w:r w:rsidR="00342D8A" w:rsidRPr="00342D8A">
        <w:rPr>
          <w:rFonts w:ascii="GHEA Grapalat" w:hAnsi="GHEA Grapalat"/>
          <w:b/>
          <w:bCs/>
          <w:i w:val="0"/>
          <w:sz w:val="24"/>
          <w:szCs w:val="24"/>
          <w:lang w:val="hy-AM"/>
        </w:rPr>
        <w:t>1</w:t>
      </w:r>
      <w:r w:rsidR="00A63F1F">
        <w:rPr>
          <w:rFonts w:ascii="GHEA Grapalat" w:hAnsi="GHEA Grapalat"/>
          <w:b/>
          <w:bCs/>
          <w:i w:val="0"/>
          <w:sz w:val="24"/>
          <w:szCs w:val="24"/>
          <w:lang w:val="hy-AM"/>
        </w:rPr>
        <w:t>0</w:t>
      </w:r>
      <w:r w:rsidR="002166CE" w:rsidRPr="00342D8A">
        <w:rPr>
          <w:rFonts w:ascii="GHEA Grapalat" w:hAnsi="GHEA Grapalat"/>
          <w:b/>
          <w:bCs/>
          <w:i w:val="0"/>
          <w:sz w:val="24"/>
          <w:szCs w:val="24"/>
        </w:rPr>
        <w:t xml:space="preserve"> </w:t>
      </w:r>
      <w:r w:rsidRPr="00342D8A">
        <w:rPr>
          <w:rFonts w:ascii="GHEA Grapalat" w:hAnsi="GHEA Grapalat"/>
          <w:b/>
          <w:bCs/>
          <w:i w:val="0"/>
          <w:sz w:val="24"/>
          <w:szCs w:val="24"/>
        </w:rPr>
        <w:t>дня</w:t>
      </w:r>
      <w:r w:rsidR="00342D8A" w:rsidRPr="00342D8A">
        <w:rPr>
          <w:rFonts w:ascii="GHEA Grapalat" w:hAnsi="GHEA Grapalat"/>
          <w:b/>
          <w:bCs/>
          <w:i w:val="0"/>
          <w:sz w:val="24"/>
          <w:szCs w:val="24"/>
          <w:lang w:val="hy-AM"/>
        </w:rPr>
        <w:t xml:space="preserve"> (19.12.2025г)</w:t>
      </w:r>
      <w:r w:rsidRPr="00342D8A">
        <w:rPr>
          <w:rFonts w:ascii="GHEA Grapalat" w:hAnsi="GHEA Grapalat"/>
          <w:b/>
          <w:bCs/>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6EF1C8E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B5A9C6" w14:textId="4B48358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342D8A">
        <w:rPr>
          <w:rFonts w:ascii="GHEA Grapalat" w:hAnsi="GHEA Grapalat"/>
          <w:b/>
          <w:bCs/>
          <w:i w:val="0"/>
          <w:sz w:val="24"/>
          <w:szCs w:val="24"/>
        </w:rPr>
        <w:t xml:space="preserve">в </w:t>
      </w:r>
      <w:r w:rsidR="00342D8A" w:rsidRPr="00342D8A">
        <w:rPr>
          <w:rFonts w:ascii="GHEA Grapalat" w:hAnsi="GHEA Grapalat"/>
          <w:b/>
          <w:bCs/>
          <w:i w:val="0"/>
          <w:sz w:val="24"/>
          <w:szCs w:val="24"/>
          <w:lang w:val="hy-AM"/>
        </w:rPr>
        <w:t>14:00</w:t>
      </w:r>
      <w:r w:rsidRPr="00342D8A">
        <w:rPr>
          <w:rFonts w:ascii="GHEA Grapalat" w:hAnsi="GHEA Grapalat"/>
          <w:b/>
          <w:bCs/>
          <w:i w:val="0"/>
          <w:sz w:val="24"/>
          <w:szCs w:val="24"/>
        </w:rPr>
        <w:t xml:space="preserve"> часов на </w:t>
      </w:r>
      <w:r w:rsidR="00342D8A" w:rsidRPr="00342D8A">
        <w:rPr>
          <w:rFonts w:ascii="GHEA Grapalat" w:hAnsi="GHEA Grapalat"/>
          <w:b/>
          <w:bCs/>
          <w:i w:val="0"/>
          <w:sz w:val="24"/>
          <w:szCs w:val="24"/>
          <w:lang w:val="hy-AM"/>
        </w:rPr>
        <w:t>1</w:t>
      </w:r>
      <w:r w:rsidR="00A63F1F">
        <w:rPr>
          <w:rFonts w:ascii="GHEA Grapalat" w:hAnsi="GHEA Grapalat"/>
          <w:b/>
          <w:bCs/>
          <w:i w:val="0"/>
          <w:sz w:val="24"/>
          <w:szCs w:val="24"/>
          <w:lang w:val="hy-AM"/>
        </w:rPr>
        <w:t>0</w:t>
      </w:r>
      <w:r w:rsidRPr="00342D8A">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03EF901"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AE380AB"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4CBE9C7" w14:textId="68155CEF" w:rsidR="00754697" w:rsidRPr="003A1EBB" w:rsidRDefault="00342D8A" w:rsidP="00B46D58">
      <w:pPr>
        <w:pStyle w:val="a3"/>
        <w:widowControl w:val="0"/>
        <w:spacing w:line="240" w:lineRule="auto"/>
        <w:ind w:firstLine="0"/>
        <w:rPr>
          <w:rFonts w:ascii="GHEA Grapalat" w:hAnsi="GHEA Grapalat"/>
          <w:i w:val="0"/>
          <w:sz w:val="24"/>
          <w:szCs w:val="24"/>
        </w:rPr>
      </w:pPr>
      <w:r w:rsidRPr="00AD4E76">
        <w:rPr>
          <w:rFonts w:ascii="GHEA Grapalat" w:hAnsi="GHEA Grapalat"/>
          <w:i w:val="0"/>
          <w:sz w:val="24"/>
          <w:szCs w:val="24"/>
        </w:rPr>
        <w:lastRenderedPageBreak/>
        <w:t>Айкуи Григорян</w:t>
      </w:r>
    </w:p>
    <w:p w14:paraId="3565110F" w14:textId="77777777" w:rsidR="00342D8A" w:rsidRDefault="00342D8A" w:rsidP="00B46D58">
      <w:pPr>
        <w:pStyle w:val="a3"/>
        <w:widowControl w:val="0"/>
        <w:spacing w:after="160" w:line="240" w:lineRule="auto"/>
        <w:ind w:left="1701" w:firstLine="0"/>
        <w:rPr>
          <w:rFonts w:ascii="GHEA Grapalat" w:hAnsi="GHEA Grapalat"/>
          <w:i w:val="0"/>
          <w:sz w:val="16"/>
          <w:szCs w:val="16"/>
          <w:lang w:val="hy-AM"/>
        </w:rPr>
      </w:pPr>
    </w:p>
    <w:p w14:paraId="6C0B4273" w14:textId="77777777" w:rsidR="00342D8A" w:rsidRPr="009044F1" w:rsidRDefault="00342D8A" w:rsidP="00342D8A">
      <w:pPr>
        <w:pStyle w:val="a3"/>
        <w:widowControl w:val="0"/>
        <w:spacing w:after="160" w:line="240" w:lineRule="auto"/>
        <w:ind w:left="1701" w:firstLine="0"/>
        <w:rPr>
          <w:rFonts w:ascii="GHEA Grapalat" w:hAnsi="GHEA Grapalat"/>
          <w:i w:val="0"/>
          <w:sz w:val="24"/>
          <w:szCs w:val="24"/>
          <w:u w:val="single"/>
        </w:rPr>
      </w:pPr>
      <w:bookmarkStart w:id="2" w:name="_Hlk213446412"/>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14:paraId="07011BFC" w14:textId="77777777" w:rsidR="00342D8A" w:rsidRPr="009044F1" w:rsidRDefault="00342D8A" w:rsidP="00342D8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14:paraId="509B3CBB" w14:textId="77777777" w:rsidR="00342D8A" w:rsidRPr="000337FB" w:rsidRDefault="00342D8A" w:rsidP="00342D8A">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bookmarkEnd w:id="2"/>
    <w:p w14:paraId="1EAE91F5"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A222FE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94B131" w14:textId="3705BEAA"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42D8A" w:rsidRPr="00342D8A">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42D8A" w:rsidRPr="00342D8A">
        <w:rPr>
          <w:rFonts w:ascii="GHEA Grapalat" w:hAnsi="GHEA Grapalat"/>
          <w:b/>
          <w:i/>
          <w:lang w:val="en-US"/>
        </w:rPr>
        <w:t>HAEK</w:t>
      </w:r>
      <w:r w:rsidR="00342D8A" w:rsidRPr="00342D8A">
        <w:rPr>
          <w:rFonts w:ascii="GHEA Grapalat" w:hAnsi="GHEA Grapalat"/>
          <w:b/>
          <w:i/>
        </w:rPr>
        <w:t>-</w:t>
      </w:r>
      <w:proofErr w:type="spellStart"/>
      <w:r w:rsidR="00342D8A" w:rsidRPr="00342D8A">
        <w:rPr>
          <w:rFonts w:ascii="GHEA Grapalat" w:hAnsi="GHEA Grapalat"/>
          <w:b/>
          <w:i/>
          <w:lang w:val="en-US"/>
        </w:rPr>
        <w:t>GHAPDzB</w:t>
      </w:r>
      <w:proofErr w:type="spellEnd"/>
      <w:r w:rsidR="00342D8A" w:rsidRPr="00342D8A">
        <w:rPr>
          <w:rFonts w:ascii="GHEA Grapalat" w:hAnsi="GHEA Grapalat"/>
          <w:b/>
          <w:i/>
        </w:rPr>
        <w:t>-</w:t>
      </w:r>
      <w:r w:rsidR="00342D8A" w:rsidRPr="00342D8A">
        <w:rPr>
          <w:rFonts w:ascii="GHEA Grapalat" w:hAnsi="GHEA Grapalat"/>
          <w:b/>
          <w:i/>
          <w:lang w:val="hy-AM"/>
        </w:rPr>
        <w:t>60</w:t>
      </w:r>
      <w:r w:rsidR="00342D8A" w:rsidRPr="00342D8A">
        <w:rPr>
          <w:rFonts w:ascii="GHEA Grapalat" w:hAnsi="GHEA Grapalat"/>
          <w:b/>
          <w:i/>
        </w:rPr>
        <w:t>/25</w:t>
      </w:r>
      <w:r w:rsidR="001B32D9" w:rsidRPr="001B32D9">
        <w:rPr>
          <w:rFonts w:ascii="GHEA Grapalat" w:hAnsi="GHEA Grapalat" w:cs="Times Armenian"/>
          <w:i/>
        </w:rPr>
        <w:br/>
      </w:r>
      <w:r w:rsidR="00A46F92">
        <w:rPr>
          <w:rFonts w:ascii="GHEA Grapalat" w:hAnsi="GHEA Grapalat"/>
          <w:i/>
        </w:rPr>
        <w:t xml:space="preserve">№ </w:t>
      </w:r>
      <w:r w:rsidR="00342D8A">
        <w:rPr>
          <w:rFonts w:ascii="GHEA Grapalat" w:hAnsi="GHEA Grapalat"/>
          <w:i/>
          <w:lang w:val="hy-AM"/>
        </w:rPr>
        <w:t xml:space="preserve">1 </w:t>
      </w:r>
      <w:r w:rsidR="00096865" w:rsidRPr="009044F1">
        <w:rPr>
          <w:rFonts w:ascii="GHEA Grapalat" w:hAnsi="GHEA Grapalat"/>
          <w:i/>
        </w:rPr>
        <w:t xml:space="preserve">от </w:t>
      </w:r>
      <w:r w:rsidR="00342D8A">
        <w:rPr>
          <w:rFonts w:ascii="GHEA Grapalat" w:hAnsi="GHEA Grapalat"/>
          <w:i/>
          <w:lang w:val="hy-AM"/>
        </w:rPr>
        <w:t>2 декабря</w:t>
      </w:r>
      <w:r w:rsidR="00096865" w:rsidRPr="009044F1">
        <w:rPr>
          <w:rFonts w:ascii="GHEA Grapalat" w:hAnsi="GHEA Grapalat"/>
          <w:i/>
        </w:rPr>
        <w:t xml:space="preserve"> 20</w:t>
      </w:r>
      <w:r w:rsidR="00A63F1F">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14:paraId="6F5EA3CD" w14:textId="77777777" w:rsidR="00096865" w:rsidRPr="009044F1" w:rsidRDefault="00096865" w:rsidP="00B46D58">
      <w:pPr>
        <w:pStyle w:val="aa"/>
        <w:widowControl w:val="0"/>
        <w:spacing w:after="160"/>
        <w:ind w:right="-7" w:firstLine="567"/>
        <w:jc w:val="center"/>
        <w:rPr>
          <w:rFonts w:ascii="GHEA Grapalat" w:hAnsi="GHEA Grapalat"/>
        </w:rPr>
      </w:pPr>
    </w:p>
    <w:p w14:paraId="1CBEEB2F" w14:textId="77777777" w:rsidR="00096865" w:rsidRPr="003A1EBB" w:rsidRDefault="00096865" w:rsidP="00B46D58">
      <w:pPr>
        <w:pStyle w:val="aa"/>
        <w:widowControl w:val="0"/>
        <w:spacing w:after="160"/>
        <w:ind w:right="-7" w:firstLine="567"/>
        <w:jc w:val="center"/>
        <w:rPr>
          <w:rFonts w:ascii="GHEA Grapalat" w:hAnsi="GHEA Grapalat"/>
        </w:rPr>
      </w:pPr>
    </w:p>
    <w:p w14:paraId="6351195A" w14:textId="77777777" w:rsidR="000763E5" w:rsidRPr="003A1EBB" w:rsidRDefault="000763E5" w:rsidP="00B46D58">
      <w:pPr>
        <w:pStyle w:val="aa"/>
        <w:widowControl w:val="0"/>
        <w:spacing w:after="160"/>
        <w:ind w:right="-7" w:firstLine="567"/>
        <w:jc w:val="center"/>
        <w:rPr>
          <w:rFonts w:ascii="GHEA Grapalat" w:hAnsi="GHEA Grapalat"/>
        </w:rPr>
      </w:pPr>
    </w:p>
    <w:p w14:paraId="39468323" w14:textId="21E5DE72" w:rsidR="00096865" w:rsidRPr="00342D8A" w:rsidRDefault="00342D8A" w:rsidP="00B46D58">
      <w:pPr>
        <w:pStyle w:val="aa"/>
        <w:widowControl w:val="0"/>
        <w:spacing w:after="160"/>
        <w:ind w:right="-7" w:firstLine="567"/>
        <w:jc w:val="center"/>
        <w:rPr>
          <w:rFonts w:ascii="GHEA Grapalat" w:hAnsi="GHEA Grapalat"/>
          <w:lang w:val="hy-AM"/>
        </w:rPr>
      </w:pPr>
      <w:r w:rsidRPr="00342D8A">
        <w:rPr>
          <w:rFonts w:ascii="GHEA Grapalat" w:hAnsi="GHEA Grapalat"/>
          <w:b/>
          <w:i/>
          <w:lang w:val="hy-AM"/>
        </w:rPr>
        <w:t>ЗАО «ААЭК»</w:t>
      </w:r>
    </w:p>
    <w:p w14:paraId="6121AFB4" w14:textId="77777777" w:rsidR="00096865" w:rsidRPr="003A1EBB" w:rsidRDefault="00096865" w:rsidP="00B46D58">
      <w:pPr>
        <w:pStyle w:val="aa"/>
        <w:widowControl w:val="0"/>
        <w:spacing w:after="160"/>
        <w:ind w:right="-7" w:firstLine="567"/>
        <w:jc w:val="center"/>
        <w:rPr>
          <w:rFonts w:ascii="GHEA Grapalat" w:hAnsi="GHEA Grapalat"/>
        </w:rPr>
      </w:pPr>
    </w:p>
    <w:p w14:paraId="645E6BFF" w14:textId="77777777" w:rsidR="000763E5" w:rsidRPr="003A1EBB" w:rsidRDefault="000763E5" w:rsidP="00B46D58">
      <w:pPr>
        <w:pStyle w:val="aa"/>
        <w:widowControl w:val="0"/>
        <w:spacing w:after="160"/>
        <w:ind w:right="-7" w:firstLine="567"/>
        <w:jc w:val="center"/>
        <w:rPr>
          <w:rFonts w:ascii="GHEA Grapalat" w:hAnsi="GHEA Grapalat"/>
        </w:rPr>
      </w:pPr>
    </w:p>
    <w:p w14:paraId="15620D26"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6D9F39C7"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78725E"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C8495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B2ED4B" w14:textId="59BE8AA1" w:rsidR="00096865" w:rsidRPr="00342D8A" w:rsidRDefault="002B32D6" w:rsidP="00B46D58">
      <w:pPr>
        <w:pStyle w:val="aa"/>
        <w:widowControl w:val="0"/>
        <w:spacing w:after="160"/>
        <w:ind w:right="-7"/>
        <w:jc w:val="center"/>
        <w:rPr>
          <w:rFonts w:ascii="GHEA Grapalat" w:hAnsi="GHEA Grapalat"/>
          <w:lang w:val="hy-AM"/>
        </w:rPr>
      </w:pPr>
      <w:r w:rsidRPr="009044F1">
        <w:rPr>
          <w:rFonts w:ascii="GHEA Grapalat" w:hAnsi="GHEA Grapalat"/>
        </w:rPr>
        <w:t xml:space="preserve">НА </w:t>
      </w:r>
      <w:r w:rsidR="00342D8A" w:rsidRPr="00342D8A">
        <w:rPr>
          <w:rFonts w:ascii="GHEA Grapalat" w:hAnsi="GHEA Grapalat"/>
        </w:rPr>
        <w:t>ЗАПРОС КОТИРОВОК</w:t>
      </w:r>
      <w:r w:rsidRPr="009044F1">
        <w:rPr>
          <w:rFonts w:ascii="GHEA Grapalat" w:hAnsi="GHEA Grapalat"/>
        </w:rPr>
        <w:t xml:space="preserve">, ОБЪЯВЛЕННЫЙ С ЦЕЛЬЮ ПРИОБРЕТЕНИЯ </w:t>
      </w:r>
      <w:r w:rsidR="00342D8A" w:rsidRPr="00342D8A">
        <w:rPr>
          <w:rFonts w:ascii="GHEA Grapalat" w:hAnsi="GHEA Grapalat"/>
          <w:b/>
          <w:bCs/>
          <w:lang w:val="hy-AM"/>
        </w:rPr>
        <w:t>ХИМИКАТОВ</w:t>
      </w:r>
      <w:r w:rsidRPr="009044F1">
        <w:rPr>
          <w:rFonts w:ascii="GHEA Grapalat" w:hAnsi="GHEA Grapalat"/>
        </w:rPr>
        <w:t xml:space="preserve"> ДЛЯ НУЖД </w:t>
      </w:r>
      <w:r w:rsidR="00342D8A" w:rsidRPr="00342D8A">
        <w:rPr>
          <w:rFonts w:ascii="GHEA Grapalat" w:hAnsi="GHEA Grapalat"/>
          <w:b/>
          <w:lang w:val="hy-AM"/>
        </w:rPr>
        <w:t>ЗАО «ААЭК»</w:t>
      </w:r>
    </w:p>
    <w:p w14:paraId="404629CB" w14:textId="77777777" w:rsidR="00CE0D95" w:rsidRPr="009044F1" w:rsidRDefault="00CE0D95" w:rsidP="00B46D58">
      <w:pPr>
        <w:pStyle w:val="aa"/>
        <w:widowControl w:val="0"/>
        <w:spacing w:after="160"/>
        <w:ind w:right="-7" w:firstLine="567"/>
        <w:jc w:val="center"/>
        <w:rPr>
          <w:rFonts w:ascii="GHEA Grapalat" w:hAnsi="GHEA Grapalat"/>
        </w:rPr>
      </w:pPr>
    </w:p>
    <w:p w14:paraId="5EBE1887" w14:textId="77777777" w:rsidR="00CE0D95" w:rsidRPr="009044F1" w:rsidRDefault="00CE0D95" w:rsidP="00B46D58">
      <w:pPr>
        <w:pStyle w:val="aa"/>
        <w:widowControl w:val="0"/>
        <w:spacing w:after="160"/>
        <w:ind w:right="-7" w:firstLine="567"/>
        <w:jc w:val="center"/>
        <w:rPr>
          <w:rFonts w:ascii="GHEA Grapalat" w:hAnsi="GHEA Grapalat"/>
        </w:rPr>
      </w:pPr>
    </w:p>
    <w:p w14:paraId="3DBFCD55" w14:textId="77777777" w:rsidR="000763E5" w:rsidRDefault="000763E5" w:rsidP="00B46D58">
      <w:pPr>
        <w:rPr>
          <w:rFonts w:ascii="GHEA Grapalat" w:hAnsi="GHEA Grapalat"/>
        </w:rPr>
      </w:pPr>
      <w:r>
        <w:rPr>
          <w:rFonts w:ascii="GHEA Grapalat" w:hAnsi="GHEA Grapalat"/>
        </w:rPr>
        <w:br w:type="page"/>
      </w:r>
    </w:p>
    <w:p w14:paraId="02350B0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3BFA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D0CAD3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5EA46D" w14:textId="77777777" w:rsidR="0049374F" w:rsidRPr="00D3436F" w:rsidRDefault="0049374F" w:rsidP="00B46D58">
      <w:pPr>
        <w:widowControl w:val="0"/>
        <w:spacing w:after="160"/>
        <w:ind w:firstLine="567"/>
        <w:jc w:val="both"/>
        <w:rPr>
          <w:rFonts w:ascii="GHEA Grapalat" w:hAnsi="GHEA Grapalat"/>
          <w:i/>
          <w:lang w:val="hy-AM"/>
        </w:rPr>
      </w:pPr>
    </w:p>
    <w:p w14:paraId="3BD6A3F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5D27A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4C7F5B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F7A0" w14:textId="77777777" w:rsidR="00233B5F" w:rsidRPr="007B5333" w:rsidRDefault="00884204" w:rsidP="00B46D58">
      <w:pPr>
        <w:jc w:val="both"/>
        <w:rPr>
          <w:ins w:id="3"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296A9629" w14:textId="77777777"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14:paraId="790F5EFC" w14:textId="77777777" w:rsidR="00984BDB" w:rsidRPr="009044F1" w:rsidRDefault="00984BDB" w:rsidP="00B46D58">
      <w:pPr>
        <w:widowControl w:val="0"/>
        <w:spacing w:after="160"/>
        <w:ind w:firstLine="567"/>
        <w:jc w:val="both"/>
        <w:rPr>
          <w:rFonts w:ascii="GHEA Grapalat" w:hAnsi="GHEA Grapalat"/>
          <w:i/>
        </w:rPr>
      </w:pPr>
    </w:p>
    <w:p w14:paraId="5DBBDD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2611F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E8C0AA5" w14:textId="77777777" w:rsidR="00160AE4" w:rsidRPr="009044F1" w:rsidRDefault="00160AE4" w:rsidP="00B46D58">
      <w:pPr>
        <w:widowControl w:val="0"/>
        <w:spacing w:after="160"/>
        <w:ind w:firstLine="567"/>
        <w:jc w:val="center"/>
        <w:rPr>
          <w:rFonts w:ascii="GHEA Grapalat" w:hAnsi="GHEA Grapalat"/>
          <w:i/>
        </w:rPr>
      </w:pPr>
    </w:p>
    <w:p w14:paraId="6D813494" w14:textId="02D0811C" w:rsidR="00615B35" w:rsidRPr="00342D8A" w:rsidRDefault="00342D8A" w:rsidP="00342D8A">
      <w:pPr>
        <w:widowControl w:val="0"/>
        <w:jc w:val="center"/>
        <w:rPr>
          <w:rFonts w:ascii="GHEA Grapalat" w:hAnsi="GHEA Grapalat"/>
          <w:lang w:val="hy-AM"/>
        </w:rPr>
      </w:pPr>
      <w:r w:rsidRPr="00342D8A">
        <w:rPr>
          <w:rFonts w:ascii="GHEA Grapalat" w:hAnsi="GHEA Grapalat"/>
          <w:b/>
          <w:bCs/>
          <w:lang w:val="hy-AM"/>
        </w:rPr>
        <w:t>ХИМИКАТ</w:t>
      </w:r>
      <w:r>
        <w:rPr>
          <w:rFonts w:ascii="GHEA Grapalat" w:hAnsi="GHEA Grapalat"/>
          <w:b/>
          <w:bCs/>
          <w:lang w:val="hy-AM"/>
        </w:rPr>
        <w:t>Ы</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342D8A">
        <w:rPr>
          <w:rFonts w:ascii="GHEA Grapalat" w:hAnsi="GHEA Grapalat"/>
          <w:b/>
          <w:lang w:val="hy-AM"/>
        </w:rPr>
        <w:t>ЗАО «ААЭК»</w:t>
      </w:r>
    </w:p>
    <w:p w14:paraId="58CDD0CE" w14:textId="77777777" w:rsidR="00160AE4" w:rsidRPr="003A1EBB" w:rsidRDefault="00160AE4" w:rsidP="00B46D58">
      <w:pPr>
        <w:widowControl w:val="0"/>
        <w:spacing w:after="160"/>
        <w:ind w:firstLine="567"/>
        <w:jc w:val="center"/>
        <w:rPr>
          <w:rFonts w:ascii="GHEA Grapalat" w:hAnsi="GHEA Grapalat"/>
        </w:rPr>
      </w:pPr>
    </w:p>
    <w:p w14:paraId="6AD04500" w14:textId="2EEC0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2D8A" w:rsidRPr="00342D8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2F40CDB" w14:textId="77777777" w:rsidR="00C67E80" w:rsidRPr="009044F1" w:rsidRDefault="00C67E80" w:rsidP="00B46D58">
      <w:pPr>
        <w:widowControl w:val="0"/>
        <w:spacing w:after="160"/>
        <w:jc w:val="center"/>
        <w:rPr>
          <w:rFonts w:ascii="GHEA Grapalat" w:hAnsi="GHEA Grapalat" w:cs="Sylfaen"/>
          <w:b/>
        </w:rPr>
      </w:pPr>
    </w:p>
    <w:p w14:paraId="779E112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0454EB" w14:textId="77777777" w:rsidR="002E069D" w:rsidRPr="008842CE" w:rsidRDefault="002E069D" w:rsidP="00B46D58">
      <w:pPr>
        <w:widowControl w:val="0"/>
        <w:spacing w:after="160"/>
        <w:jc w:val="center"/>
        <w:rPr>
          <w:rFonts w:ascii="GHEA Grapalat" w:hAnsi="GHEA Grapalat"/>
        </w:rPr>
      </w:pPr>
    </w:p>
    <w:p w14:paraId="6F3A6F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FDDCA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BFC1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5F7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D59091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BBDB32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F8DD1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46D8C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F73C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9CCB48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35CC7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F2115A" w14:textId="77777777" w:rsidR="00520F57" w:rsidRDefault="00520F57" w:rsidP="00B46D58">
      <w:pPr>
        <w:widowControl w:val="0"/>
        <w:spacing w:after="160"/>
        <w:jc w:val="center"/>
        <w:rPr>
          <w:rFonts w:ascii="GHEA Grapalat" w:hAnsi="GHEA Grapalat"/>
          <w:b/>
        </w:rPr>
      </w:pPr>
    </w:p>
    <w:p w14:paraId="389089FB" w14:textId="77777777" w:rsidR="00520F57" w:rsidRDefault="00520F57" w:rsidP="00B46D58">
      <w:pPr>
        <w:widowControl w:val="0"/>
        <w:spacing w:after="160"/>
        <w:jc w:val="center"/>
        <w:rPr>
          <w:rFonts w:ascii="GHEA Grapalat" w:hAnsi="GHEA Grapalat"/>
          <w:b/>
        </w:rPr>
      </w:pPr>
    </w:p>
    <w:p w14:paraId="1C0A25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C468B09" w14:textId="77777777" w:rsidR="008842CE" w:rsidRPr="00374F4A" w:rsidRDefault="008842CE" w:rsidP="00B46D58">
      <w:pPr>
        <w:widowControl w:val="0"/>
        <w:spacing w:after="160"/>
        <w:jc w:val="center"/>
        <w:rPr>
          <w:rFonts w:ascii="GHEA Grapalat" w:hAnsi="GHEA Grapalat"/>
          <w:b/>
        </w:rPr>
      </w:pPr>
    </w:p>
    <w:p w14:paraId="4950C6B7" w14:textId="3AF3BD4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42D8A" w:rsidRPr="00342D8A">
        <w:rPr>
          <w:rFonts w:ascii="GHEA Grapalat" w:hAnsi="GHEA Grapalat"/>
          <w:b/>
        </w:rPr>
        <w:t>ЗАПРОС КОТИРОВОК</w:t>
      </w:r>
    </w:p>
    <w:p w14:paraId="3AE42A48" w14:textId="77777777" w:rsidR="00520F57" w:rsidRPr="008842CE" w:rsidRDefault="00520F57" w:rsidP="00B46D58">
      <w:pPr>
        <w:widowControl w:val="0"/>
        <w:spacing w:after="160"/>
        <w:jc w:val="center"/>
        <w:rPr>
          <w:rFonts w:ascii="GHEA Grapalat" w:hAnsi="GHEA Grapalat"/>
          <w:b/>
        </w:rPr>
      </w:pPr>
    </w:p>
    <w:p w14:paraId="5E36D0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F4BDE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26560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BF4858" w14:textId="77777777" w:rsidR="00E17B7F" w:rsidRDefault="00E17B7F">
      <w:pPr>
        <w:rPr>
          <w:rFonts w:ascii="GHEA Grapalat" w:hAnsi="GHEA Grapalat"/>
          <w:spacing w:val="-6"/>
        </w:rPr>
      </w:pPr>
      <w:r>
        <w:rPr>
          <w:rFonts w:ascii="GHEA Grapalat" w:hAnsi="GHEA Grapalat"/>
          <w:spacing w:val="-6"/>
        </w:rPr>
        <w:br w:type="page"/>
      </w:r>
    </w:p>
    <w:p w14:paraId="75475732" w14:textId="6190F5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42D8A" w:rsidRPr="00342D8A">
        <w:rPr>
          <w:rFonts w:ascii="GHEA Grapalat" w:hAnsi="GHEA Grapalat"/>
          <w:spacing w:val="-6"/>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342D8A" w:rsidRPr="00342D8A">
        <w:rPr>
          <w:rFonts w:ascii="GHEA Grapalat" w:hAnsi="GHEA Grapalat"/>
          <w:spacing w:val="-6"/>
        </w:rPr>
        <w:t xml:space="preserve">HAEK-GHAPDzB-60/25 </w:t>
      </w:r>
      <w:r w:rsidR="00096865" w:rsidRPr="006D2DF7">
        <w:rPr>
          <w:rFonts w:ascii="GHEA Grapalat" w:hAnsi="GHEA Grapalat"/>
          <w:spacing w:val="-6"/>
        </w:rPr>
        <w:t>(далее — процедура).</w:t>
      </w:r>
    </w:p>
    <w:p w14:paraId="4CE91A6A" w14:textId="1C371BB3"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342D8A" w:rsidRPr="00342D8A">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A73B1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B92880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78F7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AEEDCF" w14:textId="24406474" w:rsidR="003E1421" w:rsidRPr="00342D8A"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42D8A" w:rsidRPr="00F74B4E">
          <w:rPr>
            <w:rStyle w:val="a9"/>
            <w:rFonts w:ascii="GHEA Grapalat" w:hAnsi="GHEA Grapalat"/>
            <w:sz w:val="24"/>
            <w:szCs w:val="24"/>
            <w:lang w:val="hy-AM"/>
          </w:rPr>
          <w:t>haykuhi.grigoryan@anpp.am</w:t>
        </w:r>
      </w:hyperlink>
      <w:r w:rsidR="00342D8A">
        <w:rPr>
          <w:rFonts w:ascii="GHEA Grapalat" w:hAnsi="GHEA Grapalat"/>
          <w:sz w:val="24"/>
          <w:szCs w:val="24"/>
          <w:lang w:val="hy-AM"/>
        </w:rPr>
        <w:t xml:space="preserve"> </w:t>
      </w:r>
    </w:p>
    <w:p w14:paraId="57E5F916" w14:textId="77777777" w:rsidR="00096865" w:rsidRPr="00A63F1F" w:rsidRDefault="00F5653D" w:rsidP="00B46D58">
      <w:pPr>
        <w:widowControl w:val="0"/>
        <w:spacing w:after="160"/>
        <w:jc w:val="center"/>
        <w:rPr>
          <w:rFonts w:ascii="GHEA Grapalat" w:hAnsi="GHEA Grapalat"/>
        </w:rPr>
      </w:pPr>
      <w:r w:rsidRPr="009044F1">
        <w:rPr>
          <w:rFonts w:ascii="GHEA Grapalat" w:hAnsi="GHEA Grapalat"/>
        </w:rPr>
        <w:br w:type="page"/>
      </w:r>
      <w:r w:rsidRPr="00A63F1F">
        <w:rPr>
          <w:rFonts w:ascii="GHEA Grapalat" w:hAnsi="GHEA Grapalat"/>
        </w:rPr>
        <w:lastRenderedPageBreak/>
        <w:t>ЧАСТЬ I</w:t>
      </w:r>
    </w:p>
    <w:p w14:paraId="2C91A77F" w14:textId="77777777" w:rsidR="00096865" w:rsidRPr="00A63F1F" w:rsidRDefault="00096865" w:rsidP="00B46D58">
      <w:pPr>
        <w:pStyle w:val="3"/>
        <w:keepNext w:val="0"/>
        <w:widowControl w:val="0"/>
        <w:spacing w:after="160" w:line="240" w:lineRule="auto"/>
        <w:rPr>
          <w:rFonts w:ascii="GHEA Grapalat" w:hAnsi="GHEA Grapalat"/>
          <w:sz w:val="24"/>
          <w:szCs w:val="24"/>
        </w:rPr>
      </w:pPr>
    </w:p>
    <w:p w14:paraId="6AD37931" w14:textId="77777777" w:rsidR="00096865" w:rsidRPr="009044F1" w:rsidRDefault="00F63BBB" w:rsidP="00B46D58">
      <w:pPr>
        <w:widowControl w:val="0"/>
        <w:spacing w:after="160"/>
        <w:jc w:val="center"/>
        <w:rPr>
          <w:rFonts w:ascii="GHEA Grapalat" w:hAnsi="GHEA Grapalat" w:cs="Sylfaen"/>
          <w:b/>
        </w:rPr>
      </w:pPr>
      <w:r w:rsidRPr="00A63F1F">
        <w:rPr>
          <w:rFonts w:ascii="GHEA Grapalat" w:hAnsi="GHEA Grapalat"/>
          <w:b/>
        </w:rPr>
        <w:t xml:space="preserve">1. </w:t>
      </w:r>
      <w:r w:rsidR="002B32D6" w:rsidRPr="00A63F1F">
        <w:rPr>
          <w:rFonts w:ascii="GHEA Grapalat" w:hAnsi="GHEA Grapalat"/>
          <w:b/>
        </w:rPr>
        <w:t>ХАРАКТЕРИСТИКА ПРЕДМЕТА ЗАКУПКИ</w:t>
      </w:r>
    </w:p>
    <w:p w14:paraId="4DDD46A2" w14:textId="010E246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42D8A" w:rsidRPr="00342D8A">
        <w:rPr>
          <w:rFonts w:ascii="GHEA Grapalat" w:hAnsi="GHEA Grapalat"/>
          <w:i w:val="0"/>
          <w:sz w:val="24"/>
          <w:szCs w:val="24"/>
        </w:rPr>
        <w:t>химикаты</w:t>
      </w:r>
      <w:r w:rsidRPr="009044F1">
        <w:rPr>
          <w:rFonts w:ascii="GHEA Grapalat" w:hAnsi="GHEA Grapalat"/>
          <w:i w:val="0"/>
          <w:sz w:val="24"/>
          <w:szCs w:val="24"/>
        </w:rPr>
        <w:t xml:space="preserve"> (далее — также товар) для нужд </w:t>
      </w:r>
      <w:r w:rsidR="00342D8A" w:rsidRPr="00342D8A">
        <w:rPr>
          <w:rFonts w:ascii="GHEA Grapalat" w:hAnsi="GHEA Grapalat"/>
          <w:b/>
          <w:i w:val="0"/>
          <w:sz w:val="24"/>
          <w:szCs w:val="24"/>
          <w:lang w:val="hy-AM"/>
        </w:rPr>
        <w:t>ЗАО «ААЭК»</w:t>
      </w:r>
      <w:r w:rsidR="00342D8A" w:rsidRPr="00342D8A">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342D8A">
        <w:rPr>
          <w:rFonts w:ascii="GHEA Grapalat" w:hAnsi="GHEA Grapalat"/>
          <w:i w:val="0"/>
          <w:sz w:val="24"/>
          <w:szCs w:val="24"/>
          <w:lang w:val="hy-AM"/>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7B1B72B" w14:textId="77777777" w:rsidTr="007D5D63">
        <w:trPr>
          <w:jc w:val="center"/>
        </w:trPr>
        <w:tc>
          <w:tcPr>
            <w:tcW w:w="2917" w:type="dxa"/>
            <w:gridSpan w:val="2"/>
            <w:vAlign w:val="center"/>
          </w:tcPr>
          <w:p w14:paraId="3CEB9C2E"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35D356B2"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B4FE355" w14:textId="77777777" w:rsidTr="008A581B">
        <w:trPr>
          <w:jc w:val="center"/>
        </w:trPr>
        <w:tc>
          <w:tcPr>
            <w:tcW w:w="1515" w:type="dxa"/>
            <w:vAlign w:val="center"/>
          </w:tcPr>
          <w:p w14:paraId="47CCB18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2C472A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56E1608"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342D8A" w:rsidRPr="009044F1" w14:paraId="41E5808B" w14:textId="77777777" w:rsidTr="008A581B">
        <w:trPr>
          <w:jc w:val="center"/>
        </w:trPr>
        <w:tc>
          <w:tcPr>
            <w:tcW w:w="1515" w:type="dxa"/>
            <w:vAlign w:val="center"/>
          </w:tcPr>
          <w:p w14:paraId="02D11717" w14:textId="77777777" w:rsidR="00342D8A" w:rsidRPr="009044F1" w:rsidRDefault="00342D8A" w:rsidP="00342D8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A6F6D5A" w14:textId="5196D24D" w:rsidR="00342D8A" w:rsidRPr="00A63F1F" w:rsidRDefault="00342D8A" w:rsidP="00342D8A">
            <w:pPr>
              <w:pStyle w:val="23"/>
              <w:widowControl w:val="0"/>
              <w:spacing w:after="120" w:line="240" w:lineRule="auto"/>
              <w:ind w:firstLine="0"/>
              <w:jc w:val="center"/>
              <w:rPr>
                <w:rFonts w:ascii="GHEA Grapalat" w:hAnsi="GHEA Grapalat"/>
                <w:lang w:val="en-US"/>
              </w:rPr>
            </w:pPr>
            <w:r w:rsidRPr="00A63F1F">
              <w:rPr>
                <w:rFonts w:ascii="GHEA Grapalat" w:hAnsi="GHEA Grapalat"/>
                <w:lang w:val="en-US"/>
              </w:rPr>
              <w:t>385</w:t>
            </w:r>
          </w:p>
        </w:tc>
        <w:tc>
          <w:tcPr>
            <w:tcW w:w="6317" w:type="dxa"/>
            <w:vAlign w:val="center"/>
          </w:tcPr>
          <w:p w14:paraId="0FC2DEAE" w14:textId="61660D34" w:rsidR="00342D8A" w:rsidRPr="00A63F1F" w:rsidRDefault="00A63F1F" w:rsidP="00342D8A">
            <w:pPr>
              <w:pStyle w:val="23"/>
              <w:widowControl w:val="0"/>
              <w:spacing w:after="120" w:line="240" w:lineRule="auto"/>
              <w:ind w:firstLine="0"/>
              <w:rPr>
                <w:rFonts w:ascii="GHEA Grapalat" w:hAnsi="GHEA Grapalat"/>
                <w:lang w:val="en-US"/>
              </w:rPr>
            </w:pPr>
            <w:r w:rsidRPr="00A63F1F">
              <w:rPr>
                <w:rFonts w:ascii="GHEA Grapalat" w:hAnsi="GHEA Grapalat"/>
                <w:lang w:val="en-US"/>
              </w:rPr>
              <w:t>Серная кислота</w:t>
            </w:r>
          </w:p>
        </w:tc>
      </w:tr>
      <w:tr w:rsidR="00342D8A" w:rsidRPr="009044F1" w14:paraId="05DBCB2C" w14:textId="77777777" w:rsidTr="008A581B">
        <w:trPr>
          <w:jc w:val="center"/>
        </w:trPr>
        <w:tc>
          <w:tcPr>
            <w:tcW w:w="1515" w:type="dxa"/>
            <w:vAlign w:val="center"/>
          </w:tcPr>
          <w:p w14:paraId="1C812B57" w14:textId="77777777" w:rsidR="00342D8A" w:rsidRPr="009044F1" w:rsidRDefault="00342D8A" w:rsidP="00342D8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22687017" w14:textId="220EA98B" w:rsidR="00342D8A" w:rsidRPr="00A63F1F" w:rsidRDefault="00342D8A" w:rsidP="00342D8A">
            <w:pPr>
              <w:pStyle w:val="23"/>
              <w:widowControl w:val="0"/>
              <w:spacing w:after="120" w:line="240" w:lineRule="auto"/>
              <w:ind w:firstLine="0"/>
              <w:jc w:val="center"/>
              <w:rPr>
                <w:rFonts w:ascii="GHEA Grapalat" w:hAnsi="GHEA Grapalat"/>
                <w:lang w:val="en-US"/>
              </w:rPr>
            </w:pPr>
            <w:r w:rsidRPr="00A63F1F">
              <w:rPr>
                <w:rFonts w:ascii="GHEA Grapalat" w:hAnsi="GHEA Grapalat"/>
                <w:lang w:val="en-US"/>
              </w:rPr>
              <w:t>17 400 000</w:t>
            </w:r>
          </w:p>
        </w:tc>
        <w:tc>
          <w:tcPr>
            <w:tcW w:w="6317" w:type="dxa"/>
            <w:vAlign w:val="center"/>
          </w:tcPr>
          <w:p w14:paraId="1BA0E0C6" w14:textId="48DBA930" w:rsidR="00342D8A" w:rsidRPr="00A63F1F" w:rsidRDefault="00A63F1F" w:rsidP="00342D8A">
            <w:pPr>
              <w:pStyle w:val="23"/>
              <w:widowControl w:val="0"/>
              <w:spacing w:after="120" w:line="240" w:lineRule="auto"/>
              <w:ind w:firstLine="0"/>
              <w:rPr>
                <w:rFonts w:ascii="GHEA Grapalat" w:hAnsi="GHEA Grapalat"/>
                <w:lang w:val="en-US"/>
              </w:rPr>
            </w:pPr>
            <w:r w:rsidRPr="00A63F1F">
              <w:rPr>
                <w:rFonts w:ascii="GHEA Grapalat" w:hAnsi="GHEA Grapalat"/>
                <w:lang w:val="en-US"/>
              </w:rPr>
              <w:t>Гидроксид натрия</w:t>
            </w:r>
          </w:p>
        </w:tc>
      </w:tr>
      <w:tr w:rsidR="00342D8A" w:rsidRPr="009044F1" w14:paraId="44627F89" w14:textId="77777777" w:rsidTr="008A581B">
        <w:trPr>
          <w:jc w:val="center"/>
        </w:trPr>
        <w:tc>
          <w:tcPr>
            <w:tcW w:w="1515" w:type="dxa"/>
            <w:vAlign w:val="center"/>
          </w:tcPr>
          <w:p w14:paraId="5C0E1626" w14:textId="1DA98D87" w:rsidR="00342D8A" w:rsidRPr="00342D8A" w:rsidRDefault="00342D8A" w:rsidP="00342D8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14:paraId="23748E5E" w14:textId="278AFD9C" w:rsidR="00342D8A" w:rsidRPr="00A63F1F" w:rsidRDefault="00342D8A" w:rsidP="00342D8A">
            <w:pPr>
              <w:pStyle w:val="23"/>
              <w:widowControl w:val="0"/>
              <w:spacing w:after="120" w:line="240" w:lineRule="auto"/>
              <w:ind w:firstLine="0"/>
              <w:jc w:val="center"/>
              <w:rPr>
                <w:rFonts w:ascii="GHEA Grapalat" w:hAnsi="GHEA Grapalat"/>
                <w:lang w:val="en-US"/>
              </w:rPr>
            </w:pPr>
            <w:r>
              <w:rPr>
                <w:rFonts w:ascii="GHEA Grapalat" w:hAnsi="GHEA Grapalat"/>
                <w:lang w:val="en-US"/>
              </w:rPr>
              <w:t>957</w:t>
            </w:r>
          </w:p>
        </w:tc>
        <w:tc>
          <w:tcPr>
            <w:tcW w:w="6317" w:type="dxa"/>
            <w:vAlign w:val="center"/>
          </w:tcPr>
          <w:p w14:paraId="49866877" w14:textId="447576D5" w:rsidR="00342D8A" w:rsidRPr="00A63F1F" w:rsidRDefault="00A63F1F" w:rsidP="00342D8A">
            <w:pPr>
              <w:pStyle w:val="23"/>
              <w:widowControl w:val="0"/>
              <w:spacing w:after="120" w:line="240" w:lineRule="auto"/>
              <w:ind w:firstLine="0"/>
              <w:rPr>
                <w:rFonts w:ascii="GHEA Grapalat" w:hAnsi="GHEA Grapalat"/>
                <w:lang w:val="en-US"/>
              </w:rPr>
            </w:pPr>
            <w:r w:rsidRPr="00A63F1F">
              <w:rPr>
                <w:rFonts w:ascii="GHEA Grapalat" w:hAnsi="GHEA Grapalat"/>
                <w:lang w:val="en-US"/>
              </w:rPr>
              <w:t>Гидроксид натрия</w:t>
            </w:r>
          </w:p>
        </w:tc>
      </w:tr>
      <w:tr w:rsidR="00342D8A" w:rsidRPr="009044F1" w14:paraId="70E7BE67" w14:textId="77777777" w:rsidTr="008A581B">
        <w:trPr>
          <w:jc w:val="center"/>
        </w:trPr>
        <w:tc>
          <w:tcPr>
            <w:tcW w:w="1515" w:type="dxa"/>
            <w:vAlign w:val="center"/>
          </w:tcPr>
          <w:p w14:paraId="5ED995C0" w14:textId="65E8E99F" w:rsidR="00342D8A" w:rsidRDefault="00342D8A" w:rsidP="00342D8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vAlign w:val="center"/>
          </w:tcPr>
          <w:p w14:paraId="5C52C8D4" w14:textId="1A30016C" w:rsidR="00342D8A" w:rsidRPr="00A63F1F" w:rsidRDefault="00342D8A" w:rsidP="00342D8A">
            <w:pPr>
              <w:pStyle w:val="23"/>
              <w:widowControl w:val="0"/>
              <w:spacing w:after="120" w:line="240" w:lineRule="auto"/>
              <w:ind w:firstLine="0"/>
              <w:jc w:val="center"/>
              <w:rPr>
                <w:rFonts w:ascii="GHEA Grapalat" w:hAnsi="GHEA Grapalat"/>
                <w:lang w:val="en-US"/>
              </w:rPr>
            </w:pPr>
            <w:r>
              <w:rPr>
                <w:rFonts w:ascii="GHEA Grapalat" w:hAnsi="GHEA Grapalat"/>
                <w:lang w:val="en-US"/>
              </w:rPr>
              <w:t>64 000</w:t>
            </w:r>
          </w:p>
        </w:tc>
        <w:tc>
          <w:tcPr>
            <w:tcW w:w="6317" w:type="dxa"/>
            <w:vAlign w:val="center"/>
          </w:tcPr>
          <w:p w14:paraId="6EEF644D" w14:textId="1C22BCC6" w:rsidR="00342D8A" w:rsidRPr="00A63F1F" w:rsidRDefault="00A63F1F" w:rsidP="00342D8A">
            <w:pPr>
              <w:pStyle w:val="23"/>
              <w:widowControl w:val="0"/>
              <w:spacing w:after="120" w:line="240" w:lineRule="auto"/>
              <w:ind w:firstLine="0"/>
              <w:rPr>
                <w:rFonts w:ascii="GHEA Grapalat" w:hAnsi="GHEA Grapalat"/>
                <w:lang w:val="en-US"/>
              </w:rPr>
            </w:pPr>
            <w:r w:rsidRPr="00A63F1F">
              <w:rPr>
                <w:rFonts w:ascii="GHEA Grapalat" w:hAnsi="GHEA Grapalat"/>
                <w:lang w:val="en-US"/>
              </w:rPr>
              <w:t>Толуол</w:t>
            </w:r>
          </w:p>
        </w:tc>
      </w:tr>
      <w:tr w:rsidR="00342D8A" w:rsidRPr="009044F1" w14:paraId="2352D214" w14:textId="77777777" w:rsidTr="008A581B">
        <w:trPr>
          <w:jc w:val="center"/>
        </w:trPr>
        <w:tc>
          <w:tcPr>
            <w:tcW w:w="1515" w:type="dxa"/>
            <w:vAlign w:val="center"/>
          </w:tcPr>
          <w:p w14:paraId="05806CEF" w14:textId="33576230" w:rsidR="00342D8A" w:rsidRDefault="00342D8A" w:rsidP="00342D8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vAlign w:val="center"/>
          </w:tcPr>
          <w:p w14:paraId="2ADFB583" w14:textId="3EB3451B" w:rsidR="00342D8A" w:rsidRPr="00A63F1F" w:rsidRDefault="00342D8A" w:rsidP="00342D8A">
            <w:pPr>
              <w:pStyle w:val="23"/>
              <w:widowControl w:val="0"/>
              <w:spacing w:after="120" w:line="240" w:lineRule="auto"/>
              <w:ind w:firstLine="0"/>
              <w:jc w:val="center"/>
              <w:rPr>
                <w:rFonts w:ascii="GHEA Grapalat" w:hAnsi="GHEA Grapalat"/>
                <w:lang w:val="en-US"/>
              </w:rPr>
            </w:pPr>
            <w:r w:rsidRPr="00A63F1F">
              <w:rPr>
                <w:rFonts w:ascii="GHEA Grapalat" w:hAnsi="GHEA Grapalat"/>
                <w:lang w:val="en-US"/>
              </w:rPr>
              <w:t>960 000</w:t>
            </w:r>
          </w:p>
        </w:tc>
        <w:tc>
          <w:tcPr>
            <w:tcW w:w="6317" w:type="dxa"/>
            <w:vAlign w:val="center"/>
          </w:tcPr>
          <w:p w14:paraId="63432E44" w14:textId="1CF89942" w:rsidR="00342D8A" w:rsidRPr="00A63F1F" w:rsidRDefault="00A63F1F" w:rsidP="00342D8A">
            <w:pPr>
              <w:pStyle w:val="23"/>
              <w:widowControl w:val="0"/>
              <w:spacing w:after="120" w:line="240" w:lineRule="auto"/>
              <w:ind w:firstLine="0"/>
              <w:rPr>
                <w:rFonts w:ascii="GHEA Grapalat" w:hAnsi="GHEA Grapalat"/>
                <w:lang w:val="en-US"/>
              </w:rPr>
            </w:pPr>
            <w:r w:rsidRPr="00A63F1F">
              <w:rPr>
                <w:rFonts w:ascii="GHEA Grapalat" w:hAnsi="GHEA Grapalat"/>
                <w:lang w:val="en-US"/>
              </w:rPr>
              <w:t>Фиксаж- Проявитель</w:t>
            </w:r>
          </w:p>
        </w:tc>
      </w:tr>
      <w:tr w:rsidR="00342D8A" w:rsidRPr="009044F1" w14:paraId="30404986" w14:textId="77777777" w:rsidTr="008A581B">
        <w:trPr>
          <w:jc w:val="center"/>
        </w:trPr>
        <w:tc>
          <w:tcPr>
            <w:tcW w:w="1515" w:type="dxa"/>
            <w:vAlign w:val="center"/>
          </w:tcPr>
          <w:p w14:paraId="3B5207E8" w14:textId="3A5E94B8" w:rsidR="00342D8A" w:rsidRDefault="00342D8A" w:rsidP="00342D8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vAlign w:val="center"/>
          </w:tcPr>
          <w:p w14:paraId="5506236D" w14:textId="7E6EF179" w:rsidR="00342D8A" w:rsidRPr="00A63F1F" w:rsidRDefault="00342D8A" w:rsidP="00342D8A">
            <w:pPr>
              <w:pStyle w:val="23"/>
              <w:widowControl w:val="0"/>
              <w:spacing w:after="120" w:line="240" w:lineRule="auto"/>
              <w:ind w:firstLine="0"/>
              <w:jc w:val="center"/>
              <w:rPr>
                <w:rFonts w:ascii="GHEA Grapalat" w:hAnsi="GHEA Grapalat"/>
                <w:lang w:val="en-US"/>
              </w:rPr>
            </w:pPr>
            <w:r>
              <w:rPr>
                <w:rFonts w:ascii="GHEA Grapalat" w:hAnsi="GHEA Grapalat"/>
                <w:lang w:val="en-US"/>
              </w:rPr>
              <w:t>210 000</w:t>
            </w:r>
          </w:p>
        </w:tc>
        <w:tc>
          <w:tcPr>
            <w:tcW w:w="6317" w:type="dxa"/>
            <w:vAlign w:val="center"/>
          </w:tcPr>
          <w:p w14:paraId="6789E5C3" w14:textId="320C50F1" w:rsidR="00342D8A" w:rsidRPr="00A63F1F" w:rsidRDefault="00A63F1F" w:rsidP="00342D8A">
            <w:pPr>
              <w:pStyle w:val="23"/>
              <w:widowControl w:val="0"/>
              <w:spacing w:after="120" w:line="240" w:lineRule="auto"/>
              <w:ind w:firstLine="0"/>
              <w:rPr>
                <w:rFonts w:ascii="GHEA Grapalat" w:hAnsi="GHEA Grapalat"/>
                <w:lang w:val="en-US"/>
              </w:rPr>
            </w:pPr>
            <w:r w:rsidRPr="00A63F1F">
              <w:rPr>
                <w:rFonts w:ascii="GHEA Grapalat" w:hAnsi="GHEA Grapalat"/>
                <w:lang w:val="en-US"/>
              </w:rPr>
              <w:t>Аэрозоль -чистящий материал</w:t>
            </w:r>
          </w:p>
        </w:tc>
      </w:tr>
      <w:tr w:rsidR="00342D8A" w:rsidRPr="009044F1" w14:paraId="26259DA7" w14:textId="77777777" w:rsidTr="008A581B">
        <w:trPr>
          <w:jc w:val="center"/>
        </w:trPr>
        <w:tc>
          <w:tcPr>
            <w:tcW w:w="1515" w:type="dxa"/>
            <w:vAlign w:val="center"/>
          </w:tcPr>
          <w:p w14:paraId="01C8308A" w14:textId="597C230B" w:rsidR="00342D8A" w:rsidRDefault="00342D8A" w:rsidP="00342D8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02" w:type="dxa"/>
            <w:vAlign w:val="center"/>
          </w:tcPr>
          <w:p w14:paraId="77FAC7DD" w14:textId="0132B8E7" w:rsidR="00342D8A" w:rsidRPr="00A63F1F" w:rsidRDefault="00342D8A" w:rsidP="00342D8A">
            <w:pPr>
              <w:pStyle w:val="23"/>
              <w:widowControl w:val="0"/>
              <w:spacing w:after="120" w:line="240" w:lineRule="auto"/>
              <w:ind w:firstLine="0"/>
              <w:jc w:val="center"/>
              <w:rPr>
                <w:rFonts w:ascii="GHEA Grapalat" w:hAnsi="GHEA Grapalat"/>
                <w:lang w:val="en-US"/>
              </w:rPr>
            </w:pPr>
            <w:r w:rsidRPr="00A63F1F">
              <w:rPr>
                <w:rFonts w:ascii="GHEA Grapalat" w:hAnsi="GHEA Grapalat"/>
                <w:lang w:val="en-US"/>
              </w:rPr>
              <w:t xml:space="preserve">685 200 </w:t>
            </w:r>
          </w:p>
        </w:tc>
        <w:tc>
          <w:tcPr>
            <w:tcW w:w="6317" w:type="dxa"/>
            <w:vAlign w:val="center"/>
          </w:tcPr>
          <w:p w14:paraId="6AD27028" w14:textId="62776643" w:rsidR="00342D8A" w:rsidRPr="00A63F1F" w:rsidRDefault="00A63F1F" w:rsidP="00342D8A">
            <w:pPr>
              <w:pStyle w:val="23"/>
              <w:widowControl w:val="0"/>
              <w:spacing w:after="120" w:line="240" w:lineRule="auto"/>
              <w:ind w:firstLine="0"/>
              <w:rPr>
                <w:rFonts w:ascii="GHEA Grapalat" w:hAnsi="GHEA Grapalat"/>
                <w:lang w:val="en-US"/>
              </w:rPr>
            </w:pPr>
            <w:r w:rsidRPr="00A63F1F">
              <w:rPr>
                <w:rFonts w:ascii="GHEA Grapalat" w:hAnsi="GHEA Grapalat"/>
                <w:lang w:val="en-US"/>
              </w:rPr>
              <w:t>Аэрозоль -чистящий материал</w:t>
            </w:r>
          </w:p>
        </w:tc>
      </w:tr>
      <w:tr w:rsidR="00342D8A" w:rsidRPr="009044F1" w14:paraId="5FF21A54" w14:textId="77777777" w:rsidTr="008A581B">
        <w:trPr>
          <w:jc w:val="center"/>
        </w:trPr>
        <w:tc>
          <w:tcPr>
            <w:tcW w:w="1515" w:type="dxa"/>
            <w:vAlign w:val="center"/>
          </w:tcPr>
          <w:p w14:paraId="0C1DD189" w14:textId="0A5952C9" w:rsidR="00342D8A" w:rsidRDefault="00342D8A" w:rsidP="00342D8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02" w:type="dxa"/>
            <w:vAlign w:val="center"/>
          </w:tcPr>
          <w:p w14:paraId="6EFC1B48" w14:textId="11EC38D5" w:rsidR="00342D8A" w:rsidRPr="00A63F1F" w:rsidRDefault="00342D8A" w:rsidP="00342D8A">
            <w:pPr>
              <w:pStyle w:val="23"/>
              <w:widowControl w:val="0"/>
              <w:spacing w:after="120" w:line="240" w:lineRule="auto"/>
              <w:ind w:firstLine="0"/>
              <w:jc w:val="center"/>
              <w:rPr>
                <w:rFonts w:ascii="GHEA Grapalat" w:hAnsi="GHEA Grapalat"/>
                <w:lang w:val="en-US"/>
              </w:rPr>
            </w:pPr>
            <w:r>
              <w:rPr>
                <w:rFonts w:ascii="GHEA Grapalat" w:hAnsi="GHEA Grapalat"/>
                <w:lang w:val="en-US"/>
              </w:rPr>
              <w:t>1 815 000</w:t>
            </w:r>
          </w:p>
        </w:tc>
        <w:tc>
          <w:tcPr>
            <w:tcW w:w="6317" w:type="dxa"/>
            <w:vAlign w:val="center"/>
          </w:tcPr>
          <w:p w14:paraId="58AF80EE" w14:textId="20C76B52" w:rsidR="00342D8A" w:rsidRPr="00A63F1F" w:rsidRDefault="00A63F1F" w:rsidP="00342D8A">
            <w:pPr>
              <w:pStyle w:val="23"/>
              <w:widowControl w:val="0"/>
              <w:spacing w:after="120" w:line="240" w:lineRule="auto"/>
              <w:ind w:firstLine="0"/>
              <w:rPr>
                <w:rFonts w:ascii="GHEA Grapalat" w:hAnsi="GHEA Grapalat"/>
                <w:lang w:val="en-US"/>
              </w:rPr>
            </w:pPr>
            <w:proofErr w:type="spellStart"/>
            <w:r w:rsidRPr="00A63F1F">
              <w:rPr>
                <w:rFonts w:ascii="GHEA Grapalat" w:hAnsi="GHEA Grapalat"/>
                <w:lang w:val="en-US"/>
              </w:rPr>
              <w:t>Аэрозол-проявитель</w:t>
            </w:r>
            <w:proofErr w:type="spellEnd"/>
          </w:p>
        </w:tc>
      </w:tr>
    </w:tbl>
    <w:p w14:paraId="11C3909A"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68F11A8"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EDC0FC3" w14:textId="77777777" w:rsidR="00342D8A" w:rsidRPr="009044F1" w:rsidRDefault="00342D8A" w:rsidP="00342D8A">
      <w:pPr>
        <w:widowControl w:val="0"/>
        <w:spacing w:after="160"/>
        <w:ind w:firstLine="567"/>
        <w:rPr>
          <w:rFonts w:ascii="GHEA Grapalat" w:hAnsi="GHEA Grapalat" w:cs="Sylfaen"/>
          <w:i/>
        </w:rPr>
      </w:pPr>
      <w:r w:rsidRPr="00E73063">
        <w:rPr>
          <w:rFonts w:ascii="GHEA Grapalat" w:hAnsi="GHEA Grapalat"/>
        </w:rPr>
        <w:t>1.2</w:t>
      </w:r>
      <w:proofErr w:type="gramStart"/>
      <w:r w:rsidRPr="00E73063">
        <w:rPr>
          <w:rFonts w:ascii="GHEA Grapalat" w:hAnsi="GHEA Grapalat"/>
        </w:rPr>
        <w:t xml:space="preserve"> </w:t>
      </w:r>
      <w:r w:rsidRPr="002969C1">
        <w:rPr>
          <w:rFonts w:ascii="GHEA Grapalat" w:hAnsi="GHEA Grapalat"/>
        </w:rPr>
        <w:t>В</w:t>
      </w:r>
      <w:proofErr w:type="gramEnd"/>
      <w:r w:rsidRPr="002969C1">
        <w:rPr>
          <w:rFonts w:ascii="GHEA Grapalat" w:hAnsi="GHEA Grapalat"/>
        </w:rPr>
        <w:t xml:space="preserve"> рамках данной процедуры предоплата не предусмотрена</w:t>
      </w:r>
    </w:p>
    <w:p w14:paraId="70478C11" w14:textId="77777777" w:rsidR="00096865" w:rsidRPr="009044F1" w:rsidRDefault="00096865" w:rsidP="00B46D58">
      <w:pPr>
        <w:widowControl w:val="0"/>
        <w:spacing w:after="160"/>
        <w:ind w:firstLine="567"/>
        <w:jc w:val="center"/>
        <w:rPr>
          <w:rFonts w:ascii="GHEA Grapalat" w:hAnsi="GHEA Grapalat" w:cs="Sylfaen"/>
          <w:i/>
        </w:rPr>
      </w:pPr>
    </w:p>
    <w:p w14:paraId="03D55FB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BC4B1F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ED029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6891FD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5984649" w14:textId="77777777"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CD5906" w14:textId="77777777" w:rsidR="00753E6E" w:rsidRDefault="00753E6E" w:rsidP="00B46D58">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9DD3AC8"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724F162"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4D17A4"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90BCA7"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A236D9"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C1EF721"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3AFB6DB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5AAD5003" w14:textId="77777777" w:rsidR="009E0CCB" w:rsidRPr="00342D8A"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45E35BF4" w14:textId="77777777" w:rsidR="00BA3554" w:rsidRPr="009044F1" w:rsidRDefault="00BA3554" w:rsidP="0095138B">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3E4B89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2F2D92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81E9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EBFF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3AD3F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6723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7C4C7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1B11F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8D4F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82FDD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5A2E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1C6BA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000A95E"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14:paraId="446E6818"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A9C3E9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71A8AA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45704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2F0035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BD145E" w14:textId="77777777" w:rsidR="000A6B75" w:rsidRPr="009044F1" w:rsidDel="00806440" w:rsidRDefault="00C366B6" w:rsidP="00B46D58">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5CC34C56" w14:textId="77777777" w:rsidR="005D51E8" w:rsidRDefault="005D51E8" w:rsidP="00B46D58">
      <w:pPr>
        <w:widowControl w:val="0"/>
        <w:spacing w:after="160"/>
        <w:jc w:val="center"/>
        <w:rPr>
          <w:rFonts w:ascii="GHEA Grapalat" w:hAnsi="GHEA Grapalat"/>
          <w:b/>
        </w:rPr>
      </w:pPr>
    </w:p>
    <w:p w14:paraId="4B5478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A19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3B972" w14:textId="064DFAF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5EDF62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09E9D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5BBA7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20D3B6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BAB0A" w14:textId="78A1675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4CD7E52" w14:textId="77777777" w:rsidR="00B051BE" w:rsidRPr="009044F1" w:rsidRDefault="00B051BE" w:rsidP="00B46D58">
      <w:pPr>
        <w:widowControl w:val="0"/>
        <w:spacing w:after="160"/>
        <w:jc w:val="center"/>
        <w:rPr>
          <w:rFonts w:ascii="GHEA Grapalat" w:hAnsi="GHEA Grapalat"/>
          <w:b/>
        </w:rPr>
      </w:pPr>
    </w:p>
    <w:p w14:paraId="2A73C18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D4BC5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4A8DC8" w14:textId="1CD01CE3"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702DF74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E73BBBA" w14:textId="6E9BB0A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2D8A" w:rsidRPr="00342D8A">
        <w:rPr>
          <w:rFonts w:ascii="GHEA Grapalat" w:hAnsi="GHEA Grapalat"/>
          <w:sz w:val="24"/>
          <w:szCs w:val="24"/>
        </w:rPr>
        <w:t>запрос котировок</w:t>
      </w:r>
      <w:r w:rsidRPr="009044F1">
        <w:rPr>
          <w:rFonts w:ascii="GHEA Grapalat" w:hAnsi="GHEA Grapalat"/>
          <w:sz w:val="24"/>
          <w:szCs w:val="24"/>
        </w:rPr>
        <w:t>.</w:t>
      </w:r>
    </w:p>
    <w:p w14:paraId="28F5A81D" w14:textId="1961CE5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342D8A">
        <w:rPr>
          <w:rFonts w:ascii="GHEA Grapalat" w:hAnsi="GHEA Grapalat"/>
          <w:b/>
          <w:bCs/>
          <w:sz w:val="24"/>
          <w:szCs w:val="24"/>
        </w:rPr>
        <w:t xml:space="preserve">чем </w:t>
      </w:r>
      <w:r w:rsidR="00342D8A" w:rsidRPr="00342D8A">
        <w:rPr>
          <w:rFonts w:ascii="GHEA Grapalat" w:hAnsi="GHEA Grapalat"/>
          <w:b/>
          <w:bCs/>
          <w:sz w:val="24"/>
          <w:szCs w:val="24"/>
          <w:lang w:val="hy-AM"/>
        </w:rPr>
        <w:t>14:00</w:t>
      </w:r>
      <w:r w:rsidRPr="00342D8A">
        <w:rPr>
          <w:rFonts w:ascii="GHEA Grapalat" w:hAnsi="GHEA Grapalat"/>
          <w:b/>
          <w:bCs/>
          <w:sz w:val="24"/>
          <w:szCs w:val="24"/>
        </w:rPr>
        <w:t xml:space="preserve"> часов </w:t>
      </w:r>
      <w:r w:rsidR="00342D8A" w:rsidRPr="00342D8A">
        <w:rPr>
          <w:rFonts w:ascii="GHEA Grapalat" w:hAnsi="GHEA Grapalat"/>
          <w:b/>
          <w:bCs/>
          <w:sz w:val="24"/>
          <w:szCs w:val="24"/>
          <w:lang w:val="hy-AM"/>
        </w:rPr>
        <w:t>1</w:t>
      </w:r>
      <w:r w:rsidR="00A63F1F">
        <w:rPr>
          <w:rFonts w:ascii="GHEA Grapalat" w:hAnsi="GHEA Grapalat"/>
          <w:b/>
          <w:bCs/>
          <w:sz w:val="24"/>
          <w:szCs w:val="24"/>
          <w:lang w:val="hy-AM"/>
        </w:rPr>
        <w:t>0</w:t>
      </w:r>
      <w:r w:rsidRPr="00342D8A">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33F165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48A4C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3BE54CE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6C48DD0"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D81587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62C1A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F188B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115F22D" w14:textId="65AE8003"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r w:rsidR="00932115" w:rsidRPr="00932115">
        <w:t xml:space="preserve"> </w:t>
      </w:r>
    </w:p>
    <w:p w14:paraId="61F8763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DE060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9B261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114CD8"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CBDEA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D6A63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B397B8" w14:textId="77777777" w:rsidR="0049655D" w:rsidRDefault="0049655D">
      <w:pPr>
        <w:rPr>
          <w:rFonts w:ascii="GHEA Grapalat" w:hAnsi="GHEA Grapalat"/>
          <w:b/>
        </w:rPr>
      </w:pPr>
    </w:p>
    <w:p w14:paraId="11D064D5"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2B903F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D8EFB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37238E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FFD971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7E9AF8E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B21F47">
        <w:rPr>
          <w:rFonts w:ascii="GHEA Grapalat" w:hAnsi="GHEA Grapalat"/>
          <w:sz w:val="24"/>
          <w:szCs w:val="24"/>
        </w:rPr>
        <w:lastRenderedPageBreak/>
        <w:t>указанной прописью сумме в графе "общая цена";</w:t>
      </w:r>
    </w:p>
    <w:p w14:paraId="1A4C30D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80C983B"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638CDB3"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C3823B2"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roofErr w:type="gramEnd"/>
    </w:p>
    <w:p w14:paraId="50BE2B1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872F5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F30530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BEF253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74773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C721BF" w14:textId="4CC6B04A" w:rsidR="001B56DE" w:rsidRDefault="001B56DE" w:rsidP="00CA4200">
      <w:pPr>
        <w:jc w:val="both"/>
        <w:rPr>
          <w:ins w:id="7" w:author="Inesa Kocharyan" w:date="2022-05-31T17:07:00Z"/>
          <w:rFonts w:ascii="GHEA Grapalat" w:hAnsi="GHEA Grapalat"/>
          <w:b/>
        </w:rPr>
      </w:pPr>
    </w:p>
    <w:p w14:paraId="7566911F"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DA5250" w14:textId="77777777" w:rsidR="00585758" w:rsidRPr="005647BC" w:rsidRDefault="00585758" w:rsidP="00B46D58">
      <w:pPr>
        <w:widowControl w:val="0"/>
        <w:spacing w:after="160"/>
        <w:jc w:val="center"/>
        <w:rPr>
          <w:rFonts w:ascii="GHEA Grapalat" w:hAnsi="GHEA Grapalat"/>
          <w:b/>
        </w:rPr>
      </w:pPr>
    </w:p>
    <w:p w14:paraId="2494B13D" w14:textId="2E019BD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342D8A">
        <w:rPr>
          <w:rFonts w:ascii="GHEA Grapalat" w:hAnsi="GHEA Grapalat"/>
          <w:b/>
          <w:bCs/>
          <w:sz w:val="24"/>
          <w:szCs w:val="24"/>
        </w:rPr>
        <w:t xml:space="preserve">на </w:t>
      </w:r>
      <w:r w:rsidR="00342D8A" w:rsidRPr="00342D8A">
        <w:rPr>
          <w:rFonts w:ascii="GHEA Grapalat" w:hAnsi="GHEA Grapalat"/>
          <w:b/>
          <w:bCs/>
          <w:sz w:val="24"/>
          <w:szCs w:val="24"/>
          <w:lang w:val="hy-AM"/>
        </w:rPr>
        <w:t>1</w:t>
      </w:r>
      <w:r w:rsidR="00A63F1F">
        <w:rPr>
          <w:rFonts w:ascii="GHEA Grapalat" w:hAnsi="GHEA Grapalat"/>
          <w:b/>
          <w:bCs/>
          <w:sz w:val="24"/>
          <w:szCs w:val="24"/>
          <w:lang w:val="hy-AM"/>
        </w:rPr>
        <w:t>0</w:t>
      </w:r>
      <w:r w:rsidRPr="00342D8A">
        <w:rPr>
          <w:rFonts w:ascii="GHEA Grapalat" w:hAnsi="GHEA Grapalat"/>
          <w:b/>
          <w:bCs/>
          <w:sz w:val="24"/>
          <w:szCs w:val="24"/>
        </w:rPr>
        <w:t>-</w:t>
      </w:r>
      <w:proofErr w:type="spellStart"/>
      <w:r w:rsidRPr="00342D8A">
        <w:rPr>
          <w:rFonts w:ascii="GHEA Grapalat" w:hAnsi="GHEA Grapalat"/>
          <w:b/>
          <w:bCs/>
          <w:sz w:val="24"/>
          <w:szCs w:val="24"/>
        </w:rPr>
        <w:t>ый</w:t>
      </w:r>
      <w:proofErr w:type="spellEnd"/>
      <w:r w:rsidRPr="00342D8A">
        <w:rPr>
          <w:rFonts w:ascii="GHEA Grapalat" w:hAnsi="GHEA Grapalat"/>
          <w:b/>
          <w:bCs/>
          <w:sz w:val="24"/>
          <w:szCs w:val="24"/>
        </w:rPr>
        <w:t xml:space="preserve"> день в </w:t>
      </w:r>
      <w:r w:rsidR="00342D8A" w:rsidRPr="00342D8A">
        <w:rPr>
          <w:rFonts w:ascii="GHEA Grapalat" w:hAnsi="GHEA Grapalat"/>
          <w:b/>
          <w:bCs/>
          <w:sz w:val="24"/>
          <w:szCs w:val="24"/>
          <w:lang w:val="hy-AM"/>
        </w:rPr>
        <w:t>14:00</w:t>
      </w:r>
      <w:r w:rsidRPr="00342D8A">
        <w:rPr>
          <w:rFonts w:ascii="GHEA Grapalat" w:hAnsi="GHEA Grapalat"/>
          <w:b/>
          <w:bCs/>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77603378"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40A3794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708E3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B0C52E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12D65F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2753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0B6AAC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C13A8D" w14:textId="15D99E51" w:rsidR="00096865" w:rsidRPr="009B0CDF" w:rsidRDefault="00FD2748" w:rsidP="00B46D58">
      <w:pPr>
        <w:pStyle w:val="a3"/>
        <w:widowControl w:val="0"/>
        <w:tabs>
          <w:tab w:val="left" w:pos="1134"/>
        </w:tabs>
        <w:spacing w:after="160" w:line="240" w:lineRule="auto"/>
        <w:ind w:firstLine="567"/>
        <w:rPr>
          <w:rFonts w:ascii="GHEA Grapalat" w:hAnsi="GHEA Grapalat" w:cs="Sylfaen"/>
          <w:b/>
          <w:bCs/>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9B0CDF" w:rsidRPr="009B0CDF">
        <w:rPr>
          <w:rFonts w:ascii="GHEA Grapalat" w:hAnsi="GHEA Grapalat"/>
          <w:b/>
          <w:bCs/>
          <w:i w:val="0"/>
          <w:sz w:val="24"/>
          <w:szCs w:val="24"/>
          <w:lang w:val="hy-AM"/>
        </w:rPr>
        <w:t>02.12.2025г. дня ЦБ РА.</w:t>
      </w:r>
    </w:p>
    <w:p w14:paraId="71F012E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2122666"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D57E1E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14:paraId="1F826C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99207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22382F8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083DADB"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w:t>
      </w:r>
      <w:r w:rsidR="00D97055" w:rsidRPr="00D97055">
        <w:rPr>
          <w:rFonts w:ascii="GHEA Grapalat" w:hAnsi="GHEA Grapalat"/>
          <w:sz w:val="24"/>
          <w:szCs w:val="24"/>
        </w:rPr>
        <w:lastRenderedPageBreak/>
        <w:t>и только одна заявка была оценена удовлетворительной требованиям приглашения</w:t>
      </w:r>
      <w:r w:rsidR="00D97055">
        <w:rPr>
          <w:rFonts w:ascii="GHEA Grapalat" w:hAnsi="GHEA Grapalat"/>
          <w:sz w:val="24"/>
          <w:szCs w:val="24"/>
        </w:rPr>
        <w:t>.</w:t>
      </w:r>
    </w:p>
    <w:p w14:paraId="3D6FDFB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7E67FB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14:paraId="30BE829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6F654B">
        <w:rPr>
          <w:rFonts w:ascii="GHEA Grapalat" w:hAnsi="GHEA Grapalat"/>
          <w:sz w:val="24"/>
          <w:szCs w:val="24"/>
        </w:rPr>
        <w:t xml:space="preserve"> </w:t>
      </w:r>
      <w:proofErr w:type="gramStart"/>
      <w:r w:rsidR="00962CE0" w:rsidRPr="006F654B">
        <w:rPr>
          <w:rFonts w:ascii="GHEA Grapalat" w:hAnsi="GHEA Grapalat"/>
          <w:sz w:val="24"/>
          <w:szCs w:val="24"/>
        </w:rPr>
        <w:t>качестве</w:t>
      </w:r>
      <w:proofErr w:type="gramEnd"/>
      <w:r w:rsidR="00962CE0" w:rsidRPr="006F654B">
        <w:rPr>
          <w:rFonts w:ascii="GHEA Grapalat" w:hAnsi="GHEA Grapalat"/>
          <w:sz w:val="24"/>
          <w:szCs w:val="24"/>
        </w:rPr>
        <w:t xml:space="preserve">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A3F4E2"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F62D6A"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A38EE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23CBF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955C16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E8E54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6B1C23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74B2D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FE9DEF"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9FD7E8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6CEC4E1F"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w:t>
      </w:r>
      <w:r w:rsidR="00D4540B" w:rsidRPr="00240665">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7DDADF"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26E29"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A88E9DF"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180D4B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66D8657" w14:textId="77777777" w:rsidR="00905932" w:rsidRPr="00F96C75" w:rsidRDefault="00905932" w:rsidP="00465EC5">
      <w:pPr>
        <w:widowControl w:val="0"/>
        <w:tabs>
          <w:tab w:val="left" w:pos="1134"/>
        </w:tabs>
        <w:jc w:val="both"/>
        <w:rPr>
          <w:rFonts w:ascii="GHEA Grapalat" w:hAnsi="GHEA Grapalat"/>
        </w:rPr>
      </w:pPr>
    </w:p>
    <w:p w14:paraId="32C775D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01C3A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BCB19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F6D83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70D152F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96925F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1E2A3B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EAE75C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
        <w:t>12</w:t>
      </w:r>
      <w:r w:rsidRPr="009044F1">
        <w:rPr>
          <w:rFonts w:ascii="GHEA Grapalat" w:hAnsi="GHEA Grapalat"/>
          <w:sz w:val="24"/>
          <w:szCs w:val="24"/>
        </w:rPr>
        <w:t xml:space="preserve">. </w:t>
      </w:r>
    </w:p>
    <w:p w14:paraId="75E9EB4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9F4B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AEE51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96CFE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0B203F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4F060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AA718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766BE0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9511B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D4BCDF" w14:textId="4EEAFD83"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B0CDF">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C5E7D5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FFC6E7E"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27AE76" w14:textId="77777777" w:rsidR="00DD28E7" w:rsidRDefault="00DD28E7" w:rsidP="00266508">
      <w:pPr>
        <w:pStyle w:val="norm"/>
        <w:widowControl w:val="0"/>
        <w:tabs>
          <w:tab w:val="left" w:pos="1276"/>
        </w:tabs>
        <w:spacing w:line="240" w:lineRule="auto"/>
        <w:ind w:left="636"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78D885" w14:textId="77777777" w:rsidR="009B0CDF" w:rsidRPr="009B0CDF" w:rsidRDefault="009B0CDF" w:rsidP="00266508">
      <w:pPr>
        <w:pStyle w:val="norm"/>
        <w:widowControl w:val="0"/>
        <w:tabs>
          <w:tab w:val="left" w:pos="1276"/>
        </w:tabs>
        <w:spacing w:line="240" w:lineRule="auto"/>
        <w:ind w:left="636" w:firstLine="0"/>
        <w:rPr>
          <w:rFonts w:ascii="GHEA Grapalat" w:hAnsi="GHEA Grapalat"/>
          <w:sz w:val="24"/>
          <w:szCs w:val="24"/>
          <w:lang w:val="hy-AM"/>
        </w:rPr>
      </w:pPr>
    </w:p>
    <w:p w14:paraId="775CEB2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2B58A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98333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9044F1">
        <w:rPr>
          <w:rFonts w:ascii="GHEA Grapalat" w:hAnsi="GHEA Grapalat"/>
        </w:rPr>
        <w:lastRenderedPageBreak/>
        <w:t xml:space="preserve">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EF2053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C01F2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8BA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0928AC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E1E97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C5CAB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FF154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7DFA76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A26AC48" w14:textId="07E5751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r w:rsidRPr="009044F1">
        <w:rPr>
          <w:rFonts w:ascii="GHEA Grapalat" w:hAnsi="GHEA Grapalat"/>
        </w:rPr>
        <w:t>.</w:t>
      </w:r>
    </w:p>
    <w:p w14:paraId="48AC1C06" w14:textId="15F79164" w:rsidR="002D2A78" w:rsidRPr="009B0CDF" w:rsidRDefault="00A6609C" w:rsidP="00B46D58">
      <w:pPr>
        <w:widowControl w:val="0"/>
        <w:tabs>
          <w:tab w:val="left" w:pos="1276"/>
        </w:tabs>
        <w:spacing w:after="160"/>
        <w:ind w:firstLine="567"/>
        <w:jc w:val="both"/>
        <w:rPr>
          <w:rFonts w:ascii="GHEA Grapalat" w:hAnsi="GHEA Grapalat"/>
          <w:lang w:val="hy-AM"/>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0DBBF22B"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F3A075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F69040"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308AF8E"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43BF4A" w14:textId="6DFB0515"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9B0CDF" w:rsidRPr="009B0CDF">
        <w:rPr>
          <w:rFonts w:ascii="GHEA Grapalat" w:hAnsi="GHEA Grapalat"/>
        </w:rPr>
        <w:t xml:space="preserve"> одностороннем порядке утвержденного заявления-в виде неустойки (приложение 5.1) или наличных денег</w:t>
      </w:r>
      <w:proofErr w:type="gramStart"/>
      <w:r w:rsidR="009B0CDF" w:rsidRPr="009B0CDF">
        <w:rPr>
          <w:rFonts w:ascii="GHEA Grapalat" w:hAnsi="GHEA Grapalat"/>
        </w:rPr>
        <w:t>.</w:t>
      </w:r>
      <w:r w:rsidR="00375E5E" w:rsidRPr="00370E40">
        <w:rPr>
          <w:rFonts w:ascii="GHEA Grapalat" w:hAnsi="GHEA Grapalat"/>
        </w:rPr>
        <w:t>.</w:t>
      </w:r>
      <w:proofErr w:type="gramEnd"/>
    </w:p>
    <w:p w14:paraId="250E5885"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14:paraId="3266A99A" w14:textId="30B013F9"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9B0CDF">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785572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16C7331"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88BEF5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B6A0D4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E8C8F59"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11641D6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8C8CA9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14:paraId="5A11CCD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EC2BD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A5AF23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E0AB518" w14:textId="77777777" w:rsidR="003D59C8" w:rsidRPr="009044F1" w:rsidRDefault="003D59C8" w:rsidP="009C1E17">
      <w:pPr>
        <w:rPr>
          <w:rFonts w:ascii="GHEA Grapalat" w:hAnsi="GHEA Grapalat" w:cs="Arial"/>
          <w:b/>
        </w:rPr>
      </w:pPr>
    </w:p>
    <w:p w14:paraId="0BD22B6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D774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CA58512" w14:textId="630B5BD4"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14EECF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933C3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A37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B3705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EAE884" w14:textId="77777777" w:rsidR="00BE6893" w:rsidRPr="005647BC" w:rsidRDefault="00BE6893" w:rsidP="00B46D58">
      <w:pPr>
        <w:widowControl w:val="0"/>
        <w:spacing w:after="160"/>
        <w:ind w:left="567" w:right="565"/>
        <w:jc w:val="center"/>
        <w:rPr>
          <w:rFonts w:ascii="GHEA Grapalat" w:hAnsi="GHEA Grapalat"/>
          <w:b/>
        </w:rPr>
      </w:pPr>
    </w:p>
    <w:p w14:paraId="16E70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730398D" w14:textId="77777777" w:rsidR="00AE679C" w:rsidRDefault="00AE679C" w:rsidP="001F4187">
      <w:pPr>
        <w:widowControl w:val="0"/>
        <w:tabs>
          <w:tab w:val="left" w:pos="1134"/>
        </w:tabs>
        <w:spacing w:after="160"/>
        <w:ind w:firstLine="567"/>
        <w:jc w:val="both"/>
        <w:rPr>
          <w:rFonts w:ascii="GHEA Grapalat" w:hAnsi="GHEA Grapalat"/>
        </w:rPr>
      </w:pPr>
    </w:p>
    <w:p w14:paraId="501CB1B6"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7DA64A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053B309"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081072"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6BDDC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7B26DDC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D17CD2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26165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3361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20A19E" w14:textId="77777777"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DE52AAD"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BA3077D"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631BA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29B0D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0E3C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DFC07A"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E81171"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F1DF1D"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0924D1"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D6322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4DEB6A"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64D09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14:paraId="447895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10D1C8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0D5C7C"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A1E64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0BF47B"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9AEDF7C" w14:textId="77777777" w:rsidR="00AE679C" w:rsidRPr="009044F1" w:rsidRDefault="00AE679C" w:rsidP="00B46D58">
      <w:pPr>
        <w:widowControl w:val="0"/>
        <w:spacing w:after="160"/>
        <w:jc w:val="center"/>
        <w:rPr>
          <w:rFonts w:ascii="GHEA Grapalat" w:hAnsi="GHEA Grapalat" w:cs="Sylfaen"/>
          <w:b/>
        </w:rPr>
      </w:pPr>
    </w:p>
    <w:p w14:paraId="54C078DA" w14:textId="77777777" w:rsidR="004373E3" w:rsidRDefault="004373E3" w:rsidP="00B46D58">
      <w:pPr>
        <w:rPr>
          <w:rFonts w:ascii="GHEA Grapalat" w:hAnsi="GHEA Grapalat"/>
          <w:b/>
        </w:rPr>
      </w:pPr>
      <w:r>
        <w:rPr>
          <w:rFonts w:ascii="GHEA Grapalat" w:hAnsi="GHEA Grapalat"/>
          <w:b/>
        </w:rPr>
        <w:br w:type="page"/>
      </w:r>
    </w:p>
    <w:p w14:paraId="76E9371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BF406EF" w14:textId="77777777" w:rsidR="008842CE" w:rsidRPr="00374F4A" w:rsidRDefault="008842CE" w:rsidP="00B46D58">
      <w:pPr>
        <w:widowControl w:val="0"/>
        <w:spacing w:after="160"/>
        <w:jc w:val="center"/>
        <w:rPr>
          <w:rFonts w:ascii="GHEA Grapalat" w:hAnsi="GHEA Grapalat"/>
          <w:b/>
        </w:rPr>
      </w:pPr>
    </w:p>
    <w:p w14:paraId="0BBAF00B" w14:textId="39DEFBC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B0CDF" w:rsidRPr="009B0CDF">
        <w:rPr>
          <w:rFonts w:ascii="GHEA Grapalat" w:hAnsi="GHEA Grapalat"/>
          <w:b/>
        </w:rPr>
        <w:t>ЗАПРОС КОТИРОВОК</w:t>
      </w:r>
    </w:p>
    <w:p w14:paraId="1D979B28" w14:textId="77777777" w:rsidR="00096865" w:rsidRPr="009044F1" w:rsidRDefault="00096865" w:rsidP="00B46D58">
      <w:pPr>
        <w:widowControl w:val="0"/>
        <w:spacing w:after="160"/>
        <w:jc w:val="center"/>
        <w:rPr>
          <w:rFonts w:ascii="GHEA Grapalat" w:hAnsi="GHEA Grapalat"/>
        </w:rPr>
      </w:pPr>
    </w:p>
    <w:p w14:paraId="5C281A1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7E70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9E62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41C49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31EC3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E4FE98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ABE354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E0E09C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B9916B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B09500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4F3B4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74D280E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A83114"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16F9C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C8BC8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CF64D8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08375E" w14:textId="4C4E2D1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A6540" w:rsidRPr="002A654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6540" w:rsidRPr="002A6540">
        <w:rPr>
          <w:rFonts w:ascii="GHEA Grapalat" w:hAnsi="GHEA Grapalat"/>
          <w:b/>
          <w:sz w:val="24"/>
          <w:szCs w:val="24"/>
          <w:lang w:val="en-US"/>
        </w:rPr>
        <w:t>HAEK</w:t>
      </w:r>
      <w:r w:rsidR="002A6540" w:rsidRPr="002A6540">
        <w:rPr>
          <w:rFonts w:ascii="GHEA Grapalat" w:hAnsi="GHEA Grapalat"/>
          <w:b/>
          <w:sz w:val="24"/>
          <w:szCs w:val="24"/>
        </w:rPr>
        <w:t>-</w:t>
      </w:r>
      <w:proofErr w:type="spellStart"/>
      <w:r w:rsidR="002A6540" w:rsidRPr="002A6540">
        <w:rPr>
          <w:rFonts w:ascii="GHEA Grapalat" w:hAnsi="GHEA Grapalat"/>
          <w:b/>
          <w:sz w:val="24"/>
          <w:szCs w:val="24"/>
          <w:lang w:val="en-US"/>
        </w:rPr>
        <w:t>GHAPDzB</w:t>
      </w:r>
      <w:proofErr w:type="spellEnd"/>
      <w:r w:rsidR="002A6540" w:rsidRPr="002A6540">
        <w:rPr>
          <w:rFonts w:ascii="GHEA Grapalat" w:hAnsi="GHEA Grapalat"/>
          <w:b/>
          <w:sz w:val="24"/>
          <w:szCs w:val="24"/>
        </w:rPr>
        <w:t>-</w:t>
      </w:r>
      <w:r w:rsidR="002A6540" w:rsidRPr="002A6540">
        <w:rPr>
          <w:rFonts w:ascii="GHEA Grapalat" w:hAnsi="GHEA Grapalat"/>
          <w:b/>
          <w:i/>
          <w:sz w:val="24"/>
          <w:szCs w:val="24"/>
          <w:lang w:val="hy-AM"/>
        </w:rPr>
        <w:t>60</w:t>
      </w:r>
      <w:r w:rsidR="002A6540" w:rsidRPr="002A6540">
        <w:rPr>
          <w:rFonts w:ascii="GHEA Grapalat" w:hAnsi="GHEA Grapalat"/>
          <w:b/>
          <w:sz w:val="24"/>
          <w:szCs w:val="24"/>
        </w:rPr>
        <w:t>/25</w:t>
      </w:r>
    </w:p>
    <w:p w14:paraId="5640BB08" w14:textId="77777777" w:rsidR="00B2572B" w:rsidRPr="00374F4A" w:rsidRDefault="00B2572B" w:rsidP="00B46D58">
      <w:pPr>
        <w:widowControl w:val="0"/>
        <w:spacing w:after="120"/>
        <w:jc w:val="center"/>
        <w:rPr>
          <w:rFonts w:ascii="GHEA Grapalat" w:hAnsi="GHEA Grapalat" w:cs="Sylfaen"/>
          <w:b/>
        </w:rPr>
      </w:pPr>
    </w:p>
    <w:p w14:paraId="0C54105B" w14:textId="77777777" w:rsidR="00D37931" w:rsidRPr="009B602E" w:rsidRDefault="00D37931" w:rsidP="00B46D58">
      <w:pPr>
        <w:widowControl w:val="0"/>
        <w:spacing w:after="160"/>
        <w:jc w:val="center"/>
        <w:rPr>
          <w:rFonts w:ascii="GHEA Grapalat" w:hAnsi="GHEA Grapalat"/>
          <w:b/>
        </w:rPr>
      </w:pPr>
    </w:p>
    <w:p w14:paraId="10042A22" w14:textId="77777777" w:rsidR="00D37931" w:rsidRPr="00DB796D" w:rsidRDefault="00D37931" w:rsidP="00B46D58">
      <w:pPr>
        <w:widowControl w:val="0"/>
        <w:spacing w:after="160"/>
        <w:jc w:val="center"/>
        <w:rPr>
          <w:rFonts w:ascii="GHEA Grapalat" w:hAnsi="GHEA Grapalat"/>
          <w:b/>
        </w:rPr>
      </w:pPr>
    </w:p>
    <w:p w14:paraId="0AD121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3F4CE32" w14:textId="080A9C3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A6540" w:rsidRPr="002A6540">
        <w:rPr>
          <w:rFonts w:ascii="GHEA Grapalat" w:hAnsi="GHEA Grapalat"/>
          <w:color w:val="auto"/>
          <w:sz w:val="24"/>
          <w:szCs w:val="24"/>
        </w:rPr>
        <w:t>запрос котировок</w:t>
      </w:r>
    </w:p>
    <w:p w14:paraId="31970E03" w14:textId="77777777" w:rsidR="00B2572B" w:rsidRPr="00374F4A" w:rsidRDefault="00B2572B" w:rsidP="00B46D58">
      <w:pPr>
        <w:widowControl w:val="0"/>
        <w:spacing w:after="120"/>
        <w:jc w:val="center"/>
        <w:rPr>
          <w:rFonts w:ascii="GHEA Grapalat" w:hAnsi="GHEA Grapalat"/>
        </w:rPr>
      </w:pPr>
    </w:p>
    <w:p w14:paraId="0B01454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CAC95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9B230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3A9C09F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8E3D454" w14:textId="30F5761B" w:rsidR="00374F4A" w:rsidRPr="00DA5EA0" w:rsidRDefault="002A6540" w:rsidP="00B46D58">
      <w:pPr>
        <w:spacing w:after="160"/>
        <w:jc w:val="both"/>
        <w:rPr>
          <w:rFonts w:ascii="GHEA Grapalat" w:hAnsi="GHEA Grapalat"/>
        </w:rPr>
      </w:pPr>
      <w:r w:rsidRPr="002A6540">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A6540">
        <w:rPr>
          <w:rFonts w:ascii="GHEA Grapalat" w:hAnsi="GHEA Grapalat"/>
        </w:rPr>
        <w:t>HAEK-GHAPDzB-60/25</w:t>
      </w:r>
      <w:r>
        <w:rPr>
          <w:rFonts w:ascii="GHEA Grapalat" w:hAnsi="GHEA Grapalat"/>
          <w:lang w:val="hy-AM"/>
        </w:rPr>
        <w:t xml:space="preserve"> </w:t>
      </w:r>
      <w:r w:rsidRPr="002A6540">
        <w:rPr>
          <w:rFonts w:ascii="GHEA Grapalat" w:hAnsi="GHEA Grapalat"/>
        </w:rPr>
        <w:t>запрос котировок</w:t>
      </w:r>
      <w:r>
        <w:rPr>
          <w:rFonts w:ascii="GHEA Grapalat" w:hAnsi="GHEA Grapalat"/>
          <w:lang w:val="hy-AM"/>
        </w:rPr>
        <w:t xml:space="preserve"> </w:t>
      </w:r>
      <w:r w:rsidR="00374F4A" w:rsidRPr="00DA5EA0">
        <w:rPr>
          <w:rFonts w:ascii="GHEA Grapalat" w:hAnsi="GHEA Grapalat"/>
        </w:rPr>
        <w:t>и в соответствии с требованиями приглашения подает заявку.</w:t>
      </w:r>
    </w:p>
    <w:p w14:paraId="27553F6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C6D542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942A69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CFF1A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96201D" w14:textId="77777777" w:rsidR="000612B9" w:rsidRDefault="000612B9" w:rsidP="00B46D58">
      <w:pPr>
        <w:jc w:val="both"/>
        <w:rPr>
          <w:rFonts w:ascii="GHEA Grapalat" w:hAnsi="GHEA Grapalat"/>
        </w:rPr>
      </w:pPr>
    </w:p>
    <w:p w14:paraId="475ABA6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ADA7E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103D3C" w14:textId="77777777" w:rsidR="000612B9" w:rsidRDefault="000612B9" w:rsidP="00B46D58">
      <w:pPr>
        <w:jc w:val="both"/>
        <w:rPr>
          <w:rFonts w:ascii="GHEA Grapalat" w:hAnsi="GHEA Grapalat"/>
        </w:rPr>
      </w:pPr>
    </w:p>
    <w:p w14:paraId="750A16A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1458D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AA1FFB5" w14:textId="77777777" w:rsidR="00B138F3" w:rsidRDefault="00B138F3" w:rsidP="00B46D58">
      <w:pPr>
        <w:jc w:val="both"/>
        <w:rPr>
          <w:rFonts w:ascii="GHEA Grapalat" w:hAnsi="GHEA Grapalat"/>
        </w:rPr>
      </w:pPr>
    </w:p>
    <w:p w14:paraId="63DBB265"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E57BF41" w14:textId="77777777" w:rsidR="000E5A53" w:rsidRPr="008E7F24" w:rsidRDefault="000E5A53" w:rsidP="00B46D58">
      <w:pPr>
        <w:jc w:val="both"/>
        <w:rPr>
          <w:rFonts w:ascii="GHEA Grapalat" w:hAnsi="GHEA Grapalat"/>
        </w:rPr>
      </w:pPr>
    </w:p>
    <w:p w14:paraId="0751166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D53593" w14:textId="77777777" w:rsidR="00B138F3" w:rsidRDefault="00B138F3" w:rsidP="00F96993">
      <w:pPr>
        <w:jc w:val="both"/>
        <w:rPr>
          <w:rFonts w:ascii="GHEA Grapalat" w:hAnsi="GHEA Grapalat"/>
        </w:rPr>
      </w:pPr>
    </w:p>
    <w:p w14:paraId="2A751F2C" w14:textId="77777777" w:rsidR="000E5A53" w:rsidRDefault="000E5A53" w:rsidP="00F96993">
      <w:pPr>
        <w:jc w:val="both"/>
        <w:rPr>
          <w:rFonts w:ascii="GHEA Grapalat" w:hAnsi="GHEA Grapalat"/>
        </w:rPr>
      </w:pPr>
    </w:p>
    <w:p w14:paraId="6A399B7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F0F40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187E7F" w14:textId="77777777" w:rsidR="00B16483" w:rsidRDefault="00B16483" w:rsidP="00F96993">
      <w:pPr>
        <w:jc w:val="both"/>
        <w:rPr>
          <w:rFonts w:ascii="GHEA Grapalat" w:hAnsi="GHEA Grapalat"/>
          <w:sz w:val="18"/>
          <w:szCs w:val="18"/>
        </w:rPr>
      </w:pPr>
    </w:p>
    <w:p w14:paraId="11B9B73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CB5793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F8F9F7" w14:textId="77777777" w:rsidR="00B16483" w:rsidRPr="00D3436F" w:rsidRDefault="00B16483" w:rsidP="00B16483">
      <w:pPr>
        <w:tabs>
          <w:tab w:val="left" w:pos="7371"/>
        </w:tabs>
        <w:spacing w:after="160"/>
        <w:ind w:left="3544" w:firstLine="3"/>
        <w:jc w:val="both"/>
        <w:rPr>
          <w:rFonts w:ascii="GHEA Grapalat" w:hAnsi="GHEA Grapalat"/>
          <w:sz w:val="16"/>
        </w:rPr>
      </w:pPr>
    </w:p>
    <w:p w14:paraId="029A6CA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14:paraId="7946CFC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9DFD55"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40C6FF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C30E2AD" w14:textId="77777777" w:rsidR="00253CB5" w:rsidRPr="00CF523D" w:rsidRDefault="00253CB5" w:rsidP="00253CB5">
      <w:pPr>
        <w:rPr>
          <w:rFonts w:ascii="GHEA Grapalat" w:hAnsi="GHEA Grapalat"/>
          <w:i/>
          <w:sz w:val="16"/>
          <w:vertAlign w:val="superscript"/>
          <w:lang w:val="es-ES"/>
        </w:rPr>
      </w:pPr>
    </w:p>
    <w:p w14:paraId="6A74CF4D" w14:textId="60CC77C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2A6540" w:rsidRPr="002A6540">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A6540" w:rsidRPr="002A6540">
        <w:rPr>
          <w:rFonts w:ascii="GHEA Grapalat" w:hAnsi="GHEA Grapalat"/>
        </w:rPr>
        <w:t>HAEK-GHAPDzB-60/25</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E41AF9E"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8FAF06D" w14:textId="77777777" w:rsidR="006B3E56" w:rsidRPr="002A6540" w:rsidRDefault="00253CB5" w:rsidP="002A6540">
      <w:pPr>
        <w:widowControl w:val="0"/>
        <w:tabs>
          <w:tab w:val="left" w:pos="567"/>
        </w:tabs>
        <w:spacing w:after="160"/>
        <w:ind w:left="568"/>
        <w:jc w:val="both"/>
        <w:rPr>
          <w:rFonts w:ascii="GHEA Grapalat" w:hAnsi="GHEA Grapalat"/>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w:t>
      </w:r>
      <w:r w:rsidRPr="002A6540">
        <w:rPr>
          <w:rFonts w:ascii="GHEA Grapalat" w:hAnsi="GHEA Grapalat"/>
        </w:rPr>
        <w:t>обеспечение квалификации</w:t>
      </w:r>
      <w:r w:rsidR="00952531" w:rsidRPr="005001E7">
        <w:rPr>
          <w:rFonts w:ascii="GHEA Grapalat" w:hAnsi="GHEA Grapalat"/>
        </w:rPr>
        <w:t>,</w:t>
      </w:r>
      <w:r w:rsidR="00E06010" w:rsidRPr="002A6540">
        <w:rPr>
          <w:rFonts w:ascii="GHEA Grapalat" w:hAnsi="GHEA Grapalat"/>
        </w:rPr>
        <w:t>18</w:t>
      </w:r>
    </w:p>
    <w:p w14:paraId="2DE66FFF" w14:textId="5248794B" w:rsidR="006B3E56" w:rsidRPr="002A6540" w:rsidRDefault="00D95709" w:rsidP="00D95709">
      <w:pPr>
        <w:widowControl w:val="0"/>
        <w:tabs>
          <w:tab w:val="left" w:pos="567"/>
        </w:tabs>
        <w:spacing w:after="160"/>
        <w:ind w:left="568"/>
        <w:jc w:val="both"/>
        <w:rPr>
          <w:rFonts w:ascii="GHEA Grapalat" w:hAnsi="GHEA Grapalat"/>
        </w:rPr>
      </w:pPr>
      <w:r>
        <w:rPr>
          <w:rFonts w:ascii="GHEA Grapalat" w:hAnsi="GHEA Grapalat"/>
        </w:rPr>
        <w:t xml:space="preserve">2) </w:t>
      </w:r>
      <w:r w:rsidR="006B3E56" w:rsidRPr="00D95709">
        <w:rPr>
          <w:rFonts w:ascii="GHEA Grapalat" w:hAnsi="GHEA Grapalat"/>
        </w:rPr>
        <w:t xml:space="preserve">в рамках участия в </w:t>
      </w:r>
      <w:r w:rsidR="002A6540" w:rsidRPr="002A6540">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A6540" w:rsidRPr="002A6540">
        <w:rPr>
          <w:rFonts w:ascii="GHEA Grapalat" w:hAnsi="GHEA Grapalat"/>
        </w:rPr>
        <w:t>HAEK-GHAPDzB-60/25</w:t>
      </w:r>
    </w:p>
    <w:p w14:paraId="7C6360C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B8495A7"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86DD5BF"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14:paraId="28ADF56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4AD25F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959C76"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13A05C1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FAD17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6430258"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3BDDFA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63AFDD7" w14:textId="77777777"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4028DC99"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AA3BBF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766EB929"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0C25036" w14:textId="77777777" w:rsidR="00D32B4F" w:rsidRDefault="00D32B4F" w:rsidP="00D32B4F">
      <w:pPr>
        <w:tabs>
          <w:tab w:val="left" w:pos="7371"/>
        </w:tabs>
        <w:spacing w:after="160"/>
        <w:ind w:left="3544" w:firstLine="3"/>
        <w:jc w:val="both"/>
        <w:rPr>
          <w:rFonts w:ascii="GHEA Grapalat" w:hAnsi="GHEA Grapalat"/>
          <w:sz w:val="16"/>
          <w:lang w:val="hy-AM"/>
        </w:rPr>
      </w:pPr>
    </w:p>
    <w:p w14:paraId="098BD3E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44D05CE" w14:textId="77777777" w:rsidR="00D32B4F" w:rsidRPr="00D3436F" w:rsidRDefault="00D32B4F" w:rsidP="00D32B4F">
      <w:pPr>
        <w:tabs>
          <w:tab w:val="left" w:pos="7371"/>
        </w:tabs>
        <w:spacing w:after="160"/>
        <w:ind w:left="3544" w:firstLine="3"/>
        <w:jc w:val="both"/>
        <w:rPr>
          <w:rFonts w:ascii="GHEA Grapalat" w:hAnsi="GHEA Grapalat"/>
          <w:sz w:val="16"/>
        </w:rPr>
      </w:pPr>
    </w:p>
    <w:p w14:paraId="29E49537" w14:textId="77777777" w:rsidR="00D32B4F" w:rsidRPr="00770B03" w:rsidRDefault="00D32B4F" w:rsidP="00D32B4F">
      <w:pPr>
        <w:tabs>
          <w:tab w:val="left" w:pos="7371"/>
        </w:tabs>
        <w:spacing w:after="160"/>
        <w:ind w:left="3544" w:firstLine="3"/>
        <w:jc w:val="both"/>
        <w:rPr>
          <w:rFonts w:ascii="GHEA Grapalat" w:hAnsi="GHEA Grapalat"/>
          <w:sz w:val="16"/>
        </w:rPr>
      </w:pPr>
    </w:p>
    <w:p w14:paraId="413D2F9B"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5811DE"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B25335"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2EDEC4" w14:textId="77777777" w:rsidR="00D32B4F" w:rsidRDefault="00D32B4F" w:rsidP="005B2CAF">
      <w:pPr>
        <w:widowControl w:val="0"/>
        <w:spacing w:after="160"/>
        <w:jc w:val="both"/>
        <w:rPr>
          <w:rFonts w:ascii="GHEA Grapalat" w:hAnsi="GHEA Grapalat"/>
          <w:sz w:val="32"/>
          <w:szCs w:val="32"/>
        </w:rPr>
      </w:pPr>
    </w:p>
    <w:p w14:paraId="0924B5C3" w14:textId="77777777" w:rsidR="00D32B4F" w:rsidRDefault="00D32B4F" w:rsidP="005B2CAF">
      <w:pPr>
        <w:widowControl w:val="0"/>
        <w:spacing w:after="160"/>
        <w:jc w:val="both"/>
        <w:rPr>
          <w:rFonts w:ascii="GHEA Grapalat" w:hAnsi="GHEA Grapalat"/>
          <w:sz w:val="32"/>
          <w:szCs w:val="32"/>
        </w:rPr>
      </w:pPr>
    </w:p>
    <w:p w14:paraId="605DA1ED" w14:textId="77777777" w:rsidR="00D32B4F" w:rsidRDefault="00D32B4F" w:rsidP="005B2CAF">
      <w:pPr>
        <w:widowControl w:val="0"/>
        <w:spacing w:after="160"/>
        <w:jc w:val="both"/>
        <w:rPr>
          <w:rFonts w:ascii="GHEA Grapalat" w:hAnsi="GHEA Grapalat"/>
          <w:sz w:val="32"/>
          <w:szCs w:val="32"/>
        </w:rPr>
      </w:pPr>
    </w:p>
    <w:p w14:paraId="0319E1C2"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2F68F1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7DC475E" w14:textId="77777777" w:rsidR="00B048B2" w:rsidRDefault="00B048B2" w:rsidP="00B46D58">
      <w:pPr>
        <w:rPr>
          <w:rFonts w:ascii="GHEA Grapalat" w:hAnsi="GHEA Grapalat"/>
          <w:b/>
        </w:rPr>
      </w:pPr>
    </w:p>
    <w:p w14:paraId="78AA9BBD" w14:textId="77777777" w:rsidR="00D043C1" w:rsidRPr="002A6540" w:rsidRDefault="00D043C1" w:rsidP="002A6540">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4425A383" w14:textId="56C55183" w:rsidR="00D043C1" w:rsidRPr="002A6540"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A6540" w:rsidRPr="002A6540">
        <w:rPr>
          <w:rFonts w:ascii="GHEA Grapalat" w:hAnsi="GHEA Grapalat"/>
          <w:b/>
          <w:sz w:val="24"/>
          <w:szCs w:val="24"/>
        </w:rPr>
        <w:t>запрос котировок</w:t>
      </w:r>
      <w:r w:rsidRPr="002A6540">
        <w:rPr>
          <w:rFonts w:ascii="GHEA Grapalat" w:hAnsi="GHEA Grapalat"/>
          <w:b/>
          <w:sz w:val="24"/>
          <w:szCs w:val="24"/>
        </w:rPr>
        <w:br/>
      </w:r>
      <w:r w:rsidRPr="009044F1">
        <w:rPr>
          <w:rFonts w:ascii="GHEA Grapalat" w:hAnsi="GHEA Grapalat"/>
          <w:b/>
          <w:sz w:val="24"/>
          <w:szCs w:val="24"/>
        </w:rPr>
        <w:t xml:space="preserve">под кодом </w:t>
      </w:r>
      <w:r w:rsidR="002A6540" w:rsidRPr="002A6540">
        <w:rPr>
          <w:rFonts w:ascii="GHEA Grapalat" w:hAnsi="GHEA Grapalat"/>
          <w:b/>
          <w:sz w:val="24"/>
          <w:szCs w:val="24"/>
        </w:rPr>
        <w:t>HAEK-GHAPDzB-60/25</w:t>
      </w:r>
    </w:p>
    <w:p w14:paraId="72FEAA2F" w14:textId="77777777" w:rsidR="00D043C1" w:rsidRPr="009044F1" w:rsidRDefault="00D043C1" w:rsidP="00D043C1">
      <w:pPr>
        <w:widowControl w:val="0"/>
        <w:spacing w:after="160"/>
        <w:ind w:left="567" w:right="565"/>
        <w:jc w:val="center"/>
        <w:rPr>
          <w:rFonts w:ascii="GHEA Grapalat" w:hAnsi="GHEA Grapalat"/>
          <w:b/>
        </w:rPr>
      </w:pPr>
    </w:p>
    <w:p w14:paraId="2ED3C5D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D5A5B4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E6C317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7B1B1E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14:paraId="77032D2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FE743FF" w14:textId="5518EEDB"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2A6540" w:rsidRPr="002A6540">
        <w:rPr>
          <w:rFonts w:ascii="GHEA Grapalat" w:hAnsi="GHEA Grapalat"/>
        </w:rPr>
        <w:t>запрос котировок</w:t>
      </w:r>
      <w:r w:rsidR="002A6540">
        <w:rPr>
          <w:rFonts w:ascii="GHEA Grapalat" w:hAnsi="GHEA Grapalat"/>
          <w:lang w:val="hy-AM"/>
        </w:rPr>
        <w:t xml:space="preserve"> </w:t>
      </w:r>
      <w:r w:rsidRPr="009044F1">
        <w:rPr>
          <w:rFonts w:ascii="GHEA Grapalat" w:hAnsi="GHEA Grapalat"/>
        </w:rPr>
        <w:t xml:space="preserve">под кодом </w:t>
      </w:r>
      <w:r w:rsidR="002A6540" w:rsidRPr="002A6540">
        <w:rPr>
          <w:rFonts w:ascii="GHEA Grapalat" w:hAnsi="GHEA Grapalat"/>
        </w:rPr>
        <w:t>HAEK-GHAPDzB-60/25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138"/>
      </w:tblGrid>
      <w:tr w:rsidR="00D043C1" w:rsidRPr="00206AF8" w14:paraId="090AB53A" w14:textId="77777777" w:rsidTr="002A6540">
        <w:tc>
          <w:tcPr>
            <w:tcW w:w="1042" w:type="dxa"/>
            <w:vMerge w:val="restart"/>
            <w:vAlign w:val="center"/>
          </w:tcPr>
          <w:p w14:paraId="762874F6" w14:textId="77777777" w:rsidR="00EE1022" w:rsidRDefault="00EE1022" w:rsidP="00FF3F2A">
            <w:pPr>
              <w:widowControl w:val="0"/>
              <w:jc w:val="center"/>
              <w:rPr>
                <w:rFonts w:ascii="GHEA Grapalat" w:hAnsi="GHEA Grapalat"/>
                <w:b/>
                <w:sz w:val="20"/>
                <w:szCs w:val="20"/>
              </w:rPr>
            </w:pPr>
          </w:p>
          <w:p w14:paraId="091BEDB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138" w:type="dxa"/>
            <w:vAlign w:val="center"/>
          </w:tcPr>
          <w:p w14:paraId="0F7B522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A6540" w:rsidRPr="00206AF8" w14:paraId="2EDDFC0B" w14:textId="77777777" w:rsidTr="002A6540">
        <w:trPr>
          <w:trHeight w:val="696"/>
        </w:trPr>
        <w:tc>
          <w:tcPr>
            <w:tcW w:w="1042" w:type="dxa"/>
            <w:vMerge/>
            <w:vAlign w:val="center"/>
          </w:tcPr>
          <w:p w14:paraId="7AD7217F" w14:textId="77777777" w:rsidR="002A6540" w:rsidRPr="00206AF8" w:rsidRDefault="002A6540" w:rsidP="00FF3F2A">
            <w:pPr>
              <w:widowControl w:val="0"/>
              <w:jc w:val="center"/>
              <w:rPr>
                <w:rFonts w:ascii="GHEA Grapalat" w:hAnsi="GHEA Grapalat"/>
                <w:b/>
                <w:bCs/>
                <w:sz w:val="20"/>
                <w:szCs w:val="20"/>
              </w:rPr>
            </w:pPr>
          </w:p>
        </w:tc>
        <w:tc>
          <w:tcPr>
            <w:tcW w:w="8138" w:type="dxa"/>
            <w:vAlign w:val="center"/>
          </w:tcPr>
          <w:p w14:paraId="14B2EA94" w14:textId="77777777" w:rsidR="002A6540" w:rsidRPr="00206AF8" w:rsidRDefault="002A654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A6540" w:rsidRPr="00206AF8" w14:paraId="4588890B" w14:textId="77777777" w:rsidTr="002A6540">
        <w:tc>
          <w:tcPr>
            <w:tcW w:w="1042" w:type="dxa"/>
          </w:tcPr>
          <w:p w14:paraId="151B0864" w14:textId="77777777" w:rsidR="002A6540" w:rsidRPr="00206AF8" w:rsidRDefault="002A6540" w:rsidP="00FF3F2A">
            <w:pPr>
              <w:pStyle w:val="3"/>
              <w:keepNext w:val="0"/>
              <w:widowControl w:val="0"/>
              <w:spacing w:line="240" w:lineRule="auto"/>
              <w:jc w:val="left"/>
              <w:rPr>
                <w:rFonts w:ascii="GHEA Grapalat" w:hAnsi="GHEA Grapalat"/>
                <w:b/>
              </w:rPr>
            </w:pPr>
          </w:p>
        </w:tc>
        <w:tc>
          <w:tcPr>
            <w:tcW w:w="8138" w:type="dxa"/>
          </w:tcPr>
          <w:p w14:paraId="232B0C6D" w14:textId="77777777" w:rsidR="002A6540" w:rsidRPr="00206AF8" w:rsidRDefault="002A6540" w:rsidP="00FF3F2A">
            <w:pPr>
              <w:pStyle w:val="3"/>
              <w:keepNext w:val="0"/>
              <w:widowControl w:val="0"/>
              <w:spacing w:line="240" w:lineRule="auto"/>
              <w:jc w:val="left"/>
              <w:rPr>
                <w:rFonts w:ascii="GHEA Grapalat" w:hAnsi="GHEA Grapalat"/>
                <w:b/>
              </w:rPr>
            </w:pPr>
          </w:p>
        </w:tc>
      </w:tr>
      <w:tr w:rsidR="002A6540" w:rsidRPr="00206AF8" w14:paraId="1117FF7A" w14:textId="77777777" w:rsidTr="002A6540">
        <w:tc>
          <w:tcPr>
            <w:tcW w:w="1042" w:type="dxa"/>
          </w:tcPr>
          <w:p w14:paraId="21FE3481" w14:textId="77777777" w:rsidR="002A6540" w:rsidRPr="00206AF8" w:rsidRDefault="002A6540" w:rsidP="00FF3F2A">
            <w:pPr>
              <w:pStyle w:val="3"/>
              <w:keepNext w:val="0"/>
              <w:widowControl w:val="0"/>
              <w:spacing w:line="240" w:lineRule="auto"/>
              <w:jc w:val="left"/>
              <w:rPr>
                <w:rFonts w:ascii="GHEA Grapalat" w:hAnsi="GHEA Grapalat"/>
                <w:b/>
              </w:rPr>
            </w:pPr>
          </w:p>
        </w:tc>
        <w:tc>
          <w:tcPr>
            <w:tcW w:w="8138" w:type="dxa"/>
          </w:tcPr>
          <w:p w14:paraId="08ADDD85" w14:textId="77777777" w:rsidR="002A6540" w:rsidRPr="00206AF8" w:rsidRDefault="002A6540" w:rsidP="00FF3F2A">
            <w:pPr>
              <w:pStyle w:val="3"/>
              <w:keepNext w:val="0"/>
              <w:widowControl w:val="0"/>
              <w:spacing w:line="240" w:lineRule="auto"/>
              <w:jc w:val="left"/>
              <w:rPr>
                <w:rFonts w:ascii="GHEA Grapalat" w:hAnsi="GHEA Grapalat"/>
                <w:b/>
              </w:rPr>
            </w:pPr>
          </w:p>
        </w:tc>
      </w:tr>
      <w:tr w:rsidR="002A6540" w:rsidRPr="00206AF8" w14:paraId="6607EDE0" w14:textId="77777777" w:rsidTr="002A6540">
        <w:tc>
          <w:tcPr>
            <w:tcW w:w="1042" w:type="dxa"/>
          </w:tcPr>
          <w:p w14:paraId="60B09BB9" w14:textId="77777777" w:rsidR="002A6540" w:rsidRPr="00206AF8" w:rsidRDefault="002A6540" w:rsidP="00FF3F2A">
            <w:pPr>
              <w:pStyle w:val="3"/>
              <w:keepNext w:val="0"/>
              <w:widowControl w:val="0"/>
              <w:spacing w:line="240" w:lineRule="auto"/>
              <w:jc w:val="left"/>
              <w:rPr>
                <w:rFonts w:ascii="GHEA Grapalat" w:hAnsi="GHEA Grapalat"/>
                <w:b/>
              </w:rPr>
            </w:pPr>
          </w:p>
        </w:tc>
        <w:tc>
          <w:tcPr>
            <w:tcW w:w="8138" w:type="dxa"/>
          </w:tcPr>
          <w:p w14:paraId="37C6F092" w14:textId="77777777" w:rsidR="002A6540" w:rsidRPr="00206AF8" w:rsidRDefault="002A6540" w:rsidP="00FF3F2A">
            <w:pPr>
              <w:pStyle w:val="3"/>
              <w:keepNext w:val="0"/>
              <w:widowControl w:val="0"/>
              <w:spacing w:line="240" w:lineRule="auto"/>
              <w:jc w:val="left"/>
              <w:rPr>
                <w:rFonts w:ascii="GHEA Grapalat" w:hAnsi="GHEA Grapalat"/>
                <w:b/>
              </w:rPr>
            </w:pPr>
          </w:p>
        </w:tc>
      </w:tr>
    </w:tbl>
    <w:p w14:paraId="593D863C" w14:textId="77777777" w:rsidR="00D043C1" w:rsidRDefault="00D043C1" w:rsidP="00D043C1">
      <w:pPr>
        <w:widowControl w:val="0"/>
        <w:tabs>
          <w:tab w:val="left" w:pos="6804"/>
        </w:tabs>
        <w:jc w:val="center"/>
        <w:rPr>
          <w:rFonts w:ascii="GHEA Grapalat" w:hAnsi="GHEA Grapalat"/>
          <w:lang w:val="en-US"/>
        </w:rPr>
      </w:pPr>
    </w:p>
    <w:p w14:paraId="2853A02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34221B" w14:textId="77777777"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0A0D3E27" w14:textId="77777777" w:rsidR="00D043C1" w:rsidRPr="008875C7" w:rsidRDefault="00D043C1" w:rsidP="00D043C1">
      <w:pPr>
        <w:widowControl w:val="0"/>
        <w:spacing w:after="160"/>
        <w:jc w:val="right"/>
        <w:rPr>
          <w:rFonts w:ascii="GHEA Grapalat" w:hAnsi="GHEA Grapalat"/>
        </w:rPr>
      </w:pPr>
    </w:p>
    <w:p w14:paraId="391617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F92CE66" w14:textId="77777777" w:rsidR="00D043C1" w:rsidRDefault="00D043C1" w:rsidP="00D043C1">
      <w:pPr>
        <w:rPr>
          <w:rFonts w:ascii="GHEA Grapalat" w:hAnsi="GHEA Grapalat"/>
        </w:rPr>
      </w:pPr>
      <w:r>
        <w:rPr>
          <w:rFonts w:ascii="GHEA Grapalat" w:hAnsi="GHEA Grapalat"/>
        </w:rPr>
        <w:br w:type="page"/>
      </w:r>
    </w:p>
    <w:p w14:paraId="5E04E5C9" w14:textId="77777777" w:rsidR="00C5704F" w:rsidRDefault="00C5704F" w:rsidP="00AB4125">
      <w:pPr>
        <w:rPr>
          <w:rFonts w:ascii="GHEA Grapalat" w:hAnsi="GHEA Grapalat"/>
          <w:b/>
        </w:rPr>
      </w:pPr>
    </w:p>
    <w:p w14:paraId="7CF03BD7"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7348F8F" w14:textId="406A8788"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2A6540" w:rsidRPr="002A6540">
        <w:rPr>
          <w:rFonts w:ascii="GHEA Grapalat" w:hAnsi="GHEA Grapalat"/>
          <w:b/>
        </w:rPr>
        <w:t>запрос котировок</w:t>
      </w:r>
    </w:p>
    <w:p w14:paraId="26741C85" w14:textId="111B1729" w:rsidR="00B85B13" w:rsidRPr="002A6540" w:rsidRDefault="00C5704F" w:rsidP="002A6540">
      <w:pPr>
        <w:jc w:val="right"/>
        <w:rPr>
          <w:rFonts w:ascii="GHEA Grapalat" w:hAnsi="GHEA Grapalat"/>
          <w:b/>
        </w:rPr>
      </w:pPr>
      <w:r w:rsidRPr="009044F1">
        <w:rPr>
          <w:rFonts w:ascii="GHEA Grapalat" w:hAnsi="GHEA Grapalat"/>
          <w:b/>
        </w:rPr>
        <w:t xml:space="preserve">под кодом </w:t>
      </w:r>
      <w:r w:rsidR="002A6540" w:rsidRPr="002A6540">
        <w:rPr>
          <w:rFonts w:ascii="GHEA Grapalat" w:hAnsi="GHEA Grapalat"/>
          <w:b/>
        </w:rPr>
        <w:t>HAEK-GHAPDzB-60/25</w:t>
      </w:r>
    </w:p>
    <w:p w14:paraId="4F76DD4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E14BBA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C6F9FA1" w14:textId="77777777" w:rsidR="00091800" w:rsidRPr="00ED3A13" w:rsidRDefault="00091800" w:rsidP="00091800">
      <w:pPr>
        <w:ind w:left="360" w:hanging="360"/>
        <w:jc w:val="center"/>
        <w:rPr>
          <w:rFonts w:ascii="GHEA Grapalat" w:eastAsia="GHEA Grapalat" w:hAnsi="GHEA Grapalat" w:cs="GHEA Grapalat"/>
          <w:b/>
        </w:rPr>
      </w:pPr>
    </w:p>
    <w:p w14:paraId="014BB28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00D23C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415535B" w14:textId="77777777" w:rsidTr="003E2276">
        <w:tc>
          <w:tcPr>
            <w:tcW w:w="2836" w:type="dxa"/>
            <w:shd w:val="clear" w:color="auto" w:fill="D9E2F3"/>
            <w:vAlign w:val="center"/>
          </w:tcPr>
          <w:p w14:paraId="2323A7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E07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E313D4" w14:textId="77777777" w:rsidTr="003E2276">
        <w:tc>
          <w:tcPr>
            <w:tcW w:w="2836" w:type="dxa"/>
            <w:shd w:val="clear" w:color="auto" w:fill="D9E2F3"/>
            <w:vAlign w:val="center"/>
          </w:tcPr>
          <w:p w14:paraId="612B92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A09E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C6F6A5" w14:textId="77777777" w:rsidTr="003E2276">
        <w:tc>
          <w:tcPr>
            <w:tcW w:w="2836" w:type="dxa"/>
            <w:shd w:val="clear" w:color="auto" w:fill="D9E2F3"/>
            <w:vAlign w:val="center"/>
          </w:tcPr>
          <w:p w14:paraId="357C70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E379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F1F47" w14:textId="77777777" w:rsidTr="003E2276">
        <w:tc>
          <w:tcPr>
            <w:tcW w:w="2836" w:type="dxa"/>
            <w:shd w:val="clear" w:color="auto" w:fill="D9E2F3"/>
            <w:vAlign w:val="center"/>
          </w:tcPr>
          <w:p w14:paraId="01F0C5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E3FA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60557D" w14:textId="77777777" w:rsidTr="003E2276">
        <w:tc>
          <w:tcPr>
            <w:tcW w:w="2836" w:type="dxa"/>
            <w:shd w:val="clear" w:color="auto" w:fill="D9E2F3"/>
            <w:vAlign w:val="center"/>
          </w:tcPr>
          <w:p w14:paraId="765FB11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1A77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51A402" w14:textId="77777777" w:rsidTr="003E2276">
        <w:tc>
          <w:tcPr>
            <w:tcW w:w="2836" w:type="dxa"/>
            <w:shd w:val="clear" w:color="auto" w:fill="D9E2F3"/>
            <w:vAlign w:val="center"/>
          </w:tcPr>
          <w:p w14:paraId="64BC67F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AEC3FA0"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1E08320" w14:textId="77777777" w:rsidTr="003E2276">
        <w:tc>
          <w:tcPr>
            <w:tcW w:w="2836" w:type="dxa"/>
            <w:shd w:val="clear" w:color="auto" w:fill="D9E2F3"/>
            <w:vAlign w:val="center"/>
          </w:tcPr>
          <w:p w14:paraId="0B0DB42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C3E979"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D1336F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81C8320" w14:textId="77777777" w:rsidTr="003E2276">
        <w:tc>
          <w:tcPr>
            <w:tcW w:w="2835" w:type="dxa"/>
            <w:shd w:val="clear" w:color="auto" w:fill="D9E2F3"/>
            <w:vAlign w:val="center"/>
          </w:tcPr>
          <w:p w14:paraId="25319C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B47AF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033E7B" w14:textId="77777777" w:rsidTr="003E2276">
        <w:trPr>
          <w:trHeight w:val="1487"/>
        </w:trPr>
        <w:tc>
          <w:tcPr>
            <w:tcW w:w="2835" w:type="dxa"/>
            <w:shd w:val="clear" w:color="auto" w:fill="D9E2F3"/>
            <w:vAlign w:val="center"/>
          </w:tcPr>
          <w:p w14:paraId="48DF22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4E1EE0" w14:textId="77777777" w:rsidR="00091800" w:rsidRPr="00FD1EE4" w:rsidRDefault="00091800" w:rsidP="003E2276">
            <w:pPr>
              <w:spacing w:before="240" w:after="240"/>
              <w:rPr>
                <w:rFonts w:ascii="GHEA Grapalat" w:eastAsia="GHEA Grapalat" w:hAnsi="GHEA Grapalat" w:cs="GHEA Grapalat"/>
              </w:rPr>
            </w:pPr>
          </w:p>
        </w:tc>
      </w:tr>
    </w:tbl>
    <w:p w14:paraId="3280DCF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1046B59" w14:textId="77777777" w:rsidTr="003E2276">
        <w:tc>
          <w:tcPr>
            <w:tcW w:w="2835" w:type="dxa"/>
            <w:shd w:val="clear" w:color="auto" w:fill="D9E2F3"/>
            <w:vAlign w:val="center"/>
          </w:tcPr>
          <w:p w14:paraId="14AA836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C7F7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C03AE8" w14:textId="77777777" w:rsidTr="003E2276">
        <w:tc>
          <w:tcPr>
            <w:tcW w:w="2835" w:type="dxa"/>
            <w:shd w:val="clear" w:color="auto" w:fill="D9E2F3"/>
            <w:vAlign w:val="center"/>
          </w:tcPr>
          <w:p w14:paraId="5197326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74DF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0FE49" w14:textId="77777777" w:rsidTr="003E2276">
        <w:tc>
          <w:tcPr>
            <w:tcW w:w="2835" w:type="dxa"/>
            <w:shd w:val="clear" w:color="auto" w:fill="D9E2F3"/>
            <w:vAlign w:val="center"/>
          </w:tcPr>
          <w:p w14:paraId="7FA090A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DA1D40" w14:textId="77777777" w:rsidR="00091800" w:rsidRPr="00FD1EE4" w:rsidRDefault="00091800" w:rsidP="003E2276">
            <w:pPr>
              <w:spacing w:before="240" w:after="240"/>
              <w:rPr>
                <w:rFonts w:ascii="GHEA Grapalat" w:eastAsia="GHEA Grapalat" w:hAnsi="GHEA Grapalat" w:cs="GHEA Grapalat"/>
              </w:rPr>
            </w:pPr>
          </w:p>
        </w:tc>
      </w:tr>
    </w:tbl>
    <w:p w14:paraId="12480ECA" w14:textId="77777777" w:rsidR="00091800" w:rsidRPr="00FD1EE4" w:rsidRDefault="00091800" w:rsidP="00091800">
      <w:pPr>
        <w:rPr>
          <w:rFonts w:ascii="GHEA Grapalat" w:eastAsia="GHEA Grapalat" w:hAnsi="GHEA Grapalat" w:cs="GHEA Grapalat"/>
        </w:rPr>
      </w:pPr>
    </w:p>
    <w:p w14:paraId="716C0DCF"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5AA167"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EED92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3F9DFD" w14:textId="77777777" w:rsidTr="003E2276">
        <w:tc>
          <w:tcPr>
            <w:tcW w:w="2835" w:type="dxa"/>
            <w:shd w:val="clear" w:color="auto" w:fill="D9E2F3"/>
            <w:vAlign w:val="center"/>
          </w:tcPr>
          <w:p w14:paraId="5A0D030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3B2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F12B9D" w14:textId="77777777" w:rsidTr="003E2276">
        <w:tc>
          <w:tcPr>
            <w:tcW w:w="2835" w:type="dxa"/>
            <w:shd w:val="clear" w:color="auto" w:fill="D9E2F3"/>
            <w:vAlign w:val="center"/>
          </w:tcPr>
          <w:p w14:paraId="589CB9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F87D488" w14:textId="77777777" w:rsidR="00091800" w:rsidRPr="00FD1EE4" w:rsidRDefault="00091800" w:rsidP="003E2276">
            <w:pPr>
              <w:spacing w:before="240" w:after="240"/>
              <w:rPr>
                <w:rFonts w:ascii="GHEA Grapalat" w:eastAsia="GHEA Grapalat" w:hAnsi="GHEA Grapalat" w:cs="GHEA Grapalat"/>
              </w:rPr>
            </w:pPr>
          </w:p>
        </w:tc>
      </w:tr>
    </w:tbl>
    <w:p w14:paraId="0723077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7EDF75" w14:textId="77777777" w:rsidTr="003E2276">
        <w:tc>
          <w:tcPr>
            <w:tcW w:w="2835" w:type="dxa"/>
            <w:shd w:val="clear" w:color="auto" w:fill="D9E2F3"/>
            <w:vAlign w:val="center"/>
          </w:tcPr>
          <w:p w14:paraId="65E158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1F9A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B3D4B8" w14:textId="77777777" w:rsidTr="003E2276">
        <w:tc>
          <w:tcPr>
            <w:tcW w:w="2835" w:type="dxa"/>
            <w:shd w:val="clear" w:color="auto" w:fill="D9E2F3"/>
            <w:vAlign w:val="center"/>
          </w:tcPr>
          <w:p w14:paraId="124F4C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3BC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79F111" w14:textId="77777777" w:rsidTr="003E2276">
        <w:tc>
          <w:tcPr>
            <w:tcW w:w="2835" w:type="dxa"/>
            <w:shd w:val="clear" w:color="auto" w:fill="D9E2F3"/>
            <w:vAlign w:val="center"/>
          </w:tcPr>
          <w:p w14:paraId="29F484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795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6A38E1" w14:textId="77777777" w:rsidTr="003E2276">
        <w:tc>
          <w:tcPr>
            <w:tcW w:w="2835" w:type="dxa"/>
            <w:shd w:val="clear" w:color="auto" w:fill="D9E2F3"/>
            <w:vAlign w:val="center"/>
          </w:tcPr>
          <w:p w14:paraId="0721FB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B3C3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4FE252" w14:textId="77777777" w:rsidTr="003E2276">
        <w:tc>
          <w:tcPr>
            <w:tcW w:w="2835" w:type="dxa"/>
            <w:shd w:val="clear" w:color="auto" w:fill="D9E2F3"/>
            <w:vAlign w:val="center"/>
          </w:tcPr>
          <w:p w14:paraId="6A14E1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FB2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1B9D80" w14:textId="77777777" w:rsidTr="003E2276">
        <w:trPr>
          <w:trHeight w:val="1361"/>
        </w:trPr>
        <w:tc>
          <w:tcPr>
            <w:tcW w:w="2835" w:type="dxa"/>
            <w:shd w:val="clear" w:color="auto" w:fill="D9E2F3"/>
            <w:vAlign w:val="center"/>
          </w:tcPr>
          <w:p w14:paraId="42AA54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835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160125" w14:textId="77777777" w:rsidTr="003E2276">
        <w:tc>
          <w:tcPr>
            <w:tcW w:w="2835" w:type="dxa"/>
            <w:shd w:val="clear" w:color="auto" w:fill="D9E2F3"/>
            <w:vAlign w:val="center"/>
          </w:tcPr>
          <w:p w14:paraId="767606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E05B29" w14:textId="77777777" w:rsidR="00091800" w:rsidRPr="00FD1EE4" w:rsidRDefault="00091800" w:rsidP="003E2276">
            <w:pPr>
              <w:spacing w:before="240" w:after="240"/>
              <w:rPr>
                <w:rFonts w:ascii="GHEA Grapalat" w:eastAsia="GHEA Grapalat" w:hAnsi="GHEA Grapalat" w:cs="GHEA Grapalat"/>
              </w:rPr>
            </w:pPr>
          </w:p>
        </w:tc>
      </w:tr>
    </w:tbl>
    <w:p w14:paraId="6136CCB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CED331" w14:textId="77777777" w:rsidTr="003E2276">
        <w:tc>
          <w:tcPr>
            <w:tcW w:w="2836" w:type="dxa"/>
            <w:shd w:val="clear" w:color="auto" w:fill="D9E2F3"/>
            <w:vAlign w:val="center"/>
          </w:tcPr>
          <w:p w14:paraId="0E57A3D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5335BE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E539A0" w14:textId="77777777" w:rsidTr="003E2276">
        <w:tc>
          <w:tcPr>
            <w:tcW w:w="2836" w:type="dxa"/>
            <w:shd w:val="clear" w:color="auto" w:fill="D9E2F3"/>
            <w:vAlign w:val="center"/>
          </w:tcPr>
          <w:p w14:paraId="4C88D3C5"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3105A8"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BB2D6BF"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2E0799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8A5F7E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24A6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0CE91DB" w14:textId="77777777" w:rsidTr="003E2276">
        <w:tc>
          <w:tcPr>
            <w:tcW w:w="2837" w:type="dxa"/>
            <w:shd w:val="clear" w:color="auto" w:fill="D9E2F3"/>
            <w:vAlign w:val="center"/>
          </w:tcPr>
          <w:p w14:paraId="6309A6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530A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C56B5" w14:textId="77777777" w:rsidTr="003E2276">
        <w:tc>
          <w:tcPr>
            <w:tcW w:w="2837" w:type="dxa"/>
            <w:shd w:val="clear" w:color="auto" w:fill="D9E2F3"/>
            <w:vAlign w:val="center"/>
          </w:tcPr>
          <w:p w14:paraId="0FBE38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9229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208CF1" w14:textId="77777777" w:rsidTr="003E2276">
        <w:tc>
          <w:tcPr>
            <w:tcW w:w="2837" w:type="dxa"/>
            <w:shd w:val="clear" w:color="auto" w:fill="D9E2F3"/>
            <w:vAlign w:val="center"/>
          </w:tcPr>
          <w:p w14:paraId="0CA75B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0B802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EC571" w14:textId="77777777" w:rsidTr="003E2276">
        <w:tc>
          <w:tcPr>
            <w:tcW w:w="2837" w:type="dxa"/>
            <w:shd w:val="clear" w:color="auto" w:fill="D9E2F3"/>
            <w:vAlign w:val="center"/>
          </w:tcPr>
          <w:p w14:paraId="51CBCAD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31C3BF"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2F32DB"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4A9374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EE95F60" w14:textId="77777777" w:rsidTr="003E2276">
        <w:tc>
          <w:tcPr>
            <w:tcW w:w="2837" w:type="dxa"/>
            <w:shd w:val="clear" w:color="auto" w:fill="D9E2F3"/>
            <w:vAlign w:val="center"/>
          </w:tcPr>
          <w:p w14:paraId="1ABA4D40"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325B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41BEF" w14:textId="77777777" w:rsidTr="003E2276">
        <w:tc>
          <w:tcPr>
            <w:tcW w:w="2837" w:type="dxa"/>
            <w:shd w:val="clear" w:color="auto" w:fill="D9E2F3"/>
            <w:vAlign w:val="center"/>
          </w:tcPr>
          <w:p w14:paraId="19FCC1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0989E0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1C1B2E" w14:textId="77777777" w:rsidTr="003E2276">
        <w:tc>
          <w:tcPr>
            <w:tcW w:w="2837" w:type="dxa"/>
            <w:shd w:val="clear" w:color="auto" w:fill="D9E2F3"/>
            <w:vAlign w:val="center"/>
          </w:tcPr>
          <w:p w14:paraId="34E077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2243A4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14C472" w14:textId="77777777" w:rsidTr="003E2276">
        <w:tc>
          <w:tcPr>
            <w:tcW w:w="2837" w:type="dxa"/>
            <w:shd w:val="clear" w:color="auto" w:fill="D9E2F3"/>
            <w:vAlign w:val="center"/>
          </w:tcPr>
          <w:p w14:paraId="094B74D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CD9693"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01649AA"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1C0FA0B"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454D6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B7B8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8795A2" w14:textId="77777777" w:rsidTr="003E2276">
        <w:tc>
          <w:tcPr>
            <w:tcW w:w="2836" w:type="dxa"/>
            <w:shd w:val="clear" w:color="auto" w:fill="D9E2F3"/>
            <w:vAlign w:val="center"/>
          </w:tcPr>
          <w:p w14:paraId="071C64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74288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46F35F" w14:textId="77777777" w:rsidTr="003E2276">
        <w:tc>
          <w:tcPr>
            <w:tcW w:w="2836" w:type="dxa"/>
            <w:shd w:val="clear" w:color="auto" w:fill="D9E2F3"/>
            <w:vAlign w:val="center"/>
          </w:tcPr>
          <w:p w14:paraId="328474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7B9D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9B519E" w14:textId="77777777" w:rsidTr="003E2276">
        <w:tc>
          <w:tcPr>
            <w:tcW w:w="2836" w:type="dxa"/>
            <w:shd w:val="clear" w:color="auto" w:fill="D9E2F3"/>
            <w:vAlign w:val="center"/>
          </w:tcPr>
          <w:p w14:paraId="47F33F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E48A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008044" w14:textId="77777777" w:rsidTr="003E2276">
        <w:tc>
          <w:tcPr>
            <w:tcW w:w="2836" w:type="dxa"/>
            <w:shd w:val="clear" w:color="auto" w:fill="D9E2F3"/>
            <w:vAlign w:val="center"/>
          </w:tcPr>
          <w:p w14:paraId="7496EE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4743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90DE2" w14:textId="77777777" w:rsidTr="003E2276">
        <w:tc>
          <w:tcPr>
            <w:tcW w:w="2836" w:type="dxa"/>
            <w:shd w:val="clear" w:color="auto" w:fill="D9E2F3"/>
            <w:vAlign w:val="center"/>
          </w:tcPr>
          <w:p w14:paraId="384569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9DBE1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667883" w14:textId="77777777" w:rsidTr="003E2276">
        <w:tc>
          <w:tcPr>
            <w:tcW w:w="2836" w:type="dxa"/>
            <w:shd w:val="clear" w:color="auto" w:fill="D9E2F3"/>
            <w:vAlign w:val="center"/>
          </w:tcPr>
          <w:p w14:paraId="36167D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E0493D" w14:textId="77777777" w:rsidR="00091800" w:rsidRPr="00FD1EE4" w:rsidRDefault="00091800" w:rsidP="003E2276">
            <w:pPr>
              <w:spacing w:before="240" w:after="240"/>
              <w:rPr>
                <w:rFonts w:ascii="GHEA Grapalat" w:eastAsia="GHEA Grapalat" w:hAnsi="GHEA Grapalat" w:cs="GHEA Grapalat"/>
              </w:rPr>
            </w:pPr>
          </w:p>
        </w:tc>
      </w:tr>
    </w:tbl>
    <w:p w14:paraId="0029FAC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24C4886D" w14:textId="77777777" w:rsidTr="009933E8">
        <w:tc>
          <w:tcPr>
            <w:tcW w:w="2977" w:type="dxa"/>
            <w:shd w:val="clear" w:color="auto" w:fill="D9E2F3"/>
            <w:vAlign w:val="center"/>
          </w:tcPr>
          <w:p w14:paraId="65867F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3C9EE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B5EBFE" w14:textId="77777777" w:rsidTr="009933E8">
        <w:tc>
          <w:tcPr>
            <w:tcW w:w="2977" w:type="dxa"/>
            <w:shd w:val="clear" w:color="auto" w:fill="D9E2F3"/>
            <w:vAlign w:val="center"/>
          </w:tcPr>
          <w:p w14:paraId="22B28C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6BF088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E9B98A" w14:textId="77777777" w:rsidTr="009933E8">
        <w:tc>
          <w:tcPr>
            <w:tcW w:w="2977" w:type="dxa"/>
            <w:shd w:val="clear" w:color="auto" w:fill="D9E2F3"/>
            <w:vAlign w:val="center"/>
          </w:tcPr>
          <w:p w14:paraId="332B52C8"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137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5DA7C9" w14:textId="77777777" w:rsidTr="009933E8">
        <w:tc>
          <w:tcPr>
            <w:tcW w:w="2977" w:type="dxa"/>
            <w:shd w:val="clear" w:color="auto" w:fill="D9E2F3"/>
            <w:vAlign w:val="center"/>
          </w:tcPr>
          <w:p w14:paraId="6F7FBB5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24230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D903A8" w14:textId="77777777" w:rsidTr="009933E8">
        <w:tc>
          <w:tcPr>
            <w:tcW w:w="2977" w:type="dxa"/>
            <w:shd w:val="clear" w:color="auto" w:fill="D9E2F3"/>
            <w:vAlign w:val="center"/>
          </w:tcPr>
          <w:p w14:paraId="73FA900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6E7342DD" w14:textId="77777777" w:rsidR="00091800" w:rsidRPr="00FD1EE4" w:rsidRDefault="00091800" w:rsidP="003E2276">
            <w:pPr>
              <w:spacing w:before="240" w:after="240"/>
              <w:rPr>
                <w:rFonts w:ascii="GHEA Grapalat" w:eastAsia="GHEA Grapalat" w:hAnsi="GHEA Grapalat" w:cs="GHEA Grapalat"/>
              </w:rPr>
            </w:pPr>
          </w:p>
        </w:tc>
      </w:tr>
    </w:tbl>
    <w:p w14:paraId="5E6E291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72E075F" w14:textId="77777777" w:rsidTr="003E2276">
        <w:tc>
          <w:tcPr>
            <w:tcW w:w="2943" w:type="dxa"/>
            <w:shd w:val="clear" w:color="auto" w:fill="D9E2F3"/>
            <w:vAlign w:val="center"/>
          </w:tcPr>
          <w:p w14:paraId="432BF2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FAAF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CBA31" w14:textId="77777777" w:rsidTr="003E2276">
        <w:tc>
          <w:tcPr>
            <w:tcW w:w="2943" w:type="dxa"/>
            <w:shd w:val="clear" w:color="auto" w:fill="D9E2F3"/>
            <w:vAlign w:val="center"/>
          </w:tcPr>
          <w:p w14:paraId="7BDD9C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BA94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48BC3" w14:textId="77777777" w:rsidTr="003E2276">
        <w:tc>
          <w:tcPr>
            <w:tcW w:w="2943" w:type="dxa"/>
            <w:shd w:val="clear" w:color="auto" w:fill="D9E2F3"/>
            <w:vAlign w:val="center"/>
          </w:tcPr>
          <w:p w14:paraId="35DFC43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4783B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DA9B15" w14:textId="77777777" w:rsidTr="003E2276">
        <w:tc>
          <w:tcPr>
            <w:tcW w:w="2943" w:type="dxa"/>
            <w:shd w:val="clear" w:color="auto" w:fill="D9E2F3"/>
            <w:vAlign w:val="center"/>
          </w:tcPr>
          <w:p w14:paraId="3EF2AF6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F40BE89" w14:textId="77777777" w:rsidR="00091800" w:rsidRPr="00FD1EE4" w:rsidRDefault="00091800" w:rsidP="003E2276">
            <w:pPr>
              <w:spacing w:before="240" w:after="240"/>
              <w:rPr>
                <w:rFonts w:ascii="GHEA Grapalat" w:eastAsia="GHEA Grapalat" w:hAnsi="GHEA Grapalat" w:cs="GHEA Grapalat"/>
              </w:rPr>
            </w:pPr>
          </w:p>
        </w:tc>
      </w:tr>
    </w:tbl>
    <w:p w14:paraId="6A7C64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353A9DB" w14:textId="77777777" w:rsidTr="003E2276">
        <w:tc>
          <w:tcPr>
            <w:tcW w:w="2837" w:type="dxa"/>
            <w:shd w:val="clear" w:color="auto" w:fill="D9E2F3"/>
            <w:vAlign w:val="center"/>
          </w:tcPr>
          <w:p w14:paraId="412DFD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C5210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74A298" w14:textId="77777777" w:rsidTr="003E2276">
        <w:tc>
          <w:tcPr>
            <w:tcW w:w="2837" w:type="dxa"/>
            <w:shd w:val="clear" w:color="auto" w:fill="D9E2F3"/>
            <w:vAlign w:val="center"/>
          </w:tcPr>
          <w:p w14:paraId="0BA7FC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67EED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137C9" w14:textId="77777777" w:rsidTr="003E2276">
        <w:tc>
          <w:tcPr>
            <w:tcW w:w="2837" w:type="dxa"/>
            <w:shd w:val="clear" w:color="auto" w:fill="D9E2F3"/>
            <w:vAlign w:val="center"/>
          </w:tcPr>
          <w:p w14:paraId="2B8E56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9EBE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7A11A" w14:textId="77777777" w:rsidTr="003E2276">
        <w:tc>
          <w:tcPr>
            <w:tcW w:w="2837" w:type="dxa"/>
            <w:shd w:val="clear" w:color="auto" w:fill="D9E2F3"/>
            <w:vAlign w:val="center"/>
          </w:tcPr>
          <w:p w14:paraId="5E9618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30F1C3" w14:textId="77777777" w:rsidR="00091800" w:rsidRPr="00FD1EE4" w:rsidRDefault="00091800" w:rsidP="003E2276">
            <w:pPr>
              <w:spacing w:before="240" w:after="240"/>
              <w:rPr>
                <w:rFonts w:ascii="GHEA Grapalat" w:eastAsia="GHEA Grapalat" w:hAnsi="GHEA Grapalat" w:cs="GHEA Grapalat"/>
              </w:rPr>
            </w:pPr>
          </w:p>
        </w:tc>
      </w:tr>
    </w:tbl>
    <w:p w14:paraId="46AC456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0973DD9" w14:textId="77777777" w:rsidTr="003E2276">
        <w:trPr>
          <w:trHeight w:val="924"/>
        </w:trPr>
        <w:tc>
          <w:tcPr>
            <w:tcW w:w="9016" w:type="dxa"/>
            <w:gridSpan w:val="2"/>
            <w:vAlign w:val="center"/>
          </w:tcPr>
          <w:p w14:paraId="59F03E6A" w14:textId="77777777" w:rsidR="00091800" w:rsidRPr="00FD1EE4" w:rsidRDefault="009916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A7502FD" w14:textId="77777777" w:rsidTr="003E2276">
        <w:trPr>
          <w:trHeight w:val="684"/>
        </w:trPr>
        <w:tc>
          <w:tcPr>
            <w:tcW w:w="4508" w:type="dxa"/>
            <w:shd w:val="clear" w:color="auto" w:fill="D9E2F3"/>
            <w:vAlign w:val="center"/>
          </w:tcPr>
          <w:p w14:paraId="752CA9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4D798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12EB81" w14:textId="77777777" w:rsidTr="003E2276">
        <w:trPr>
          <w:trHeight w:val="1282"/>
        </w:trPr>
        <w:tc>
          <w:tcPr>
            <w:tcW w:w="4508" w:type="dxa"/>
            <w:shd w:val="clear" w:color="auto" w:fill="D9E2F3"/>
            <w:vAlign w:val="center"/>
          </w:tcPr>
          <w:p w14:paraId="060081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C83194F" w14:textId="77777777" w:rsidR="00091800" w:rsidRPr="006B364D" w:rsidRDefault="009916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6EC89D" w14:textId="77777777" w:rsidR="00091800" w:rsidRPr="00F10CBA" w:rsidRDefault="009916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EA1BF9D" w14:textId="77777777" w:rsidTr="003E2276">
        <w:tc>
          <w:tcPr>
            <w:tcW w:w="9016" w:type="dxa"/>
            <w:gridSpan w:val="2"/>
            <w:vAlign w:val="center"/>
          </w:tcPr>
          <w:p w14:paraId="3DE17DBE"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F26E4ED" w14:textId="77777777" w:rsidTr="003E2276">
        <w:tc>
          <w:tcPr>
            <w:tcW w:w="9016" w:type="dxa"/>
            <w:gridSpan w:val="2"/>
            <w:vAlign w:val="center"/>
          </w:tcPr>
          <w:p w14:paraId="6E40987D" w14:textId="77777777" w:rsidR="00091800" w:rsidRPr="00FD1EE4" w:rsidRDefault="009916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2293921"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E82A7D1" w14:textId="77777777" w:rsidTr="003E2276">
        <w:trPr>
          <w:trHeight w:val="924"/>
        </w:trPr>
        <w:tc>
          <w:tcPr>
            <w:tcW w:w="9016" w:type="dxa"/>
            <w:gridSpan w:val="2"/>
            <w:vAlign w:val="center"/>
          </w:tcPr>
          <w:p w14:paraId="12818972" w14:textId="77777777" w:rsidR="00091800" w:rsidRPr="00FD1EE4" w:rsidRDefault="009916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5A48736" w14:textId="77777777" w:rsidTr="003E2276">
        <w:trPr>
          <w:trHeight w:val="684"/>
        </w:trPr>
        <w:tc>
          <w:tcPr>
            <w:tcW w:w="4508" w:type="dxa"/>
            <w:shd w:val="clear" w:color="auto" w:fill="D9E2F3"/>
            <w:vAlign w:val="center"/>
          </w:tcPr>
          <w:p w14:paraId="456CC8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vAlign w:val="center"/>
          </w:tcPr>
          <w:p w14:paraId="795E67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784E9" w14:textId="77777777" w:rsidTr="003E2276">
        <w:trPr>
          <w:trHeight w:val="1282"/>
        </w:trPr>
        <w:tc>
          <w:tcPr>
            <w:tcW w:w="4508" w:type="dxa"/>
            <w:shd w:val="clear" w:color="auto" w:fill="D9E2F3"/>
            <w:vAlign w:val="center"/>
          </w:tcPr>
          <w:p w14:paraId="03E3F7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BA0EE74" w14:textId="77777777" w:rsidR="00091800" w:rsidRPr="00C843BA" w:rsidRDefault="009916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7E8ACBC" w14:textId="77777777" w:rsidR="00091800" w:rsidRPr="00C843BA" w:rsidRDefault="009916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7C7DF50" w14:textId="77777777" w:rsidTr="003E2276">
        <w:tc>
          <w:tcPr>
            <w:tcW w:w="9016" w:type="dxa"/>
            <w:gridSpan w:val="2"/>
            <w:vAlign w:val="center"/>
          </w:tcPr>
          <w:p w14:paraId="20F2A59B"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A20C2ED" w14:textId="77777777" w:rsidTr="003E2276">
        <w:tc>
          <w:tcPr>
            <w:tcW w:w="9016" w:type="dxa"/>
            <w:gridSpan w:val="2"/>
            <w:vAlign w:val="center"/>
          </w:tcPr>
          <w:p w14:paraId="69CEB5C9"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929F361" w14:textId="77777777" w:rsidTr="003E2276">
        <w:tc>
          <w:tcPr>
            <w:tcW w:w="9016" w:type="dxa"/>
            <w:gridSpan w:val="2"/>
            <w:vAlign w:val="center"/>
          </w:tcPr>
          <w:p w14:paraId="15E2CEF3"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B595AF5" w14:textId="77777777" w:rsidTr="003E2276">
        <w:tc>
          <w:tcPr>
            <w:tcW w:w="9016" w:type="dxa"/>
            <w:gridSpan w:val="2"/>
            <w:vAlign w:val="center"/>
          </w:tcPr>
          <w:p w14:paraId="196AA56F" w14:textId="77777777" w:rsidR="00091800" w:rsidRPr="00FD1EE4" w:rsidRDefault="0099163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E03355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ED5E565" w14:textId="77777777" w:rsidTr="003E2276">
        <w:tc>
          <w:tcPr>
            <w:tcW w:w="2837" w:type="dxa"/>
            <w:shd w:val="clear" w:color="auto" w:fill="D9E2F3"/>
            <w:vAlign w:val="center"/>
          </w:tcPr>
          <w:p w14:paraId="7C22C16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630C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709257" w14:textId="77777777" w:rsidTr="003E2276">
        <w:tc>
          <w:tcPr>
            <w:tcW w:w="2837" w:type="dxa"/>
            <w:shd w:val="clear" w:color="auto" w:fill="D9E2F3"/>
            <w:vAlign w:val="center"/>
          </w:tcPr>
          <w:p w14:paraId="4ECE3A7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58A6D5B4" w14:textId="77777777" w:rsidR="00091800" w:rsidRPr="00B23852" w:rsidRDefault="009916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36143BE" w14:textId="77777777" w:rsidR="00091800" w:rsidRPr="00FD1EE4" w:rsidRDefault="0099163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67EBD43" w14:textId="77777777" w:rsidTr="003E2276">
        <w:tc>
          <w:tcPr>
            <w:tcW w:w="2837" w:type="dxa"/>
            <w:shd w:val="clear" w:color="auto" w:fill="D9E2F3"/>
            <w:vAlign w:val="center"/>
          </w:tcPr>
          <w:p w14:paraId="1AAABD9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3732BA" w14:textId="77777777" w:rsidR="00091800" w:rsidRPr="005600B4" w:rsidRDefault="009916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7A1D540" w14:textId="77777777" w:rsidR="00091800" w:rsidRPr="005600B4" w:rsidRDefault="009916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2F71F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81B33E4" w14:textId="77777777" w:rsidTr="003E2276">
        <w:tc>
          <w:tcPr>
            <w:tcW w:w="2837" w:type="dxa"/>
            <w:shd w:val="clear" w:color="auto" w:fill="D9E2F3"/>
            <w:vAlign w:val="center"/>
          </w:tcPr>
          <w:p w14:paraId="32347E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DF35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A6B9BF" w14:textId="77777777" w:rsidTr="003E2276">
        <w:tc>
          <w:tcPr>
            <w:tcW w:w="2837" w:type="dxa"/>
            <w:shd w:val="clear" w:color="auto" w:fill="D9E2F3"/>
            <w:vAlign w:val="center"/>
          </w:tcPr>
          <w:p w14:paraId="76A2B0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52918D" w14:textId="77777777" w:rsidR="00091800" w:rsidRPr="00FD1EE4" w:rsidRDefault="00091800" w:rsidP="003E2276">
            <w:pPr>
              <w:spacing w:before="240" w:after="240"/>
              <w:rPr>
                <w:rFonts w:ascii="GHEA Grapalat" w:eastAsia="GHEA Grapalat" w:hAnsi="GHEA Grapalat" w:cs="GHEA Grapalat"/>
              </w:rPr>
            </w:pPr>
          </w:p>
        </w:tc>
      </w:tr>
    </w:tbl>
    <w:p w14:paraId="1330A0F7"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9BEFA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844F3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179642" w14:textId="77777777" w:rsidTr="003E2276">
        <w:tc>
          <w:tcPr>
            <w:tcW w:w="2835" w:type="dxa"/>
            <w:shd w:val="clear" w:color="auto" w:fill="D9E2F3"/>
            <w:vAlign w:val="center"/>
          </w:tcPr>
          <w:p w14:paraId="48487E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36F9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864AF" w14:textId="77777777" w:rsidTr="003E2276">
        <w:tc>
          <w:tcPr>
            <w:tcW w:w="2835" w:type="dxa"/>
            <w:shd w:val="clear" w:color="auto" w:fill="D9E2F3"/>
            <w:vAlign w:val="center"/>
          </w:tcPr>
          <w:p w14:paraId="3BEC50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BCE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3E0A5C" w14:textId="77777777" w:rsidTr="003E2276">
        <w:tc>
          <w:tcPr>
            <w:tcW w:w="2835" w:type="dxa"/>
            <w:shd w:val="clear" w:color="auto" w:fill="D9E2F3"/>
            <w:vAlign w:val="center"/>
          </w:tcPr>
          <w:p w14:paraId="3B5B77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F104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EE6AD" w14:textId="77777777" w:rsidTr="003E2276">
        <w:tc>
          <w:tcPr>
            <w:tcW w:w="2835" w:type="dxa"/>
            <w:shd w:val="clear" w:color="auto" w:fill="D9E2F3"/>
            <w:vAlign w:val="center"/>
          </w:tcPr>
          <w:p w14:paraId="4A203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7E5E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1FD3FB" w14:textId="77777777" w:rsidTr="003E2276">
        <w:tc>
          <w:tcPr>
            <w:tcW w:w="2835" w:type="dxa"/>
            <w:shd w:val="clear" w:color="auto" w:fill="D9E2F3"/>
            <w:vAlign w:val="center"/>
          </w:tcPr>
          <w:p w14:paraId="6EB46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915DF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8E3D3C" w14:textId="77777777" w:rsidTr="003E2276">
        <w:tc>
          <w:tcPr>
            <w:tcW w:w="2835" w:type="dxa"/>
            <w:shd w:val="clear" w:color="auto" w:fill="D9E2F3"/>
            <w:vAlign w:val="center"/>
          </w:tcPr>
          <w:p w14:paraId="1B143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855E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EDF8CB" w14:textId="77777777" w:rsidTr="003E2276">
        <w:tc>
          <w:tcPr>
            <w:tcW w:w="2835" w:type="dxa"/>
            <w:shd w:val="clear" w:color="auto" w:fill="D9E2F3"/>
            <w:vAlign w:val="center"/>
          </w:tcPr>
          <w:p w14:paraId="36D002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05BB43" w14:textId="77777777" w:rsidR="00091800" w:rsidRPr="00FD1EE4" w:rsidRDefault="00091800" w:rsidP="003E2276">
            <w:pPr>
              <w:spacing w:before="240" w:after="240"/>
              <w:rPr>
                <w:rFonts w:ascii="GHEA Grapalat" w:eastAsia="GHEA Grapalat" w:hAnsi="GHEA Grapalat" w:cs="GHEA Grapalat"/>
              </w:rPr>
            </w:pPr>
          </w:p>
        </w:tc>
      </w:tr>
    </w:tbl>
    <w:p w14:paraId="6F6E5C7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59E6C6F" w14:textId="77777777" w:rsidTr="003E2276">
        <w:trPr>
          <w:trHeight w:val="853"/>
        </w:trPr>
        <w:tc>
          <w:tcPr>
            <w:tcW w:w="2835" w:type="dxa"/>
            <w:vMerge w:val="restart"/>
            <w:shd w:val="clear" w:color="auto" w:fill="D9E2F3"/>
            <w:vAlign w:val="center"/>
          </w:tcPr>
          <w:p w14:paraId="77DDF71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5D91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47F126" w14:textId="77777777" w:rsidTr="003E2276">
        <w:trPr>
          <w:trHeight w:val="850"/>
        </w:trPr>
        <w:tc>
          <w:tcPr>
            <w:tcW w:w="2835" w:type="dxa"/>
            <w:vMerge/>
            <w:shd w:val="clear" w:color="auto" w:fill="D9E2F3"/>
            <w:vAlign w:val="center"/>
          </w:tcPr>
          <w:p w14:paraId="19B2BB6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CB8F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C888DD" w14:textId="77777777" w:rsidTr="003E2276">
        <w:trPr>
          <w:trHeight w:val="850"/>
        </w:trPr>
        <w:tc>
          <w:tcPr>
            <w:tcW w:w="2835" w:type="dxa"/>
            <w:vMerge/>
            <w:shd w:val="clear" w:color="auto" w:fill="D9E2F3"/>
            <w:vAlign w:val="center"/>
          </w:tcPr>
          <w:p w14:paraId="46FB1D2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99BB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08A026" w14:textId="77777777" w:rsidTr="003E2276">
        <w:trPr>
          <w:trHeight w:val="850"/>
        </w:trPr>
        <w:tc>
          <w:tcPr>
            <w:tcW w:w="2835" w:type="dxa"/>
            <w:vMerge/>
            <w:shd w:val="clear" w:color="auto" w:fill="D9E2F3"/>
            <w:vAlign w:val="center"/>
          </w:tcPr>
          <w:p w14:paraId="36376AF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104A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E35811" w14:textId="77777777" w:rsidTr="003E2276">
        <w:trPr>
          <w:trHeight w:val="850"/>
        </w:trPr>
        <w:tc>
          <w:tcPr>
            <w:tcW w:w="2835" w:type="dxa"/>
            <w:vMerge/>
            <w:shd w:val="clear" w:color="auto" w:fill="D9E2F3"/>
            <w:vAlign w:val="center"/>
          </w:tcPr>
          <w:p w14:paraId="40F489A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50A555" w14:textId="77777777" w:rsidR="00091800" w:rsidRPr="00FD1EE4" w:rsidRDefault="00091800" w:rsidP="003E2276">
            <w:pPr>
              <w:spacing w:before="240" w:after="240"/>
              <w:rPr>
                <w:rFonts w:ascii="GHEA Grapalat" w:eastAsia="GHEA Grapalat" w:hAnsi="GHEA Grapalat" w:cs="GHEA Grapalat"/>
              </w:rPr>
            </w:pPr>
          </w:p>
        </w:tc>
      </w:tr>
    </w:tbl>
    <w:p w14:paraId="1CB641C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5E9803E" w14:textId="77777777" w:rsidTr="003E2276">
        <w:tc>
          <w:tcPr>
            <w:tcW w:w="2835" w:type="dxa"/>
            <w:shd w:val="clear" w:color="auto" w:fill="D9E2F3"/>
            <w:vAlign w:val="center"/>
          </w:tcPr>
          <w:p w14:paraId="1705F0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9DF4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CAA71" w14:textId="77777777" w:rsidTr="003E2276">
        <w:tc>
          <w:tcPr>
            <w:tcW w:w="2835" w:type="dxa"/>
            <w:shd w:val="clear" w:color="auto" w:fill="D9E2F3"/>
            <w:vAlign w:val="center"/>
          </w:tcPr>
          <w:p w14:paraId="49E9A8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FCEDD4" w14:textId="77777777" w:rsidR="00091800" w:rsidRPr="00FD1EE4" w:rsidRDefault="00091800" w:rsidP="003E2276">
            <w:pPr>
              <w:spacing w:before="240" w:after="240"/>
              <w:rPr>
                <w:rFonts w:ascii="GHEA Grapalat" w:eastAsia="GHEA Grapalat" w:hAnsi="GHEA Grapalat" w:cs="GHEA Grapalat"/>
              </w:rPr>
            </w:pPr>
          </w:p>
        </w:tc>
      </w:tr>
    </w:tbl>
    <w:p w14:paraId="6763956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668C64"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1748EE85" w14:textId="77777777" w:rsidTr="003E2276">
        <w:tc>
          <w:tcPr>
            <w:tcW w:w="9016" w:type="dxa"/>
            <w:shd w:val="clear" w:color="auto" w:fill="DBE5F1" w:themeFill="accent1" w:themeFillTint="33"/>
          </w:tcPr>
          <w:p w14:paraId="6324D695"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FADFADF" w14:textId="77777777" w:rsidTr="003E2276">
        <w:trPr>
          <w:trHeight w:val="10187"/>
        </w:trPr>
        <w:tc>
          <w:tcPr>
            <w:tcW w:w="9016" w:type="dxa"/>
          </w:tcPr>
          <w:p w14:paraId="63F3165E" w14:textId="77777777" w:rsidR="00091800" w:rsidRPr="00FD1EE4" w:rsidRDefault="00091800" w:rsidP="003E2276">
            <w:pPr>
              <w:rPr>
                <w:rFonts w:ascii="GHEA Grapalat" w:eastAsia="GHEA Grapalat" w:hAnsi="GHEA Grapalat" w:cs="GHEA Grapalat"/>
                <w:b/>
                <w:color w:val="000000"/>
              </w:rPr>
            </w:pPr>
          </w:p>
        </w:tc>
      </w:tr>
    </w:tbl>
    <w:p w14:paraId="507E3E5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162A56DD" w14:textId="77777777" w:rsidR="00793906" w:rsidRDefault="00793906">
      <w:pPr>
        <w:rPr>
          <w:rFonts w:ascii="GHEA Grapalat" w:hAnsi="GHEA Grapalat"/>
          <w:b/>
        </w:rPr>
      </w:pPr>
    </w:p>
    <w:p w14:paraId="71532C28" w14:textId="77777777" w:rsidR="00091800" w:rsidRDefault="00091800">
      <w:pPr>
        <w:rPr>
          <w:ins w:id="15" w:author="Inesa Kocharyan" w:date="2021-09-01T11:45:00Z"/>
          <w:rFonts w:ascii="GHEA Grapalat" w:hAnsi="GHEA Grapalat"/>
          <w:b/>
        </w:rPr>
      </w:pPr>
    </w:p>
    <w:p w14:paraId="1ED1EC80" w14:textId="77777777" w:rsidR="00091800" w:rsidRDefault="00091800">
      <w:pPr>
        <w:rPr>
          <w:rFonts w:ascii="GHEA Grapalat" w:hAnsi="GHEA Grapalat"/>
          <w:b/>
        </w:rPr>
      </w:pPr>
      <w:r>
        <w:rPr>
          <w:rFonts w:ascii="GHEA Grapalat" w:hAnsi="GHEA Grapalat"/>
          <w:b/>
        </w:rPr>
        <w:br w:type="page"/>
      </w:r>
    </w:p>
    <w:p w14:paraId="766AA89D"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4D37F20"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C0E4A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101E5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693425"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0233E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8EE5A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14:paraId="2B0E5B9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DBA03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E5650"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623054"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E4C44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49E5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EBC654"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224395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B8A61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C9B77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90E56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BE72CC"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5F46BAAC" w14:textId="77777777"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744C07" w14:textId="77777777"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95767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7EEAF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ADC813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8558746" w14:textId="77777777"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336B0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9E13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630B4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0CB3B6A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573BA3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3BB2E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0483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24901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7D02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2AB9BB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26DC5D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0511FB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33B9D0F" w14:textId="77777777" w:rsidR="007041F9" w:rsidRDefault="007041F9">
      <w:pPr>
        <w:rPr>
          <w:rFonts w:ascii="GHEA Grapalat" w:hAnsi="GHEA Grapalat"/>
          <w:b/>
        </w:rPr>
      </w:pPr>
    </w:p>
    <w:p w14:paraId="4105048B" w14:textId="77777777" w:rsidR="0023012E" w:rsidRDefault="0023012E">
      <w:pPr>
        <w:rPr>
          <w:rFonts w:ascii="GHEA Grapalat" w:hAnsi="GHEA Grapalat"/>
          <w:b/>
        </w:rPr>
      </w:pPr>
      <w:r>
        <w:rPr>
          <w:rFonts w:ascii="GHEA Grapalat" w:hAnsi="GHEA Grapalat"/>
          <w:b/>
        </w:rPr>
        <w:br w:type="page"/>
      </w:r>
    </w:p>
    <w:p w14:paraId="788C15E5" w14:textId="77777777" w:rsidR="00B2572B" w:rsidRPr="002A6540" w:rsidRDefault="00B2572B" w:rsidP="002A6540">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30E462" w14:textId="03217266" w:rsidR="00B2572B" w:rsidRPr="002A6540"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A6540" w:rsidRPr="002A6540">
        <w:rPr>
          <w:rFonts w:ascii="GHEA Grapalat" w:hAnsi="GHEA Grapalat"/>
          <w:b/>
          <w:sz w:val="24"/>
          <w:szCs w:val="24"/>
        </w:rPr>
        <w:t>запрос котировок</w:t>
      </w:r>
      <w:r w:rsidR="005744FC" w:rsidRPr="002A6540">
        <w:rPr>
          <w:rFonts w:ascii="GHEA Grapalat" w:hAnsi="GHEA Grapalat"/>
          <w:b/>
          <w:sz w:val="24"/>
          <w:szCs w:val="24"/>
        </w:rPr>
        <w:br/>
      </w:r>
      <w:r w:rsidRPr="009044F1">
        <w:rPr>
          <w:rFonts w:ascii="GHEA Grapalat" w:hAnsi="GHEA Grapalat"/>
          <w:b/>
          <w:sz w:val="24"/>
          <w:szCs w:val="24"/>
        </w:rPr>
        <w:t xml:space="preserve">под кодом </w:t>
      </w:r>
      <w:r w:rsidR="002A6540" w:rsidRPr="002A6540">
        <w:rPr>
          <w:rFonts w:ascii="GHEA Grapalat" w:hAnsi="GHEA Grapalat"/>
          <w:b/>
          <w:sz w:val="24"/>
          <w:szCs w:val="24"/>
        </w:rPr>
        <w:t>HAEK-GHAPDzB-60/25</w:t>
      </w:r>
    </w:p>
    <w:p w14:paraId="3BB6568C" w14:textId="77777777" w:rsidR="00B2572B" w:rsidRPr="009044F1" w:rsidRDefault="00B2572B" w:rsidP="00B46D58">
      <w:pPr>
        <w:widowControl w:val="0"/>
        <w:spacing w:after="120"/>
        <w:ind w:firstLine="567"/>
        <w:jc w:val="center"/>
        <w:rPr>
          <w:rFonts w:ascii="GHEA Grapalat" w:hAnsi="GHEA Grapalat"/>
        </w:rPr>
      </w:pPr>
    </w:p>
    <w:p w14:paraId="5D23159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0149A8" w14:textId="77777777" w:rsidR="00B2572B" w:rsidRPr="00101123" w:rsidRDefault="00B2572B" w:rsidP="00101123">
      <w:pPr>
        <w:widowControl w:val="0"/>
        <w:spacing w:after="160"/>
        <w:ind w:firstLine="567"/>
        <w:jc w:val="both"/>
        <w:rPr>
          <w:rFonts w:ascii="GHEA Grapalat" w:hAnsi="GHEA Grapalat"/>
          <w:spacing w:val="-6"/>
        </w:rPr>
      </w:pPr>
    </w:p>
    <w:p w14:paraId="1A738428" w14:textId="59494E24" w:rsidR="005744FC" w:rsidRPr="0010112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101123" w:rsidRPr="00101123">
        <w:rPr>
          <w:rFonts w:ascii="GHEA Grapalat" w:hAnsi="GHEA Grapalat"/>
          <w:spacing w:val="-6"/>
        </w:rPr>
        <w:t>запрос котировок</w:t>
      </w:r>
      <w:r w:rsidRPr="005744FC">
        <w:rPr>
          <w:rFonts w:ascii="GHEA Grapalat" w:hAnsi="GHEA Grapalat"/>
          <w:spacing w:val="-6"/>
        </w:rPr>
        <w:t xml:space="preserve"> под кодом </w:t>
      </w:r>
      <w:r w:rsidR="00101123" w:rsidRPr="00101123">
        <w:rPr>
          <w:rFonts w:ascii="GHEA Grapalat" w:hAnsi="GHEA Grapalat"/>
          <w:spacing w:val="-6"/>
        </w:rPr>
        <w:t>HAEK-GHAPDzB-60/25</w:t>
      </w:r>
      <w:r w:rsidRPr="005744FC">
        <w:rPr>
          <w:rFonts w:ascii="GHEA Grapalat" w:hAnsi="GHEA Grapalat"/>
          <w:spacing w:val="-6"/>
        </w:rPr>
        <w:t>,</w:t>
      </w:r>
      <w:r w:rsidRPr="00101123">
        <w:rPr>
          <w:rFonts w:ascii="GHEA Grapalat" w:hAnsi="GHEA Grapalat"/>
          <w:spacing w:val="-6"/>
        </w:rPr>
        <w:t xml:space="preserve"> </w:t>
      </w:r>
    </w:p>
    <w:p w14:paraId="5CA1A90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DD67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CDEA1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E9991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196BD58"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4794B1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C4291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20C5E49F"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E06E9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6FEA377"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1D1F09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E0680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6D63B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A929D7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EEAA15A"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3CBF0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77863E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09C7266"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DD8DB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182FD7F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AECA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D9D362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7334239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246C12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F6DF3D3" w14:textId="77777777" w:rsidR="00A93E58" w:rsidRPr="005744FC" w:rsidRDefault="00A93E58" w:rsidP="00B46D58">
            <w:pPr>
              <w:widowControl w:val="0"/>
              <w:jc w:val="center"/>
              <w:rPr>
                <w:rFonts w:ascii="GHEA Grapalat" w:hAnsi="GHEA Grapalat"/>
                <w:sz w:val="20"/>
                <w:szCs w:val="20"/>
              </w:rPr>
            </w:pPr>
          </w:p>
        </w:tc>
      </w:tr>
      <w:tr w:rsidR="00A93E58" w:rsidRPr="005744FC" w14:paraId="700A8E0E"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7E0C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4A52F0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00ADB5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8E703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743B0E" w14:textId="77777777" w:rsidR="00A93E58" w:rsidRPr="005744FC" w:rsidRDefault="00A93E58" w:rsidP="00B46D58">
            <w:pPr>
              <w:widowControl w:val="0"/>
              <w:rPr>
                <w:rFonts w:ascii="GHEA Grapalat" w:hAnsi="GHEA Grapalat"/>
                <w:sz w:val="20"/>
                <w:szCs w:val="20"/>
              </w:rPr>
            </w:pPr>
          </w:p>
        </w:tc>
      </w:tr>
      <w:tr w:rsidR="00A93E58" w:rsidRPr="005744FC" w14:paraId="7DE71AB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F8A69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11C0AA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0BD0B48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AA8A6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8CE984" w14:textId="77777777" w:rsidR="00A93E58" w:rsidRPr="005744FC" w:rsidRDefault="00A93E58" w:rsidP="00B46D58">
            <w:pPr>
              <w:widowControl w:val="0"/>
              <w:jc w:val="center"/>
              <w:rPr>
                <w:rFonts w:ascii="GHEA Grapalat" w:hAnsi="GHEA Grapalat"/>
                <w:sz w:val="20"/>
                <w:szCs w:val="20"/>
              </w:rPr>
            </w:pPr>
          </w:p>
        </w:tc>
      </w:tr>
      <w:tr w:rsidR="00A93E58" w:rsidRPr="005744FC" w14:paraId="228A09C5"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5F977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68C9B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50EBE1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19EEE6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2C461A" w14:textId="77777777" w:rsidR="00A93E58" w:rsidRPr="005744FC" w:rsidRDefault="00A93E58" w:rsidP="00B46D58">
            <w:pPr>
              <w:widowControl w:val="0"/>
              <w:jc w:val="center"/>
              <w:rPr>
                <w:rFonts w:ascii="GHEA Grapalat" w:hAnsi="GHEA Grapalat"/>
                <w:sz w:val="20"/>
                <w:szCs w:val="20"/>
              </w:rPr>
            </w:pPr>
          </w:p>
        </w:tc>
      </w:tr>
      <w:tr w:rsidR="00A93E58" w:rsidRPr="005744FC" w14:paraId="7B2ACEF1"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4A598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D7F0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A1FA5E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B2CE18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3D55BAE" w14:textId="77777777" w:rsidR="00A93E58" w:rsidRPr="005744FC" w:rsidRDefault="00A93E58" w:rsidP="00B46D58">
            <w:pPr>
              <w:widowControl w:val="0"/>
              <w:jc w:val="center"/>
              <w:rPr>
                <w:rFonts w:ascii="GHEA Grapalat" w:hAnsi="GHEA Grapalat"/>
                <w:sz w:val="20"/>
                <w:szCs w:val="20"/>
              </w:rPr>
            </w:pPr>
          </w:p>
        </w:tc>
      </w:tr>
    </w:tbl>
    <w:p w14:paraId="3451DE4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809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C30B5C9" w14:textId="77777777" w:rsidR="00DC619D" w:rsidRPr="00D3436F" w:rsidRDefault="00DC619D" w:rsidP="00B46D58">
      <w:pPr>
        <w:widowControl w:val="0"/>
        <w:spacing w:after="160"/>
        <w:jc w:val="both"/>
        <w:rPr>
          <w:rFonts w:ascii="GHEA Grapalat" w:hAnsi="GHEA Grapalat"/>
          <w:lang w:val="es-ES"/>
        </w:rPr>
      </w:pPr>
    </w:p>
    <w:p w14:paraId="23BADC2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9D8370" w14:textId="77777777" w:rsidR="00B217BB" w:rsidRDefault="00B217BB" w:rsidP="00B46D58">
      <w:pPr>
        <w:rPr>
          <w:rFonts w:ascii="GHEA Grapalat" w:hAnsi="GHEA Grapalat"/>
          <w:b/>
        </w:rPr>
      </w:pPr>
      <w:r>
        <w:rPr>
          <w:rFonts w:ascii="GHEA Grapalat" w:hAnsi="GHEA Grapalat"/>
          <w:b/>
        </w:rPr>
        <w:br w:type="page"/>
      </w:r>
    </w:p>
    <w:p w14:paraId="3A93258C" w14:textId="77777777" w:rsidR="00321031" w:rsidRDefault="00321031">
      <w:pPr>
        <w:rPr>
          <w:rFonts w:ascii="GHEA Grapalat" w:hAnsi="GHEA Grapalat"/>
          <w:i/>
          <w:sz w:val="22"/>
          <w:szCs w:val="22"/>
        </w:rPr>
      </w:pPr>
    </w:p>
    <w:p w14:paraId="3A144E2A"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8078716" w14:textId="0B0B825A"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01123" w:rsidRPr="00101123">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01123" w:rsidRPr="00101123">
        <w:rPr>
          <w:rFonts w:ascii="GHEA Grapalat" w:hAnsi="GHEA Grapalat"/>
          <w:b/>
          <w:i/>
          <w:sz w:val="22"/>
          <w:szCs w:val="22"/>
          <w:lang w:val="en-US"/>
        </w:rPr>
        <w:t>HAEK</w:t>
      </w:r>
      <w:r w:rsidR="00101123" w:rsidRPr="00101123">
        <w:rPr>
          <w:rFonts w:ascii="GHEA Grapalat" w:hAnsi="GHEA Grapalat"/>
          <w:b/>
          <w:i/>
          <w:sz w:val="22"/>
          <w:szCs w:val="22"/>
        </w:rPr>
        <w:t>-</w:t>
      </w:r>
      <w:proofErr w:type="spellStart"/>
      <w:r w:rsidR="00101123" w:rsidRPr="00101123">
        <w:rPr>
          <w:rFonts w:ascii="GHEA Grapalat" w:hAnsi="GHEA Grapalat"/>
          <w:b/>
          <w:i/>
          <w:sz w:val="22"/>
          <w:szCs w:val="22"/>
          <w:lang w:val="en-US"/>
        </w:rPr>
        <w:t>GHAPDzB</w:t>
      </w:r>
      <w:proofErr w:type="spellEnd"/>
      <w:r w:rsidR="00101123" w:rsidRPr="00101123">
        <w:rPr>
          <w:rFonts w:ascii="GHEA Grapalat" w:hAnsi="GHEA Grapalat"/>
          <w:b/>
          <w:i/>
          <w:sz w:val="22"/>
          <w:szCs w:val="22"/>
        </w:rPr>
        <w:t>-</w:t>
      </w:r>
      <w:r w:rsidR="00101123" w:rsidRPr="00101123">
        <w:rPr>
          <w:rFonts w:ascii="GHEA Grapalat" w:hAnsi="GHEA Grapalat"/>
          <w:b/>
          <w:i/>
          <w:sz w:val="22"/>
          <w:szCs w:val="22"/>
          <w:lang w:val="hy-AM"/>
        </w:rPr>
        <w:t>60</w:t>
      </w:r>
      <w:r w:rsidR="00101123" w:rsidRPr="00101123">
        <w:rPr>
          <w:rFonts w:ascii="GHEA Grapalat" w:hAnsi="GHEA Grapalat"/>
          <w:b/>
          <w:i/>
          <w:sz w:val="22"/>
          <w:szCs w:val="22"/>
        </w:rPr>
        <w:t>/25</w:t>
      </w:r>
    </w:p>
    <w:p w14:paraId="13D62B11" w14:textId="77777777" w:rsidR="003D2FE2" w:rsidRPr="00B138F3" w:rsidRDefault="003D2FE2" w:rsidP="003D2FE2">
      <w:pPr>
        <w:widowControl w:val="0"/>
        <w:spacing w:after="160"/>
        <w:jc w:val="center"/>
        <w:rPr>
          <w:rFonts w:ascii="GHEA Grapalat" w:hAnsi="GHEA Grapalat"/>
          <w:b/>
          <w:sz w:val="22"/>
          <w:szCs w:val="22"/>
        </w:rPr>
      </w:pPr>
    </w:p>
    <w:p w14:paraId="1A3ED70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7CB4B8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58A5646" w14:textId="77777777" w:rsidTr="00B932B8">
        <w:tc>
          <w:tcPr>
            <w:tcW w:w="4786" w:type="dxa"/>
          </w:tcPr>
          <w:p w14:paraId="4D1D782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E9718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271C7B32" w14:textId="77777777" w:rsidR="003D2FE2" w:rsidRPr="00B138F3" w:rsidRDefault="003D2FE2" w:rsidP="003D2FE2">
      <w:pPr>
        <w:widowControl w:val="0"/>
        <w:spacing w:after="160"/>
        <w:rPr>
          <w:rFonts w:ascii="GHEA Grapalat" w:hAnsi="GHEA Grapalat" w:cs="GHEA Grapalat"/>
          <w:b/>
          <w:sz w:val="22"/>
          <w:szCs w:val="22"/>
        </w:rPr>
      </w:pPr>
    </w:p>
    <w:p w14:paraId="0AAEF6B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3CBF1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7C076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F342A9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53DE7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89763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789A5D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6AB7B2D" w14:textId="6D64707A" w:rsidR="003D2FE2" w:rsidRPr="00101123" w:rsidRDefault="003D2FE2" w:rsidP="00101123">
      <w:pPr>
        <w:widowControl w:val="0"/>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101123">
        <w:rPr>
          <w:rFonts w:ascii="GHEA Grapalat" w:hAnsi="GHEA Grapalat"/>
          <w:sz w:val="22"/>
          <w:szCs w:val="22"/>
        </w:rPr>
        <w:t xml:space="preserve">организованной </w:t>
      </w:r>
      <w:r w:rsidR="00101123" w:rsidRPr="00101123">
        <w:rPr>
          <w:rFonts w:ascii="GHEA Grapalat" w:hAnsi="GHEA Grapalat"/>
          <w:sz w:val="22"/>
          <w:szCs w:val="22"/>
        </w:rPr>
        <w:t>ЗАО «ААЭК»</w:t>
      </w:r>
      <w:proofErr w:type="gramStart"/>
      <w:r w:rsidR="00101123" w:rsidRPr="00101123">
        <w:rPr>
          <w:rFonts w:ascii="GHEA Grapalat" w:hAnsi="GHEA Grapalat"/>
          <w:sz w:val="22"/>
          <w:szCs w:val="22"/>
        </w:rPr>
        <w:t>,</w:t>
      </w:r>
      <w:r w:rsidRPr="00101123">
        <w:rPr>
          <w:rFonts w:ascii="GHEA Grapalat" w:hAnsi="GHEA Grapalat"/>
          <w:sz w:val="22"/>
          <w:szCs w:val="22"/>
        </w:rPr>
        <w:t>(</w:t>
      </w:r>
      <w:proofErr w:type="gramEnd"/>
      <w:r w:rsidRPr="00101123">
        <w:rPr>
          <w:rFonts w:ascii="GHEA Grapalat" w:hAnsi="GHEA Grapalat"/>
          <w:sz w:val="22"/>
          <w:szCs w:val="22"/>
        </w:rPr>
        <w:t xml:space="preserve">далее — Заказчик) </w:t>
      </w:r>
    </w:p>
    <w:p w14:paraId="33380500" w14:textId="0A2251E5" w:rsidR="003D2FE2" w:rsidRPr="00101123" w:rsidRDefault="003D2FE2" w:rsidP="003D2FE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101123" w:rsidRPr="00101123">
        <w:rPr>
          <w:rFonts w:ascii="GHEA Grapalat" w:hAnsi="GHEA Grapalat"/>
          <w:sz w:val="22"/>
          <w:szCs w:val="22"/>
        </w:rPr>
        <w:t>HAEK-GHAPDzB-60/25</w:t>
      </w:r>
      <w:r w:rsidRPr="00B138F3">
        <w:rPr>
          <w:rFonts w:ascii="GHEA Grapalat" w:hAnsi="GHEA Grapalat"/>
          <w:sz w:val="22"/>
          <w:szCs w:val="22"/>
        </w:rPr>
        <w:t>.</w:t>
      </w:r>
    </w:p>
    <w:p w14:paraId="24BDAB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6ED4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5DDDA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0120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4C44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FE27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63A3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5B83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BCE34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60B2CB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6239A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FA04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886D82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1E2A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842F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2C7F71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3EB93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71536B3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44CB5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3A730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5C59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CD0D22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21A6C1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B0C2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A2F4C7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395E21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10BE7D"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568ABBC" w14:textId="77777777" w:rsidR="006A0193" w:rsidRDefault="006A0193" w:rsidP="006A0193">
      <w:pPr>
        <w:widowControl w:val="0"/>
        <w:jc w:val="both"/>
        <w:rPr>
          <w:rFonts w:ascii="GHEA Grapalat" w:hAnsi="GHEA Grapalat"/>
          <w:sz w:val="22"/>
          <w:szCs w:val="22"/>
        </w:rPr>
      </w:pPr>
    </w:p>
    <w:p w14:paraId="6B911B7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D7B212"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5D73089"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6DC2F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DE988F" w14:textId="77777777" w:rsidR="003D2FE2" w:rsidRPr="00B138F3" w:rsidRDefault="003D2FE2" w:rsidP="0005779D">
      <w:pPr>
        <w:widowControl w:val="0"/>
        <w:spacing w:after="160"/>
        <w:rPr>
          <w:rFonts w:ascii="GHEA Grapalat" w:hAnsi="GHEA Grapalat"/>
          <w:sz w:val="22"/>
          <w:szCs w:val="22"/>
        </w:rPr>
      </w:pPr>
    </w:p>
    <w:p w14:paraId="328FA3C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B89FC0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7976FDE" w14:textId="77777777" w:rsidR="003D2FE2" w:rsidRPr="00B138F3" w:rsidRDefault="003D2FE2" w:rsidP="003D2FE2">
      <w:pPr>
        <w:widowControl w:val="0"/>
        <w:spacing w:after="160"/>
        <w:jc w:val="both"/>
        <w:rPr>
          <w:rFonts w:ascii="GHEA Grapalat" w:hAnsi="GHEA Grapalat"/>
          <w:sz w:val="22"/>
          <w:szCs w:val="22"/>
        </w:rPr>
      </w:pPr>
    </w:p>
    <w:p w14:paraId="57AB55C3" w14:textId="77777777" w:rsidR="003D2FE2" w:rsidRPr="00B138F3" w:rsidRDefault="003D2FE2" w:rsidP="003D2FE2">
      <w:pPr>
        <w:widowControl w:val="0"/>
        <w:spacing w:after="160"/>
        <w:jc w:val="both"/>
        <w:rPr>
          <w:rFonts w:ascii="GHEA Grapalat" w:hAnsi="GHEA Grapalat"/>
          <w:sz w:val="22"/>
          <w:szCs w:val="22"/>
        </w:rPr>
      </w:pPr>
    </w:p>
    <w:p w14:paraId="630609EE" w14:textId="77777777" w:rsidR="003D2FE2" w:rsidRPr="00B138F3" w:rsidRDefault="003D2FE2" w:rsidP="003D2FE2">
      <w:pPr>
        <w:rPr>
          <w:sz w:val="22"/>
          <w:szCs w:val="22"/>
        </w:rPr>
      </w:pPr>
    </w:p>
    <w:p w14:paraId="79B7E578" w14:textId="77777777" w:rsidR="001005B0" w:rsidRPr="00B138F3" w:rsidRDefault="001005B0" w:rsidP="003D2FE2">
      <w:pPr>
        <w:widowControl w:val="0"/>
        <w:spacing w:after="160"/>
        <w:ind w:left="567" w:right="565"/>
        <w:jc w:val="both"/>
        <w:rPr>
          <w:rFonts w:ascii="GHEA Grapalat" w:hAnsi="GHEA Grapalat"/>
          <w:sz w:val="22"/>
          <w:szCs w:val="22"/>
        </w:rPr>
      </w:pPr>
    </w:p>
    <w:p w14:paraId="1EEB3005" w14:textId="77777777" w:rsidR="001005B0" w:rsidRPr="00B138F3" w:rsidRDefault="001005B0" w:rsidP="00B46D58">
      <w:pPr>
        <w:widowControl w:val="0"/>
        <w:spacing w:after="160"/>
        <w:ind w:left="567" w:right="565"/>
        <w:jc w:val="center"/>
        <w:rPr>
          <w:rFonts w:ascii="GHEA Grapalat" w:hAnsi="GHEA Grapalat"/>
          <w:b/>
          <w:sz w:val="22"/>
          <w:szCs w:val="22"/>
        </w:rPr>
      </w:pPr>
    </w:p>
    <w:p w14:paraId="3F9DFA5F" w14:textId="77777777" w:rsidR="001005B0" w:rsidRPr="00B138F3" w:rsidRDefault="001005B0" w:rsidP="00B46D58">
      <w:pPr>
        <w:widowControl w:val="0"/>
        <w:spacing w:after="160"/>
        <w:ind w:left="567" w:right="565"/>
        <w:jc w:val="center"/>
        <w:rPr>
          <w:rFonts w:ascii="GHEA Grapalat" w:hAnsi="GHEA Grapalat"/>
          <w:b/>
          <w:sz w:val="22"/>
          <w:szCs w:val="22"/>
        </w:rPr>
      </w:pPr>
    </w:p>
    <w:p w14:paraId="2A9ADE16" w14:textId="77777777" w:rsidR="001005B0" w:rsidRPr="00B138F3" w:rsidRDefault="001005B0" w:rsidP="00B46D58">
      <w:pPr>
        <w:widowControl w:val="0"/>
        <w:spacing w:after="160"/>
        <w:ind w:left="567" w:right="565"/>
        <w:jc w:val="center"/>
        <w:rPr>
          <w:rFonts w:ascii="GHEA Grapalat" w:hAnsi="GHEA Grapalat"/>
          <w:b/>
          <w:sz w:val="22"/>
          <w:szCs w:val="22"/>
        </w:rPr>
      </w:pPr>
    </w:p>
    <w:p w14:paraId="1246C817" w14:textId="77777777" w:rsidR="001005B0" w:rsidRPr="00B138F3" w:rsidRDefault="001005B0" w:rsidP="00B46D58">
      <w:pPr>
        <w:widowControl w:val="0"/>
        <w:spacing w:after="160"/>
        <w:ind w:left="567" w:right="565"/>
        <w:jc w:val="center"/>
        <w:rPr>
          <w:rFonts w:ascii="GHEA Grapalat" w:hAnsi="GHEA Grapalat"/>
          <w:b/>
          <w:sz w:val="22"/>
          <w:szCs w:val="22"/>
        </w:rPr>
      </w:pPr>
    </w:p>
    <w:p w14:paraId="4076C284" w14:textId="77777777" w:rsidR="001005B0" w:rsidRPr="00B138F3" w:rsidRDefault="001005B0" w:rsidP="00B46D58">
      <w:pPr>
        <w:widowControl w:val="0"/>
        <w:spacing w:after="160"/>
        <w:ind w:left="567" w:right="565"/>
        <w:jc w:val="center"/>
        <w:rPr>
          <w:rFonts w:ascii="GHEA Grapalat" w:hAnsi="GHEA Grapalat"/>
          <w:b/>
          <w:sz w:val="22"/>
          <w:szCs w:val="22"/>
        </w:rPr>
      </w:pPr>
    </w:p>
    <w:p w14:paraId="27112995" w14:textId="77777777" w:rsidR="001005B0" w:rsidRPr="00B138F3" w:rsidRDefault="001005B0" w:rsidP="00B46D58">
      <w:pPr>
        <w:widowControl w:val="0"/>
        <w:spacing w:after="160"/>
        <w:ind w:left="567" w:right="565"/>
        <w:jc w:val="center"/>
        <w:rPr>
          <w:rFonts w:ascii="GHEA Grapalat" w:hAnsi="GHEA Grapalat"/>
          <w:b/>
        </w:rPr>
      </w:pPr>
    </w:p>
    <w:p w14:paraId="5874F49F" w14:textId="77777777" w:rsidR="001005B0" w:rsidRPr="00B138F3" w:rsidRDefault="001005B0" w:rsidP="00B46D58">
      <w:pPr>
        <w:widowControl w:val="0"/>
        <w:spacing w:after="160"/>
        <w:ind w:left="567" w:right="565"/>
        <w:jc w:val="center"/>
        <w:rPr>
          <w:rFonts w:ascii="GHEA Grapalat" w:hAnsi="GHEA Grapalat"/>
          <w:b/>
        </w:rPr>
      </w:pPr>
    </w:p>
    <w:p w14:paraId="19D95A25" w14:textId="77777777" w:rsidR="001005B0" w:rsidRPr="00B138F3" w:rsidRDefault="001005B0" w:rsidP="00B46D58">
      <w:pPr>
        <w:widowControl w:val="0"/>
        <w:spacing w:after="160"/>
        <w:ind w:left="567" w:right="565"/>
        <w:jc w:val="center"/>
        <w:rPr>
          <w:rFonts w:ascii="GHEA Grapalat" w:hAnsi="GHEA Grapalat"/>
          <w:b/>
        </w:rPr>
      </w:pPr>
    </w:p>
    <w:p w14:paraId="426403E0" w14:textId="77777777" w:rsidR="001005B0" w:rsidRPr="00B138F3" w:rsidRDefault="001005B0" w:rsidP="00B46D58">
      <w:pPr>
        <w:widowControl w:val="0"/>
        <w:spacing w:after="160"/>
        <w:ind w:left="567" w:right="565"/>
        <w:jc w:val="center"/>
        <w:rPr>
          <w:rFonts w:ascii="GHEA Grapalat" w:hAnsi="GHEA Grapalat"/>
          <w:b/>
        </w:rPr>
      </w:pPr>
    </w:p>
    <w:p w14:paraId="11F57854" w14:textId="77777777" w:rsidR="001005B0" w:rsidRPr="00B138F3" w:rsidRDefault="001005B0" w:rsidP="00B46D58">
      <w:pPr>
        <w:widowControl w:val="0"/>
        <w:spacing w:after="160"/>
        <w:ind w:left="567" w:right="565"/>
        <w:jc w:val="center"/>
        <w:rPr>
          <w:rFonts w:ascii="GHEA Grapalat" w:hAnsi="GHEA Grapalat"/>
          <w:b/>
        </w:rPr>
      </w:pPr>
    </w:p>
    <w:p w14:paraId="1115DABA" w14:textId="77777777" w:rsidR="001005B0" w:rsidRPr="00B138F3" w:rsidRDefault="001005B0" w:rsidP="00B46D58">
      <w:pPr>
        <w:widowControl w:val="0"/>
        <w:spacing w:after="160"/>
        <w:ind w:left="567" w:right="565"/>
        <w:jc w:val="center"/>
        <w:rPr>
          <w:rFonts w:ascii="GHEA Grapalat" w:hAnsi="GHEA Grapalat"/>
          <w:b/>
        </w:rPr>
      </w:pPr>
    </w:p>
    <w:p w14:paraId="0E74CB7E" w14:textId="77777777" w:rsidR="001005B0" w:rsidRPr="00B138F3" w:rsidRDefault="001005B0" w:rsidP="00B46D58">
      <w:pPr>
        <w:widowControl w:val="0"/>
        <w:spacing w:after="160"/>
        <w:ind w:left="567" w:right="565"/>
        <w:jc w:val="center"/>
        <w:rPr>
          <w:rFonts w:ascii="GHEA Grapalat" w:hAnsi="GHEA Grapalat"/>
          <w:b/>
        </w:rPr>
      </w:pPr>
    </w:p>
    <w:p w14:paraId="31AF63E9" w14:textId="77777777" w:rsidR="001005B0" w:rsidRPr="00B138F3" w:rsidRDefault="001005B0" w:rsidP="00B46D58">
      <w:pPr>
        <w:widowControl w:val="0"/>
        <w:spacing w:after="160"/>
        <w:ind w:left="567" w:right="565"/>
        <w:jc w:val="center"/>
        <w:rPr>
          <w:rFonts w:ascii="GHEA Grapalat" w:hAnsi="GHEA Grapalat"/>
          <w:b/>
        </w:rPr>
      </w:pPr>
    </w:p>
    <w:p w14:paraId="3098B1E5" w14:textId="77777777" w:rsidR="001005B0" w:rsidRPr="00B138F3" w:rsidRDefault="001005B0" w:rsidP="00B46D58">
      <w:pPr>
        <w:widowControl w:val="0"/>
        <w:spacing w:after="160"/>
        <w:ind w:left="567" w:right="565"/>
        <w:jc w:val="center"/>
        <w:rPr>
          <w:rFonts w:ascii="GHEA Grapalat" w:hAnsi="GHEA Grapalat"/>
          <w:b/>
        </w:rPr>
      </w:pPr>
    </w:p>
    <w:p w14:paraId="6CED6645" w14:textId="77777777" w:rsidR="001005B0" w:rsidRPr="00B138F3" w:rsidRDefault="001005B0" w:rsidP="00B46D58">
      <w:pPr>
        <w:widowControl w:val="0"/>
        <w:spacing w:after="160"/>
        <w:ind w:left="567" w:right="565"/>
        <w:jc w:val="center"/>
        <w:rPr>
          <w:rFonts w:ascii="GHEA Grapalat" w:hAnsi="GHEA Grapalat"/>
          <w:b/>
        </w:rPr>
      </w:pPr>
    </w:p>
    <w:p w14:paraId="6A795B3A" w14:textId="77777777" w:rsidR="001005B0" w:rsidRPr="00B138F3" w:rsidRDefault="001005B0" w:rsidP="00B46D58">
      <w:pPr>
        <w:widowControl w:val="0"/>
        <w:spacing w:after="160"/>
        <w:ind w:left="567" w:right="565"/>
        <w:jc w:val="center"/>
        <w:rPr>
          <w:rFonts w:ascii="GHEA Grapalat" w:hAnsi="GHEA Grapalat"/>
          <w:b/>
        </w:rPr>
      </w:pPr>
    </w:p>
    <w:p w14:paraId="4CADAB24" w14:textId="77777777" w:rsidR="001005B0" w:rsidRDefault="001005B0" w:rsidP="00B46D58">
      <w:pPr>
        <w:widowControl w:val="0"/>
        <w:spacing w:after="160"/>
        <w:ind w:left="567" w:right="565"/>
        <w:jc w:val="center"/>
        <w:rPr>
          <w:rFonts w:ascii="GHEA Grapalat" w:hAnsi="GHEA Grapalat"/>
          <w:b/>
          <w:lang w:val="hy-AM"/>
        </w:rPr>
      </w:pPr>
    </w:p>
    <w:p w14:paraId="58D210AB" w14:textId="77777777" w:rsidR="00101123" w:rsidRDefault="00101123" w:rsidP="00B46D58">
      <w:pPr>
        <w:widowControl w:val="0"/>
        <w:spacing w:after="160"/>
        <w:ind w:left="567" w:right="565"/>
        <w:jc w:val="center"/>
        <w:rPr>
          <w:rFonts w:ascii="GHEA Grapalat" w:hAnsi="GHEA Grapalat"/>
          <w:b/>
          <w:lang w:val="hy-AM"/>
        </w:rPr>
      </w:pPr>
    </w:p>
    <w:p w14:paraId="752D2281" w14:textId="77777777" w:rsidR="00101123" w:rsidRPr="00101123" w:rsidRDefault="00101123" w:rsidP="00B46D58">
      <w:pPr>
        <w:widowControl w:val="0"/>
        <w:spacing w:after="160"/>
        <w:ind w:left="567" w:right="565"/>
        <w:jc w:val="center"/>
        <w:rPr>
          <w:rFonts w:ascii="GHEA Grapalat" w:hAnsi="GHEA Grapalat"/>
          <w:b/>
          <w:lang w:val="hy-AM"/>
        </w:rPr>
      </w:pPr>
    </w:p>
    <w:tbl>
      <w:tblPr>
        <w:tblW w:w="10980" w:type="dxa"/>
        <w:tblInd w:w="-743" w:type="dxa"/>
        <w:tblLook w:val="0000" w:firstRow="0" w:lastRow="0" w:firstColumn="0" w:lastColumn="0" w:noHBand="0" w:noVBand="0"/>
      </w:tblPr>
      <w:tblGrid>
        <w:gridCol w:w="5616"/>
        <w:gridCol w:w="5364"/>
      </w:tblGrid>
      <w:tr w:rsidR="00B138F3" w:rsidRPr="00B138F3" w14:paraId="29DD8CAB"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B7392" w14:textId="77777777" w:rsidR="00C3421C" w:rsidRPr="00B138F3" w:rsidRDefault="00C3421C" w:rsidP="001011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11D33CB"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A53CA" w14:textId="77777777" w:rsidR="00C3421C" w:rsidRPr="00B138F3" w:rsidRDefault="00C3421C" w:rsidP="001011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C860386" w14:textId="77777777" w:rsidTr="001011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8AA32" w14:textId="4E496274" w:rsidR="00C3421C" w:rsidRPr="00B138F3" w:rsidRDefault="00C3421C" w:rsidP="00101123">
            <w:pPr>
              <w:widowControl w:val="0"/>
              <w:tabs>
                <w:tab w:val="left" w:pos="3390"/>
              </w:tabs>
              <w:spacing w:after="160"/>
              <w:ind w:left="322"/>
              <w:jc w:val="both"/>
              <w:rPr>
                <w:rFonts w:ascii="GHEA Grapalat" w:hAnsi="GHEA Grapalat" w:cs="Sylfaen"/>
              </w:rPr>
            </w:pPr>
            <w:r w:rsidRPr="00B138F3">
              <w:rPr>
                <w:rFonts w:ascii="GHEA Grapalat" w:hAnsi="GHEA Grapalat"/>
              </w:rPr>
              <w:t>3Дата представления: "___" ___ 20___г.</w:t>
            </w:r>
          </w:p>
        </w:tc>
      </w:tr>
      <w:tr w:rsidR="00B138F3" w:rsidRPr="00B138F3" w14:paraId="3D8C9D9C" w14:textId="77777777" w:rsidTr="001011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10D5"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1EF94178" w14:textId="77777777" w:rsidTr="001011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7489B"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CE32F2" w14:textId="77777777" w:rsidTr="001011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1664B"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5D6EEC"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556BC"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D8DD2AA"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1AB1"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1C045F"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79FD9" w14:textId="7C6A3052" w:rsidR="00C3421C" w:rsidRPr="00101123" w:rsidRDefault="00C3421C" w:rsidP="00101123">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101123">
              <w:rPr>
                <w:rFonts w:ascii="GHEA Grapalat" w:hAnsi="GHEA Grapalat"/>
                <w:lang w:val="hy-AM"/>
              </w:rPr>
              <w:t xml:space="preserve"> </w:t>
            </w:r>
            <w:r w:rsidR="00101123" w:rsidRPr="00101123">
              <w:rPr>
                <w:rFonts w:ascii="GHEA Grapalat" w:hAnsi="GHEA Grapalat"/>
                <w:b/>
                <w:lang w:val="hy-AM"/>
              </w:rPr>
              <w:t>ЗАО «ААЭК»</w:t>
            </w:r>
          </w:p>
        </w:tc>
      </w:tr>
      <w:tr w:rsidR="00B138F3" w:rsidRPr="00B138F3" w14:paraId="758F3DBE"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0A7B8"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1F858AE" w14:textId="77777777" w:rsidTr="001011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0A4A0" w14:textId="1C0B5E46" w:rsidR="00C3421C" w:rsidRPr="00101123" w:rsidRDefault="00C3421C" w:rsidP="0010112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01123">
              <w:rPr>
                <w:rFonts w:ascii="GHEA Grapalat" w:hAnsi="GHEA Grapalat"/>
                <w:lang w:val="hy-AM"/>
              </w:rPr>
              <w:t xml:space="preserve"> </w:t>
            </w:r>
            <w:r w:rsidR="00101123">
              <w:rPr>
                <w:rFonts w:ascii="GHEA Grapalat" w:hAnsi="GHEA Grapalat" w:cs="Sylfaen"/>
                <w:b/>
                <w:sz w:val="22"/>
                <w:szCs w:val="22"/>
              </w:rPr>
              <w:t>04401874</w:t>
            </w:r>
          </w:p>
        </w:tc>
      </w:tr>
      <w:tr w:rsidR="00B138F3" w:rsidRPr="00B138F3" w14:paraId="7ACC271C" w14:textId="77777777" w:rsidTr="001011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EDAC9" w14:textId="6DC119C3" w:rsidR="00C3421C" w:rsidRPr="00101123" w:rsidRDefault="00C3421C" w:rsidP="0010112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01123">
              <w:rPr>
                <w:rFonts w:ascii="GHEA Grapalat" w:hAnsi="GHEA Grapalat"/>
                <w:lang w:val="hy-AM"/>
              </w:rPr>
              <w:t xml:space="preserve"> </w:t>
            </w:r>
            <w:r w:rsidR="00101123">
              <w:rPr>
                <w:rFonts w:ascii="GHEA Grapalat" w:hAnsi="GHEA Grapalat"/>
                <w:b/>
                <w:sz w:val="22"/>
                <w:szCs w:val="22"/>
              </w:rPr>
              <w:t>ЗАО «Конверс Банк</w:t>
            </w:r>
            <w:r w:rsidR="00101123" w:rsidRPr="00E81D59">
              <w:rPr>
                <w:rFonts w:ascii="GHEA Grapalat" w:hAnsi="GHEA Grapalat"/>
                <w:b/>
                <w:sz w:val="22"/>
                <w:szCs w:val="22"/>
              </w:rPr>
              <w:t>»</w:t>
            </w:r>
          </w:p>
        </w:tc>
      </w:tr>
      <w:tr w:rsidR="00B138F3" w:rsidRPr="00B138F3" w14:paraId="3829F113" w14:textId="77777777" w:rsidTr="001011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5210" w14:textId="194E6DB9" w:rsidR="00C3421C" w:rsidRPr="00101123" w:rsidRDefault="00C3421C" w:rsidP="0010112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101123">
              <w:rPr>
                <w:rFonts w:ascii="GHEA Grapalat" w:hAnsi="GHEA Grapalat"/>
                <w:lang w:val="hy-AM"/>
              </w:rPr>
              <w:t xml:space="preserve"> </w:t>
            </w:r>
            <w:r w:rsidR="00101123">
              <w:rPr>
                <w:rFonts w:ascii="GHEA Grapalat" w:hAnsi="GHEA Grapalat" w:cs="Sylfaen"/>
                <w:b/>
                <w:sz w:val="20"/>
                <w:szCs w:val="20"/>
              </w:rPr>
              <w:t>1930000199200100</w:t>
            </w:r>
          </w:p>
        </w:tc>
      </w:tr>
      <w:tr w:rsidR="00B138F3" w:rsidRPr="00B138F3" w14:paraId="2457BFDC"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47C2"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6D47003"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8215A"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F276E5"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9CF4C"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5AB30A3"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F267"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F7FD5" w14:paraId="32B50B86" w14:textId="77777777" w:rsidTr="00101123">
        <w:trPr>
          <w:trHeight w:val="424"/>
        </w:trPr>
        <w:tc>
          <w:tcPr>
            <w:tcW w:w="10980" w:type="dxa"/>
            <w:gridSpan w:val="2"/>
            <w:tcBorders>
              <w:top w:val="single" w:sz="4" w:space="0" w:color="auto"/>
              <w:left w:val="single" w:sz="4" w:space="0" w:color="auto"/>
              <w:right w:val="single" w:sz="4" w:space="0" w:color="000000"/>
            </w:tcBorders>
            <w:noWrap/>
            <w:vAlign w:val="bottom"/>
          </w:tcPr>
          <w:p w14:paraId="573F2527" w14:textId="77777777" w:rsidR="00C3421C" w:rsidRDefault="00C3421C" w:rsidP="00101123">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81269B" w14:textId="4F2FD544" w:rsidR="00101123" w:rsidRPr="00101123" w:rsidRDefault="00101123" w:rsidP="00101123">
            <w:pPr>
              <w:widowControl w:val="0"/>
              <w:tabs>
                <w:tab w:val="left" w:pos="855"/>
              </w:tabs>
              <w:spacing w:after="160"/>
              <w:ind w:left="360"/>
              <w:rPr>
                <w:rFonts w:ascii="GHEA Grapalat" w:hAnsi="GHEA Grapalat"/>
                <w:b/>
                <w:highlight w:val="yellow"/>
                <w:lang w:val="hy-AM"/>
              </w:rPr>
            </w:pPr>
            <w:r w:rsidRPr="00101123">
              <w:rPr>
                <w:rFonts w:ascii="GHEA Grapalat" w:hAnsi="GHEA Grapalat"/>
                <w:b/>
                <w:highlight w:val="yellow"/>
                <w:lang w:val="hy-AM"/>
              </w:rPr>
              <w:t>HAEK-GHAPDzB-60/25 код процедуры</w:t>
            </w:r>
          </w:p>
          <w:p w14:paraId="6375A12C" w14:textId="710B9319" w:rsidR="00101123" w:rsidRPr="00101123" w:rsidRDefault="00101123" w:rsidP="00101123">
            <w:pPr>
              <w:widowControl w:val="0"/>
              <w:tabs>
                <w:tab w:val="left" w:pos="855"/>
              </w:tabs>
              <w:spacing w:after="160"/>
              <w:ind w:left="360"/>
              <w:rPr>
                <w:rFonts w:ascii="GHEA Grapalat" w:hAnsi="GHEA Grapalat"/>
                <w:lang w:val="hy-AM"/>
              </w:rPr>
            </w:pPr>
            <w:r w:rsidRPr="00101123">
              <w:rPr>
                <w:rFonts w:ascii="GHEA Grapalat" w:hAnsi="GHEA Grapalat"/>
                <w:b/>
                <w:highlight w:val="yellow"/>
                <w:lang w:val="hy-AM"/>
              </w:rPr>
              <w:t>HAEK-GHAPDzB-60/25-01/… номер договора</w:t>
            </w:r>
          </w:p>
        </w:tc>
      </w:tr>
      <w:tr w:rsidR="00B138F3" w:rsidRPr="00B138F3" w14:paraId="03FB43AB" w14:textId="77777777" w:rsidTr="001011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7D4CA" w14:textId="77777777" w:rsidR="00C3421C" w:rsidRPr="00B138F3" w:rsidRDefault="00C3421C" w:rsidP="001011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8A46449" w14:textId="77777777" w:rsidTr="001011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BB61" w14:textId="77777777" w:rsidR="00C3421C" w:rsidRPr="00B138F3" w:rsidRDefault="00C3421C" w:rsidP="001011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D00011" w14:textId="77777777" w:rsidTr="00101123">
        <w:trPr>
          <w:trHeight w:val="2194"/>
        </w:trPr>
        <w:tc>
          <w:tcPr>
            <w:tcW w:w="5616" w:type="dxa"/>
            <w:tcBorders>
              <w:top w:val="nil"/>
              <w:left w:val="single" w:sz="4" w:space="0" w:color="auto"/>
              <w:bottom w:val="single" w:sz="4" w:space="0" w:color="auto"/>
              <w:right w:val="single" w:sz="4" w:space="0" w:color="auto"/>
            </w:tcBorders>
            <w:noWrap/>
            <w:vAlign w:val="bottom"/>
          </w:tcPr>
          <w:p w14:paraId="65A81B82" w14:textId="77777777" w:rsidR="00C3421C" w:rsidRPr="00B138F3" w:rsidRDefault="00C3421C" w:rsidP="001011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D344601" w14:textId="77777777" w:rsidR="00C3421C" w:rsidRPr="00B138F3" w:rsidRDefault="00C3421C" w:rsidP="00101123">
            <w:pPr>
              <w:widowControl w:val="0"/>
              <w:spacing w:after="160"/>
              <w:rPr>
                <w:rFonts w:ascii="GHEA Grapalat" w:hAnsi="GHEA Grapalat" w:cs="Sylfaen"/>
              </w:rPr>
            </w:pPr>
          </w:p>
          <w:p w14:paraId="596E9743" w14:textId="77777777" w:rsidR="00C3421C" w:rsidRPr="00B138F3" w:rsidRDefault="00C3421C" w:rsidP="00101123">
            <w:pPr>
              <w:widowControl w:val="0"/>
              <w:spacing w:after="160"/>
              <w:jc w:val="right"/>
              <w:rPr>
                <w:rFonts w:ascii="GHEA Grapalat" w:hAnsi="GHEA Grapalat" w:cs="Tahoma"/>
              </w:rPr>
            </w:pPr>
            <w:r w:rsidRPr="00B138F3">
              <w:rPr>
                <w:rFonts w:ascii="GHEA Grapalat" w:hAnsi="GHEA Grapalat"/>
              </w:rPr>
              <w:t>/____________________/</w:t>
            </w:r>
          </w:p>
          <w:p w14:paraId="02ADCBC5" w14:textId="77777777" w:rsidR="00C3421C" w:rsidRPr="00B138F3" w:rsidRDefault="00C3421C" w:rsidP="00101123">
            <w:pPr>
              <w:widowControl w:val="0"/>
              <w:spacing w:after="160"/>
              <w:rPr>
                <w:rFonts w:ascii="GHEA Grapalat" w:hAnsi="GHEA Grapalat" w:cs="Sylfaen"/>
              </w:rPr>
            </w:pPr>
          </w:p>
          <w:p w14:paraId="606F03A8" w14:textId="77777777" w:rsidR="00C3421C" w:rsidRPr="00B138F3" w:rsidRDefault="00C3421C" w:rsidP="00101123">
            <w:pPr>
              <w:widowControl w:val="0"/>
              <w:spacing w:after="160"/>
              <w:jc w:val="right"/>
              <w:rPr>
                <w:rFonts w:ascii="GHEA Grapalat" w:hAnsi="GHEA Grapalat" w:cs="Sylfaen"/>
              </w:rPr>
            </w:pPr>
            <w:r w:rsidRPr="00B138F3">
              <w:rPr>
                <w:rFonts w:ascii="GHEA Grapalat" w:hAnsi="GHEA Grapalat"/>
              </w:rPr>
              <w:lastRenderedPageBreak/>
              <w:t>/____________________/</w:t>
            </w:r>
          </w:p>
          <w:p w14:paraId="1DEC1BA1" w14:textId="77777777" w:rsidR="00C3421C" w:rsidRPr="00B138F3" w:rsidRDefault="00C3421C" w:rsidP="00101123">
            <w:pPr>
              <w:widowControl w:val="0"/>
              <w:spacing w:after="160"/>
              <w:rPr>
                <w:rFonts w:ascii="GHEA Grapalat" w:hAnsi="GHEA Grapalat" w:cs="Sylfaen"/>
              </w:rPr>
            </w:pPr>
          </w:p>
          <w:p w14:paraId="05ECA092" w14:textId="77777777" w:rsidR="00C3421C" w:rsidRPr="00B138F3" w:rsidRDefault="00C3421C" w:rsidP="001011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D8B38A" w14:textId="77777777" w:rsidR="00C3421C" w:rsidRPr="00B138F3" w:rsidRDefault="00C3421C" w:rsidP="001011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6C9F4E" w14:textId="77777777" w:rsidR="00C3421C" w:rsidRPr="00B138F3" w:rsidRDefault="00C3421C" w:rsidP="0010112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285BEF" w14:textId="77777777" w:rsidR="00C3421C" w:rsidRPr="00B138F3" w:rsidRDefault="00C3421C" w:rsidP="00101123">
            <w:pPr>
              <w:widowControl w:val="0"/>
              <w:spacing w:after="160"/>
              <w:rPr>
                <w:rFonts w:ascii="GHEA Grapalat" w:hAnsi="GHEA Grapalat" w:cs="Sylfaen"/>
              </w:rPr>
            </w:pPr>
          </w:p>
          <w:p w14:paraId="5A5BCF8B" w14:textId="77777777" w:rsidR="00C3421C" w:rsidRPr="00B138F3" w:rsidRDefault="00C3421C" w:rsidP="00101123">
            <w:pPr>
              <w:widowControl w:val="0"/>
              <w:spacing w:after="160"/>
              <w:jc w:val="right"/>
              <w:rPr>
                <w:rFonts w:ascii="GHEA Grapalat" w:hAnsi="GHEA Grapalat" w:cs="Sylfaen"/>
              </w:rPr>
            </w:pPr>
            <w:r w:rsidRPr="00B138F3">
              <w:rPr>
                <w:rFonts w:ascii="GHEA Grapalat" w:hAnsi="GHEA Grapalat"/>
              </w:rPr>
              <w:t>/____________________/</w:t>
            </w:r>
          </w:p>
          <w:p w14:paraId="0F35DAAB" w14:textId="77777777" w:rsidR="00C3421C" w:rsidRPr="00B138F3" w:rsidRDefault="00C3421C" w:rsidP="00101123">
            <w:pPr>
              <w:widowControl w:val="0"/>
              <w:spacing w:after="160"/>
              <w:jc w:val="right"/>
              <w:rPr>
                <w:rFonts w:ascii="GHEA Grapalat" w:hAnsi="GHEA Grapalat" w:cs="Tahoma"/>
              </w:rPr>
            </w:pPr>
          </w:p>
          <w:p w14:paraId="20129D6D" w14:textId="77777777" w:rsidR="00C3421C" w:rsidRPr="00B138F3" w:rsidRDefault="00C3421C" w:rsidP="00101123">
            <w:pPr>
              <w:widowControl w:val="0"/>
              <w:spacing w:after="160"/>
              <w:jc w:val="right"/>
              <w:rPr>
                <w:rFonts w:ascii="GHEA Grapalat" w:hAnsi="GHEA Grapalat" w:cs="Sylfaen"/>
              </w:rPr>
            </w:pPr>
            <w:r w:rsidRPr="00B138F3">
              <w:rPr>
                <w:rFonts w:ascii="GHEA Grapalat" w:hAnsi="GHEA Grapalat"/>
              </w:rPr>
              <w:lastRenderedPageBreak/>
              <w:t>/____________________/</w:t>
            </w:r>
          </w:p>
          <w:p w14:paraId="052E2722" w14:textId="77777777" w:rsidR="00C3421C" w:rsidRPr="00B138F3" w:rsidRDefault="00C3421C" w:rsidP="00101123">
            <w:pPr>
              <w:widowControl w:val="0"/>
              <w:spacing w:after="160"/>
              <w:rPr>
                <w:rFonts w:ascii="GHEA Grapalat" w:hAnsi="GHEA Grapalat" w:cs="Sylfaen"/>
              </w:rPr>
            </w:pPr>
          </w:p>
          <w:p w14:paraId="569FF03C" w14:textId="77777777" w:rsidR="00C3421C" w:rsidRPr="00B138F3" w:rsidRDefault="00C3421C" w:rsidP="001011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BB18809" w14:textId="77777777" w:rsidTr="00101123">
        <w:trPr>
          <w:trHeight w:val="2194"/>
        </w:trPr>
        <w:tc>
          <w:tcPr>
            <w:tcW w:w="5616" w:type="dxa"/>
            <w:tcBorders>
              <w:top w:val="single" w:sz="4" w:space="0" w:color="auto"/>
              <w:left w:val="single" w:sz="4" w:space="0" w:color="auto"/>
              <w:right w:val="single" w:sz="4" w:space="0" w:color="auto"/>
            </w:tcBorders>
            <w:noWrap/>
            <w:vAlign w:val="bottom"/>
          </w:tcPr>
          <w:p w14:paraId="569F76F3" w14:textId="77777777" w:rsidR="00C3421C" w:rsidRPr="00B138F3" w:rsidRDefault="00C3421C" w:rsidP="001011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A31BE6" w14:textId="77777777" w:rsidR="00C3421C" w:rsidRPr="00B138F3" w:rsidRDefault="00C3421C" w:rsidP="00101123">
            <w:pPr>
              <w:widowControl w:val="0"/>
              <w:spacing w:after="160"/>
              <w:rPr>
                <w:rFonts w:ascii="GHEA Grapalat" w:hAnsi="GHEA Grapalat"/>
              </w:rPr>
            </w:pPr>
          </w:p>
          <w:p w14:paraId="1272154F" w14:textId="77777777" w:rsidR="00C3421C" w:rsidRPr="00B138F3" w:rsidRDefault="00C3421C" w:rsidP="00101123">
            <w:pPr>
              <w:widowControl w:val="0"/>
              <w:jc w:val="right"/>
              <w:rPr>
                <w:rFonts w:ascii="GHEA Grapalat" w:hAnsi="GHEA Grapalat" w:cs="Tahoma"/>
              </w:rPr>
            </w:pPr>
            <w:r w:rsidRPr="00B138F3">
              <w:rPr>
                <w:rFonts w:ascii="GHEA Grapalat" w:hAnsi="GHEA Grapalat"/>
              </w:rPr>
              <w:t>/____________________/</w:t>
            </w:r>
          </w:p>
          <w:p w14:paraId="3DA82781" w14:textId="77777777" w:rsidR="00C3421C" w:rsidRPr="00B138F3" w:rsidRDefault="00C3421C" w:rsidP="001011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00555A" w14:textId="77777777" w:rsidR="00C3421C" w:rsidRPr="00B138F3" w:rsidRDefault="00C3421C" w:rsidP="00101123">
            <w:pPr>
              <w:widowControl w:val="0"/>
              <w:spacing w:after="160"/>
              <w:rPr>
                <w:rFonts w:ascii="GHEA Grapalat" w:hAnsi="GHEA Grapalat" w:cs="Tahoma"/>
              </w:rPr>
            </w:pPr>
          </w:p>
          <w:p w14:paraId="62D76790" w14:textId="77777777" w:rsidR="00C3421C" w:rsidRPr="00B138F3" w:rsidRDefault="00C3421C" w:rsidP="001011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ACE18A" w14:textId="77777777" w:rsidR="00C3421C" w:rsidRPr="00B138F3" w:rsidRDefault="00C3421C" w:rsidP="001011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55705C" w14:textId="77777777" w:rsidR="00C3421C" w:rsidRPr="00B138F3" w:rsidRDefault="00C3421C" w:rsidP="00101123">
            <w:pPr>
              <w:widowControl w:val="0"/>
              <w:spacing w:after="160"/>
              <w:rPr>
                <w:rFonts w:ascii="GHEA Grapalat" w:hAnsi="GHEA Grapalat" w:cs="Tahoma"/>
              </w:rPr>
            </w:pPr>
          </w:p>
          <w:p w14:paraId="5BC42B66" w14:textId="77777777" w:rsidR="00C3421C" w:rsidRPr="00B138F3" w:rsidRDefault="00C3421C" w:rsidP="00101123">
            <w:pPr>
              <w:widowControl w:val="0"/>
              <w:jc w:val="right"/>
              <w:rPr>
                <w:rFonts w:ascii="GHEA Grapalat" w:hAnsi="GHEA Grapalat" w:cs="Tahoma"/>
              </w:rPr>
            </w:pPr>
            <w:r w:rsidRPr="00B138F3">
              <w:rPr>
                <w:rFonts w:ascii="GHEA Grapalat" w:hAnsi="GHEA Grapalat"/>
              </w:rPr>
              <w:t>/____________________/</w:t>
            </w:r>
          </w:p>
          <w:p w14:paraId="0FC1C7D1" w14:textId="77777777" w:rsidR="00C3421C" w:rsidRPr="00B138F3" w:rsidRDefault="00C3421C" w:rsidP="001011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1B55A6" w14:textId="77777777" w:rsidR="00C3421C" w:rsidRPr="00B138F3" w:rsidRDefault="00C3421C" w:rsidP="00101123">
            <w:pPr>
              <w:widowControl w:val="0"/>
              <w:spacing w:after="160"/>
              <w:rPr>
                <w:rFonts w:ascii="GHEA Grapalat" w:hAnsi="GHEA Grapalat" w:cs="Arial"/>
              </w:rPr>
            </w:pPr>
          </w:p>
        </w:tc>
      </w:tr>
      <w:tr w:rsidR="00B138F3" w:rsidRPr="00B138F3" w14:paraId="01AB55F6" w14:textId="77777777" w:rsidTr="00101123">
        <w:trPr>
          <w:trHeight w:val="2194"/>
        </w:trPr>
        <w:tc>
          <w:tcPr>
            <w:tcW w:w="5616" w:type="dxa"/>
            <w:tcBorders>
              <w:top w:val="nil"/>
              <w:left w:val="single" w:sz="4" w:space="0" w:color="auto"/>
              <w:bottom w:val="single" w:sz="4" w:space="0" w:color="auto"/>
              <w:right w:val="single" w:sz="4" w:space="0" w:color="auto"/>
            </w:tcBorders>
            <w:noWrap/>
            <w:vAlign w:val="bottom"/>
          </w:tcPr>
          <w:p w14:paraId="14BCAD18" w14:textId="77777777" w:rsidR="00C3421C" w:rsidRPr="00B138F3" w:rsidRDefault="00C3421C" w:rsidP="001011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4933E2" w14:textId="77777777" w:rsidR="00C3421C" w:rsidRPr="00B138F3" w:rsidRDefault="00C3421C" w:rsidP="00101123">
            <w:pPr>
              <w:widowControl w:val="0"/>
              <w:spacing w:after="160"/>
              <w:rPr>
                <w:rFonts w:ascii="GHEA Grapalat" w:hAnsi="GHEA Grapalat" w:cs="Sylfaen"/>
              </w:rPr>
            </w:pPr>
          </w:p>
          <w:p w14:paraId="0458277E" w14:textId="77777777" w:rsidR="00C3421C" w:rsidRPr="00B138F3" w:rsidRDefault="00C3421C" w:rsidP="001011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EFBDB4" w14:textId="77777777" w:rsidR="00C3421C" w:rsidRPr="00B138F3" w:rsidRDefault="00C3421C" w:rsidP="001011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4D6D52" w14:textId="77777777" w:rsidR="00C3421C" w:rsidRPr="00B138F3" w:rsidRDefault="00C3421C" w:rsidP="00101123">
            <w:pPr>
              <w:widowControl w:val="0"/>
              <w:spacing w:after="160"/>
              <w:rPr>
                <w:rFonts w:ascii="GHEA Grapalat" w:hAnsi="GHEA Grapalat"/>
              </w:rPr>
            </w:pPr>
          </w:p>
          <w:p w14:paraId="0167AED8" w14:textId="77777777" w:rsidR="00C3421C" w:rsidRPr="00B138F3" w:rsidRDefault="00C3421C" w:rsidP="0010112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250D6868" w14:textId="77777777" w:rsidR="00C3421C" w:rsidRPr="00B138F3" w:rsidRDefault="00C3421C" w:rsidP="00C3421C">
      <w:pPr>
        <w:widowControl w:val="0"/>
        <w:spacing w:after="160"/>
        <w:jc w:val="center"/>
        <w:rPr>
          <w:rFonts w:ascii="GHEA Grapalat" w:hAnsi="GHEA Grapalat" w:cs="Sylfaen"/>
        </w:rPr>
      </w:pPr>
    </w:p>
    <w:p w14:paraId="0E6B18F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A86E6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19FC13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31312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34246" w14:textId="77777777"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25D2709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362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21FF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55F7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17024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BFD43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3DC53C" w14:textId="77777777"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29C454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ECA9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4BA3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7A88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48B9D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0DC6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8E40D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5B2FF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1107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2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B02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E64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BE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FB2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B0F5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64F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3824D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EAA6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60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8238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C588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23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598C6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6C26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DC5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4147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12F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81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7C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D68D6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FB07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C2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D37F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C10C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F700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3E6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85B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76AF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46C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042B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ADE8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C6F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7B79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FD43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915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640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641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603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73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47CD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B5BE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E5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735E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F544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9A5D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FC5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D332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396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742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03F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71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905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40A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3110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52B8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12A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8231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A206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5B2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202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1DD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BCD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96D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3FB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819B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7AEA2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E0D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52E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499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CE9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1C60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B05B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73E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A95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2810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075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5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E7EC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464E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08F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F372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813B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5C3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D6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5D8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381E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C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0C1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1F1A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C2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E0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870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6129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8B7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E3B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453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A95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45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1FC1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5E5E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993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E740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AE1F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933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79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B0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A8D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9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EEF7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2BDB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53F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0DC1B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0F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E53E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8EDA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ADD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06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D45C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90BE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EFA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06F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E28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D5E9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41B65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2FC32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3B2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2A87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C4D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75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DA9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065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979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3F0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4D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3163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D8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1E11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8EFC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D8B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7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3CD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FBD5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E6BF9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873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34B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A326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4A6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3C75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859192"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2E3A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088E2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6A112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680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485B5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967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5D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838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FD9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27B5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D03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677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73F4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190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BEE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6B2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F189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99DA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96E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E9F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58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6DA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700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86C75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2A501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F8D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8BFA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0D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A0F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4B43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77452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C9F0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0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99F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A04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975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114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6AE34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D2E0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D13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911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31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045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9DC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4D4EC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E3DE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B1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6B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11C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32C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1C9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6F24CE"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E9D6A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07C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3BC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DFB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CD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9EA5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73949" w14:textId="77777777" w:rsidR="00C3421C" w:rsidRPr="00B138F3" w:rsidRDefault="00C3421C" w:rsidP="00797449">
            <w:pPr>
              <w:widowControl w:val="0"/>
              <w:spacing w:after="120"/>
              <w:jc w:val="center"/>
              <w:rPr>
                <w:rFonts w:ascii="GHEA Grapalat" w:hAnsi="GHEA Grapalat"/>
                <w:sz w:val="18"/>
                <w:szCs w:val="18"/>
              </w:rPr>
            </w:pPr>
          </w:p>
        </w:tc>
      </w:tr>
    </w:tbl>
    <w:p w14:paraId="680F81EA" w14:textId="6D7FECF4" w:rsidR="00A63F1F" w:rsidRDefault="00A63F1F" w:rsidP="00B46D58">
      <w:pPr>
        <w:widowControl w:val="0"/>
        <w:spacing w:after="160"/>
        <w:ind w:left="567" w:right="565"/>
        <w:jc w:val="center"/>
        <w:rPr>
          <w:rFonts w:ascii="GHEA Grapalat" w:hAnsi="GHEA Grapalat"/>
          <w:b/>
        </w:rPr>
      </w:pPr>
    </w:p>
    <w:p w14:paraId="5FB22C9F" w14:textId="77777777" w:rsidR="00A63F1F" w:rsidRDefault="00A63F1F">
      <w:pPr>
        <w:rPr>
          <w:rFonts w:ascii="GHEA Grapalat" w:hAnsi="GHEA Grapalat"/>
          <w:b/>
        </w:rPr>
      </w:pPr>
      <w:r>
        <w:rPr>
          <w:rFonts w:ascii="GHEA Grapalat" w:hAnsi="GHEA Grapalat"/>
          <w:b/>
        </w:rPr>
        <w:br w:type="page"/>
      </w:r>
    </w:p>
    <w:p w14:paraId="2F69160E" w14:textId="77777777" w:rsidR="001005B0" w:rsidRPr="00B138F3" w:rsidRDefault="001005B0" w:rsidP="00B46D58">
      <w:pPr>
        <w:widowControl w:val="0"/>
        <w:spacing w:after="160"/>
        <w:ind w:left="567" w:right="565"/>
        <w:jc w:val="center"/>
        <w:rPr>
          <w:rFonts w:ascii="GHEA Grapalat" w:hAnsi="GHEA Grapalat"/>
          <w:b/>
        </w:rPr>
      </w:pPr>
    </w:p>
    <w:p w14:paraId="121915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75E9813" w14:textId="307CF54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01123" w:rsidRPr="00101123">
        <w:rPr>
          <w:rFonts w:ascii="GHEA Grapalat" w:hAnsi="GHEA Grapalat"/>
          <w:i/>
        </w:rPr>
        <w:t>запрос котировок</w:t>
      </w:r>
      <w:r w:rsidRPr="00B138F3">
        <w:rPr>
          <w:rFonts w:ascii="GHEA Grapalat" w:hAnsi="GHEA Grapalat"/>
          <w:i/>
        </w:rPr>
        <w:br/>
        <w:t xml:space="preserve">под кодом </w:t>
      </w:r>
      <w:r w:rsidR="00101123" w:rsidRPr="00101123">
        <w:rPr>
          <w:rFonts w:ascii="GHEA Grapalat" w:hAnsi="GHEA Grapalat"/>
          <w:b/>
          <w:i/>
          <w:lang w:val="en-US"/>
        </w:rPr>
        <w:t>HAEK</w:t>
      </w:r>
      <w:r w:rsidR="00101123" w:rsidRPr="00101123">
        <w:rPr>
          <w:rFonts w:ascii="GHEA Grapalat" w:hAnsi="GHEA Grapalat"/>
          <w:b/>
          <w:i/>
        </w:rPr>
        <w:t>-</w:t>
      </w:r>
      <w:proofErr w:type="spellStart"/>
      <w:r w:rsidR="00101123" w:rsidRPr="00101123">
        <w:rPr>
          <w:rFonts w:ascii="GHEA Grapalat" w:hAnsi="GHEA Grapalat"/>
          <w:b/>
          <w:i/>
          <w:lang w:val="en-US"/>
        </w:rPr>
        <w:t>GHAPDzB</w:t>
      </w:r>
      <w:proofErr w:type="spellEnd"/>
      <w:r w:rsidR="00101123" w:rsidRPr="00101123">
        <w:rPr>
          <w:rFonts w:ascii="GHEA Grapalat" w:hAnsi="GHEA Grapalat"/>
          <w:b/>
          <w:i/>
        </w:rPr>
        <w:t>-</w:t>
      </w:r>
      <w:r w:rsidR="00101123" w:rsidRPr="00101123">
        <w:rPr>
          <w:rFonts w:ascii="GHEA Grapalat" w:hAnsi="GHEA Grapalat"/>
          <w:b/>
          <w:i/>
          <w:lang w:val="hy-AM"/>
        </w:rPr>
        <w:t>60</w:t>
      </w:r>
      <w:r w:rsidR="00101123" w:rsidRPr="00101123">
        <w:rPr>
          <w:rFonts w:ascii="GHEA Grapalat" w:hAnsi="GHEA Grapalat"/>
          <w:b/>
          <w:i/>
        </w:rPr>
        <w:t>/25</w:t>
      </w:r>
    </w:p>
    <w:p w14:paraId="32FCF6A8" w14:textId="77777777" w:rsidR="00AF4211" w:rsidRPr="00B138F3" w:rsidRDefault="00AF4211" w:rsidP="000A214C">
      <w:pPr>
        <w:widowControl w:val="0"/>
        <w:spacing w:after="160"/>
        <w:jc w:val="center"/>
        <w:rPr>
          <w:rFonts w:ascii="GHEA Grapalat" w:hAnsi="GHEA Grapalat"/>
          <w:b/>
        </w:rPr>
      </w:pPr>
    </w:p>
    <w:p w14:paraId="2D8F582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F34E6A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8F3CE7" w14:textId="77777777" w:rsidTr="00797449">
        <w:tc>
          <w:tcPr>
            <w:tcW w:w="4786" w:type="dxa"/>
          </w:tcPr>
          <w:p w14:paraId="5B82118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E8299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6220173F" w14:textId="77777777" w:rsidR="000A214C" w:rsidRPr="00B138F3" w:rsidRDefault="000A214C" w:rsidP="000A214C">
      <w:pPr>
        <w:widowControl w:val="0"/>
        <w:spacing w:after="160"/>
        <w:rPr>
          <w:rFonts w:ascii="GHEA Grapalat" w:hAnsi="GHEA Grapalat" w:cs="GHEA Grapalat"/>
          <w:b/>
        </w:rPr>
      </w:pPr>
    </w:p>
    <w:p w14:paraId="0428C7F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8C472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F9205F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FFAF4E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991E92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AB6A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41F5E00" w14:textId="7F356451"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101123" w:rsidRPr="00101123">
        <w:rPr>
          <w:rFonts w:ascii="GHEA Grapalat" w:hAnsi="GHEA Grapalat"/>
          <w:b/>
          <w:spacing w:val="-6"/>
          <w:lang w:val="hy-AM"/>
        </w:rPr>
        <w:t>ЗАО «ААЭК»</w:t>
      </w:r>
      <w:r w:rsidR="00101123">
        <w:rPr>
          <w:rFonts w:ascii="GHEA Grapalat" w:hAnsi="GHEA Grapalat"/>
          <w:spacing w:val="-6"/>
          <w:lang w:val="hy-AM"/>
        </w:rPr>
        <w:t xml:space="preserve"> </w:t>
      </w:r>
      <w:r w:rsidRPr="00B138F3">
        <w:rPr>
          <w:rFonts w:ascii="GHEA Grapalat" w:hAnsi="GHEA Grapalat"/>
          <w:spacing w:val="-6"/>
        </w:rPr>
        <w:t xml:space="preserve">(далее — Заказчик) </w:t>
      </w:r>
    </w:p>
    <w:p w14:paraId="78F02801" w14:textId="6B32357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01123" w:rsidRPr="00101123">
        <w:rPr>
          <w:rFonts w:ascii="GHEA Grapalat" w:hAnsi="GHEA Grapalat"/>
          <w:b/>
          <w:lang w:val="en-US"/>
        </w:rPr>
        <w:t>HAEK</w:t>
      </w:r>
      <w:r w:rsidR="00101123" w:rsidRPr="00101123">
        <w:rPr>
          <w:rFonts w:ascii="GHEA Grapalat" w:hAnsi="GHEA Grapalat"/>
          <w:b/>
        </w:rPr>
        <w:t>-</w:t>
      </w:r>
      <w:proofErr w:type="spellStart"/>
      <w:r w:rsidR="00101123" w:rsidRPr="00101123">
        <w:rPr>
          <w:rFonts w:ascii="GHEA Grapalat" w:hAnsi="GHEA Grapalat"/>
          <w:b/>
          <w:lang w:val="en-US"/>
        </w:rPr>
        <w:t>GHAPDzB</w:t>
      </w:r>
      <w:proofErr w:type="spellEnd"/>
      <w:r w:rsidR="00101123" w:rsidRPr="00101123">
        <w:rPr>
          <w:rFonts w:ascii="GHEA Grapalat" w:hAnsi="GHEA Grapalat"/>
          <w:b/>
        </w:rPr>
        <w:t>-</w:t>
      </w:r>
      <w:r w:rsidR="00101123" w:rsidRPr="00101123">
        <w:rPr>
          <w:rFonts w:ascii="GHEA Grapalat" w:hAnsi="GHEA Grapalat"/>
          <w:b/>
          <w:i/>
          <w:lang w:val="hy-AM"/>
        </w:rPr>
        <w:t>60</w:t>
      </w:r>
      <w:r w:rsidR="00101123" w:rsidRPr="00101123">
        <w:rPr>
          <w:rFonts w:ascii="GHEA Grapalat" w:hAnsi="GHEA Grapalat"/>
          <w:b/>
        </w:rPr>
        <w:t>/25</w:t>
      </w:r>
    </w:p>
    <w:p w14:paraId="322B3F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2069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68CFD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E3CF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98D6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6B85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CF944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D6BD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260E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7CFC64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9A344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93B1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0604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9D95D6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2E1E6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7F589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C4DAD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w:t>
      </w:r>
      <w:r w:rsidRPr="00B138F3">
        <w:rPr>
          <w:rFonts w:ascii="GHEA Grapalat" w:hAnsi="GHEA Grapalat"/>
        </w:rPr>
        <w:lastRenderedPageBreak/>
        <w:t>Компанией лицом.</w:t>
      </w:r>
    </w:p>
    <w:p w14:paraId="320C059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3FD83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556A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F0F6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3232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BF21E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83C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F76E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4CD7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00A6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F899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3841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3F17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66FF3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58C91A" w14:textId="77777777" w:rsidR="000A214C" w:rsidRDefault="00632AC2" w:rsidP="00632AC2">
      <w:pPr>
        <w:widowControl w:val="0"/>
        <w:spacing w:after="160"/>
        <w:rPr>
          <w:rFonts w:ascii="GHEA Grapalat" w:hAnsi="GHEA Grapalat"/>
          <w:lang w:val="hy-AM"/>
        </w:rPr>
      </w:pPr>
      <w:r w:rsidRPr="00B138F3">
        <w:rPr>
          <w:rFonts w:ascii="GHEA Grapalat" w:hAnsi="GHEA Grapalat"/>
        </w:rPr>
        <w:t xml:space="preserve">День/месяц/год                                                                                    </w:t>
      </w:r>
      <w:r w:rsidR="000A214C" w:rsidRPr="00B138F3">
        <w:rPr>
          <w:rFonts w:ascii="GHEA Grapalat" w:hAnsi="GHEA Grapalat"/>
        </w:rPr>
        <w:t>М. П.</w:t>
      </w:r>
    </w:p>
    <w:p w14:paraId="2FFA16A8" w14:textId="6780CB25" w:rsidR="00101123" w:rsidRDefault="00101123" w:rsidP="00632AC2">
      <w:pPr>
        <w:widowControl w:val="0"/>
        <w:spacing w:after="160"/>
        <w:rPr>
          <w:rFonts w:ascii="GHEA Grapalat" w:hAnsi="GHEA Grapalat"/>
          <w:lang w:val="hy-AM"/>
        </w:rPr>
      </w:pPr>
    </w:p>
    <w:p w14:paraId="52FE2DF2" w14:textId="77777777" w:rsidR="00101123" w:rsidRDefault="00101123">
      <w:pPr>
        <w:rPr>
          <w:rFonts w:ascii="GHEA Grapalat" w:hAnsi="GHEA Grapalat"/>
          <w:lang w:val="hy-AM"/>
        </w:rPr>
      </w:pPr>
      <w:r>
        <w:rPr>
          <w:rFonts w:ascii="GHEA Grapalat" w:hAnsi="GHEA Grapalat"/>
          <w:lang w:val="hy-AM"/>
        </w:rPr>
        <w:br w:type="page"/>
      </w:r>
    </w:p>
    <w:p w14:paraId="2B5B8D4D" w14:textId="77777777" w:rsidR="00101123" w:rsidRPr="00101123" w:rsidRDefault="00101123" w:rsidP="00632AC2">
      <w:pPr>
        <w:widowControl w:val="0"/>
        <w:spacing w:after="160"/>
        <w:rPr>
          <w:rFonts w:ascii="GHEA Grapalat" w:hAnsi="GHEA Grapalat"/>
          <w:lang w:val="hy-AM"/>
        </w:rPr>
      </w:pPr>
    </w:p>
    <w:tbl>
      <w:tblPr>
        <w:tblW w:w="10980" w:type="dxa"/>
        <w:tblInd w:w="-813" w:type="dxa"/>
        <w:tblLook w:val="0000" w:firstRow="0" w:lastRow="0" w:firstColumn="0" w:lastColumn="0" w:noHBand="0" w:noVBand="0"/>
      </w:tblPr>
      <w:tblGrid>
        <w:gridCol w:w="5616"/>
        <w:gridCol w:w="5364"/>
      </w:tblGrid>
      <w:tr w:rsidR="00B138F3" w:rsidRPr="00B138F3" w14:paraId="6490E27A"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7BD2A" w14:textId="77777777" w:rsidR="00BE2572" w:rsidRPr="00B138F3" w:rsidRDefault="00BE2572" w:rsidP="001011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2655C4"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D4394" w14:textId="77777777" w:rsidR="00BE2572" w:rsidRPr="00B138F3" w:rsidRDefault="00BE2572" w:rsidP="001011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FFD747A" w14:textId="77777777" w:rsidTr="001011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5013D" w14:textId="77777777" w:rsidR="00BE2572" w:rsidRPr="00B138F3" w:rsidRDefault="00BE2572" w:rsidP="001011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778291" w14:textId="77777777" w:rsidTr="001011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A34C7"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6EB2F35B" w14:textId="77777777" w:rsidTr="001011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F16F"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7662BE" w14:textId="77777777" w:rsidTr="001011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EE790"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8E04981"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6EE4A"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B9D77C5"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08B50"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B7760B2"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89635" w14:textId="5EE672D6" w:rsidR="00BE2572" w:rsidRPr="00101123" w:rsidRDefault="00BE2572" w:rsidP="00101123">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101123">
              <w:rPr>
                <w:rFonts w:ascii="GHEA Grapalat" w:hAnsi="GHEA Grapalat"/>
                <w:lang w:val="hy-AM"/>
              </w:rPr>
              <w:t xml:space="preserve"> </w:t>
            </w:r>
            <w:r w:rsidR="00101123" w:rsidRPr="00101123">
              <w:rPr>
                <w:rFonts w:ascii="GHEA Grapalat" w:hAnsi="GHEA Grapalat"/>
                <w:b/>
                <w:lang w:val="hy-AM"/>
              </w:rPr>
              <w:t>ЗАО «ААЭК»</w:t>
            </w:r>
          </w:p>
        </w:tc>
      </w:tr>
      <w:tr w:rsidR="00B138F3" w:rsidRPr="00B138F3" w14:paraId="3905B405" w14:textId="77777777" w:rsidTr="001011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566CE"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8A144EE" w14:textId="77777777" w:rsidTr="001011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7ECB9" w14:textId="2BFA26B5" w:rsidR="00BE2572" w:rsidRPr="00101123" w:rsidRDefault="00BE2572" w:rsidP="0010112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01123">
              <w:rPr>
                <w:rFonts w:ascii="GHEA Grapalat" w:hAnsi="GHEA Grapalat"/>
                <w:lang w:val="hy-AM"/>
              </w:rPr>
              <w:t xml:space="preserve"> </w:t>
            </w:r>
            <w:r w:rsidR="00101123" w:rsidRPr="00101123">
              <w:rPr>
                <w:rFonts w:ascii="GHEA Grapalat" w:hAnsi="GHEA Grapalat"/>
                <w:b/>
              </w:rPr>
              <w:t>04401874</w:t>
            </w:r>
          </w:p>
        </w:tc>
      </w:tr>
      <w:tr w:rsidR="00B138F3" w:rsidRPr="00B138F3" w14:paraId="72A9A20E" w14:textId="77777777" w:rsidTr="001011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E427E" w14:textId="56F339A8" w:rsidR="00BE2572" w:rsidRPr="00101123" w:rsidRDefault="00BE2572" w:rsidP="0010112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01123">
              <w:rPr>
                <w:rFonts w:ascii="GHEA Grapalat" w:hAnsi="GHEA Grapalat"/>
                <w:lang w:val="hy-AM"/>
              </w:rPr>
              <w:t xml:space="preserve"> </w:t>
            </w:r>
            <w:r w:rsidR="00101123" w:rsidRPr="00101123">
              <w:rPr>
                <w:rFonts w:ascii="GHEA Grapalat" w:hAnsi="GHEA Grapalat"/>
                <w:b/>
              </w:rPr>
              <w:t>ЗАО «Конверс Банк»</w:t>
            </w:r>
          </w:p>
        </w:tc>
      </w:tr>
      <w:tr w:rsidR="00B138F3" w:rsidRPr="00B138F3" w14:paraId="4B8218C1" w14:textId="77777777" w:rsidTr="001011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ADB75" w14:textId="3C6B13AF" w:rsidR="00BE2572" w:rsidRPr="00101123" w:rsidRDefault="00BE2572" w:rsidP="0010112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101123">
              <w:rPr>
                <w:rFonts w:ascii="GHEA Grapalat" w:hAnsi="GHEA Grapalat"/>
                <w:lang w:val="hy-AM"/>
              </w:rPr>
              <w:t xml:space="preserve"> </w:t>
            </w:r>
            <w:r w:rsidR="00101123" w:rsidRPr="00101123">
              <w:rPr>
                <w:rFonts w:ascii="GHEA Grapalat" w:hAnsi="GHEA Grapalat"/>
                <w:b/>
              </w:rPr>
              <w:t>1930000199200100</w:t>
            </w:r>
          </w:p>
        </w:tc>
      </w:tr>
      <w:tr w:rsidR="00B138F3" w:rsidRPr="00B138F3" w14:paraId="6B617553"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C8AB0"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4B93E9"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EE6DE"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DA297E2"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63380"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E8E7AB7" w14:textId="77777777" w:rsidTr="001011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97F89"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F7FD5" w14:paraId="0BB73DF2" w14:textId="77777777" w:rsidTr="00101123">
        <w:trPr>
          <w:trHeight w:val="424"/>
        </w:trPr>
        <w:tc>
          <w:tcPr>
            <w:tcW w:w="10980" w:type="dxa"/>
            <w:gridSpan w:val="2"/>
            <w:tcBorders>
              <w:top w:val="single" w:sz="4" w:space="0" w:color="auto"/>
              <w:left w:val="single" w:sz="4" w:space="0" w:color="auto"/>
              <w:right w:val="single" w:sz="4" w:space="0" w:color="000000"/>
            </w:tcBorders>
            <w:noWrap/>
            <w:vAlign w:val="bottom"/>
          </w:tcPr>
          <w:p w14:paraId="0F21C093" w14:textId="77777777" w:rsidR="00BE2572" w:rsidRDefault="00BE2572" w:rsidP="00101123">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1143AA4" w14:textId="77777777" w:rsidR="00101123" w:rsidRPr="00101123" w:rsidRDefault="00101123" w:rsidP="00101123">
            <w:pPr>
              <w:widowControl w:val="0"/>
              <w:tabs>
                <w:tab w:val="left" w:pos="855"/>
              </w:tabs>
              <w:spacing w:after="160"/>
              <w:ind w:left="360"/>
              <w:rPr>
                <w:rFonts w:ascii="GHEA Grapalat" w:hAnsi="GHEA Grapalat"/>
                <w:b/>
                <w:highlight w:val="yellow"/>
                <w:lang w:val="hy-AM"/>
              </w:rPr>
            </w:pPr>
            <w:r w:rsidRPr="00101123">
              <w:rPr>
                <w:rFonts w:ascii="GHEA Grapalat" w:hAnsi="GHEA Grapalat"/>
                <w:b/>
                <w:highlight w:val="yellow"/>
                <w:lang w:val="hy-AM"/>
              </w:rPr>
              <w:t>HAEK-GHAPDzB-60/25 код процедуры</w:t>
            </w:r>
          </w:p>
          <w:p w14:paraId="3B06B76A" w14:textId="701A7094" w:rsidR="00101123" w:rsidRPr="00101123" w:rsidRDefault="00101123" w:rsidP="00101123">
            <w:pPr>
              <w:widowControl w:val="0"/>
              <w:tabs>
                <w:tab w:val="left" w:pos="855"/>
              </w:tabs>
              <w:spacing w:after="160"/>
              <w:ind w:left="360"/>
              <w:rPr>
                <w:rFonts w:ascii="GHEA Grapalat" w:hAnsi="GHEA Grapalat"/>
                <w:lang w:val="hy-AM"/>
              </w:rPr>
            </w:pPr>
            <w:r w:rsidRPr="00101123">
              <w:rPr>
                <w:rFonts w:ascii="GHEA Grapalat" w:hAnsi="GHEA Grapalat"/>
                <w:b/>
                <w:highlight w:val="yellow"/>
                <w:lang w:val="hy-AM"/>
              </w:rPr>
              <w:t>HAEK-GHAPDzB-60/25-01/… номер договора</w:t>
            </w:r>
          </w:p>
        </w:tc>
      </w:tr>
      <w:tr w:rsidR="00B138F3" w:rsidRPr="00B138F3" w14:paraId="3D271D22" w14:textId="77777777" w:rsidTr="001011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017A0" w14:textId="77777777" w:rsidR="00BE2572" w:rsidRPr="00B138F3" w:rsidRDefault="00BE2572" w:rsidP="001011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F1755D5" w14:textId="77777777" w:rsidTr="001011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56A2F" w14:textId="77777777" w:rsidR="00BE2572" w:rsidRPr="00B138F3" w:rsidRDefault="00BE2572" w:rsidP="001011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FA1BB07" w14:textId="77777777" w:rsidTr="00101123">
        <w:trPr>
          <w:trHeight w:val="2194"/>
        </w:trPr>
        <w:tc>
          <w:tcPr>
            <w:tcW w:w="5616" w:type="dxa"/>
            <w:tcBorders>
              <w:top w:val="nil"/>
              <w:left w:val="single" w:sz="4" w:space="0" w:color="auto"/>
              <w:bottom w:val="single" w:sz="4" w:space="0" w:color="auto"/>
              <w:right w:val="single" w:sz="4" w:space="0" w:color="auto"/>
            </w:tcBorders>
            <w:noWrap/>
            <w:vAlign w:val="bottom"/>
          </w:tcPr>
          <w:p w14:paraId="5D448E2A" w14:textId="77777777" w:rsidR="00BE2572" w:rsidRPr="00B138F3" w:rsidRDefault="00BE2572" w:rsidP="001011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0ECD88" w14:textId="77777777" w:rsidR="00BE2572" w:rsidRPr="00B138F3" w:rsidRDefault="00BE2572" w:rsidP="00101123">
            <w:pPr>
              <w:widowControl w:val="0"/>
              <w:spacing w:after="160"/>
              <w:rPr>
                <w:rFonts w:ascii="GHEA Grapalat" w:hAnsi="GHEA Grapalat" w:cs="Sylfaen"/>
              </w:rPr>
            </w:pPr>
          </w:p>
          <w:p w14:paraId="14EF9FF1" w14:textId="77777777" w:rsidR="00BE2572" w:rsidRPr="00B138F3" w:rsidRDefault="00BE2572" w:rsidP="00101123">
            <w:pPr>
              <w:widowControl w:val="0"/>
              <w:spacing w:after="160"/>
              <w:jc w:val="right"/>
              <w:rPr>
                <w:rFonts w:ascii="GHEA Grapalat" w:hAnsi="GHEA Grapalat" w:cs="Tahoma"/>
              </w:rPr>
            </w:pPr>
            <w:r w:rsidRPr="00B138F3">
              <w:rPr>
                <w:rFonts w:ascii="GHEA Grapalat" w:hAnsi="GHEA Grapalat"/>
              </w:rPr>
              <w:t>/____________________/</w:t>
            </w:r>
          </w:p>
          <w:p w14:paraId="47D7A99B" w14:textId="77777777" w:rsidR="00BE2572" w:rsidRPr="00B138F3" w:rsidRDefault="00BE2572" w:rsidP="00101123">
            <w:pPr>
              <w:widowControl w:val="0"/>
              <w:spacing w:after="160"/>
              <w:rPr>
                <w:rFonts w:ascii="GHEA Grapalat" w:hAnsi="GHEA Grapalat" w:cs="Sylfaen"/>
              </w:rPr>
            </w:pPr>
          </w:p>
          <w:p w14:paraId="37927CF8" w14:textId="77777777" w:rsidR="00BE2572" w:rsidRPr="00B138F3" w:rsidRDefault="00BE2572" w:rsidP="00101123">
            <w:pPr>
              <w:widowControl w:val="0"/>
              <w:spacing w:after="160"/>
              <w:jc w:val="right"/>
              <w:rPr>
                <w:rFonts w:ascii="GHEA Grapalat" w:hAnsi="GHEA Grapalat" w:cs="Sylfaen"/>
              </w:rPr>
            </w:pPr>
            <w:r w:rsidRPr="00B138F3">
              <w:rPr>
                <w:rFonts w:ascii="GHEA Grapalat" w:hAnsi="GHEA Grapalat"/>
              </w:rPr>
              <w:lastRenderedPageBreak/>
              <w:t>/____________________/</w:t>
            </w:r>
          </w:p>
          <w:p w14:paraId="09D111E2" w14:textId="77777777" w:rsidR="00BE2572" w:rsidRPr="00B138F3" w:rsidRDefault="00BE2572" w:rsidP="00101123">
            <w:pPr>
              <w:widowControl w:val="0"/>
              <w:spacing w:after="160"/>
              <w:rPr>
                <w:rFonts w:ascii="GHEA Grapalat" w:hAnsi="GHEA Grapalat" w:cs="Sylfaen"/>
              </w:rPr>
            </w:pPr>
          </w:p>
          <w:p w14:paraId="34A7D222" w14:textId="77777777" w:rsidR="00BE2572" w:rsidRPr="00B138F3" w:rsidRDefault="00BE2572" w:rsidP="001011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3543AF" w14:textId="77777777" w:rsidR="00BE2572" w:rsidRPr="00B138F3" w:rsidRDefault="00BE2572" w:rsidP="001011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72688B" w14:textId="77777777" w:rsidR="00BE2572" w:rsidRPr="00B138F3" w:rsidRDefault="00BE2572" w:rsidP="0010112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21596A" w14:textId="77777777" w:rsidR="00BE2572" w:rsidRPr="00B138F3" w:rsidRDefault="00BE2572" w:rsidP="00101123">
            <w:pPr>
              <w:widowControl w:val="0"/>
              <w:spacing w:after="160"/>
              <w:rPr>
                <w:rFonts w:ascii="GHEA Grapalat" w:hAnsi="GHEA Grapalat" w:cs="Sylfaen"/>
              </w:rPr>
            </w:pPr>
          </w:p>
          <w:p w14:paraId="597004D5" w14:textId="77777777" w:rsidR="00BE2572" w:rsidRPr="00B138F3" w:rsidRDefault="00BE2572" w:rsidP="00101123">
            <w:pPr>
              <w:widowControl w:val="0"/>
              <w:spacing w:after="160"/>
              <w:jc w:val="right"/>
              <w:rPr>
                <w:rFonts w:ascii="GHEA Grapalat" w:hAnsi="GHEA Grapalat" w:cs="Sylfaen"/>
              </w:rPr>
            </w:pPr>
            <w:r w:rsidRPr="00B138F3">
              <w:rPr>
                <w:rFonts w:ascii="GHEA Grapalat" w:hAnsi="GHEA Grapalat"/>
              </w:rPr>
              <w:t>/____________________/</w:t>
            </w:r>
          </w:p>
          <w:p w14:paraId="39764A9A" w14:textId="77777777" w:rsidR="00BE2572" w:rsidRPr="00B138F3" w:rsidRDefault="00BE2572" w:rsidP="00101123">
            <w:pPr>
              <w:widowControl w:val="0"/>
              <w:spacing w:after="160"/>
              <w:jc w:val="right"/>
              <w:rPr>
                <w:rFonts w:ascii="GHEA Grapalat" w:hAnsi="GHEA Grapalat" w:cs="Tahoma"/>
              </w:rPr>
            </w:pPr>
          </w:p>
          <w:p w14:paraId="0A18CD04" w14:textId="77777777" w:rsidR="00BE2572" w:rsidRPr="00B138F3" w:rsidRDefault="00BE2572" w:rsidP="00101123">
            <w:pPr>
              <w:widowControl w:val="0"/>
              <w:spacing w:after="160"/>
              <w:jc w:val="right"/>
              <w:rPr>
                <w:rFonts w:ascii="GHEA Grapalat" w:hAnsi="GHEA Grapalat" w:cs="Sylfaen"/>
              </w:rPr>
            </w:pPr>
            <w:r w:rsidRPr="00B138F3">
              <w:rPr>
                <w:rFonts w:ascii="GHEA Grapalat" w:hAnsi="GHEA Grapalat"/>
              </w:rPr>
              <w:lastRenderedPageBreak/>
              <w:t>/____________________/</w:t>
            </w:r>
          </w:p>
          <w:p w14:paraId="747DC879" w14:textId="77777777" w:rsidR="00BE2572" w:rsidRPr="00B138F3" w:rsidRDefault="00BE2572" w:rsidP="00101123">
            <w:pPr>
              <w:widowControl w:val="0"/>
              <w:spacing w:after="160"/>
              <w:rPr>
                <w:rFonts w:ascii="GHEA Grapalat" w:hAnsi="GHEA Grapalat" w:cs="Sylfaen"/>
              </w:rPr>
            </w:pPr>
          </w:p>
          <w:p w14:paraId="1880C8BD" w14:textId="77777777" w:rsidR="00BE2572" w:rsidRPr="00B138F3" w:rsidRDefault="00BE2572" w:rsidP="001011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330209" w14:textId="77777777" w:rsidTr="00101123">
        <w:trPr>
          <w:trHeight w:val="2194"/>
        </w:trPr>
        <w:tc>
          <w:tcPr>
            <w:tcW w:w="5616" w:type="dxa"/>
            <w:tcBorders>
              <w:top w:val="single" w:sz="4" w:space="0" w:color="auto"/>
              <w:left w:val="single" w:sz="4" w:space="0" w:color="auto"/>
              <w:right w:val="single" w:sz="4" w:space="0" w:color="auto"/>
            </w:tcBorders>
            <w:noWrap/>
            <w:vAlign w:val="bottom"/>
          </w:tcPr>
          <w:p w14:paraId="1A90B025" w14:textId="77777777" w:rsidR="00BE2572" w:rsidRPr="00B138F3" w:rsidRDefault="00BE2572" w:rsidP="001011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C2428D" w14:textId="77777777" w:rsidR="00BE2572" w:rsidRPr="00B138F3" w:rsidRDefault="00BE2572" w:rsidP="00101123">
            <w:pPr>
              <w:widowControl w:val="0"/>
              <w:spacing w:after="160"/>
              <w:rPr>
                <w:rFonts w:ascii="GHEA Grapalat" w:hAnsi="GHEA Grapalat"/>
              </w:rPr>
            </w:pPr>
          </w:p>
          <w:p w14:paraId="267FDD29" w14:textId="77777777" w:rsidR="00BE2572" w:rsidRPr="00B138F3" w:rsidRDefault="00BE2572" w:rsidP="00101123">
            <w:pPr>
              <w:widowControl w:val="0"/>
              <w:jc w:val="right"/>
              <w:rPr>
                <w:rFonts w:ascii="GHEA Grapalat" w:hAnsi="GHEA Grapalat" w:cs="Tahoma"/>
              </w:rPr>
            </w:pPr>
            <w:r w:rsidRPr="00B138F3">
              <w:rPr>
                <w:rFonts w:ascii="GHEA Grapalat" w:hAnsi="GHEA Grapalat"/>
              </w:rPr>
              <w:t>/____________________/</w:t>
            </w:r>
          </w:p>
          <w:p w14:paraId="125441BE" w14:textId="77777777" w:rsidR="00BE2572" w:rsidRPr="00B138F3" w:rsidRDefault="00BE2572" w:rsidP="001011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6AD351" w14:textId="77777777" w:rsidR="00BE2572" w:rsidRPr="00B138F3" w:rsidRDefault="00BE2572" w:rsidP="00101123">
            <w:pPr>
              <w:widowControl w:val="0"/>
              <w:spacing w:after="160"/>
              <w:rPr>
                <w:rFonts w:ascii="GHEA Grapalat" w:hAnsi="GHEA Grapalat" w:cs="Tahoma"/>
              </w:rPr>
            </w:pPr>
          </w:p>
          <w:p w14:paraId="2E39943B" w14:textId="77777777" w:rsidR="00BE2572" w:rsidRPr="00B138F3" w:rsidRDefault="00BE2572" w:rsidP="001011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F8720C" w14:textId="77777777" w:rsidR="00BE2572" w:rsidRPr="00B138F3" w:rsidRDefault="00BE2572" w:rsidP="001011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3C35A9" w14:textId="77777777" w:rsidR="00BE2572" w:rsidRPr="00B138F3" w:rsidRDefault="00BE2572" w:rsidP="00101123">
            <w:pPr>
              <w:widowControl w:val="0"/>
              <w:spacing w:after="160"/>
              <w:rPr>
                <w:rFonts w:ascii="GHEA Grapalat" w:hAnsi="GHEA Grapalat" w:cs="Tahoma"/>
              </w:rPr>
            </w:pPr>
          </w:p>
          <w:p w14:paraId="17E3859D" w14:textId="77777777" w:rsidR="00BE2572" w:rsidRPr="00B138F3" w:rsidRDefault="00BE2572" w:rsidP="00101123">
            <w:pPr>
              <w:widowControl w:val="0"/>
              <w:jc w:val="right"/>
              <w:rPr>
                <w:rFonts w:ascii="GHEA Grapalat" w:hAnsi="GHEA Grapalat" w:cs="Tahoma"/>
              </w:rPr>
            </w:pPr>
            <w:r w:rsidRPr="00B138F3">
              <w:rPr>
                <w:rFonts w:ascii="GHEA Grapalat" w:hAnsi="GHEA Grapalat"/>
              </w:rPr>
              <w:t>/____________________/</w:t>
            </w:r>
          </w:p>
          <w:p w14:paraId="0E899D1F" w14:textId="77777777" w:rsidR="00BE2572" w:rsidRPr="00B138F3" w:rsidRDefault="00BE2572" w:rsidP="001011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05D73DF" w14:textId="77777777" w:rsidR="00BE2572" w:rsidRPr="00B138F3" w:rsidRDefault="00BE2572" w:rsidP="00101123">
            <w:pPr>
              <w:widowControl w:val="0"/>
              <w:spacing w:after="160"/>
              <w:rPr>
                <w:rFonts w:ascii="GHEA Grapalat" w:hAnsi="GHEA Grapalat" w:cs="Arial"/>
              </w:rPr>
            </w:pPr>
          </w:p>
        </w:tc>
      </w:tr>
      <w:tr w:rsidR="00B138F3" w:rsidRPr="00B138F3" w14:paraId="28C2EF5D" w14:textId="77777777" w:rsidTr="00101123">
        <w:trPr>
          <w:trHeight w:val="2194"/>
        </w:trPr>
        <w:tc>
          <w:tcPr>
            <w:tcW w:w="5616" w:type="dxa"/>
            <w:tcBorders>
              <w:top w:val="nil"/>
              <w:left w:val="single" w:sz="4" w:space="0" w:color="auto"/>
              <w:bottom w:val="single" w:sz="4" w:space="0" w:color="auto"/>
              <w:right w:val="single" w:sz="4" w:space="0" w:color="auto"/>
            </w:tcBorders>
            <w:noWrap/>
            <w:vAlign w:val="bottom"/>
          </w:tcPr>
          <w:p w14:paraId="3BE1ECCF" w14:textId="77777777" w:rsidR="00BE2572" w:rsidRPr="00B138F3" w:rsidRDefault="00BE2572" w:rsidP="001011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469D5C" w14:textId="77777777" w:rsidR="00BE2572" w:rsidRPr="00B138F3" w:rsidRDefault="00BE2572" w:rsidP="00101123">
            <w:pPr>
              <w:widowControl w:val="0"/>
              <w:spacing w:after="160"/>
              <w:rPr>
                <w:rFonts w:ascii="GHEA Grapalat" w:hAnsi="GHEA Grapalat" w:cs="Sylfaen"/>
              </w:rPr>
            </w:pPr>
          </w:p>
          <w:p w14:paraId="610FBC4B" w14:textId="77777777" w:rsidR="00BE2572" w:rsidRPr="00B138F3" w:rsidRDefault="00BE2572" w:rsidP="001011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B77C56" w14:textId="77777777" w:rsidR="00BE2572" w:rsidRPr="00B138F3" w:rsidRDefault="00BE2572" w:rsidP="001011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129C915" w14:textId="77777777" w:rsidR="00BE2572" w:rsidRPr="00B138F3" w:rsidRDefault="00BE2572" w:rsidP="00101123">
            <w:pPr>
              <w:widowControl w:val="0"/>
              <w:spacing w:after="160"/>
              <w:rPr>
                <w:rFonts w:ascii="GHEA Grapalat" w:hAnsi="GHEA Grapalat"/>
              </w:rPr>
            </w:pPr>
          </w:p>
          <w:p w14:paraId="5B13FC4D" w14:textId="77777777" w:rsidR="00BE2572" w:rsidRPr="00B138F3" w:rsidRDefault="00BE2572" w:rsidP="0010112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59659102" w14:textId="77777777" w:rsidR="00BE2572" w:rsidRPr="00B138F3" w:rsidRDefault="00BE2572" w:rsidP="00BE2572">
      <w:pPr>
        <w:widowControl w:val="0"/>
        <w:spacing w:after="160"/>
        <w:jc w:val="center"/>
        <w:rPr>
          <w:rFonts w:ascii="GHEA Grapalat" w:hAnsi="GHEA Grapalat" w:cs="Sylfaen"/>
        </w:rPr>
      </w:pPr>
    </w:p>
    <w:p w14:paraId="2878EBD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C897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31BB4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1430C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2720" w14:textId="77777777"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7E48F2A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90FBE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1DB3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7FE2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2D4E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7E24F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5DE8E9" w14:textId="77777777"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2BBCF4C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086B9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E8964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059F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A78B5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98FD5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3CCF8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F303E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AA378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AA6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453F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ABB5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C35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CF0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07F9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46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CEF3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E7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58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E32B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8B9C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31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214B2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4DB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69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3A4E2"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896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E35C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8ED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BFF16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9D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F62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01B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64F3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6761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A15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D53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FDC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59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04C7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8538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6AF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1A4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BF30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1E6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DDA3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C3B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394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C44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2C7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E0FC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AA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E5F9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A208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0FEA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512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3A27E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D441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9D8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5E4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875D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362F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519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1066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2D88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7A9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DB7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31AF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6389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9A7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58D6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1CF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F2B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32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F1C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F64F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254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B1FB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141A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4A5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AE7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95D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21CA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AE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7F42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198F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6B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C7C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D782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E02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9C2E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B0F1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C88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5CE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2176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BC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9D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B3B9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CD5E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755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7D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C1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E29C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30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062F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661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D20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B9D6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5430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C8F0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2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5BE8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00AD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AD9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01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3684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C58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9DA9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731D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DC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2B6E3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EC403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4B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356C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96B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5F2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89C3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12B5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35AD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D7B2"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948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80E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B206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461BA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89FB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3667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BDE6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0AE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53A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7018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80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0C5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6996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C7B6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C8DB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C6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61BC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9405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44B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708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83D7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E91B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4670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1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3DE1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0FCC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1DB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BF7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9282A0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E0F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63715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ED732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B2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D41A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04F4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D01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D2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0654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E009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A4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DDE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B88F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680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921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C5D4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7865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DD14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6E4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129C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107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B75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824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93742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63A42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956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2D6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8AA7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7A2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3E58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B32D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9D8EB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2F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AB55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08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B03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873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66911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DFE3E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3D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08C5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9093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34C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15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EC01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20428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2B6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1558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E72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5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7D0B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42E5F20"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3FC3D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6EE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4E0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8C9E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2E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11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A4FFF4" w14:textId="77777777" w:rsidR="00BE2572" w:rsidRPr="00B138F3" w:rsidRDefault="00BE2572" w:rsidP="00797449">
            <w:pPr>
              <w:widowControl w:val="0"/>
              <w:spacing w:after="120"/>
              <w:jc w:val="center"/>
              <w:rPr>
                <w:rFonts w:ascii="GHEA Grapalat" w:hAnsi="GHEA Grapalat"/>
                <w:sz w:val="18"/>
                <w:szCs w:val="18"/>
              </w:rPr>
            </w:pPr>
          </w:p>
        </w:tc>
      </w:tr>
    </w:tbl>
    <w:p w14:paraId="7EDEE5E2" w14:textId="77777777" w:rsidR="00BE2572" w:rsidRPr="00B138F3" w:rsidRDefault="00BE2572" w:rsidP="00BE2572">
      <w:pPr>
        <w:widowControl w:val="0"/>
        <w:spacing w:after="160"/>
        <w:ind w:left="567" w:right="565"/>
        <w:jc w:val="center"/>
        <w:rPr>
          <w:rFonts w:ascii="GHEA Grapalat" w:hAnsi="GHEA Grapalat"/>
          <w:b/>
        </w:rPr>
      </w:pPr>
    </w:p>
    <w:p w14:paraId="482606B0" w14:textId="77777777" w:rsidR="00BE2572" w:rsidRPr="00B138F3" w:rsidRDefault="00BE2572" w:rsidP="00BE2572">
      <w:pPr>
        <w:widowControl w:val="0"/>
        <w:spacing w:after="160"/>
        <w:ind w:left="567" w:right="565"/>
        <w:jc w:val="center"/>
        <w:rPr>
          <w:rFonts w:ascii="GHEA Grapalat" w:hAnsi="GHEA Grapalat"/>
          <w:b/>
        </w:rPr>
      </w:pPr>
    </w:p>
    <w:p w14:paraId="75DB63E1" w14:textId="77777777" w:rsidR="00BE2572" w:rsidRPr="00B138F3" w:rsidRDefault="00BE2572" w:rsidP="00BE2572">
      <w:pPr>
        <w:widowControl w:val="0"/>
        <w:spacing w:after="160"/>
        <w:ind w:left="567" w:right="565"/>
        <w:jc w:val="center"/>
        <w:rPr>
          <w:rFonts w:ascii="GHEA Grapalat" w:hAnsi="GHEA Grapalat"/>
          <w:b/>
        </w:rPr>
      </w:pPr>
    </w:p>
    <w:p w14:paraId="7C9395B0" w14:textId="77777777" w:rsidR="00BE2572" w:rsidRPr="00B138F3" w:rsidRDefault="00BE2572" w:rsidP="00BE2572">
      <w:pPr>
        <w:widowControl w:val="0"/>
        <w:spacing w:after="160"/>
        <w:ind w:left="567" w:right="565"/>
        <w:jc w:val="center"/>
        <w:rPr>
          <w:rFonts w:ascii="GHEA Grapalat" w:hAnsi="GHEA Grapalat"/>
          <w:b/>
        </w:rPr>
      </w:pPr>
    </w:p>
    <w:p w14:paraId="44E270F5" w14:textId="77777777" w:rsidR="00BE2572" w:rsidRPr="00B138F3" w:rsidRDefault="00BE2572" w:rsidP="00BE2572">
      <w:pPr>
        <w:widowControl w:val="0"/>
        <w:spacing w:after="160"/>
        <w:ind w:left="567" w:right="565"/>
        <w:jc w:val="center"/>
        <w:rPr>
          <w:rFonts w:ascii="GHEA Grapalat" w:hAnsi="GHEA Grapalat"/>
          <w:b/>
        </w:rPr>
      </w:pPr>
    </w:p>
    <w:p w14:paraId="3E142FC2" w14:textId="77777777" w:rsidR="00BE2572" w:rsidRPr="00B138F3" w:rsidRDefault="00BE2572" w:rsidP="00BE2572">
      <w:pPr>
        <w:widowControl w:val="0"/>
        <w:spacing w:after="160"/>
        <w:ind w:left="567" w:right="565"/>
        <w:jc w:val="center"/>
        <w:rPr>
          <w:rFonts w:ascii="GHEA Grapalat" w:hAnsi="GHEA Grapalat"/>
          <w:b/>
        </w:rPr>
      </w:pPr>
    </w:p>
    <w:p w14:paraId="27790DA1" w14:textId="77777777" w:rsidR="00BE2572" w:rsidRPr="00B138F3" w:rsidRDefault="00BE2572" w:rsidP="00BE2572">
      <w:pPr>
        <w:widowControl w:val="0"/>
        <w:spacing w:after="160"/>
        <w:ind w:left="567" w:right="565"/>
        <w:jc w:val="center"/>
        <w:rPr>
          <w:rFonts w:ascii="GHEA Grapalat" w:hAnsi="GHEA Grapalat"/>
          <w:b/>
        </w:rPr>
      </w:pPr>
    </w:p>
    <w:p w14:paraId="6A0C9F65" w14:textId="77777777" w:rsidR="00BE2572" w:rsidRPr="00B138F3" w:rsidRDefault="00BE2572" w:rsidP="00BE2572">
      <w:pPr>
        <w:widowControl w:val="0"/>
        <w:spacing w:after="160"/>
        <w:ind w:left="567" w:right="565"/>
        <w:jc w:val="center"/>
        <w:rPr>
          <w:rFonts w:ascii="GHEA Grapalat" w:hAnsi="GHEA Grapalat"/>
          <w:b/>
        </w:rPr>
      </w:pPr>
    </w:p>
    <w:p w14:paraId="014BD198" w14:textId="77777777" w:rsidR="00BE2572" w:rsidRPr="00B138F3" w:rsidRDefault="00BE2572" w:rsidP="00BE2572">
      <w:pPr>
        <w:widowControl w:val="0"/>
        <w:spacing w:after="160"/>
        <w:ind w:left="567" w:right="565"/>
        <w:jc w:val="center"/>
        <w:rPr>
          <w:rFonts w:ascii="GHEA Grapalat" w:hAnsi="GHEA Grapalat"/>
          <w:b/>
        </w:rPr>
      </w:pPr>
    </w:p>
    <w:p w14:paraId="54B456E9" w14:textId="77777777" w:rsidR="00BE2572" w:rsidRPr="00B138F3" w:rsidRDefault="00BE2572" w:rsidP="00BE2572">
      <w:pPr>
        <w:widowControl w:val="0"/>
        <w:spacing w:after="160"/>
        <w:ind w:left="567" w:right="565"/>
        <w:jc w:val="center"/>
        <w:rPr>
          <w:rFonts w:ascii="GHEA Grapalat" w:hAnsi="GHEA Grapalat"/>
          <w:b/>
        </w:rPr>
      </w:pPr>
    </w:p>
    <w:p w14:paraId="2577064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3A41D2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9FE5DAC" w14:textId="030EBE39"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101123" w:rsidRPr="00101123">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01123" w:rsidRPr="00101123">
        <w:rPr>
          <w:rFonts w:ascii="GHEA Grapalat" w:hAnsi="GHEA Grapalat"/>
          <w:b/>
          <w:sz w:val="24"/>
          <w:szCs w:val="24"/>
          <w:lang w:val="en-US"/>
        </w:rPr>
        <w:t>HAEK</w:t>
      </w:r>
      <w:r w:rsidR="00101123" w:rsidRPr="00101123">
        <w:rPr>
          <w:rFonts w:ascii="GHEA Grapalat" w:hAnsi="GHEA Grapalat"/>
          <w:b/>
          <w:sz w:val="24"/>
          <w:szCs w:val="24"/>
        </w:rPr>
        <w:t>-</w:t>
      </w:r>
      <w:proofErr w:type="spellStart"/>
      <w:r w:rsidR="00101123" w:rsidRPr="00101123">
        <w:rPr>
          <w:rFonts w:ascii="GHEA Grapalat" w:hAnsi="GHEA Grapalat"/>
          <w:b/>
          <w:sz w:val="24"/>
          <w:szCs w:val="24"/>
          <w:lang w:val="en-US"/>
        </w:rPr>
        <w:t>GHAPDzB</w:t>
      </w:r>
      <w:proofErr w:type="spellEnd"/>
      <w:r w:rsidR="00101123" w:rsidRPr="00101123">
        <w:rPr>
          <w:rFonts w:ascii="GHEA Grapalat" w:hAnsi="GHEA Grapalat"/>
          <w:b/>
          <w:sz w:val="24"/>
          <w:szCs w:val="24"/>
        </w:rPr>
        <w:t>-</w:t>
      </w:r>
      <w:r w:rsidR="00101123" w:rsidRPr="00101123">
        <w:rPr>
          <w:rFonts w:ascii="GHEA Grapalat" w:hAnsi="GHEA Grapalat"/>
          <w:b/>
          <w:i/>
          <w:sz w:val="24"/>
          <w:szCs w:val="24"/>
          <w:lang w:val="hy-AM"/>
        </w:rPr>
        <w:t>60</w:t>
      </w:r>
      <w:r w:rsidR="00101123" w:rsidRPr="00101123">
        <w:rPr>
          <w:rFonts w:ascii="GHEA Grapalat" w:hAnsi="GHEA Grapalat"/>
          <w:b/>
          <w:sz w:val="24"/>
          <w:szCs w:val="24"/>
        </w:rPr>
        <w:t>/25</w:t>
      </w:r>
    </w:p>
    <w:p w14:paraId="1E5C4B6E" w14:textId="77777777" w:rsidR="008D352C" w:rsidRPr="00B138F3" w:rsidRDefault="008D352C" w:rsidP="00B46D58">
      <w:pPr>
        <w:widowControl w:val="0"/>
        <w:spacing w:after="160"/>
        <w:ind w:left="-142" w:firstLine="142"/>
        <w:jc w:val="center"/>
        <w:rPr>
          <w:rFonts w:ascii="GHEA Grapalat" w:hAnsi="GHEA Grapalat"/>
          <w:i/>
        </w:rPr>
      </w:pPr>
    </w:p>
    <w:p w14:paraId="55C67A6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A537BAB" w14:textId="3F2E6A63" w:rsidR="00071D1C" w:rsidRPr="00101123"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101123" w:rsidRPr="00101123">
        <w:rPr>
          <w:rFonts w:ascii="GHEA Grapalat" w:hAnsi="GHEA Grapalat"/>
          <w:b/>
          <w:lang w:val="hy-AM"/>
        </w:rPr>
        <w:t>ЗАО «ААЭК»</w:t>
      </w:r>
    </w:p>
    <w:p w14:paraId="2FBC215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F57043B"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316E9E5" w14:textId="77777777" w:rsidTr="00F15CED">
        <w:tc>
          <w:tcPr>
            <w:tcW w:w="4643" w:type="dxa"/>
          </w:tcPr>
          <w:p w14:paraId="284A232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F3443B9"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117E04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C045883" w14:textId="729B102C" w:rsidR="00071D1C" w:rsidRPr="00B138F3" w:rsidRDefault="00101123"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Pr>
          <w:rFonts w:ascii="GHEA Grapalat" w:hAnsi="GHEA Grapalat"/>
        </w:rPr>
        <w:t>.</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C48D6E" w14:textId="77777777" w:rsidR="00071D1C" w:rsidRPr="00B138F3" w:rsidRDefault="00071D1C" w:rsidP="00B46D58">
      <w:pPr>
        <w:widowControl w:val="0"/>
        <w:spacing w:after="160"/>
        <w:ind w:firstLine="709"/>
        <w:jc w:val="both"/>
        <w:rPr>
          <w:rFonts w:ascii="GHEA Grapalat" w:hAnsi="GHEA Grapalat"/>
          <w:b/>
        </w:rPr>
      </w:pPr>
    </w:p>
    <w:p w14:paraId="087287E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CD4AC0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D8F6E3" w14:textId="77777777" w:rsidR="00071D1C" w:rsidRPr="00B138F3" w:rsidRDefault="00071D1C" w:rsidP="00B46D58">
      <w:pPr>
        <w:widowControl w:val="0"/>
        <w:spacing w:after="160"/>
        <w:ind w:firstLine="709"/>
        <w:jc w:val="both"/>
        <w:rPr>
          <w:rFonts w:ascii="GHEA Grapalat" w:hAnsi="GHEA Grapalat" w:cs="Times Armenian"/>
        </w:rPr>
      </w:pPr>
    </w:p>
    <w:p w14:paraId="1F845AF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3A1F91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7DEA965" w14:textId="261BE132"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01123">
        <w:rPr>
          <w:rFonts w:ascii="GHEA Grapalat" w:hAnsi="GHEA Grapalat"/>
          <w:lang w:val="hy-AM"/>
        </w:rPr>
        <w:t>10</w:t>
      </w:r>
      <w:r w:rsidRPr="00B138F3">
        <w:rPr>
          <w:rFonts w:ascii="GHEA Grapalat" w:hAnsi="GHEA Grapalat"/>
        </w:rPr>
        <w:t xml:space="preserve"> дней.</w:t>
      </w:r>
    </w:p>
    <w:p w14:paraId="6415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74502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D75F5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51694B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F7077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89FA4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F81C53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07744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A859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34074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ABD83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364227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8B90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2C433E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ACAE1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44478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1D23463" w14:textId="1210A0C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01123">
        <w:rPr>
          <w:rFonts w:ascii="GHEA Grapalat" w:hAnsi="GHEA Grapalat"/>
          <w:lang w:val="hy-AM"/>
        </w:rPr>
        <w:t>10</w:t>
      </w:r>
      <w:r w:rsidRPr="00B138F3">
        <w:rPr>
          <w:rFonts w:ascii="GHEA Grapalat" w:hAnsi="GHEA Grapalat"/>
        </w:rPr>
        <w:t xml:space="preserve"> дней;</w:t>
      </w:r>
    </w:p>
    <w:p w14:paraId="483068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414630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D281F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274C18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D498C6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9B71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587D2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CC6644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022E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78CEC4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F55B8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6A4F05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0A5C8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2FA364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4014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F4511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7B30F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B6680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64E81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DE18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F52A9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137B9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1C92C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DBB1DD5"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E7436F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B6E741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37691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4D63D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CB37BD6" w14:textId="4ADA6D67" w:rsidR="00071D1C" w:rsidRDefault="00071D1C" w:rsidP="00101123">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101123">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bookmarkStart w:id="16" w:name="_Hlk213447920"/>
      <w:r w:rsidR="00101123">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101123">
        <w:rPr>
          <w:rFonts w:ascii="GHEA Grapalat" w:hAnsi="GHEA Grapalat"/>
          <w:lang w:val="hy-AM"/>
        </w:rPr>
        <w:t>.</w:t>
      </w:r>
      <w:r w:rsidR="00101123">
        <w:rPr>
          <w:rFonts w:ascii="GHEA Grapalat" w:hAnsi="GHEA Grapalat"/>
        </w:rPr>
        <w:t>.</w:t>
      </w:r>
      <w:bookmarkEnd w:id="16"/>
      <w:proofErr w:type="gramEnd"/>
    </w:p>
    <w:p w14:paraId="5CA279D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028F05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D982A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1D6D11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92046F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w:t>
      </w:r>
      <w:r w:rsidRPr="00B138F3">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64FED1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3485AE3" w14:textId="17D29AF1"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CB670C">
        <w:rPr>
          <w:rFonts w:ascii="GHEA Grapalat" w:hAnsi="GHEA Grapalat"/>
          <w:lang w:val="hy-AM"/>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9D378C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неподписания.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14:paraId="10CD3A9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C4EA571" w14:textId="77777777" w:rsidR="009123CA" w:rsidRPr="00B138F3" w:rsidRDefault="009123CA" w:rsidP="00B46D58">
      <w:pPr>
        <w:widowControl w:val="0"/>
        <w:spacing w:after="160"/>
        <w:jc w:val="both"/>
        <w:rPr>
          <w:rFonts w:ascii="GHEA Grapalat" w:hAnsi="GHEA Grapalat" w:cs="Sylfaen"/>
        </w:rPr>
      </w:pPr>
    </w:p>
    <w:p w14:paraId="602DB9C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53CE1B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BAB361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14:paraId="1246F4B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725BFB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E3940D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578BAF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43A9672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4E81432" w14:textId="77777777" w:rsidR="00D52566" w:rsidRPr="00B138F3" w:rsidRDefault="00D52566" w:rsidP="00B46D58">
      <w:pPr>
        <w:rPr>
          <w:rFonts w:ascii="GHEA Grapalat" w:hAnsi="GHEA Grapalat"/>
          <w:lang w:val="hy-AM"/>
        </w:rPr>
      </w:pPr>
    </w:p>
    <w:p w14:paraId="665B9C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39962B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6DE992" w14:textId="77777777" w:rsidR="0094684E" w:rsidRPr="00B138F3" w:rsidRDefault="0094684E" w:rsidP="00B46D58">
      <w:pPr>
        <w:widowControl w:val="0"/>
        <w:spacing w:after="160"/>
        <w:jc w:val="center"/>
        <w:rPr>
          <w:rFonts w:ascii="GHEA Grapalat" w:hAnsi="GHEA Grapalat"/>
          <w:lang w:val="hy-AM"/>
        </w:rPr>
      </w:pPr>
    </w:p>
    <w:p w14:paraId="29A631A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7CB7C3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0DA95E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CB509B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842B3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1DB15E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E4B44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CE60FA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F3EC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8B9AC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61515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w:t>
      </w:r>
      <w:r w:rsidR="004C75CE" w:rsidRPr="009207FD">
        <w:rPr>
          <w:rFonts w:ascii="GHEA Grapalat" w:hAnsi="GHEA Grapalat"/>
        </w:rPr>
        <w:lastRenderedPageBreak/>
        <w:t>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9"/>
        <w:t>23</w:t>
      </w:r>
    </w:p>
    <w:p w14:paraId="21D7F5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7500900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1A24D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A90D6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18D119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w:t>
      </w:r>
      <w:r w:rsidRPr="00B138F3">
        <w:rPr>
          <w:rFonts w:ascii="GHEA Grapalat" w:hAnsi="GHEA Grapalat"/>
          <w:spacing w:val="-6"/>
        </w:rPr>
        <w:lastRenderedPageBreak/>
        <w:t>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BE8EAFA" w14:textId="1FB8C595"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CB670C">
        <w:rPr>
          <w:rFonts w:ascii="GHEA Grapalat" w:eastAsiaTheme="minorHAnsi" w:hAnsi="GHEA Grapalat" w:cstheme="minorBidi"/>
          <w:sz w:val="22"/>
          <w:szCs w:val="22"/>
          <w:lang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CB670C" w:rsidRPr="00CB670C">
        <w:rPr>
          <w:rFonts w:ascii="GHEA Grapalat" w:eastAsiaTheme="minorHAnsi" w:hAnsi="GHEA Grapalat" w:cstheme="minorBidi"/>
          <w:sz w:val="22"/>
          <w:szCs w:val="22"/>
          <w:lang w:eastAsia="en-US" w:bidi="ar-SA"/>
        </w:rPr>
        <w:t>выдачи платежного поручения банку</w:t>
      </w:r>
    </w:p>
    <w:p w14:paraId="24314E6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2989E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41013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99A81D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856BA69" w14:textId="77777777" w:rsidTr="0016519F">
        <w:tc>
          <w:tcPr>
            <w:tcW w:w="4536" w:type="dxa"/>
          </w:tcPr>
          <w:p w14:paraId="3773299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80F204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7572EB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A92A2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C21E89" w14:textId="77777777" w:rsidR="00071D1C" w:rsidRPr="00B138F3" w:rsidRDefault="00071D1C" w:rsidP="00B46D58">
            <w:pPr>
              <w:widowControl w:val="0"/>
              <w:spacing w:after="160"/>
              <w:jc w:val="center"/>
              <w:rPr>
                <w:rFonts w:ascii="GHEA Grapalat" w:hAnsi="GHEA Grapalat"/>
              </w:rPr>
            </w:pPr>
          </w:p>
        </w:tc>
        <w:tc>
          <w:tcPr>
            <w:tcW w:w="4343" w:type="dxa"/>
          </w:tcPr>
          <w:p w14:paraId="4C1A52D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8E929F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FAFDF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ED801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23A046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6C75DA7" w14:textId="77777777" w:rsidR="00071D1C" w:rsidRPr="00B138F3" w:rsidRDefault="00071D1C" w:rsidP="00B46D58">
      <w:pPr>
        <w:widowControl w:val="0"/>
        <w:spacing w:after="160"/>
        <w:rPr>
          <w:rFonts w:ascii="GHEA Grapalat" w:hAnsi="GHEA Grapalat"/>
        </w:rPr>
      </w:pPr>
    </w:p>
    <w:p w14:paraId="796083AA" w14:textId="77777777" w:rsidR="00071D1C" w:rsidRPr="00382B60" w:rsidRDefault="00071D1C" w:rsidP="00B46D58">
      <w:pPr>
        <w:widowControl w:val="0"/>
        <w:spacing w:after="160"/>
        <w:jc w:val="right"/>
        <w:rPr>
          <w:rFonts w:ascii="GHEA Grapalat" w:hAnsi="GHEA Grapalat"/>
        </w:rPr>
        <w:sectPr w:rsidR="00071D1C" w:rsidRPr="00382B60" w:rsidSect="00101123">
          <w:footerReference w:type="default" r:id="rId14"/>
          <w:footnotePr>
            <w:pos w:val="beneathText"/>
          </w:footnotePr>
          <w:pgSz w:w="11906" w:h="16838" w:code="9"/>
          <w:pgMar w:top="709" w:right="1418" w:bottom="1418" w:left="1276" w:header="561" w:footer="561" w:gutter="0"/>
          <w:cols w:space="720"/>
          <w:docGrid w:linePitch="326"/>
        </w:sectPr>
      </w:pPr>
    </w:p>
    <w:p w14:paraId="06A8133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8F5BB3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1CC49E" w14:textId="42D6589A"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18AF90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1"/>
        <w:gridCol w:w="1276"/>
        <w:gridCol w:w="3827"/>
        <w:gridCol w:w="1134"/>
        <w:gridCol w:w="1276"/>
        <w:gridCol w:w="1417"/>
        <w:gridCol w:w="1559"/>
        <w:gridCol w:w="1560"/>
        <w:gridCol w:w="1701"/>
        <w:gridCol w:w="8"/>
      </w:tblGrid>
      <w:tr w:rsidR="00B138F3" w:rsidRPr="00B138F3" w14:paraId="7338FF4E" w14:textId="77777777" w:rsidTr="00317BD2">
        <w:trPr>
          <w:jc w:val="center"/>
        </w:trPr>
        <w:tc>
          <w:tcPr>
            <w:tcW w:w="16350" w:type="dxa"/>
            <w:gridSpan w:val="11"/>
          </w:tcPr>
          <w:p w14:paraId="2242AE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B670C" w:rsidRPr="00B138F3" w14:paraId="1F5BF083" w14:textId="77777777" w:rsidTr="00CB670C">
        <w:trPr>
          <w:gridAfter w:val="1"/>
          <w:wAfter w:w="8" w:type="dxa"/>
          <w:trHeight w:val="219"/>
          <w:jc w:val="center"/>
        </w:trPr>
        <w:tc>
          <w:tcPr>
            <w:tcW w:w="1241" w:type="dxa"/>
            <w:vMerge w:val="restart"/>
            <w:vAlign w:val="center"/>
          </w:tcPr>
          <w:p w14:paraId="6CA757CF" w14:textId="77777777" w:rsidR="00CB670C" w:rsidRPr="00B138F3" w:rsidRDefault="00CB670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1" w:type="dxa"/>
            <w:vMerge w:val="restart"/>
            <w:vAlign w:val="center"/>
          </w:tcPr>
          <w:p w14:paraId="6AE07F6E" w14:textId="77777777" w:rsidR="00CB670C" w:rsidRPr="00B138F3" w:rsidRDefault="00CB670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41859A11" w14:textId="77777777" w:rsidR="00CB670C" w:rsidRPr="00B138F3" w:rsidRDefault="00CB670C"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vMerge w:val="restart"/>
            <w:vAlign w:val="center"/>
          </w:tcPr>
          <w:p w14:paraId="35E54628" w14:textId="77777777" w:rsidR="00CB670C" w:rsidRPr="00B138F3" w:rsidRDefault="00CB670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14:paraId="37C14386" w14:textId="77777777" w:rsidR="00CB670C" w:rsidRPr="00B138F3" w:rsidRDefault="00CB670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14:paraId="0C48411A" w14:textId="77777777" w:rsidR="00CB670C" w:rsidRPr="00B138F3" w:rsidRDefault="00CB670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417" w:type="dxa"/>
            <w:vMerge w:val="restart"/>
            <w:vAlign w:val="center"/>
          </w:tcPr>
          <w:p w14:paraId="4AF6389E" w14:textId="77777777" w:rsidR="00CB670C" w:rsidRPr="00B138F3" w:rsidRDefault="00CB670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559" w:type="dxa"/>
            <w:vMerge w:val="restart"/>
            <w:vAlign w:val="center"/>
          </w:tcPr>
          <w:p w14:paraId="62E6EBC0" w14:textId="77777777" w:rsidR="00CB670C" w:rsidRPr="00B138F3" w:rsidRDefault="00CB670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1" w:type="dxa"/>
            <w:gridSpan w:val="2"/>
            <w:vAlign w:val="center"/>
          </w:tcPr>
          <w:p w14:paraId="4FEF033C" w14:textId="77777777" w:rsidR="00CB670C" w:rsidRPr="00B138F3" w:rsidRDefault="00CB670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B670C" w:rsidRPr="00B138F3" w14:paraId="0DE8C952" w14:textId="77777777" w:rsidTr="00CB670C">
        <w:trPr>
          <w:gridAfter w:val="1"/>
          <w:wAfter w:w="8" w:type="dxa"/>
          <w:trHeight w:val="445"/>
          <w:jc w:val="center"/>
        </w:trPr>
        <w:tc>
          <w:tcPr>
            <w:tcW w:w="1241" w:type="dxa"/>
            <w:vMerge/>
            <w:vAlign w:val="center"/>
          </w:tcPr>
          <w:p w14:paraId="252691A8" w14:textId="77777777" w:rsidR="00CB670C" w:rsidRPr="00B138F3" w:rsidRDefault="00CB670C" w:rsidP="00B46D58">
            <w:pPr>
              <w:widowControl w:val="0"/>
              <w:jc w:val="center"/>
              <w:rPr>
                <w:rFonts w:ascii="GHEA Grapalat" w:hAnsi="GHEA Grapalat"/>
                <w:sz w:val="16"/>
                <w:szCs w:val="16"/>
              </w:rPr>
            </w:pPr>
          </w:p>
        </w:tc>
        <w:tc>
          <w:tcPr>
            <w:tcW w:w="1351" w:type="dxa"/>
            <w:vMerge/>
            <w:vAlign w:val="center"/>
          </w:tcPr>
          <w:p w14:paraId="53AE991F" w14:textId="77777777" w:rsidR="00CB670C" w:rsidRPr="00B138F3" w:rsidRDefault="00CB670C" w:rsidP="00B46D58">
            <w:pPr>
              <w:widowControl w:val="0"/>
              <w:jc w:val="center"/>
              <w:rPr>
                <w:rFonts w:ascii="GHEA Grapalat" w:hAnsi="GHEA Grapalat"/>
                <w:sz w:val="16"/>
                <w:szCs w:val="16"/>
              </w:rPr>
            </w:pPr>
          </w:p>
        </w:tc>
        <w:tc>
          <w:tcPr>
            <w:tcW w:w="1276" w:type="dxa"/>
            <w:vMerge/>
            <w:vAlign w:val="center"/>
          </w:tcPr>
          <w:p w14:paraId="6C3511DA" w14:textId="77777777" w:rsidR="00CB670C" w:rsidRPr="00B138F3" w:rsidRDefault="00CB670C" w:rsidP="00B46D58">
            <w:pPr>
              <w:widowControl w:val="0"/>
              <w:jc w:val="center"/>
              <w:rPr>
                <w:rFonts w:ascii="GHEA Grapalat" w:hAnsi="GHEA Grapalat"/>
                <w:sz w:val="16"/>
                <w:szCs w:val="16"/>
              </w:rPr>
            </w:pPr>
          </w:p>
        </w:tc>
        <w:tc>
          <w:tcPr>
            <w:tcW w:w="3827" w:type="dxa"/>
            <w:vMerge/>
            <w:vAlign w:val="center"/>
          </w:tcPr>
          <w:p w14:paraId="107E1E92" w14:textId="77777777" w:rsidR="00CB670C" w:rsidRPr="00B138F3" w:rsidRDefault="00CB670C" w:rsidP="00B46D58">
            <w:pPr>
              <w:widowControl w:val="0"/>
              <w:jc w:val="center"/>
              <w:rPr>
                <w:rFonts w:ascii="GHEA Grapalat" w:hAnsi="GHEA Grapalat"/>
                <w:sz w:val="16"/>
                <w:szCs w:val="16"/>
              </w:rPr>
            </w:pPr>
          </w:p>
        </w:tc>
        <w:tc>
          <w:tcPr>
            <w:tcW w:w="1134" w:type="dxa"/>
            <w:vMerge/>
            <w:vAlign w:val="center"/>
          </w:tcPr>
          <w:p w14:paraId="51678A06" w14:textId="77777777" w:rsidR="00CB670C" w:rsidRPr="00B138F3" w:rsidRDefault="00CB670C" w:rsidP="00B46D58">
            <w:pPr>
              <w:widowControl w:val="0"/>
              <w:jc w:val="center"/>
              <w:rPr>
                <w:rFonts w:ascii="GHEA Grapalat" w:hAnsi="GHEA Grapalat"/>
                <w:sz w:val="16"/>
                <w:szCs w:val="16"/>
              </w:rPr>
            </w:pPr>
          </w:p>
        </w:tc>
        <w:tc>
          <w:tcPr>
            <w:tcW w:w="1276" w:type="dxa"/>
            <w:vMerge/>
            <w:vAlign w:val="center"/>
          </w:tcPr>
          <w:p w14:paraId="0C26F0DC" w14:textId="77777777" w:rsidR="00CB670C" w:rsidRPr="00B138F3" w:rsidRDefault="00CB670C" w:rsidP="00B46D58">
            <w:pPr>
              <w:widowControl w:val="0"/>
              <w:jc w:val="center"/>
              <w:rPr>
                <w:rFonts w:ascii="GHEA Grapalat" w:hAnsi="GHEA Grapalat"/>
                <w:sz w:val="16"/>
                <w:szCs w:val="16"/>
              </w:rPr>
            </w:pPr>
          </w:p>
        </w:tc>
        <w:tc>
          <w:tcPr>
            <w:tcW w:w="1417" w:type="dxa"/>
            <w:vMerge/>
            <w:vAlign w:val="center"/>
          </w:tcPr>
          <w:p w14:paraId="4CF2D1E2" w14:textId="77777777" w:rsidR="00CB670C" w:rsidRPr="00B138F3" w:rsidRDefault="00CB670C" w:rsidP="00B46D58">
            <w:pPr>
              <w:widowControl w:val="0"/>
              <w:jc w:val="center"/>
              <w:rPr>
                <w:rFonts w:ascii="GHEA Grapalat" w:hAnsi="GHEA Grapalat"/>
                <w:sz w:val="16"/>
                <w:szCs w:val="16"/>
              </w:rPr>
            </w:pPr>
          </w:p>
        </w:tc>
        <w:tc>
          <w:tcPr>
            <w:tcW w:w="1559" w:type="dxa"/>
            <w:vMerge/>
            <w:vAlign w:val="center"/>
          </w:tcPr>
          <w:p w14:paraId="1A6A9A27" w14:textId="77777777" w:rsidR="00CB670C" w:rsidRPr="00B138F3" w:rsidRDefault="00CB670C" w:rsidP="00B46D58">
            <w:pPr>
              <w:widowControl w:val="0"/>
              <w:jc w:val="center"/>
              <w:rPr>
                <w:rFonts w:ascii="GHEA Grapalat" w:hAnsi="GHEA Grapalat"/>
                <w:sz w:val="16"/>
                <w:szCs w:val="16"/>
              </w:rPr>
            </w:pPr>
          </w:p>
        </w:tc>
        <w:tc>
          <w:tcPr>
            <w:tcW w:w="1560" w:type="dxa"/>
            <w:vAlign w:val="center"/>
          </w:tcPr>
          <w:p w14:paraId="06A895D9" w14:textId="77777777" w:rsidR="00CB670C" w:rsidRPr="00B138F3" w:rsidRDefault="00CB670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701" w:type="dxa"/>
            <w:vAlign w:val="center"/>
          </w:tcPr>
          <w:p w14:paraId="0ED49F1D" w14:textId="7F18DCF7" w:rsidR="00CB670C" w:rsidRPr="00CB670C" w:rsidRDefault="00CB670C" w:rsidP="00B46D58">
            <w:pPr>
              <w:widowControl w:val="0"/>
              <w:ind w:left="-132" w:right="-129"/>
              <w:jc w:val="center"/>
              <w:rPr>
                <w:rFonts w:ascii="GHEA Grapalat" w:hAnsi="GHEA Grapalat"/>
                <w:sz w:val="16"/>
                <w:szCs w:val="16"/>
                <w:lang w:val="hy-AM"/>
              </w:rPr>
            </w:pPr>
            <w:r w:rsidRPr="00B138F3">
              <w:rPr>
                <w:rFonts w:ascii="GHEA Grapalat" w:hAnsi="GHEA Grapalat"/>
                <w:sz w:val="16"/>
                <w:szCs w:val="16"/>
              </w:rPr>
              <w:t>срок</w:t>
            </w:r>
          </w:p>
        </w:tc>
      </w:tr>
      <w:tr w:rsidR="00A63F1F" w:rsidRPr="00B138F3" w14:paraId="0E745CD4" w14:textId="77777777" w:rsidTr="0013648F">
        <w:trPr>
          <w:gridAfter w:val="1"/>
          <w:wAfter w:w="8" w:type="dxa"/>
          <w:trHeight w:val="246"/>
          <w:jc w:val="center"/>
        </w:trPr>
        <w:tc>
          <w:tcPr>
            <w:tcW w:w="1241" w:type="dxa"/>
          </w:tcPr>
          <w:p w14:paraId="36800197" w14:textId="61882A48"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1351" w:type="dxa"/>
            <w:vAlign w:val="center"/>
          </w:tcPr>
          <w:p w14:paraId="67C9DD89" w14:textId="35752DEB"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24311114</w:t>
            </w:r>
          </w:p>
        </w:tc>
        <w:tc>
          <w:tcPr>
            <w:tcW w:w="1276" w:type="dxa"/>
            <w:vAlign w:val="center"/>
          </w:tcPr>
          <w:p w14:paraId="4644CF40" w14:textId="66B5584C" w:rsidR="00A63F1F" w:rsidRPr="00B138F3" w:rsidRDefault="00A63F1F"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Серная</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кислота</w:t>
            </w:r>
            <w:proofErr w:type="spellEnd"/>
          </w:p>
        </w:tc>
        <w:tc>
          <w:tcPr>
            <w:tcW w:w="3827" w:type="dxa"/>
          </w:tcPr>
          <w:p w14:paraId="2E97F1E5" w14:textId="61AF52A2" w:rsidR="00A63F1F" w:rsidRPr="00B138F3" w:rsidRDefault="00A63F1F" w:rsidP="00B46D58">
            <w:pPr>
              <w:widowControl w:val="0"/>
              <w:jc w:val="center"/>
              <w:rPr>
                <w:rFonts w:ascii="GHEA Grapalat" w:hAnsi="GHEA Grapalat"/>
                <w:sz w:val="16"/>
                <w:szCs w:val="16"/>
              </w:rPr>
            </w:pPr>
            <w:r w:rsidRPr="0059089A">
              <w:rPr>
                <w:rFonts w:ascii="GHEA Grapalat" w:hAnsi="GHEA Grapalat"/>
                <w:sz w:val="18"/>
                <w:szCs w:val="18"/>
              </w:rPr>
              <w:t>Химически чистая, бесцветная, прозрачная, маслянистая жидкость без запаха, смешивающаяся с водой при нагревании, массовая доля основного вещества 93,6÷95,6%, плотность 1,83 г/см², срок годности 3 года со дня изготовления. ГОСТ 4204-77 или аналог.</w:t>
            </w:r>
          </w:p>
        </w:tc>
        <w:tc>
          <w:tcPr>
            <w:tcW w:w="1134" w:type="dxa"/>
          </w:tcPr>
          <w:p w14:paraId="1627A3CD" w14:textId="7C1316DF" w:rsidR="00A63F1F" w:rsidRPr="00A63F1F" w:rsidRDefault="00A63F1F"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кг</w:t>
            </w:r>
            <w:proofErr w:type="spellEnd"/>
          </w:p>
        </w:tc>
        <w:tc>
          <w:tcPr>
            <w:tcW w:w="1276" w:type="dxa"/>
            <w:vAlign w:val="center"/>
          </w:tcPr>
          <w:p w14:paraId="09C3BF80" w14:textId="0260B706" w:rsidR="00A63F1F" w:rsidRPr="00B138F3" w:rsidRDefault="00A63F1F" w:rsidP="00B46D58">
            <w:pPr>
              <w:widowControl w:val="0"/>
              <w:jc w:val="center"/>
              <w:rPr>
                <w:rFonts w:ascii="GHEA Grapalat" w:hAnsi="GHEA Grapalat"/>
                <w:sz w:val="16"/>
                <w:szCs w:val="16"/>
              </w:rPr>
            </w:pPr>
            <w:r w:rsidRPr="0059089A">
              <w:rPr>
                <w:rFonts w:ascii="GHEA Grapalat" w:hAnsi="GHEA Grapalat"/>
                <w:sz w:val="18"/>
                <w:szCs w:val="18"/>
              </w:rPr>
              <w:t>110</w:t>
            </w:r>
          </w:p>
        </w:tc>
        <w:tc>
          <w:tcPr>
            <w:tcW w:w="1417" w:type="dxa"/>
            <w:vAlign w:val="center"/>
          </w:tcPr>
          <w:p w14:paraId="359644AD" w14:textId="535A0E49"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385</w:t>
            </w:r>
          </w:p>
        </w:tc>
        <w:tc>
          <w:tcPr>
            <w:tcW w:w="1559" w:type="dxa"/>
            <w:vAlign w:val="center"/>
          </w:tcPr>
          <w:p w14:paraId="60D57D02" w14:textId="40E2EDB3" w:rsidR="00A63F1F" w:rsidRPr="00B138F3" w:rsidRDefault="00A63F1F" w:rsidP="00B46D58">
            <w:pPr>
              <w:widowControl w:val="0"/>
              <w:jc w:val="center"/>
              <w:rPr>
                <w:rFonts w:ascii="GHEA Grapalat" w:hAnsi="GHEA Grapalat"/>
                <w:sz w:val="16"/>
                <w:szCs w:val="16"/>
              </w:rPr>
            </w:pPr>
            <w:r>
              <w:rPr>
                <w:rFonts w:ascii="GHEA Grapalat" w:hAnsi="GHEA Grapalat" w:cs="Calibri"/>
                <w:sz w:val="18"/>
                <w:szCs w:val="18"/>
              </w:rPr>
              <w:t>3.5</w:t>
            </w:r>
          </w:p>
        </w:tc>
        <w:tc>
          <w:tcPr>
            <w:tcW w:w="1560" w:type="dxa"/>
            <w:vMerge w:val="restart"/>
          </w:tcPr>
          <w:p w14:paraId="79299F99" w14:textId="63FB8481" w:rsidR="00A63F1F" w:rsidRPr="00B138F3" w:rsidRDefault="009937D3" w:rsidP="00B46D58">
            <w:pPr>
              <w:widowControl w:val="0"/>
              <w:jc w:val="center"/>
              <w:rPr>
                <w:rFonts w:ascii="GHEA Grapalat" w:hAnsi="GHEA Grapalat"/>
                <w:sz w:val="16"/>
                <w:szCs w:val="16"/>
              </w:rPr>
            </w:pPr>
            <w:r w:rsidRPr="00D469F8">
              <w:rPr>
                <w:rFonts w:ascii="GHEA Grapalat" w:hAnsi="GHEA Grapalat"/>
                <w:sz w:val="18"/>
                <w:szCs w:val="18"/>
              </w:rPr>
              <w:t>РА</w:t>
            </w:r>
            <w:r w:rsidRPr="00C47102">
              <w:rPr>
                <w:rFonts w:ascii="GHEA Grapalat" w:hAnsi="GHEA Grapalat"/>
                <w:sz w:val="18"/>
                <w:szCs w:val="18"/>
              </w:rPr>
              <w:t xml:space="preserve">, </w:t>
            </w:r>
            <w:proofErr w:type="spellStart"/>
            <w:r w:rsidRPr="00D469F8">
              <w:rPr>
                <w:rFonts w:ascii="GHEA Grapalat" w:hAnsi="GHEA Grapalat"/>
                <w:sz w:val="18"/>
                <w:szCs w:val="18"/>
              </w:rPr>
              <w:t>марз</w:t>
            </w:r>
            <w:proofErr w:type="spellEnd"/>
            <w:r w:rsidRPr="00C47102">
              <w:rPr>
                <w:rFonts w:ascii="GHEA Grapalat" w:hAnsi="GHEA Grapalat"/>
                <w:sz w:val="18"/>
                <w:szCs w:val="18"/>
              </w:rPr>
              <w:t xml:space="preserve"> </w:t>
            </w:r>
            <w:r w:rsidRPr="00D469F8">
              <w:rPr>
                <w:rFonts w:ascii="GHEA Grapalat" w:hAnsi="GHEA Grapalat"/>
                <w:sz w:val="18"/>
                <w:szCs w:val="18"/>
              </w:rPr>
              <w:t>Армавир</w:t>
            </w:r>
            <w:r w:rsidRPr="00C47102">
              <w:rPr>
                <w:rFonts w:ascii="GHEA Grapalat" w:hAnsi="GHEA Grapalat"/>
                <w:sz w:val="18"/>
                <w:szCs w:val="18"/>
              </w:rPr>
              <w:t xml:space="preserve"> </w:t>
            </w:r>
            <w:r w:rsidRPr="00D469F8">
              <w:rPr>
                <w:rFonts w:ascii="GHEA Grapalat" w:hAnsi="GHEA Grapalat"/>
                <w:sz w:val="18"/>
                <w:szCs w:val="18"/>
              </w:rPr>
              <w:t>г</w:t>
            </w:r>
            <w:r w:rsidRPr="00C47102">
              <w:rPr>
                <w:rFonts w:ascii="GHEA Grapalat" w:hAnsi="GHEA Grapalat"/>
                <w:sz w:val="18"/>
                <w:szCs w:val="18"/>
              </w:rPr>
              <w:t xml:space="preserve">. </w:t>
            </w:r>
            <w:proofErr w:type="spellStart"/>
            <w:r w:rsidRPr="00D469F8">
              <w:rPr>
                <w:rFonts w:ascii="GHEA Grapalat" w:hAnsi="GHEA Grapalat"/>
                <w:sz w:val="18"/>
                <w:szCs w:val="18"/>
              </w:rPr>
              <w:t>Мецамор</w:t>
            </w:r>
            <w:proofErr w:type="spellEnd"/>
            <w:r w:rsidRPr="00C47102">
              <w:rPr>
                <w:rFonts w:ascii="GHEA Grapalat" w:hAnsi="GHEA Grapalat"/>
                <w:sz w:val="18"/>
                <w:szCs w:val="18"/>
              </w:rPr>
              <w:t xml:space="preserve"> </w:t>
            </w:r>
            <w:r w:rsidRPr="00D469F8">
              <w:rPr>
                <w:rFonts w:ascii="GHEA Grapalat" w:hAnsi="GHEA Grapalat"/>
                <w:sz w:val="18"/>
                <w:szCs w:val="18"/>
              </w:rPr>
              <w:t>ЗАО</w:t>
            </w:r>
          </w:p>
        </w:tc>
        <w:tc>
          <w:tcPr>
            <w:tcW w:w="1701" w:type="dxa"/>
          </w:tcPr>
          <w:p w14:paraId="477FD753" w14:textId="3AB86E13" w:rsidR="00A63F1F" w:rsidRPr="00B138F3" w:rsidRDefault="00A63F1F" w:rsidP="00B46D58">
            <w:pPr>
              <w:widowControl w:val="0"/>
              <w:jc w:val="center"/>
              <w:rPr>
                <w:rFonts w:ascii="GHEA Grapalat" w:hAnsi="GHEA Grapalat"/>
                <w:sz w:val="16"/>
                <w:szCs w:val="16"/>
              </w:rPr>
            </w:pPr>
            <w:r w:rsidRPr="00A63F1F">
              <w:rPr>
                <w:rFonts w:ascii="GHEA Grapalat" w:hAnsi="GHEA Grapalat"/>
                <w:sz w:val="16"/>
                <w:szCs w:val="16"/>
              </w:rPr>
              <w:t>В течение 60 календарных дней после подписания договора,</w:t>
            </w:r>
          </w:p>
        </w:tc>
      </w:tr>
      <w:tr w:rsidR="00A63F1F" w:rsidRPr="00B138F3" w14:paraId="14ADDFD4" w14:textId="77777777" w:rsidTr="0013648F">
        <w:trPr>
          <w:gridAfter w:val="1"/>
          <w:wAfter w:w="8" w:type="dxa"/>
          <w:jc w:val="center"/>
        </w:trPr>
        <w:tc>
          <w:tcPr>
            <w:tcW w:w="1241" w:type="dxa"/>
          </w:tcPr>
          <w:p w14:paraId="2119E40B" w14:textId="3FCAE7B8"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t>2</w:t>
            </w:r>
          </w:p>
        </w:tc>
        <w:tc>
          <w:tcPr>
            <w:tcW w:w="1351" w:type="dxa"/>
            <w:vAlign w:val="center"/>
          </w:tcPr>
          <w:p w14:paraId="794E4838" w14:textId="6B6F729A"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24311260</w:t>
            </w:r>
          </w:p>
        </w:tc>
        <w:tc>
          <w:tcPr>
            <w:tcW w:w="1276" w:type="dxa"/>
            <w:vAlign w:val="center"/>
          </w:tcPr>
          <w:p w14:paraId="4B357E76" w14:textId="560954FE" w:rsidR="00A63F1F" w:rsidRPr="00B138F3" w:rsidRDefault="00A63F1F"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Гидроксид</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натрия</w:t>
            </w:r>
            <w:proofErr w:type="spellEnd"/>
          </w:p>
        </w:tc>
        <w:tc>
          <w:tcPr>
            <w:tcW w:w="3827" w:type="dxa"/>
          </w:tcPr>
          <w:p w14:paraId="08645F3A" w14:textId="4905EC36" w:rsidR="00A63F1F" w:rsidRPr="00B138F3" w:rsidRDefault="00A63F1F" w:rsidP="00B46D58">
            <w:pPr>
              <w:widowControl w:val="0"/>
              <w:jc w:val="center"/>
              <w:rPr>
                <w:rFonts w:ascii="GHEA Grapalat" w:hAnsi="GHEA Grapalat"/>
                <w:sz w:val="16"/>
                <w:szCs w:val="16"/>
              </w:rPr>
            </w:pPr>
            <w:r w:rsidRPr="0059089A">
              <w:rPr>
                <w:rFonts w:ascii="GHEA Grapalat" w:hAnsi="GHEA Grapalat"/>
                <w:sz w:val="18"/>
                <w:szCs w:val="18"/>
              </w:rPr>
              <w:t>Техническая бесцветная прозрачная жидкость без механических примесей,  с  массовой долей основного вещества  не менее 42,0%, хлоридов не более 0,05%, железа не более 0,0015%. ГОСТ  55064-2012 или аналог</w:t>
            </w:r>
          </w:p>
        </w:tc>
        <w:tc>
          <w:tcPr>
            <w:tcW w:w="1134" w:type="dxa"/>
          </w:tcPr>
          <w:p w14:paraId="0DA5DE1C" w14:textId="5570B038" w:rsidR="00A63F1F" w:rsidRPr="00B138F3" w:rsidRDefault="00A63F1F" w:rsidP="00B46D58">
            <w:pPr>
              <w:widowControl w:val="0"/>
              <w:jc w:val="center"/>
              <w:rPr>
                <w:rFonts w:ascii="GHEA Grapalat" w:hAnsi="GHEA Grapalat"/>
                <w:sz w:val="16"/>
                <w:szCs w:val="16"/>
              </w:rPr>
            </w:pPr>
            <w:proofErr w:type="spellStart"/>
            <w:r>
              <w:rPr>
                <w:rFonts w:ascii="GHEA Grapalat" w:hAnsi="GHEA Grapalat"/>
                <w:sz w:val="16"/>
                <w:szCs w:val="16"/>
                <w:lang w:val="en-US"/>
              </w:rPr>
              <w:t>кг</w:t>
            </w:r>
            <w:proofErr w:type="spellEnd"/>
          </w:p>
        </w:tc>
        <w:tc>
          <w:tcPr>
            <w:tcW w:w="1276" w:type="dxa"/>
            <w:vAlign w:val="center"/>
          </w:tcPr>
          <w:p w14:paraId="2F4687D4" w14:textId="5CC5BB13" w:rsidR="00A63F1F" w:rsidRPr="00B138F3" w:rsidRDefault="00A63F1F" w:rsidP="00B46D58">
            <w:pPr>
              <w:widowControl w:val="0"/>
              <w:jc w:val="center"/>
              <w:rPr>
                <w:rFonts w:ascii="GHEA Grapalat" w:hAnsi="GHEA Grapalat"/>
                <w:sz w:val="16"/>
                <w:szCs w:val="16"/>
              </w:rPr>
            </w:pPr>
            <w:r w:rsidRPr="0059089A">
              <w:rPr>
                <w:rFonts w:ascii="GHEA Grapalat" w:hAnsi="GHEA Grapalat"/>
                <w:sz w:val="18"/>
                <w:szCs w:val="18"/>
              </w:rPr>
              <w:t>174</w:t>
            </w:r>
          </w:p>
        </w:tc>
        <w:tc>
          <w:tcPr>
            <w:tcW w:w="1417" w:type="dxa"/>
            <w:vAlign w:val="center"/>
          </w:tcPr>
          <w:p w14:paraId="3FD59793" w14:textId="28A6B9F2"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17 400 000</w:t>
            </w:r>
          </w:p>
        </w:tc>
        <w:tc>
          <w:tcPr>
            <w:tcW w:w="1559" w:type="dxa"/>
            <w:vAlign w:val="center"/>
          </w:tcPr>
          <w:p w14:paraId="68C3A9F3" w14:textId="1F383DED" w:rsidR="00A63F1F" w:rsidRPr="00B138F3" w:rsidRDefault="00A63F1F" w:rsidP="00B46D58">
            <w:pPr>
              <w:widowControl w:val="0"/>
              <w:jc w:val="center"/>
              <w:rPr>
                <w:rFonts w:ascii="GHEA Grapalat" w:hAnsi="GHEA Grapalat"/>
                <w:sz w:val="16"/>
                <w:szCs w:val="16"/>
              </w:rPr>
            </w:pPr>
            <w:r w:rsidRPr="0059089A">
              <w:rPr>
                <w:rFonts w:ascii="GHEA Grapalat" w:hAnsi="GHEA Grapalat" w:cs="Calibri"/>
                <w:sz w:val="18"/>
                <w:szCs w:val="18"/>
              </w:rPr>
              <w:t>100000</w:t>
            </w:r>
          </w:p>
        </w:tc>
        <w:tc>
          <w:tcPr>
            <w:tcW w:w="1560" w:type="dxa"/>
            <w:vMerge/>
          </w:tcPr>
          <w:p w14:paraId="0024A7CA" w14:textId="75D0DD38" w:rsidR="00A63F1F" w:rsidRPr="00B138F3" w:rsidRDefault="00A63F1F" w:rsidP="00B46D58">
            <w:pPr>
              <w:widowControl w:val="0"/>
              <w:jc w:val="center"/>
              <w:rPr>
                <w:rFonts w:ascii="GHEA Grapalat" w:hAnsi="GHEA Grapalat"/>
                <w:sz w:val="16"/>
                <w:szCs w:val="16"/>
              </w:rPr>
            </w:pPr>
          </w:p>
        </w:tc>
        <w:tc>
          <w:tcPr>
            <w:tcW w:w="1701" w:type="dxa"/>
          </w:tcPr>
          <w:p w14:paraId="20D13368" w14:textId="185E5125" w:rsidR="00A63F1F" w:rsidRPr="00B138F3" w:rsidRDefault="00A63F1F" w:rsidP="00A63F1F">
            <w:pPr>
              <w:widowControl w:val="0"/>
              <w:jc w:val="center"/>
              <w:rPr>
                <w:rFonts w:ascii="GHEA Grapalat" w:hAnsi="GHEA Grapalat"/>
                <w:sz w:val="16"/>
                <w:szCs w:val="16"/>
              </w:rPr>
            </w:pPr>
            <w:r w:rsidRPr="00A63F1F">
              <w:rPr>
                <w:rFonts w:ascii="GHEA Grapalat" w:hAnsi="GHEA Grapalat"/>
                <w:sz w:val="16"/>
                <w:szCs w:val="16"/>
              </w:rPr>
              <w:t>После подписания договора в мае-июне 2026 г</w:t>
            </w:r>
          </w:p>
        </w:tc>
      </w:tr>
      <w:tr w:rsidR="00A63F1F" w:rsidRPr="00B138F3" w14:paraId="171CC2A7" w14:textId="77777777" w:rsidTr="0013648F">
        <w:trPr>
          <w:gridAfter w:val="1"/>
          <w:wAfter w:w="8" w:type="dxa"/>
          <w:jc w:val="center"/>
        </w:trPr>
        <w:tc>
          <w:tcPr>
            <w:tcW w:w="1241" w:type="dxa"/>
          </w:tcPr>
          <w:p w14:paraId="430DA4E5" w14:textId="66285655"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t>3</w:t>
            </w:r>
          </w:p>
        </w:tc>
        <w:tc>
          <w:tcPr>
            <w:tcW w:w="1351" w:type="dxa"/>
            <w:vAlign w:val="center"/>
          </w:tcPr>
          <w:p w14:paraId="7D7BCB64" w14:textId="2D8C5CCE"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24311260</w:t>
            </w:r>
          </w:p>
        </w:tc>
        <w:tc>
          <w:tcPr>
            <w:tcW w:w="1276" w:type="dxa"/>
            <w:vAlign w:val="center"/>
          </w:tcPr>
          <w:p w14:paraId="1136B23E" w14:textId="3F0E7801" w:rsidR="00A63F1F" w:rsidRPr="00B138F3" w:rsidRDefault="00A63F1F"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Гидроксид</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натрия</w:t>
            </w:r>
            <w:proofErr w:type="spellEnd"/>
          </w:p>
        </w:tc>
        <w:tc>
          <w:tcPr>
            <w:tcW w:w="3827" w:type="dxa"/>
          </w:tcPr>
          <w:p w14:paraId="4D2866B4" w14:textId="77777777" w:rsidR="00A63F1F" w:rsidRPr="0059089A" w:rsidRDefault="00A63F1F" w:rsidP="00A63F1F">
            <w:pPr>
              <w:rPr>
                <w:rFonts w:ascii="GHEA Grapalat" w:hAnsi="GHEA Grapalat"/>
                <w:sz w:val="18"/>
                <w:szCs w:val="18"/>
              </w:rPr>
            </w:pPr>
            <w:r w:rsidRPr="0059089A">
              <w:rPr>
                <w:rFonts w:ascii="GHEA Grapalat" w:hAnsi="GHEA Grapalat"/>
                <w:sz w:val="18"/>
                <w:szCs w:val="18"/>
              </w:rPr>
              <w:t xml:space="preserve">4328-77 </w:t>
            </w:r>
            <w:proofErr w:type="spellStart"/>
            <w:r w:rsidRPr="0059089A">
              <w:rPr>
                <w:rFonts w:ascii="GHEA Grapalat" w:hAnsi="GHEA Grapalat"/>
                <w:sz w:val="18"/>
                <w:szCs w:val="18"/>
              </w:rPr>
              <w:t>կամ</w:t>
            </w:r>
            <w:proofErr w:type="spellEnd"/>
            <w:r w:rsidRPr="0059089A">
              <w:rPr>
                <w:rFonts w:ascii="GHEA Grapalat" w:hAnsi="GHEA Grapalat"/>
                <w:sz w:val="18"/>
                <w:szCs w:val="18"/>
              </w:rPr>
              <w:t xml:space="preserve"> </w:t>
            </w:r>
            <w:proofErr w:type="spellStart"/>
            <w:r w:rsidRPr="0059089A">
              <w:rPr>
                <w:rFonts w:ascii="GHEA Grapalat" w:hAnsi="GHEA Grapalat"/>
                <w:sz w:val="18"/>
                <w:szCs w:val="18"/>
              </w:rPr>
              <w:t>համարժեքը</w:t>
            </w:r>
            <w:proofErr w:type="spellEnd"/>
            <w:r w:rsidRPr="0059089A">
              <w:rPr>
                <w:rFonts w:ascii="GHEA Grapalat" w:hAnsi="GHEA Grapalat"/>
                <w:sz w:val="18"/>
                <w:szCs w:val="18"/>
              </w:rPr>
              <w:t>:</w:t>
            </w:r>
          </w:p>
          <w:p w14:paraId="7A60B230" w14:textId="21F8DC5D" w:rsidR="00A63F1F" w:rsidRPr="00B138F3" w:rsidRDefault="00A63F1F" w:rsidP="00A63F1F">
            <w:pPr>
              <w:widowControl w:val="0"/>
              <w:jc w:val="center"/>
              <w:rPr>
                <w:rFonts w:ascii="GHEA Grapalat" w:hAnsi="GHEA Grapalat"/>
                <w:sz w:val="16"/>
                <w:szCs w:val="16"/>
              </w:rPr>
            </w:pPr>
            <w:r w:rsidRPr="0059089A">
              <w:rPr>
                <w:rFonts w:ascii="GHEA Grapalat" w:hAnsi="GHEA Grapalat"/>
                <w:sz w:val="18"/>
                <w:szCs w:val="18"/>
              </w:rPr>
              <w:t xml:space="preserve">Химический чистый, белые кристаллы, гигроскопические, очень хорошо растворимые в воде, фасовка герметичных контейнеров до 1 кг, </w:t>
            </w:r>
            <w:proofErr w:type="spellStart"/>
            <w:r w:rsidRPr="0059089A">
              <w:rPr>
                <w:rFonts w:ascii="GHEA Grapalat" w:hAnsi="GHEA Grapalat"/>
                <w:sz w:val="18"/>
                <w:szCs w:val="18"/>
              </w:rPr>
              <w:t>гарантийний</w:t>
            </w:r>
            <w:proofErr w:type="spellEnd"/>
            <w:r w:rsidRPr="0059089A">
              <w:rPr>
                <w:rFonts w:ascii="GHEA Grapalat" w:hAnsi="GHEA Grapalat"/>
                <w:sz w:val="18"/>
                <w:szCs w:val="18"/>
              </w:rPr>
              <w:t xml:space="preserve"> срок хранения 6 месяцев. ГОСТ 4328-77 или аналог.</w:t>
            </w:r>
          </w:p>
        </w:tc>
        <w:tc>
          <w:tcPr>
            <w:tcW w:w="1134" w:type="dxa"/>
          </w:tcPr>
          <w:p w14:paraId="6AA0C815" w14:textId="632A8E83" w:rsidR="00A63F1F" w:rsidRPr="00A63F1F" w:rsidRDefault="00A63F1F"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кг</w:t>
            </w:r>
            <w:proofErr w:type="spellEnd"/>
          </w:p>
        </w:tc>
        <w:tc>
          <w:tcPr>
            <w:tcW w:w="1276" w:type="dxa"/>
            <w:vAlign w:val="center"/>
          </w:tcPr>
          <w:p w14:paraId="3528B628" w14:textId="4BAC6BBD" w:rsidR="00A63F1F" w:rsidRPr="00B138F3" w:rsidRDefault="00A63F1F" w:rsidP="00B46D58">
            <w:pPr>
              <w:widowControl w:val="0"/>
              <w:jc w:val="center"/>
              <w:rPr>
                <w:rFonts w:ascii="GHEA Grapalat" w:hAnsi="GHEA Grapalat"/>
                <w:sz w:val="16"/>
                <w:szCs w:val="16"/>
              </w:rPr>
            </w:pPr>
            <w:r>
              <w:rPr>
                <w:rFonts w:ascii="GHEA Grapalat" w:hAnsi="GHEA Grapalat"/>
                <w:sz w:val="18"/>
                <w:szCs w:val="18"/>
              </w:rPr>
              <w:t>174</w:t>
            </w:r>
          </w:p>
        </w:tc>
        <w:tc>
          <w:tcPr>
            <w:tcW w:w="1417" w:type="dxa"/>
            <w:vAlign w:val="center"/>
          </w:tcPr>
          <w:p w14:paraId="75E0DEEA" w14:textId="30AE05CE"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957</w:t>
            </w:r>
          </w:p>
        </w:tc>
        <w:tc>
          <w:tcPr>
            <w:tcW w:w="1559" w:type="dxa"/>
            <w:vAlign w:val="center"/>
          </w:tcPr>
          <w:p w14:paraId="4ED4B4A9" w14:textId="1F218901" w:rsidR="00A63F1F" w:rsidRPr="00B138F3" w:rsidRDefault="00A63F1F" w:rsidP="00B46D58">
            <w:pPr>
              <w:widowControl w:val="0"/>
              <w:jc w:val="center"/>
              <w:rPr>
                <w:rFonts w:ascii="GHEA Grapalat" w:hAnsi="GHEA Grapalat"/>
                <w:sz w:val="16"/>
                <w:szCs w:val="16"/>
              </w:rPr>
            </w:pPr>
            <w:r w:rsidRPr="0059089A">
              <w:rPr>
                <w:rFonts w:ascii="GHEA Grapalat" w:hAnsi="GHEA Grapalat" w:cs="Calibri"/>
                <w:sz w:val="18"/>
                <w:szCs w:val="18"/>
              </w:rPr>
              <w:t>5,5</w:t>
            </w:r>
          </w:p>
        </w:tc>
        <w:tc>
          <w:tcPr>
            <w:tcW w:w="1560" w:type="dxa"/>
            <w:vMerge/>
          </w:tcPr>
          <w:p w14:paraId="5123A8C3" w14:textId="77777777" w:rsidR="00A63F1F" w:rsidRPr="00B138F3" w:rsidRDefault="00A63F1F" w:rsidP="00B46D58">
            <w:pPr>
              <w:widowControl w:val="0"/>
              <w:jc w:val="center"/>
              <w:rPr>
                <w:rFonts w:ascii="GHEA Grapalat" w:hAnsi="GHEA Grapalat"/>
                <w:sz w:val="16"/>
                <w:szCs w:val="16"/>
              </w:rPr>
            </w:pPr>
          </w:p>
        </w:tc>
        <w:tc>
          <w:tcPr>
            <w:tcW w:w="1701" w:type="dxa"/>
          </w:tcPr>
          <w:p w14:paraId="600E13DC" w14:textId="72C6047E" w:rsidR="00A63F1F" w:rsidRPr="00B138F3" w:rsidRDefault="00A63F1F" w:rsidP="00B46D58">
            <w:pPr>
              <w:widowControl w:val="0"/>
              <w:jc w:val="center"/>
              <w:rPr>
                <w:rFonts w:ascii="GHEA Grapalat" w:hAnsi="GHEA Grapalat"/>
                <w:sz w:val="16"/>
                <w:szCs w:val="16"/>
              </w:rPr>
            </w:pPr>
            <w:r w:rsidRPr="00A63F1F">
              <w:rPr>
                <w:rFonts w:ascii="GHEA Grapalat" w:hAnsi="GHEA Grapalat"/>
                <w:sz w:val="16"/>
                <w:szCs w:val="16"/>
              </w:rPr>
              <w:t>В течение 60 календарных дней после подписания договора,</w:t>
            </w:r>
          </w:p>
        </w:tc>
      </w:tr>
      <w:tr w:rsidR="00A63F1F" w:rsidRPr="00B138F3" w14:paraId="26E72875" w14:textId="77777777" w:rsidTr="0013648F">
        <w:trPr>
          <w:gridAfter w:val="1"/>
          <w:wAfter w:w="8" w:type="dxa"/>
          <w:jc w:val="center"/>
        </w:trPr>
        <w:tc>
          <w:tcPr>
            <w:tcW w:w="1241" w:type="dxa"/>
          </w:tcPr>
          <w:p w14:paraId="45645171" w14:textId="3484E893"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lastRenderedPageBreak/>
              <w:t>4</w:t>
            </w:r>
          </w:p>
        </w:tc>
        <w:tc>
          <w:tcPr>
            <w:tcW w:w="1351" w:type="dxa"/>
            <w:vAlign w:val="center"/>
          </w:tcPr>
          <w:p w14:paraId="34952E8C" w14:textId="7CD1232C"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24321230</w:t>
            </w:r>
          </w:p>
        </w:tc>
        <w:tc>
          <w:tcPr>
            <w:tcW w:w="1276" w:type="dxa"/>
            <w:vAlign w:val="center"/>
          </w:tcPr>
          <w:p w14:paraId="5A278A2C" w14:textId="291E8F23" w:rsidR="00A63F1F" w:rsidRPr="00B138F3" w:rsidRDefault="00A63F1F"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Толуол</w:t>
            </w:r>
            <w:proofErr w:type="spellEnd"/>
          </w:p>
        </w:tc>
        <w:tc>
          <w:tcPr>
            <w:tcW w:w="3827" w:type="dxa"/>
          </w:tcPr>
          <w:p w14:paraId="39ECA79B" w14:textId="0F0B3307" w:rsidR="00A63F1F" w:rsidRPr="00B138F3" w:rsidRDefault="00A63F1F" w:rsidP="00B46D58">
            <w:pPr>
              <w:widowControl w:val="0"/>
              <w:jc w:val="center"/>
              <w:rPr>
                <w:rFonts w:ascii="GHEA Grapalat" w:hAnsi="GHEA Grapalat"/>
                <w:sz w:val="16"/>
                <w:szCs w:val="16"/>
              </w:rPr>
            </w:pPr>
            <w:r w:rsidRPr="0059089A">
              <w:rPr>
                <w:rFonts w:ascii="GHEA Grapalat" w:hAnsi="GHEA Grapalat" w:cs="Sylfaen"/>
                <w:sz w:val="18"/>
                <w:szCs w:val="18"/>
                <w:shd w:val="clear" w:color="auto" w:fill="FFFFFF"/>
              </w:rPr>
              <w:t xml:space="preserve">Прозрачная  жидкость не содержащая примесей и воды, плотность при 20°С, 0,865-0,867г/м³, массовая доля толуола,  не менее 99,75%, массовая доля примесей, не более 0,25%, реакция водной вытяжки - нейтральная, испаряемость толуола </w:t>
            </w:r>
            <w:proofErr w:type="spellStart"/>
            <w:r w:rsidRPr="0059089A">
              <w:rPr>
                <w:rFonts w:ascii="GHEA Grapalat" w:hAnsi="GHEA Grapalat" w:cs="Sylfaen"/>
                <w:sz w:val="18"/>
                <w:szCs w:val="18"/>
                <w:shd w:val="clear" w:color="auto" w:fill="FFFFFF"/>
              </w:rPr>
              <w:t>спаряется</w:t>
            </w:r>
            <w:proofErr w:type="spellEnd"/>
            <w:r w:rsidRPr="0059089A">
              <w:rPr>
                <w:rFonts w:ascii="GHEA Grapalat" w:hAnsi="GHEA Grapalat" w:cs="Sylfaen"/>
                <w:sz w:val="18"/>
                <w:szCs w:val="18"/>
                <w:shd w:val="clear" w:color="auto" w:fill="FFFFFF"/>
              </w:rPr>
              <w:t xml:space="preserve"> без </w:t>
            </w:r>
            <w:proofErr w:type="spellStart"/>
            <w:r w:rsidRPr="0059089A">
              <w:rPr>
                <w:rFonts w:ascii="GHEA Grapalat" w:hAnsi="GHEA Grapalat" w:cs="Sylfaen"/>
                <w:sz w:val="18"/>
                <w:szCs w:val="18"/>
                <w:shd w:val="clear" w:color="auto" w:fill="FFFFFF"/>
              </w:rPr>
              <w:t>остатка</w:t>
            </w:r>
            <w:proofErr w:type="gramStart"/>
            <w:r w:rsidRPr="0059089A">
              <w:rPr>
                <w:rFonts w:ascii="GHEA Grapalat" w:hAnsi="GHEA Grapalat" w:cs="Sylfaen"/>
                <w:sz w:val="18"/>
                <w:szCs w:val="18"/>
                <w:shd w:val="clear" w:color="auto" w:fill="FFFFFF"/>
              </w:rPr>
              <w:t>,м</w:t>
            </w:r>
            <w:proofErr w:type="gramEnd"/>
            <w:r w:rsidRPr="0059089A">
              <w:rPr>
                <w:rFonts w:ascii="GHEA Grapalat" w:hAnsi="GHEA Grapalat" w:cs="Sylfaen"/>
                <w:sz w:val="18"/>
                <w:szCs w:val="18"/>
                <w:shd w:val="clear" w:color="auto" w:fill="FFFFFF"/>
              </w:rPr>
              <w:t>ассовая</w:t>
            </w:r>
            <w:proofErr w:type="spellEnd"/>
            <w:r w:rsidRPr="0059089A">
              <w:rPr>
                <w:rFonts w:ascii="GHEA Grapalat" w:hAnsi="GHEA Grapalat" w:cs="Sylfaen"/>
                <w:sz w:val="18"/>
                <w:szCs w:val="18"/>
                <w:shd w:val="clear" w:color="auto" w:fill="FFFFFF"/>
              </w:rPr>
              <w:t xml:space="preserve"> доля общей серы  не более 0,00015%.   ГОСТ 14710-78 или аналог.</w:t>
            </w:r>
          </w:p>
        </w:tc>
        <w:tc>
          <w:tcPr>
            <w:tcW w:w="1134" w:type="dxa"/>
          </w:tcPr>
          <w:p w14:paraId="46E6B52F" w14:textId="3BB1521C" w:rsidR="00A63F1F" w:rsidRPr="00A63F1F" w:rsidRDefault="00A63F1F" w:rsidP="00B46D58">
            <w:pPr>
              <w:widowControl w:val="0"/>
              <w:jc w:val="center"/>
              <w:rPr>
                <w:rFonts w:ascii="GHEA Grapalat" w:hAnsi="GHEA Grapalat"/>
                <w:sz w:val="16"/>
                <w:szCs w:val="16"/>
                <w:lang w:val="en-US"/>
              </w:rPr>
            </w:pPr>
            <w:r>
              <w:rPr>
                <w:rFonts w:ascii="GHEA Grapalat" w:hAnsi="GHEA Grapalat"/>
                <w:sz w:val="16"/>
                <w:szCs w:val="16"/>
                <w:lang w:val="en-US"/>
              </w:rPr>
              <w:t>л</w:t>
            </w:r>
          </w:p>
        </w:tc>
        <w:tc>
          <w:tcPr>
            <w:tcW w:w="1276" w:type="dxa"/>
            <w:vAlign w:val="center"/>
          </w:tcPr>
          <w:p w14:paraId="1BC197AE" w14:textId="6491A4AE" w:rsidR="00A63F1F" w:rsidRPr="00B138F3" w:rsidRDefault="00A63F1F" w:rsidP="00B46D58">
            <w:pPr>
              <w:widowControl w:val="0"/>
              <w:jc w:val="center"/>
              <w:rPr>
                <w:rFonts w:ascii="GHEA Grapalat" w:hAnsi="GHEA Grapalat"/>
                <w:sz w:val="16"/>
                <w:szCs w:val="16"/>
              </w:rPr>
            </w:pPr>
            <w:r w:rsidRPr="0059089A">
              <w:rPr>
                <w:rFonts w:ascii="GHEA Grapalat" w:hAnsi="GHEA Grapalat"/>
                <w:sz w:val="18"/>
                <w:szCs w:val="18"/>
              </w:rPr>
              <w:t>1280</w:t>
            </w:r>
          </w:p>
        </w:tc>
        <w:tc>
          <w:tcPr>
            <w:tcW w:w="1417" w:type="dxa"/>
            <w:vAlign w:val="center"/>
          </w:tcPr>
          <w:p w14:paraId="6CE4AC40" w14:textId="4267A5B1"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64 000</w:t>
            </w:r>
          </w:p>
        </w:tc>
        <w:tc>
          <w:tcPr>
            <w:tcW w:w="1559" w:type="dxa"/>
            <w:vAlign w:val="center"/>
          </w:tcPr>
          <w:p w14:paraId="1BB0FC60" w14:textId="1D4C4228" w:rsidR="00A63F1F" w:rsidRPr="00B138F3" w:rsidRDefault="00A63F1F" w:rsidP="00B46D58">
            <w:pPr>
              <w:widowControl w:val="0"/>
              <w:jc w:val="center"/>
              <w:rPr>
                <w:rFonts w:ascii="GHEA Grapalat" w:hAnsi="GHEA Grapalat"/>
                <w:sz w:val="16"/>
                <w:szCs w:val="16"/>
              </w:rPr>
            </w:pPr>
            <w:r w:rsidRPr="0059089A">
              <w:rPr>
                <w:rFonts w:ascii="GHEA Grapalat" w:hAnsi="GHEA Grapalat" w:cs="GHEA Grapalat"/>
                <w:sz w:val="18"/>
                <w:szCs w:val="18"/>
              </w:rPr>
              <w:t>50</w:t>
            </w:r>
          </w:p>
        </w:tc>
        <w:tc>
          <w:tcPr>
            <w:tcW w:w="1560" w:type="dxa"/>
            <w:vMerge w:val="restart"/>
          </w:tcPr>
          <w:p w14:paraId="6FCEC2B8" w14:textId="77777777" w:rsidR="00A63F1F" w:rsidRPr="00B138F3" w:rsidRDefault="00A63F1F" w:rsidP="00B46D58">
            <w:pPr>
              <w:widowControl w:val="0"/>
              <w:jc w:val="center"/>
              <w:rPr>
                <w:rFonts w:ascii="GHEA Grapalat" w:hAnsi="GHEA Grapalat"/>
                <w:sz w:val="16"/>
                <w:szCs w:val="16"/>
              </w:rPr>
            </w:pPr>
          </w:p>
        </w:tc>
        <w:tc>
          <w:tcPr>
            <w:tcW w:w="1701" w:type="dxa"/>
          </w:tcPr>
          <w:p w14:paraId="6A10F07F" w14:textId="52DD413E" w:rsidR="00A63F1F" w:rsidRPr="00B138F3" w:rsidRDefault="00A63F1F" w:rsidP="00B46D58">
            <w:pPr>
              <w:widowControl w:val="0"/>
              <w:jc w:val="center"/>
              <w:rPr>
                <w:rFonts w:ascii="GHEA Grapalat" w:hAnsi="GHEA Grapalat"/>
                <w:sz w:val="16"/>
                <w:szCs w:val="16"/>
              </w:rPr>
            </w:pPr>
            <w:r w:rsidRPr="00A63F1F">
              <w:rPr>
                <w:rFonts w:ascii="GHEA Grapalat" w:hAnsi="GHEA Grapalat"/>
                <w:sz w:val="16"/>
                <w:szCs w:val="16"/>
              </w:rPr>
              <w:t>В течение 60 календарных дней после подписания договора,</w:t>
            </w:r>
          </w:p>
        </w:tc>
      </w:tr>
      <w:tr w:rsidR="00A63F1F" w:rsidRPr="00B138F3" w14:paraId="65E26DD9" w14:textId="77777777" w:rsidTr="0013648F">
        <w:trPr>
          <w:gridAfter w:val="1"/>
          <w:wAfter w:w="8" w:type="dxa"/>
          <w:jc w:val="center"/>
        </w:trPr>
        <w:tc>
          <w:tcPr>
            <w:tcW w:w="1241" w:type="dxa"/>
          </w:tcPr>
          <w:p w14:paraId="020481F9" w14:textId="69DB263E"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t>5</w:t>
            </w:r>
          </w:p>
        </w:tc>
        <w:tc>
          <w:tcPr>
            <w:tcW w:w="1351" w:type="dxa"/>
            <w:vAlign w:val="center"/>
          </w:tcPr>
          <w:p w14:paraId="01FADC24" w14:textId="7E3F551A"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24931510</w:t>
            </w:r>
          </w:p>
        </w:tc>
        <w:tc>
          <w:tcPr>
            <w:tcW w:w="1276" w:type="dxa"/>
            <w:vAlign w:val="center"/>
          </w:tcPr>
          <w:p w14:paraId="0FDC0AC7" w14:textId="14660437" w:rsidR="00A63F1F" w:rsidRPr="00B138F3" w:rsidRDefault="00A63F1F"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Фиксаж</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Проявитель</w:t>
            </w:r>
            <w:proofErr w:type="spellEnd"/>
          </w:p>
        </w:tc>
        <w:tc>
          <w:tcPr>
            <w:tcW w:w="3827" w:type="dxa"/>
          </w:tcPr>
          <w:p w14:paraId="6BCDE123" w14:textId="77777777" w:rsidR="00A63F1F" w:rsidRDefault="00A63F1F" w:rsidP="00A63F1F">
            <w:pPr>
              <w:shd w:val="clear" w:color="auto" w:fill="FFFFFF"/>
              <w:rPr>
                <w:rFonts w:ascii="GHEA Grapalat" w:hAnsi="GHEA Grapalat" w:cs="Sylfaen"/>
                <w:sz w:val="18"/>
                <w:szCs w:val="18"/>
                <w:shd w:val="clear" w:color="auto" w:fill="FFFFFF"/>
              </w:rPr>
            </w:pPr>
            <w:r w:rsidRPr="0059089A">
              <w:rPr>
                <w:rFonts w:ascii="GHEA Grapalat" w:hAnsi="GHEA Grapalat"/>
                <w:sz w:val="18"/>
                <w:szCs w:val="18"/>
              </w:rPr>
              <w:t>Фиксаж</w:t>
            </w:r>
            <w:r w:rsidRPr="0059089A">
              <w:rPr>
                <w:rFonts w:ascii="GHEA Grapalat" w:hAnsi="GHEA Grapalat" w:cs="Sylfaen"/>
                <w:sz w:val="18"/>
                <w:szCs w:val="18"/>
                <w:shd w:val="clear" w:color="auto" w:fill="FFFFFF"/>
              </w:rPr>
              <w:t xml:space="preserve"> АGFA G335, А компонент - 25л, В компонент - 6,25л. </w:t>
            </w:r>
            <w:proofErr w:type="spellStart"/>
            <w:r w:rsidRPr="0059089A">
              <w:rPr>
                <w:rFonts w:ascii="GHEA Grapalat" w:hAnsi="GHEA Grapalat" w:cs="Sylfaen"/>
                <w:sz w:val="18"/>
                <w:szCs w:val="18"/>
                <w:shd w:val="clear" w:color="auto" w:fill="FFFFFF"/>
              </w:rPr>
              <w:t>Житкий</w:t>
            </w:r>
            <w:proofErr w:type="spellEnd"/>
            <w:r w:rsidRPr="0059089A">
              <w:rPr>
                <w:rFonts w:ascii="GHEA Grapalat" w:hAnsi="GHEA Grapalat" w:cs="Sylfaen"/>
                <w:sz w:val="18"/>
                <w:szCs w:val="18"/>
                <w:shd w:val="clear" w:color="auto" w:fill="FFFFFF"/>
              </w:rPr>
              <w:t xml:space="preserve"> </w:t>
            </w:r>
            <w:proofErr w:type="spellStart"/>
            <w:r w:rsidRPr="0059089A">
              <w:rPr>
                <w:rFonts w:ascii="GHEA Grapalat" w:hAnsi="GHEA Grapalat" w:cs="Sylfaen"/>
                <w:sz w:val="18"/>
                <w:szCs w:val="18"/>
                <w:shd w:val="clear" w:color="auto" w:fill="FFFFFF"/>
              </w:rPr>
              <w:t>концентрант</w:t>
            </w:r>
            <w:proofErr w:type="spellEnd"/>
            <w:r w:rsidRPr="0059089A">
              <w:rPr>
                <w:rFonts w:ascii="GHEA Grapalat" w:hAnsi="GHEA Grapalat" w:cs="Sylfaen"/>
                <w:sz w:val="18"/>
                <w:szCs w:val="18"/>
                <w:shd w:val="clear" w:color="auto" w:fill="FFFFFF"/>
              </w:rPr>
              <w:t xml:space="preserve"> (25л </w:t>
            </w:r>
            <w:proofErr w:type="gramStart"/>
            <w:r w:rsidRPr="0059089A">
              <w:rPr>
                <w:rFonts w:ascii="GHEA Grapalat" w:hAnsi="GHEA Grapalat" w:cs="Sylfaen"/>
                <w:sz w:val="18"/>
                <w:szCs w:val="18"/>
                <w:shd w:val="clear" w:color="auto" w:fill="FFFFFF"/>
              </w:rPr>
              <w:t>А-</w:t>
            </w:r>
            <w:proofErr w:type="gramEnd"/>
            <w:r w:rsidRPr="0059089A">
              <w:rPr>
                <w:rFonts w:ascii="GHEA Grapalat" w:hAnsi="GHEA Grapalat" w:cs="Sylfaen"/>
                <w:sz w:val="18"/>
                <w:szCs w:val="18"/>
                <w:shd w:val="clear" w:color="auto" w:fill="FFFFFF"/>
              </w:rPr>
              <w:t xml:space="preserve"> компонент + 6,25л В- компонент) эквивалентно готовому жидкостью 100л. для автомата. Срок годности –  не менее 2 лет, компоненты должны быть с 2025г. производства. AGFA  NOVA STRUCTURIX химикаты  </w:t>
            </w:r>
            <w:proofErr w:type="gramStart"/>
            <w:r w:rsidRPr="0059089A">
              <w:rPr>
                <w:rFonts w:ascii="GHEA Grapalat" w:hAnsi="GHEA Grapalat" w:cs="Sylfaen"/>
                <w:sz w:val="18"/>
                <w:szCs w:val="18"/>
                <w:shd w:val="clear" w:color="auto" w:fill="FFFFFF"/>
              </w:rPr>
              <w:t>для</w:t>
            </w:r>
            <w:proofErr w:type="gramEnd"/>
            <w:r w:rsidRPr="0059089A">
              <w:rPr>
                <w:rFonts w:ascii="GHEA Grapalat" w:hAnsi="GHEA Grapalat" w:cs="Sylfaen"/>
                <w:sz w:val="18"/>
                <w:szCs w:val="18"/>
                <w:shd w:val="clear" w:color="auto" w:fill="FFFFFF"/>
              </w:rPr>
              <w:t xml:space="preserve"> </w:t>
            </w:r>
            <w:proofErr w:type="gramStart"/>
            <w:r w:rsidRPr="0059089A">
              <w:rPr>
                <w:rFonts w:ascii="GHEA Grapalat" w:hAnsi="GHEA Grapalat" w:cs="Sylfaen"/>
                <w:sz w:val="18"/>
                <w:szCs w:val="18"/>
                <w:shd w:val="clear" w:color="auto" w:fill="FFFFFF"/>
              </w:rPr>
              <w:t>автомат</w:t>
            </w:r>
            <w:proofErr w:type="gramEnd"/>
            <w:r w:rsidRPr="0059089A">
              <w:rPr>
                <w:rFonts w:ascii="GHEA Grapalat" w:hAnsi="GHEA Grapalat" w:cs="Sylfaen"/>
                <w:sz w:val="18"/>
                <w:szCs w:val="18"/>
                <w:shd w:val="clear" w:color="auto" w:fill="FFFFFF"/>
              </w:rPr>
              <w:t xml:space="preserve"> проявки рентгеновской пленки.</w:t>
            </w:r>
          </w:p>
          <w:p w14:paraId="07963987" w14:textId="290C3504" w:rsidR="00A63F1F" w:rsidRPr="00B138F3" w:rsidRDefault="00A63F1F" w:rsidP="00B46D58">
            <w:pPr>
              <w:widowControl w:val="0"/>
              <w:jc w:val="center"/>
              <w:rPr>
                <w:rFonts w:ascii="GHEA Grapalat" w:hAnsi="GHEA Grapalat"/>
                <w:sz w:val="16"/>
                <w:szCs w:val="16"/>
              </w:rPr>
            </w:pPr>
            <w:r w:rsidRPr="0059089A">
              <w:rPr>
                <w:rFonts w:ascii="GHEA Grapalat" w:hAnsi="GHEA Grapalat"/>
                <w:sz w:val="18"/>
                <w:szCs w:val="18"/>
              </w:rPr>
              <w:t>Проявитель</w:t>
            </w:r>
            <w:r w:rsidRPr="0059089A">
              <w:rPr>
                <w:rFonts w:ascii="GHEA Grapalat" w:hAnsi="GHEA Grapalat" w:cs="Sylfaen"/>
                <w:sz w:val="18"/>
                <w:szCs w:val="18"/>
                <w:shd w:val="clear" w:color="auto" w:fill="FFFFFF"/>
              </w:rPr>
              <w:t xml:space="preserve"> АGFA G135, А компонент - 205, В компонент - 2,5л, C компонент - 2,5л. </w:t>
            </w:r>
            <w:proofErr w:type="spellStart"/>
            <w:r w:rsidRPr="0059089A">
              <w:rPr>
                <w:rFonts w:ascii="GHEA Grapalat" w:hAnsi="GHEA Grapalat" w:cs="Sylfaen"/>
                <w:sz w:val="18"/>
                <w:szCs w:val="18"/>
                <w:shd w:val="clear" w:color="auto" w:fill="FFFFFF"/>
              </w:rPr>
              <w:t>Житкий</w:t>
            </w:r>
            <w:proofErr w:type="spellEnd"/>
            <w:r w:rsidRPr="0059089A">
              <w:rPr>
                <w:rFonts w:ascii="GHEA Grapalat" w:hAnsi="GHEA Grapalat" w:cs="Sylfaen"/>
                <w:sz w:val="18"/>
                <w:szCs w:val="18"/>
                <w:shd w:val="clear" w:color="auto" w:fill="FFFFFF"/>
              </w:rPr>
              <w:t xml:space="preserve"> </w:t>
            </w:r>
            <w:proofErr w:type="spellStart"/>
            <w:r w:rsidRPr="0059089A">
              <w:rPr>
                <w:rFonts w:ascii="GHEA Grapalat" w:hAnsi="GHEA Grapalat" w:cs="Sylfaen"/>
                <w:sz w:val="18"/>
                <w:szCs w:val="18"/>
                <w:shd w:val="clear" w:color="auto" w:fill="FFFFFF"/>
              </w:rPr>
              <w:t>концентрант</w:t>
            </w:r>
            <w:proofErr w:type="spellEnd"/>
            <w:r w:rsidRPr="0059089A">
              <w:rPr>
                <w:rFonts w:ascii="GHEA Grapalat" w:hAnsi="GHEA Grapalat" w:cs="Sylfaen"/>
                <w:sz w:val="18"/>
                <w:szCs w:val="18"/>
                <w:shd w:val="clear" w:color="auto" w:fill="FFFFFF"/>
              </w:rPr>
              <w:t xml:space="preserve"> (25л </w:t>
            </w:r>
            <w:proofErr w:type="gramStart"/>
            <w:r w:rsidRPr="0059089A">
              <w:rPr>
                <w:rFonts w:ascii="GHEA Grapalat" w:hAnsi="GHEA Grapalat" w:cs="Sylfaen"/>
                <w:sz w:val="18"/>
                <w:szCs w:val="18"/>
                <w:shd w:val="clear" w:color="auto" w:fill="FFFFFF"/>
              </w:rPr>
              <w:t>А-</w:t>
            </w:r>
            <w:proofErr w:type="gramEnd"/>
            <w:r w:rsidRPr="0059089A">
              <w:rPr>
                <w:rFonts w:ascii="GHEA Grapalat" w:hAnsi="GHEA Grapalat" w:cs="Sylfaen"/>
                <w:sz w:val="18"/>
                <w:szCs w:val="18"/>
                <w:shd w:val="clear" w:color="auto" w:fill="FFFFFF"/>
              </w:rPr>
              <w:t xml:space="preserve"> компонент + 2,5л В- компонент+2,5л C- компонент) эквивалентно готовому жидкостью 100л  для автомата. Срок годности –  не менее 2 лет, компоненты должны быть с 2025г. производства. AGFA  NOVA STRUCTURIX химикаты  </w:t>
            </w:r>
            <w:proofErr w:type="gramStart"/>
            <w:r w:rsidRPr="0059089A">
              <w:rPr>
                <w:rFonts w:ascii="GHEA Grapalat" w:hAnsi="GHEA Grapalat" w:cs="Sylfaen"/>
                <w:sz w:val="18"/>
                <w:szCs w:val="18"/>
                <w:shd w:val="clear" w:color="auto" w:fill="FFFFFF"/>
              </w:rPr>
              <w:t>для</w:t>
            </w:r>
            <w:proofErr w:type="gramEnd"/>
            <w:r w:rsidRPr="0059089A">
              <w:rPr>
                <w:rFonts w:ascii="GHEA Grapalat" w:hAnsi="GHEA Grapalat" w:cs="Sylfaen"/>
                <w:sz w:val="18"/>
                <w:szCs w:val="18"/>
                <w:shd w:val="clear" w:color="auto" w:fill="FFFFFF"/>
              </w:rPr>
              <w:t xml:space="preserve"> </w:t>
            </w:r>
            <w:proofErr w:type="gramStart"/>
            <w:r w:rsidRPr="0059089A">
              <w:rPr>
                <w:rFonts w:ascii="GHEA Grapalat" w:hAnsi="GHEA Grapalat" w:cs="Sylfaen"/>
                <w:sz w:val="18"/>
                <w:szCs w:val="18"/>
                <w:shd w:val="clear" w:color="auto" w:fill="FFFFFF"/>
              </w:rPr>
              <w:t>автомат</w:t>
            </w:r>
            <w:proofErr w:type="gramEnd"/>
            <w:r w:rsidRPr="0059089A">
              <w:rPr>
                <w:rFonts w:ascii="GHEA Grapalat" w:hAnsi="GHEA Grapalat" w:cs="Sylfaen"/>
                <w:sz w:val="18"/>
                <w:szCs w:val="18"/>
                <w:shd w:val="clear" w:color="auto" w:fill="FFFFFF"/>
              </w:rPr>
              <w:t xml:space="preserve"> проявки рентгеновской пленки.</w:t>
            </w:r>
          </w:p>
        </w:tc>
        <w:tc>
          <w:tcPr>
            <w:tcW w:w="1134" w:type="dxa"/>
          </w:tcPr>
          <w:p w14:paraId="2929959A" w14:textId="7BA0079C" w:rsidR="00A63F1F" w:rsidRPr="00A63F1F" w:rsidRDefault="00A63F1F" w:rsidP="00A63F1F">
            <w:pPr>
              <w:widowControl w:val="0"/>
              <w:jc w:val="center"/>
              <w:rPr>
                <w:rFonts w:ascii="GHEA Grapalat" w:hAnsi="GHEA Grapalat"/>
                <w:sz w:val="16"/>
                <w:szCs w:val="16"/>
                <w:lang w:val="en-US"/>
              </w:rPr>
            </w:pPr>
            <w:proofErr w:type="spellStart"/>
            <w:r>
              <w:rPr>
                <w:rFonts w:ascii="GHEA Grapalat" w:hAnsi="GHEA Grapalat"/>
                <w:sz w:val="16"/>
                <w:szCs w:val="16"/>
                <w:lang w:val="en-US"/>
              </w:rPr>
              <w:t>комплект</w:t>
            </w:r>
            <w:proofErr w:type="spellEnd"/>
          </w:p>
        </w:tc>
        <w:tc>
          <w:tcPr>
            <w:tcW w:w="1276" w:type="dxa"/>
            <w:vAlign w:val="center"/>
          </w:tcPr>
          <w:p w14:paraId="3B5D0703" w14:textId="1192BD9E" w:rsidR="00A63F1F" w:rsidRPr="00B138F3" w:rsidRDefault="00A63F1F" w:rsidP="00B46D58">
            <w:pPr>
              <w:widowControl w:val="0"/>
              <w:jc w:val="center"/>
              <w:rPr>
                <w:rFonts w:ascii="GHEA Grapalat" w:hAnsi="GHEA Grapalat"/>
                <w:sz w:val="16"/>
                <w:szCs w:val="16"/>
              </w:rPr>
            </w:pPr>
            <w:r w:rsidRPr="0059089A">
              <w:rPr>
                <w:rFonts w:ascii="GHEA Grapalat" w:hAnsi="GHEA Grapalat" w:cs="Calibri"/>
                <w:sz w:val="18"/>
                <w:szCs w:val="18"/>
              </w:rPr>
              <w:t>960000</w:t>
            </w:r>
          </w:p>
        </w:tc>
        <w:tc>
          <w:tcPr>
            <w:tcW w:w="1417" w:type="dxa"/>
            <w:vAlign w:val="center"/>
          </w:tcPr>
          <w:p w14:paraId="7AE2CC16" w14:textId="45811C02"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960 000</w:t>
            </w:r>
          </w:p>
        </w:tc>
        <w:tc>
          <w:tcPr>
            <w:tcW w:w="1559" w:type="dxa"/>
            <w:vAlign w:val="center"/>
          </w:tcPr>
          <w:p w14:paraId="69BC6B90" w14:textId="051C48C1" w:rsidR="00A63F1F" w:rsidRPr="00B138F3" w:rsidRDefault="00A63F1F" w:rsidP="00B46D58">
            <w:pPr>
              <w:widowControl w:val="0"/>
              <w:jc w:val="center"/>
              <w:rPr>
                <w:rFonts w:ascii="GHEA Grapalat" w:hAnsi="GHEA Grapalat"/>
                <w:sz w:val="16"/>
                <w:szCs w:val="16"/>
              </w:rPr>
            </w:pPr>
            <w:r>
              <w:rPr>
                <w:rFonts w:ascii="GHEA Grapalat" w:hAnsi="GHEA Grapalat" w:cs="GHEA Grapalat"/>
                <w:sz w:val="18"/>
                <w:szCs w:val="18"/>
              </w:rPr>
              <w:t>1</w:t>
            </w:r>
          </w:p>
        </w:tc>
        <w:tc>
          <w:tcPr>
            <w:tcW w:w="1560" w:type="dxa"/>
            <w:vMerge/>
          </w:tcPr>
          <w:p w14:paraId="7C777203" w14:textId="77777777" w:rsidR="00A63F1F" w:rsidRPr="00B138F3" w:rsidRDefault="00A63F1F" w:rsidP="00B46D58">
            <w:pPr>
              <w:widowControl w:val="0"/>
              <w:jc w:val="center"/>
              <w:rPr>
                <w:rFonts w:ascii="GHEA Grapalat" w:hAnsi="GHEA Grapalat"/>
                <w:sz w:val="16"/>
                <w:szCs w:val="16"/>
              </w:rPr>
            </w:pPr>
          </w:p>
        </w:tc>
        <w:tc>
          <w:tcPr>
            <w:tcW w:w="1701" w:type="dxa"/>
          </w:tcPr>
          <w:p w14:paraId="0D5DE337" w14:textId="6B79619E" w:rsidR="00A63F1F" w:rsidRPr="00B138F3" w:rsidRDefault="00A63F1F" w:rsidP="00B46D58">
            <w:pPr>
              <w:widowControl w:val="0"/>
              <w:jc w:val="center"/>
              <w:rPr>
                <w:rFonts w:ascii="GHEA Grapalat" w:hAnsi="GHEA Grapalat"/>
                <w:sz w:val="16"/>
                <w:szCs w:val="16"/>
              </w:rPr>
            </w:pPr>
            <w:r>
              <w:rPr>
                <w:rFonts w:ascii="GHEA Grapalat" w:hAnsi="GHEA Grapalat"/>
                <w:sz w:val="16"/>
                <w:szCs w:val="16"/>
              </w:rPr>
              <w:t xml:space="preserve">В течение </w:t>
            </w:r>
            <w:r w:rsidRPr="009937D3">
              <w:rPr>
                <w:rFonts w:ascii="GHEA Grapalat" w:hAnsi="GHEA Grapalat"/>
                <w:sz w:val="16"/>
                <w:szCs w:val="16"/>
              </w:rPr>
              <w:t>10</w:t>
            </w:r>
            <w:r w:rsidRPr="00A63F1F">
              <w:rPr>
                <w:rFonts w:ascii="GHEA Grapalat" w:hAnsi="GHEA Grapalat"/>
                <w:sz w:val="16"/>
                <w:szCs w:val="16"/>
              </w:rPr>
              <w:t>0 календарных дней после подписания договора</w:t>
            </w:r>
          </w:p>
        </w:tc>
      </w:tr>
      <w:tr w:rsidR="00A63F1F" w:rsidRPr="00B138F3" w14:paraId="3E182A1B" w14:textId="77777777" w:rsidTr="0013648F">
        <w:trPr>
          <w:gridAfter w:val="1"/>
          <w:wAfter w:w="8" w:type="dxa"/>
          <w:jc w:val="center"/>
        </w:trPr>
        <w:tc>
          <w:tcPr>
            <w:tcW w:w="1241" w:type="dxa"/>
          </w:tcPr>
          <w:p w14:paraId="3A9D18DD" w14:textId="1757065F"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t>6</w:t>
            </w:r>
          </w:p>
        </w:tc>
        <w:tc>
          <w:tcPr>
            <w:tcW w:w="1351" w:type="dxa"/>
            <w:vAlign w:val="center"/>
          </w:tcPr>
          <w:p w14:paraId="37CFB9DE" w14:textId="5EB0CC0A"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24951580</w:t>
            </w:r>
          </w:p>
        </w:tc>
        <w:tc>
          <w:tcPr>
            <w:tcW w:w="1276" w:type="dxa"/>
            <w:vAlign w:val="center"/>
          </w:tcPr>
          <w:p w14:paraId="371A3C7C" w14:textId="09B06D3E" w:rsidR="00A63F1F" w:rsidRPr="00B138F3" w:rsidRDefault="00A63F1F" w:rsidP="00BF7FD5">
            <w:pPr>
              <w:widowControl w:val="0"/>
              <w:jc w:val="center"/>
              <w:rPr>
                <w:rFonts w:ascii="GHEA Grapalat" w:hAnsi="GHEA Grapalat"/>
                <w:sz w:val="16"/>
                <w:szCs w:val="16"/>
              </w:rPr>
            </w:pPr>
            <w:proofErr w:type="spellStart"/>
            <w:r w:rsidRPr="00A63F1F">
              <w:rPr>
                <w:rFonts w:ascii="GHEA Grapalat" w:hAnsi="GHEA Grapalat"/>
                <w:sz w:val="20"/>
                <w:szCs w:val="20"/>
                <w:lang w:val="en-US"/>
              </w:rPr>
              <w:t>Аэрозоль</w:t>
            </w:r>
            <w:proofErr w:type="spellEnd"/>
            <w:r w:rsidRPr="00A63F1F">
              <w:rPr>
                <w:rFonts w:ascii="GHEA Grapalat" w:hAnsi="GHEA Grapalat"/>
                <w:sz w:val="20"/>
                <w:szCs w:val="20"/>
                <w:lang w:val="en-US"/>
              </w:rPr>
              <w:t xml:space="preserve"> -</w:t>
            </w:r>
            <w:proofErr w:type="spellStart"/>
            <w:r w:rsidR="00BF7FD5">
              <w:rPr>
                <w:rFonts w:ascii="GHEA Grapalat" w:hAnsi="GHEA Grapalat"/>
                <w:sz w:val="20"/>
                <w:szCs w:val="20"/>
                <w:lang w:val="en-US"/>
              </w:rPr>
              <w:t>пенетрант</w:t>
            </w:r>
            <w:bookmarkStart w:id="17" w:name="_GoBack"/>
            <w:bookmarkEnd w:id="17"/>
            <w:proofErr w:type="spellEnd"/>
          </w:p>
        </w:tc>
        <w:tc>
          <w:tcPr>
            <w:tcW w:w="3827" w:type="dxa"/>
          </w:tcPr>
          <w:p w14:paraId="048F3BCA" w14:textId="4DB3D4F5" w:rsidR="00A63F1F" w:rsidRPr="00B138F3" w:rsidRDefault="00A63F1F" w:rsidP="00B46D58">
            <w:pPr>
              <w:widowControl w:val="0"/>
              <w:jc w:val="center"/>
              <w:rPr>
                <w:rFonts w:ascii="GHEA Grapalat" w:hAnsi="GHEA Grapalat"/>
                <w:sz w:val="16"/>
                <w:szCs w:val="16"/>
              </w:rPr>
            </w:pPr>
            <w:r w:rsidRPr="00A52254">
              <w:rPr>
                <w:rFonts w:ascii="GHEA Grapalat" w:hAnsi="GHEA Grapalat"/>
                <w:sz w:val="18"/>
                <w:szCs w:val="18"/>
              </w:rPr>
              <w:t>Для капиллярной дефектоскопии, «SHERWIN» DR-60 или аналог. Диапазон температур: 0 ÷ 50</w:t>
            </w:r>
            <w:proofErr w:type="gramStart"/>
            <w:r w:rsidRPr="00A52254">
              <w:rPr>
                <w:rFonts w:ascii="GHEA Grapalat" w:hAnsi="GHEA Grapalat"/>
                <w:sz w:val="18"/>
                <w:szCs w:val="18"/>
              </w:rPr>
              <w:t>°С</w:t>
            </w:r>
            <w:proofErr w:type="gramEnd"/>
            <w:r w:rsidRPr="00A52254">
              <w:rPr>
                <w:rFonts w:ascii="GHEA Grapalat" w:hAnsi="GHEA Grapalat"/>
                <w:sz w:val="18"/>
                <w:szCs w:val="18"/>
              </w:rPr>
              <w:t>, Ролик не менее 500 мл, Чувствительность не ниже II класса, по ГОСТ 18442-80 или аналог,</w:t>
            </w:r>
            <w:r w:rsidRPr="00A52254">
              <w:rPr>
                <w:rFonts w:ascii="GHEA Grapalat" w:hAnsi="GHEA Grapalat"/>
                <w:sz w:val="16"/>
                <w:szCs w:val="16"/>
              </w:rPr>
              <w:t xml:space="preserve"> Срок годности: не менее трех лет.</w:t>
            </w:r>
          </w:p>
        </w:tc>
        <w:tc>
          <w:tcPr>
            <w:tcW w:w="1134" w:type="dxa"/>
          </w:tcPr>
          <w:p w14:paraId="05F56697" w14:textId="06FD8E67" w:rsidR="00A63F1F" w:rsidRPr="00A63F1F" w:rsidRDefault="00A63F1F"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1276" w:type="dxa"/>
            <w:vAlign w:val="center"/>
          </w:tcPr>
          <w:p w14:paraId="326D56CB" w14:textId="291FC74B" w:rsidR="00A63F1F" w:rsidRPr="00B138F3" w:rsidRDefault="00A63F1F" w:rsidP="00B46D58">
            <w:pPr>
              <w:widowControl w:val="0"/>
              <w:jc w:val="center"/>
              <w:rPr>
                <w:rFonts w:ascii="GHEA Grapalat" w:hAnsi="GHEA Grapalat"/>
                <w:sz w:val="16"/>
                <w:szCs w:val="16"/>
              </w:rPr>
            </w:pPr>
            <w:r w:rsidRPr="00A52254">
              <w:rPr>
                <w:rFonts w:ascii="GHEA Grapalat" w:hAnsi="GHEA Grapalat"/>
                <w:sz w:val="18"/>
                <w:szCs w:val="18"/>
              </w:rPr>
              <w:t>10500</w:t>
            </w:r>
          </w:p>
        </w:tc>
        <w:tc>
          <w:tcPr>
            <w:tcW w:w="1417" w:type="dxa"/>
            <w:vAlign w:val="center"/>
          </w:tcPr>
          <w:p w14:paraId="27A77C78" w14:textId="432D3E0B"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210 000</w:t>
            </w:r>
          </w:p>
        </w:tc>
        <w:tc>
          <w:tcPr>
            <w:tcW w:w="1559" w:type="dxa"/>
            <w:vAlign w:val="center"/>
          </w:tcPr>
          <w:p w14:paraId="5F5ECF73" w14:textId="39B215DF" w:rsidR="00A63F1F" w:rsidRPr="00B138F3" w:rsidRDefault="00A63F1F" w:rsidP="00B46D58">
            <w:pPr>
              <w:widowControl w:val="0"/>
              <w:jc w:val="center"/>
              <w:rPr>
                <w:rFonts w:ascii="GHEA Grapalat" w:hAnsi="GHEA Grapalat"/>
                <w:sz w:val="16"/>
                <w:szCs w:val="16"/>
              </w:rPr>
            </w:pPr>
            <w:r w:rsidRPr="00A52254">
              <w:rPr>
                <w:rFonts w:ascii="GHEA Grapalat" w:hAnsi="GHEA Grapalat" w:cs="Calibri"/>
                <w:sz w:val="18"/>
                <w:szCs w:val="18"/>
              </w:rPr>
              <w:t>20</w:t>
            </w:r>
          </w:p>
        </w:tc>
        <w:tc>
          <w:tcPr>
            <w:tcW w:w="1560" w:type="dxa"/>
            <w:vMerge/>
          </w:tcPr>
          <w:p w14:paraId="53495009" w14:textId="77777777" w:rsidR="00A63F1F" w:rsidRPr="00B138F3" w:rsidRDefault="00A63F1F" w:rsidP="00B46D58">
            <w:pPr>
              <w:widowControl w:val="0"/>
              <w:jc w:val="center"/>
              <w:rPr>
                <w:rFonts w:ascii="GHEA Grapalat" w:hAnsi="GHEA Grapalat"/>
                <w:sz w:val="16"/>
                <w:szCs w:val="16"/>
              </w:rPr>
            </w:pPr>
          </w:p>
        </w:tc>
        <w:tc>
          <w:tcPr>
            <w:tcW w:w="1701" w:type="dxa"/>
          </w:tcPr>
          <w:p w14:paraId="3E903A44" w14:textId="4B7848F8" w:rsidR="00A63F1F" w:rsidRPr="00B138F3" w:rsidRDefault="00A63F1F" w:rsidP="00B46D58">
            <w:pPr>
              <w:widowControl w:val="0"/>
              <w:jc w:val="center"/>
              <w:rPr>
                <w:rFonts w:ascii="GHEA Grapalat" w:hAnsi="GHEA Grapalat"/>
                <w:sz w:val="16"/>
                <w:szCs w:val="16"/>
              </w:rPr>
            </w:pPr>
            <w:r w:rsidRPr="00A63F1F">
              <w:rPr>
                <w:rFonts w:ascii="GHEA Grapalat" w:hAnsi="GHEA Grapalat"/>
                <w:sz w:val="16"/>
                <w:szCs w:val="16"/>
              </w:rPr>
              <w:t>В течение 60 календарных дней после подписания договора,</w:t>
            </w:r>
          </w:p>
        </w:tc>
      </w:tr>
      <w:tr w:rsidR="00A63F1F" w:rsidRPr="00B138F3" w14:paraId="236EBBB3" w14:textId="77777777" w:rsidTr="00A63F1F">
        <w:trPr>
          <w:gridAfter w:val="1"/>
          <w:wAfter w:w="8" w:type="dxa"/>
          <w:jc w:val="center"/>
        </w:trPr>
        <w:tc>
          <w:tcPr>
            <w:tcW w:w="1241" w:type="dxa"/>
          </w:tcPr>
          <w:p w14:paraId="40141AC3" w14:textId="009C28EE"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t>7</w:t>
            </w:r>
          </w:p>
        </w:tc>
        <w:tc>
          <w:tcPr>
            <w:tcW w:w="1351" w:type="dxa"/>
            <w:vAlign w:val="center"/>
          </w:tcPr>
          <w:p w14:paraId="5E537338" w14:textId="3F9096BE"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24951580</w:t>
            </w:r>
          </w:p>
        </w:tc>
        <w:tc>
          <w:tcPr>
            <w:tcW w:w="1276" w:type="dxa"/>
            <w:vAlign w:val="center"/>
          </w:tcPr>
          <w:p w14:paraId="42781704" w14:textId="5E78EC14" w:rsidR="00A63F1F" w:rsidRPr="00B138F3" w:rsidRDefault="00A63F1F"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Аэрозоль</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чистящий</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материал</w:t>
            </w:r>
            <w:proofErr w:type="spellEnd"/>
          </w:p>
        </w:tc>
        <w:tc>
          <w:tcPr>
            <w:tcW w:w="3827" w:type="dxa"/>
          </w:tcPr>
          <w:p w14:paraId="1417CEF8" w14:textId="47CEF261" w:rsidR="00A63F1F" w:rsidRPr="00B138F3" w:rsidRDefault="00A63F1F" w:rsidP="00B46D58">
            <w:pPr>
              <w:widowControl w:val="0"/>
              <w:jc w:val="center"/>
              <w:rPr>
                <w:rFonts w:ascii="GHEA Grapalat" w:hAnsi="GHEA Grapalat"/>
                <w:sz w:val="16"/>
                <w:szCs w:val="16"/>
              </w:rPr>
            </w:pPr>
            <w:r w:rsidRPr="00A52254">
              <w:rPr>
                <w:rFonts w:ascii="GHEA Grapalat" w:hAnsi="GHEA Grapalat"/>
                <w:sz w:val="18"/>
                <w:szCs w:val="18"/>
              </w:rPr>
              <w:t>Для капиллярной дефектоскопии, «SHERWIN» DR-60 или аналог. Диапазон температур: 0 ÷ 50</w:t>
            </w:r>
            <w:proofErr w:type="gramStart"/>
            <w:r w:rsidRPr="00A52254">
              <w:rPr>
                <w:rFonts w:ascii="GHEA Grapalat" w:hAnsi="GHEA Grapalat"/>
                <w:sz w:val="18"/>
                <w:szCs w:val="18"/>
              </w:rPr>
              <w:t>°С</w:t>
            </w:r>
            <w:proofErr w:type="gramEnd"/>
            <w:r w:rsidRPr="00A52254">
              <w:rPr>
                <w:rFonts w:ascii="GHEA Grapalat" w:hAnsi="GHEA Grapalat"/>
                <w:sz w:val="18"/>
                <w:szCs w:val="18"/>
              </w:rPr>
              <w:t xml:space="preserve">, Ролик не менее 500 </w:t>
            </w:r>
            <w:r w:rsidRPr="00A52254">
              <w:rPr>
                <w:rFonts w:ascii="GHEA Grapalat" w:hAnsi="GHEA Grapalat"/>
                <w:sz w:val="18"/>
                <w:szCs w:val="18"/>
              </w:rPr>
              <w:lastRenderedPageBreak/>
              <w:t>мл, Чувствительность не ниже II класса, по ГОСТ 18442-80или аналог, Срок годности: не менее трех лет.</w:t>
            </w:r>
          </w:p>
        </w:tc>
        <w:tc>
          <w:tcPr>
            <w:tcW w:w="1134" w:type="dxa"/>
          </w:tcPr>
          <w:p w14:paraId="706BC3C0" w14:textId="7EC5840D" w:rsidR="00A63F1F" w:rsidRPr="00B138F3" w:rsidRDefault="00A63F1F" w:rsidP="00B46D58">
            <w:pPr>
              <w:widowControl w:val="0"/>
              <w:jc w:val="center"/>
              <w:rPr>
                <w:rFonts w:ascii="GHEA Grapalat" w:hAnsi="GHEA Grapalat"/>
                <w:sz w:val="16"/>
                <w:szCs w:val="16"/>
              </w:rPr>
            </w:pPr>
            <w:proofErr w:type="spellStart"/>
            <w:r>
              <w:rPr>
                <w:rFonts w:ascii="GHEA Grapalat" w:hAnsi="GHEA Grapalat"/>
                <w:sz w:val="16"/>
                <w:szCs w:val="16"/>
                <w:lang w:val="en-US"/>
              </w:rPr>
              <w:lastRenderedPageBreak/>
              <w:t>шт</w:t>
            </w:r>
            <w:proofErr w:type="spellEnd"/>
          </w:p>
        </w:tc>
        <w:tc>
          <w:tcPr>
            <w:tcW w:w="1276" w:type="dxa"/>
            <w:vAlign w:val="center"/>
          </w:tcPr>
          <w:p w14:paraId="71419DC6" w14:textId="7FFDD8BC" w:rsidR="00A63F1F" w:rsidRPr="00B138F3" w:rsidRDefault="00A63F1F" w:rsidP="00B46D58">
            <w:pPr>
              <w:widowControl w:val="0"/>
              <w:jc w:val="center"/>
              <w:rPr>
                <w:rFonts w:ascii="GHEA Grapalat" w:hAnsi="GHEA Grapalat"/>
                <w:sz w:val="16"/>
                <w:szCs w:val="16"/>
              </w:rPr>
            </w:pPr>
            <w:r w:rsidRPr="00A52254">
              <w:rPr>
                <w:rFonts w:ascii="GHEA Grapalat" w:hAnsi="GHEA Grapalat"/>
                <w:sz w:val="18"/>
                <w:szCs w:val="18"/>
              </w:rPr>
              <w:t>11420</w:t>
            </w:r>
          </w:p>
        </w:tc>
        <w:tc>
          <w:tcPr>
            <w:tcW w:w="1417" w:type="dxa"/>
            <w:vAlign w:val="center"/>
          </w:tcPr>
          <w:p w14:paraId="7D4EAD09" w14:textId="4870A480"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685 200</w:t>
            </w:r>
          </w:p>
        </w:tc>
        <w:tc>
          <w:tcPr>
            <w:tcW w:w="1559" w:type="dxa"/>
            <w:vAlign w:val="center"/>
          </w:tcPr>
          <w:p w14:paraId="4E513911" w14:textId="24639440" w:rsidR="00A63F1F" w:rsidRPr="00B138F3" w:rsidRDefault="00A63F1F" w:rsidP="00B46D58">
            <w:pPr>
              <w:widowControl w:val="0"/>
              <w:jc w:val="center"/>
              <w:rPr>
                <w:rFonts w:ascii="GHEA Grapalat" w:hAnsi="GHEA Grapalat"/>
                <w:sz w:val="16"/>
                <w:szCs w:val="16"/>
              </w:rPr>
            </w:pPr>
            <w:r w:rsidRPr="00A52254">
              <w:rPr>
                <w:rFonts w:ascii="GHEA Grapalat" w:hAnsi="GHEA Grapalat" w:cs="GHEA Grapalat"/>
                <w:sz w:val="18"/>
                <w:szCs w:val="18"/>
              </w:rPr>
              <w:t>60</w:t>
            </w:r>
          </w:p>
        </w:tc>
        <w:tc>
          <w:tcPr>
            <w:tcW w:w="1560" w:type="dxa"/>
            <w:vMerge/>
            <w:tcBorders>
              <w:bottom w:val="nil"/>
            </w:tcBorders>
          </w:tcPr>
          <w:p w14:paraId="1D071253" w14:textId="77777777" w:rsidR="00A63F1F" w:rsidRPr="00B138F3" w:rsidRDefault="00A63F1F" w:rsidP="00B46D58">
            <w:pPr>
              <w:widowControl w:val="0"/>
              <w:jc w:val="center"/>
              <w:rPr>
                <w:rFonts w:ascii="GHEA Grapalat" w:hAnsi="GHEA Grapalat"/>
                <w:sz w:val="16"/>
                <w:szCs w:val="16"/>
              </w:rPr>
            </w:pPr>
          </w:p>
        </w:tc>
        <w:tc>
          <w:tcPr>
            <w:tcW w:w="1701" w:type="dxa"/>
          </w:tcPr>
          <w:p w14:paraId="3356C921" w14:textId="57664ECB" w:rsidR="00A63F1F" w:rsidRPr="00B138F3" w:rsidRDefault="00A63F1F" w:rsidP="00B46D58">
            <w:pPr>
              <w:widowControl w:val="0"/>
              <w:jc w:val="center"/>
              <w:rPr>
                <w:rFonts w:ascii="GHEA Grapalat" w:hAnsi="GHEA Grapalat"/>
                <w:sz w:val="16"/>
                <w:szCs w:val="16"/>
              </w:rPr>
            </w:pPr>
            <w:r w:rsidRPr="00A63F1F">
              <w:rPr>
                <w:rFonts w:ascii="GHEA Grapalat" w:hAnsi="GHEA Grapalat"/>
                <w:sz w:val="16"/>
                <w:szCs w:val="16"/>
              </w:rPr>
              <w:t xml:space="preserve">В течение 60 календарных дней после подписания </w:t>
            </w:r>
            <w:r w:rsidRPr="00A63F1F">
              <w:rPr>
                <w:rFonts w:ascii="GHEA Grapalat" w:hAnsi="GHEA Grapalat"/>
                <w:sz w:val="16"/>
                <w:szCs w:val="16"/>
              </w:rPr>
              <w:lastRenderedPageBreak/>
              <w:t>договора,</w:t>
            </w:r>
          </w:p>
        </w:tc>
      </w:tr>
      <w:tr w:rsidR="00A63F1F" w:rsidRPr="00B138F3" w14:paraId="6066C45E" w14:textId="77777777" w:rsidTr="00A63F1F">
        <w:trPr>
          <w:gridAfter w:val="1"/>
          <w:wAfter w:w="8" w:type="dxa"/>
          <w:jc w:val="center"/>
        </w:trPr>
        <w:tc>
          <w:tcPr>
            <w:tcW w:w="1241" w:type="dxa"/>
          </w:tcPr>
          <w:p w14:paraId="6A238B28" w14:textId="01DAF1B4" w:rsidR="00A63F1F" w:rsidRPr="00CB670C" w:rsidRDefault="00A63F1F" w:rsidP="00B46D58">
            <w:pPr>
              <w:widowControl w:val="0"/>
              <w:jc w:val="center"/>
              <w:rPr>
                <w:rFonts w:ascii="GHEA Grapalat" w:hAnsi="GHEA Grapalat"/>
                <w:sz w:val="16"/>
                <w:szCs w:val="16"/>
                <w:lang w:val="hy-AM"/>
              </w:rPr>
            </w:pPr>
            <w:r>
              <w:rPr>
                <w:rFonts w:ascii="GHEA Grapalat" w:hAnsi="GHEA Grapalat"/>
                <w:sz w:val="16"/>
                <w:szCs w:val="16"/>
                <w:lang w:val="hy-AM"/>
              </w:rPr>
              <w:lastRenderedPageBreak/>
              <w:t>8</w:t>
            </w:r>
          </w:p>
        </w:tc>
        <w:tc>
          <w:tcPr>
            <w:tcW w:w="1351" w:type="dxa"/>
            <w:vAlign w:val="center"/>
          </w:tcPr>
          <w:p w14:paraId="709E6228" w14:textId="28F3BB36" w:rsidR="00A63F1F" w:rsidRPr="00B138F3" w:rsidRDefault="00A63F1F" w:rsidP="00B46D58">
            <w:pPr>
              <w:widowControl w:val="0"/>
              <w:jc w:val="center"/>
              <w:rPr>
                <w:rFonts w:ascii="GHEA Grapalat" w:hAnsi="GHEA Grapalat"/>
                <w:sz w:val="16"/>
                <w:szCs w:val="16"/>
              </w:rPr>
            </w:pPr>
            <w:r>
              <w:rPr>
                <w:rFonts w:ascii="GHEA Grapalat" w:hAnsi="GHEA Grapalat"/>
                <w:sz w:val="20"/>
                <w:szCs w:val="20"/>
              </w:rPr>
              <w:t>24951580</w:t>
            </w:r>
          </w:p>
        </w:tc>
        <w:tc>
          <w:tcPr>
            <w:tcW w:w="1276" w:type="dxa"/>
            <w:vAlign w:val="center"/>
          </w:tcPr>
          <w:p w14:paraId="07289690" w14:textId="6005B180" w:rsidR="00A63F1F" w:rsidRPr="00B138F3" w:rsidRDefault="00A63F1F"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Аэрозол-проявитель</w:t>
            </w:r>
            <w:proofErr w:type="spellEnd"/>
          </w:p>
        </w:tc>
        <w:tc>
          <w:tcPr>
            <w:tcW w:w="3827" w:type="dxa"/>
          </w:tcPr>
          <w:p w14:paraId="3B24D9DF" w14:textId="3BC75113" w:rsidR="00A63F1F" w:rsidRPr="00B138F3" w:rsidRDefault="00A63F1F" w:rsidP="00B46D58">
            <w:pPr>
              <w:widowControl w:val="0"/>
              <w:jc w:val="center"/>
              <w:rPr>
                <w:rFonts w:ascii="GHEA Grapalat" w:hAnsi="GHEA Grapalat"/>
                <w:sz w:val="16"/>
                <w:szCs w:val="16"/>
              </w:rPr>
            </w:pPr>
            <w:r w:rsidRPr="0059089A">
              <w:rPr>
                <w:rFonts w:ascii="GHEA Grapalat" w:hAnsi="GHEA Grapalat" w:cs="Arial"/>
                <w:iCs/>
                <w:sz w:val="20"/>
                <w:szCs w:val="20"/>
                <w:lang w:val="hy-AM"/>
              </w:rPr>
              <w:t>Для капиллярной дефектоскопии, “SHERWIN”  D-100 или аналог, Диапазон температур: 0 ÷ 50°С, Ролик не менее 500 мл, Чувствительность не ниже II класса, по ГОСТ 18442-80</w:t>
            </w:r>
            <w:r w:rsidRPr="0059089A">
              <w:rPr>
                <w:rFonts w:ascii="GHEA Grapalat" w:hAnsi="GHEA Grapalat" w:cs="Arial"/>
                <w:iCs/>
                <w:sz w:val="20"/>
                <w:szCs w:val="20"/>
              </w:rPr>
              <w:t>или аналог</w:t>
            </w:r>
            <w:r w:rsidRPr="0059089A">
              <w:rPr>
                <w:rFonts w:ascii="GHEA Grapalat" w:hAnsi="GHEA Grapalat" w:cs="Arial"/>
                <w:iCs/>
                <w:sz w:val="20"/>
                <w:szCs w:val="20"/>
                <w:lang w:val="hy-AM"/>
              </w:rPr>
              <w:t>, Срок годности: не менее трех лет.</w:t>
            </w:r>
          </w:p>
        </w:tc>
        <w:tc>
          <w:tcPr>
            <w:tcW w:w="1134" w:type="dxa"/>
          </w:tcPr>
          <w:p w14:paraId="0FC70566" w14:textId="0DCD4693" w:rsidR="00A63F1F" w:rsidRPr="00B138F3" w:rsidRDefault="00A63F1F"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276" w:type="dxa"/>
            <w:vAlign w:val="center"/>
          </w:tcPr>
          <w:p w14:paraId="6126D52C" w14:textId="1B3B153F" w:rsidR="00A63F1F" w:rsidRPr="00B138F3" w:rsidRDefault="00A63F1F" w:rsidP="00B46D58">
            <w:pPr>
              <w:widowControl w:val="0"/>
              <w:jc w:val="center"/>
              <w:rPr>
                <w:rFonts w:ascii="GHEA Grapalat" w:hAnsi="GHEA Grapalat"/>
                <w:sz w:val="16"/>
                <w:szCs w:val="16"/>
              </w:rPr>
            </w:pPr>
            <w:r w:rsidRPr="0059089A">
              <w:rPr>
                <w:rFonts w:ascii="GHEA Grapalat" w:hAnsi="GHEA Grapalat"/>
                <w:sz w:val="20"/>
                <w:szCs w:val="20"/>
              </w:rPr>
              <w:t>12100</w:t>
            </w:r>
          </w:p>
        </w:tc>
        <w:tc>
          <w:tcPr>
            <w:tcW w:w="1417" w:type="dxa"/>
            <w:vAlign w:val="center"/>
          </w:tcPr>
          <w:p w14:paraId="29CCDEE3" w14:textId="44AADBFE" w:rsidR="00A63F1F" w:rsidRPr="00B138F3" w:rsidRDefault="00A63F1F" w:rsidP="00B46D58">
            <w:pPr>
              <w:widowControl w:val="0"/>
              <w:jc w:val="center"/>
              <w:rPr>
                <w:rFonts w:ascii="GHEA Grapalat" w:hAnsi="GHEA Grapalat"/>
                <w:sz w:val="16"/>
                <w:szCs w:val="16"/>
              </w:rPr>
            </w:pPr>
            <w:r w:rsidRPr="004C75A6">
              <w:rPr>
                <w:rFonts w:ascii="GHEA Grapalat" w:hAnsi="GHEA Grapalat"/>
                <w:sz w:val="20"/>
                <w:szCs w:val="20"/>
              </w:rPr>
              <w:t>1 815 000</w:t>
            </w:r>
          </w:p>
        </w:tc>
        <w:tc>
          <w:tcPr>
            <w:tcW w:w="1559" w:type="dxa"/>
            <w:vAlign w:val="center"/>
          </w:tcPr>
          <w:p w14:paraId="338F8581" w14:textId="69C66B66" w:rsidR="00A63F1F" w:rsidRPr="00B138F3" w:rsidRDefault="00A63F1F" w:rsidP="00B46D58">
            <w:pPr>
              <w:widowControl w:val="0"/>
              <w:jc w:val="center"/>
              <w:rPr>
                <w:rFonts w:ascii="GHEA Grapalat" w:hAnsi="GHEA Grapalat"/>
                <w:sz w:val="16"/>
                <w:szCs w:val="16"/>
              </w:rPr>
            </w:pPr>
            <w:r w:rsidRPr="0059089A">
              <w:rPr>
                <w:rFonts w:ascii="GHEA Grapalat" w:hAnsi="GHEA Grapalat" w:cs="GHEA Grapalat"/>
                <w:sz w:val="20"/>
                <w:szCs w:val="20"/>
              </w:rPr>
              <w:t>150</w:t>
            </w:r>
          </w:p>
        </w:tc>
        <w:tc>
          <w:tcPr>
            <w:tcW w:w="1560" w:type="dxa"/>
            <w:tcBorders>
              <w:top w:val="nil"/>
            </w:tcBorders>
          </w:tcPr>
          <w:p w14:paraId="240173F1" w14:textId="77777777" w:rsidR="00A63F1F" w:rsidRPr="00B138F3" w:rsidRDefault="00A63F1F" w:rsidP="00B46D58">
            <w:pPr>
              <w:widowControl w:val="0"/>
              <w:jc w:val="center"/>
              <w:rPr>
                <w:rFonts w:ascii="GHEA Grapalat" w:hAnsi="GHEA Grapalat"/>
                <w:sz w:val="16"/>
                <w:szCs w:val="16"/>
              </w:rPr>
            </w:pPr>
          </w:p>
        </w:tc>
        <w:tc>
          <w:tcPr>
            <w:tcW w:w="1701" w:type="dxa"/>
          </w:tcPr>
          <w:p w14:paraId="66C9A25D" w14:textId="4DCB67F0" w:rsidR="00A63F1F" w:rsidRPr="00B138F3" w:rsidRDefault="00A63F1F" w:rsidP="00B46D58">
            <w:pPr>
              <w:widowControl w:val="0"/>
              <w:jc w:val="center"/>
              <w:rPr>
                <w:rFonts w:ascii="GHEA Grapalat" w:hAnsi="GHEA Grapalat"/>
                <w:sz w:val="16"/>
                <w:szCs w:val="16"/>
              </w:rPr>
            </w:pPr>
            <w:r w:rsidRPr="00A63F1F">
              <w:rPr>
                <w:rFonts w:ascii="GHEA Grapalat" w:hAnsi="GHEA Grapalat"/>
                <w:sz w:val="16"/>
                <w:szCs w:val="16"/>
              </w:rPr>
              <w:t>В течение 60 календарных дней после подписания договора,</w:t>
            </w:r>
          </w:p>
        </w:tc>
      </w:tr>
    </w:tbl>
    <w:p w14:paraId="38A9E840" w14:textId="77FF5E6A" w:rsidR="009937D3" w:rsidRPr="009937D3" w:rsidRDefault="009937D3" w:rsidP="009937D3">
      <w:pPr>
        <w:widowControl w:val="0"/>
        <w:rPr>
          <w:rFonts w:ascii="GHEA Grapalat" w:hAnsi="GHEA Grapalat"/>
          <w:b/>
          <w:sz w:val="18"/>
          <w:szCs w:val="18"/>
        </w:rPr>
      </w:pPr>
      <w:r w:rsidRPr="009937D3">
        <w:rPr>
          <w:rFonts w:ascii="GHEA Grapalat" w:hAnsi="GHEA Grapalat"/>
          <w:b/>
          <w:sz w:val="18"/>
          <w:szCs w:val="18"/>
        </w:rPr>
        <w:t>Дополнительные условия</w:t>
      </w:r>
    </w:p>
    <w:p w14:paraId="6D7072CC" w14:textId="6E4C4642" w:rsidR="00F954E8" w:rsidRPr="009937D3" w:rsidRDefault="009937D3" w:rsidP="009937D3">
      <w:pPr>
        <w:pStyle w:val="aff"/>
        <w:widowControl w:val="0"/>
        <w:numPr>
          <w:ilvl w:val="0"/>
          <w:numId w:val="34"/>
        </w:numPr>
        <w:rPr>
          <w:rFonts w:ascii="GHEA Grapalat" w:hAnsi="GHEA Grapalat"/>
          <w:sz w:val="18"/>
          <w:szCs w:val="18"/>
          <w:lang w:val="hy-AM"/>
        </w:rPr>
      </w:pPr>
      <w:r w:rsidRPr="009937D3">
        <w:rPr>
          <w:rFonts w:ascii="GHEA Grapalat" w:hAnsi="GHEA Grapalat"/>
          <w:sz w:val="18"/>
          <w:szCs w:val="18"/>
        </w:rPr>
        <w:t>Продукция должна находиться в соответствующей таре и влагонепроницаемой упаковке. Они должны иметь сертификат качества или паспорт с маркировкой на таре (наименование товара, название и адрес производителя, дата изготовления, срок годности, вес и т. д.). Будет проведена обязательная экспертиза. Срок производства: с 2025 года.</w:t>
      </w:r>
    </w:p>
    <w:p w14:paraId="42E69D2F" w14:textId="69DF9243" w:rsidR="009937D3" w:rsidRPr="00BF7FD5" w:rsidRDefault="009937D3" w:rsidP="009937D3">
      <w:pPr>
        <w:pStyle w:val="aff"/>
        <w:widowControl w:val="0"/>
        <w:numPr>
          <w:ilvl w:val="0"/>
          <w:numId w:val="34"/>
        </w:numPr>
        <w:rPr>
          <w:rStyle w:val="ypks7kbdpwfgdykd3qb9"/>
          <w:rFonts w:ascii="GHEA Grapalat" w:hAnsi="GHEA Grapalat"/>
          <w:sz w:val="18"/>
          <w:szCs w:val="18"/>
        </w:rPr>
      </w:pPr>
      <w:r w:rsidRPr="009937D3">
        <w:rPr>
          <w:rStyle w:val="ypks7kbdpwfgdykd3qb9"/>
          <w:rFonts w:ascii="GHEA Grapalat" w:hAnsi="GHEA Grapalat"/>
          <w:sz w:val="18"/>
          <w:szCs w:val="18"/>
        </w:rPr>
        <w:t>Обработка</w:t>
      </w:r>
      <w:r w:rsidRPr="009937D3">
        <w:rPr>
          <w:rFonts w:ascii="GHEA Grapalat" w:hAnsi="GHEA Grapalat"/>
          <w:sz w:val="18"/>
          <w:szCs w:val="18"/>
        </w:rPr>
        <w:t xml:space="preserve"> </w:t>
      </w:r>
      <w:r w:rsidRPr="009937D3">
        <w:rPr>
          <w:rStyle w:val="ypks7kbdpwfgdykd3qb9"/>
          <w:rFonts w:ascii="GHEA Grapalat" w:hAnsi="GHEA Grapalat"/>
          <w:sz w:val="18"/>
          <w:szCs w:val="18"/>
        </w:rPr>
        <w:t>химиката</w:t>
      </w:r>
      <w:r w:rsidRPr="009937D3">
        <w:rPr>
          <w:rFonts w:ascii="GHEA Grapalat" w:hAnsi="GHEA Grapalat"/>
          <w:sz w:val="18"/>
          <w:szCs w:val="18"/>
        </w:rPr>
        <w:t xml:space="preserve"> </w:t>
      </w:r>
      <w:r w:rsidRPr="009937D3">
        <w:rPr>
          <w:rStyle w:val="ypks7kbdpwfgdykd3qb9"/>
          <w:rFonts w:ascii="GHEA Grapalat" w:hAnsi="GHEA Grapalat"/>
          <w:sz w:val="18"/>
          <w:szCs w:val="18"/>
        </w:rPr>
        <w:t>2-го лота</w:t>
      </w:r>
      <w:r w:rsidRPr="009937D3">
        <w:rPr>
          <w:rFonts w:ascii="GHEA Grapalat" w:hAnsi="GHEA Grapalat"/>
          <w:sz w:val="18"/>
          <w:szCs w:val="18"/>
        </w:rPr>
        <w:t xml:space="preserve"> </w:t>
      </w:r>
      <w:r w:rsidRPr="009937D3">
        <w:rPr>
          <w:rStyle w:val="ypks7kbdpwfgdykd3qb9"/>
          <w:rFonts w:ascii="GHEA Grapalat" w:hAnsi="GHEA Grapalat"/>
          <w:sz w:val="18"/>
          <w:szCs w:val="18"/>
        </w:rPr>
        <w:t>осуществляется продавцом</w:t>
      </w:r>
      <w:r w:rsidRPr="009937D3">
        <w:rPr>
          <w:rFonts w:ascii="GHEA Grapalat" w:hAnsi="GHEA Grapalat"/>
          <w:sz w:val="18"/>
          <w:szCs w:val="18"/>
        </w:rPr>
        <w:t xml:space="preserve"> </w:t>
      </w:r>
      <w:r w:rsidRPr="009937D3">
        <w:rPr>
          <w:rStyle w:val="ypks7kbdpwfgdykd3qb9"/>
          <w:rFonts w:ascii="GHEA Grapalat" w:hAnsi="GHEA Grapalat"/>
          <w:sz w:val="18"/>
          <w:szCs w:val="18"/>
        </w:rPr>
        <w:t>за его</w:t>
      </w:r>
      <w:r w:rsidRPr="009937D3">
        <w:rPr>
          <w:rFonts w:ascii="GHEA Grapalat" w:hAnsi="GHEA Grapalat"/>
          <w:sz w:val="18"/>
          <w:szCs w:val="18"/>
        </w:rPr>
        <w:t xml:space="preserve"> </w:t>
      </w:r>
      <w:r w:rsidRPr="009937D3">
        <w:rPr>
          <w:rStyle w:val="ypks7kbdpwfgdykd3qb9"/>
          <w:rFonts w:ascii="GHEA Grapalat" w:hAnsi="GHEA Grapalat"/>
          <w:sz w:val="18"/>
          <w:szCs w:val="18"/>
        </w:rPr>
        <w:t>счет</w:t>
      </w:r>
      <w:r w:rsidRPr="009937D3">
        <w:rPr>
          <w:rFonts w:ascii="GHEA Grapalat" w:hAnsi="GHEA Grapalat"/>
          <w:sz w:val="18"/>
          <w:szCs w:val="18"/>
        </w:rPr>
        <w:t>.</w:t>
      </w:r>
      <w:r w:rsidRPr="009937D3">
        <w:rPr>
          <w:rStyle w:val="10"/>
          <w:rFonts w:ascii="GHEA Grapalat" w:hAnsi="GHEA Grapalat"/>
          <w:sz w:val="18"/>
          <w:szCs w:val="18"/>
        </w:rPr>
        <w:t xml:space="preserve"> </w:t>
      </w:r>
      <w:r w:rsidRPr="009937D3">
        <w:rPr>
          <w:rStyle w:val="ypks7kbdpwfgdykd3qb9"/>
          <w:rFonts w:ascii="GHEA Grapalat" w:hAnsi="GHEA Grapalat"/>
          <w:sz w:val="18"/>
          <w:szCs w:val="18"/>
        </w:rPr>
        <w:t>Продавец</w:t>
      </w:r>
      <w:r w:rsidRPr="009937D3">
        <w:rPr>
          <w:rFonts w:ascii="GHEA Grapalat" w:hAnsi="GHEA Grapalat"/>
          <w:sz w:val="18"/>
          <w:szCs w:val="18"/>
        </w:rPr>
        <w:t xml:space="preserve"> </w:t>
      </w:r>
      <w:r w:rsidRPr="009937D3">
        <w:rPr>
          <w:rStyle w:val="ypks7kbdpwfgdykd3qb9"/>
          <w:rFonts w:ascii="GHEA Grapalat" w:hAnsi="GHEA Grapalat"/>
          <w:sz w:val="18"/>
          <w:szCs w:val="18"/>
        </w:rPr>
        <w:t>должен</w:t>
      </w:r>
      <w:r w:rsidRPr="009937D3">
        <w:rPr>
          <w:rFonts w:ascii="GHEA Grapalat" w:hAnsi="GHEA Grapalat"/>
          <w:sz w:val="18"/>
          <w:szCs w:val="18"/>
        </w:rPr>
        <w:t xml:space="preserve"> </w:t>
      </w:r>
      <w:r w:rsidRPr="009937D3">
        <w:rPr>
          <w:rStyle w:val="ypks7kbdpwfgdykd3qb9"/>
          <w:rFonts w:ascii="GHEA Grapalat" w:hAnsi="GHEA Grapalat"/>
          <w:sz w:val="18"/>
          <w:szCs w:val="18"/>
        </w:rPr>
        <w:t>учитывать</w:t>
      </w:r>
      <w:r w:rsidRPr="009937D3">
        <w:rPr>
          <w:rFonts w:ascii="GHEA Grapalat" w:hAnsi="GHEA Grapalat"/>
          <w:sz w:val="18"/>
          <w:szCs w:val="18"/>
        </w:rPr>
        <w:t xml:space="preserve"> </w:t>
      </w:r>
      <w:r w:rsidRPr="009937D3">
        <w:rPr>
          <w:rStyle w:val="ypks7kbdpwfgdykd3qb9"/>
          <w:rFonts w:ascii="GHEA Grapalat" w:hAnsi="GHEA Grapalat"/>
          <w:sz w:val="18"/>
          <w:szCs w:val="18"/>
        </w:rPr>
        <w:t>тот факт, что</w:t>
      </w:r>
      <w:r w:rsidRPr="009937D3">
        <w:rPr>
          <w:rFonts w:ascii="GHEA Grapalat" w:hAnsi="GHEA Grapalat"/>
          <w:sz w:val="18"/>
          <w:szCs w:val="18"/>
        </w:rPr>
        <w:t xml:space="preserve"> </w:t>
      </w:r>
      <w:r w:rsidRPr="009937D3">
        <w:rPr>
          <w:rStyle w:val="ypks7kbdpwfgdykd3qb9"/>
          <w:rFonts w:ascii="GHEA Grapalat" w:hAnsi="GHEA Grapalat"/>
          <w:sz w:val="18"/>
          <w:szCs w:val="18"/>
        </w:rPr>
        <w:t>впускной</w:t>
      </w:r>
      <w:r w:rsidRPr="009937D3">
        <w:rPr>
          <w:rFonts w:ascii="GHEA Grapalat" w:hAnsi="GHEA Grapalat"/>
          <w:sz w:val="18"/>
          <w:szCs w:val="18"/>
        </w:rPr>
        <w:t xml:space="preserve"> </w:t>
      </w:r>
      <w:r w:rsidRPr="009937D3">
        <w:rPr>
          <w:rStyle w:val="ypks7kbdpwfgdykd3qb9"/>
          <w:rFonts w:ascii="GHEA Grapalat" w:hAnsi="GHEA Grapalat"/>
          <w:sz w:val="18"/>
          <w:szCs w:val="18"/>
        </w:rPr>
        <w:t>патрубок</w:t>
      </w:r>
      <w:r w:rsidRPr="009937D3">
        <w:rPr>
          <w:rFonts w:ascii="GHEA Grapalat" w:hAnsi="GHEA Grapalat"/>
          <w:sz w:val="18"/>
          <w:szCs w:val="18"/>
        </w:rPr>
        <w:t xml:space="preserve"> </w:t>
      </w:r>
      <w:r w:rsidRPr="009937D3">
        <w:rPr>
          <w:rStyle w:val="ypks7kbdpwfgdykd3qb9"/>
          <w:rFonts w:ascii="GHEA Grapalat" w:hAnsi="GHEA Grapalat"/>
          <w:sz w:val="18"/>
          <w:szCs w:val="18"/>
        </w:rPr>
        <w:t>(клапан) для 2-го CH/P гидроксида натрия</w:t>
      </w:r>
      <w:r w:rsidRPr="009937D3">
        <w:rPr>
          <w:rFonts w:ascii="GHEA Grapalat" w:hAnsi="GHEA Grapalat"/>
          <w:sz w:val="18"/>
          <w:szCs w:val="18"/>
        </w:rPr>
        <w:t xml:space="preserve"> </w:t>
      </w:r>
      <w:r w:rsidRPr="009937D3">
        <w:rPr>
          <w:rStyle w:val="ypks7kbdpwfgdykd3qb9"/>
          <w:rFonts w:ascii="GHEA Grapalat" w:hAnsi="GHEA Grapalat"/>
          <w:sz w:val="18"/>
          <w:szCs w:val="18"/>
        </w:rPr>
        <w:t>находится</w:t>
      </w:r>
      <w:r w:rsidRPr="009937D3">
        <w:rPr>
          <w:rFonts w:ascii="GHEA Grapalat" w:hAnsi="GHEA Grapalat"/>
          <w:sz w:val="18"/>
          <w:szCs w:val="18"/>
        </w:rPr>
        <w:t xml:space="preserve"> </w:t>
      </w:r>
      <w:r w:rsidRPr="009937D3">
        <w:rPr>
          <w:rStyle w:val="ypks7kbdpwfgdykd3qb9"/>
          <w:rFonts w:ascii="GHEA Grapalat" w:hAnsi="GHEA Grapalat"/>
          <w:sz w:val="18"/>
          <w:szCs w:val="18"/>
        </w:rPr>
        <w:t>на высоте</w:t>
      </w:r>
      <w:r w:rsidRPr="009937D3">
        <w:rPr>
          <w:rFonts w:ascii="GHEA Grapalat" w:hAnsi="GHEA Grapalat"/>
          <w:sz w:val="18"/>
          <w:szCs w:val="18"/>
        </w:rPr>
        <w:t xml:space="preserve"> </w:t>
      </w:r>
      <w:r w:rsidRPr="009937D3">
        <w:rPr>
          <w:rStyle w:val="ypks7kbdpwfgdykd3qb9"/>
          <w:rFonts w:ascii="GHEA Grapalat" w:hAnsi="GHEA Grapalat"/>
          <w:sz w:val="18"/>
          <w:szCs w:val="18"/>
        </w:rPr>
        <w:t>120-125</w:t>
      </w:r>
      <w:r w:rsidRPr="009937D3">
        <w:rPr>
          <w:rFonts w:ascii="GHEA Grapalat" w:hAnsi="GHEA Grapalat"/>
          <w:sz w:val="18"/>
          <w:szCs w:val="18"/>
        </w:rPr>
        <w:t xml:space="preserve"> </w:t>
      </w:r>
      <w:r w:rsidRPr="009937D3">
        <w:rPr>
          <w:rStyle w:val="ypks7kbdpwfgdykd3qb9"/>
          <w:rFonts w:ascii="GHEA Grapalat" w:hAnsi="GHEA Grapalat"/>
          <w:sz w:val="18"/>
          <w:szCs w:val="18"/>
        </w:rPr>
        <w:t>см</w:t>
      </w:r>
      <w:r w:rsidRPr="009937D3">
        <w:rPr>
          <w:rFonts w:ascii="GHEA Grapalat" w:hAnsi="GHEA Grapalat"/>
          <w:sz w:val="18"/>
          <w:szCs w:val="18"/>
        </w:rPr>
        <w:t xml:space="preserve"> </w:t>
      </w:r>
      <w:r w:rsidRPr="009937D3">
        <w:rPr>
          <w:rStyle w:val="ypks7kbdpwfgdykd3qb9"/>
          <w:rFonts w:ascii="GHEA Grapalat" w:hAnsi="GHEA Grapalat"/>
          <w:sz w:val="18"/>
          <w:szCs w:val="18"/>
        </w:rPr>
        <w:t>над землей</w:t>
      </w:r>
    </w:p>
    <w:p w14:paraId="3F222BC1" w14:textId="7DBDEF5A" w:rsidR="009937D3" w:rsidRPr="009937D3" w:rsidRDefault="009937D3" w:rsidP="009937D3">
      <w:pPr>
        <w:pStyle w:val="aff"/>
        <w:widowControl w:val="0"/>
        <w:numPr>
          <w:ilvl w:val="0"/>
          <w:numId w:val="34"/>
        </w:numPr>
        <w:rPr>
          <w:rStyle w:val="ypks7kbdpwfgdykd3qb9"/>
          <w:rFonts w:ascii="GHEA Grapalat" w:hAnsi="GHEA Grapalat"/>
          <w:sz w:val="18"/>
          <w:szCs w:val="18"/>
          <w:lang w:val="hy-AM"/>
        </w:rPr>
      </w:pPr>
      <w:r w:rsidRPr="009937D3">
        <w:rPr>
          <w:rStyle w:val="ypks7kbdpwfgdykd3qb9"/>
          <w:rFonts w:ascii="GHEA Grapalat" w:hAnsi="GHEA Grapalat"/>
          <w:sz w:val="18"/>
          <w:szCs w:val="18"/>
        </w:rPr>
        <w:t>Срок</w:t>
      </w:r>
      <w:r w:rsidRPr="009937D3">
        <w:rPr>
          <w:rFonts w:ascii="GHEA Grapalat" w:hAnsi="GHEA Grapalat"/>
          <w:sz w:val="18"/>
          <w:szCs w:val="18"/>
        </w:rPr>
        <w:t xml:space="preserve"> </w:t>
      </w:r>
      <w:r w:rsidRPr="009937D3">
        <w:rPr>
          <w:rStyle w:val="ypks7kbdpwfgdykd3qb9"/>
          <w:rFonts w:ascii="GHEA Grapalat" w:hAnsi="GHEA Grapalat"/>
          <w:sz w:val="18"/>
          <w:szCs w:val="18"/>
        </w:rPr>
        <w:t>предоставления</w:t>
      </w:r>
      <w:r w:rsidRPr="009937D3">
        <w:rPr>
          <w:rFonts w:ascii="GHEA Grapalat" w:hAnsi="GHEA Grapalat"/>
          <w:sz w:val="18"/>
          <w:szCs w:val="18"/>
        </w:rPr>
        <w:t xml:space="preserve"> </w:t>
      </w:r>
      <w:r w:rsidRPr="009937D3">
        <w:rPr>
          <w:rStyle w:val="ypks7kbdpwfgdykd3qb9"/>
          <w:rFonts w:ascii="GHEA Grapalat" w:hAnsi="GHEA Grapalat"/>
          <w:sz w:val="18"/>
          <w:szCs w:val="18"/>
        </w:rPr>
        <w:t>Продавцу подписанного протокола приема-передачи</w:t>
      </w:r>
      <w:r w:rsidRPr="009937D3">
        <w:rPr>
          <w:rFonts w:ascii="GHEA Grapalat" w:hAnsi="GHEA Grapalat"/>
          <w:sz w:val="18"/>
          <w:szCs w:val="18"/>
        </w:rPr>
        <w:t xml:space="preserve"> – </w:t>
      </w:r>
      <w:r w:rsidRPr="009937D3">
        <w:rPr>
          <w:rStyle w:val="ypks7kbdpwfgdykd3qb9"/>
          <w:rFonts w:ascii="GHEA Grapalat" w:hAnsi="GHEA Grapalat"/>
          <w:sz w:val="18"/>
          <w:szCs w:val="18"/>
        </w:rPr>
        <w:t>30</w:t>
      </w:r>
      <w:r w:rsidRPr="009937D3">
        <w:rPr>
          <w:rFonts w:ascii="GHEA Grapalat" w:hAnsi="GHEA Grapalat"/>
          <w:sz w:val="18"/>
          <w:szCs w:val="18"/>
        </w:rPr>
        <w:t xml:space="preserve"> </w:t>
      </w:r>
      <w:r w:rsidRPr="009937D3">
        <w:rPr>
          <w:rStyle w:val="ypks7kbdpwfgdykd3qb9"/>
          <w:rFonts w:ascii="GHEA Grapalat" w:hAnsi="GHEA Grapalat"/>
          <w:sz w:val="18"/>
          <w:szCs w:val="18"/>
        </w:rPr>
        <w:t>рабочих</w:t>
      </w:r>
      <w:r w:rsidRPr="009937D3">
        <w:rPr>
          <w:rFonts w:ascii="GHEA Grapalat" w:hAnsi="GHEA Grapalat"/>
          <w:sz w:val="18"/>
          <w:szCs w:val="18"/>
        </w:rPr>
        <w:t xml:space="preserve"> </w:t>
      </w:r>
      <w:r w:rsidRPr="009937D3">
        <w:rPr>
          <w:rStyle w:val="ypks7kbdpwfgdykd3qb9"/>
          <w:rFonts w:ascii="GHEA Grapalat" w:hAnsi="GHEA Grapalat"/>
          <w:sz w:val="18"/>
          <w:szCs w:val="18"/>
        </w:rPr>
        <w:t>дней</w:t>
      </w:r>
    </w:p>
    <w:p w14:paraId="100F9615" w14:textId="4CAC6C60" w:rsidR="009937D3" w:rsidRPr="009937D3" w:rsidRDefault="009937D3" w:rsidP="009937D3">
      <w:pPr>
        <w:pStyle w:val="aff"/>
        <w:widowControl w:val="0"/>
        <w:numPr>
          <w:ilvl w:val="0"/>
          <w:numId w:val="34"/>
        </w:numPr>
        <w:rPr>
          <w:rFonts w:ascii="GHEA Grapalat" w:hAnsi="GHEA Grapalat"/>
          <w:sz w:val="18"/>
          <w:szCs w:val="18"/>
          <w:lang w:val="hy-AM"/>
        </w:rPr>
      </w:pPr>
      <w:r w:rsidRPr="009937D3">
        <w:rPr>
          <w:rStyle w:val="ypks7kbdpwfgdykd3qb9"/>
          <w:rFonts w:ascii="GHEA Grapalat" w:hAnsi="GHEA Grapalat"/>
          <w:sz w:val="18"/>
          <w:szCs w:val="18"/>
        </w:rPr>
        <w:t>Допустимый</w:t>
      </w:r>
      <w:r w:rsidRPr="009937D3">
        <w:rPr>
          <w:rFonts w:ascii="GHEA Grapalat" w:hAnsi="GHEA Grapalat"/>
          <w:sz w:val="18"/>
          <w:szCs w:val="18"/>
        </w:rPr>
        <w:t xml:space="preserve"> </w:t>
      </w:r>
      <w:r w:rsidRPr="009937D3">
        <w:rPr>
          <w:rStyle w:val="ypks7kbdpwfgdykd3qb9"/>
          <w:rFonts w:ascii="GHEA Grapalat" w:hAnsi="GHEA Grapalat"/>
          <w:sz w:val="18"/>
          <w:szCs w:val="18"/>
        </w:rPr>
        <w:t>срок нарушения-10 календарных</w:t>
      </w:r>
      <w:r w:rsidRPr="009937D3">
        <w:rPr>
          <w:rFonts w:ascii="GHEA Grapalat" w:hAnsi="GHEA Grapalat"/>
          <w:sz w:val="18"/>
          <w:szCs w:val="18"/>
        </w:rPr>
        <w:t xml:space="preserve"> </w:t>
      </w:r>
      <w:r w:rsidRPr="009937D3">
        <w:rPr>
          <w:rStyle w:val="ypks7kbdpwfgdykd3qb9"/>
          <w:rFonts w:ascii="GHEA Grapalat" w:hAnsi="GHEA Grapalat"/>
          <w:sz w:val="18"/>
          <w:szCs w:val="18"/>
        </w:rPr>
        <w:t>дней</w:t>
      </w:r>
      <w:r w:rsidRPr="009937D3">
        <w:rPr>
          <w:rFonts w:ascii="GHEA Grapalat" w:hAnsi="GHEA Grapalat"/>
          <w:sz w:val="18"/>
          <w:szCs w:val="18"/>
        </w:rPr>
        <w:t>;</w:t>
      </w:r>
    </w:p>
    <w:p w14:paraId="5FCF20A7" w14:textId="77777777" w:rsidR="009937D3" w:rsidRPr="009937D3" w:rsidRDefault="009937D3" w:rsidP="009937D3">
      <w:pPr>
        <w:pStyle w:val="aff"/>
        <w:numPr>
          <w:ilvl w:val="0"/>
          <w:numId w:val="34"/>
        </w:numPr>
        <w:tabs>
          <w:tab w:val="left" w:pos="3030"/>
        </w:tabs>
        <w:rPr>
          <w:rFonts w:ascii="GHEA Grapalat" w:hAnsi="GHEA Grapalat" w:cs="Sylfaen"/>
          <w:bCs/>
          <w:sz w:val="18"/>
          <w:szCs w:val="18"/>
        </w:rPr>
      </w:pPr>
      <w:r w:rsidRPr="009937D3">
        <w:rPr>
          <w:rFonts w:ascii="GHEA Grapalat" w:hAnsi="GHEA Grapalat" w:cs="Sylfaen"/>
          <w:bCs/>
          <w:sz w:val="18"/>
          <w:szCs w:val="18"/>
        </w:rPr>
        <w:t>Продавец</w:t>
      </w:r>
      <w:r w:rsidRPr="009937D3">
        <w:rPr>
          <w:rFonts w:ascii="GHEA Grapalat" w:hAnsi="GHEA Grapalat" w:cs="Sylfaen"/>
          <w:bCs/>
          <w:sz w:val="18"/>
          <w:szCs w:val="18"/>
          <w:lang w:val="pt-BR"/>
        </w:rPr>
        <w:t xml:space="preserve">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1D45B72D" w14:textId="77777777" w:rsidR="009937D3" w:rsidRPr="009937D3" w:rsidRDefault="009937D3" w:rsidP="009937D3">
      <w:pPr>
        <w:pStyle w:val="aff"/>
        <w:numPr>
          <w:ilvl w:val="0"/>
          <w:numId w:val="34"/>
        </w:numPr>
        <w:tabs>
          <w:tab w:val="left" w:pos="3030"/>
        </w:tabs>
        <w:rPr>
          <w:rFonts w:ascii="GHEA Grapalat" w:hAnsi="GHEA Grapalat" w:cs="Sylfaen"/>
          <w:bCs/>
          <w:sz w:val="18"/>
          <w:szCs w:val="18"/>
          <w:lang w:val="pt-BR"/>
        </w:rPr>
      </w:pPr>
      <w:r w:rsidRPr="009937D3">
        <w:rPr>
          <w:rFonts w:ascii="GHEA Grapalat" w:hAnsi="GHEA Grapalat" w:cs="Sylfaen"/>
          <w:bCs/>
          <w:sz w:val="18"/>
          <w:szCs w:val="18"/>
        </w:rPr>
        <w:t>Продавец</w:t>
      </w:r>
      <w:r w:rsidRPr="009937D3">
        <w:rPr>
          <w:rFonts w:ascii="GHEA Grapalat" w:hAnsi="GHEA Grapalat" w:cs="Sylfaen"/>
          <w:bCs/>
          <w:sz w:val="18"/>
          <w:szCs w:val="18"/>
          <w:lang w:val="pt-BR"/>
        </w:rPr>
        <w:t xml:space="preserve"> объязан соблюдать все требования внутриобъектного и пропускного режима, </w:t>
      </w:r>
      <w:proofErr w:type="gramStart"/>
      <w:r w:rsidRPr="009937D3">
        <w:rPr>
          <w:rFonts w:ascii="GHEA Grapalat" w:hAnsi="GHEA Grapalat" w:cs="Sylfaen"/>
          <w:bCs/>
          <w:sz w:val="18"/>
          <w:szCs w:val="18"/>
          <w:lang w:val="pt-BR"/>
        </w:rPr>
        <w:t>действующих</w:t>
      </w:r>
      <w:proofErr w:type="gramEnd"/>
      <w:r w:rsidRPr="009937D3">
        <w:rPr>
          <w:rFonts w:ascii="GHEA Grapalat" w:hAnsi="GHEA Grapalat" w:cs="Sylfaen"/>
          <w:bCs/>
          <w:sz w:val="18"/>
          <w:szCs w:val="18"/>
          <w:lang w:val="pt-BR"/>
        </w:rPr>
        <w:t xml:space="preserve"> на ААЭС</w:t>
      </w:r>
    </w:p>
    <w:p w14:paraId="0143E655" w14:textId="77777777" w:rsidR="009937D3" w:rsidRPr="009937D3" w:rsidRDefault="009937D3" w:rsidP="009937D3">
      <w:pPr>
        <w:pStyle w:val="aff"/>
        <w:numPr>
          <w:ilvl w:val="0"/>
          <w:numId w:val="34"/>
        </w:numPr>
        <w:rPr>
          <w:rFonts w:ascii="GHEA Grapalat" w:hAnsi="GHEA Grapalat" w:cs="Sylfaen"/>
          <w:bCs/>
          <w:sz w:val="18"/>
          <w:szCs w:val="18"/>
          <w:lang w:val="pt-BR"/>
        </w:rPr>
      </w:pPr>
      <w:r w:rsidRPr="009937D3">
        <w:rPr>
          <w:rFonts w:ascii="GHEA Grapalat" w:hAnsi="GHEA Grapalat" w:cs="Sylfaen"/>
          <w:bCs/>
          <w:sz w:val="18"/>
          <w:szCs w:val="18"/>
          <w:lang w:val="pt-BR"/>
        </w:rPr>
        <w:t xml:space="preserve">Менеджер по контракту В. Манукян Тел. 010-28-29-60, email </w:t>
      </w:r>
      <w:r w:rsidRPr="009937D3">
        <w:rPr>
          <w:rFonts w:ascii="GHEA Grapalat" w:hAnsi="GHEA Grapalat"/>
          <w:sz w:val="18"/>
          <w:szCs w:val="18"/>
        </w:rPr>
        <w:fldChar w:fldCharType="begin"/>
      </w:r>
      <w:r w:rsidRPr="009937D3">
        <w:rPr>
          <w:rFonts w:ascii="GHEA Grapalat" w:hAnsi="GHEA Grapalat"/>
          <w:sz w:val="18"/>
          <w:szCs w:val="18"/>
        </w:rPr>
        <w:instrText xml:space="preserve"> HYPERLINK "mailto:volodya.manukyan@anpp.am" </w:instrText>
      </w:r>
      <w:r w:rsidRPr="009937D3">
        <w:rPr>
          <w:rFonts w:ascii="GHEA Grapalat" w:hAnsi="GHEA Grapalat"/>
          <w:sz w:val="18"/>
          <w:szCs w:val="18"/>
        </w:rPr>
        <w:fldChar w:fldCharType="separate"/>
      </w:r>
      <w:r w:rsidRPr="009937D3">
        <w:rPr>
          <w:rFonts w:ascii="GHEA Grapalat" w:hAnsi="GHEA Grapalat" w:cs="Sylfaen"/>
          <w:bCs/>
          <w:sz w:val="18"/>
          <w:szCs w:val="18"/>
        </w:rPr>
        <w:t>volodya.manukyan@anpp.am</w:t>
      </w:r>
      <w:r w:rsidRPr="009937D3">
        <w:rPr>
          <w:rFonts w:ascii="GHEA Grapalat" w:hAnsi="GHEA Grapalat" w:cs="Sylfaen"/>
          <w:bCs/>
          <w:sz w:val="18"/>
          <w:szCs w:val="18"/>
        </w:rPr>
        <w:fldChar w:fldCharType="end"/>
      </w:r>
    </w:p>
    <w:p w14:paraId="3E4107A5" w14:textId="77777777" w:rsidR="009937D3" w:rsidRPr="009937D3" w:rsidRDefault="009937D3" w:rsidP="00B46D58">
      <w:pPr>
        <w:widowControl w:val="0"/>
        <w:jc w:val="both"/>
        <w:rPr>
          <w:rFonts w:ascii="Sylfaen" w:hAnsi="Sylfaen"/>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003CCD" w14:textId="77777777" w:rsidTr="00E22E51">
        <w:trPr>
          <w:jc w:val="center"/>
        </w:trPr>
        <w:tc>
          <w:tcPr>
            <w:tcW w:w="4536" w:type="dxa"/>
          </w:tcPr>
          <w:p w14:paraId="0DF0F1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F6B8DA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C257D4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5440FB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F1ADFA6" w14:textId="77777777" w:rsidR="00071D1C" w:rsidRPr="00B138F3" w:rsidRDefault="00071D1C" w:rsidP="00B46D58">
            <w:pPr>
              <w:widowControl w:val="0"/>
              <w:jc w:val="center"/>
              <w:rPr>
                <w:rFonts w:ascii="GHEA Grapalat" w:hAnsi="GHEA Grapalat"/>
              </w:rPr>
            </w:pPr>
          </w:p>
        </w:tc>
        <w:tc>
          <w:tcPr>
            <w:tcW w:w="4343" w:type="dxa"/>
          </w:tcPr>
          <w:p w14:paraId="7502E82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B90FBF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1EAD1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7E3F37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296822" w14:textId="77777777" w:rsidR="00AD74F2" w:rsidRDefault="00AD74F2" w:rsidP="004C2CDB">
      <w:pPr>
        <w:widowControl w:val="0"/>
        <w:spacing w:after="160"/>
        <w:jc w:val="right"/>
        <w:rPr>
          <w:rFonts w:ascii="GHEA Grapalat" w:hAnsi="GHEA Grapalat"/>
          <w:i/>
          <w:lang w:val="hy-AM"/>
        </w:rPr>
      </w:pPr>
    </w:p>
    <w:p w14:paraId="5184F588" w14:textId="77777777" w:rsidR="00CB670C" w:rsidRDefault="00CB670C" w:rsidP="004C2CDB">
      <w:pPr>
        <w:widowControl w:val="0"/>
        <w:spacing w:after="160"/>
        <w:jc w:val="right"/>
        <w:rPr>
          <w:rFonts w:ascii="GHEA Grapalat" w:hAnsi="GHEA Grapalat"/>
          <w:i/>
          <w:lang w:val="hy-AM"/>
        </w:rPr>
      </w:pPr>
    </w:p>
    <w:p w14:paraId="58D71E14" w14:textId="77777777" w:rsidR="00CB670C" w:rsidRDefault="00CB670C" w:rsidP="004C2CDB">
      <w:pPr>
        <w:widowControl w:val="0"/>
        <w:spacing w:after="160"/>
        <w:jc w:val="right"/>
        <w:rPr>
          <w:rFonts w:ascii="GHEA Grapalat" w:hAnsi="GHEA Grapalat"/>
          <w:i/>
          <w:lang w:val="hy-AM"/>
        </w:rPr>
      </w:pPr>
    </w:p>
    <w:p w14:paraId="3D68C83E" w14:textId="77777777" w:rsidR="00CB670C" w:rsidRDefault="00CB670C" w:rsidP="004C2CDB">
      <w:pPr>
        <w:widowControl w:val="0"/>
        <w:spacing w:after="160"/>
        <w:jc w:val="right"/>
        <w:rPr>
          <w:rFonts w:ascii="GHEA Grapalat" w:hAnsi="GHEA Grapalat"/>
          <w:i/>
          <w:lang w:val="hy-AM"/>
        </w:rPr>
      </w:pPr>
    </w:p>
    <w:p w14:paraId="5BA8D95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77A79DB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45AB359" w14:textId="7849CE57" w:rsidR="00071D1C" w:rsidRPr="00CB670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p>
    <w:p w14:paraId="569F41F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093"/>
        <w:gridCol w:w="1288"/>
        <w:gridCol w:w="437"/>
        <w:gridCol w:w="437"/>
        <w:gridCol w:w="856"/>
        <w:gridCol w:w="857"/>
        <w:gridCol w:w="856"/>
        <w:gridCol w:w="857"/>
        <w:gridCol w:w="856"/>
        <w:gridCol w:w="857"/>
        <w:gridCol w:w="856"/>
        <w:gridCol w:w="857"/>
        <w:gridCol w:w="856"/>
        <w:gridCol w:w="857"/>
        <w:gridCol w:w="1377"/>
      </w:tblGrid>
      <w:tr w:rsidR="00B138F3" w:rsidRPr="00B138F3" w14:paraId="7204CA8B" w14:textId="77777777" w:rsidTr="00CB670C">
        <w:trPr>
          <w:trHeight w:val="305"/>
          <w:jc w:val="center"/>
        </w:trPr>
        <w:tc>
          <w:tcPr>
            <w:tcW w:w="15905" w:type="dxa"/>
            <w:gridSpan w:val="16"/>
          </w:tcPr>
          <w:p w14:paraId="36B2521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B670C" w:rsidRPr="00B138F3" w14:paraId="70389D4C" w14:textId="77777777" w:rsidTr="009937D3">
        <w:trPr>
          <w:trHeight w:val="747"/>
          <w:jc w:val="center"/>
        </w:trPr>
        <w:tc>
          <w:tcPr>
            <w:tcW w:w="1708" w:type="dxa"/>
            <w:vMerge w:val="restart"/>
            <w:vAlign w:val="center"/>
          </w:tcPr>
          <w:p w14:paraId="3CDB368D" w14:textId="77777777" w:rsidR="00CB670C" w:rsidRPr="00B138F3" w:rsidRDefault="00CB670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3" w:type="dxa"/>
            <w:vMerge w:val="restart"/>
            <w:vAlign w:val="center"/>
          </w:tcPr>
          <w:p w14:paraId="40C88308" w14:textId="77777777" w:rsidR="00CB670C" w:rsidRPr="00B138F3" w:rsidRDefault="00CB670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8" w:type="dxa"/>
            <w:vMerge w:val="restart"/>
            <w:vAlign w:val="center"/>
          </w:tcPr>
          <w:p w14:paraId="6757B281" w14:textId="77777777" w:rsidR="00CB670C" w:rsidRPr="00B138F3" w:rsidRDefault="00CB670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16" w:type="dxa"/>
            <w:gridSpan w:val="13"/>
            <w:vAlign w:val="center"/>
          </w:tcPr>
          <w:p w14:paraId="2A67EE95" w14:textId="02B61796" w:rsidR="00CB670C" w:rsidRPr="00CB670C" w:rsidRDefault="00CB670C" w:rsidP="00B46D58">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26</w:t>
            </w:r>
            <w:r w:rsidRPr="00B138F3">
              <w:rPr>
                <w:rFonts w:ascii="GHEA Grapalat" w:hAnsi="GHEA Grapalat"/>
                <w:sz w:val="16"/>
                <w:szCs w:val="16"/>
              </w:rPr>
              <w:t xml:space="preserve"> г., по месяцам, в том числе</w:t>
            </w:r>
          </w:p>
        </w:tc>
      </w:tr>
      <w:tr w:rsidR="009937D3" w:rsidRPr="00B138F3" w14:paraId="36E9AEBF" w14:textId="77777777" w:rsidTr="009937D3">
        <w:trPr>
          <w:cantSplit/>
          <w:trHeight w:val="1134"/>
          <w:jc w:val="center"/>
        </w:trPr>
        <w:tc>
          <w:tcPr>
            <w:tcW w:w="1708" w:type="dxa"/>
            <w:vMerge/>
          </w:tcPr>
          <w:p w14:paraId="46F75E47" w14:textId="77777777" w:rsidR="00CB670C" w:rsidRPr="00B138F3" w:rsidRDefault="00CB670C" w:rsidP="00B46D58">
            <w:pPr>
              <w:widowControl w:val="0"/>
              <w:jc w:val="center"/>
              <w:rPr>
                <w:rFonts w:ascii="GHEA Grapalat" w:hAnsi="GHEA Grapalat"/>
                <w:sz w:val="16"/>
                <w:szCs w:val="16"/>
              </w:rPr>
            </w:pPr>
          </w:p>
        </w:tc>
        <w:tc>
          <w:tcPr>
            <w:tcW w:w="2093" w:type="dxa"/>
            <w:vMerge/>
          </w:tcPr>
          <w:p w14:paraId="1AE89267" w14:textId="77777777" w:rsidR="00CB670C" w:rsidRPr="00B138F3" w:rsidRDefault="00CB670C" w:rsidP="00B46D58">
            <w:pPr>
              <w:widowControl w:val="0"/>
              <w:jc w:val="center"/>
              <w:rPr>
                <w:rFonts w:ascii="GHEA Grapalat" w:hAnsi="GHEA Grapalat"/>
                <w:sz w:val="16"/>
                <w:szCs w:val="16"/>
              </w:rPr>
            </w:pPr>
          </w:p>
        </w:tc>
        <w:tc>
          <w:tcPr>
            <w:tcW w:w="1288" w:type="dxa"/>
            <w:vMerge/>
          </w:tcPr>
          <w:p w14:paraId="67452D44" w14:textId="77777777" w:rsidR="00CB670C" w:rsidRPr="00B138F3" w:rsidRDefault="00CB670C" w:rsidP="00B46D58">
            <w:pPr>
              <w:widowControl w:val="0"/>
              <w:jc w:val="center"/>
              <w:rPr>
                <w:rFonts w:ascii="GHEA Grapalat" w:hAnsi="GHEA Grapalat"/>
                <w:sz w:val="16"/>
                <w:szCs w:val="16"/>
              </w:rPr>
            </w:pPr>
          </w:p>
        </w:tc>
        <w:tc>
          <w:tcPr>
            <w:tcW w:w="437" w:type="dxa"/>
            <w:textDirection w:val="btLr"/>
            <w:vAlign w:val="center"/>
          </w:tcPr>
          <w:p w14:paraId="63E67E37"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37" w:type="dxa"/>
            <w:textDirection w:val="btLr"/>
            <w:vAlign w:val="center"/>
          </w:tcPr>
          <w:p w14:paraId="1C84EF21" w14:textId="77777777" w:rsidR="00CB670C" w:rsidRPr="00B138F3" w:rsidRDefault="00CB670C" w:rsidP="009937D3">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856" w:type="dxa"/>
            <w:textDirection w:val="btLr"/>
            <w:vAlign w:val="center"/>
          </w:tcPr>
          <w:p w14:paraId="32D69516"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857" w:type="dxa"/>
            <w:textDirection w:val="btLr"/>
            <w:vAlign w:val="center"/>
          </w:tcPr>
          <w:p w14:paraId="6D224D7F" w14:textId="77777777" w:rsidR="00CB670C" w:rsidRPr="00B138F3" w:rsidRDefault="00CB670C" w:rsidP="009937D3">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856" w:type="dxa"/>
            <w:textDirection w:val="btLr"/>
            <w:vAlign w:val="center"/>
          </w:tcPr>
          <w:p w14:paraId="5803FF8A"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857" w:type="dxa"/>
            <w:textDirection w:val="btLr"/>
            <w:vAlign w:val="center"/>
          </w:tcPr>
          <w:p w14:paraId="2C6F3B75"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856" w:type="dxa"/>
            <w:textDirection w:val="btLr"/>
            <w:vAlign w:val="center"/>
          </w:tcPr>
          <w:p w14:paraId="4248C7AD"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857" w:type="dxa"/>
            <w:textDirection w:val="btLr"/>
            <w:vAlign w:val="center"/>
          </w:tcPr>
          <w:p w14:paraId="7D211F52"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856" w:type="dxa"/>
            <w:textDirection w:val="btLr"/>
            <w:vAlign w:val="center"/>
          </w:tcPr>
          <w:p w14:paraId="7ABB8712"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857" w:type="dxa"/>
            <w:textDirection w:val="btLr"/>
            <w:vAlign w:val="center"/>
          </w:tcPr>
          <w:p w14:paraId="0739A82A"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856" w:type="dxa"/>
            <w:textDirection w:val="btLr"/>
            <w:vAlign w:val="center"/>
          </w:tcPr>
          <w:p w14:paraId="49F51904"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857" w:type="dxa"/>
            <w:textDirection w:val="btLr"/>
            <w:vAlign w:val="center"/>
          </w:tcPr>
          <w:p w14:paraId="5ACD8C69" w14:textId="77777777" w:rsidR="00CB670C" w:rsidRPr="00B138F3" w:rsidRDefault="00CB670C" w:rsidP="009937D3">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377" w:type="dxa"/>
            <w:vAlign w:val="center"/>
          </w:tcPr>
          <w:p w14:paraId="1A908FCF" w14:textId="77777777" w:rsidR="00CB670C" w:rsidRPr="00B138F3" w:rsidRDefault="00CB670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937D3" w:rsidRPr="00B138F3" w14:paraId="2A9FF808" w14:textId="77777777" w:rsidTr="009937D3">
        <w:trPr>
          <w:trHeight w:val="404"/>
          <w:jc w:val="center"/>
        </w:trPr>
        <w:tc>
          <w:tcPr>
            <w:tcW w:w="1708" w:type="dxa"/>
          </w:tcPr>
          <w:p w14:paraId="3DE1B838" w14:textId="7326F811"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t>1</w:t>
            </w:r>
          </w:p>
        </w:tc>
        <w:tc>
          <w:tcPr>
            <w:tcW w:w="2093" w:type="dxa"/>
            <w:vAlign w:val="center"/>
          </w:tcPr>
          <w:p w14:paraId="1765063A" w14:textId="390794A5"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24311114</w:t>
            </w:r>
          </w:p>
        </w:tc>
        <w:tc>
          <w:tcPr>
            <w:tcW w:w="1288" w:type="dxa"/>
            <w:vAlign w:val="center"/>
          </w:tcPr>
          <w:p w14:paraId="19AC964C" w14:textId="72DE4A24"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Серная</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кислота</w:t>
            </w:r>
            <w:proofErr w:type="spellEnd"/>
          </w:p>
        </w:tc>
        <w:tc>
          <w:tcPr>
            <w:tcW w:w="437" w:type="dxa"/>
            <w:vAlign w:val="center"/>
          </w:tcPr>
          <w:p w14:paraId="0D0E9011" w14:textId="05A6DF79" w:rsidR="009937D3" w:rsidRPr="00B138F3" w:rsidRDefault="009937D3" w:rsidP="00B46D58">
            <w:pPr>
              <w:widowControl w:val="0"/>
              <w:jc w:val="center"/>
              <w:rPr>
                <w:rFonts w:ascii="GHEA Grapalat" w:hAnsi="GHEA Grapalat"/>
                <w:sz w:val="16"/>
                <w:szCs w:val="16"/>
              </w:rPr>
            </w:pPr>
          </w:p>
        </w:tc>
        <w:tc>
          <w:tcPr>
            <w:tcW w:w="437" w:type="dxa"/>
            <w:vAlign w:val="center"/>
          </w:tcPr>
          <w:p w14:paraId="02B9A755" w14:textId="029412EE" w:rsidR="009937D3" w:rsidRPr="00B138F3" w:rsidRDefault="009937D3" w:rsidP="00B46D58">
            <w:pPr>
              <w:widowControl w:val="0"/>
              <w:jc w:val="center"/>
              <w:rPr>
                <w:rFonts w:ascii="GHEA Grapalat" w:hAnsi="GHEA Grapalat"/>
                <w:sz w:val="16"/>
                <w:szCs w:val="16"/>
              </w:rPr>
            </w:pPr>
          </w:p>
        </w:tc>
        <w:tc>
          <w:tcPr>
            <w:tcW w:w="856" w:type="dxa"/>
            <w:vAlign w:val="center"/>
          </w:tcPr>
          <w:p w14:paraId="2755227A" w14:textId="6B5CB67C"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08185773" w14:textId="1AE30EE5"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28DF98F1" w14:textId="5E6DB447"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4FB17F0" w14:textId="3AA0B1EB"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4FD2297A" w14:textId="2030962E"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4C8E1E9D" w14:textId="6C319957"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03393917" w14:textId="3D7415F8"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454FE8D8" w14:textId="03677D28"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25A476DF" w14:textId="7E74B120"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1710FAC" w14:textId="379FE05F" w:rsidR="009937D3" w:rsidRPr="00B138F3" w:rsidRDefault="009937D3" w:rsidP="009937D3">
            <w:pPr>
              <w:widowControl w:val="0"/>
              <w:jc w:val="center"/>
              <w:rPr>
                <w:rFonts w:ascii="GHEA Grapalat" w:hAnsi="GHEA Grapalat" w:cs="Arial"/>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5972F7F9" w14:textId="28C7AA45" w:rsidR="009937D3" w:rsidRPr="00B138F3" w:rsidRDefault="009937D3" w:rsidP="009937D3">
            <w:pPr>
              <w:widowControl w:val="0"/>
              <w:jc w:val="center"/>
              <w:rPr>
                <w:rFonts w:ascii="GHEA Grapalat" w:hAnsi="GHEA Grapalat"/>
                <w:b/>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r w:rsidR="009937D3" w:rsidRPr="00B138F3" w14:paraId="51B4446B" w14:textId="77777777" w:rsidTr="009937D3">
        <w:trPr>
          <w:trHeight w:val="404"/>
          <w:jc w:val="center"/>
        </w:trPr>
        <w:tc>
          <w:tcPr>
            <w:tcW w:w="1708" w:type="dxa"/>
          </w:tcPr>
          <w:p w14:paraId="75F762F2" w14:textId="54CF3CDD"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t>2</w:t>
            </w:r>
          </w:p>
        </w:tc>
        <w:tc>
          <w:tcPr>
            <w:tcW w:w="2093" w:type="dxa"/>
            <w:vAlign w:val="center"/>
          </w:tcPr>
          <w:p w14:paraId="2E9BC1A5" w14:textId="2D5ED8CE"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24311260</w:t>
            </w:r>
          </w:p>
        </w:tc>
        <w:tc>
          <w:tcPr>
            <w:tcW w:w="1288" w:type="dxa"/>
            <w:vAlign w:val="center"/>
          </w:tcPr>
          <w:p w14:paraId="2860A7CA" w14:textId="2AB02D9B"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Гидроксид</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натрия</w:t>
            </w:r>
            <w:proofErr w:type="spellEnd"/>
          </w:p>
        </w:tc>
        <w:tc>
          <w:tcPr>
            <w:tcW w:w="437" w:type="dxa"/>
            <w:vAlign w:val="center"/>
          </w:tcPr>
          <w:p w14:paraId="1F11C9D9" w14:textId="77777777" w:rsidR="009937D3" w:rsidRPr="00B138F3" w:rsidRDefault="009937D3" w:rsidP="00B46D58">
            <w:pPr>
              <w:widowControl w:val="0"/>
              <w:jc w:val="center"/>
              <w:rPr>
                <w:rFonts w:ascii="GHEA Grapalat" w:hAnsi="GHEA Grapalat"/>
                <w:sz w:val="16"/>
                <w:szCs w:val="16"/>
              </w:rPr>
            </w:pPr>
          </w:p>
        </w:tc>
        <w:tc>
          <w:tcPr>
            <w:tcW w:w="437" w:type="dxa"/>
            <w:vAlign w:val="center"/>
          </w:tcPr>
          <w:p w14:paraId="08795F07" w14:textId="77777777" w:rsidR="009937D3" w:rsidRPr="00B138F3" w:rsidRDefault="009937D3" w:rsidP="00B46D58">
            <w:pPr>
              <w:widowControl w:val="0"/>
              <w:jc w:val="center"/>
              <w:rPr>
                <w:rFonts w:ascii="GHEA Grapalat" w:hAnsi="GHEA Grapalat"/>
                <w:sz w:val="16"/>
                <w:szCs w:val="16"/>
              </w:rPr>
            </w:pPr>
          </w:p>
        </w:tc>
        <w:tc>
          <w:tcPr>
            <w:tcW w:w="856" w:type="dxa"/>
            <w:vAlign w:val="center"/>
          </w:tcPr>
          <w:p w14:paraId="333F572D" w14:textId="5ED199FF"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00025B4" w14:textId="13BF271C"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40B32163" w14:textId="31A9E2FB"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314B93E" w14:textId="41D6579E"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3D13570A" w14:textId="02FE1B36"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9FEFA78" w14:textId="45D49D62"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35DB8D49" w14:textId="297B9D5E"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42C7EC22" w14:textId="3439195C"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0ABA9A30" w14:textId="5DBC2231"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3B9E201" w14:textId="0B6F7BD3"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7D200D89" w14:textId="0EDBDD54"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r w:rsidR="009937D3" w:rsidRPr="00B138F3" w14:paraId="2A9E93DA" w14:textId="77777777" w:rsidTr="009937D3">
        <w:trPr>
          <w:trHeight w:val="404"/>
          <w:jc w:val="center"/>
        </w:trPr>
        <w:tc>
          <w:tcPr>
            <w:tcW w:w="1708" w:type="dxa"/>
          </w:tcPr>
          <w:p w14:paraId="793E3292" w14:textId="43D253D2"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t>3</w:t>
            </w:r>
          </w:p>
        </w:tc>
        <w:tc>
          <w:tcPr>
            <w:tcW w:w="2093" w:type="dxa"/>
            <w:vAlign w:val="center"/>
          </w:tcPr>
          <w:p w14:paraId="62270578" w14:textId="76E68830"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24311260</w:t>
            </w:r>
          </w:p>
        </w:tc>
        <w:tc>
          <w:tcPr>
            <w:tcW w:w="1288" w:type="dxa"/>
            <w:vAlign w:val="center"/>
          </w:tcPr>
          <w:p w14:paraId="0E09C54E" w14:textId="05037EAB"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Гидроксид</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натрия</w:t>
            </w:r>
            <w:proofErr w:type="spellEnd"/>
          </w:p>
        </w:tc>
        <w:tc>
          <w:tcPr>
            <w:tcW w:w="437" w:type="dxa"/>
            <w:vAlign w:val="center"/>
          </w:tcPr>
          <w:p w14:paraId="27E30CB7" w14:textId="77777777" w:rsidR="009937D3" w:rsidRPr="00B138F3" w:rsidRDefault="009937D3" w:rsidP="00B46D58">
            <w:pPr>
              <w:widowControl w:val="0"/>
              <w:jc w:val="center"/>
              <w:rPr>
                <w:rFonts w:ascii="GHEA Grapalat" w:hAnsi="GHEA Grapalat"/>
                <w:sz w:val="16"/>
                <w:szCs w:val="16"/>
              </w:rPr>
            </w:pPr>
          </w:p>
        </w:tc>
        <w:tc>
          <w:tcPr>
            <w:tcW w:w="437" w:type="dxa"/>
            <w:vAlign w:val="center"/>
          </w:tcPr>
          <w:p w14:paraId="4C6B97FB" w14:textId="77777777" w:rsidR="009937D3" w:rsidRPr="00B138F3" w:rsidRDefault="009937D3" w:rsidP="00B46D58">
            <w:pPr>
              <w:widowControl w:val="0"/>
              <w:jc w:val="center"/>
              <w:rPr>
                <w:rFonts w:ascii="GHEA Grapalat" w:hAnsi="GHEA Grapalat"/>
                <w:sz w:val="16"/>
                <w:szCs w:val="16"/>
              </w:rPr>
            </w:pPr>
          </w:p>
        </w:tc>
        <w:tc>
          <w:tcPr>
            <w:tcW w:w="856" w:type="dxa"/>
            <w:vAlign w:val="center"/>
          </w:tcPr>
          <w:p w14:paraId="56B2474F" w14:textId="2A0DBBA8"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10667459" w14:textId="274C0E54"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458A3B38" w14:textId="5D759332"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630EB8B8" w14:textId="56EC1AAB"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46D161D4" w14:textId="69669871"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69A2ECF0" w14:textId="08A69F55"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2A6894BF" w14:textId="0650E390"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091F29E6" w14:textId="0D8EB03F"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0B970D1D" w14:textId="15789E86"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CDEB99F" w14:textId="4EEE02ED"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4783E96B" w14:textId="23C6A533"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r w:rsidR="009937D3" w:rsidRPr="00B138F3" w14:paraId="062C0C47" w14:textId="77777777" w:rsidTr="009937D3">
        <w:trPr>
          <w:trHeight w:val="404"/>
          <w:jc w:val="center"/>
        </w:trPr>
        <w:tc>
          <w:tcPr>
            <w:tcW w:w="1708" w:type="dxa"/>
          </w:tcPr>
          <w:p w14:paraId="209ACDD7" w14:textId="721F28E1"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t>4</w:t>
            </w:r>
          </w:p>
        </w:tc>
        <w:tc>
          <w:tcPr>
            <w:tcW w:w="2093" w:type="dxa"/>
            <w:vAlign w:val="center"/>
          </w:tcPr>
          <w:p w14:paraId="6DD77B0F" w14:textId="307039DF"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24321230</w:t>
            </w:r>
          </w:p>
        </w:tc>
        <w:tc>
          <w:tcPr>
            <w:tcW w:w="1288" w:type="dxa"/>
            <w:vAlign w:val="center"/>
          </w:tcPr>
          <w:p w14:paraId="7E98D300" w14:textId="5C68FCD9"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Толуол</w:t>
            </w:r>
            <w:proofErr w:type="spellEnd"/>
          </w:p>
        </w:tc>
        <w:tc>
          <w:tcPr>
            <w:tcW w:w="437" w:type="dxa"/>
            <w:vAlign w:val="center"/>
          </w:tcPr>
          <w:p w14:paraId="47E39E36" w14:textId="77777777" w:rsidR="009937D3" w:rsidRPr="00B138F3" w:rsidRDefault="009937D3" w:rsidP="00B46D58">
            <w:pPr>
              <w:widowControl w:val="0"/>
              <w:jc w:val="center"/>
              <w:rPr>
                <w:rFonts w:ascii="GHEA Grapalat" w:hAnsi="GHEA Grapalat"/>
                <w:sz w:val="16"/>
                <w:szCs w:val="16"/>
              </w:rPr>
            </w:pPr>
          </w:p>
        </w:tc>
        <w:tc>
          <w:tcPr>
            <w:tcW w:w="437" w:type="dxa"/>
            <w:vAlign w:val="center"/>
          </w:tcPr>
          <w:p w14:paraId="02395729" w14:textId="77777777" w:rsidR="009937D3" w:rsidRPr="00B138F3" w:rsidRDefault="009937D3" w:rsidP="00B46D58">
            <w:pPr>
              <w:widowControl w:val="0"/>
              <w:jc w:val="center"/>
              <w:rPr>
                <w:rFonts w:ascii="GHEA Grapalat" w:hAnsi="GHEA Grapalat"/>
                <w:sz w:val="16"/>
                <w:szCs w:val="16"/>
              </w:rPr>
            </w:pPr>
          </w:p>
        </w:tc>
        <w:tc>
          <w:tcPr>
            <w:tcW w:w="856" w:type="dxa"/>
            <w:vAlign w:val="center"/>
          </w:tcPr>
          <w:p w14:paraId="6CD175B1" w14:textId="6BE4E4B6"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A9CF12D" w14:textId="2BCE65FD"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31DD2F14" w14:textId="029CC11B"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0D63E30B" w14:textId="3AC7FCE5"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4C09C921" w14:textId="1FF31F3E"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E75D04E" w14:textId="7B3B347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78C50797" w14:textId="6836B891"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9C12218" w14:textId="360C21D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4145BE79" w14:textId="4F6643A9"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BA8F3F0" w14:textId="1BF31D8F"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0BA2F8B6" w14:textId="16BC6C86"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r w:rsidR="009937D3" w:rsidRPr="00B138F3" w14:paraId="6F052806" w14:textId="77777777" w:rsidTr="009937D3">
        <w:trPr>
          <w:trHeight w:val="404"/>
          <w:jc w:val="center"/>
        </w:trPr>
        <w:tc>
          <w:tcPr>
            <w:tcW w:w="1708" w:type="dxa"/>
          </w:tcPr>
          <w:p w14:paraId="2A7E7510" w14:textId="42B8ECB2"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t>5</w:t>
            </w:r>
          </w:p>
        </w:tc>
        <w:tc>
          <w:tcPr>
            <w:tcW w:w="2093" w:type="dxa"/>
            <w:vAlign w:val="center"/>
          </w:tcPr>
          <w:p w14:paraId="505DA108" w14:textId="4B5D36AA"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24931510</w:t>
            </w:r>
          </w:p>
        </w:tc>
        <w:tc>
          <w:tcPr>
            <w:tcW w:w="1288" w:type="dxa"/>
            <w:vAlign w:val="center"/>
          </w:tcPr>
          <w:p w14:paraId="32F78EEB" w14:textId="5206F4F8"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Фиксаж</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Проявитель</w:t>
            </w:r>
            <w:proofErr w:type="spellEnd"/>
          </w:p>
        </w:tc>
        <w:tc>
          <w:tcPr>
            <w:tcW w:w="437" w:type="dxa"/>
            <w:vAlign w:val="center"/>
          </w:tcPr>
          <w:p w14:paraId="5E328D22" w14:textId="77777777" w:rsidR="009937D3" w:rsidRPr="00B138F3" w:rsidRDefault="009937D3" w:rsidP="00B46D58">
            <w:pPr>
              <w:widowControl w:val="0"/>
              <w:jc w:val="center"/>
              <w:rPr>
                <w:rFonts w:ascii="GHEA Grapalat" w:hAnsi="GHEA Grapalat"/>
                <w:sz w:val="16"/>
                <w:szCs w:val="16"/>
              </w:rPr>
            </w:pPr>
          </w:p>
        </w:tc>
        <w:tc>
          <w:tcPr>
            <w:tcW w:w="437" w:type="dxa"/>
            <w:vAlign w:val="center"/>
          </w:tcPr>
          <w:p w14:paraId="545D414B" w14:textId="77777777" w:rsidR="009937D3" w:rsidRPr="00B138F3" w:rsidRDefault="009937D3" w:rsidP="00B46D58">
            <w:pPr>
              <w:widowControl w:val="0"/>
              <w:jc w:val="center"/>
              <w:rPr>
                <w:rFonts w:ascii="GHEA Grapalat" w:hAnsi="GHEA Grapalat"/>
                <w:sz w:val="16"/>
                <w:szCs w:val="16"/>
              </w:rPr>
            </w:pPr>
          </w:p>
        </w:tc>
        <w:tc>
          <w:tcPr>
            <w:tcW w:w="856" w:type="dxa"/>
            <w:vAlign w:val="center"/>
          </w:tcPr>
          <w:p w14:paraId="189EC253" w14:textId="4726FB4D"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1D91A918" w14:textId="282B5A9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7810C75F" w14:textId="52A8D76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6BD768E" w14:textId="253DB0D0"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1D7A06EC" w14:textId="4D023F20"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6D683D56" w14:textId="295919CB"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5305EF85" w14:textId="165387CB"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5C2B515" w14:textId="0A7B6E2F"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39A9B275" w14:textId="213E8117"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3E300573" w14:textId="58C1BA29"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534DE98A" w14:textId="559BFFBC"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r w:rsidR="009937D3" w:rsidRPr="00B138F3" w14:paraId="53A11686" w14:textId="77777777" w:rsidTr="009937D3">
        <w:trPr>
          <w:trHeight w:val="404"/>
          <w:jc w:val="center"/>
        </w:trPr>
        <w:tc>
          <w:tcPr>
            <w:tcW w:w="1708" w:type="dxa"/>
          </w:tcPr>
          <w:p w14:paraId="33DD66AA" w14:textId="6FF0A66E"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t>6</w:t>
            </w:r>
          </w:p>
        </w:tc>
        <w:tc>
          <w:tcPr>
            <w:tcW w:w="2093" w:type="dxa"/>
            <w:vAlign w:val="center"/>
          </w:tcPr>
          <w:p w14:paraId="4FB86498" w14:textId="7E2DD014"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24951580</w:t>
            </w:r>
          </w:p>
        </w:tc>
        <w:tc>
          <w:tcPr>
            <w:tcW w:w="1288" w:type="dxa"/>
            <w:vAlign w:val="center"/>
          </w:tcPr>
          <w:p w14:paraId="6FF7F714" w14:textId="3E9494DD"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Аэрозоль</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чистящий</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материал</w:t>
            </w:r>
            <w:proofErr w:type="spellEnd"/>
          </w:p>
        </w:tc>
        <w:tc>
          <w:tcPr>
            <w:tcW w:w="437" w:type="dxa"/>
            <w:vAlign w:val="center"/>
          </w:tcPr>
          <w:p w14:paraId="16CEAEA2" w14:textId="77777777" w:rsidR="009937D3" w:rsidRPr="00B138F3" w:rsidRDefault="009937D3" w:rsidP="00B46D58">
            <w:pPr>
              <w:widowControl w:val="0"/>
              <w:jc w:val="center"/>
              <w:rPr>
                <w:rFonts w:ascii="GHEA Grapalat" w:hAnsi="GHEA Grapalat"/>
                <w:sz w:val="16"/>
                <w:szCs w:val="16"/>
              </w:rPr>
            </w:pPr>
          </w:p>
        </w:tc>
        <w:tc>
          <w:tcPr>
            <w:tcW w:w="437" w:type="dxa"/>
            <w:vAlign w:val="center"/>
          </w:tcPr>
          <w:p w14:paraId="120E33C7" w14:textId="77777777" w:rsidR="009937D3" w:rsidRPr="00B138F3" w:rsidRDefault="009937D3" w:rsidP="00B46D58">
            <w:pPr>
              <w:widowControl w:val="0"/>
              <w:jc w:val="center"/>
              <w:rPr>
                <w:rFonts w:ascii="GHEA Grapalat" w:hAnsi="GHEA Grapalat"/>
                <w:sz w:val="16"/>
                <w:szCs w:val="16"/>
              </w:rPr>
            </w:pPr>
          </w:p>
        </w:tc>
        <w:tc>
          <w:tcPr>
            <w:tcW w:w="856" w:type="dxa"/>
            <w:vAlign w:val="center"/>
          </w:tcPr>
          <w:p w14:paraId="45E5123D" w14:textId="3D838314"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7FF989CB" w14:textId="223F888F"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23283692" w14:textId="325CD69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58C24266" w14:textId="4AB4EA50"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2F7A2836" w14:textId="6A3C91E7"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7C655B55" w14:textId="5A3F42C2"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576DC32A" w14:textId="1D8D268E"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8E502B1" w14:textId="3C3EA737"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74A5115F" w14:textId="75EB08E6"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7B9857E1" w14:textId="1B0F8E1D"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1E704202" w14:textId="5CAEABD5"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r w:rsidR="009937D3" w:rsidRPr="00B138F3" w14:paraId="62300B12" w14:textId="77777777" w:rsidTr="009937D3">
        <w:trPr>
          <w:trHeight w:val="404"/>
          <w:jc w:val="center"/>
        </w:trPr>
        <w:tc>
          <w:tcPr>
            <w:tcW w:w="1708" w:type="dxa"/>
          </w:tcPr>
          <w:p w14:paraId="65E9FDAD" w14:textId="651FB707"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t>7</w:t>
            </w:r>
          </w:p>
        </w:tc>
        <w:tc>
          <w:tcPr>
            <w:tcW w:w="2093" w:type="dxa"/>
            <w:vAlign w:val="center"/>
          </w:tcPr>
          <w:p w14:paraId="5CB5BE5F" w14:textId="0CBD7218"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24951580</w:t>
            </w:r>
          </w:p>
        </w:tc>
        <w:tc>
          <w:tcPr>
            <w:tcW w:w="1288" w:type="dxa"/>
            <w:vAlign w:val="center"/>
          </w:tcPr>
          <w:p w14:paraId="43552B43" w14:textId="5ACEC16F"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Аэрозоль</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чистящий</w:t>
            </w:r>
            <w:proofErr w:type="spellEnd"/>
            <w:r w:rsidRPr="00A63F1F">
              <w:rPr>
                <w:rFonts w:ascii="GHEA Grapalat" w:hAnsi="GHEA Grapalat"/>
                <w:sz w:val="20"/>
                <w:szCs w:val="20"/>
                <w:lang w:val="en-US"/>
              </w:rPr>
              <w:t xml:space="preserve"> </w:t>
            </w:r>
            <w:proofErr w:type="spellStart"/>
            <w:r w:rsidRPr="00A63F1F">
              <w:rPr>
                <w:rFonts w:ascii="GHEA Grapalat" w:hAnsi="GHEA Grapalat"/>
                <w:sz w:val="20"/>
                <w:szCs w:val="20"/>
                <w:lang w:val="en-US"/>
              </w:rPr>
              <w:t>материал</w:t>
            </w:r>
            <w:proofErr w:type="spellEnd"/>
          </w:p>
        </w:tc>
        <w:tc>
          <w:tcPr>
            <w:tcW w:w="437" w:type="dxa"/>
            <w:vAlign w:val="center"/>
          </w:tcPr>
          <w:p w14:paraId="356980A2" w14:textId="77777777" w:rsidR="009937D3" w:rsidRPr="00B138F3" w:rsidRDefault="009937D3" w:rsidP="00B46D58">
            <w:pPr>
              <w:widowControl w:val="0"/>
              <w:jc w:val="center"/>
              <w:rPr>
                <w:rFonts w:ascii="GHEA Grapalat" w:hAnsi="GHEA Grapalat"/>
                <w:sz w:val="16"/>
                <w:szCs w:val="16"/>
              </w:rPr>
            </w:pPr>
          </w:p>
        </w:tc>
        <w:tc>
          <w:tcPr>
            <w:tcW w:w="437" w:type="dxa"/>
            <w:vAlign w:val="center"/>
          </w:tcPr>
          <w:p w14:paraId="2B7891C8" w14:textId="77777777" w:rsidR="009937D3" w:rsidRPr="00B138F3" w:rsidRDefault="009937D3" w:rsidP="00B46D58">
            <w:pPr>
              <w:widowControl w:val="0"/>
              <w:jc w:val="center"/>
              <w:rPr>
                <w:rFonts w:ascii="GHEA Grapalat" w:hAnsi="GHEA Grapalat"/>
                <w:sz w:val="16"/>
                <w:szCs w:val="16"/>
              </w:rPr>
            </w:pPr>
          </w:p>
        </w:tc>
        <w:tc>
          <w:tcPr>
            <w:tcW w:w="856" w:type="dxa"/>
            <w:vAlign w:val="center"/>
          </w:tcPr>
          <w:p w14:paraId="4B7D71B5" w14:textId="79486264"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680149B" w14:textId="7A669BC7"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1AA34EB6" w14:textId="2EA19B4D"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060F4BC7" w14:textId="198DD53C"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13DAB27D" w14:textId="30B63E9C"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47FE2ACB" w14:textId="47F0E74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7CBC8F39" w14:textId="4B0CC4B7"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68CF89F8" w14:textId="4AA1ADE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7CECF07E" w14:textId="54C14C93"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8D30637" w14:textId="3ECBB27F"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42A229F2" w14:textId="3402F0BB"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r w:rsidR="009937D3" w:rsidRPr="00B138F3" w14:paraId="250C5B3A" w14:textId="77777777" w:rsidTr="009937D3">
        <w:trPr>
          <w:trHeight w:val="404"/>
          <w:jc w:val="center"/>
        </w:trPr>
        <w:tc>
          <w:tcPr>
            <w:tcW w:w="1708" w:type="dxa"/>
          </w:tcPr>
          <w:p w14:paraId="6825896E" w14:textId="48DF9A70" w:rsidR="009937D3" w:rsidRPr="00B138F3" w:rsidRDefault="009937D3" w:rsidP="00B46D58">
            <w:pPr>
              <w:widowControl w:val="0"/>
              <w:jc w:val="center"/>
              <w:rPr>
                <w:rFonts w:ascii="GHEA Grapalat" w:hAnsi="GHEA Grapalat"/>
                <w:sz w:val="16"/>
                <w:szCs w:val="16"/>
              </w:rPr>
            </w:pPr>
            <w:r>
              <w:rPr>
                <w:rFonts w:ascii="GHEA Grapalat" w:hAnsi="GHEA Grapalat"/>
                <w:sz w:val="16"/>
                <w:szCs w:val="16"/>
                <w:lang w:val="hy-AM"/>
              </w:rPr>
              <w:lastRenderedPageBreak/>
              <w:t>8</w:t>
            </w:r>
          </w:p>
        </w:tc>
        <w:tc>
          <w:tcPr>
            <w:tcW w:w="2093" w:type="dxa"/>
            <w:vAlign w:val="center"/>
          </w:tcPr>
          <w:p w14:paraId="03161D47" w14:textId="45348FBB" w:rsidR="009937D3" w:rsidRPr="00B138F3" w:rsidRDefault="009937D3" w:rsidP="00B46D58">
            <w:pPr>
              <w:widowControl w:val="0"/>
              <w:jc w:val="center"/>
              <w:rPr>
                <w:rFonts w:ascii="GHEA Grapalat" w:hAnsi="GHEA Grapalat"/>
                <w:sz w:val="16"/>
                <w:szCs w:val="16"/>
              </w:rPr>
            </w:pPr>
            <w:r>
              <w:rPr>
                <w:rFonts w:ascii="GHEA Grapalat" w:hAnsi="GHEA Grapalat"/>
                <w:sz w:val="20"/>
                <w:szCs w:val="20"/>
              </w:rPr>
              <w:t>24951580</w:t>
            </w:r>
          </w:p>
        </w:tc>
        <w:tc>
          <w:tcPr>
            <w:tcW w:w="1288" w:type="dxa"/>
            <w:vAlign w:val="center"/>
          </w:tcPr>
          <w:p w14:paraId="026DD7E1" w14:textId="0C7AD8FF" w:rsidR="009937D3" w:rsidRPr="00B138F3" w:rsidRDefault="009937D3" w:rsidP="00B46D58">
            <w:pPr>
              <w:widowControl w:val="0"/>
              <w:jc w:val="center"/>
              <w:rPr>
                <w:rFonts w:ascii="GHEA Grapalat" w:hAnsi="GHEA Grapalat"/>
                <w:sz w:val="16"/>
                <w:szCs w:val="16"/>
              </w:rPr>
            </w:pPr>
            <w:proofErr w:type="spellStart"/>
            <w:r w:rsidRPr="00A63F1F">
              <w:rPr>
                <w:rFonts w:ascii="GHEA Grapalat" w:hAnsi="GHEA Grapalat"/>
                <w:sz w:val="20"/>
                <w:szCs w:val="20"/>
                <w:lang w:val="en-US"/>
              </w:rPr>
              <w:t>Аэрозол-проявитель</w:t>
            </w:r>
            <w:proofErr w:type="spellEnd"/>
          </w:p>
        </w:tc>
        <w:tc>
          <w:tcPr>
            <w:tcW w:w="437" w:type="dxa"/>
            <w:vAlign w:val="center"/>
          </w:tcPr>
          <w:p w14:paraId="4AFF973A" w14:textId="77777777" w:rsidR="009937D3" w:rsidRPr="00B138F3" w:rsidRDefault="009937D3" w:rsidP="00B46D58">
            <w:pPr>
              <w:widowControl w:val="0"/>
              <w:jc w:val="center"/>
              <w:rPr>
                <w:rFonts w:ascii="GHEA Grapalat" w:hAnsi="GHEA Grapalat"/>
                <w:sz w:val="16"/>
                <w:szCs w:val="16"/>
              </w:rPr>
            </w:pPr>
          </w:p>
        </w:tc>
        <w:tc>
          <w:tcPr>
            <w:tcW w:w="437" w:type="dxa"/>
            <w:vAlign w:val="center"/>
          </w:tcPr>
          <w:p w14:paraId="4A59574B" w14:textId="77777777" w:rsidR="009937D3" w:rsidRPr="00B138F3" w:rsidRDefault="009937D3" w:rsidP="00B46D58">
            <w:pPr>
              <w:widowControl w:val="0"/>
              <w:jc w:val="center"/>
              <w:rPr>
                <w:rFonts w:ascii="GHEA Grapalat" w:hAnsi="GHEA Grapalat"/>
                <w:sz w:val="16"/>
                <w:szCs w:val="16"/>
              </w:rPr>
            </w:pPr>
          </w:p>
        </w:tc>
        <w:tc>
          <w:tcPr>
            <w:tcW w:w="856" w:type="dxa"/>
            <w:vAlign w:val="center"/>
          </w:tcPr>
          <w:p w14:paraId="6076B887" w14:textId="68F38525"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4591FC8B" w14:textId="4D732C96"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0C9230BF" w14:textId="08CFAC26"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5F64D777" w14:textId="713A0DED"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3AAAE665" w14:textId="5A8CAB88"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49557553" w14:textId="7FE5E16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6E82D9AD" w14:textId="43E383FC"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2CE5AA99" w14:textId="3799C80B"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6" w:type="dxa"/>
            <w:vAlign w:val="center"/>
          </w:tcPr>
          <w:p w14:paraId="01CE8707" w14:textId="16A38855"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857" w:type="dxa"/>
            <w:vAlign w:val="center"/>
          </w:tcPr>
          <w:p w14:paraId="6B1ECA0B" w14:textId="278B8250"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c>
          <w:tcPr>
            <w:tcW w:w="1377" w:type="dxa"/>
            <w:vAlign w:val="center"/>
          </w:tcPr>
          <w:p w14:paraId="1739F22D" w14:textId="6FDA146A" w:rsidR="009937D3" w:rsidRPr="00B138F3" w:rsidRDefault="009937D3" w:rsidP="009937D3">
            <w:pPr>
              <w:widowControl w:val="0"/>
              <w:jc w:val="center"/>
              <w:rPr>
                <w:rFonts w:ascii="GHEA Grapalat" w:hAnsi="GHEA Grapalat"/>
                <w:sz w:val="16"/>
                <w:szCs w:val="16"/>
              </w:rPr>
            </w:pPr>
            <w:r w:rsidRPr="001D30E3">
              <w:rPr>
                <w:rFonts w:ascii="GHEA Grapalat" w:hAnsi="GHEA Grapalat"/>
                <w:sz w:val="16"/>
                <w:szCs w:val="16"/>
                <w:lang w:val="hy-AM"/>
              </w:rPr>
              <w:t>100</w:t>
            </w:r>
            <w:r w:rsidRPr="001D30E3">
              <w:rPr>
                <w:rFonts w:ascii="GHEA Grapalat" w:hAnsi="GHEA Grapalat"/>
                <w:sz w:val="16"/>
                <w:szCs w:val="16"/>
              </w:rPr>
              <w:t xml:space="preserve"> %</w:t>
            </w:r>
          </w:p>
        </w:tc>
      </w:tr>
    </w:tbl>
    <w:p w14:paraId="6A6ABE71" w14:textId="77777777" w:rsidR="009937D3" w:rsidRPr="002555E5" w:rsidRDefault="009937D3" w:rsidP="009937D3">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14:paraId="1C18F7BA" w14:textId="77777777" w:rsidR="009937D3" w:rsidRPr="002555E5" w:rsidRDefault="009937D3" w:rsidP="009937D3">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14:paraId="04E46C05" w14:textId="77777777" w:rsidR="009937D3" w:rsidRPr="002555E5" w:rsidRDefault="009937D3" w:rsidP="009937D3">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14:paraId="4A10C04D" w14:textId="77777777" w:rsidR="009937D3" w:rsidRPr="004C68B9" w:rsidRDefault="009937D3" w:rsidP="009937D3">
      <w:pPr>
        <w:widowControl w:val="0"/>
        <w:spacing w:after="120"/>
        <w:rPr>
          <w:rFonts w:ascii="GHEA Grapalat" w:hAnsi="GHEA Grapalat"/>
          <w:i/>
        </w:rPr>
      </w:pPr>
    </w:p>
    <w:p w14:paraId="55FB05F3"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F7EC4A6" w14:textId="77777777" w:rsidTr="00E22E51">
        <w:trPr>
          <w:jc w:val="center"/>
        </w:trPr>
        <w:tc>
          <w:tcPr>
            <w:tcW w:w="4536" w:type="dxa"/>
          </w:tcPr>
          <w:p w14:paraId="1A201A3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C9A68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B267F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4C62F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7DD349" w14:textId="77777777" w:rsidR="00071D1C" w:rsidRPr="00B138F3" w:rsidRDefault="00071D1C" w:rsidP="00B46D58">
            <w:pPr>
              <w:widowControl w:val="0"/>
              <w:spacing w:after="160"/>
              <w:jc w:val="center"/>
              <w:rPr>
                <w:rFonts w:ascii="GHEA Grapalat" w:hAnsi="GHEA Grapalat"/>
              </w:rPr>
            </w:pPr>
          </w:p>
        </w:tc>
        <w:tc>
          <w:tcPr>
            <w:tcW w:w="4343" w:type="dxa"/>
          </w:tcPr>
          <w:p w14:paraId="501F4F6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3682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24019A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024668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D4B128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413D45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7C5BFB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5956B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28C8D5B" w14:textId="77777777" w:rsidTr="007A2020">
        <w:trPr>
          <w:tblCellSpacing w:w="7" w:type="dxa"/>
          <w:jc w:val="center"/>
        </w:trPr>
        <w:tc>
          <w:tcPr>
            <w:tcW w:w="0" w:type="auto"/>
            <w:vAlign w:val="center"/>
          </w:tcPr>
          <w:p w14:paraId="566015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F1A2F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A938F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9F144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7DDB36B" w14:textId="77777777"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0F3916A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C276F4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FE479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B045F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1D86B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6AFA1BC" w14:textId="77777777"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14:paraId="1ADC5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5179382" w14:textId="77777777" w:rsidR="0038400D" w:rsidRPr="00B138F3" w:rsidRDefault="0038400D" w:rsidP="00B46D58">
      <w:pPr>
        <w:widowControl w:val="0"/>
        <w:spacing w:after="160"/>
        <w:ind w:firstLine="375"/>
        <w:rPr>
          <w:rFonts w:ascii="GHEA Grapalat" w:hAnsi="GHEA Grapalat"/>
          <w:iCs/>
        </w:rPr>
      </w:pPr>
    </w:p>
    <w:p w14:paraId="6482A59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31750A6"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07DAC0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03D33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6DE63E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CAA9D1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85A040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058631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9DF5E2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BD89939" w14:textId="77777777" w:rsidTr="00AB4EAB">
        <w:trPr>
          <w:jc w:val="center"/>
        </w:trPr>
        <w:tc>
          <w:tcPr>
            <w:tcW w:w="442" w:type="dxa"/>
            <w:vMerge w:val="restart"/>
            <w:vAlign w:val="center"/>
          </w:tcPr>
          <w:p w14:paraId="192ABE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7DB1C4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0478D95" w14:textId="77777777" w:rsidTr="00AB4EAB">
        <w:trPr>
          <w:jc w:val="center"/>
        </w:trPr>
        <w:tc>
          <w:tcPr>
            <w:tcW w:w="442" w:type="dxa"/>
            <w:vMerge/>
          </w:tcPr>
          <w:p w14:paraId="4F7AF9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BCFC1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C2C7F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21EBC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024BB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C38D73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BA6278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94DF00D" w14:textId="77777777" w:rsidTr="00AB4EAB">
        <w:trPr>
          <w:trHeight w:val="1105"/>
          <w:jc w:val="center"/>
        </w:trPr>
        <w:tc>
          <w:tcPr>
            <w:tcW w:w="442" w:type="dxa"/>
            <w:vMerge/>
            <w:tcBorders>
              <w:bottom w:val="single" w:sz="4" w:space="0" w:color="auto"/>
            </w:tcBorders>
          </w:tcPr>
          <w:p w14:paraId="440F6C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1EC87F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CE0ED4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BFBCD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1517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22845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DFEA2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A73D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6F4D2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8F43168" w14:textId="77777777" w:rsidTr="00AB4EAB">
        <w:trPr>
          <w:jc w:val="center"/>
        </w:trPr>
        <w:tc>
          <w:tcPr>
            <w:tcW w:w="442" w:type="dxa"/>
            <w:vAlign w:val="center"/>
          </w:tcPr>
          <w:p w14:paraId="5DFEDD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585E7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4D0FEB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76BEF6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70225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86553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232D2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22B818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BA1CA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CF03D8F" w14:textId="77777777" w:rsidTr="00AB4EAB">
        <w:trPr>
          <w:jc w:val="center"/>
        </w:trPr>
        <w:tc>
          <w:tcPr>
            <w:tcW w:w="442" w:type="dxa"/>
          </w:tcPr>
          <w:p w14:paraId="2B184E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E7B13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29B53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BD0F2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69E6A1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FDC0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604C7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407647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4A019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776707E" w14:textId="77777777" w:rsidR="0038400D" w:rsidRPr="00B138F3" w:rsidRDefault="0038400D" w:rsidP="00B46D58">
      <w:pPr>
        <w:widowControl w:val="0"/>
        <w:spacing w:after="160"/>
        <w:ind w:firstLine="375"/>
        <w:jc w:val="both"/>
        <w:rPr>
          <w:rFonts w:ascii="GHEA Grapalat" w:hAnsi="GHEA Grapalat" w:cs="Arial"/>
          <w:iCs/>
          <w:lang w:val="en-US"/>
        </w:rPr>
      </w:pPr>
    </w:p>
    <w:p w14:paraId="65C6479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14:paraId="02B495E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289C365" w14:textId="77777777" w:rsidTr="007A2020">
        <w:trPr>
          <w:trHeight w:val="266"/>
          <w:tblCellSpacing w:w="7" w:type="dxa"/>
          <w:jc w:val="center"/>
        </w:trPr>
        <w:tc>
          <w:tcPr>
            <w:tcW w:w="0" w:type="auto"/>
            <w:vAlign w:val="center"/>
          </w:tcPr>
          <w:p w14:paraId="64E7FE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3244C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D0C23F0" w14:textId="77777777" w:rsidTr="007A2020">
        <w:trPr>
          <w:trHeight w:val="473"/>
          <w:tblCellSpacing w:w="7" w:type="dxa"/>
          <w:jc w:val="center"/>
        </w:trPr>
        <w:tc>
          <w:tcPr>
            <w:tcW w:w="0" w:type="auto"/>
            <w:vAlign w:val="center"/>
          </w:tcPr>
          <w:p w14:paraId="4A19A3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4A80CB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DFCBA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38C6BB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8DA0A3D" w14:textId="77777777" w:rsidTr="007A2020">
        <w:trPr>
          <w:trHeight w:val="503"/>
          <w:tblCellSpacing w:w="7" w:type="dxa"/>
          <w:jc w:val="center"/>
        </w:trPr>
        <w:tc>
          <w:tcPr>
            <w:tcW w:w="0" w:type="auto"/>
            <w:vAlign w:val="center"/>
          </w:tcPr>
          <w:p w14:paraId="05CBA8B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1138DE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637BD9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3705E2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B24422" w14:textId="77777777" w:rsidTr="007A2020">
        <w:trPr>
          <w:trHeight w:val="281"/>
          <w:tblCellSpacing w:w="7" w:type="dxa"/>
          <w:jc w:val="center"/>
        </w:trPr>
        <w:tc>
          <w:tcPr>
            <w:tcW w:w="0" w:type="auto"/>
            <w:vAlign w:val="center"/>
          </w:tcPr>
          <w:p w14:paraId="1FC7A5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937E7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1EC6BD2" w14:textId="77777777" w:rsidR="00196F14" w:rsidRPr="00B138F3" w:rsidRDefault="00196F14" w:rsidP="00B46D58">
      <w:pPr>
        <w:widowControl w:val="0"/>
        <w:spacing w:after="160"/>
        <w:jc w:val="right"/>
        <w:rPr>
          <w:rFonts w:ascii="GHEA Grapalat" w:hAnsi="GHEA Grapalat" w:cs="Sylfaen"/>
          <w:b/>
        </w:rPr>
      </w:pPr>
    </w:p>
    <w:p w14:paraId="75F13C3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2A008F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08580E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CAE806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D808D2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7B4627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E316F5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988C1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E622FB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7CE4BC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703E4DF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141BE7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233DA6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A4F7E9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CA6A5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B8050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27688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1F81A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BE2DA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EB144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C35D12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567EA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46BB3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91D4C"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ECBE5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608F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7B26A8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ADC0D9" w14:textId="77777777" w:rsidR="00071D1C" w:rsidRPr="00B138F3" w:rsidRDefault="00071D1C" w:rsidP="00B46D58">
            <w:pPr>
              <w:widowControl w:val="0"/>
              <w:spacing w:after="120"/>
              <w:jc w:val="center"/>
              <w:rPr>
                <w:rFonts w:ascii="GHEA Grapalat" w:hAnsi="GHEA Grapalat" w:cs="Sylfaen"/>
                <w:sz w:val="20"/>
                <w:szCs w:val="20"/>
              </w:rPr>
            </w:pPr>
          </w:p>
        </w:tc>
      </w:tr>
    </w:tbl>
    <w:p w14:paraId="4F2A8118"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CA7469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84B0224" w14:textId="77777777" w:rsidR="00B138F3" w:rsidRDefault="00B138F3" w:rsidP="00B138F3">
      <w:pPr>
        <w:rPr>
          <w:rFonts w:ascii="GHEA Grapalat" w:hAnsi="GHEA Grapalat"/>
        </w:rPr>
      </w:pPr>
      <w:r>
        <w:rPr>
          <w:rFonts w:ascii="GHEA Grapalat" w:hAnsi="GHEA Grapalat"/>
        </w:rPr>
        <w:t xml:space="preserve">                                                       </w:t>
      </w:r>
    </w:p>
    <w:p w14:paraId="609DF44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6B0E91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05EEAD4" w14:textId="77777777" w:rsidTr="007072C5">
        <w:tc>
          <w:tcPr>
            <w:tcW w:w="4450" w:type="dxa"/>
          </w:tcPr>
          <w:p w14:paraId="6BE9D72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4F0439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3861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91C916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C5D2063" w14:textId="77777777" w:rsidTr="00E22E51">
        <w:trPr>
          <w:tblCellSpacing w:w="7" w:type="dxa"/>
          <w:jc w:val="center"/>
        </w:trPr>
        <w:tc>
          <w:tcPr>
            <w:tcW w:w="0" w:type="auto"/>
            <w:vAlign w:val="center"/>
          </w:tcPr>
          <w:p w14:paraId="7802DCD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0DF9F7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DF667D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0FA460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F64148D" w14:textId="77777777" w:rsidTr="00E22E51">
        <w:trPr>
          <w:tblCellSpacing w:w="7" w:type="dxa"/>
          <w:jc w:val="center"/>
        </w:trPr>
        <w:tc>
          <w:tcPr>
            <w:tcW w:w="0" w:type="auto"/>
            <w:vAlign w:val="center"/>
          </w:tcPr>
          <w:p w14:paraId="6BB01F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EA317B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D104D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AB4A67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754AD2" w14:textId="77777777" w:rsidR="00071D1C" w:rsidRDefault="00071D1C" w:rsidP="00B46D58">
      <w:pPr>
        <w:widowControl w:val="0"/>
        <w:spacing w:after="160"/>
        <w:ind w:left="-142" w:firstLine="142"/>
        <w:jc w:val="center"/>
        <w:rPr>
          <w:ins w:id="18" w:author="Inesa Kocharyan" w:date="2025-02-07T10:34:00Z"/>
          <w:rFonts w:ascii="GHEA Grapalat" w:hAnsi="GHEA Grapalat" w:cs="Sylfaen"/>
          <w:b/>
        </w:rPr>
      </w:pPr>
    </w:p>
    <w:p w14:paraId="17C4662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490D15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2BC069F" w14:textId="77777777" w:rsidR="0081205B" w:rsidRPr="00FE3342" w:rsidRDefault="0081205B" w:rsidP="0081205B">
      <w:pPr>
        <w:jc w:val="center"/>
        <w:rPr>
          <w:ins w:id="19" w:author="Inesa Kocharyan" w:date="2025-02-07T10:36:00Z"/>
          <w:rFonts w:ascii="GHEA Grapalat" w:hAnsi="GHEA Grapalat" w:cs="GHEA Grapalat"/>
        </w:rPr>
      </w:pPr>
    </w:p>
    <w:p w14:paraId="2256B99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41A6F54" w14:textId="77777777" w:rsidR="00C60645" w:rsidRPr="00FE3342" w:rsidRDefault="00C60645" w:rsidP="00C60645">
      <w:pPr>
        <w:jc w:val="center"/>
        <w:rPr>
          <w:rFonts w:ascii="GHEA Grapalat" w:hAnsi="GHEA Grapalat" w:cs="GHEA Grapalat"/>
          <w:lang w:val="hy-AM"/>
        </w:rPr>
      </w:pPr>
    </w:p>
    <w:p w14:paraId="352DE06E"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0799A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0A9D7BC6" w14:textId="77777777" w:rsidR="00C60645" w:rsidRPr="00FE3342" w:rsidRDefault="00C60645" w:rsidP="00C60645">
      <w:pPr>
        <w:rPr>
          <w:rFonts w:ascii="GHEA Grapalat" w:hAnsi="GHEA Grapalat"/>
          <w:vertAlign w:val="superscript"/>
          <w:lang w:val="es-ES"/>
        </w:rPr>
      </w:pPr>
    </w:p>
    <w:p w14:paraId="56A21CF1"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243D245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8A8E35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2258AF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5511F30"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4265F23" w14:textId="77777777" w:rsidR="00C60645" w:rsidRPr="00FE3342" w:rsidRDefault="00C60645" w:rsidP="00C60645">
      <w:pPr>
        <w:rPr>
          <w:rFonts w:ascii="GHEA Grapalat" w:hAnsi="GHEA Grapalat" w:cs="Sylfaen"/>
          <w:sz w:val="20"/>
          <w:szCs w:val="20"/>
          <w:lang w:val="es-ES"/>
        </w:rPr>
      </w:pPr>
    </w:p>
    <w:p w14:paraId="6F1C8E5D"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14:paraId="358E7F05" w14:textId="77777777" w:rsidR="00C60645" w:rsidRPr="00FE3342" w:rsidRDefault="00C60645" w:rsidP="00C60645">
      <w:pPr>
        <w:jc w:val="center"/>
        <w:rPr>
          <w:rFonts w:ascii="GHEA Grapalat" w:hAnsi="GHEA Grapalat" w:cs="GHEA Grapalat"/>
          <w:lang w:val="es-ES"/>
        </w:rPr>
      </w:pPr>
    </w:p>
    <w:p w14:paraId="36ABB8C3" w14:textId="77777777" w:rsidR="0081205B" w:rsidRPr="00FE3342" w:rsidRDefault="0081205B" w:rsidP="00C60645">
      <w:pPr>
        <w:jc w:val="center"/>
        <w:rPr>
          <w:rFonts w:ascii="GHEA Grapalat" w:hAnsi="GHEA Grapalat" w:cs="Sylfaen"/>
          <w:b/>
          <w:lang w:val="es-ES"/>
        </w:rPr>
      </w:pPr>
    </w:p>
    <w:p w14:paraId="74DBD16D"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FFE327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5E2E06A"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BC80C8A"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495CF4B"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23E3CD2" w14:textId="77777777" w:rsidR="00C60645" w:rsidRPr="00FE3342" w:rsidRDefault="00C60645" w:rsidP="00C60645">
      <w:pPr>
        <w:jc w:val="center"/>
        <w:rPr>
          <w:rFonts w:ascii="GHEA Grapalat" w:hAnsi="GHEA Grapalat" w:cs="Sylfaen"/>
          <w:sz w:val="16"/>
          <w:szCs w:val="16"/>
          <w:lang w:val="es-ES"/>
        </w:rPr>
      </w:pPr>
    </w:p>
    <w:p w14:paraId="58B0368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B29BF92"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F5B9A" w14:textId="77777777" w:rsidR="0099163E" w:rsidRDefault="0099163E">
      <w:r>
        <w:separator/>
      </w:r>
    </w:p>
  </w:endnote>
  <w:endnote w:type="continuationSeparator" w:id="0">
    <w:p w14:paraId="6F2898CB" w14:textId="77777777" w:rsidR="0099163E" w:rsidRDefault="0099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6395F78E"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7FD5">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B46EF" w14:textId="77777777" w:rsidR="0099163E" w:rsidRDefault="0099163E">
      <w:r>
        <w:separator/>
      </w:r>
    </w:p>
  </w:footnote>
  <w:footnote w:type="continuationSeparator" w:id="0">
    <w:p w14:paraId="0D52EFFB" w14:textId="77777777" w:rsidR="0099163E" w:rsidRDefault="0099163E">
      <w:r>
        <w:continuationSeparator/>
      </w:r>
    </w:p>
  </w:footnote>
  <w:footnote w:id="1">
    <w:p w14:paraId="4F11371B"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27BE8AA" w14:textId="77777777" w:rsidR="00787692" w:rsidRPr="000811C1" w:rsidRDefault="00787692">
      <w:pPr>
        <w:pStyle w:val="af2"/>
        <w:rPr>
          <w:lang w:val="af-ZA"/>
        </w:rPr>
      </w:pPr>
    </w:p>
  </w:footnote>
  <w:footnote w:id="2">
    <w:p w14:paraId="70FA1BC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6BBF452"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3551C2">
        <w:rPr>
          <w:rFonts w:ascii="GHEA Grapalat" w:hAnsi="GHEA Grapalat"/>
          <w:i/>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398CE13"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26720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45F1B9E2"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14:paraId="6574DB2E" w14:textId="77777777" w:rsidR="00787692" w:rsidRPr="0074108A" w:rsidRDefault="00787692" w:rsidP="00553058">
      <w:pPr>
        <w:jc w:val="both"/>
      </w:pPr>
    </w:p>
    <w:p w14:paraId="4F0969DF" w14:textId="77777777" w:rsidR="00787692" w:rsidRPr="00553058" w:rsidRDefault="00787692" w:rsidP="0037456D">
      <w:pPr>
        <w:jc w:val="both"/>
        <w:rPr>
          <w:rFonts w:asciiTheme="minorHAnsi" w:hAnsiTheme="minorHAnsi"/>
          <w:sz w:val="20"/>
          <w:szCs w:val="20"/>
        </w:rPr>
      </w:pPr>
    </w:p>
    <w:p w14:paraId="372F7B03" w14:textId="77777777" w:rsidR="00787692" w:rsidRPr="00553058" w:rsidRDefault="00787692" w:rsidP="006B3E56">
      <w:pPr>
        <w:pStyle w:val="af2"/>
        <w:rPr>
          <w:rFonts w:asciiTheme="minorHAnsi" w:hAnsiTheme="minorHAnsi"/>
        </w:rPr>
      </w:pPr>
    </w:p>
  </w:footnote>
  <w:footnote w:id="4">
    <w:p w14:paraId="5EBE5B4A"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7C1172D" w14:textId="77777777" w:rsidR="00787692" w:rsidRPr="00D3436F" w:rsidRDefault="00787692">
      <w:pPr>
        <w:pStyle w:val="af2"/>
        <w:rPr>
          <w:lang w:val="es-ES"/>
        </w:rPr>
      </w:pPr>
    </w:p>
  </w:footnote>
  <w:footnote w:id="5">
    <w:p w14:paraId="40EE41A8" w14:textId="77777777" w:rsidR="00787692" w:rsidRPr="008842CE" w:rsidRDefault="00787692" w:rsidP="003D2FE2">
      <w:pPr>
        <w:pStyle w:val="af2"/>
        <w:jc w:val="both"/>
      </w:pPr>
    </w:p>
  </w:footnote>
  <w:footnote w:id="6">
    <w:p w14:paraId="00289BB8" w14:textId="77777777" w:rsidR="00787692" w:rsidRPr="008842CE" w:rsidRDefault="00787692" w:rsidP="000A214C">
      <w:pPr>
        <w:pStyle w:val="af2"/>
        <w:jc w:val="both"/>
      </w:pPr>
    </w:p>
  </w:footnote>
  <w:footnote w:id="7">
    <w:p w14:paraId="6525275D"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26B4D086" w14:textId="54B0E91D" w:rsidR="00787692" w:rsidRPr="00CB670C"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1B06D97" w14:textId="77777777" w:rsidR="00787692" w:rsidRPr="00D3436F" w:rsidRDefault="00787692">
      <w:pPr>
        <w:pStyle w:val="af2"/>
        <w:rPr>
          <w:lang w:val="hy-AM"/>
        </w:rPr>
      </w:pPr>
    </w:p>
  </w:footnote>
  <w:footnote w:id="9">
    <w:p w14:paraId="5BB7E560"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8E7732F"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3AADB7" w14:textId="77777777" w:rsidR="00787692" w:rsidRPr="00D3436F" w:rsidRDefault="00787692">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24323B4"/>
    <w:multiLevelType w:val="hybridMultilevel"/>
    <w:tmpl w:val="F416A30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3"/>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68B"/>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123"/>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54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D8A"/>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2E53"/>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286"/>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63E"/>
    <w:rsid w:val="009918C0"/>
    <w:rsid w:val="009924E6"/>
    <w:rsid w:val="00993191"/>
    <w:rsid w:val="009933E8"/>
    <w:rsid w:val="009937D3"/>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CDF"/>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3F1F"/>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BF7FD5"/>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3F58"/>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70C"/>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D75"/>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8C0"/>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2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342D8A"/>
    <w:rPr>
      <w:color w:val="605E5C"/>
      <w:shd w:val="clear" w:color="auto" w:fill="E1DFDD"/>
    </w:rPr>
  </w:style>
  <w:style w:type="character" w:customStyle="1" w:styleId="ypks7kbdpwfgdykd3qb9">
    <w:name w:val="ypks7kbdpwfgdykd3qb9"/>
    <w:basedOn w:val="a0"/>
    <w:rsid w:val="009937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342D8A"/>
    <w:rPr>
      <w:color w:val="605E5C"/>
      <w:shd w:val="clear" w:color="auto" w:fill="E1DFDD"/>
    </w:rPr>
  </w:style>
  <w:style w:type="character" w:customStyle="1" w:styleId="ypks7kbdpwfgdykd3qb9">
    <w:name w:val="ypks7kbdpwfgdykd3qb9"/>
    <w:basedOn w:val="a0"/>
    <w:rsid w:val="00993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5296A-4184-4010-96EC-9758F3DA7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4322</TotalTime>
  <Pages>93</Pages>
  <Words>21407</Words>
  <Characters>122021</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1832</cp:revision>
  <cp:lastPrinted>2018-02-16T07:12:00Z</cp:lastPrinted>
  <dcterms:created xsi:type="dcterms:W3CDTF">2019-10-28T07:04:00Z</dcterms:created>
  <dcterms:modified xsi:type="dcterms:W3CDTF">2025-12-09T11:23:00Z</dcterms:modified>
</cp:coreProperties>
</file>