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506DF" w:rsidRPr="005E59E8" w:rsidRDefault="006506DF" w:rsidP="006506DF">
      <w:pPr>
        <w:pStyle w:val="a3"/>
        <w:widowControl w:val="0"/>
        <w:spacing w:after="160" w:line="240" w:lineRule="auto"/>
        <w:ind w:firstLine="567"/>
        <w:jc w:val="center"/>
        <w:rPr>
          <w:rFonts w:ascii="GHEA Grapalat" w:hAnsi="GHEA Grapalat"/>
          <w:i w:val="0"/>
          <w:lang w:val="af-ZA"/>
        </w:rPr>
      </w:pPr>
      <w:r w:rsidRPr="005E59E8">
        <w:rPr>
          <w:rFonts w:ascii="GHEA Grapalat" w:hAnsi="GHEA Grapalat"/>
          <w:i w:val="0"/>
          <w:lang w:val="af-ZA"/>
        </w:rPr>
        <w:t>УТВЕРЖДЕНИЕ:</w:t>
      </w:r>
    </w:p>
    <w:p w:rsidR="006506DF" w:rsidRDefault="006506DF" w:rsidP="006506DF">
      <w:pPr>
        <w:pStyle w:val="a3"/>
        <w:widowControl w:val="0"/>
        <w:tabs>
          <w:tab w:val="left" w:pos="540"/>
        </w:tabs>
        <w:spacing w:line="276" w:lineRule="auto"/>
        <w:ind w:left="-270" w:firstLine="270"/>
        <w:jc w:val="center"/>
        <w:rPr>
          <w:rFonts w:ascii="GHEA Grapalat" w:hAnsi="GHEA Grapalat"/>
          <w:i w:val="0"/>
          <w:sz w:val="24"/>
          <w:szCs w:val="24"/>
        </w:rPr>
      </w:pPr>
      <w:r w:rsidRPr="000C136B">
        <w:rPr>
          <w:rFonts w:ascii="GHEA Grapalat" w:hAnsi="GHEA Grapalat"/>
          <w:i w:val="0"/>
          <w:sz w:val="24"/>
          <w:szCs w:val="24"/>
        </w:rPr>
        <w:t>О ЗАПРОСЕ КОТИРОВОК</w:t>
      </w:r>
    </w:p>
    <w:p w:rsidR="006506DF" w:rsidRPr="005E59E8" w:rsidRDefault="006506DF" w:rsidP="006506DF">
      <w:pPr>
        <w:pStyle w:val="a3"/>
        <w:widowControl w:val="0"/>
        <w:spacing w:after="160" w:line="240" w:lineRule="auto"/>
        <w:ind w:firstLine="567"/>
        <w:jc w:val="center"/>
        <w:rPr>
          <w:rFonts w:ascii="GHEA Grapalat" w:hAnsi="GHEA Grapalat"/>
          <w:i w:val="0"/>
          <w:lang w:val="af-ZA"/>
        </w:rPr>
      </w:pPr>
      <w:r w:rsidRPr="005E59E8">
        <w:rPr>
          <w:rFonts w:ascii="GHEA Grapalat" w:hAnsi="GHEA Grapalat"/>
          <w:i w:val="0"/>
          <w:lang w:val="af-ZA"/>
        </w:rPr>
        <w:t>Данный текст заявления утверждается оценочной комиссией</w:t>
      </w:r>
    </w:p>
    <w:p w:rsidR="006506DF" w:rsidRPr="005E59E8" w:rsidRDefault="006506DF" w:rsidP="006506DF">
      <w:pPr>
        <w:pStyle w:val="a3"/>
        <w:widowControl w:val="0"/>
        <w:spacing w:after="160" w:line="240" w:lineRule="auto"/>
        <w:ind w:firstLine="567"/>
        <w:jc w:val="center"/>
        <w:rPr>
          <w:rFonts w:ascii="GHEA Grapalat" w:hAnsi="GHEA Grapalat"/>
          <w:i w:val="0"/>
          <w:lang w:val="af-ZA"/>
        </w:rPr>
      </w:pPr>
      <w:r w:rsidRPr="005E59E8">
        <w:rPr>
          <w:rFonts w:ascii="GHEA Grapalat" w:hAnsi="GHEA Grapalat"/>
          <w:i w:val="0"/>
          <w:lang w:val="af-ZA"/>
        </w:rPr>
        <w:t>Постановлением «1» «</w:t>
      </w:r>
      <w:r w:rsidR="00351B39">
        <w:rPr>
          <w:rFonts w:ascii="GHEA Grapalat" w:hAnsi="GHEA Grapalat"/>
          <w:i w:val="0"/>
        </w:rPr>
        <w:t>9</w:t>
      </w:r>
      <w:r w:rsidRPr="005E59E8">
        <w:rPr>
          <w:rFonts w:ascii="GHEA Grapalat" w:hAnsi="GHEA Grapalat"/>
          <w:i w:val="0"/>
          <w:lang w:val="af-ZA"/>
        </w:rPr>
        <w:t>» от «</w:t>
      </w:r>
      <w:proofErr w:type="spellStart"/>
      <w:r w:rsidR="00DB0E86">
        <w:rPr>
          <w:rFonts w:ascii="GHEA Grapalat" w:hAnsi="GHEA Grapalat"/>
          <w:i w:val="0"/>
        </w:rPr>
        <w:t>декабрья</w:t>
      </w:r>
      <w:proofErr w:type="spellEnd"/>
      <w:r w:rsidRPr="005E59E8">
        <w:rPr>
          <w:rFonts w:ascii="GHEA Grapalat" w:hAnsi="GHEA Grapalat"/>
          <w:i w:val="0"/>
          <w:lang w:val="af-ZA"/>
        </w:rPr>
        <w:t>» 202</w:t>
      </w:r>
      <w:r>
        <w:rPr>
          <w:rFonts w:ascii="GHEA Grapalat" w:hAnsi="GHEA Grapalat"/>
          <w:i w:val="0"/>
          <w:lang w:val="hy-AM"/>
        </w:rPr>
        <w:t>5</w:t>
      </w:r>
      <w:r w:rsidRPr="005E59E8">
        <w:rPr>
          <w:rFonts w:ascii="GHEA Grapalat" w:hAnsi="GHEA Grapalat"/>
          <w:i w:val="0"/>
          <w:lang w:val="af-ZA"/>
        </w:rPr>
        <w:t>г.</w:t>
      </w:r>
    </w:p>
    <w:p w:rsidR="006506DF" w:rsidRPr="005E59E8" w:rsidRDefault="006506DF" w:rsidP="006506DF">
      <w:pPr>
        <w:pStyle w:val="a3"/>
        <w:widowControl w:val="0"/>
        <w:spacing w:after="160" w:line="240" w:lineRule="auto"/>
        <w:ind w:firstLine="567"/>
        <w:jc w:val="center"/>
        <w:rPr>
          <w:rFonts w:ascii="GHEA Grapalat" w:hAnsi="GHEA Grapalat"/>
          <w:i w:val="0"/>
          <w:lang w:val="af-ZA"/>
        </w:rPr>
      </w:pPr>
      <w:r w:rsidRPr="005E59E8">
        <w:rPr>
          <w:rFonts w:ascii="GHEA Grapalat" w:hAnsi="GHEA Grapalat"/>
          <w:i w:val="0"/>
          <w:lang w:val="af-ZA"/>
        </w:rPr>
        <w:t xml:space="preserve">Код процедуры: </w:t>
      </w:r>
      <w:r>
        <w:rPr>
          <w:rFonts w:ascii="GHEA Grapalat" w:hAnsi="GHEA Grapalat"/>
          <w:i w:val="0"/>
          <w:lang w:val="af-ZA"/>
        </w:rPr>
        <w:t>ՀՀ ՀԿԿ-ԳՀԱՊՁԲ-</w:t>
      </w:r>
      <w:r>
        <w:rPr>
          <w:rFonts w:ascii="GHEA Grapalat" w:hAnsi="GHEA Grapalat"/>
          <w:i w:val="0"/>
          <w:lang w:val="hy-AM"/>
        </w:rPr>
        <w:t>ԺԱՄԱՑՈՒՅՑ</w:t>
      </w:r>
      <w:r>
        <w:rPr>
          <w:rFonts w:ascii="GHEA Grapalat" w:hAnsi="GHEA Grapalat"/>
          <w:i w:val="0"/>
          <w:lang w:val="af-ZA"/>
        </w:rPr>
        <w:t>-2</w:t>
      </w:r>
      <w:r w:rsidR="00DB0E86" w:rsidRPr="000C7F2A">
        <w:rPr>
          <w:rFonts w:ascii="GHEA Grapalat" w:hAnsi="GHEA Grapalat"/>
          <w:i w:val="0"/>
          <w:lang w:val="af-ZA"/>
        </w:rPr>
        <w:t>6</w:t>
      </w:r>
      <w:r>
        <w:rPr>
          <w:rFonts w:ascii="GHEA Grapalat" w:hAnsi="GHEA Grapalat"/>
          <w:i w:val="0"/>
          <w:lang w:val="af-ZA"/>
        </w:rPr>
        <w:t>/</w:t>
      </w:r>
      <w:r w:rsidR="00351B39">
        <w:rPr>
          <w:rFonts w:ascii="GHEA Grapalat" w:hAnsi="GHEA Grapalat"/>
          <w:i w:val="0"/>
        </w:rPr>
        <w:t>10</w:t>
      </w:r>
      <w:r w:rsidRPr="005E1F72">
        <w:rPr>
          <w:rFonts w:ascii="GHEA Grapalat" w:hAnsi="GHEA Grapalat"/>
          <w:i w:val="0"/>
          <w:u w:val="single"/>
          <w:lang w:val="af-ZA"/>
        </w:rPr>
        <w:t xml:space="preserve">        </w:t>
      </w:r>
    </w:p>
    <w:p w:rsidR="006506DF" w:rsidRPr="005E59E8" w:rsidRDefault="006506DF" w:rsidP="006506DF">
      <w:pPr>
        <w:pStyle w:val="a3"/>
        <w:widowControl w:val="0"/>
        <w:spacing w:after="160" w:line="240" w:lineRule="auto"/>
        <w:ind w:firstLine="567"/>
        <w:rPr>
          <w:rFonts w:ascii="GHEA Grapalat" w:hAnsi="GHEA Grapalat"/>
          <w:i w:val="0"/>
          <w:sz w:val="24"/>
          <w:szCs w:val="24"/>
        </w:rPr>
      </w:pPr>
      <w:r w:rsidRPr="005E59E8">
        <w:rPr>
          <w:rFonts w:ascii="GHEA Grapalat" w:hAnsi="GHEA Grapalat"/>
          <w:i w:val="0"/>
          <w:sz w:val="24"/>
          <w:szCs w:val="24"/>
        </w:rPr>
        <w:t xml:space="preserve">Заказчиком является Антикоррупционный комитет РА, который находится по адресу </w:t>
      </w:r>
      <w:proofErr w:type="spellStart"/>
      <w:r w:rsidRPr="005E59E8">
        <w:rPr>
          <w:rFonts w:ascii="GHEA Grapalat" w:hAnsi="GHEA Grapalat"/>
          <w:i w:val="0"/>
          <w:sz w:val="24"/>
          <w:szCs w:val="24"/>
        </w:rPr>
        <w:t>Вагаршяна</w:t>
      </w:r>
      <w:proofErr w:type="spellEnd"/>
      <w:r w:rsidRPr="005E59E8">
        <w:rPr>
          <w:rFonts w:ascii="GHEA Grapalat" w:hAnsi="GHEA Grapalat"/>
          <w:i w:val="0"/>
          <w:sz w:val="24"/>
          <w:szCs w:val="24"/>
        </w:rPr>
        <w:t xml:space="preserve"> 13а, объявляет запрос котировок, который осуществляется в один этап через систему электронных закупок </w:t>
      </w:r>
      <w:proofErr w:type="spellStart"/>
      <w:r w:rsidRPr="005E59E8">
        <w:rPr>
          <w:rFonts w:ascii="GHEA Grapalat" w:hAnsi="GHEA Grapalat"/>
          <w:i w:val="0"/>
          <w:sz w:val="24"/>
          <w:szCs w:val="24"/>
        </w:rPr>
        <w:t>Армэпс</w:t>
      </w:r>
      <w:proofErr w:type="spellEnd"/>
      <w:r w:rsidRPr="005E59E8">
        <w:rPr>
          <w:rFonts w:ascii="GHEA Grapalat" w:hAnsi="GHEA Grapalat"/>
          <w:i w:val="0"/>
          <w:sz w:val="24"/>
          <w:szCs w:val="24"/>
        </w:rPr>
        <w:t xml:space="preserve"> (www.armeps.am).</w:t>
      </w:r>
    </w:p>
    <w:p w:rsidR="006506DF" w:rsidRPr="003A1EBB" w:rsidRDefault="006506DF" w:rsidP="006506DF">
      <w:pPr>
        <w:pStyle w:val="a3"/>
        <w:widowControl w:val="0"/>
        <w:spacing w:after="160" w:line="240" w:lineRule="auto"/>
        <w:ind w:left="142" w:firstLine="0"/>
        <w:rPr>
          <w:rFonts w:ascii="GHEA Grapalat" w:hAnsi="GHEA Grapalat"/>
          <w:i w:val="0"/>
          <w:sz w:val="16"/>
          <w:szCs w:val="16"/>
        </w:rPr>
      </w:pPr>
      <w:r>
        <w:rPr>
          <w:rFonts w:ascii="GHEA Grapalat" w:hAnsi="GHEA Grapalat"/>
          <w:i w:val="0"/>
          <w:sz w:val="24"/>
          <w:szCs w:val="24"/>
        </w:rPr>
        <w:t xml:space="preserve">       </w:t>
      </w:r>
      <w:r w:rsidRPr="00BD188F">
        <w:rPr>
          <w:rFonts w:ascii="GHEA Grapalat" w:hAnsi="GHEA Grapalat"/>
          <w:i w:val="0"/>
          <w:sz w:val="24"/>
          <w:szCs w:val="24"/>
        </w:rPr>
        <w:t xml:space="preserve">В результате данной процедуры выбранному участнику будет предложено заключить Договор поставки </w:t>
      </w:r>
      <w:r w:rsidRPr="00C54829">
        <w:rPr>
          <w:rFonts w:ascii="GHEA Grapalat" w:hAnsi="GHEA Grapalat"/>
          <w:b/>
          <w:sz w:val="24"/>
          <w:szCs w:val="24"/>
        </w:rPr>
        <w:t>часов</w:t>
      </w:r>
      <w:r w:rsidRPr="00BD188F">
        <w:rPr>
          <w:rFonts w:ascii="GHEA Grapalat" w:hAnsi="GHEA Grapalat"/>
          <w:i w:val="0"/>
          <w:sz w:val="24"/>
          <w:szCs w:val="24"/>
        </w:rPr>
        <w:t xml:space="preserve"> (далее – Договор) в установленном порядке.</w:t>
      </w:r>
    </w:p>
    <w:p w:rsidR="006506DF" w:rsidRPr="009044F1" w:rsidRDefault="006506DF" w:rsidP="006506D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506DF" w:rsidRPr="003F762C" w:rsidRDefault="006506DF" w:rsidP="006506DF">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6506DF" w:rsidRPr="00D5443D" w:rsidRDefault="006506DF" w:rsidP="006506DF">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506DF" w:rsidRPr="00C07F24" w:rsidRDefault="006506DF" w:rsidP="006506D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2E5032">
        <w:rPr>
          <w:rFonts w:ascii="GHEA Grapalat" w:hAnsi="GHEA Grapalat"/>
          <w:b/>
          <w:color w:val="FF0000"/>
          <w:sz w:val="24"/>
          <w:szCs w:val="24"/>
        </w:rPr>
        <w:t>1</w:t>
      </w:r>
      <w:r w:rsidR="000C7F2A">
        <w:rPr>
          <w:rFonts w:ascii="GHEA Grapalat" w:hAnsi="GHEA Grapalat"/>
          <w:b/>
          <w:color w:val="FF0000"/>
          <w:sz w:val="24"/>
          <w:szCs w:val="24"/>
        </w:rPr>
        <w:t>1</w:t>
      </w:r>
      <w:r w:rsidRPr="002E5032">
        <w:rPr>
          <w:rFonts w:ascii="GHEA Grapalat" w:hAnsi="GHEA Grapalat"/>
          <w:b/>
          <w:color w:val="FF0000"/>
          <w:sz w:val="24"/>
          <w:szCs w:val="24"/>
          <w:vertAlign w:val="superscript"/>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2E5032">
        <w:rPr>
          <w:rFonts w:ascii="GHEA Grapalat" w:hAnsi="GHEA Grapalat"/>
          <w:b/>
          <w:color w:val="FF0000"/>
          <w:sz w:val="24"/>
          <w:szCs w:val="24"/>
        </w:rPr>
        <w:t>1</w:t>
      </w:r>
      <w:r w:rsidR="000C7F2A">
        <w:rPr>
          <w:rFonts w:ascii="GHEA Grapalat" w:hAnsi="GHEA Grapalat"/>
          <w:b/>
          <w:color w:val="FF0000"/>
          <w:sz w:val="24"/>
          <w:szCs w:val="24"/>
        </w:rPr>
        <w:t>1</w:t>
      </w:r>
      <w:r w:rsidRPr="002E5032">
        <w:rPr>
          <w:rFonts w:ascii="GHEA Grapalat" w:hAnsi="GHEA Grapalat"/>
          <w:b/>
          <w:color w:val="FF0000"/>
          <w:sz w:val="24"/>
          <w:szCs w:val="24"/>
        </w:rPr>
        <w:t xml:space="preserve"> дня</w:t>
      </w:r>
      <w:r w:rsidRPr="002E5032">
        <w:rPr>
          <w:rFonts w:ascii="GHEA Grapalat" w:hAnsi="GHEA Grapalat"/>
          <w:i w:val="0"/>
          <w:color w:val="FF0000"/>
          <w:sz w:val="24"/>
          <w:szCs w:val="24"/>
        </w:rPr>
        <w:t xml:space="preserve"> </w:t>
      </w:r>
      <w:r w:rsidRPr="009044F1">
        <w:rPr>
          <w:rFonts w:ascii="GHEA Grapalat" w:hAnsi="GHEA Grapalat"/>
          <w:i w:val="0"/>
          <w:sz w:val="24"/>
          <w:szCs w:val="24"/>
        </w:rPr>
        <w:t>с даты опубликования настоящего объявления.</w:t>
      </w:r>
    </w:p>
    <w:p w:rsidR="006506DF" w:rsidRPr="001B32D9" w:rsidRDefault="006506DF" w:rsidP="006506D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506DF" w:rsidRPr="001B32D9" w:rsidRDefault="006506DF" w:rsidP="006506D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proofErr w:type="gramStart"/>
      <w:r w:rsidRPr="002E5032">
        <w:rPr>
          <w:rFonts w:ascii="GHEA Grapalat" w:hAnsi="GHEA Grapalat"/>
          <w:b/>
          <w:color w:val="FF0000"/>
          <w:sz w:val="24"/>
          <w:szCs w:val="24"/>
        </w:rPr>
        <w:t>1</w:t>
      </w:r>
      <w:r w:rsidR="00BD49D5">
        <w:rPr>
          <w:rFonts w:ascii="GHEA Grapalat" w:hAnsi="GHEA Grapalat"/>
          <w:b/>
          <w:color w:val="FF0000"/>
          <w:sz w:val="24"/>
          <w:szCs w:val="24"/>
        </w:rPr>
        <w:t>1</w:t>
      </w:r>
      <w:r w:rsidRPr="002E5032">
        <w:rPr>
          <w:rFonts w:ascii="GHEA Grapalat" w:hAnsi="GHEA Grapalat"/>
          <w:b/>
          <w:color w:val="FF0000"/>
          <w:sz w:val="24"/>
          <w:szCs w:val="24"/>
          <w:vertAlign w:val="superscript"/>
        </w:rPr>
        <w:t>00</w:t>
      </w:r>
      <w:r w:rsidRPr="009044F1">
        <w:rPr>
          <w:rFonts w:ascii="GHEA Grapalat" w:hAnsi="GHEA Grapalat"/>
          <w:i w:val="0"/>
          <w:sz w:val="24"/>
          <w:szCs w:val="24"/>
        </w:rPr>
        <w:t xml:space="preserve">  часов</w:t>
      </w:r>
      <w:proofErr w:type="gramEnd"/>
      <w:r w:rsidRPr="009044F1">
        <w:rPr>
          <w:rFonts w:ascii="GHEA Grapalat" w:hAnsi="GHEA Grapalat"/>
          <w:i w:val="0"/>
          <w:sz w:val="24"/>
          <w:szCs w:val="24"/>
        </w:rPr>
        <w:t xml:space="preserve"> на </w:t>
      </w:r>
      <w:r w:rsidRPr="002E5032">
        <w:rPr>
          <w:rFonts w:ascii="GHEA Grapalat" w:hAnsi="GHEA Grapalat"/>
          <w:b/>
          <w:color w:val="FF0000"/>
          <w:sz w:val="24"/>
          <w:szCs w:val="24"/>
        </w:rPr>
        <w:t>1</w:t>
      </w:r>
      <w:r w:rsidR="00BD49D5">
        <w:rPr>
          <w:rFonts w:ascii="GHEA Grapalat" w:hAnsi="GHEA Grapalat"/>
          <w:b/>
          <w:color w:val="FF0000"/>
          <w:sz w:val="24"/>
          <w:szCs w:val="24"/>
        </w:rPr>
        <w:t>1</w:t>
      </w:r>
      <w:r w:rsidRPr="002E5032">
        <w:rPr>
          <w:rFonts w:ascii="GHEA Grapalat" w:hAnsi="GHEA Grapalat"/>
          <w:b/>
          <w:color w:val="FF000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rsidR="006506DF" w:rsidRDefault="006506DF" w:rsidP="006506DF">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6506DF" w:rsidRPr="003A1EBB" w:rsidRDefault="006506DF" w:rsidP="006506D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BE1C5E">
        <w:rPr>
          <w:rFonts w:ascii="GHEA Grapalat" w:hAnsi="GHEA Grapalat"/>
          <w:i w:val="0"/>
          <w:sz w:val="24"/>
          <w:szCs w:val="24"/>
        </w:rPr>
        <w:t>_</w:t>
      </w:r>
      <w:r w:rsidRPr="007B4559">
        <w:rPr>
          <w:rFonts w:ascii="GHEA Grapalat" w:hAnsi="GHEA Grapalat"/>
          <w:i w:val="0"/>
          <w:sz w:val="24"/>
          <w:szCs w:val="24"/>
        </w:rPr>
        <w:t>Н. Карапетян</w:t>
      </w:r>
      <w:r>
        <w:rPr>
          <w:rFonts w:ascii="GHEA Grapalat" w:hAnsi="GHEA Grapalat"/>
          <w:i w:val="0"/>
          <w:sz w:val="24"/>
          <w:szCs w:val="24"/>
        </w:rPr>
        <w:t>__</w:t>
      </w:r>
    </w:p>
    <w:p w:rsidR="006506DF" w:rsidRPr="009044F1" w:rsidRDefault="006506DF" w:rsidP="006506DF">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w:t>
      </w:r>
      <w:r>
        <w:rPr>
          <w:rFonts w:ascii="GHEA Grapalat" w:hAnsi="GHEA Grapalat"/>
          <w:i w:val="0"/>
          <w:u w:val="single"/>
          <w:lang w:val="af-ZA"/>
        </w:rPr>
        <w:t>011 900049</w:t>
      </w:r>
      <w:r w:rsidRPr="00BE1C5E">
        <w:rPr>
          <w:rFonts w:ascii="GHEA Grapalat" w:hAnsi="GHEA Grapalat"/>
          <w:i w:val="0"/>
          <w:sz w:val="24"/>
          <w:szCs w:val="24"/>
        </w:rPr>
        <w:t>______________</w:t>
      </w:r>
      <w:r w:rsidRPr="00915A97">
        <w:rPr>
          <w:rFonts w:ascii="GHEA Grapalat" w:hAnsi="GHEA Grapalat"/>
          <w:i w:val="0"/>
          <w:sz w:val="24"/>
          <w:szCs w:val="24"/>
        </w:rPr>
        <w:t>__________</w:t>
      </w:r>
      <w:r w:rsidRPr="00BE1C5E">
        <w:rPr>
          <w:rFonts w:ascii="GHEA Grapalat" w:hAnsi="GHEA Grapalat"/>
          <w:i w:val="0"/>
          <w:sz w:val="24"/>
          <w:szCs w:val="24"/>
        </w:rPr>
        <w:t>_</w:t>
      </w:r>
      <w:r w:rsidRPr="00915A97">
        <w:rPr>
          <w:rFonts w:ascii="GHEA Grapalat" w:hAnsi="GHEA Grapalat"/>
          <w:i w:val="0"/>
          <w:sz w:val="24"/>
          <w:szCs w:val="24"/>
        </w:rPr>
        <w:t>_</w:t>
      </w:r>
      <w:r w:rsidRPr="00BE1C5E">
        <w:rPr>
          <w:rFonts w:ascii="GHEA Grapalat" w:hAnsi="GHEA Grapalat"/>
          <w:i w:val="0"/>
          <w:sz w:val="24"/>
          <w:szCs w:val="24"/>
        </w:rPr>
        <w:t>_____</w:t>
      </w:r>
    </w:p>
    <w:p w:rsidR="006506DF" w:rsidRDefault="006506DF" w:rsidP="006506DF">
      <w:pPr>
        <w:pStyle w:val="a3"/>
        <w:spacing w:line="240" w:lineRule="auto"/>
        <w:rPr>
          <w:rFonts w:ascii="GHEA Grapalat" w:hAnsi="GHEA Grapalat"/>
          <w:i w:val="0"/>
          <w:u w:val="single"/>
          <w:lang w:val="af-ZA"/>
        </w:rPr>
      </w:pPr>
      <w:r w:rsidRPr="00A92076">
        <w:rPr>
          <w:rFonts w:ascii="GHEA Grapalat" w:hAnsi="GHEA Grapalat"/>
          <w:i w:val="0"/>
          <w:sz w:val="24"/>
          <w:szCs w:val="24"/>
        </w:rPr>
        <w:t xml:space="preserve">             </w:t>
      </w:r>
      <w:r w:rsidRPr="009044F1">
        <w:rPr>
          <w:rFonts w:ascii="GHEA Grapalat" w:hAnsi="GHEA Grapalat"/>
          <w:i w:val="0"/>
          <w:sz w:val="24"/>
          <w:szCs w:val="24"/>
        </w:rPr>
        <w:t xml:space="preserve">Электронная почта </w:t>
      </w:r>
      <w:r w:rsidR="00FA2044">
        <w:rPr>
          <w:rFonts w:ascii="GHEA Grapalat" w:hAnsi="GHEA Grapalat"/>
          <w:i w:val="0"/>
          <w:sz w:val="24"/>
          <w:szCs w:val="24"/>
        </w:rPr>
        <w:t>n.karapetyan</w:t>
      </w:r>
      <w:r w:rsidRPr="00A715B8">
        <w:rPr>
          <w:rFonts w:ascii="GHEA Grapalat" w:hAnsi="GHEA Grapalat"/>
          <w:i w:val="0"/>
          <w:sz w:val="24"/>
          <w:szCs w:val="24"/>
        </w:rPr>
        <w:t>@anticorruption.am</w:t>
      </w:r>
    </w:p>
    <w:p w:rsidR="006506DF" w:rsidRPr="005E1F72" w:rsidRDefault="006506DF" w:rsidP="006506DF">
      <w:pPr>
        <w:pStyle w:val="a3"/>
        <w:spacing w:line="240" w:lineRule="auto"/>
        <w:rPr>
          <w:rFonts w:ascii="GHEA Grapalat" w:hAnsi="GHEA Grapalat"/>
          <w:i w:val="0"/>
          <w:lang w:val="af-ZA"/>
        </w:rPr>
      </w:pPr>
    </w:p>
    <w:p w:rsidR="006506DF" w:rsidRPr="009044F1" w:rsidRDefault="006506DF" w:rsidP="006506DF">
      <w:pPr>
        <w:pStyle w:val="a3"/>
        <w:widowControl w:val="0"/>
        <w:spacing w:line="240" w:lineRule="auto"/>
        <w:ind w:left="1701" w:firstLine="0"/>
        <w:jc w:val="left"/>
        <w:rPr>
          <w:rFonts w:ascii="GHEA Grapalat" w:hAnsi="GHEA Grapalat"/>
          <w:i w:val="0"/>
          <w:sz w:val="24"/>
          <w:szCs w:val="24"/>
          <w:u w:val="single"/>
        </w:rPr>
      </w:pPr>
      <w:proofErr w:type="gramStart"/>
      <w:r w:rsidRPr="009044F1">
        <w:rPr>
          <w:rFonts w:ascii="GHEA Grapalat" w:hAnsi="GHEA Grapalat"/>
          <w:i w:val="0"/>
          <w:sz w:val="24"/>
          <w:szCs w:val="24"/>
        </w:rPr>
        <w:t>Заказчик</w:t>
      </w:r>
      <w:r w:rsidRPr="007B4559">
        <w:rPr>
          <w:rFonts w:ascii="GHEA Grapalat" w:hAnsi="GHEA Grapalat"/>
          <w:i w:val="0"/>
          <w:sz w:val="24"/>
          <w:szCs w:val="24"/>
        </w:rPr>
        <w:t xml:space="preserve"> </w:t>
      </w:r>
      <w:r w:rsidRPr="009044F1">
        <w:rPr>
          <w:rFonts w:ascii="GHEA Grapalat" w:hAnsi="GHEA Grapalat"/>
          <w:i w:val="0"/>
          <w:sz w:val="24"/>
          <w:szCs w:val="24"/>
        </w:rPr>
        <w:t xml:space="preserve"> </w:t>
      </w:r>
      <w:r w:rsidRPr="00447823">
        <w:rPr>
          <w:rFonts w:ascii="GHEA Grapalat" w:hAnsi="GHEA Grapalat"/>
          <w:i w:val="0"/>
          <w:sz w:val="24"/>
          <w:szCs w:val="24"/>
        </w:rPr>
        <w:t>АНТИКОРРУПЦИОННЫЙ</w:t>
      </w:r>
      <w:proofErr w:type="gramEnd"/>
      <w:r w:rsidRPr="00447823">
        <w:rPr>
          <w:rFonts w:ascii="GHEA Grapalat" w:hAnsi="GHEA Grapalat"/>
          <w:i w:val="0"/>
          <w:sz w:val="24"/>
          <w:szCs w:val="24"/>
        </w:rPr>
        <w:t xml:space="preserve"> КОМИТЕТ РА</w:t>
      </w:r>
    </w:p>
    <w:p w:rsidR="006506DF" w:rsidRPr="00D5443D" w:rsidRDefault="006506DF" w:rsidP="006506DF">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BB5B17" w:rsidRPr="009044F1" w:rsidRDefault="00BB5B17" w:rsidP="00BB5B17">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котировок</w:t>
      </w:r>
      <w:r w:rsidRPr="009044F1">
        <w:rPr>
          <w:rFonts w:ascii="GHEA Grapalat" w:hAnsi="GHEA Grapalat"/>
        </w:rPr>
        <w:t xml:space="preserve"> </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af-ZA"/>
        </w:rPr>
        <w:t>ՀՀ ՀԿԿ-ԳՀԱՊՁԲ-</w:t>
      </w:r>
      <w:r>
        <w:rPr>
          <w:rFonts w:ascii="GHEA Grapalat" w:hAnsi="GHEA Grapalat"/>
          <w:lang w:val="hy-AM"/>
        </w:rPr>
        <w:t>ԺԱՄԱՑՈՒՅՑ</w:t>
      </w:r>
      <w:r>
        <w:rPr>
          <w:rFonts w:ascii="GHEA Grapalat" w:hAnsi="GHEA Grapalat"/>
          <w:lang w:val="af-ZA"/>
        </w:rPr>
        <w:t>-2</w:t>
      </w:r>
      <w:r w:rsidR="00521A75">
        <w:rPr>
          <w:rFonts w:ascii="GHEA Grapalat" w:hAnsi="GHEA Grapalat"/>
        </w:rPr>
        <w:t>6</w:t>
      </w:r>
      <w:r>
        <w:rPr>
          <w:rFonts w:ascii="GHEA Grapalat" w:hAnsi="GHEA Grapalat"/>
          <w:lang w:val="af-ZA"/>
        </w:rPr>
        <w:t>/</w:t>
      </w:r>
      <w:r w:rsidR="00351B39">
        <w:rPr>
          <w:rFonts w:ascii="GHEA Grapalat" w:hAnsi="GHEA Grapalat"/>
        </w:rPr>
        <w:t>10</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_</w:t>
      </w:r>
      <w:r w:rsidRPr="001933BC">
        <w:rPr>
          <w:rFonts w:ascii="GHEA Grapalat" w:hAnsi="GHEA Grapalat"/>
          <w:i/>
        </w:rPr>
        <w:t>1</w:t>
      </w:r>
      <w:r w:rsidRPr="009044F1">
        <w:rPr>
          <w:rFonts w:ascii="GHEA Grapalat" w:hAnsi="GHEA Grapalat"/>
          <w:i/>
        </w:rPr>
        <w:t xml:space="preserve">_ от </w:t>
      </w:r>
      <w:r w:rsidR="00351B39">
        <w:rPr>
          <w:rFonts w:ascii="GHEA Grapalat" w:hAnsi="GHEA Grapalat"/>
          <w:i/>
        </w:rPr>
        <w:t>9</w:t>
      </w:r>
      <w:r w:rsidRPr="0030582A">
        <w:rPr>
          <w:rFonts w:ascii="GHEA Grapalat" w:hAnsi="GHEA Grapalat"/>
          <w:i/>
        </w:rPr>
        <w:t xml:space="preserve"> </w:t>
      </w:r>
      <w:proofErr w:type="spellStart"/>
      <w:r w:rsidR="00521A75">
        <w:rPr>
          <w:rFonts w:ascii="GHEA Grapalat" w:hAnsi="GHEA Grapalat"/>
          <w:i/>
        </w:rPr>
        <w:t>декабрья</w:t>
      </w:r>
      <w:proofErr w:type="spellEnd"/>
      <w:r w:rsidRPr="009044F1">
        <w:rPr>
          <w:rFonts w:ascii="GHEA Grapalat" w:hAnsi="GHEA Grapalat"/>
          <w:i/>
        </w:rPr>
        <w:t xml:space="preserve"> 20</w:t>
      </w:r>
      <w:r>
        <w:rPr>
          <w:rFonts w:ascii="GHEA Grapalat" w:hAnsi="GHEA Grapalat"/>
          <w:i/>
        </w:rPr>
        <w:t>25</w:t>
      </w:r>
      <w:r w:rsidRPr="009044F1">
        <w:rPr>
          <w:rFonts w:ascii="GHEA Grapalat" w:hAnsi="GHEA Grapalat"/>
          <w:i/>
        </w:rPr>
        <w:t>г.</w:t>
      </w:r>
    </w:p>
    <w:p w:rsidR="00BB5B17" w:rsidRPr="009044F1" w:rsidRDefault="00BB5B17" w:rsidP="00BB5B17">
      <w:pPr>
        <w:pStyle w:val="aa"/>
        <w:widowControl w:val="0"/>
        <w:spacing w:after="160"/>
        <w:ind w:right="-7" w:firstLine="567"/>
        <w:jc w:val="center"/>
        <w:rPr>
          <w:rFonts w:ascii="GHEA Grapalat" w:hAnsi="GHEA Grapalat"/>
        </w:rPr>
      </w:pPr>
    </w:p>
    <w:p w:rsidR="00096865" w:rsidRPr="009044F1" w:rsidRDefault="00096865" w:rsidP="00B46D58">
      <w:pPr>
        <w:pStyle w:val="aa"/>
        <w:widowControl w:val="0"/>
        <w:spacing w:after="160"/>
        <w:ind w:firstLine="567"/>
        <w:jc w:val="right"/>
        <w:rPr>
          <w:rFonts w:ascii="GHEA Grapalat" w:hAnsi="GHEA Grapalat"/>
          <w:i/>
        </w:rPr>
      </w:pPr>
      <w:r w:rsidRPr="009044F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C1D56" w:rsidRPr="001933BC" w:rsidRDefault="003C1D56" w:rsidP="003C1D56">
      <w:pPr>
        <w:pStyle w:val="aa"/>
        <w:widowControl w:val="0"/>
        <w:spacing w:after="160"/>
        <w:ind w:right="-7" w:firstLine="567"/>
        <w:jc w:val="center"/>
        <w:rPr>
          <w:rFonts w:ascii="GHEA Grapalat" w:hAnsi="GHEA Grapalat"/>
        </w:rPr>
      </w:pPr>
      <w:r w:rsidRPr="001933BC">
        <w:rPr>
          <w:rFonts w:ascii="GHEA Grapalat" w:hAnsi="GHEA Grapalat"/>
        </w:rPr>
        <w:t>"АНТ</w:t>
      </w:r>
      <w:r w:rsidRPr="00F02E75">
        <w:rPr>
          <w:rFonts w:ascii="GHEA Grapalat" w:hAnsi="GHEA Grapalat"/>
        </w:rPr>
        <w:t>И</w:t>
      </w:r>
      <w:r>
        <w:rPr>
          <w:rFonts w:ascii="GHEA Grapalat" w:hAnsi="GHEA Grapalat"/>
        </w:rPr>
        <w:t>КО</w:t>
      </w:r>
      <w:r w:rsidRPr="001933BC">
        <w:rPr>
          <w:rFonts w:ascii="GHEA Grapalat" w:hAnsi="GHEA Grapalat"/>
        </w:rPr>
        <w:t>РУПЦИОННЫЙ КОМИТЕТ РА"</w:t>
      </w:r>
    </w:p>
    <w:p w:rsidR="003C1D56" w:rsidRPr="001933BC" w:rsidRDefault="003C1D56" w:rsidP="003C1D56">
      <w:pPr>
        <w:pStyle w:val="aa"/>
        <w:widowControl w:val="0"/>
        <w:spacing w:after="160"/>
        <w:ind w:right="-7" w:firstLine="567"/>
        <w:jc w:val="center"/>
        <w:rPr>
          <w:rFonts w:ascii="GHEA Grapalat" w:hAnsi="GHEA Grapalat"/>
        </w:rPr>
      </w:pPr>
    </w:p>
    <w:p w:rsidR="003C1D56" w:rsidRPr="001933BC" w:rsidRDefault="003C1D56" w:rsidP="003C1D56">
      <w:pPr>
        <w:pStyle w:val="aa"/>
        <w:widowControl w:val="0"/>
        <w:spacing w:after="160"/>
        <w:ind w:right="-7" w:firstLine="567"/>
        <w:jc w:val="center"/>
        <w:rPr>
          <w:rFonts w:ascii="GHEA Grapalat" w:hAnsi="GHEA Grapalat"/>
        </w:rPr>
      </w:pPr>
    </w:p>
    <w:p w:rsidR="003C1D56" w:rsidRPr="001933BC" w:rsidRDefault="003C1D56" w:rsidP="003C1D56">
      <w:pPr>
        <w:pStyle w:val="aa"/>
        <w:widowControl w:val="0"/>
        <w:spacing w:after="160"/>
        <w:ind w:right="-7" w:firstLine="567"/>
        <w:jc w:val="center"/>
        <w:rPr>
          <w:rFonts w:ascii="GHEA Grapalat" w:hAnsi="GHEA Grapalat"/>
        </w:rPr>
      </w:pPr>
    </w:p>
    <w:p w:rsidR="003C1D56" w:rsidRDefault="003C1D56" w:rsidP="003C1D56">
      <w:pPr>
        <w:pStyle w:val="aa"/>
        <w:widowControl w:val="0"/>
        <w:spacing w:after="160"/>
        <w:ind w:right="-7" w:firstLine="567"/>
        <w:jc w:val="center"/>
        <w:rPr>
          <w:rFonts w:ascii="GHEA Grapalat" w:hAnsi="GHEA Grapalat"/>
        </w:rPr>
      </w:pPr>
      <w:r w:rsidRPr="001933BC">
        <w:rPr>
          <w:rFonts w:ascii="GHEA Grapalat" w:hAnsi="GHEA Grapalat"/>
        </w:rPr>
        <w:t>ДЛЯ НУЖД "</w:t>
      </w:r>
      <w:r w:rsidRPr="00F02E75">
        <w:rPr>
          <w:rFonts w:ascii="GHEA Grapalat" w:hAnsi="GHEA Grapalat"/>
        </w:rPr>
        <w:t xml:space="preserve"> </w:t>
      </w:r>
      <w:r w:rsidRPr="001933BC">
        <w:rPr>
          <w:rFonts w:ascii="GHEA Grapalat" w:hAnsi="GHEA Grapalat"/>
        </w:rPr>
        <w:t>АНТ</w:t>
      </w:r>
      <w:r w:rsidRPr="00F02E75">
        <w:rPr>
          <w:rFonts w:ascii="GHEA Grapalat" w:hAnsi="GHEA Grapalat"/>
        </w:rPr>
        <w:t>И</w:t>
      </w:r>
      <w:r>
        <w:rPr>
          <w:rFonts w:ascii="GHEA Grapalat" w:hAnsi="GHEA Grapalat"/>
        </w:rPr>
        <w:t>КО</w:t>
      </w:r>
      <w:r w:rsidRPr="001933BC">
        <w:rPr>
          <w:rFonts w:ascii="GHEA Grapalat" w:hAnsi="GHEA Grapalat"/>
        </w:rPr>
        <w:t>РУПЦИОННЫЙ КОМИТЕТА РА" ДЛЯ ЗАЯВЛЕНИЯ ОЦЕНКИ, ОПУБЛИКОВАННОЙ С ЦЕЛЬЮ ПОЛУЧЕНИЯ "ЧАСОВ"</w:t>
      </w:r>
    </w:p>
    <w:p w:rsidR="003C1D56" w:rsidRDefault="003C1D56" w:rsidP="003C1D56">
      <w:pPr>
        <w:pStyle w:val="aa"/>
        <w:widowControl w:val="0"/>
        <w:spacing w:after="160"/>
        <w:ind w:right="-7" w:firstLine="567"/>
        <w:jc w:val="center"/>
        <w:rPr>
          <w:rFonts w:ascii="GHEA Grapalat" w:hAnsi="GHEA Grapalat"/>
        </w:rPr>
      </w:pPr>
    </w:p>
    <w:p w:rsidR="003C1D56" w:rsidRDefault="003C1D56" w:rsidP="003C1D56">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AE6C0A" w:rsidRPr="009044F1" w:rsidRDefault="00AE6C0A" w:rsidP="00AE6C0A">
      <w:pPr>
        <w:widowControl w:val="0"/>
        <w:spacing w:after="160"/>
        <w:jc w:val="center"/>
        <w:rPr>
          <w:rFonts w:ascii="GHEA Grapalat" w:hAnsi="GHEA Grapalat"/>
          <w:b/>
        </w:rPr>
      </w:pPr>
      <w:r w:rsidRPr="009044F1">
        <w:rPr>
          <w:rFonts w:ascii="GHEA Grapalat" w:hAnsi="GHEA Grapalat"/>
          <w:b/>
        </w:rPr>
        <w:lastRenderedPageBreak/>
        <w:t>СОДЕРЖАНИЕ</w:t>
      </w:r>
    </w:p>
    <w:p w:rsidR="00AE6C0A" w:rsidRPr="009044F1" w:rsidRDefault="00AE6C0A" w:rsidP="00AE6C0A">
      <w:pPr>
        <w:widowControl w:val="0"/>
        <w:spacing w:after="160"/>
        <w:ind w:firstLine="567"/>
        <w:jc w:val="center"/>
        <w:rPr>
          <w:rFonts w:ascii="GHEA Grapalat" w:hAnsi="GHEA Grapalat"/>
          <w:i/>
        </w:rPr>
      </w:pPr>
    </w:p>
    <w:p w:rsidR="00AE6C0A" w:rsidRPr="00C134FC" w:rsidRDefault="00AE6C0A" w:rsidP="00AE6C0A">
      <w:pPr>
        <w:widowControl w:val="0"/>
        <w:ind w:firstLine="567"/>
        <w:jc w:val="center"/>
        <w:rPr>
          <w:rFonts w:ascii="GHEA Grapalat" w:hAnsi="GHEA Grapalat"/>
        </w:rPr>
      </w:pPr>
      <w:r w:rsidRPr="00C134FC">
        <w:rPr>
          <w:rFonts w:ascii="GHEA Grapalat" w:hAnsi="GHEA Grapalat"/>
        </w:rPr>
        <w:t>РАБОТЫ ДЛЯ НУЖД РАБОТЫ АНТИКОРРУПЦИОННОГО КОМИТЕТА</w:t>
      </w:r>
    </w:p>
    <w:p w:rsidR="00AE6C0A" w:rsidRDefault="00AE6C0A" w:rsidP="00AE6C0A">
      <w:pPr>
        <w:widowControl w:val="0"/>
        <w:ind w:firstLine="567"/>
        <w:jc w:val="center"/>
        <w:rPr>
          <w:rFonts w:ascii="GHEA Grapalat" w:hAnsi="GHEA Grapalat"/>
        </w:rPr>
      </w:pPr>
      <w:r w:rsidRPr="00C134FC">
        <w:rPr>
          <w:rFonts w:ascii="GHEA Grapalat" w:hAnsi="GHEA Grapalat"/>
        </w:rPr>
        <w:t xml:space="preserve"> РЕЙТИНГОВОЕ ПРИГЛАШЕНИЕ С ЦЕЛЬЮ ПРИОБРЕТЕНИЯ</w:t>
      </w:r>
    </w:p>
    <w:p w:rsidR="00AE6C0A" w:rsidRPr="003A1EBB" w:rsidRDefault="00AE6C0A" w:rsidP="00AE6C0A">
      <w:pPr>
        <w:widowControl w:val="0"/>
        <w:ind w:firstLine="567"/>
        <w:jc w:val="center"/>
        <w:rPr>
          <w:rFonts w:ascii="GHEA Grapalat" w:hAnsi="GHEA Grapalat"/>
        </w:rPr>
      </w:pPr>
    </w:p>
    <w:p w:rsidR="00AE6C0A" w:rsidRPr="009044F1" w:rsidRDefault="00AE6C0A" w:rsidP="00AE6C0A">
      <w:pPr>
        <w:widowControl w:val="0"/>
        <w:spacing w:after="160"/>
        <w:jc w:val="center"/>
        <w:rPr>
          <w:rFonts w:ascii="GHEA Grapalat" w:hAnsi="GHEA Grapalat"/>
          <w:i/>
        </w:rPr>
      </w:pPr>
      <w:r w:rsidRPr="009044F1">
        <w:rPr>
          <w:rFonts w:ascii="GHEA Grapalat" w:hAnsi="GHEA Grapalat"/>
          <w:b/>
        </w:rPr>
        <w:t xml:space="preserve">ПРИГЛАШЕНЯ </w:t>
      </w:r>
      <w:proofErr w:type="gramStart"/>
      <w:r w:rsidRPr="009044F1">
        <w:rPr>
          <w:rFonts w:ascii="GHEA Grapalat" w:hAnsi="GHEA Grapalat"/>
          <w:b/>
        </w:rPr>
        <w:t>НА КОТИРО</w:t>
      </w:r>
      <w:r w:rsidRPr="00C134FC">
        <w:rPr>
          <w:rFonts w:ascii="GHEA Grapalat" w:hAnsi="GHEA Grapalat"/>
        </w:rPr>
        <w:t>В</w:t>
      </w:r>
      <w:r w:rsidRPr="009044F1">
        <w:rPr>
          <w:rFonts w:ascii="GHEA Grapalat" w:hAnsi="GHEA Grapalat"/>
          <w:b/>
        </w:rPr>
        <w:t>ОК</w:t>
      </w:r>
      <w:proofErr w:type="gramEnd"/>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644823">
        <w:rPr>
          <w:rFonts w:ascii="GHEA Grapalat" w:hAnsi="GHEA Grapalat"/>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782D8A" w:rsidRPr="008842CE" w:rsidRDefault="00782D8A" w:rsidP="00782D8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proofErr w:type="gramStart"/>
      <w:r w:rsidRPr="009044F1">
        <w:rPr>
          <w:rFonts w:ascii="GHEA Grapalat" w:hAnsi="GHEA Grapalat"/>
          <w:b/>
        </w:rPr>
        <w:t>НА КОТИРО</w:t>
      </w:r>
      <w:r w:rsidRPr="00C134FC">
        <w:rPr>
          <w:rFonts w:ascii="GHEA Grapalat" w:hAnsi="GHEA Grapalat"/>
        </w:rPr>
        <w:t>В</w:t>
      </w:r>
      <w:r w:rsidRPr="009044F1">
        <w:rPr>
          <w:rFonts w:ascii="GHEA Grapalat" w:hAnsi="GHEA Grapalat"/>
          <w:b/>
        </w:rPr>
        <w:t>ОК</w:t>
      </w:r>
      <w:proofErr w:type="gramEnd"/>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D62FB7" w:rsidRPr="006D2DF7" w:rsidRDefault="00D62FB7" w:rsidP="00D62FB7">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5E59E8">
        <w:rPr>
          <w:rFonts w:ascii="GHEA Grapalat" w:hAnsi="GHEA Grapalat"/>
        </w:rPr>
        <w:t>запрос котировок</w:t>
      </w:r>
      <w:r w:rsidRPr="006D2DF7">
        <w:rPr>
          <w:rFonts w:ascii="GHEA Grapalat" w:hAnsi="GHEA Grapalat"/>
          <w:spacing w:val="-6"/>
        </w:rPr>
        <w:t xml:space="preserve">, проводимом под кодом </w:t>
      </w:r>
      <w:r>
        <w:rPr>
          <w:rFonts w:ascii="GHEA Grapalat" w:hAnsi="GHEA Grapalat"/>
          <w:lang w:val="af-ZA"/>
        </w:rPr>
        <w:t>ՀՀ ՀԿԿ-ԳՀԱՊՁԲ-</w:t>
      </w:r>
      <w:r>
        <w:rPr>
          <w:rFonts w:ascii="GHEA Grapalat" w:hAnsi="GHEA Grapalat"/>
          <w:lang w:val="hy-AM"/>
        </w:rPr>
        <w:t>ԺԱՄԱՑՈՒՅՑ</w:t>
      </w:r>
      <w:r>
        <w:rPr>
          <w:rFonts w:ascii="GHEA Grapalat" w:hAnsi="GHEA Grapalat"/>
          <w:lang w:val="af-ZA"/>
        </w:rPr>
        <w:t>-2</w:t>
      </w:r>
      <w:r w:rsidR="004256FD">
        <w:rPr>
          <w:rFonts w:ascii="GHEA Grapalat" w:hAnsi="GHEA Grapalat"/>
        </w:rPr>
        <w:t>6</w:t>
      </w:r>
      <w:r>
        <w:rPr>
          <w:rFonts w:ascii="GHEA Grapalat" w:hAnsi="GHEA Grapalat"/>
          <w:lang w:val="af-ZA"/>
        </w:rPr>
        <w:t>/</w:t>
      </w:r>
      <w:r w:rsidR="00351B39">
        <w:rPr>
          <w:rFonts w:ascii="GHEA Grapalat" w:hAnsi="GHEA Grapalat"/>
        </w:rPr>
        <w:t>10</w:t>
      </w:r>
      <w:r>
        <w:rPr>
          <w:rFonts w:ascii="GHEA Grapalat" w:hAnsi="GHEA Grapalat"/>
          <w:b/>
          <w:i/>
          <w:lang w:val="hy-AM"/>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82D7B" w:rsidRPr="00382D7B">
        <w:rPr>
          <w:rFonts w:ascii="GHEA Grapalat" w:hAnsi="GHEA Grapalat"/>
          <w:b/>
          <w:u w:val="single"/>
          <w:lang w:val="af-ZA"/>
        </w:rPr>
        <w:t xml:space="preserve"> </w:t>
      </w:r>
      <w:r w:rsidR="00382D7B" w:rsidRPr="00A715B8">
        <w:rPr>
          <w:rFonts w:ascii="GHEA Grapalat" w:hAnsi="GHEA Grapalat"/>
          <w:b/>
          <w:u w:val="single"/>
          <w:lang w:val="af-ZA"/>
        </w:rPr>
        <w:t>n.karapetyan@anticorruption.am</w:t>
      </w:r>
      <w:r w:rsidR="00382D7B"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05F04" w:rsidRPr="009044F1" w:rsidRDefault="00845AA5" w:rsidP="00005F04">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w:t>
      </w:r>
      <w:r w:rsidR="00005F04" w:rsidRPr="00282DA8">
        <w:rPr>
          <w:rFonts w:ascii="GHEA Grapalat" w:hAnsi="GHEA Grapalat"/>
          <w:i w:val="0"/>
          <w:sz w:val="24"/>
          <w:szCs w:val="24"/>
        </w:rPr>
        <w:t>АНТИКОРРУПЦИОННОГО КОМИТЕТА РА» (далее также Товар), которые группируются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005F04" w:rsidRPr="009044F1" w:rsidTr="006C174C">
        <w:trPr>
          <w:jc w:val="center"/>
        </w:trPr>
        <w:tc>
          <w:tcPr>
            <w:tcW w:w="2917" w:type="dxa"/>
            <w:gridSpan w:val="2"/>
            <w:vAlign w:val="center"/>
          </w:tcPr>
          <w:p w:rsidR="00005F04" w:rsidRPr="009044F1" w:rsidRDefault="00005F04" w:rsidP="006C174C">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005F04" w:rsidRPr="009044F1" w:rsidRDefault="00005F04" w:rsidP="006C174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5F04" w:rsidRPr="009044F1" w:rsidTr="006C174C">
        <w:trPr>
          <w:jc w:val="center"/>
        </w:trPr>
        <w:tc>
          <w:tcPr>
            <w:tcW w:w="1515" w:type="dxa"/>
            <w:vAlign w:val="center"/>
          </w:tcPr>
          <w:p w:rsidR="00005F04" w:rsidRPr="009044F1" w:rsidRDefault="00005F04" w:rsidP="006C174C">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005F04" w:rsidRPr="009044F1" w:rsidRDefault="00005F04" w:rsidP="006C174C">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005F04" w:rsidRPr="009044F1" w:rsidRDefault="00005F04" w:rsidP="006C174C">
            <w:pPr>
              <w:pStyle w:val="23"/>
              <w:widowControl w:val="0"/>
              <w:spacing w:after="120" w:line="240" w:lineRule="auto"/>
              <w:ind w:firstLine="0"/>
              <w:rPr>
                <w:rFonts w:ascii="GHEA Grapalat" w:hAnsi="GHEA Grapalat"/>
                <w:sz w:val="24"/>
                <w:szCs w:val="24"/>
                <w:u w:val="single"/>
              </w:rPr>
            </w:pPr>
          </w:p>
        </w:tc>
      </w:tr>
      <w:tr w:rsidR="00005F04" w:rsidRPr="009044F1" w:rsidTr="006C174C">
        <w:trPr>
          <w:jc w:val="center"/>
        </w:trPr>
        <w:tc>
          <w:tcPr>
            <w:tcW w:w="1515" w:type="dxa"/>
            <w:vAlign w:val="center"/>
          </w:tcPr>
          <w:p w:rsidR="00005F04" w:rsidRPr="00351B39" w:rsidRDefault="00005F04" w:rsidP="006C174C">
            <w:pPr>
              <w:pStyle w:val="23"/>
              <w:widowControl w:val="0"/>
              <w:spacing w:after="120" w:line="240" w:lineRule="auto"/>
              <w:ind w:firstLine="0"/>
              <w:jc w:val="center"/>
              <w:rPr>
                <w:rFonts w:ascii="GHEA Grapalat" w:hAnsi="GHEA Grapalat"/>
                <w:sz w:val="24"/>
                <w:szCs w:val="24"/>
              </w:rPr>
            </w:pPr>
            <w:r w:rsidRPr="00351B39">
              <w:rPr>
                <w:rFonts w:ascii="GHEA Grapalat" w:hAnsi="GHEA Grapalat"/>
                <w:sz w:val="24"/>
                <w:szCs w:val="24"/>
              </w:rPr>
              <w:t>1</w:t>
            </w:r>
          </w:p>
        </w:tc>
        <w:tc>
          <w:tcPr>
            <w:tcW w:w="1402" w:type="dxa"/>
            <w:vAlign w:val="center"/>
          </w:tcPr>
          <w:p w:rsidR="00005F04" w:rsidRPr="00351B39" w:rsidRDefault="00005F04" w:rsidP="006C174C">
            <w:pPr>
              <w:pStyle w:val="23"/>
              <w:widowControl w:val="0"/>
              <w:spacing w:after="120" w:line="240" w:lineRule="auto"/>
              <w:ind w:firstLine="0"/>
              <w:jc w:val="center"/>
              <w:rPr>
                <w:rFonts w:ascii="GHEA Grapalat" w:hAnsi="GHEA Grapalat"/>
              </w:rPr>
            </w:pPr>
            <w:r w:rsidRPr="00351B39">
              <w:rPr>
                <w:rFonts w:ascii="GHEA Grapalat" w:hAnsi="GHEA Grapalat"/>
              </w:rPr>
              <w:t>1</w:t>
            </w:r>
            <w:r w:rsidR="00351B39" w:rsidRPr="00351B39">
              <w:rPr>
                <w:rFonts w:ascii="Calibri" w:hAnsi="Calibri" w:cs="Calibri"/>
              </w:rPr>
              <w:t> </w:t>
            </w:r>
            <w:r w:rsidRPr="00351B39">
              <w:rPr>
                <w:rFonts w:ascii="GHEA Grapalat" w:hAnsi="GHEA Grapalat"/>
              </w:rPr>
              <w:t>700</w:t>
            </w:r>
            <w:r w:rsidR="00351B39" w:rsidRPr="00351B39">
              <w:rPr>
                <w:rFonts w:ascii="GHEA Grapalat" w:hAnsi="GHEA Grapalat"/>
              </w:rPr>
              <w:t xml:space="preserve"> </w:t>
            </w:r>
            <w:r w:rsidRPr="00351B39">
              <w:rPr>
                <w:rFonts w:ascii="GHEA Grapalat" w:hAnsi="GHEA Grapalat"/>
              </w:rPr>
              <w:t>000</w:t>
            </w:r>
          </w:p>
        </w:tc>
        <w:tc>
          <w:tcPr>
            <w:tcW w:w="6317" w:type="dxa"/>
            <w:vAlign w:val="center"/>
          </w:tcPr>
          <w:p w:rsidR="00005F04" w:rsidRPr="00351B39" w:rsidRDefault="00351B39" w:rsidP="006C174C">
            <w:pPr>
              <w:pStyle w:val="23"/>
              <w:widowControl w:val="0"/>
              <w:spacing w:after="120" w:line="240" w:lineRule="auto"/>
              <w:ind w:firstLine="0"/>
              <w:rPr>
                <w:rFonts w:ascii="GHEA Grapalat" w:hAnsi="GHEA Grapalat"/>
                <w:sz w:val="24"/>
                <w:szCs w:val="24"/>
                <w:u w:val="single"/>
                <w:vertAlign w:val="subscript"/>
              </w:rPr>
            </w:pPr>
            <w:r w:rsidRPr="00351B39">
              <w:rPr>
                <w:rFonts w:ascii="GHEA Grapalat" w:hAnsi="GHEA Grapalat"/>
                <w:sz w:val="24"/>
                <w:szCs w:val="24"/>
                <w:u w:val="single"/>
              </w:rPr>
              <w:t>Часы</w:t>
            </w:r>
          </w:p>
        </w:tc>
      </w:tr>
      <w:tr w:rsidR="00351B39" w:rsidRPr="009044F1" w:rsidTr="006C174C">
        <w:trPr>
          <w:jc w:val="center"/>
        </w:trPr>
        <w:tc>
          <w:tcPr>
            <w:tcW w:w="1515" w:type="dxa"/>
            <w:vAlign w:val="center"/>
          </w:tcPr>
          <w:p w:rsidR="00351B39" w:rsidRPr="00351B39" w:rsidRDefault="00351B39" w:rsidP="006C174C">
            <w:pPr>
              <w:pStyle w:val="23"/>
              <w:widowControl w:val="0"/>
              <w:spacing w:after="120" w:line="240" w:lineRule="auto"/>
              <w:ind w:firstLine="0"/>
              <w:jc w:val="center"/>
              <w:rPr>
                <w:rFonts w:ascii="GHEA Grapalat" w:hAnsi="GHEA Grapalat"/>
                <w:sz w:val="24"/>
                <w:szCs w:val="24"/>
              </w:rPr>
            </w:pPr>
            <w:r w:rsidRPr="00351B39">
              <w:rPr>
                <w:rFonts w:ascii="GHEA Grapalat" w:hAnsi="GHEA Grapalat"/>
                <w:sz w:val="24"/>
                <w:szCs w:val="24"/>
              </w:rPr>
              <w:t>2</w:t>
            </w:r>
          </w:p>
        </w:tc>
        <w:tc>
          <w:tcPr>
            <w:tcW w:w="1402" w:type="dxa"/>
            <w:vAlign w:val="center"/>
          </w:tcPr>
          <w:p w:rsidR="00351B39" w:rsidRPr="00351B39" w:rsidRDefault="00351B39" w:rsidP="006C174C">
            <w:pPr>
              <w:pStyle w:val="23"/>
              <w:widowControl w:val="0"/>
              <w:spacing w:after="120" w:line="240" w:lineRule="auto"/>
              <w:ind w:firstLine="0"/>
              <w:jc w:val="center"/>
              <w:rPr>
                <w:rFonts w:ascii="GHEA Grapalat" w:hAnsi="GHEA Grapalat"/>
              </w:rPr>
            </w:pPr>
            <w:r w:rsidRPr="00351B39">
              <w:rPr>
                <w:rFonts w:ascii="GHEA Grapalat" w:hAnsi="GHEA Grapalat"/>
              </w:rPr>
              <w:t>650 000</w:t>
            </w:r>
          </w:p>
        </w:tc>
        <w:tc>
          <w:tcPr>
            <w:tcW w:w="6317" w:type="dxa"/>
            <w:vAlign w:val="center"/>
          </w:tcPr>
          <w:p w:rsidR="00351B39" w:rsidRPr="00351B39" w:rsidRDefault="00351B39" w:rsidP="006C174C">
            <w:pPr>
              <w:pStyle w:val="23"/>
              <w:widowControl w:val="0"/>
              <w:spacing w:after="120" w:line="240" w:lineRule="auto"/>
              <w:ind w:firstLine="0"/>
              <w:rPr>
                <w:rFonts w:ascii="GHEA Grapalat" w:hAnsi="GHEA Grapalat"/>
                <w:sz w:val="24"/>
                <w:szCs w:val="24"/>
                <w:u w:val="single"/>
              </w:rPr>
            </w:pPr>
            <w:r w:rsidRPr="00351B39">
              <w:rPr>
                <w:rFonts w:ascii="GHEA Grapalat" w:hAnsi="GHEA Grapalat"/>
                <w:sz w:val="24"/>
                <w:szCs w:val="24"/>
                <w:u w:val="single"/>
              </w:rPr>
              <w:t>Часы</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del w:id="1" w:author="Inesa Kocharyan" w:date="2025-03-19T11:36:00Z">
        <w:r w:rsidR="00AA7117" w:rsidDel="00F712C8">
          <w:rPr>
            <w:rFonts w:ascii="GHEA Grapalat" w:hAnsi="GHEA Grapalat"/>
            <w:sz w:val="24"/>
            <w:szCs w:val="24"/>
          </w:rPr>
          <w:delText xml:space="preserve"> </w:delText>
        </w:r>
      </w:del>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DB0E86" w:rsidRDefault="00BA3554" w:rsidP="0095138B">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w:t>
      </w:r>
      <w:r w:rsidRPr="009044F1">
        <w:rPr>
          <w:rFonts w:ascii="GHEA Grapalat" w:hAnsi="GHEA Grapalat"/>
          <w:color w:val="000000"/>
        </w:rPr>
        <w:lastRenderedPageBreak/>
        <w:t>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C099D" w:rsidRPr="006C099D">
        <w:rPr>
          <w:rFonts w:ascii="GHEA Grapalat" w:hAnsi="GHEA Grapalat"/>
          <w:i/>
          <w:iCs/>
          <w:color w:val="FF0000"/>
          <w:sz w:val="24"/>
          <w:szCs w:val="24"/>
        </w:rPr>
        <w:t>11</w:t>
      </w:r>
      <w:r w:rsidR="006C099D" w:rsidRPr="006C099D">
        <w:rPr>
          <w:rFonts w:ascii="GHEA Grapalat" w:hAnsi="GHEA Grapalat"/>
          <w:i/>
          <w:iCs/>
          <w:color w:val="FF0000"/>
          <w:sz w:val="24"/>
          <w:szCs w:val="24"/>
          <w:vertAlign w:val="superscript"/>
        </w:rPr>
        <w:t>00</w:t>
      </w:r>
      <w:r w:rsidRPr="006C099D">
        <w:rPr>
          <w:rFonts w:ascii="GHEA Grapalat" w:hAnsi="GHEA Grapalat"/>
          <w:i/>
          <w:iCs/>
          <w:color w:val="FF0000"/>
          <w:sz w:val="24"/>
          <w:szCs w:val="24"/>
        </w:rPr>
        <w:t>"</w:t>
      </w:r>
      <w:r w:rsidRPr="009044F1">
        <w:rPr>
          <w:rFonts w:ascii="GHEA Grapalat" w:hAnsi="GHEA Grapalat"/>
          <w:sz w:val="24"/>
          <w:szCs w:val="24"/>
        </w:rPr>
        <w:t xml:space="preserve"> часов </w:t>
      </w:r>
      <w:r w:rsidRPr="006C099D">
        <w:rPr>
          <w:rFonts w:ascii="GHEA Grapalat" w:hAnsi="GHEA Grapalat"/>
          <w:i/>
          <w:iCs/>
          <w:color w:val="FF0000"/>
          <w:sz w:val="24"/>
          <w:szCs w:val="24"/>
        </w:rPr>
        <w:t>"</w:t>
      </w:r>
      <w:r w:rsidR="006C099D" w:rsidRPr="006C099D">
        <w:rPr>
          <w:rFonts w:ascii="GHEA Grapalat" w:hAnsi="GHEA Grapalat"/>
          <w:i/>
          <w:iCs/>
          <w:color w:val="FF0000"/>
          <w:sz w:val="24"/>
          <w:szCs w:val="24"/>
        </w:rPr>
        <w:t>11</w:t>
      </w:r>
      <w:r w:rsidRPr="006C099D">
        <w:rPr>
          <w:rFonts w:ascii="GHEA Grapalat" w:hAnsi="GHEA Grapalat"/>
          <w:i/>
          <w:iCs/>
          <w:color w:val="FF0000"/>
          <w:sz w:val="24"/>
          <w:szCs w:val="24"/>
        </w:rPr>
        <w:t>"-го</w:t>
      </w:r>
      <w:r w:rsidRPr="006C099D">
        <w:rPr>
          <w:rFonts w:ascii="GHEA Grapalat" w:hAnsi="GHEA Grapalat"/>
          <w:color w:val="FF0000"/>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972C4C">
        <w:rPr>
          <w:rFonts w:ascii="GHEA Grapalat" w:hAnsi="GHEA Grapalat"/>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2F5D31">
        <w:rPr>
          <w:rFonts w:ascii="GHEA Grapalat" w:hAnsi="GHEA Grapalat"/>
          <w:sz w:val="24"/>
          <w:szCs w:val="24"/>
        </w:rPr>
        <w:t>-</w:t>
      </w:r>
    </w:p>
    <w:p w:rsidR="00721677" w:rsidRDefault="005F25EF" w:rsidP="002F5D3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2F5D31">
        <w:rPr>
          <w:rFonts w:ascii="GHEA Grapalat" w:hAnsi="GHEA Grapalat"/>
          <w:sz w:val="24"/>
          <w:szCs w:val="24"/>
        </w:rPr>
        <w:t>-</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 xml:space="preserve">совокупность себестоимости и прогнозируемой </w:t>
      </w:r>
      <w:r w:rsidR="00864470" w:rsidRPr="00864470">
        <w:rPr>
          <w:rFonts w:ascii="GHEA Grapalat" w:hAnsi="GHEA Grapalat"/>
          <w:sz w:val="24"/>
          <w:szCs w:val="24"/>
        </w:rPr>
        <w:lastRenderedPageBreak/>
        <w:t>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B56DE" w:rsidRDefault="000D701E" w:rsidP="00B84AAF">
      <w:pPr>
        <w:widowControl w:val="0"/>
        <w:spacing w:after="160"/>
        <w:jc w:val="center"/>
        <w:rPr>
          <w:ins w:id="5" w:author="Inesa Kocharyan" w:date="2022-05-31T17:07:00Z"/>
          <w:rFonts w:ascii="GHEA Grapalat" w:hAnsi="GHEA Grapalat"/>
          <w:b/>
        </w:rPr>
      </w:pPr>
      <w:r w:rsidRPr="009044F1">
        <w:rPr>
          <w:rFonts w:ascii="GHEA Grapalat" w:hAnsi="GHEA Grapalat"/>
          <w:b/>
        </w:rPr>
        <w:t xml:space="preserve">7. </w:t>
      </w:r>
      <w:r w:rsidR="00B84AAF">
        <w:rPr>
          <w:rFonts w:ascii="GHEA Grapalat" w:hAnsi="GHEA Grapalat"/>
          <w:b/>
        </w:rPr>
        <w:t>-</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84AAF" w:rsidRPr="00B84AAF">
        <w:rPr>
          <w:rFonts w:ascii="GHEA Grapalat" w:hAnsi="GHEA Grapalat"/>
          <w:color w:val="FF0000"/>
          <w:sz w:val="24"/>
          <w:szCs w:val="24"/>
        </w:rPr>
        <w:t>11</w:t>
      </w:r>
      <w:r w:rsidRPr="009044F1">
        <w:rPr>
          <w:rFonts w:ascii="GHEA Grapalat" w:hAnsi="GHEA Grapalat"/>
          <w:sz w:val="24"/>
          <w:szCs w:val="24"/>
        </w:rPr>
        <w:t>"-ый день в "</w:t>
      </w:r>
      <w:r w:rsidR="00B84AAF" w:rsidRPr="00B84AAF">
        <w:rPr>
          <w:rFonts w:ascii="GHEA Grapalat" w:hAnsi="GHEA Grapalat"/>
          <w:color w:val="FF0000"/>
          <w:sz w:val="24"/>
          <w:szCs w:val="24"/>
        </w:rPr>
        <w:t>11</w:t>
      </w:r>
      <w:r w:rsidR="00B84AAF" w:rsidRPr="00B84AAF">
        <w:rPr>
          <w:rFonts w:ascii="GHEA Grapalat" w:hAnsi="GHEA Grapalat"/>
          <w:color w:val="FF0000"/>
          <w:sz w:val="24"/>
          <w:szCs w:val="24"/>
          <w:vertAlign w:val="superscript"/>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1C5F4A" w:rsidRPr="00717908">
        <w:rPr>
          <w:rFonts w:ascii="GHEA Grapalat" w:hAnsi="GHEA Grapalat"/>
          <w:b/>
          <w:color w:val="FF0000"/>
        </w:rPr>
        <w:t>ЦБ на данный день (вскрытие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w:t>
      </w:r>
      <w:r w:rsidR="00962CE0" w:rsidRPr="006F654B">
        <w:rPr>
          <w:rFonts w:ascii="GHEA Grapalat" w:hAnsi="GHEA Grapalat"/>
          <w:sz w:val="24"/>
          <w:szCs w:val="24"/>
        </w:rPr>
        <w:lastRenderedPageBreak/>
        <w:t>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w:t>
      </w:r>
      <w:r w:rsidR="00ED34EB" w:rsidRPr="00F96C75">
        <w:rPr>
          <w:rFonts w:ascii="GHEA Grapalat" w:hAnsi="GHEA Grapalat" w:cs="Sylfaen"/>
        </w:rPr>
        <w:lastRenderedPageBreak/>
        <w:t>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2"/>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w:t>
      </w:r>
      <w:r w:rsidRPr="009044F1">
        <w:rPr>
          <w:rFonts w:ascii="GHEA Grapalat" w:hAnsi="GHEA Grapalat"/>
        </w:rPr>
        <w:lastRenderedPageBreak/>
        <w:t>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AD3EA8"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p>
    <w:p w:rsidR="002D2A78" w:rsidRPr="00370E40" w:rsidRDefault="00AD3EA8" w:rsidP="002D2A78">
      <w:pPr>
        <w:widowControl w:val="0"/>
        <w:tabs>
          <w:tab w:val="left" w:pos="1276"/>
        </w:tabs>
        <w:spacing w:after="160"/>
        <w:ind w:firstLine="567"/>
        <w:jc w:val="both"/>
        <w:rPr>
          <w:rFonts w:ascii="GHEA Grapalat" w:hAnsi="GHEA Grapalat" w:cs="Sylfaen"/>
        </w:rPr>
      </w:pPr>
      <w:r>
        <w:rPr>
          <w:rFonts w:ascii="GHEA Grapalat" w:hAnsi="GHEA Grapalat"/>
        </w:rPr>
        <w:t xml:space="preserve"> </w:t>
      </w:r>
      <w:r w:rsidR="00A6609C"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Pr="00211713">
        <w:rPr>
          <w:rFonts w:ascii="GHEA Grapalat" w:hAnsi="GHEA Grapalat"/>
          <w:i/>
          <w:iCs/>
          <w:color w:val="FF0000"/>
        </w:rPr>
        <w:t>Подтверждение квалификации оформляется в виде односторонне утвержденного акта, штрафной санкции (Приложение 4.2).</w:t>
      </w:r>
      <w:r w:rsidR="002D2A78"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002D2A78"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 xml:space="preserve">он может </w:t>
      </w:r>
      <w:r w:rsidR="00D91525" w:rsidRPr="00D91525">
        <w:rPr>
          <w:rFonts w:ascii="GHEA Grapalat" w:hAnsi="GHEA Grapalat" w:cs="Sylfaen"/>
        </w:rPr>
        <w:lastRenderedPageBreak/>
        <w:t>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002D2A78"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12906" w:rsidRPr="00E327AB" w:rsidRDefault="00030D40" w:rsidP="00412906">
      <w:pPr>
        <w:widowControl w:val="0"/>
        <w:tabs>
          <w:tab w:val="left" w:pos="1276"/>
        </w:tabs>
        <w:spacing w:after="160"/>
        <w:ind w:firstLine="567"/>
        <w:jc w:val="both"/>
        <w:rPr>
          <w:rFonts w:ascii="GHEA Grapalat" w:hAnsi="GHEA Grapalat"/>
          <w:sz w:val="20"/>
          <w:szCs w:val="20"/>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412906" w:rsidRPr="00D359D8">
        <w:rPr>
          <w:rFonts w:ascii="GHEA Grapalat" w:hAnsi="GHEA Grapalat"/>
          <w:b/>
          <w:i/>
          <w:color w:val="FF0000"/>
          <w:sz w:val="20"/>
          <w:szCs w:val="20"/>
        </w:rPr>
        <w:t>Обеспечение договора представляется в виде односторонне утвержденного акта о возмещении ущерба (приложение 5.1) или в денежной форме.</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sidRPr="0061376A">
        <w:rPr>
          <w:rFonts w:ascii="GHEA Grapalat" w:hAnsi="GHEA Grapalat"/>
          <w:color w:val="FF000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0076763C" w:rsidRPr="0061376A">
        <w:rPr>
          <w:rFonts w:ascii="GHEA Grapalat" w:hAnsi="GHEA Grapalat"/>
          <w:color w:val="FF0000"/>
        </w:rPr>
        <w:lastRenderedPageBreak/>
        <w:t>средства, то обеспечени</w:t>
      </w:r>
      <w:r w:rsidR="00DE7753" w:rsidRPr="0061376A">
        <w:rPr>
          <w:rFonts w:ascii="GHEA Grapalat" w:hAnsi="GHEA Grapalat"/>
          <w:color w:val="FF0000"/>
        </w:rPr>
        <w:t>я квалификации и</w:t>
      </w:r>
      <w:r w:rsidR="0076763C" w:rsidRPr="0061376A">
        <w:rPr>
          <w:rFonts w:ascii="GHEA Grapalat" w:hAnsi="GHEA Grapalat"/>
          <w:color w:val="FF0000"/>
        </w:rPr>
        <w:t xml:space="preserve"> договора представля</w:t>
      </w:r>
      <w:r w:rsidR="00DE7753" w:rsidRPr="0061376A">
        <w:rPr>
          <w:rFonts w:ascii="GHEA Grapalat" w:hAnsi="GHEA Grapalat"/>
          <w:color w:val="FF0000"/>
        </w:rPr>
        <w:t>ю</w:t>
      </w:r>
      <w:r w:rsidR="0076763C" w:rsidRPr="0061376A">
        <w:rPr>
          <w:rFonts w:ascii="GHEA Grapalat" w:hAnsi="GHEA Grapalat"/>
          <w:color w:val="FF0000"/>
        </w:rPr>
        <w:t>тся</w:t>
      </w:r>
      <w:r w:rsidR="00180134" w:rsidRPr="0061376A">
        <w:rPr>
          <w:rFonts w:ascii="GHEA Grapalat" w:hAnsi="GHEA Grapalat"/>
          <w:color w:val="FF0000"/>
        </w:rPr>
        <w:t xml:space="preserve"> в виде заключенного в одностороннем порядке </w:t>
      </w:r>
      <w:r w:rsidR="00A9694C" w:rsidRPr="0061376A">
        <w:rPr>
          <w:rFonts w:ascii="GHEA Grapalat" w:hAnsi="GHEA Grapalat"/>
          <w:color w:val="FF0000"/>
        </w:rPr>
        <w:t>за</w:t>
      </w:r>
      <w:r w:rsidR="00180134" w:rsidRPr="0061376A">
        <w:rPr>
          <w:rFonts w:ascii="GHEA Grapalat" w:hAnsi="GHEA Grapalat"/>
          <w:color w:val="FF0000"/>
        </w:rPr>
        <w:t>явления - в виде неустойки или наличных денег</w:t>
      </w:r>
      <w:r w:rsidR="006D7219" w:rsidRPr="0061376A">
        <w:rPr>
          <w:rFonts w:ascii="GHEA Grapalat" w:hAnsi="GHEA Grapalat"/>
          <w:color w:val="FF0000"/>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proofErr w:type="spellStart"/>
      <w:r w:rsidR="00D32092">
        <w:rPr>
          <w:rFonts w:ascii="GHEA Grapalat" w:hAnsi="GHEA Grapalat" w:cs="Sylfaen"/>
        </w:rPr>
        <w:t>д</w:t>
      </w:r>
      <w:r w:rsidR="00D32092" w:rsidRPr="000811C1">
        <w:rPr>
          <w:rFonts w:ascii="GHEA Grapalat" w:hAnsi="GHEA Grapalat" w:cs="Sylfaen"/>
        </w:rPr>
        <w:t>рамов</w:t>
      </w:r>
      <w:proofErr w:type="spellEnd"/>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w:t>
      </w:r>
      <w:proofErr w:type="gramStart"/>
      <w:r w:rsidR="007A74EE" w:rsidRPr="00344C0A">
        <w:rPr>
          <w:rFonts w:ascii="GHEA Grapalat" w:hAnsi="GHEA Grapalat"/>
        </w:rPr>
        <w:t>возникновения основания возврата 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w:t>
      </w:r>
      <w:proofErr w:type="gramStart"/>
      <w:r w:rsidRPr="009044F1">
        <w:rPr>
          <w:rFonts w:ascii="GHEA Grapalat" w:hAnsi="GHEA Grapalat"/>
        </w:rPr>
        <w:t>государства</w:t>
      </w:r>
      <w:proofErr w:type="gramEnd"/>
      <w:r w:rsidRPr="009044F1">
        <w:rPr>
          <w:rFonts w:ascii="GHEA Grapalat" w:hAnsi="GHEA Grapalat"/>
        </w:rPr>
        <w:t xml:space="preserve">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proofErr w:type="gramStart"/>
      <w:r w:rsidRPr="00570BBD">
        <w:rPr>
          <w:rFonts w:ascii="GHEA Grapalat" w:hAnsi="GHEA Grapalat"/>
        </w:rPr>
        <w:lastRenderedPageBreak/>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sidR="002C4080">
        <w:rPr>
          <w:rFonts w:ascii="GHEA Grapalat" w:hAnsi="GHEA Grapalat"/>
        </w:rPr>
        <w:t>-</w:t>
      </w:r>
      <w:proofErr w:type="gramEnd"/>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sidR="002C4080">
        <w:rPr>
          <w:rFonts w:ascii="GHEA Grapalat" w:hAnsi="GHEA Grapalat"/>
        </w:rPr>
        <w:t>-</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3"/>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w:t>
      </w:r>
      <w:r w:rsidR="008626E5" w:rsidRPr="009044F1">
        <w:rPr>
          <w:rFonts w:ascii="GHEA Grapalat" w:hAnsi="GHEA Grapalat"/>
        </w:rPr>
        <w:lastRenderedPageBreak/>
        <w:t>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2C4080" w:rsidRPr="002C4080" w:rsidRDefault="002C4080" w:rsidP="002C408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25D25">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377E7">
        <w:rPr>
          <w:rFonts w:ascii="GHEA Grapalat" w:hAnsi="GHEA Grapalat"/>
          <w:b/>
          <w:bCs/>
          <w:lang w:val="af-ZA"/>
        </w:rPr>
        <w:t>ՀՀ ՀԿԿ-ԳՀԱՊՁԲ-</w:t>
      </w:r>
      <w:r w:rsidRPr="004377E7">
        <w:rPr>
          <w:rFonts w:ascii="GHEA Grapalat" w:hAnsi="GHEA Grapalat"/>
          <w:b/>
          <w:bCs/>
          <w:lang w:val="hy-AM"/>
        </w:rPr>
        <w:t>ԺԱՄԱՑՈՒՅՑ</w:t>
      </w:r>
      <w:r w:rsidRPr="004377E7">
        <w:rPr>
          <w:rFonts w:ascii="GHEA Grapalat" w:hAnsi="GHEA Grapalat"/>
          <w:b/>
          <w:bCs/>
          <w:lang w:val="af-ZA"/>
        </w:rPr>
        <w:t>-2</w:t>
      </w:r>
      <w:r w:rsidRPr="004377E7">
        <w:rPr>
          <w:rFonts w:ascii="GHEA Grapalat" w:hAnsi="GHEA Grapalat"/>
          <w:b/>
          <w:bCs/>
        </w:rPr>
        <w:t>6</w:t>
      </w:r>
      <w:r w:rsidRPr="004377E7">
        <w:rPr>
          <w:rFonts w:ascii="GHEA Grapalat" w:hAnsi="GHEA Grapalat"/>
          <w:b/>
          <w:bCs/>
          <w:lang w:val="af-ZA"/>
        </w:rPr>
        <w:t>/</w:t>
      </w:r>
      <w:r w:rsidR="008C19A3">
        <w:rPr>
          <w:rFonts w:ascii="GHEA Grapalat" w:hAnsi="GHEA Grapalat"/>
          <w:b/>
          <w:bCs/>
        </w:rPr>
        <w:t>10</w:t>
      </w:r>
    </w:p>
    <w:p w:rsidR="002C4080" w:rsidRPr="009B602E" w:rsidRDefault="002C4080" w:rsidP="002C4080">
      <w:pPr>
        <w:widowControl w:val="0"/>
        <w:spacing w:after="160"/>
        <w:jc w:val="center"/>
        <w:rPr>
          <w:rFonts w:ascii="GHEA Grapalat" w:hAnsi="GHEA Grapalat"/>
          <w:b/>
        </w:rPr>
      </w:pP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7B190C" w:rsidRPr="004377E7">
        <w:rPr>
          <w:rFonts w:ascii="GHEA Grapalat" w:hAnsi="GHEA Grapalat"/>
          <w:b/>
          <w:bCs/>
          <w:lang w:val="af-ZA"/>
        </w:rPr>
        <w:t>ՀՀ ՀԿԿ-ԳՀԱՊՁԲ-</w:t>
      </w:r>
      <w:r w:rsidR="007B190C" w:rsidRPr="004377E7">
        <w:rPr>
          <w:rFonts w:ascii="GHEA Grapalat" w:hAnsi="GHEA Grapalat"/>
          <w:b/>
          <w:bCs/>
          <w:lang w:val="hy-AM"/>
        </w:rPr>
        <w:t>ԺԱՄԱՑՈՒՅՑ</w:t>
      </w:r>
      <w:r w:rsidR="007B190C" w:rsidRPr="004377E7">
        <w:rPr>
          <w:rFonts w:ascii="GHEA Grapalat" w:hAnsi="GHEA Grapalat"/>
          <w:b/>
          <w:bCs/>
          <w:lang w:val="af-ZA"/>
        </w:rPr>
        <w:t>-2</w:t>
      </w:r>
      <w:r w:rsidR="007B190C" w:rsidRPr="004377E7">
        <w:rPr>
          <w:rFonts w:ascii="GHEA Grapalat" w:hAnsi="GHEA Grapalat"/>
          <w:b/>
          <w:bCs/>
        </w:rPr>
        <w:t>6</w:t>
      </w:r>
      <w:r w:rsidR="007B190C" w:rsidRPr="004377E7">
        <w:rPr>
          <w:rFonts w:ascii="GHEA Grapalat" w:hAnsi="GHEA Grapalat"/>
          <w:b/>
          <w:bCs/>
          <w:lang w:val="af-ZA"/>
        </w:rPr>
        <w:t>/</w:t>
      </w:r>
      <w:r w:rsidR="008C19A3">
        <w:rPr>
          <w:rFonts w:ascii="GHEA Grapalat" w:hAnsi="GHEA Grapalat"/>
          <w:b/>
          <w:bCs/>
        </w:rPr>
        <w:t>10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B190C" w:rsidP="00B46D58">
      <w:pPr>
        <w:spacing w:after="160"/>
        <w:jc w:val="both"/>
        <w:rPr>
          <w:rFonts w:ascii="GHEA Grapalat" w:hAnsi="GHEA Grapalat"/>
        </w:rPr>
      </w:pPr>
      <w:r w:rsidRPr="005B6627">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7F5FED" w:rsidRPr="005B6627">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484616">
        <w:rPr>
          <w:rFonts w:ascii="GHEA Grapalat" w:hAnsi="GHEA Grapalat"/>
          <w:lang w:val="af-ZA"/>
        </w:rPr>
        <w:t>ՀՀ ՀԿԿ-ԳՀԱՊՁԲ-</w:t>
      </w:r>
      <w:r w:rsidR="00484616">
        <w:rPr>
          <w:rFonts w:ascii="GHEA Grapalat" w:hAnsi="GHEA Grapalat"/>
          <w:lang w:val="hy-AM"/>
        </w:rPr>
        <w:t>ԺԱՄԱՑՈՒՅՑ</w:t>
      </w:r>
      <w:r w:rsidR="00484616">
        <w:rPr>
          <w:rFonts w:ascii="GHEA Grapalat" w:hAnsi="GHEA Grapalat"/>
          <w:lang w:val="af-ZA"/>
        </w:rPr>
        <w:t>-2</w:t>
      </w:r>
      <w:r w:rsidR="00484616">
        <w:rPr>
          <w:rFonts w:ascii="GHEA Grapalat" w:hAnsi="GHEA Grapalat"/>
        </w:rPr>
        <w:t>6</w:t>
      </w:r>
      <w:r w:rsidR="00484616">
        <w:rPr>
          <w:rFonts w:ascii="GHEA Grapalat" w:hAnsi="GHEA Grapalat"/>
          <w:lang w:val="af-ZA"/>
        </w:rPr>
        <w:t>/</w:t>
      </w:r>
      <w:r w:rsidR="008C19A3">
        <w:rPr>
          <w:rFonts w:ascii="GHEA Grapalat" w:hAnsi="GHEA Grapalat"/>
        </w:rPr>
        <w:t>10</w:t>
      </w:r>
      <w:r w:rsidR="00484616">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5C0D95" w:rsidRPr="005B6627">
        <w:rPr>
          <w:rFonts w:ascii="GHEA Grapalat" w:hAnsi="GHEA Grapalat"/>
        </w:rPr>
        <w:t>запрос котировок</w:t>
      </w:r>
      <w:r w:rsidR="005C0D95" w:rsidRPr="00D95709">
        <w:rPr>
          <w:rFonts w:ascii="GHEA Grapalat" w:hAnsi="GHEA Grapalat"/>
        </w:rPr>
        <w:t xml:space="preserve"> </w:t>
      </w:r>
      <w:r w:rsidR="006B3E56" w:rsidRPr="00D95709">
        <w:rPr>
          <w:rFonts w:ascii="GHEA Grapalat" w:hAnsi="GHEA Grapalat"/>
        </w:rPr>
        <w:t xml:space="preserve">под кодом </w:t>
      </w:r>
      <w:r w:rsidR="00935B07">
        <w:rPr>
          <w:rFonts w:ascii="GHEA Grapalat" w:hAnsi="GHEA Grapalat"/>
          <w:lang w:val="af-ZA"/>
        </w:rPr>
        <w:t>ՀՀ ՀԿԿ-ԳՀԱՊՁԲ-</w:t>
      </w:r>
      <w:r w:rsidR="00935B07">
        <w:rPr>
          <w:rFonts w:ascii="GHEA Grapalat" w:hAnsi="GHEA Grapalat"/>
          <w:lang w:val="hy-AM"/>
        </w:rPr>
        <w:t>ԺԱՄԱՑՈՒՅՑ</w:t>
      </w:r>
      <w:r w:rsidR="00935B07">
        <w:rPr>
          <w:rFonts w:ascii="GHEA Grapalat" w:hAnsi="GHEA Grapalat"/>
          <w:lang w:val="af-ZA"/>
        </w:rPr>
        <w:t>-2</w:t>
      </w:r>
      <w:r w:rsidR="00935B07">
        <w:rPr>
          <w:rFonts w:ascii="GHEA Grapalat" w:hAnsi="GHEA Grapalat"/>
        </w:rPr>
        <w:t>6</w:t>
      </w:r>
      <w:r w:rsidR="00935B07">
        <w:rPr>
          <w:rFonts w:ascii="GHEA Grapalat" w:hAnsi="GHEA Grapalat"/>
          <w:lang w:val="af-ZA"/>
        </w:rPr>
        <w:t>/</w:t>
      </w:r>
      <w:r w:rsidR="008C19A3">
        <w:rPr>
          <w:rFonts w:ascii="GHEA Grapalat" w:hAnsi="GHEA Grapalat"/>
        </w:rPr>
        <w:t>10</w:t>
      </w:r>
      <w:r w:rsidR="00935B07">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C19A3" w:rsidRPr="005B6627">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4"/>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732353" w:rsidRPr="00B1565A" w:rsidRDefault="00732353" w:rsidP="006C174C">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25D25">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D615A">
        <w:rPr>
          <w:rFonts w:ascii="GHEA Grapalat" w:hAnsi="GHEA Grapalat"/>
          <w:b/>
          <w:sz w:val="24"/>
          <w:szCs w:val="24"/>
        </w:rPr>
        <w:t>ՀՀ ՀԿԿ-ԳՀԱՊՁԲ-ԺԱՄԱՑՈՒՅՑ-2</w:t>
      </w:r>
      <w:r w:rsidR="00B1565A" w:rsidRPr="005D615A">
        <w:rPr>
          <w:rFonts w:ascii="GHEA Grapalat" w:hAnsi="GHEA Grapalat"/>
          <w:b/>
          <w:sz w:val="24"/>
          <w:szCs w:val="24"/>
        </w:rPr>
        <w:t>6</w:t>
      </w:r>
      <w:r w:rsidRPr="005D615A">
        <w:rPr>
          <w:rFonts w:ascii="GHEA Grapalat" w:hAnsi="GHEA Grapalat"/>
          <w:b/>
          <w:sz w:val="24"/>
          <w:szCs w:val="24"/>
        </w:rPr>
        <w:t>/</w:t>
      </w:r>
      <w:r w:rsidR="00330273">
        <w:rPr>
          <w:rFonts w:ascii="GHEA Grapalat" w:hAnsi="GHEA Grapalat"/>
          <w:b/>
          <w:sz w:val="24"/>
          <w:szCs w:val="24"/>
        </w:rPr>
        <w:t>10</w:t>
      </w:r>
    </w:p>
    <w:p w:rsidR="00732353" w:rsidRPr="009044F1" w:rsidRDefault="00732353" w:rsidP="006C174C">
      <w:pPr>
        <w:widowControl w:val="0"/>
        <w:spacing w:after="160"/>
        <w:ind w:left="567" w:right="565"/>
        <w:jc w:val="center"/>
        <w:rPr>
          <w:rFonts w:ascii="GHEA Grapalat" w:hAnsi="GHEA Grapalat"/>
          <w:b/>
        </w:rPr>
      </w:pPr>
    </w:p>
    <w:p w:rsidR="00732353" w:rsidRPr="009044F1" w:rsidRDefault="00732353" w:rsidP="006C174C">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732353" w:rsidRPr="009044F1" w:rsidRDefault="00732353" w:rsidP="006C174C">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732353" w:rsidRPr="009044F1" w:rsidRDefault="00732353" w:rsidP="006C174C">
      <w:pPr>
        <w:pStyle w:val="3"/>
        <w:keepNext w:val="0"/>
        <w:widowControl w:val="0"/>
        <w:spacing w:after="160" w:line="240" w:lineRule="auto"/>
        <w:ind w:left="567" w:right="565"/>
        <w:rPr>
          <w:rFonts w:ascii="GHEA Grapalat" w:hAnsi="GHEA Grapalat" w:cs="Arial"/>
          <w:sz w:val="24"/>
          <w:szCs w:val="24"/>
        </w:rPr>
      </w:pPr>
    </w:p>
    <w:p w:rsidR="00732353" w:rsidRPr="009044F1" w:rsidRDefault="00732353" w:rsidP="00732353">
      <w:pPr>
        <w:widowControl w:val="0"/>
        <w:jc w:val="both"/>
        <w:rPr>
          <w:rFonts w:ascii="GHEA Grapalat" w:hAnsi="GHEA Grapalat"/>
        </w:rPr>
      </w:pPr>
      <w:r w:rsidRPr="00DD2B43">
        <w:rPr>
          <w:rFonts w:ascii="GHEA Grapalat" w:hAnsi="GHEA Grapalat"/>
        </w:rPr>
        <w:t>________</w:t>
      </w:r>
      <w:r>
        <w:rPr>
          <w:rFonts w:ascii="GHEA Grapalat" w:hAnsi="GHEA Grapalat"/>
        </w:rPr>
        <w:t>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рамках </w:t>
      </w:r>
      <w:r w:rsidRPr="001E039B">
        <w:rPr>
          <w:rFonts w:ascii="GHEA Grapalat" w:hAnsi="GHEA Grapalat"/>
        </w:rPr>
        <w:t>запрос котировок</w:t>
      </w:r>
      <w:r w:rsidRPr="001E039B">
        <w:rPr>
          <w:rFonts w:ascii="GHEA Grapalat" w:hAnsi="GHEA Grapalat"/>
        </w:rPr>
        <w:br/>
      </w:r>
      <w:r w:rsidRPr="009044F1">
        <w:rPr>
          <w:rFonts w:ascii="GHEA Grapalat" w:hAnsi="GHEA Grapalat"/>
        </w:rPr>
        <w:t xml:space="preserve">под кодом </w:t>
      </w:r>
      <w:r>
        <w:rPr>
          <w:rFonts w:ascii="GHEA Grapalat" w:hAnsi="GHEA Grapalat"/>
          <w:lang w:val="af-ZA"/>
        </w:rPr>
        <w:t>ՀՀ ՀԿԿ-ԳՀԱՊՁԲ-</w:t>
      </w:r>
      <w:r>
        <w:rPr>
          <w:rFonts w:ascii="GHEA Grapalat" w:hAnsi="GHEA Grapalat"/>
          <w:lang w:val="hy-AM"/>
        </w:rPr>
        <w:t>ԺԱՄԱՑՈՒՅՑ</w:t>
      </w:r>
      <w:r>
        <w:rPr>
          <w:rFonts w:ascii="GHEA Grapalat" w:hAnsi="GHEA Grapalat"/>
          <w:lang w:val="af-ZA"/>
        </w:rPr>
        <w:t>-2</w:t>
      </w:r>
      <w:r w:rsidR="005D615A">
        <w:rPr>
          <w:rFonts w:ascii="GHEA Grapalat" w:hAnsi="GHEA Grapalat"/>
        </w:rPr>
        <w:t>6</w:t>
      </w:r>
      <w:r>
        <w:rPr>
          <w:rFonts w:ascii="GHEA Grapalat" w:hAnsi="GHEA Grapalat"/>
          <w:lang w:val="af-ZA"/>
        </w:rPr>
        <w:t>/</w:t>
      </w:r>
      <w:r w:rsidR="00330273">
        <w:rPr>
          <w:rFonts w:ascii="GHEA Grapalat" w:hAnsi="GHEA Grapalat"/>
        </w:rPr>
        <w:t>10</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9D1E64" w:rsidRPr="005D49F7" w:rsidRDefault="009D1E64" w:rsidP="009D1E6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25D25">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63029B">
        <w:rPr>
          <w:rFonts w:ascii="GHEA Grapalat" w:hAnsi="GHEA Grapalat"/>
          <w:b/>
          <w:sz w:val="24"/>
          <w:szCs w:val="24"/>
        </w:rPr>
        <w:t>ՀՀ ՀԿԿ-ԳՀԱՊՁԲ-ԺԱՄԱՑՈՒՅՑ-2</w:t>
      </w:r>
      <w:r w:rsidR="005D49F7" w:rsidRPr="0063029B">
        <w:rPr>
          <w:rFonts w:ascii="GHEA Grapalat" w:hAnsi="GHEA Grapalat"/>
          <w:b/>
          <w:sz w:val="24"/>
          <w:szCs w:val="24"/>
        </w:rPr>
        <w:t>6</w:t>
      </w:r>
      <w:r w:rsidRPr="0063029B">
        <w:rPr>
          <w:rFonts w:ascii="GHEA Grapalat" w:hAnsi="GHEA Grapalat"/>
          <w:b/>
          <w:sz w:val="24"/>
          <w:szCs w:val="24"/>
        </w:rPr>
        <w:t>/</w:t>
      </w:r>
      <w:r w:rsidR="00330273">
        <w:rPr>
          <w:rFonts w:ascii="GHEA Grapalat" w:hAnsi="GHEA Grapalat"/>
          <w:b/>
          <w:sz w:val="24"/>
          <w:szCs w:val="24"/>
        </w:rPr>
        <w:t>10</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EC4621"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C4621"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EC4621"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C4621"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EC4621"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C4621"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EC462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EC462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EC462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EC4621"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EC462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EC462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EC462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EC462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EC4621"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EC4621"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EC4621"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EC4621"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EC462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EC4621"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EC462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EC462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4"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w:t>
      </w:r>
      <w:r w:rsidRPr="000306ED">
        <w:rPr>
          <w:rFonts w:ascii="GHEA Grapalat" w:hAnsi="GHEA Grapalat"/>
        </w:rPr>
        <w:lastRenderedPageBreak/>
        <w:t xml:space="preserve">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5129B" w:rsidRPr="00047E26" w:rsidRDefault="0055129B" w:rsidP="0055129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25D25">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lang w:val="af-ZA"/>
        </w:rPr>
        <w:t>ՀՀ ՀԿԿ-ԳՀԱՊՁԲ-</w:t>
      </w:r>
      <w:r>
        <w:rPr>
          <w:rFonts w:ascii="GHEA Grapalat" w:hAnsi="GHEA Grapalat"/>
          <w:lang w:val="hy-AM"/>
        </w:rPr>
        <w:t>ԺԱՄԱՑՈՒՅՑ</w:t>
      </w:r>
      <w:r>
        <w:rPr>
          <w:rFonts w:ascii="GHEA Grapalat" w:hAnsi="GHEA Grapalat"/>
          <w:lang w:val="af-ZA"/>
        </w:rPr>
        <w:t>-2</w:t>
      </w:r>
      <w:r w:rsidR="00047E26">
        <w:rPr>
          <w:rFonts w:ascii="GHEA Grapalat" w:hAnsi="GHEA Grapalat"/>
        </w:rPr>
        <w:t>6</w:t>
      </w:r>
      <w:r>
        <w:rPr>
          <w:rFonts w:ascii="GHEA Grapalat" w:hAnsi="GHEA Grapalat"/>
          <w:lang w:val="af-ZA"/>
        </w:rPr>
        <w:t>/</w:t>
      </w:r>
      <w:r w:rsidR="00330273">
        <w:rPr>
          <w:rFonts w:ascii="GHEA Grapalat" w:hAnsi="GHEA Grapalat"/>
        </w:rPr>
        <w:t>10</w:t>
      </w:r>
    </w:p>
    <w:p w:rsidR="0055129B" w:rsidRPr="009044F1" w:rsidRDefault="0055129B" w:rsidP="0055129B">
      <w:pPr>
        <w:widowControl w:val="0"/>
        <w:spacing w:after="120"/>
        <w:ind w:firstLine="567"/>
        <w:jc w:val="center"/>
        <w:rPr>
          <w:rFonts w:ascii="GHEA Grapalat" w:hAnsi="GHEA Grapalat"/>
        </w:rPr>
      </w:pPr>
    </w:p>
    <w:p w:rsidR="0055129B" w:rsidRPr="009044F1" w:rsidRDefault="0055129B" w:rsidP="0055129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5129B" w:rsidRPr="009044F1" w:rsidRDefault="0055129B" w:rsidP="0055129B">
      <w:pPr>
        <w:widowControl w:val="0"/>
        <w:spacing w:after="120"/>
        <w:ind w:firstLine="567"/>
        <w:jc w:val="center"/>
        <w:rPr>
          <w:rFonts w:ascii="GHEA Grapalat" w:hAnsi="GHEA Grapalat"/>
        </w:rPr>
      </w:pPr>
    </w:p>
    <w:p w:rsidR="005646FC" w:rsidRPr="008842CE" w:rsidRDefault="0055129B" w:rsidP="0055129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68231C">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lang w:val="af-ZA"/>
        </w:rPr>
        <w:t>ՀՀ ՀԿԿ-ԳՀԱՊՁԲ-</w:t>
      </w:r>
      <w:r>
        <w:rPr>
          <w:rFonts w:ascii="GHEA Grapalat" w:hAnsi="GHEA Grapalat"/>
          <w:lang w:val="hy-AM"/>
        </w:rPr>
        <w:t>ԺԱՄԱՑՈՒՅՑ</w:t>
      </w:r>
      <w:r>
        <w:rPr>
          <w:rFonts w:ascii="GHEA Grapalat" w:hAnsi="GHEA Grapalat"/>
          <w:lang w:val="af-ZA"/>
        </w:rPr>
        <w:t>-2</w:t>
      </w:r>
      <w:r>
        <w:rPr>
          <w:rFonts w:ascii="GHEA Grapalat" w:hAnsi="GHEA Grapalat"/>
        </w:rPr>
        <w:t>6</w:t>
      </w:r>
      <w:r>
        <w:rPr>
          <w:rFonts w:ascii="GHEA Grapalat" w:hAnsi="GHEA Grapalat"/>
          <w:lang w:val="af-ZA"/>
        </w:rPr>
        <w:t>/</w:t>
      </w:r>
      <w:r w:rsidR="00E72358">
        <w:rPr>
          <w:rFonts w:ascii="GHEA Grapalat" w:hAnsi="GHEA Grapalat"/>
        </w:rPr>
        <w:t>10</w:t>
      </w:r>
      <w:r>
        <w:rPr>
          <w:rFonts w:ascii="GHEA Grapalat" w:hAnsi="GHEA Grapalat"/>
          <w:spacing w:val="-6"/>
        </w:rPr>
        <w:t>"</w:t>
      </w:r>
      <w:r w:rsidRPr="005744FC">
        <w:rPr>
          <w:rFonts w:ascii="GHEA Grapalat" w:hAnsi="GHEA Grapalat"/>
          <w:spacing w:val="-6"/>
        </w:rPr>
        <w:t>*</w:t>
      </w:r>
      <w:proofErr w:type="gramStart"/>
      <w:r w:rsidRPr="005744FC">
        <w:rPr>
          <w:rFonts w:ascii="GHEA Grapalat" w:hAnsi="GHEA Grapalat"/>
          <w:spacing w:val="-6"/>
        </w:rPr>
        <w:t>,</w:t>
      </w:r>
      <w:r w:rsidRPr="009044F1">
        <w:rPr>
          <w:rFonts w:ascii="GHEA Grapalat" w:hAnsi="GHEA Grapalat"/>
        </w:rPr>
        <w:t xml:space="preserve"> </w:t>
      </w:r>
      <w:r w:rsidR="005744FC" w:rsidRPr="005744FC">
        <w:rPr>
          <w:rFonts w:ascii="GHEA Grapalat" w:hAnsi="GHEA Grapalat"/>
        </w:rPr>
        <w:t xml:space="preserve"> </w:t>
      </w:r>
      <w:r w:rsidR="00B2572B" w:rsidRPr="005744FC">
        <w:rPr>
          <w:rFonts w:ascii="GHEA Grapalat" w:hAnsi="GHEA Grapalat"/>
        </w:rPr>
        <w:t>_</w:t>
      </w:r>
      <w:proofErr w:type="gramEnd"/>
      <w:r w:rsidR="00B2572B" w:rsidRPr="005744FC">
        <w:rPr>
          <w:rFonts w:ascii="GHEA Grapalat" w:hAnsi="GHEA Grapalat"/>
        </w:rPr>
        <w:t>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B2572B" w:rsidRPr="0055129B" w:rsidRDefault="005646FC" w:rsidP="00B46D58">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r w:rsidR="0055129B">
        <w:rPr>
          <w:rFonts w:ascii="GHEA Grapalat" w:hAnsi="GHEA Grapalat"/>
          <w:vertAlign w:val="superscript"/>
        </w:rPr>
        <w:t xml:space="preserve"> </w:t>
      </w:r>
      <w:r w:rsidR="0055129B">
        <w:rPr>
          <w:rFonts w:ascii="GHEA Grapalat" w:hAnsi="GHEA Grapalat"/>
        </w:rPr>
        <w:t xml:space="preserve">      </w:t>
      </w:r>
      <w:r w:rsidR="00B2572B" w:rsidRPr="009044F1">
        <w:rPr>
          <w:rFonts w:ascii="GHEA Grapalat" w:hAnsi="GHEA Grapalat"/>
        </w:rPr>
        <w:t>предлагает</w:t>
      </w:r>
      <w:r w:rsidRPr="009044F1">
        <w:rPr>
          <w:rFonts w:ascii="GHEA Grapalat" w:hAnsi="GHEA Grapalat"/>
        </w:rPr>
        <w:t xml:space="preserve"> </w:t>
      </w:r>
      <w:r w:rsidR="00B2572B"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8B1203" w:rsidP="00B46D58">
            <w:pPr>
              <w:widowControl w:val="0"/>
              <w:rPr>
                <w:rFonts w:ascii="GHEA Grapalat" w:hAnsi="GHEA Grapalat"/>
                <w:sz w:val="20"/>
                <w:szCs w:val="20"/>
              </w:rPr>
            </w:pPr>
            <w:r w:rsidRPr="008B1203">
              <w:rPr>
                <w:rFonts w:ascii="GHEA Grapalat" w:hAnsi="GHEA Grapalat"/>
                <w:sz w:val="20"/>
                <w:szCs w:val="20"/>
                <w:u w:val="single"/>
                <w:vertAlign w:val="subscript"/>
              </w:rPr>
              <w:t>Часы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8B1203" w:rsidP="00B46D58">
            <w:pPr>
              <w:widowControl w:val="0"/>
              <w:rPr>
                <w:rFonts w:ascii="GHEA Grapalat" w:hAnsi="GHEA Grapalat"/>
                <w:sz w:val="20"/>
                <w:szCs w:val="20"/>
              </w:rPr>
            </w:pPr>
            <w:r w:rsidRPr="008B1203">
              <w:rPr>
                <w:rFonts w:ascii="GHEA Grapalat" w:hAnsi="GHEA Grapalat"/>
                <w:sz w:val="20"/>
                <w:szCs w:val="20"/>
                <w:u w:val="single"/>
                <w:vertAlign w:val="subscript"/>
              </w:rPr>
              <w:t>Часы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465B27" w:rsidRDefault="00465B27" w:rsidP="00465B27">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495416">
        <w:rPr>
          <w:rFonts w:ascii="GHEA Grapalat" w:hAnsi="GHEA Grapalat"/>
          <w:b/>
          <w:sz w:val="24"/>
          <w:szCs w:val="24"/>
        </w:rPr>
        <w:t>запрос котировок</w:t>
      </w:r>
    </w:p>
    <w:p w:rsidR="00465B27" w:rsidRPr="00C03903" w:rsidRDefault="00465B27" w:rsidP="00465B27">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lang w:val="af-ZA"/>
        </w:rPr>
        <w:t>ՀՀ ՀԿԿ-ԳՀԱՊՁԲ-</w:t>
      </w:r>
      <w:r>
        <w:rPr>
          <w:rFonts w:ascii="GHEA Grapalat" w:hAnsi="GHEA Grapalat"/>
          <w:lang w:val="hy-AM"/>
        </w:rPr>
        <w:t>ԺԱՄԱՑՈՒՅՑ</w:t>
      </w:r>
      <w:r>
        <w:rPr>
          <w:rFonts w:ascii="GHEA Grapalat" w:hAnsi="GHEA Grapalat"/>
          <w:lang w:val="af-ZA"/>
        </w:rPr>
        <w:t>-2</w:t>
      </w:r>
      <w:r w:rsidR="00C03903">
        <w:rPr>
          <w:rFonts w:ascii="GHEA Grapalat" w:hAnsi="GHEA Grapalat"/>
        </w:rPr>
        <w:t>6</w:t>
      </w:r>
      <w:r>
        <w:rPr>
          <w:rFonts w:ascii="GHEA Grapalat" w:hAnsi="GHEA Grapalat"/>
          <w:lang w:val="af-ZA"/>
        </w:rPr>
        <w:t>/</w:t>
      </w:r>
      <w:r w:rsidR="00BD606F">
        <w:rPr>
          <w:rFonts w:ascii="GHEA Grapalat" w:hAnsi="GHEA Grapalat"/>
        </w:rPr>
        <w:t>10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D3A3E">
        <w:rPr>
          <w:rFonts w:ascii="GHEA Grapalat" w:hAnsi="GHEA Grapalat"/>
          <w:lang w:val="af-ZA"/>
        </w:rPr>
        <w:t>ՀՀ ՀԿԿ-ԳՀԱՊՁԲ-</w:t>
      </w:r>
      <w:r w:rsidR="005D3A3E">
        <w:rPr>
          <w:rFonts w:ascii="GHEA Grapalat" w:hAnsi="GHEA Grapalat"/>
          <w:lang w:val="hy-AM"/>
        </w:rPr>
        <w:t>ԺԱՄԱՑՈՒՅՑ</w:t>
      </w:r>
      <w:r w:rsidR="005D3A3E">
        <w:rPr>
          <w:rFonts w:ascii="GHEA Grapalat" w:hAnsi="GHEA Grapalat"/>
          <w:lang w:val="af-ZA"/>
        </w:rPr>
        <w:t>-2</w:t>
      </w:r>
      <w:r w:rsidR="005D3A3E">
        <w:rPr>
          <w:rFonts w:ascii="GHEA Grapalat" w:hAnsi="GHEA Grapalat"/>
        </w:rPr>
        <w:t>6</w:t>
      </w:r>
      <w:r w:rsidR="005D3A3E">
        <w:rPr>
          <w:rFonts w:ascii="GHEA Grapalat" w:hAnsi="GHEA Grapalat"/>
          <w:lang w:val="af-ZA"/>
        </w:rPr>
        <w:t>/</w:t>
      </w:r>
      <w:r w:rsidR="00BD606F">
        <w:rPr>
          <w:rFonts w:ascii="GHEA Grapalat" w:hAnsi="GHEA Grapalat"/>
        </w:rPr>
        <w:t>10</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1E55"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E55" w:rsidRPr="00B138F3" w:rsidRDefault="006C1E55" w:rsidP="006C1E5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C48A0">
              <w:rPr>
                <w:rFonts w:ascii="GHEA Grapalat" w:hAnsi="GHEA Grapalat"/>
              </w:rPr>
              <w:t xml:space="preserve"> Антикоррупционный комитет РА</w:t>
            </w:r>
          </w:p>
        </w:tc>
      </w:tr>
      <w:tr w:rsidR="006C1E55"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E55" w:rsidRPr="00B138F3" w:rsidRDefault="006C1E55" w:rsidP="006C1E5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C1E55"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E55" w:rsidRPr="00B138F3" w:rsidRDefault="006C1E55" w:rsidP="006C1E5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1B1E82">
              <w:rPr>
                <w:rFonts w:ascii="GHEA Grapalat" w:hAnsi="GHEA Grapalat"/>
                <w:sz w:val="22"/>
                <w:szCs w:val="22"/>
              </w:rPr>
              <w:t>00243582</w:t>
            </w:r>
          </w:p>
        </w:tc>
      </w:tr>
      <w:tr w:rsidR="006C1E55"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E55" w:rsidRPr="00B138F3" w:rsidRDefault="006C1E55" w:rsidP="006C1E5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C1E55"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E55" w:rsidRPr="00307FFB" w:rsidRDefault="006C1E55" w:rsidP="006C1E5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GB"/>
              </w:rPr>
              <w:t xml:space="preserve"> </w:t>
            </w:r>
            <w:r w:rsidRPr="00DB4B5C">
              <w:rPr>
                <w:rFonts w:ascii="GHEA Grapalat" w:hAnsi="GHEA Grapalat" w:cs="Sylfaen"/>
                <w:b/>
                <w:sz w:val="20"/>
                <w:szCs w:val="20"/>
                <w:lang w:val="hy-AM"/>
              </w:rPr>
              <w:t>9000</w:t>
            </w:r>
            <w:r>
              <w:rPr>
                <w:rFonts w:ascii="GHEA Grapalat" w:hAnsi="GHEA Grapalat" w:cs="Sylfaen"/>
                <w:b/>
                <w:sz w:val="20"/>
                <w:szCs w:val="20"/>
              </w:rPr>
              <w:t>05000758</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C1F0C" w:rsidRPr="00646DD0" w:rsidRDefault="007C1F0C" w:rsidP="007C1F0C">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 xml:space="preserve">к Приглашению на </w:t>
      </w:r>
      <w:r w:rsidRPr="00877EA7">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GHEA Grapalat" w:hAnsi="GHEA Grapalat"/>
          <w:lang w:val="af-ZA"/>
        </w:rPr>
        <w:t>ՀՀ ՀԿԿ-ԳՀԱՊՁԲ-</w:t>
      </w:r>
      <w:r>
        <w:rPr>
          <w:rFonts w:ascii="GHEA Grapalat" w:hAnsi="GHEA Grapalat"/>
          <w:lang w:val="hy-AM"/>
        </w:rPr>
        <w:t>ԺԱՄԱՑՈՒՅՑ</w:t>
      </w:r>
      <w:r>
        <w:rPr>
          <w:rFonts w:ascii="GHEA Grapalat" w:hAnsi="GHEA Grapalat"/>
          <w:lang w:val="af-ZA"/>
        </w:rPr>
        <w:t>-2</w:t>
      </w:r>
      <w:r w:rsidR="00646DD0">
        <w:rPr>
          <w:rFonts w:ascii="GHEA Grapalat" w:hAnsi="GHEA Grapalat"/>
        </w:rPr>
        <w:t>6</w:t>
      </w:r>
      <w:r>
        <w:rPr>
          <w:rFonts w:ascii="GHEA Grapalat" w:hAnsi="GHEA Grapalat"/>
          <w:lang w:val="af-ZA"/>
        </w:rPr>
        <w:t>/</w:t>
      </w:r>
      <w:r w:rsidR="00BD606F">
        <w:rPr>
          <w:rFonts w:ascii="GHEA Grapalat" w:hAnsi="GHEA Grapalat"/>
        </w:rPr>
        <w:t>10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8415F">
        <w:rPr>
          <w:rFonts w:ascii="GHEA Grapalat" w:hAnsi="GHEA Grapalat"/>
          <w:lang w:val="af-ZA"/>
        </w:rPr>
        <w:t>ՀՀ ՀԿԿ-ԳՀԱՊՁԲ-</w:t>
      </w:r>
      <w:r w:rsidR="00B8415F">
        <w:rPr>
          <w:rFonts w:ascii="GHEA Grapalat" w:hAnsi="GHEA Grapalat"/>
          <w:lang w:val="hy-AM"/>
        </w:rPr>
        <w:t>ԺԱՄԱՑՈՒՅՑ</w:t>
      </w:r>
      <w:r w:rsidR="00B8415F">
        <w:rPr>
          <w:rFonts w:ascii="GHEA Grapalat" w:hAnsi="GHEA Grapalat"/>
          <w:lang w:val="af-ZA"/>
        </w:rPr>
        <w:t>-2</w:t>
      </w:r>
      <w:r w:rsidR="00B8415F">
        <w:rPr>
          <w:rFonts w:ascii="GHEA Grapalat" w:hAnsi="GHEA Grapalat"/>
        </w:rPr>
        <w:t>6</w:t>
      </w:r>
      <w:r w:rsidR="00B8415F">
        <w:rPr>
          <w:rFonts w:ascii="GHEA Grapalat" w:hAnsi="GHEA Grapalat"/>
          <w:lang w:val="af-ZA"/>
        </w:rPr>
        <w:t>/</w:t>
      </w:r>
      <w:r w:rsidR="00BD606F">
        <w:rPr>
          <w:rFonts w:ascii="GHEA Grapalat" w:hAnsi="GHEA Grapalat"/>
        </w:rPr>
        <w:t>10</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lastRenderedPageBreak/>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D2CD4"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2CD4" w:rsidRPr="00B138F3" w:rsidRDefault="00CD2CD4" w:rsidP="00CD2CD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C48A0">
              <w:rPr>
                <w:rFonts w:ascii="GHEA Grapalat" w:hAnsi="GHEA Grapalat"/>
              </w:rPr>
              <w:t xml:space="preserve"> Антикоррупционный комитет РА</w:t>
            </w:r>
          </w:p>
        </w:tc>
      </w:tr>
      <w:tr w:rsidR="00CD2CD4"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2CD4" w:rsidRPr="00B138F3" w:rsidRDefault="00CD2CD4" w:rsidP="00CD2CD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D2CD4"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2CD4" w:rsidRPr="00B138F3" w:rsidRDefault="00CD2CD4" w:rsidP="00CD2CD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605628">
              <w:rPr>
                <w:rFonts w:ascii="GHEA Grapalat" w:hAnsi="GHEA Grapalat" w:cs="Sylfaen"/>
                <w:b/>
                <w:sz w:val="20"/>
                <w:szCs w:val="20"/>
              </w:rPr>
              <w:t>00243582</w:t>
            </w:r>
          </w:p>
        </w:tc>
      </w:tr>
      <w:tr w:rsidR="00CD2CD4"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2CD4" w:rsidRPr="00B138F3" w:rsidRDefault="00CD2CD4" w:rsidP="00CD2CD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D2CD4"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2CD4" w:rsidRPr="00D2137D" w:rsidRDefault="00CD2CD4" w:rsidP="00CD2CD4">
            <w:pPr>
              <w:widowControl w:val="0"/>
              <w:tabs>
                <w:tab w:val="left" w:pos="855"/>
              </w:tabs>
              <w:spacing w:after="160"/>
              <w:ind w:left="360"/>
              <w:rPr>
                <w:rFonts w:ascii="GHEA Grapalat" w:hAnsi="GHEA Grapalat"/>
                <w:lang w:val="en-GB"/>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GB"/>
              </w:rPr>
              <w:t xml:space="preserve"> </w:t>
            </w:r>
            <w:r w:rsidRPr="00DB4B5C">
              <w:rPr>
                <w:rFonts w:ascii="GHEA Grapalat" w:hAnsi="GHEA Grapalat" w:cs="Sylfaen"/>
                <w:b/>
                <w:sz w:val="20"/>
                <w:szCs w:val="20"/>
                <w:lang w:val="hy-AM"/>
              </w:rPr>
              <w:t>9000</w:t>
            </w:r>
            <w:r>
              <w:rPr>
                <w:rFonts w:ascii="GHEA Grapalat" w:hAnsi="GHEA Grapalat" w:cs="Sylfaen"/>
                <w:b/>
                <w:sz w:val="20"/>
                <w:szCs w:val="20"/>
              </w:rPr>
              <w:t>05000758</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C42503"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67763D" w:rsidRPr="00C42503" w:rsidRDefault="0067763D" w:rsidP="0067763D">
      <w:pPr>
        <w:pStyle w:val="31"/>
        <w:widowControl w:val="0"/>
        <w:spacing w:after="160" w:line="240" w:lineRule="auto"/>
        <w:jc w:val="right"/>
        <w:rPr>
          <w:rFonts w:ascii="GHEA Grapalat" w:hAnsi="GHEA Grapalat"/>
          <w:b/>
          <w:sz w:val="24"/>
          <w:szCs w:val="24"/>
        </w:rPr>
      </w:pPr>
      <w:r w:rsidRPr="00C42503">
        <w:rPr>
          <w:rFonts w:ascii="GHEA Grapalat" w:hAnsi="GHEA Grapalat"/>
          <w:b/>
          <w:sz w:val="24"/>
          <w:szCs w:val="24"/>
        </w:rPr>
        <w:t>к Приглашению на запрос котировок</w:t>
      </w:r>
      <w:r w:rsidRPr="00C42503">
        <w:rPr>
          <w:rFonts w:ascii="GHEA Grapalat" w:hAnsi="GHEA Grapalat"/>
          <w:b/>
          <w:sz w:val="24"/>
          <w:szCs w:val="24"/>
        </w:rPr>
        <w:br/>
        <w:t>под кодом ՀՀ ՀԿԿ-ԳՀԱՊՁԲ-ԺԱՄԱՑՈՒՅՑ-2</w:t>
      </w:r>
      <w:r w:rsidR="00D0324E" w:rsidRPr="00C42503">
        <w:rPr>
          <w:rFonts w:ascii="GHEA Grapalat" w:hAnsi="GHEA Grapalat"/>
          <w:b/>
          <w:sz w:val="24"/>
          <w:szCs w:val="24"/>
        </w:rPr>
        <w:t>6</w:t>
      </w:r>
      <w:r w:rsidRPr="00C42503">
        <w:rPr>
          <w:rFonts w:ascii="GHEA Grapalat" w:hAnsi="GHEA Grapalat"/>
          <w:b/>
          <w:sz w:val="24"/>
          <w:szCs w:val="24"/>
        </w:rPr>
        <w:t>/</w:t>
      </w:r>
      <w:r w:rsidR="00BD606F">
        <w:rPr>
          <w:rFonts w:ascii="GHEA Grapalat" w:hAnsi="GHEA Grapalat"/>
          <w:b/>
          <w:sz w:val="24"/>
          <w:szCs w:val="24"/>
        </w:rPr>
        <w:t>10</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821A1A">
        <w:rPr>
          <w:rFonts w:ascii="GHEA Grapalat" w:hAnsi="GHEA Grapalat"/>
        </w:rPr>
        <w:t>30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E3289">
        <w:rPr>
          <w:rFonts w:ascii="GHEA Grapalat" w:hAnsi="GHEA Grapalat"/>
        </w:rPr>
        <w:t>30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 xml:space="preserve">После расторжения договора согласно пункту 2.1.7 договора возмещать </w:t>
      </w:r>
      <w:r w:rsidRPr="00B138F3">
        <w:rPr>
          <w:rFonts w:ascii="GHEA Grapalat" w:hAnsi="GHEA Grapalat"/>
        </w:rPr>
        <w:lastRenderedPageBreak/>
        <w:t>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003455C1">
        <w:rPr>
          <w:rFonts w:ascii="GHEA Grapalat" w:hAnsi="GHEA Grapalat"/>
        </w:rPr>
        <w:t>-</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9"/>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0601AA">
        <w:rPr>
          <w:rFonts w:ascii="GHEA Grapalat" w:hAnsi="GHEA Grapalat"/>
        </w:rPr>
        <w:t>10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w:t>
      </w:r>
      <w:proofErr w:type="gramStart"/>
      <w:r w:rsidR="009123CA" w:rsidRPr="00B138F3">
        <w:rPr>
          <w:rFonts w:ascii="GHEA Grapalat" w:hAnsi="GHEA Grapalat"/>
        </w:rPr>
        <w:t>в отношении Продавца</w:t>
      </w:r>
      <w:proofErr w:type="gramEnd"/>
      <w:r w:rsidR="009123CA" w:rsidRPr="00B138F3">
        <w:rPr>
          <w:rFonts w:ascii="GHEA Grapalat" w:hAnsi="GHEA Grapalat"/>
        </w:rPr>
        <w:t xml:space="preserve">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w:t>
      </w:r>
      <w:r w:rsidRPr="00B138F3">
        <w:rPr>
          <w:rFonts w:ascii="GHEA Grapalat" w:hAnsi="GHEA Grapalat"/>
        </w:rPr>
        <w:lastRenderedPageBreak/>
        <w:t>(ноль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10"/>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12"/>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w:t>
      </w:r>
      <w:r w:rsidRPr="00B138F3">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3"/>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w:t>
      </w:r>
      <w:r w:rsidRPr="006F0A20">
        <w:rPr>
          <w:rFonts w:ascii="GHEA Grapalat" w:eastAsiaTheme="minorHAnsi" w:hAnsi="GHEA Grapalat" w:cstheme="minorBidi"/>
          <w:sz w:val="22"/>
          <w:szCs w:val="22"/>
          <w:lang w:eastAsia="en-US" w:bidi="ar-SA"/>
        </w:rPr>
        <w:lastRenderedPageBreak/>
        <w:t>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657A3E" w:rsidRDefault="00071D1C" w:rsidP="000601AA">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000601AA" w:rsidRPr="000601AA">
        <w:rPr>
          <w:rFonts w:ascii="GHEA Grapalat" w:hAnsi="GHEA Grapalat"/>
        </w:rPr>
        <w:t>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При этом Продавец заключает договор и представляет его Покупателю в течение 15 рабочих дней со дня получения уведомления о заключении договора. В противном случае договор расторгается Покупателем в одностороннем порядке.</w:t>
      </w:r>
    </w:p>
    <w:p w:rsidR="00657A3E" w:rsidRDefault="00657A3E" w:rsidP="000601AA">
      <w:pPr>
        <w:widowControl w:val="0"/>
        <w:tabs>
          <w:tab w:val="left" w:pos="1276"/>
        </w:tabs>
        <w:spacing w:after="160"/>
        <w:ind w:firstLine="567"/>
        <w:jc w:val="both"/>
        <w:rPr>
          <w:rFonts w:ascii="GHEA Grapalat" w:hAnsi="GHEA Grapalat"/>
        </w:rPr>
      </w:pPr>
    </w:p>
    <w:p w:rsidR="00071D1C" w:rsidRPr="00B138F3" w:rsidRDefault="00657A3E" w:rsidP="000601AA">
      <w:pPr>
        <w:widowControl w:val="0"/>
        <w:tabs>
          <w:tab w:val="left" w:pos="1276"/>
        </w:tabs>
        <w:spacing w:after="160"/>
        <w:ind w:firstLine="567"/>
        <w:jc w:val="both"/>
        <w:rPr>
          <w:rFonts w:ascii="GHEA Grapalat" w:hAnsi="GHEA Grapalat"/>
          <w:b/>
        </w:rPr>
      </w:pPr>
      <w:r>
        <w:rPr>
          <w:rFonts w:ascii="GHEA Grapalat" w:hAnsi="GHEA Grapalat"/>
        </w:rPr>
        <w:t xml:space="preserve">                         </w:t>
      </w:r>
      <w:r w:rsidR="008B60B3">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DB0E86">
          <w:footerReference w:type="default" r:id="rId11"/>
          <w:footnotePr>
            <w:pos w:val="beneathText"/>
          </w:footnotePr>
          <w:pgSz w:w="11906" w:h="16838" w:code="9"/>
          <w:pgMar w:top="709" w:right="566" w:bottom="1418" w:left="851"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5571D" w:rsidRPr="005A37A6" w:rsidRDefault="0005571D" w:rsidP="0005571D">
      <w:pPr>
        <w:pStyle w:val="31"/>
        <w:widowControl w:val="0"/>
        <w:spacing w:after="160" w:line="240" w:lineRule="auto"/>
        <w:jc w:val="right"/>
        <w:rPr>
          <w:rFonts w:ascii="GHEA Grapalat" w:hAnsi="GHEA Grapalat"/>
        </w:rPr>
      </w:pPr>
      <w:r w:rsidRPr="00B138F3">
        <w:rPr>
          <w:rFonts w:ascii="GHEA Grapalat" w:hAnsi="GHEA Grapalat"/>
          <w:i/>
          <w:sz w:val="22"/>
          <w:szCs w:val="22"/>
        </w:rPr>
        <w:t xml:space="preserve">к Приглашению на </w:t>
      </w:r>
      <w:r w:rsidRPr="00877EA7">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GHEA Grapalat" w:hAnsi="GHEA Grapalat"/>
          <w:lang w:val="af-ZA"/>
        </w:rPr>
        <w:t>ՀՀ ՀԿԿ-ԳՀԱՊՁԲ-</w:t>
      </w:r>
      <w:r>
        <w:rPr>
          <w:rFonts w:ascii="GHEA Grapalat" w:hAnsi="GHEA Grapalat"/>
          <w:lang w:val="hy-AM"/>
        </w:rPr>
        <w:t>ԺԱՄԱՑՈՒՅՑ</w:t>
      </w:r>
      <w:r>
        <w:rPr>
          <w:rFonts w:ascii="GHEA Grapalat" w:hAnsi="GHEA Grapalat"/>
          <w:lang w:val="af-ZA"/>
        </w:rPr>
        <w:t>-2</w:t>
      </w:r>
      <w:r w:rsidR="005A37A6">
        <w:rPr>
          <w:rFonts w:ascii="GHEA Grapalat" w:hAnsi="GHEA Grapalat"/>
        </w:rPr>
        <w:t>6</w:t>
      </w:r>
      <w:r>
        <w:rPr>
          <w:rFonts w:ascii="GHEA Grapalat" w:hAnsi="GHEA Grapalat"/>
          <w:lang w:val="af-ZA"/>
        </w:rPr>
        <w:t>/</w:t>
      </w:r>
      <w:r w:rsidR="00BD606F">
        <w:rPr>
          <w:rFonts w:ascii="GHEA Grapalat" w:hAnsi="GHEA Grapalat"/>
        </w:rPr>
        <w:t>10</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4"/>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
        <w:gridCol w:w="1134"/>
        <w:gridCol w:w="851"/>
        <w:gridCol w:w="1419"/>
        <w:gridCol w:w="4109"/>
        <w:gridCol w:w="709"/>
        <w:gridCol w:w="850"/>
        <w:gridCol w:w="826"/>
        <w:gridCol w:w="25"/>
        <w:gridCol w:w="694"/>
        <w:gridCol w:w="1151"/>
        <w:gridCol w:w="834"/>
        <w:gridCol w:w="2311"/>
        <w:gridCol w:w="14"/>
        <w:gridCol w:w="13"/>
      </w:tblGrid>
      <w:tr w:rsidR="00B138F3" w:rsidRPr="00B138F3" w:rsidTr="00BA4191">
        <w:trPr>
          <w:jc w:val="center"/>
        </w:trPr>
        <w:tc>
          <w:tcPr>
            <w:tcW w:w="15878"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A4191">
        <w:trPr>
          <w:gridAfter w:val="2"/>
          <w:wAfter w:w="27" w:type="dxa"/>
          <w:trHeight w:val="219"/>
          <w:jc w:val="center"/>
        </w:trPr>
        <w:tc>
          <w:tcPr>
            <w:tcW w:w="938"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3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851"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9"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4109"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gridSpan w:val="2"/>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694"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296"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A4191">
        <w:trPr>
          <w:gridAfter w:val="1"/>
          <w:wAfter w:w="13" w:type="dxa"/>
          <w:trHeight w:val="445"/>
          <w:jc w:val="center"/>
        </w:trPr>
        <w:tc>
          <w:tcPr>
            <w:tcW w:w="93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1419" w:type="dxa"/>
            <w:vMerge/>
            <w:vAlign w:val="center"/>
          </w:tcPr>
          <w:p w:rsidR="00071D1C" w:rsidRPr="00B138F3" w:rsidRDefault="00071D1C" w:rsidP="00B46D58">
            <w:pPr>
              <w:widowControl w:val="0"/>
              <w:jc w:val="center"/>
              <w:rPr>
                <w:rFonts w:ascii="GHEA Grapalat" w:hAnsi="GHEA Grapalat"/>
                <w:sz w:val="16"/>
                <w:szCs w:val="16"/>
              </w:rPr>
            </w:pPr>
          </w:p>
        </w:tc>
        <w:tc>
          <w:tcPr>
            <w:tcW w:w="4109"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694" w:type="dxa"/>
            <w:vMerge/>
            <w:vAlign w:val="center"/>
          </w:tcPr>
          <w:p w:rsidR="00071D1C" w:rsidRPr="00B138F3" w:rsidRDefault="00071D1C" w:rsidP="00B46D58">
            <w:pPr>
              <w:widowControl w:val="0"/>
              <w:jc w:val="center"/>
              <w:rPr>
                <w:rFonts w:ascii="GHEA Grapalat" w:hAnsi="GHEA Grapalat"/>
                <w:sz w:val="16"/>
                <w:szCs w:val="16"/>
              </w:rPr>
            </w:pPr>
          </w:p>
        </w:tc>
        <w:tc>
          <w:tcPr>
            <w:tcW w:w="1151"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34"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325" w:type="dxa"/>
            <w:gridSpan w:val="2"/>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6F3664" w:rsidRPr="00B138F3" w:rsidTr="00BA4191">
        <w:trPr>
          <w:gridAfter w:val="1"/>
          <w:wAfter w:w="13" w:type="dxa"/>
          <w:trHeight w:val="246"/>
          <w:jc w:val="center"/>
        </w:trPr>
        <w:tc>
          <w:tcPr>
            <w:tcW w:w="938" w:type="dxa"/>
          </w:tcPr>
          <w:p w:rsidR="006F3664" w:rsidRDefault="006F3664" w:rsidP="006F3664">
            <w:pPr>
              <w:jc w:val="center"/>
              <w:rPr>
                <w:rFonts w:ascii="GHEA Grapalat" w:hAnsi="GHEA Grapalat"/>
                <w:bCs/>
                <w:i/>
                <w:iCs/>
                <w:sz w:val="18"/>
                <w:szCs w:val="18"/>
              </w:rPr>
            </w:pPr>
          </w:p>
          <w:p w:rsidR="006F3664" w:rsidRDefault="006F3664" w:rsidP="006F3664">
            <w:pPr>
              <w:jc w:val="center"/>
              <w:rPr>
                <w:rFonts w:ascii="GHEA Grapalat" w:hAnsi="GHEA Grapalat"/>
                <w:bCs/>
                <w:i/>
                <w:iCs/>
                <w:sz w:val="18"/>
                <w:szCs w:val="18"/>
              </w:rPr>
            </w:pPr>
          </w:p>
          <w:p w:rsidR="00BA4191" w:rsidRDefault="00BA4191" w:rsidP="006F3664">
            <w:pPr>
              <w:jc w:val="center"/>
              <w:rPr>
                <w:rFonts w:ascii="GHEA Grapalat" w:hAnsi="GHEA Grapalat"/>
                <w:bCs/>
                <w:i/>
                <w:iCs/>
                <w:sz w:val="18"/>
                <w:szCs w:val="18"/>
              </w:rPr>
            </w:pPr>
          </w:p>
          <w:p w:rsidR="00BA4191" w:rsidRDefault="00BA4191" w:rsidP="006F3664">
            <w:pPr>
              <w:jc w:val="center"/>
              <w:rPr>
                <w:rFonts w:ascii="GHEA Grapalat" w:hAnsi="GHEA Grapalat"/>
                <w:bCs/>
                <w:i/>
                <w:iCs/>
                <w:sz w:val="18"/>
                <w:szCs w:val="18"/>
              </w:rPr>
            </w:pPr>
          </w:p>
          <w:p w:rsidR="00BA4191" w:rsidRDefault="00BA4191" w:rsidP="006F3664">
            <w:pPr>
              <w:jc w:val="center"/>
              <w:rPr>
                <w:rFonts w:ascii="GHEA Grapalat" w:hAnsi="GHEA Grapalat"/>
                <w:bCs/>
                <w:i/>
                <w:iCs/>
                <w:sz w:val="18"/>
                <w:szCs w:val="18"/>
              </w:rPr>
            </w:pPr>
          </w:p>
          <w:p w:rsidR="00BA4191" w:rsidRDefault="00BA4191" w:rsidP="006F3664">
            <w:pPr>
              <w:jc w:val="center"/>
              <w:rPr>
                <w:rFonts w:ascii="GHEA Grapalat" w:hAnsi="GHEA Grapalat"/>
                <w:bCs/>
                <w:i/>
                <w:iCs/>
                <w:sz w:val="18"/>
                <w:szCs w:val="18"/>
              </w:rPr>
            </w:pPr>
          </w:p>
          <w:p w:rsidR="00BA4191" w:rsidRDefault="00BA4191" w:rsidP="006F3664">
            <w:pPr>
              <w:jc w:val="center"/>
              <w:rPr>
                <w:rFonts w:ascii="GHEA Grapalat" w:hAnsi="GHEA Grapalat"/>
                <w:bCs/>
                <w:i/>
                <w:iCs/>
                <w:sz w:val="18"/>
                <w:szCs w:val="18"/>
              </w:rPr>
            </w:pPr>
          </w:p>
          <w:p w:rsidR="00BA4191" w:rsidRDefault="00BA4191" w:rsidP="006F3664">
            <w:pPr>
              <w:jc w:val="center"/>
              <w:rPr>
                <w:rFonts w:ascii="GHEA Grapalat" w:hAnsi="GHEA Grapalat"/>
                <w:bCs/>
                <w:i/>
                <w:iCs/>
                <w:sz w:val="18"/>
                <w:szCs w:val="18"/>
              </w:rPr>
            </w:pPr>
          </w:p>
          <w:p w:rsidR="00BA4191" w:rsidRDefault="00BA4191" w:rsidP="006F3664">
            <w:pPr>
              <w:jc w:val="center"/>
              <w:rPr>
                <w:rFonts w:ascii="GHEA Grapalat" w:hAnsi="GHEA Grapalat"/>
                <w:bCs/>
                <w:i/>
                <w:iCs/>
                <w:sz w:val="18"/>
                <w:szCs w:val="18"/>
              </w:rPr>
            </w:pPr>
          </w:p>
          <w:p w:rsidR="006F3664" w:rsidRDefault="006F3664" w:rsidP="006F3664">
            <w:pPr>
              <w:jc w:val="center"/>
              <w:rPr>
                <w:rFonts w:ascii="GHEA Grapalat" w:hAnsi="GHEA Grapalat"/>
                <w:bCs/>
                <w:i/>
                <w:iCs/>
                <w:sz w:val="18"/>
                <w:szCs w:val="18"/>
              </w:rPr>
            </w:pPr>
            <w:r>
              <w:rPr>
                <w:rFonts w:ascii="GHEA Grapalat" w:hAnsi="GHEA Grapalat"/>
                <w:bCs/>
                <w:i/>
                <w:iCs/>
                <w:sz w:val="18"/>
                <w:szCs w:val="18"/>
              </w:rPr>
              <w:t>1</w:t>
            </w:r>
          </w:p>
          <w:p w:rsidR="006F3664" w:rsidRDefault="006F3664" w:rsidP="006F3664">
            <w:pPr>
              <w:jc w:val="center"/>
              <w:rPr>
                <w:rFonts w:ascii="GHEA Grapalat" w:hAnsi="GHEA Grapalat"/>
                <w:bCs/>
                <w:i/>
                <w:iCs/>
                <w:sz w:val="18"/>
                <w:szCs w:val="18"/>
              </w:rPr>
            </w:pPr>
          </w:p>
          <w:p w:rsidR="006F3664" w:rsidRDefault="006F3664" w:rsidP="006F3664">
            <w:pPr>
              <w:jc w:val="center"/>
              <w:rPr>
                <w:rFonts w:ascii="GHEA Grapalat" w:hAnsi="GHEA Grapalat"/>
                <w:bCs/>
                <w:i/>
                <w:iCs/>
                <w:sz w:val="18"/>
                <w:szCs w:val="18"/>
              </w:rPr>
            </w:pPr>
          </w:p>
          <w:p w:rsidR="006F3664" w:rsidRDefault="006F3664" w:rsidP="006F3664">
            <w:pPr>
              <w:jc w:val="center"/>
              <w:rPr>
                <w:rFonts w:ascii="GHEA Grapalat" w:hAnsi="GHEA Grapalat"/>
                <w:bCs/>
                <w:i/>
                <w:iCs/>
                <w:sz w:val="18"/>
                <w:szCs w:val="18"/>
              </w:rPr>
            </w:pPr>
          </w:p>
          <w:p w:rsidR="006F3664" w:rsidRDefault="006F3664" w:rsidP="006F3664">
            <w:pPr>
              <w:jc w:val="center"/>
              <w:rPr>
                <w:rFonts w:ascii="GHEA Grapalat" w:hAnsi="GHEA Grapalat"/>
                <w:bCs/>
                <w:i/>
                <w:iCs/>
                <w:sz w:val="18"/>
                <w:szCs w:val="18"/>
              </w:rPr>
            </w:pPr>
          </w:p>
          <w:p w:rsidR="006F3664" w:rsidRDefault="006F3664" w:rsidP="006F3664">
            <w:pPr>
              <w:jc w:val="center"/>
              <w:rPr>
                <w:rFonts w:ascii="GHEA Grapalat" w:hAnsi="GHEA Grapalat"/>
                <w:bCs/>
                <w:i/>
                <w:iCs/>
                <w:sz w:val="18"/>
                <w:szCs w:val="18"/>
              </w:rPr>
            </w:pPr>
          </w:p>
          <w:p w:rsidR="006F3664" w:rsidRDefault="006F3664" w:rsidP="006F3664">
            <w:pPr>
              <w:jc w:val="center"/>
              <w:rPr>
                <w:rFonts w:ascii="GHEA Grapalat" w:hAnsi="GHEA Grapalat"/>
                <w:bCs/>
                <w:i/>
                <w:iCs/>
                <w:sz w:val="18"/>
                <w:szCs w:val="18"/>
              </w:rPr>
            </w:pPr>
          </w:p>
          <w:p w:rsidR="006F3664" w:rsidRDefault="006F3664" w:rsidP="006F3664">
            <w:pPr>
              <w:jc w:val="center"/>
              <w:rPr>
                <w:rFonts w:ascii="GHEA Grapalat" w:hAnsi="GHEA Grapalat"/>
                <w:bCs/>
                <w:i/>
                <w:iCs/>
                <w:sz w:val="18"/>
                <w:szCs w:val="18"/>
              </w:rPr>
            </w:pPr>
          </w:p>
          <w:p w:rsidR="006F3664" w:rsidRDefault="006F3664" w:rsidP="006F3664">
            <w:pPr>
              <w:jc w:val="center"/>
              <w:rPr>
                <w:rFonts w:ascii="GHEA Grapalat" w:hAnsi="GHEA Grapalat"/>
                <w:bCs/>
                <w:i/>
                <w:iCs/>
                <w:sz w:val="18"/>
                <w:szCs w:val="18"/>
              </w:rPr>
            </w:pPr>
          </w:p>
          <w:p w:rsidR="006F3664" w:rsidRPr="0027235A" w:rsidRDefault="006F3664" w:rsidP="00BA4191">
            <w:pPr>
              <w:rPr>
                <w:rFonts w:ascii="GHEA Grapalat" w:hAnsi="GHEA Grapalat"/>
                <w:sz w:val="20"/>
              </w:rPr>
            </w:pPr>
          </w:p>
        </w:tc>
        <w:tc>
          <w:tcPr>
            <w:tcW w:w="1134" w:type="dxa"/>
            <w:vAlign w:val="center"/>
          </w:tcPr>
          <w:p w:rsidR="00BA4191" w:rsidRDefault="00BA4191" w:rsidP="006F3664">
            <w:pPr>
              <w:jc w:val="center"/>
              <w:rPr>
                <w:rFonts w:ascii="GHEA Grapalat" w:hAnsi="GHEA Grapalat" w:cs="GHEA Grapalat"/>
                <w:sz w:val="18"/>
                <w:szCs w:val="18"/>
                <w:lang w:val="hy-AM"/>
              </w:rPr>
            </w:pPr>
          </w:p>
          <w:p w:rsidR="006F3664" w:rsidRPr="00F12AFB" w:rsidRDefault="006F3664" w:rsidP="006F3664">
            <w:pPr>
              <w:jc w:val="center"/>
              <w:rPr>
                <w:rFonts w:ascii="GHEA Grapalat" w:hAnsi="GHEA Grapalat"/>
                <w:sz w:val="20"/>
              </w:rPr>
            </w:pPr>
            <w:r w:rsidRPr="0081134B">
              <w:rPr>
                <w:rFonts w:ascii="GHEA Grapalat" w:hAnsi="GHEA Grapalat" w:cs="GHEA Grapalat"/>
                <w:sz w:val="18"/>
                <w:szCs w:val="18"/>
                <w:lang w:val="hy-AM"/>
              </w:rPr>
              <w:t>18521300/</w:t>
            </w:r>
          </w:p>
        </w:tc>
        <w:tc>
          <w:tcPr>
            <w:tcW w:w="851" w:type="dxa"/>
          </w:tcPr>
          <w:p w:rsidR="00706C78" w:rsidRDefault="00706C78" w:rsidP="006F3664">
            <w:pPr>
              <w:widowControl w:val="0"/>
              <w:jc w:val="center"/>
              <w:rPr>
                <w:rFonts w:ascii="GHEA Grapalat" w:hAnsi="GHEA Grapalat"/>
                <w:sz w:val="16"/>
                <w:szCs w:val="16"/>
              </w:rPr>
            </w:pPr>
          </w:p>
          <w:p w:rsidR="00706C78" w:rsidRDefault="00706C78" w:rsidP="006F3664">
            <w:pPr>
              <w:widowControl w:val="0"/>
              <w:jc w:val="center"/>
              <w:rPr>
                <w:rFonts w:ascii="GHEA Grapalat" w:hAnsi="GHEA Grapalat"/>
                <w:sz w:val="16"/>
                <w:szCs w:val="16"/>
              </w:rPr>
            </w:pPr>
          </w:p>
          <w:p w:rsidR="00BA4191" w:rsidRDefault="00BA4191" w:rsidP="006F3664">
            <w:pPr>
              <w:widowControl w:val="0"/>
              <w:jc w:val="center"/>
              <w:rPr>
                <w:rFonts w:ascii="GHEA Grapalat" w:hAnsi="GHEA Grapalat"/>
                <w:sz w:val="16"/>
                <w:szCs w:val="16"/>
              </w:rPr>
            </w:pPr>
          </w:p>
          <w:p w:rsidR="00BA4191" w:rsidRDefault="00BA4191" w:rsidP="006F3664">
            <w:pPr>
              <w:widowControl w:val="0"/>
              <w:jc w:val="center"/>
              <w:rPr>
                <w:rFonts w:ascii="GHEA Grapalat" w:hAnsi="GHEA Grapalat"/>
                <w:sz w:val="16"/>
                <w:szCs w:val="16"/>
              </w:rPr>
            </w:pPr>
          </w:p>
          <w:p w:rsidR="00BA4191" w:rsidRDefault="00BA4191" w:rsidP="006F3664">
            <w:pPr>
              <w:widowControl w:val="0"/>
              <w:jc w:val="center"/>
              <w:rPr>
                <w:rFonts w:ascii="GHEA Grapalat" w:hAnsi="GHEA Grapalat"/>
                <w:sz w:val="16"/>
                <w:szCs w:val="16"/>
              </w:rPr>
            </w:pPr>
          </w:p>
          <w:p w:rsidR="00BA4191" w:rsidRDefault="00BA4191" w:rsidP="006F3664">
            <w:pPr>
              <w:widowControl w:val="0"/>
              <w:jc w:val="center"/>
              <w:rPr>
                <w:rFonts w:ascii="GHEA Grapalat" w:hAnsi="GHEA Grapalat"/>
                <w:sz w:val="16"/>
                <w:szCs w:val="16"/>
              </w:rPr>
            </w:pPr>
          </w:p>
          <w:p w:rsidR="00BA4191" w:rsidRDefault="00BA4191" w:rsidP="006F3664">
            <w:pPr>
              <w:widowControl w:val="0"/>
              <w:jc w:val="center"/>
              <w:rPr>
                <w:rFonts w:ascii="GHEA Grapalat" w:hAnsi="GHEA Grapalat"/>
                <w:sz w:val="16"/>
                <w:szCs w:val="16"/>
              </w:rPr>
            </w:pPr>
          </w:p>
          <w:p w:rsidR="00BA4191" w:rsidRDefault="00BA4191" w:rsidP="006F3664">
            <w:pPr>
              <w:widowControl w:val="0"/>
              <w:jc w:val="center"/>
              <w:rPr>
                <w:rFonts w:ascii="GHEA Grapalat" w:hAnsi="GHEA Grapalat"/>
                <w:sz w:val="16"/>
                <w:szCs w:val="16"/>
              </w:rPr>
            </w:pPr>
          </w:p>
          <w:p w:rsidR="00BA4191" w:rsidRDefault="00BA4191" w:rsidP="006F3664">
            <w:pPr>
              <w:widowControl w:val="0"/>
              <w:jc w:val="center"/>
              <w:rPr>
                <w:rFonts w:ascii="GHEA Grapalat" w:hAnsi="GHEA Grapalat"/>
                <w:sz w:val="16"/>
                <w:szCs w:val="16"/>
              </w:rPr>
            </w:pPr>
          </w:p>
          <w:p w:rsidR="00BA4191" w:rsidRDefault="00BA4191" w:rsidP="006F3664">
            <w:pPr>
              <w:widowControl w:val="0"/>
              <w:jc w:val="center"/>
              <w:rPr>
                <w:rFonts w:ascii="GHEA Grapalat" w:hAnsi="GHEA Grapalat"/>
                <w:sz w:val="16"/>
                <w:szCs w:val="16"/>
              </w:rPr>
            </w:pPr>
          </w:p>
          <w:p w:rsidR="006F3664" w:rsidRPr="00B138F3" w:rsidRDefault="006F3664" w:rsidP="006F3664">
            <w:pPr>
              <w:widowControl w:val="0"/>
              <w:jc w:val="center"/>
              <w:rPr>
                <w:rFonts w:ascii="GHEA Grapalat" w:hAnsi="GHEA Grapalat"/>
                <w:sz w:val="16"/>
                <w:szCs w:val="16"/>
              </w:rPr>
            </w:pPr>
            <w:r w:rsidRPr="00EA74A2">
              <w:rPr>
                <w:rFonts w:ascii="GHEA Grapalat" w:hAnsi="GHEA Grapalat"/>
                <w:sz w:val="16"/>
                <w:szCs w:val="16"/>
              </w:rPr>
              <w:t>Часы</w:t>
            </w:r>
          </w:p>
        </w:tc>
        <w:tc>
          <w:tcPr>
            <w:tcW w:w="1419" w:type="dxa"/>
          </w:tcPr>
          <w:p w:rsidR="006F3664" w:rsidRPr="00B138F3" w:rsidRDefault="006F3664" w:rsidP="006F3664">
            <w:pPr>
              <w:widowControl w:val="0"/>
              <w:jc w:val="center"/>
              <w:rPr>
                <w:rFonts w:ascii="GHEA Grapalat" w:hAnsi="GHEA Grapalat"/>
                <w:sz w:val="16"/>
                <w:szCs w:val="16"/>
              </w:rPr>
            </w:pPr>
          </w:p>
        </w:tc>
        <w:tc>
          <w:tcPr>
            <w:tcW w:w="4109" w:type="dxa"/>
          </w:tcPr>
          <w:p w:rsidR="00F07F1D" w:rsidRPr="00F07F1D" w:rsidRDefault="00F07F1D" w:rsidP="00F07F1D">
            <w:pPr>
              <w:jc w:val="both"/>
              <w:rPr>
                <w:rFonts w:ascii="GHEA Grapalat" w:hAnsi="GHEA Grapalat" w:cs="Sylfaen"/>
                <w:color w:val="000000"/>
                <w:sz w:val="16"/>
                <w:szCs w:val="16"/>
                <w:lang w:val="hy-AM"/>
              </w:rPr>
            </w:pPr>
            <w:r w:rsidRPr="00F07F1D">
              <w:rPr>
                <w:rFonts w:ascii="GHEA Grapalat" w:hAnsi="GHEA Grapalat" w:cs="Sylfaen"/>
                <w:color w:val="000000"/>
                <w:sz w:val="16"/>
                <w:szCs w:val="16"/>
                <w:lang w:val="hy-AM"/>
              </w:rPr>
              <w:t>Наручные часы (мужские)</w:t>
            </w:r>
          </w:p>
          <w:p w:rsidR="00F07F1D" w:rsidRPr="00F07F1D" w:rsidRDefault="00F07F1D" w:rsidP="00F07F1D">
            <w:pPr>
              <w:jc w:val="both"/>
              <w:rPr>
                <w:rFonts w:ascii="GHEA Grapalat" w:hAnsi="GHEA Grapalat" w:cs="Sylfaen"/>
                <w:color w:val="000000"/>
                <w:sz w:val="16"/>
                <w:szCs w:val="16"/>
                <w:lang w:val="hy-AM"/>
              </w:rPr>
            </w:pPr>
            <w:r w:rsidRPr="00F07F1D">
              <w:rPr>
                <w:rFonts w:ascii="GHEA Grapalat" w:hAnsi="GHEA Grapalat" w:cs="Sylfaen"/>
                <w:color w:val="000000"/>
                <w:sz w:val="16"/>
                <w:szCs w:val="16"/>
                <w:lang w:val="hy-AM"/>
              </w:rPr>
              <w:t xml:space="preserve">Механизм часов: механический, не менее 17 камней. Внешние размеры часов: диаметр: 42 мм, высота: 9 мм. Корпус изготовлен из серебра 925 пробы методом штамповки, позолота высокого качества не менее 3 мкм. Водонепроницаемость: не менее 3 мкм. Вес корпуса: 25-26 граммов. Циферблат жёлтого цвета. Переднее стекло – сапфировое, 34 мм, ремешок – натуральная кожа. Крышка изготовлена </w:t>
            </w:r>
            <w:r w:rsidRPr="00F07F1D">
              <w:rPr>
                <w:rFonts w:ascii="Cambria Math" w:hAnsi="Cambria Math" w:cs="Cambria Math"/>
                <w:color w:val="000000"/>
                <w:sz w:val="16"/>
                <w:szCs w:val="16"/>
                <w:lang w:val="hy-AM"/>
              </w:rPr>
              <w:t>​​</w:t>
            </w:r>
            <w:r w:rsidRPr="00F07F1D">
              <w:rPr>
                <w:rFonts w:ascii="GHEA Grapalat" w:hAnsi="GHEA Grapalat" w:cs="GHEA Grapalat"/>
                <w:color w:val="000000"/>
                <w:sz w:val="16"/>
                <w:szCs w:val="16"/>
                <w:lang w:val="hy-AM"/>
              </w:rPr>
              <w:t>методом</w:t>
            </w:r>
            <w:r w:rsidRPr="00F07F1D">
              <w:rPr>
                <w:rFonts w:ascii="GHEA Grapalat" w:hAnsi="GHEA Grapalat" w:cs="Sylfaen"/>
                <w:color w:val="000000"/>
                <w:sz w:val="16"/>
                <w:szCs w:val="16"/>
                <w:lang w:val="hy-AM"/>
              </w:rPr>
              <w:t xml:space="preserve"> </w:t>
            </w:r>
            <w:r w:rsidRPr="00F07F1D">
              <w:rPr>
                <w:rFonts w:ascii="GHEA Grapalat" w:hAnsi="GHEA Grapalat" w:cs="GHEA Grapalat"/>
                <w:color w:val="000000"/>
                <w:sz w:val="16"/>
                <w:szCs w:val="16"/>
                <w:lang w:val="hy-AM"/>
              </w:rPr>
              <w:t>штамповки</w:t>
            </w:r>
            <w:r w:rsidRPr="00F07F1D">
              <w:rPr>
                <w:rFonts w:ascii="GHEA Grapalat" w:hAnsi="GHEA Grapalat" w:cs="Sylfaen"/>
                <w:color w:val="000000"/>
                <w:sz w:val="16"/>
                <w:szCs w:val="16"/>
                <w:lang w:val="hy-AM"/>
              </w:rPr>
              <w:t xml:space="preserve">, </w:t>
            </w:r>
            <w:r w:rsidRPr="00F07F1D">
              <w:rPr>
                <w:rFonts w:ascii="GHEA Grapalat" w:hAnsi="GHEA Grapalat" w:cs="GHEA Grapalat"/>
                <w:color w:val="000000"/>
                <w:sz w:val="16"/>
                <w:szCs w:val="16"/>
                <w:lang w:val="hy-AM"/>
              </w:rPr>
              <w:t>сапфировое</w:t>
            </w:r>
            <w:r w:rsidRPr="00F07F1D">
              <w:rPr>
                <w:rFonts w:ascii="GHEA Grapalat" w:hAnsi="GHEA Grapalat" w:cs="Sylfaen"/>
                <w:color w:val="000000"/>
                <w:sz w:val="16"/>
                <w:szCs w:val="16"/>
                <w:lang w:val="hy-AM"/>
              </w:rPr>
              <w:t xml:space="preserve"> </w:t>
            </w:r>
            <w:r w:rsidRPr="00F07F1D">
              <w:rPr>
                <w:rFonts w:ascii="GHEA Grapalat" w:hAnsi="GHEA Grapalat" w:cs="GHEA Grapalat"/>
                <w:color w:val="000000"/>
                <w:sz w:val="16"/>
                <w:szCs w:val="16"/>
                <w:lang w:val="hy-AM"/>
              </w:rPr>
              <w:t>стекло</w:t>
            </w:r>
            <w:r w:rsidRPr="00F07F1D">
              <w:rPr>
                <w:rFonts w:ascii="GHEA Grapalat" w:hAnsi="GHEA Grapalat" w:cs="Sylfaen"/>
                <w:color w:val="000000"/>
                <w:sz w:val="16"/>
                <w:szCs w:val="16"/>
                <w:lang w:val="hy-AM"/>
              </w:rPr>
              <w:t xml:space="preserve"> </w:t>
            </w:r>
            <w:r w:rsidRPr="00F07F1D">
              <w:rPr>
                <w:rFonts w:ascii="GHEA Grapalat" w:hAnsi="GHEA Grapalat" w:cs="GHEA Grapalat"/>
                <w:color w:val="000000"/>
                <w:sz w:val="16"/>
                <w:szCs w:val="16"/>
                <w:lang w:val="hy-AM"/>
              </w:rPr>
              <w:t>диаметром</w:t>
            </w:r>
            <w:r w:rsidRPr="00F07F1D">
              <w:rPr>
                <w:rFonts w:ascii="GHEA Grapalat" w:hAnsi="GHEA Grapalat" w:cs="Sylfaen"/>
                <w:color w:val="000000"/>
                <w:sz w:val="16"/>
                <w:szCs w:val="16"/>
                <w:lang w:val="hy-AM"/>
              </w:rPr>
              <w:t xml:space="preserve"> 27 </w:t>
            </w:r>
            <w:r w:rsidRPr="00F07F1D">
              <w:rPr>
                <w:rFonts w:ascii="GHEA Grapalat" w:hAnsi="GHEA Grapalat" w:cs="GHEA Grapalat"/>
                <w:color w:val="000000"/>
                <w:sz w:val="16"/>
                <w:szCs w:val="16"/>
                <w:lang w:val="hy-AM"/>
              </w:rPr>
              <w:t>мм</w:t>
            </w:r>
            <w:r w:rsidRPr="00F07F1D">
              <w:rPr>
                <w:rFonts w:ascii="GHEA Grapalat" w:hAnsi="GHEA Grapalat" w:cs="Sylfaen"/>
                <w:color w:val="000000"/>
                <w:sz w:val="16"/>
                <w:szCs w:val="16"/>
                <w:lang w:val="hy-AM"/>
              </w:rPr>
              <w:t xml:space="preserve">, </w:t>
            </w:r>
            <w:r w:rsidRPr="00F07F1D">
              <w:rPr>
                <w:rFonts w:ascii="GHEA Grapalat" w:hAnsi="GHEA Grapalat" w:cs="GHEA Grapalat"/>
                <w:color w:val="000000"/>
                <w:sz w:val="16"/>
                <w:szCs w:val="16"/>
                <w:lang w:val="hy-AM"/>
              </w:rPr>
              <w:t>через</w:t>
            </w:r>
            <w:r w:rsidRPr="00F07F1D">
              <w:rPr>
                <w:rFonts w:ascii="GHEA Grapalat" w:hAnsi="GHEA Grapalat" w:cs="Sylfaen"/>
                <w:color w:val="000000"/>
                <w:sz w:val="16"/>
                <w:szCs w:val="16"/>
                <w:lang w:val="hy-AM"/>
              </w:rPr>
              <w:t xml:space="preserve"> </w:t>
            </w:r>
            <w:r w:rsidRPr="00F07F1D">
              <w:rPr>
                <w:rFonts w:ascii="GHEA Grapalat" w:hAnsi="GHEA Grapalat" w:cs="GHEA Grapalat"/>
                <w:color w:val="000000"/>
                <w:sz w:val="16"/>
                <w:szCs w:val="16"/>
                <w:lang w:val="hy-AM"/>
              </w:rPr>
              <w:t>которое</w:t>
            </w:r>
            <w:r w:rsidRPr="00F07F1D">
              <w:rPr>
                <w:rFonts w:ascii="GHEA Grapalat" w:hAnsi="GHEA Grapalat" w:cs="Sylfaen"/>
                <w:color w:val="000000"/>
                <w:sz w:val="16"/>
                <w:szCs w:val="16"/>
                <w:lang w:val="hy-AM"/>
              </w:rPr>
              <w:t xml:space="preserve"> </w:t>
            </w:r>
            <w:r w:rsidRPr="00F07F1D">
              <w:rPr>
                <w:rFonts w:ascii="GHEA Grapalat" w:hAnsi="GHEA Grapalat" w:cs="GHEA Grapalat"/>
                <w:color w:val="000000"/>
                <w:sz w:val="16"/>
                <w:szCs w:val="16"/>
                <w:lang w:val="hy-AM"/>
              </w:rPr>
              <w:t>видна</w:t>
            </w:r>
            <w:r w:rsidRPr="00F07F1D">
              <w:rPr>
                <w:rFonts w:ascii="GHEA Grapalat" w:hAnsi="GHEA Grapalat" w:cs="Sylfaen"/>
                <w:color w:val="000000"/>
                <w:sz w:val="16"/>
                <w:szCs w:val="16"/>
                <w:lang w:val="hy-AM"/>
              </w:rPr>
              <w:t xml:space="preserve"> </w:t>
            </w:r>
            <w:r w:rsidRPr="00F07F1D">
              <w:rPr>
                <w:rFonts w:ascii="GHEA Grapalat" w:hAnsi="GHEA Grapalat" w:cs="GHEA Grapalat"/>
                <w:color w:val="000000"/>
                <w:sz w:val="16"/>
                <w:szCs w:val="16"/>
                <w:lang w:val="hy-AM"/>
              </w:rPr>
              <w:t>работа</w:t>
            </w:r>
            <w:r w:rsidRPr="00F07F1D">
              <w:rPr>
                <w:rFonts w:ascii="GHEA Grapalat" w:hAnsi="GHEA Grapalat" w:cs="Sylfaen"/>
                <w:color w:val="000000"/>
                <w:sz w:val="16"/>
                <w:szCs w:val="16"/>
                <w:lang w:val="hy-AM"/>
              </w:rPr>
              <w:t xml:space="preserve"> </w:t>
            </w:r>
            <w:r w:rsidRPr="00F07F1D">
              <w:rPr>
                <w:rFonts w:ascii="GHEA Grapalat" w:hAnsi="GHEA Grapalat" w:cs="GHEA Grapalat"/>
                <w:color w:val="000000"/>
                <w:sz w:val="16"/>
                <w:szCs w:val="16"/>
                <w:lang w:val="hy-AM"/>
              </w:rPr>
              <w:t>механизма</w:t>
            </w:r>
            <w:r w:rsidRPr="00F07F1D">
              <w:rPr>
                <w:rFonts w:ascii="GHEA Grapalat" w:hAnsi="GHEA Grapalat" w:cs="Sylfaen"/>
                <w:color w:val="000000"/>
                <w:sz w:val="16"/>
                <w:szCs w:val="16"/>
                <w:lang w:val="hy-AM"/>
              </w:rPr>
              <w:t xml:space="preserve">. </w:t>
            </w:r>
            <w:r w:rsidRPr="00F07F1D">
              <w:rPr>
                <w:rFonts w:ascii="GHEA Grapalat" w:hAnsi="GHEA Grapalat" w:cs="GHEA Grapalat"/>
                <w:color w:val="000000"/>
                <w:sz w:val="16"/>
                <w:szCs w:val="16"/>
                <w:lang w:val="hy-AM"/>
              </w:rPr>
              <w:t>На</w:t>
            </w:r>
            <w:r w:rsidRPr="00F07F1D">
              <w:rPr>
                <w:rFonts w:ascii="GHEA Grapalat" w:hAnsi="GHEA Grapalat" w:cs="Sylfaen"/>
                <w:color w:val="000000"/>
                <w:sz w:val="16"/>
                <w:szCs w:val="16"/>
                <w:lang w:val="hy-AM"/>
              </w:rPr>
              <w:t xml:space="preserve"> </w:t>
            </w:r>
            <w:r w:rsidRPr="00F07F1D">
              <w:rPr>
                <w:rFonts w:ascii="GHEA Grapalat" w:hAnsi="GHEA Grapalat" w:cs="GHEA Grapalat"/>
                <w:color w:val="000000"/>
                <w:sz w:val="16"/>
                <w:szCs w:val="16"/>
                <w:lang w:val="hy-AM"/>
              </w:rPr>
              <w:t>крышке</w:t>
            </w:r>
            <w:r w:rsidRPr="00F07F1D">
              <w:rPr>
                <w:rFonts w:ascii="GHEA Grapalat" w:hAnsi="GHEA Grapalat" w:cs="Sylfaen"/>
                <w:color w:val="000000"/>
                <w:sz w:val="16"/>
                <w:szCs w:val="16"/>
                <w:lang w:val="hy-AM"/>
              </w:rPr>
              <w:t xml:space="preserve"> </w:t>
            </w:r>
            <w:r w:rsidRPr="00F07F1D">
              <w:rPr>
                <w:rFonts w:ascii="GHEA Grapalat" w:hAnsi="GHEA Grapalat" w:cs="GHEA Grapalat"/>
                <w:color w:val="000000"/>
                <w:sz w:val="16"/>
                <w:szCs w:val="16"/>
                <w:lang w:val="hy-AM"/>
              </w:rPr>
              <w:t>часов</w:t>
            </w:r>
            <w:r w:rsidRPr="00F07F1D">
              <w:rPr>
                <w:rFonts w:ascii="GHEA Grapalat" w:hAnsi="GHEA Grapalat" w:cs="Sylfaen"/>
                <w:color w:val="000000"/>
                <w:sz w:val="16"/>
                <w:szCs w:val="16"/>
                <w:lang w:val="hy-AM"/>
              </w:rPr>
              <w:t xml:space="preserve"> </w:t>
            </w:r>
            <w:r w:rsidRPr="00F07F1D">
              <w:rPr>
                <w:rFonts w:ascii="GHEA Grapalat" w:hAnsi="GHEA Grapalat" w:cs="GHEA Grapalat"/>
                <w:color w:val="000000"/>
                <w:sz w:val="16"/>
                <w:szCs w:val="16"/>
                <w:lang w:val="hy-AM"/>
              </w:rPr>
              <w:t>должна</w:t>
            </w:r>
            <w:r w:rsidRPr="00F07F1D">
              <w:rPr>
                <w:rFonts w:ascii="GHEA Grapalat" w:hAnsi="GHEA Grapalat" w:cs="Sylfaen"/>
                <w:color w:val="000000"/>
                <w:sz w:val="16"/>
                <w:szCs w:val="16"/>
                <w:lang w:val="hy-AM"/>
              </w:rPr>
              <w:t xml:space="preserve"> </w:t>
            </w:r>
            <w:r w:rsidRPr="00F07F1D">
              <w:rPr>
                <w:rFonts w:ascii="GHEA Grapalat" w:hAnsi="GHEA Grapalat" w:cs="GHEA Grapalat"/>
                <w:color w:val="000000"/>
                <w:sz w:val="16"/>
                <w:szCs w:val="16"/>
                <w:lang w:val="hy-AM"/>
              </w:rPr>
              <w:t>быть</w:t>
            </w:r>
            <w:r w:rsidRPr="00F07F1D">
              <w:rPr>
                <w:rFonts w:ascii="GHEA Grapalat" w:hAnsi="GHEA Grapalat" w:cs="Sylfaen"/>
                <w:color w:val="000000"/>
                <w:sz w:val="16"/>
                <w:szCs w:val="16"/>
                <w:lang w:val="hy-AM"/>
              </w:rPr>
              <w:t xml:space="preserve"> </w:t>
            </w:r>
            <w:r w:rsidRPr="00F07F1D">
              <w:rPr>
                <w:rFonts w:ascii="GHEA Grapalat" w:hAnsi="GHEA Grapalat" w:cs="GHEA Grapalat"/>
                <w:color w:val="000000"/>
                <w:sz w:val="16"/>
                <w:szCs w:val="16"/>
                <w:lang w:val="hy-AM"/>
              </w:rPr>
              <w:t>выгравирован</w:t>
            </w:r>
            <w:r w:rsidRPr="00F07F1D">
              <w:rPr>
                <w:rFonts w:ascii="GHEA Grapalat" w:hAnsi="GHEA Grapalat" w:cs="Sylfaen"/>
                <w:color w:val="000000"/>
                <w:sz w:val="16"/>
                <w:szCs w:val="16"/>
                <w:lang w:val="hy-AM"/>
              </w:rPr>
              <w:t>а надпись «ПРЕДСЕДАТЕЛЬ АНТИКОРРУПЦИОННОГО КОМИТЕТА РА» на армянском языке заглавными буквами.</w:t>
            </w:r>
          </w:p>
          <w:p w:rsidR="00F07F1D" w:rsidRPr="00F07F1D" w:rsidRDefault="00F07F1D" w:rsidP="00F07F1D">
            <w:pPr>
              <w:jc w:val="both"/>
              <w:rPr>
                <w:rFonts w:ascii="GHEA Grapalat" w:hAnsi="GHEA Grapalat" w:cs="Sylfaen"/>
                <w:color w:val="000000"/>
                <w:sz w:val="16"/>
                <w:szCs w:val="16"/>
                <w:lang w:val="hy-AM"/>
              </w:rPr>
            </w:pPr>
            <w:r w:rsidRPr="00F07F1D">
              <w:rPr>
                <w:rFonts w:ascii="GHEA Grapalat" w:hAnsi="GHEA Grapalat" w:cs="Sylfaen"/>
                <w:color w:val="000000"/>
                <w:sz w:val="16"/>
                <w:szCs w:val="16"/>
                <w:lang w:val="hy-AM"/>
              </w:rPr>
              <w:t>Часы должны быть пронумерованы. Нумерация: согласно номерам, предоставленным Антикоррупционным комитетом. Циферблат жёлтый, металлический, с золотистыми линиями разметки.</w:t>
            </w:r>
          </w:p>
          <w:p w:rsidR="00F07F1D" w:rsidRPr="00F07F1D" w:rsidRDefault="00F07F1D" w:rsidP="00F07F1D">
            <w:pPr>
              <w:jc w:val="both"/>
              <w:rPr>
                <w:rFonts w:ascii="GHEA Grapalat" w:hAnsi="GHEA Grapalat" w:cs="Sylfaen"/>
                <w:color w:val="000000"/>
                <w:sz w:val="16"/>
                <w:szCs w:val="16"/>
                <w:lang w:val="hy-AM"/>
              </w:rPr>
            </w:pPr>
          </w:p>
          <w:p w:rsidR="006F3664" w:rsidRPr="00EB1355" w:rsidRDefault="00F07F1D" w:rsidP="00F07F1D">
            <w:pPr>
              <w:widowControl w:val="0"/>
              <w:jc w:val="both"/>
              <w:rPr>
                <w:rFonts w:ascii="GHEA Grapalat" w:hAnsi="GHEA Grapalat"/>
                <w:sz w:val="16"/>
                <w:szCs w:val="16"/>
                <w:highlight w:val="yellow"/>
              </w:rPr>
            </w:pPr>
            <w:r w:rsidRPr="00F07F1D">
              <w:rPr>
                <w:rFonts w:ascii="GHEA Grapalat" w:hAnsi="GHEA Grapalat" w:cs="Sylfaen"/>
                <w:color w:val="000000"/>
                <w:sz w:val="16"/>
                <w:szCs w:val="16"/>
                <w:lang w:val="hy-AM"/>
              </w:rPr>
              <w:lastRenderedPageBreak/>
              <w:t>В верхней части циферблата, в положении «12 часов», изображен символ Антикоррупционного комитета Республики Армения. Все часы должны иметь сертификаты, гарантийный срок составляет не менее 12 месяцев со дня поставки. Часы должны быть сертифицированы и пробирно-клеймены в порядке, установленном Постановлением Правительства Республики Армения № 1916-Н от 21 декабря 2006 года. Часы должны быть помещены в соответствующие коробки. Допустимое отклонение всех размеров не должно превышать 2%. Окончательный внешний вид часов должен быть согласован с заказчиком.</w:t>
            </w:r>
          </w:p>
        </w:tc>
        <w:tc>
          <w:tcPr>
            <w:tcW w:w="709" w:type="dxa"/>
          </w:tcPr>
          <w:p w:rsidR="00BA4191" w:rsidRDefault="00BA4191" w:rsidP="006F3664">
            <w:pPr>
              <w:widowControl w:val="0"/>
              <w:jc w:val="both"/>
              <w:rPr>
                <w:rFonts w:ascii="GHEA Grapalat" w:hAnsi="GHEA Grapalat"/>
                <w:bCs/>
                <w:i/>
                <w:iCs/>
                <w:sz w:val="16"/>
                <w:szCs w:val="16"/>
              </w:rPr>
            </w:pPr>
          </w:p>
          <w:p w:rsidR="00BA4191" w:rsidRDefault="00BA4191" w:rsidP="006F3664">
            <w:pPr>
              <w:widowControl w:val="0"/>
              <w:jc w:val="both"/>
              <w:rPr>
                <w:rFonts w:ascii="GHEA Grapalat" w:hAnsi="GHEA Grapalat"/>
                <w:bCs/>
                <w:i/>
                <w:iCs/>
                <w:sz w:val="16"/>
                <w:szCs w:val="16"/>
              </w:rPr>
            </w:pPr>
          </w:p>
          <w:p w:rsidR="00BA4191" w:rsidRDefault="00BA4191" w:rsidP="006F3664">
            <w:pPr>
              <w:widowControl w:val="0"/>
              <w:jc w:val="both"/>
              <w:rPr>
                <w:rFonts w:ascii="GHEA Grapalat" w:hAnsi="GHEA Grapalat"/>
                <w:bCs/>
                <w:i/>
                <w:iCs/>
                <w:sz w:val="16"/>
                <w:szCs w:val="16"/>
              </w:rPr>
            </w:pPr>
          </w:p>
          <w:p w:rsidR="00BA4191" w:rsidRDefault="00BA4191" w:rsidP="006F3664">
            <w:pPr>
              <w:widowControl w:val="0"/>
              <w:jc w:val="both"/>
              <w:rPr>
                <w:rFonts w:ascii="GHEA Grapalat" w:hAnsi="GHEA Grapalat"/>
                <w:bCs/>
                <w:i/>
                <w:iCs/>
                <w:sz w:val="16"/>
                <w:szCs w:val="16"/>
              </w:rPr>
            </w:pPr>
          </w:p>
          <w:p w:rsidR="00BA4191" w:rsidRDefault="00BA4191" w:rsidP="006F3664">
            <w:pPr>
              <w:widowControl w:val="0"/>
              <w:jc w:val="both"/>
              <w:rPr>
                <w:rFonts w:ascii="GHEA Grapalat" w:hAnsi="GHEA Grapalat"/>
                <w:bCs/>
                <w:i/>
                <w:iCs/>
                <w:sz w:val="16"/>
                <w:szCs w:val="16"/>
              </w:rPr>
            </w:pPr>
          </w:p>
          <w:p w:rsidR="00BA4191" w:rsidRDefault="00BA4191" w:rsidP="006F3664">
            <w:pPr>
              <w:widowControl w:val="0"/>
              <w:jc w:val="both"/>
              <w:rPr>
                <w:rFonts w:ascii="GHEA Grapalat" w:hAnsi="GHEA Grapalat"/>
                <w:bCs/>
                <w:i/>
                <w:iCs/>
                <w:sz w:val="16"/>
                <w:szCs w:val="16"/>
              </w:rPr>
            </w:pPr>
          </w:p>
          <w:p w:rsidR="00BA4191" w:rsidRDefault="00BA4191" w:rsidP="006F3664">
            <w:pPr>
              <w:widowControl w:val="0"/>
              <w:jc w:val="both"/>
              <w:rPr>
                <w:rFonts w:ascii="GHEA Grapalat" w:hAnsi="GHEA Grapalat"/>
                <w:bCs/>
                <w:i/>
                <w:iCs/>
                <w:sz w:val="16"/>
                <w:szCs w:val="16"/>
              </w:rPr>
            </w:pPr>
          </w:p>
          <w:p w:rsidR="00BA4191" w:rsidRDefault="00BA4191" w:rsidP="006F3664">
            <w:pPr>
              <w:widowControl w:val="0"/>
              <w:jc w:val="both"/>
              <w:rPr>
                <w:rFonts w:ascii="GHEA Grapalat" w:hAnsi="GHEA Grapalat"/>
                <w:bCs/>
                <w:i/>
                <w:iCs/>
                <w:sz w:val="16"/>
                <w:szCs w:val="16"/>
              </w:rPr>
            </w:pPr>
          </w:p>
          <w:p w:rsidR="00BA4191" w:rsidRDefault="00BA4191" w:rsidP="006F3664">
            <w:pPr>
              <w:widowControl w:val="0"/>
              <w:jc w:val="both"/>
              <w:rPr>
                <w:rFonts w:ascii="GHEA Grapalat" w:hAnsi="GHEA Grapalat"/>
                <w:bCs/>
                <w:i/>
                <w:iCs/>
                <w:sz w:val="16"/>
                <w:szCs w:val="16"/>
              </w:rPr>
            </w:pPr>
          </w:p>
          <w:p w:rsidR="006F3664" w:rsidRPr="00CF0E81" w:rsidRDefault="00BA4191" w:rsidP="006F3664">
            <w:pPr>
              <w:widowControl w:val="0"/>
              <w:jc w:val="both"/>
              <w:rPr>
                <w:rFonts w:ascii="GHEA Grapalat" w:hAnsi="GHEA Grapalat"/>
                <w:sz w:val="16"/>
                <w:szCs w:val="16"/>
              </w:rPr>
            </w:pPr>
            <w:r>
              <w:rPr>
                <w:rFonts w:ascii="GHEA Grapalat" w:hAnsi="GHEA Grapalat"/>
                <w:bCs/>
                <w:i/>
                <w:iCs/>
                <w:sz w:val="16"/>
                <w:szCs w:val="16"/>
              </w:rPr>
              <w:t xml:space="preserve"> </w:t>
            </w:r>
            <w:proofErr w:type="spellStart"/>
            <w:r w:rsidR="006F3664" w:rsidRPr="00CF0E81">
              <w:rPr>
                <w:rFonts w:ascii="GHEA Grapalat" w:hAnsi="GHEA Grapalat"/>
                <w:bCs/>
                <w:i/>
                <w:iCs/>
                <w:sz w:val="16"/>
                <w:szCs w:val="16"/>
              </w:rPr>
              <w:t>шт</w:t>
            </w:r>
            <w:proofErr w:type="spellEnd"/>
          </w:p>
        </w:tc>
        <w:tc>
          <w:tcPr>
            <w:tcW w:w="850" w:type="dxa"/>
          </w:tcPr>
          <w:p w:rsidR="006F3664" w:rsidRPr="00CF0E81" w:rsidRDefault="006F3664" w:rsidP="006F3664">
            <w:pPr>
              <w:widowControl w:val="0"/>
              <w:jc w:val="both"/>
              <w:rPr>
                <w:rFonts w:ascii="GHEA Grapalat" w:hAnsi="GHEA Grapalat"/>
                <w:sz w:val="16"/>
                <w:szCs w:val="16"/>
              </w:rPr>
            </w:pPr>
          </w:p>
        </w:tc>
        <w:tc>
          <w:tcPr>
            <w:tcW w:w="851" w:type="dxa"/>
            <w:gridSpan w:val="2"/>
          </w:tcPr>
          <w:p w:rsidR="006F3664" w:rsidRPr="00CF0E81" w:rsidRDefault="006F3664" w:rsidP="006F3664">
            <w:pPr>
              <w:widowControl w:val="0"/>
              <w:jc w:val="both"/>
              <w:rPr>
                <w:rFonts w:ascii="GHEA Grapalat" w:hAnsi="GHEA Grapalat"/>
                <w:sz w:val="16"/>
                <w:szCs w:val="16"/>
              </w:rPr>
            </w:pPr>
          </w:p>
        </w:tc>
        <w:tc>
          <w:tcPr>
            <w:tcW w:w="694" w:type="dxa"/>
          </w:tcPr>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6F3664" w:rsidRPr="00EF0768" w:rsidRDefault="006F3664" w:rsidP="00706C78">
            <w:pPr>
              <w:widowControl w:val="0"/>
              <w:jc w:val="center"/>
              <w:rPr>
                <w:rFonts w:ascii="GHEA Grapalat" w:hAnsi="GHEA Grapalat"/>
                <w:sz w:val="16"/>
                <w:szCs w:val="16"/>
              </w:rPr>
            </w:pPr>
            <w:r w:rsidRPr="00EF0768">
              <w:rPr>
                <w:rFonts w:ascii="GHEA Grapalat" w:hAnsi="GHEA Grapalat"/>
                <w:sz w:val="16"/>
                <w:szCs w:val="16"/>
              </w:rPr>
              <w:t>10</w:t>
            </w:r>
          </w:p>
        </w:tc>
        <w:tc>
          <w:tcPr>
            <w:tcW w:w="1151" w:type="dxa"/>
          </w:tcPr>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6F3664" w:rsidRPr="00EF0768" w:rsidRDefault="006F3664" w:rsidP="00706C78">
            <w:pPr>
              <w:widowControl w:val="0"/>
              <w:jc w:val="center"/>
              <w:rPr>
                <w:rFonts w:ascii="GHEA Grapalat" w:hAnsi="GHEA Grapalat"/>
                <w:sz w:val="16"/>
                <w:szCs w:val="16"/>
              </w:rPr>
            </w:pPr>
            <w:r w:rsidRPr="00EF0768">
              <w:rPr>
                <w:rFonts w:ascii="GHEA Grapalat" w:hAnsi="GHEA Grapalat"/>
                <w:sz w:val="16"/>
                <w:szCs w:val="16"/>
              </w:rPr>
              <w:t xml:space="preserve">В. </w:t>
            </w:r>
            <w:proofErr w:type="spellStart"/>
            <w:r w:rsidRPr="00EF0768">
              <w:rPr>
                <w:rFonts w:ascii="GHEA Grapalat" w:hAnsi="GHEA Grapalat"/>
                <w:sz w:val="16"/>
                <w:szCs w:val="16"/>
              </w:rPr>
              <w:t>Вагаршяна</w:t>
            </w:r>
            <w:proofErr w:type="spellEnd"/>
            <w:r w:rsidRPr="00EF0768">
              <w:rPr>
                <w:rFonts w:ascii="GHEA Grapalat" w:hAnsi="GHEA Grapalat"/>
                <w:sz w:val="16"/>
                <w:szCs w:val="16"/>
              </w:rPr>
              <w:t xml:space="preserve"> 13а</w:t>
            </w:r>
          </w:p>
        </w:tc>
        <w:tc>
          <w:tcPr>
            <w:tcW w:w="834" w:type="dxa"/>
          </w:tcPr>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BA4191" w:rsidRDefault="00BA4191" w:rsidP="00706C78">
            <w:pPr>
              <w:widowControl w:val="0"/>
              <w:jc w:val="center"/>
              <w:rPr>
                <w:rFonts w:ascii="GHEA Grapalat" w:hAnsi="GHEA Grapalat"/>
                <w:sz w:val="16"/>
                <w:szCs w:val="16"/>
              </w:rPr>
            </w:pPr>
          </w:p>
          <w:p w:rsidR="006F3664" w:rsidRPr="00EF0768" w:rsidRDefault="006F3664" w:rsidP="00706C78">
            <w:pPr>
              <w:widowControl w:val="0"/>
              <w:jc w:val="center"/>
              <w:rPr>
                <w:rFonts w:ascii="GHEA Grapalat" w:hAnsi="GHEA Grapalat"/>
                <w:sz w:val="16"/>
                <w:szCs w:val="16"/>
              </w:rPr>
            </w:pPr>
            <w:r w:rsidRPr="00EF0768">
              <w:rPr>
                <w:rFonts w:ascii="GHEA Grapalat" w:hAnsi="GHEA Grapalat"/>
                <w:sz w:val="16"/>
                <w:szCs w:val="16"/>
              </w:rPr>
              <w:t>10</w:t>
            </w:r>
          </w:p>
        </w:tc>
        <w:tc>
          <w:tcPr>
            <w:tcW w:w="2325" w:type="dxa"/>
            <w:gridSpan w:val="2"/>
          </w:tcPr>
          <w:p w:rsidR="00BA4191" w:rsidRDefault="00BA4191" w:rsidP="006F3664">
            <w:pPr>
              <w:widowControl w:val="0"/>
              <w:jc w:val="both"/>
              <w:rPr>
                <w:rFonts w:ascii="GHEA Grapalat" w:hAnsi="GHEA Grapalat"/>
                <w:sz w:val="16"/>
                <w:szCs w:val="16"/>
              </w:rPr>
            </w:pPr>
          </w:p>
          <w:p w:rsidR="00BA4191" w:rsidRDefault="00BA4191" w:rsidP="006F3664">
            <w:pPr>
              <w:widowControl w:val="0"/>
              <w:jc w:val="both"/>
              <w:rPr>
                <w:rFonts w:ascii="GHEA Grapalat" w:hAnsi="GHEA Grapalat"/>
                <w:sz w:val="16"/>
                <w:szCs w:val="16"/>
              </w:rPr>
            </w:pPr>
          </w:p>
          <w:p w:rsidR="00BA4191" w:rsidRDefault="00BA4191" w:rsidP="006F3664">
            <w:pPr>
              <w:widowControl w:val="0"/>
              <w:jc w:val="both"/>
              <w:rPr>
                <w:rFonts w:ascii="GHEA Grapalat" w:hAnsi="GHEA Grapalat"/>
                <w:sz w:val="16"/>
                <w:szCs w:val="16"/>
              </w:rPr>
            </w:pPr>
          </w:p>
          <w:p w:rsidR="00BA4191" w:rsidRDefault="00BA4191" w:rsidP="006F3664">
            <w:pPr>
              <w:widowControl w:val="0"/>
              <w:jc w:val="both"/>
              <w:rPr>
                <w:rFonts w:ascii="GHEA Grapalat" w:hAnsi="GHEA Grapalat"/>
                <w:sz w:val="16"/>
                <w:szCs w:val="16"/>
              </w:rPr>
            </w:pPr>
          </w:p>
          <w:p w:rsidR="00BA4191" w:rsidRDefault="00BA4191" w:rsidP="006F3664">
            <w:pPr>
              <w:widowControl w:val="0"/>
              <w:jc w:val="both"/>
              <w:rPr>
                <w:rFonts w:ascii="GHEA Grapalat" w:hAnsi="GHEA Grapalat"/>
                <w:sz w:val="16"/>
                <w:szCs w:val="16"/>
              </w:rPr>
            </w:pPr>
          </w:p>
          <w:p w:rsidR="00BA4191" w:rsidRDefault="00BA4191" w:rsidP="006F3664">
            <w:pPr>
              <w:widowControl w:val="0"/>
              <w:jc w:val="both"/>
              <w:rPr>
                <w:rFonts w:ascii="GHEA Grapalat" w:hAnsi="GHEA Grapalat"/>
                <w:sz w:val="16"/>
                <w:szCs w:val="16"/>
              </w:rPr>
            </w:pPr>
          </w:p>
          <w:p w:rsidR="00BA4191" w:rsidRDefault="00BA4191" w:rsidP="006F3664">
            <w:pPr>
              <w:widowControl w:val="0"/>
              <w:jc w:val="both"/>
              <w:rPr>
                <w:rFonts w:ascii="GHEA Grapalat" w:hAnsi="GHEA Grapalat"/>
                <w:sz w:val="16"/>
                <w:szCs w:val="16"/>
              </w:rPr>
            </w:pPr>
          </w:p>
          <w:p w:rsidR="006F3664" w:rsidRPr="00BB3770" w:rsidRDefault="00EF0768" w:rsidP="006F3664">
            <w:pPr>
              <w:widowControl w:val="0"/>
              <w:jc w:val="both"/>
              <w:rPr>
                <w:rFonts w:ascii="GHEA Grapalat" w:hAnsi="GHEA Grapalat"/>
                <w:sz w:val="16"/>
                <w:szCs w:val="16"/>
                <w:highlight w:val="yellow"/>
              </w:rPr>
            </w:pPr>
            <w:r w:rsidRPr="00EF0768">
              <w:rPr>
                <w:rFonts w:ascii="GHEA Grapalat" w:hAnsi="GHEA Grapalat"/>
                <w:sz w:val="16"/>
                <w:szCs w:val="16"/>
              </w:rPr>
              <w:t xml:space="preserve">Поставка будет осуществлена </w:t>
            </w:r>
            <w:r w:rsidRPr="00EF0768">
              <w:rPr>
                <w:rFonts w:ascii="Cambria Math" w:hAnsi="Cambria Math" w:cs="Cambria Math"/>
                <w:sz w:val="16"/>
                <w:szCs w:val="16"/>
              </w:rPr>
              <w:t>​​</w:t>
            </w:r>
            <w:r w:rsidRPr="00EF0768">
              <w:rPr>
                <w:rFonts w:ascii="GHEA Grapalat" w:hAnsi="GHEA Grapalat" w:cs="GHEA Grapalat"/>
                <w:sz w:val="16"/>
                <w:szCs w:val="16"/>
              </w:rPr>
              <w:t>в</w:t>
            </w:r>
            <w:r w:rsidRPr="00EF0768">
              <w:rPr>
                <w:rFonts w:ascii="GHEA Grapalat" w:hAnsi="GHEA Grapalat"/>
                <w:sz w:val="16"/>
                <w:szCs w:val="16"/>
              </w:rPr>
              <w:t xml:space="preserve"> </w:t>
            </w:r>
            <w:r w:rsidRPr="00EF0768">
              <w:rPr>
                <w:rFonts w:ascii="GHEA Grapalat" w:hAnsi="GHEA Grapalat" w:cs="GHEA Grapalat"/>
                <w:sz w:val="16"/>
                <w:szCs w:val="16"/>
              </w:rPr>
              <w:t>течение</w:t>
            </w:r>
            <w:r w:rsidRPr="00EF0768">
              <w:rPr>
                <w:rFonts w:ascii="GHEA Grapalat" w:hAnsi="GHEA Grapalat"/>
                <w:sz w:val="16"/>
                <w:szCs w:val="16"/>
              </w:rPr>
              <w:t xml:space="preserve"> 30 </w:t>
            </w:r>
            <w:r w:rsidRPr="00EF0768">
              <w:rPr>
                <w:rFonts w:ascii="GHEA Grapalat" w:hAnsi="GHEA Grapalat" w:cs="GHEA Grapalat"/>
                <w:sz w:val="16"/>
                <w:szCs w:val="16"/>
              </w:rPr>
              <w:t>календарных</w:t>
            </w:r>
            <w:r w:rsidRPr="00EF0768">
              <w:rPr>
                <w:rFonts w:ascii="GHEA Grapalat" w:hAnsi="GHEA Grapalat"/>
                <w:sz w:val="16"/>
                <w:szCs w:val="16"/>
              </w:rPr>
              <w:t xml:space="preserve"> </w:t>
            </w:r>
            <w:r w:rsidRPr="00EF0768">
              <w:rPr>
                <w:rFonts w:ascii="GHEA Grapalat" w:hAnsi="GHEA Grapalat" w:cs="GHEA Grapalat"/>
                <w:sz w:val="16"/>
                <w:szCs w:val="16"/>
              </w:rPr>
              <w:t>дней</w:t>
            </w:r>
            <w:r w:rsidRPr="00EF0768">
              <w:rPr>
                <w:rFonts w:ascii="GHEA Grapalat" w:hAnsi="GHEA Grapalat"/>
                <w:sz w:val="16"/>
                <w:szCs w:val="16"/>
              </w:rPr>
              <w:t>, считая с 20-го календарного дня с момента наличия финансовых средств на эти цели и вступления в силу заключенного на ее основе договора.</w:t>
            </w:r>
          </w:p>
        </w:tc>
      </w:tr>
      <w:tr w:rsidR="000658A3" w:rsidRPr="00B138F3" w:rsidTr="000658A3">
        <w:trPr>
          <w:gridAfter w:val="1"/>
          <w:wAfter w:w="13" w:type="dxa"/>
          <w:jc w:val="center"/>
        </w:trPr>
        <w:tc>
          <w:tcPr>
            <w:tcW w:w="938" w:type="dxa"/>
          </w:tcPr>
          <w:p w:rsidR="000658A3" w:rsidRDefault="000658A3" w:rsidP="000340F9">
            <w:pPr>
              <w:jc w:val="center"/>
              <w:rPr>
                <w:rFonts w:ascii="GHEA Grapalat" w:hAnsi="GHEA Grapalat"/>
                <w:bCs/>
                <w:i/>
                <w:iCs/>
                <w:sz w:val="18"/>
                <w:szCs w:val="18"/>
              </w:rPr>
            </w:pPr>
          </w:p>
          <w:p w:rsidR="000658A3" w:rsidRDefault="000658A3" w:rsidP="000340F9">
            <w:pPr>
              <w:jc w:val="center"/>
              <w:rPr>
                <w:rFonts w:ascii="GHEA Grapalat" w:hAnsi="GHEA Grapalat"/>
                <w:bCs/>
                <w:i/>
                <w:iCs/>
                <w:sz w:val="18"/>
                <w:szCs w:val="18"/>
              </w:rPr>
            </w:pPr>
          </w:p>
          <w:p w:rsidR="000658A3" w:rsidRDefault="000658A3" w:rsidP="000340F9">
            <w:pPr>
              <w:jc w:val="center"/>
              <w:rPr>
                <w:rFonts w:ascii="GHEA Grapalat" w:hAnsi="GHEA Grapalat"/>
                <w:bCs/>
                <w:i/>
                <w:iCs/>
                <w:sz w:val="18"/>
                <w:szCs w:val="18"/>
              </w:rPr>
            </w:pPr>
          </w:p>
          <w:p w:rsidR="000658A3" w:rsidRDefault="000658A3" w:rsidP="000340F9">
            <w:pPr>
              <w:jc w:val="center"/>
              <w:rPr>
                <w:rFonts w:ascii="GHEA Grapalat" w:hAnsi="GHEA Grapalat"/>
                <w:bCs/>
                <w:i/>
                <w:iCs/>
                <w:sz w:val="18"/>
                <w:szCs w:val="18"/>
              </w:rPr>
            </w:pPr>
          </w:p>
          <w:p w:rsidR="000658A3" w:rsidRDefault="000658A3" w:rsidP="000340F9">
            <w:pPr>
              <w:jc w:val="center"/>
              <w:rPr>
                <w:rFonts w:ascii="GHEA Grapalat" w:hAnsi="GHEA Grapalat"/>
                <w:bCs/>
                <w:i/>
                <w:iCs/>
                <w:sz w:val="18"/>
                <w:szCs w:val="18"/>
              </w:rPr>
            </w:pPr>
          </w:p>
          <w:p w:rsidR="000658A3" w:rsidRDefault="000658A3" w:rsidP="000340F9">
            <w:pPr>
              <w:jc w:val="center"/>
              <w:rPr>
                <w:rFonts w:ascii="GHEA Grapalat" w:hAnsi="GHEA Grapalat"/>
                <w:bCs/>
                <w:i/>
                <w:iCs/>
                <w:sz w:val="18"/>
                <w:szCs w:val="18"/>
              </w:rPr>
            </w:pPr>
          </w:p>
          <w:p w:rsidR="000658A3" w:rsidRDefault="000658A3" w:rsidP="000340F9">
            <w:pPr>
              <w:jc w:val="center"/>
              <w:rPr>
                <w:rFonts w:ascii="GHEA Grapalat" w:hAnsi="GHEA Grapalat"/>
                <w:bCs/>
                <w:i/>
                <w:iCs/>
                <w:sz w:val="18"/>
                <w:szCs w:val="18"/>
              </w:rPr>
            </w:pPr>
            <w:r>
              <w:rPr>
                <w:rFonts w:ascii="GHEA Grapalat" w:hAnsi="GHEA Grapalat"/>
                <w:bCs/>
                <w:i/>
                <w:iCs/>
                <w:sz w:val="18"/>
                <w:szCs w:val="18"/>
              </w:rPr>
              <w:t>2</w:t>
            </w:r>
          </w:p>
          <w:p w:rsidR="000658A3" w:rsidRDefault="000658A3" w:rsidP="000340F9">
            <w:pPr>
              <w:jc w:val="center"/>
              <w:rPr>
                <w:rFonts w:ascii="GHEA Grapalat" w:hAnsi="GHEA Grapalat"/>
                <w:bCs/>
                <w:i/>
                <w:iCs/>
                <w:sz w:val="18"/>
                <w:szCs w:val="18"/>
              </w:rPr>
            </w:pPr>
          </w:p>
          <w:p w:rsidR="000658A3" w:rsidRDefault="000658A3" w:rsidP="000340F9">
            <w:pPr>
              <w:jc w:val="center"/>
              <w:rPr>
                <w:rFonts w:ascii="GHEA Grapalat" w:hAnsi="GHEA Grapalat"/>
                <w:bCs/>
                <w:i/>
                <w:iCs/>
                <w:sz w:val="18"/>
                <w:szCs w:val="18"/>
              </w:rPr>
            </w:pPr>
          </w:p>
          <w:p w:rsidR="000658A3" w:rsidRDefault="000658A3" w:rsidP="000340F9">
            <w:pPr>
              <w:jc w:val="center"/>
              <w:rPr>
                <w:rFonts w:ascii="GHEA Grapalat" w:hAnsi="GHEA Grapalat"/>
                <w:bCs/>
                <w:i/>
                <w:iCs/>
                <w:sz w:val="18"/>
                <w:szCs w:val="18"/>
              </w:rPr>
            </w:pPr>
          </w:p>
          <w:p w:rsidR="000658A3" w:rsidRDefault="000658A3" w:rsidP="000340F9">
            <w:pPr>
              <w:jc w:val="center"/>
              <w:rPr>
                <w:rFonts w:ascii="GHEA Grapalat" w:hAnsi="GHEA Grapalat"/>
                <w:bCs/>
                <w:i/>
                <w:iCs/>
                <w:sz w:val="18"/>
                <w:szCs w:val="18"/>
              </w:rPr>
            </w:pPr>
          </w:p>
          <w:p w:rsidR="000658A3" w:rsidRDefault="000658A3" w:rsidP="000340F9">
            <w:pPr>
              <w:jc w:val="center"/>
              <w:rPr>
                <w:rFonts w:ascii="GHEA Grapalat" w:hAnsi="GHEA Grapalat"/>
                <w:bCs/>
                <w:i/>
                <w:iCs/>
                <w:sz w:val="18"/>
                <w:szCs w:val="18"/>
              </w:rPr>
            </w:pPr>
          </w:p>
          <w:p w:rsidR="000658A3" w:rsidRDefault="000658A3" w:rsidP="000340F9">
            <w:pPr>
              <w:jc w:val="center"/>
              <w:rPr>
                <w:rFonts w:ascii="GHEA Grapalat" w:hAnsi="GHEA Grapalat"/>
                <w:bCs/>
                <w:i/>
                <w:iCs/>
                <w:sz w:val="18"/>
                <w:szCs w:val="18"/>
              </w:rPr>
            </w:pPr>
          </w:p>
          <w:p w:rsidR="000658A3" w:rsidRDefault="000658A3" w:rsidP="000340F9">
            <w:pPr>
              <w:jc w:val="center"/>
              <w:rPr>
                <w:rFonts w:ascii="GHEA Grapalat" w:hAnsi="GHEA Grapalat"/>
                <w:bCs/>
                <w:i/>
                <w:iCs/>
                <w:sz w:val="18"/>
                <w:szCs w:val="18"/>
              </w:rPr>
            </w:pPr>
          </w:p>
          <w:p w:rsidR="000658A3" w:rsidRDefault="000658A3" w:rsidP="000340F9">
            <w:pPr>
              <w:jc w:val="center"/>
              <w:rPr>
                <w:rFonts w:ascii="GHEA Grapalat" w:hAnsi="GHEA Grapalat"/>
                <w:bCs/>
                <w:i/>
                <w:iCs/>
                <w:sz w:val="18"/>
                <w:szCs w:val="18"/>
              </w:rPr>
            </w:pPr>
          </w:p>
          <w:p w:rsidR="000658A3" w:rsidRPr="0027235A" w:rsidRDefault="000658A3" w:rsidP="000340F9">
            <w:pPr>
              <w:jc w:val="center"/>
              <w:rPr>
                <w:rFonts w:ascii="GHEA Grapalat" w:hAnsi="GHEA Grapalat"/>
                <w:sz w:val="20"/>
              </w:rPr>
            </w:pPr>
          </w:p>
        </w:tc>
        <w:tc>
          <w:tcPr>
            <w:tcW w:w="1134" w:type="dxa"/>
          </w:tcPr>
          <w:p w:rsidR="000658A3" w:rsidRDefault="000658A3" w:rsidP="000340F9">
            <w:pPr>
              <w:jc w:val="center"/>
              <w:rPr>
                <w:rFonts w:ascii="GHEA Grapalat" w:hAnsi="GHEA Grapalat" w:cs="GHEA Grapalat"/>
                <w:sz w:val="18"/>
                <w:szCs w:val="18"/>
                <w:lang w:val="hy-AM"/>
              </w:rPr>
            </w:pPr>
          </w:p>
          <w:p w:rsidR="000658A3" w:rsidRDefault="000658A3" w:rsidP="000340F9">
            <w:pPr>
              <w:jc w:val="center"/>
              <w:rPr>
                <w:rFonts w:ascii="GHEA Grapalat" w:hAnsi="GHEA Grapalat" w:cs="GHEA Grapalat"/>
                <w:sz w:val="18"/>
                <w:szCs w:val="18"/>
                <w:lang w:val="hy-AM"/>
              </w:rPr>
            </w:pPr>
          </w:p>
          <w:p w:rsidR="000658A3" w:rsidRDefault="000658A3" w:rsidP="000340F9">
            <w:pPr>
              <w:jc w:val="center"/>
              <w:rPr>
                <w:rFonts w:ascii="GHEA Grapalat" w:hAnsi="GHEA Grapalat" w:cs="GHEA Grapalat"/>
                <w:sz w:val="18"/>
                <w:szCs w:val="18"/>
                <w:lang w:val="hy-AM"/>
              </w:rPr>
            </w:pPr>
          </w:p>
          <w:p w:rsidR="000658A3" w:rsidRDefault="000658A3" w:rsidP="000340F9">
            <w:pPr>
              <w:jc w:val="center"/>
              <w:rPr>
                <w:rFonts w:ascii="GHEA Grapalat" w:hAnsi="GHEA Grapalat" w:cs="GHEA Grapalat"/>
                <w:sz w:val="18"/>
                <w:szCs w:val="18"/>
                <w:lang w:val="hy-AM"/>
              </w:rPr>
            </w:pPr>
          </w:p>
          <w:p w:rsidR="000658A3" w:rsidRDefault="000658A3" w:rsidP="000340F9">
            <w:pPr>
              <w:jc w:val="center"/>
              <w:rPr>
                <w:rFonts w:ascii="GHEA Grapalat" w:hAnsi="GHEA Grapalat" w:cs="GHEA Grapalat"/>
                <w:sz w:val="18"/>
                <w:szCs w:val="18"/>
                <w:lang w:val="hy-AM"/>
              </w:rPr>
            </w:pPr>
          </w:p>
          <w:p w:rsidR="000658A3" w:rsidRDefault="000658A3" w:rsidP="000340F9">
            <w:pPr>
              <w:jc w:val="center"/>
              <w:rPr>
                <w:rFonts w:ascii="GHEA Grapalat" w:hAnsi="GHEA Grapalat" w:cs="GHEA Grapalat"/>
                <w:sz w:val="18"/>
                <w:szCs w:val="18"/>
                <w:lang w:val="hy-AM"/>
              </w:rPr>
            </w:pPr>
          </w:p>
          <w:p w:rsidR="000658A3" w:rsidRPr="00F12AFB" w:rsidRDefault="000658A3" w:rsidP="000340F9">
            <w:pPr>
              <w:jc w:val="center"/>
              <w:rPr>
                <w:rFonts w:ascii="GHEA Grapalat" w:hAnsi="GHEA Grapalat"/>
                <w:sz w:val="20"/>
              </w:rPr>
            </w:pPr>
            <w:r w:rsidRPr="0081134B">
              <w:rPr>
                <w:rFonts w:ascii="GHEA Grapalat" w:hAnsi="GHEA Grapalat" w:cs="GHEA Grapalat"/>
                <w:sz w:val="18"/>
                <w:szCs w:val="18"/>
                <w:lang w:val="hy-AM"/>
              </w:rPr>
              <w:t>18521300/</w:t>
            </w:r>
          </w:p>
        </w:tc>
        <w:tc>
          <w:tcPr>
            <w:tcW w:w="851" w:type="dxa"/>
          </w:tcPr>
          <w:p w:rsidR="000658A3" w:rsidRDefault="000658A3" w:rsidP="000340F9">
            <w:pPr>
              <w:widowControl w:val="0"/>
              <w:jc w:val="center"/>
              <w:rPr>
                <w:rFonts w:ascii="GHEA Grapalat" w:hAnsi="GHEA Grapalat"/>
                <w:sz w:val="16"/>
                <w:szCs w:val="16"/>
              </w:rPr>
            </w:pPr>
          </w:p>
          <w:p w:rsidR="000658A3" w:rsidRDefault="000658A3" w:rsidP="000340F9">
            <w:pPr>
              <w:widowControl w:val="0"/>
              <w:jc w:val="center"/>
              <w:rPr>
                <w:rFonts w:ascii="GHEA Grapalat" w:hAnsi="GHEA Grapalat"/>
                <w:sz w:val="16"/>
                <w:szCs w:val="16"/>
              </w:rPr>
            </w:pPr>
          </w:p>
          <w:p w:rsidR="000658A3" w:rsidRDefault="000658A3" w:rsidP="000340F9">
            <w:pPr>
              <w:widowControl w:val="0"/>
              <w:jc w:val="center"/>
              <w:rPr>
                <w:rFonts w:ascii="GHEA Grapalat" w:hAnsi="GHEA Grapalat"/>
                <w:sz w:val="16"/>
                <w:szCs w:val="16"/>
              </w:rPr>
            </w:pPr>
          </w:p>
          <w:p w:rsidR="000658A3" w:rsidRDefault="000658A3" w:rsidP="000340F9">
            <w:pPr>
              <w:widowControl w:val="0"/>
              <w:jc w:val="center"/>
              <w:rPr>
                <w:rFonts w:ascii="GHEA Grapalat" w:hAnsi="GHEA Grapalat"/>
                <w:sz w:val="16"/>
                <w:szCs w:val="16"/>
              </w:rPr>
            </w:pPr>
          </w:p>
          <w:p w:rsidR="000658A3" w:rsidRDefault="000658A3" w:rsidP="000340F9">
            <w:pPr>
              <w:widowControl w:val="0"/>
              <w:jc w:val="center"/>
              <w:rPr>
                <w:rFonts w:ascii="GHEA Grapalat" w:hAnsi="GHEA Grapalat"/>
                <w:sz w:val="16"/>
                <w:szCs w:val="16"/>
              </w:rPr>
            </w:pPr>
          </w:p>
          <w:p w:rsidR="000658A3" w:rsidRDefault="000658A3" w:rsidP="000340F9">
            <w:pPr>
              <w:widowControl w:val="0"/>
              <w:jc w:val="center"/>
              <w:rPr>
                <w:rFonts w:ascii="GHEA Grapalat" w:hAnsi="GHEA Grapalat"/>
                <w:sz w:val="16"/>
                <w:szCs w:val="16"/>
              </w:rPr>
            </w:pPr>
          </w:p>
          <w:p w:rsidR="000658A3" w:rsidRDefault="000658A3" w:rsidP="000340F9">
            <w:pPr>
              <w:widowControl w:val="0"/>
              <w:jc w:val="center"/>
              <w:rPr>
                <w:rFonts w:ascii="GHEA Grapalat" w:hAnsi="GHEA Grapalat"/>
                <w:sz w:val="16"/>
                <w:szCs w:val="16"/>
              </w:rPr>
            </w:pPr>
          </w:p>
          <w:p w:rsidR="000658A3" w:rsidRPr="00B138F3" w:rsidRDefault="000658A3" w:rsidP="000340F9">
            <w:pPr>
              <w:widowControl w:val="0"/>
              <w:jc w:val="center"/>
              <w:rPr>
                <w:rFonts w:ascii="GHEA Grapalat" w:hAnsi="GHEA Grapalat"/>
                <w:sz w:val="16"/>
                <w:szCs w:val="16"/>
              </w:rPr>
            </w:pPr>
            <w:r w:rsidRPr="00EA74A2">
              <w:rPr>
                <w:rFonts w:ascii="GHEA Grapalat" w:hAnsi="GHEA Grapalat"/>
                <w:sz w:val="16"/>
                <w:szCs w:val="16"/>
              </w:rPr>
              <w:t>Часы</w:t>
            </w:r>
          </w:p>
        </w:tc>
        <w:tc>
          <w:tcPr>
            <w:tcW w:w="1419" w:type="dxa"/>
          </w:tcPr>
          <w:p w:rsidR="000658A3" w:rsidRPr="00B138F3" w:rsidRDefault="000658A3" w:rsidP="000340F9">
            <w:pPr>
              <w:widowControl w:val="0"/>
              <w:jc w:val="center"/>
              <w:rPr>
                <w:rFonts w:ascii="GHEA Grapalat" w:hAnsi="GHEA Grapalat"/>
                <w:sz w:val="16"/>
                <w:szCs w:val="16"/>
              </w:rPr>
            </w:pPr>
          </w:p>
        </w:tc>
        <w:tc>
          <w:tcPr>
            <w:tcW w:w="4109" w:type="dxa"/>
          </w:tcPr>
          <w:p w:rsidR="000658A3" w:rsidRPr="005C36F5" w:rsidRDefault="000658A3" w:rsidP="005C36F5">
            <w:pPr>
              <w:widowControl w:val="0"/>
              <w:jc w:val="center"/>
              <w:rPr>
                <w:rFonts w:ascii="GHEA Grapalat" w:hAnsi="GHEA Grapalat"/>
                <w:sz w:val="16"/>
                <w:szCs w:val="16"/>
              </w:rPr>
            </w:pPr>
            <w:r w:rsidRPr="005C36F5">
              <w:rPr>
                <w:rFonts w:ascii="GHEA Grapalat" w:hAnsi="GHEA Grapalat"/>
                <w:sz w:val="16"/>
                <w:szCs w:val="16"/>
              </w:rPr>
              <w:t>Наручные часы (женские)</w:t>
            </w:r>
          </w:p>
          <w:p w:rsidR="000658A3" w:rsidRPr="005C36F5" w:rsidRDefault="000658A3" w:rsidP="005C36F5">
            <w:pPr>
              <w:widowControl w:val="0"/>
              <w:jc w:val="center"/>
              <w:rPr>
                <w:rFonts w:ascii="GHEA Grapalat" w:hAnsi="GHEA Grapalat"/>
                <w:sz w:val="16"/>
                <w:szCs w:val="16"/>
              </w:rPr>
            </w:pPr>
            <w:r w:rsidRPr="005C36F5">
              <w:rPr>
                <w:rFonts w:ascii="GHEA Grapalat" w:hAnsi="GHEA Grapalat"/>
                <w:sz w:val="16"/>
                <w:szCs w:val="16"/>
              </w:rPr>
              <w:t>Механизм часов – механический, не менее 17 камней. Внешние размеры часов: диаметр: 34 мм, высота: 8,5 мм. Корпус изготовлен из серебра 925 пробы методом штамповки, позолочен высококачественным золотом толщиной не менее 3 мкм. Вес корпуса – 8,5–9,5 граммов. Часы украшены полудрагоценными камнями (цирконом) вдоль стекла. Ремешок – из натуральной кожи. Циферблат – желтый, минеральный. В верхней части циферблата, в положении «12 часов», изображена эмблема Антикоррупционного комитета РА. На задней крышке часов должна быть выгравирована заглавными буквами надпись «ПРЕДСЕДАТЕЛЬ АНТИКОРРУПЦИОННОГО КОМИТЕТА РА».</w:t>
            </w:r>
          </w:p>
          <w:p w:rsidR="000658A3" w:rsidRPr="00B138F3" w:rsidRDefault="000658A3" w:rsidP="005C36F5">
            <w:pPr>
              <w:widowControl w:val="0"/>
              <w:jc w:val="center"/>
              <w:rPr>
                <w:rFonts w:ascii="GHEA Grapalat" w:hAnsi="GHEA Grapalat"/>
                <w:sz w:val="16"/>
                <w:szCs w:val="16"/>
              </w:rPr>
            </w:pPr>
            <w:r w:rsidRPr="005C36F5">
              <w:rPr>
                <w:rFonts w:ascii="GHEA Grapalat" w:hAnsi="GHEA Grapalat"/>
                <w:sz w:val="16"/>
                <w:szCs w:val="16"/>
              </w:rPr>
              <w:t>Часы должны быть пронумерованы. Нумерация: согласно номерам, предоставленным Антикоррупционным комитетом. Гарантийный срок на все часы составляет 12 месяцев со дня покупки. Часы должны быть сертифицированы и проштампованы в порядке, установленном Постановлением Правительства РА № 1916-Н от 21 декабря 2006 года. Часы должны быть помещены в соответствующий футляр. Допускаются отклонения размеров до 2%. Окончательный внешний вид часов должен быть согласован с Покупателем.</w:t>
            </w:r>
          </w:p>
        </w:tc>
        <w:tc>
          <w:tcPr>
            <w:tcW w:w="709" w:type="dxa"/>
          </w:tcPr>
          <w:p w:rsidR="000658A3" w:rsidRPr="00B138F3" w:rsidRDefault="000658A3" w:rsidP="000340F9">
            <w:pPr>
              <w:widowControl w:val="0"/>
              <w:jc w:val="center"/>
              <w:rPr>
                <w:rFonts w:ascii="GHEA Grapalat" w:hAnsi="GHEA Grapalat"/>
                <w:sz w:val="16"/>
                <w:szCs w:val="16"/>
              </w:rPr>
            </w:pPr>
          </w:p>
        </w:tc>
        <w:tc>
          <w:tcPr>
            <w:tcW w:w="850" w:type="dxa"/>
          </w:tcPr>
          <w:p w:rsidR="000658A3" w:rsidRPr="00B138F3" w:rsidRDefault="000658A3" w:rsidP="000340F9">
            <w:pPr>
              <w:widowControl w:val="0"/>
              <w:jc w:val="center"/>
              <w:rPr>
                <w:rFonts w:ascii="GHEA Grapalat" w:hAnsi="GHEA Grapalat"/>
                <w:sz w:val="16"/>
                <w:szCs w:val="16"/>
              </w:rPr>
            </w:pPr>
          </w:p>
        </w:tc>
        <w:tc>
          <w:tcPr>
            <w:tcW w:w="826" w:type="dxa"/>
          </w:tcPr>
          <w:p w:rsidR="000658A3" w:rsidRPr="00B138F3" w:rsidRDefault="000658A3" w:rsidP="000340F9">
            <w:pPr>
              <w:widowControl w:val="0"/>
              <w:jc w:val="center"/>
              <w:rPr>
                <w:rFonts w:ascii="GHEA Grapalat" w:hAnsi="GHEA Grapalat"/>
                <w:sz w:val="16"/>
                <w:szCs w:val="16"/>
              </w:rPr>
            </w:pPr>
          </w:p>
        </w:tc>
        <w:tc>
          <w:tcPr>
            <w:tcW w:w="719" w:type="dxa"/>
            <w:gridSpan w:val="2"/>
          </w:tcPr>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0658A3" w:rsidRPr="00B138F3" w:rsidRDefault="00EC4621" w:rsidP="000340F9">
            <w:pPr>
              <w:widowControl w:val="0"/>
              <w:jc w:val="center"/>
              <w:rPr>
                <w:rFonts w:ascii="GHEA Grapalat" w:hAnsi="GHEA Grapalat"/>
                <w:sz w:val="16"/>
                <w:szCs w:val="16"/>
              </w:rPr>
            </w:pPr>
            <w:r>
              <w:rPr>
                <w:rFonts w:ascii="GHEA Grapalat" w:hAnsi="GHEA Grapalat"/>
                <w:sz w:val="16"/>
                <w:szCs w:val="16"/>
              </w:rPr>
              <w:t>5</w:t>
            </w:r>
          </w:p>
        </w:tc>
        <w:tc>
          <w:tcPr>
            <w:tcW w:w="1151" w:type="dxa"/>
          </w:tcPr>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0658A3" w:rsidRPr="00B138F3" w:rsidRDefault="00EC4621" w:rsidP="000340F9">
            <w:pPr>
              <w:widowControl w:val="0"/>
              <w:jc w:val="center"/>
              <w:rPr>
                <w:rFonts w:ascii="GHEA Grapalat" w:hAnsi="GHEA Grapalat"/>
                <w:sz w:val="16"/>
                <w:szCs w:val="16"/>
              </w:rPr>
            </w:pPr>
            <w:r w:rsidRPr="00EF0768">
              <w:rPr>
                <w:rFonts w:ascii="GHEA Grapalat" w:hAnsi="GHEA Grapalat"/>
                <w:sz w:val="16"/>
                <w:szCs w:val="16"/>
              </w:rPr>
              <w:t xml:space="preserve">В. </w:t>
            </w:r>
            <w:proofErr w:type="spellStart"/>
            <w:r w:rsidRPr="00EF0768">
              <w:rPr>
                <w:rFonts w:ascii="GHEA Grapalat" w:hAnsi="GHEA Grapalat"/>
                <w:sz w:val="16"/>
                <w:szCs w:val="16"/>
              </w:rPr>
              <w:t>Вагаршяна</w:t>
            </w:r>
            <w:proofErr w:type="spellEnd"/>
            <w:r w:rsidRPr="00EF0768">
              <w:rPr>
                <w:rFonts w:ascii="GHEA Grapalat" w:hAnsi="GHEA Grapalat"/>
                <w:sz w:val="16"/>
                <w:szCs w:val="16"/>
              </w:rPr>
              <w:t xml:space="preserve"> 13а</w:t>
            </w:r>
          </w:p>
        </w:tc>
        <w:tc>
          <w:tcPr>
            <w:tcW w:w="834" w:type="dxa"/>
          </w:tcPr>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0658A3" w:rsidRPr="00B138F3" w:rsidRDefault="00EC4621" w:rsidP="000340F9">
            <w:pPr>
              <w:widowControl w:val="0"/>
              <w:jc w:val="center"/>
              <w:rPr>
                <w:rFonts w:ascii="GHEA Grapalat" w:hAnsi="GHEA Grapalat"/>
                <w:sz w:val="16"/>
                <w:szCs w:val="16"/>
              </w:rPr>
            </w:pPr>
            <w:r>
              <w:rPr>
                <w:rFonts w:ascii="GHEA Grapalat" w:hAnsi="GHEA Grapalat"/>
                <w:sz w:val="16"/>
                <w:szCs w:val="16"/>
              </w:rPr>
              <w:t>5</w:t>
            </w:r>
          </w:p>
        </w:tc>
        <w:tc>
          <w:tcPr>
            <w:tcW w:w="2325" w:type="dxa"/>
            <w:gridSpan w:val="2"/>
          </w:tcPr>
          <w:p w:rsidR="000658A3" w:rsidRDefault="000658A3" w:rsidP="000340F9">
            <w:pPr>
              <w:widowControl w:val="0"/>
              <w:jc w:val="center"/>
              <w:rPr>
                <w:rFonts w:ascii="GHEA Grapalat" w:hAnsi="GHEA Grapalat"/>
                <w:sz w:val="16"/>
                <w:szCs w:val="16"/>
              </w:rPr>
            </w:pPr>
          </w:p>
          <w:p w:rsidR="000658A3" w:rsidRDefault="000658A3"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EC4621" w:rsidRDefault="00EC4621" w:rsidP="000340F9">
            <w:pPr>
              <w:widowControl w:val="0"/>
              <w:jc w:val="center"/>
              <w:rPr>
                <w:rFonts w:ascii="GHEA Grapalat" w:hAnsi="GHEA Grapalat"/>
                <w:sz w:val="16"/>
                <w:szCs w:val="16"/>
              </w:rPr>
            </w:pPr>
          </w:p>
          <w:p w:rsidR="000658A3" w:rsidRPr="00B138F3" w:rsidRDefault="000658A3" w:rsidP="000340F9">
            <w:pPr>
              <w:widowControl w:val="0"/>
              <w:jc w:val="center"/>
              <w:rPr>
                <w:rFonts w:ascii="GHEA Grapalat" w:hAnsi="GHEA Grapalat"/>
                <w:sz w:val="16"/>
                <w:szCs w:val="16"/>
              </w:rPr>
            </w:pPr>
            <w:r w:rsidRPr="00EF0768">
              <w:rPr>
                <w:rFonts w:ascii="GHEA Grapalat" w:hAnsi="GHEA Grapalat"/>
                <w:sz w:val="16"/>
                <w:szCs w:val="16"/>
              </w:rPr>
              <w:t xml:space="preserve">Поставка будет осуществлена </w:t>
            </w:r>
            <w:r w:rsidRPr="00EF0768">
              <w:rPr>
                <w:rFonts w:ascii="Cambria Math" w:hAnsi="Cambria Math" w:cs="Cambria Math"/>
                <w:sz w:val="16"/>
                <w:szCs w:val="16"/>
              </w:rPr>
              <w:t>​​</w:t>
            </w:r>
            <w:r w:rsidRPr="00EF0768">
              <w:rPr>
                <w:rFonts w:ascii="GHEA Grapalat" w:hAnsi="GHEA Grapalat" w:cs="GHEA Grapalat"/>
                <w:sz w:val="16"/>
                <w:szCs w:val="16"/>
              </w:rPr>
              <w:t>в</w:t>
            </w:r>
            <w:r w:rsidRPr="00EF0768">
              <w:rPr>
                <w:rFonts w:ascii="GHEA Grapalat" w:hAnsi="GHEA Grapalat"/>
                <w:sz w:val="16"/>
                <w:szCs w:val="16"/>
              </w:rPr>
              <w:t xml:space="preserve"> </w:t>
            </w:r>
            <w:r w:rsidRPr="00EF0768">
              <w:rPr>
                <w:rFonts w:ascii="GHEA Grapalat" w:hAnsi="GHEA Grapalat" w:cs="GHEA Grapalat"/>
                <w:sz w:val="16"/>
                <w:szCs w:val="16"/>
              </w:rPr>
              <w:t>течение</w:t>
            </w:r>
            <w:r w:rsidRPr="00EF0768">
              <w:rPr>
                <w:rFonts w:ascii="GHEA Grapalat" w:hAnsi="GHEA Grapalat"/>
                <w:sz w:val="16"/>
                <w:szCs w:val="16"/>
              </w:rPr>
              <w:t xml:space="preserve"> 30 </w:t>
            </w:r>
            <w:r w:rsidRPr="00EF0768">
              <w:rPr>
                <w:rFonts w:ascii="GHEA Grapalat" w:hAnsi="GHEA Grapalat" w:cs="GHEA Grapalat"/>
                <w:sz w:val="16"/>
                <w:szCs w:val="16"/>
              </w:rPr>
              <w:t>календарных</w:t>
            </w:r>
            <w:r w:rsidRPr="00EF0768">
              <w:rPr>
                <w:rFonts w:ascii="GHEA Grapalat" w:hAnsi="GHEA Grapalat"/>
                <w:sz w:val="16"/>
                <w:szCs w:val="16"/>
              </w:rPr>
              <w:t xml:space="preserve"> </w:t>
            </w:r>
            <w:r w:rsidRPr="00EF0768">
              <w:rPr>
                <w:rFonts w:ascii="GHEA Grapalat" w:hAnsi="GHEA Grapalat" w:cs="GHEA Grapalat"/>
                <w:sz w:val="16"/>
                <w:szCs w:val="16"/>
              </w:rPr>
              <w:t>дней</w:t>
            </w:r>
            <w:r w:rsidRPr="00EF0768">
              <w:rPr>
                <w:rFonts w:ascii="GHEA Grapalat" w:hAnsi="GHEA Grapalat"/>
                <w:sz w:val="16"/>
                <w:szCs w:val="16"/>
              </w:rPr>
              <w:t>, считая с 20-го календарного дня с момента наличия финансовых средств на эти цели и вступления в силу заключенного на ее основе договора.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5"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572D58" w:rsidRPr="008D755D" w:rsidRDefault="00572D58" w:rsidP="00572D58">
      <w:pPr>
        <w:pStyle w:val="31"/>
        <w:widowControl w:val="0"/>
        <w:spacing w:after="160" w:line="240" w:lineRule="auto"/>
        <w:jc w:val="right"/>
        <w:rPr>
          <w:rFonts w:ascii="GHEA Grapalat" w:hAnsi="GHEA Grapalat"/>
        </w:rPr>
      </w:pPr>
      <w:r w:rsidRPr="00B138F3">
        <w:rPr>
          <w:rFonts w:ascii="GHEA Grapalat" w:hAnsi="GHEA Grapalat"/>
          <w:i/>
          <w:sz w:val="22"/>
          <w:szCs w:val="22"/>
        </w:rPr>
        <w:t xml:space="preserve">к Приглашению на </w:t>
      </w:r>
      <w:r w:rsidRPr="00877EA7">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GHEA Grapalat" w:hAnsi="GHEA Grapalat"/>
          <w:lang w:val="af-ZA"/>
        </w:rPr>
        <w:t>ՀՀ ՀԿԿ-ԳՀԱՊՁԲ-</w:t>
      </w:r>
      <w:r>
        <w:rPr>
          <w:rFonts w:ascii="GHEA Grapalat" w:hAnsi="GHEA Grapalat"/>
          <w:lang w:val="hy-AM"/>
        </w:rPr>
        <w:t>ԺԱՄԱՑՈՒՅՑ</w:t>
      </w:r>
      <w:r>
        <w:rPr>
          <w:rFonts w:ascii="GHEA Grapalat" w:hAnsi="GHEA Grapalat"/>
          <w:lang w:val="af-ZA"/>
        </w:rPr>
        <w:t>-2</w:t>
      </w:r>
      <w:r w:rsidR="008D755D">
        <w:rPr>
          <w:rFonts w:ascii="GHEA Grapalat" w:hAnsi="GHEA Grapalat"/>
        </w:rPr>
        <w:t>6</w:t>
      </w:r>
      <w:r>
        <w:rPr>
          <w:rFonts w:ascii="GHEA Grapalat" w:hAnsi="GHEA Grapalat"/>
          <w:lang w:val="af-ZA"/>
        </w:rPr>
        <w:t>/</w:t>
      </w:r>
      <w:r w:rsidR="00763B3D">
        <w:rPr>
          <w:rFonts w:ascii="GHEA Grapalat" w:hAnsi="GHEA Grapalat"/>
        </w:rPr>
        <w:t>10</w:t>
      </w:r>
    </w:p>
    <w:p w:rsidR="00572D58" w:rsidRPr="00981738" w:rsidRDefault="00572D58" w:rsidP="00572D58">
      <w:pPr>
        <w:pStyle w:val="31"/>
        <w:widowControl w:val="0"/>
        <w:spacing w:after="160" w:line="240" w:lineRule="auto"/>
        <w:jc w:val="right"/>
        <w:rPr>
          <w:rFonts w:ascii="GHEA Grapalat" w:hAnsi="GHEA Grapalat" w:cs="Arial"/>
          <w:b/>
          <w:sz w:val="24"/>
          <w:szCs w:val="24"/>
          <w:lang w:val="hy-AM"/>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F701D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701D4">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6"/>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701D4" w:rsidRPr="00B138F3" w:rsidTr="00F701D4">
        <w:trPr>
          <w:trHeight w:val="404"/>
          <w:jc w:val="center"/>
        </w:trPr>
        <w:tc>
          <w:tcPr>
            <w:tcW w:w="1724" w:type="dxa"/>
            <w:vAlign w:val="center"/>
          </w:tcPr>
          <w:p w:rsidR="00F701D4" w:rsidRPr="00763B3D" w:rsidRDefault="00F701D4" w:rsidP="00F701D4">
            <w:pPr>
              <w:widowControl w:val="0"/>
              <w:jc w:val="center"/>
              <w:rPr>
                <w:rFonts w:ascii="GHEA Grapalat" w:hAnsi="GHEA Grapalat"/>
                <w:sz w:val="16"/>
                <w:szCs w:val="16"/>
              </w:rPr>
            </w:pPr>
            <w:r w:rsidRPr="00763B3D">
              <w:rPr>
                <w:rFonts w:ascii="GHEA Grapalat" w:hAnsi="GHEA Grapalat"/>
                <w:sz w:val="16"/>
                <w:szCs w:val="16"/>
              </w:rPr>
              <w:t>1</w:t>
            </w:r>
          </w:p>
        </w:tc>
        <w:tc>
          <w:tcPr>
            <w:tcW w:w="2155" w:type="dxa"/>
            <w:vAlign w:val="center"/>
          </w:tcPr>
          <w:p w:rsidR="00F701D4" w:rsidRPr="00763B3D" w:rsidRDefault="00F701D4" w:rsidP="00F701D4">
            <w:pPr>
              <w:jc w:val="center"/>
              <w:rPr>
                <w:rFonts w:ascii="GHEA Grapalat" w:hAnsi="GHEA Grapalat"/>
                <w:sz w:val="20"/>
              </w:rPr>
            </w:pPr>
            <w:r w:rsidRPr="00763B3D">
              <w:rPr>
                <w:rFonts w:ascii="GHEA Grapalat" w:hAnsi="GHEA Grapalat" w:cs="GHEA Grapalat"/>
                <w:sz w:val="18"/>
                <w:szCs w:val="18"/>
                <w:lang w:val="hy-AM"/>
              </w:rPr>
              <w:t>18521300/50</w:t>
            </w:r>
            <w:r w:rsidRPr="00763B3D">
              <w:rPr>
                <w:rFonts w:ascii="GHEA Grapalat" w:hAnsi="GHEA Grapalat" w:cs="GHEA Grapalat"/>
                <w:sz w:val="18"/>
                <w:szCs w:val="18"/>
              </w:rPr>
              <w:t>3</w:t>
            </w:r>
          </w:p>
        </w:tc>
        <w:tc>
          <w:tcPr>
            <w:tcW w:w="1293" w:type="dxa"/>
            <w:vAlign w:val="center"/>
          </w:tcPr>
          <w:p w:rsidR="00F701D4" w:rsidRPr="00763B3D" w:rsidRDefault="00F701D4" w:rsidP="00F701D4">
            <w:pPr>
              <w:widowControl w:val="0"/>
              <w:jc w:val="center"/>
              <w:rPr>
                <w:rFonts w:ascii="GHEA Grapalat" w:hAnsi="GHEA Grapalat"/>
                <w:sz w:val="16"/>
                <w:szCs w:val="16"/>
              </w:rPr>
            </w:pPr>
            <w:r w:rsidRPr="00763B3D">
              <w:rPr>
                <w:rFonts w:ascii="GHEA Grapalat" w:hAnsi="GHEA Grapalat"/>
                <w:sz w:val="16"/>
                <w:szCs w:val="16"/>
              </w:rPr>
              <w:t>Часы</w:t>
            </w:r>
          </w:p>
        </w:tc>
        <w:tc>
          <w:tcPr>
            <w:tcW w:w="1007" w:type="dxa"/>
            <w:vAlign w:val="center"/>
          </w:tcPr>
          <w:p w:rsidR="00F701D4" w:rsidRPr="00B138F3" w:rsidRDefault="00F701D4" w:rsidP="00F701D4">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F701D4" w:rsidRPr="00B138F3" w:rsidRDefault="00F701D4" w:rsidP="00F701D4">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F701D4" w:rsidRPr="00B138F3" w:rsidRDefault="00F701D4" w:rsidP="00F701D4">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F701D4" w:rsidRPr="00B138F3" w:rsidRDefault="00F701D4" w:rsidP="00F701D4">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F701D4" w:rsidRPr="00B138F3" w:rsidRDefault="00F701D4" w:rsidP="00F701D4">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F701D4" w:rsidRPr="00B138F3" w:rsidRDefault="00F701D4" w:rsidP="00F701D4">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F701D4" w:rsidRPr="00B138F3" w:rsidRDefault="00F701D4" w:rsidP="00F701D4">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F701D4" w:rsidRPr="00B138F3" w:rsidRDefault="00F701D4" w:rsidP="00F701D4">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F701D4" w:rsidRPr="00B138F3" w:rsidRDefault="00F701D4" w:rsidP="00F701D4">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F701D4" w:rsidRPr="00B138F3" w:rsidRDefault="00F701D4" w:rsidP="00F701D4">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F701D4" w:rsidRPr="00B138F3" w:rsidRDefault="00F701D4" w:rsidP="00F701D4">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F701D4" w:rsidRPr="00B138F3" w:rsidRDefault="00F701D4" w:rsidP="00F701D4">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F701D4" w:rsidRPr="00B138F3" w:rsidRDefault="00F701D4" w:rsidP="00F701D4">
            <w:pPr>
              <w:widowControl w:val="0"/>
              <w:jc w:val="center"/>
              <w:rPr>
                <w:rFonts w:ascii="GHEA Grapalat" w:hAnsi="GHEA Grapalat"/>
                <w:b/>
                <w:sz w:val="16"/>
                <w:szCs w:val="16"/>
              </w:rPr>
            </w:pPr>
            <w:r w:rsidRPr="00B138F3">
              <w:rPr>
                <w:rFonts w:ascii="GHEA Grapalat" w:hAnsi="GHEA Grapalat"/>
                <w:sz w:val="16"/>
                <w:szCs w:val="16"/>
              </w:rPr>
              <w:t>... %</w:t>
            </w:r>
          </w:p>
        </w:tc>
      </w:tr>
      <w:tr w:rsidR="00763B3D" w:rsidRPr="00B138F3" w:rsidTr="00F701D4">
        <w:trPr>
          <w:trHeight w:val="404"/>
          <w:jc w:val="center"/>
        </w:trPr>
        <w:tc>
          <w:tcPr>
            <w:tcW w:w="1724" w:type="dxa"/>
            <w:vAlign w:val="center"/>
          </w:tcPr>
          <w:p w:rsidR="00763B3D" w:rsidRPr="00763B3D" w:rsidRDefault="00763B3D" w:rsidP="00763B3D">
            <w:pPr>
              <w:widowControl w:val="0"/>
              <w:jc w:val="center"/>
              <w:rPr>
                <w:rFonts w:ascii="GHEA Grapalat" w:hAnsi="GHEA Grapalat"/>
                <w:sz w:val="16"/>
                <w:szCs w:val="16"/>
              </w:rPr>
            </w:pPr>
            <w:r w:rsidRPr="00763B3D">
              <w:rPr>
                <w:rFonts w:ascii="GHEA Grapalat" w:hAnsi="GHEA Grapalat"/>
                <w:sz w:val="16"/>
                <w:szCs w:val="16"/>
              </w:rPr>
              <w:t>2</w:t>
            </w:r>
          </w:p>
        </w:tc>
        <w:tc>
          <w:tcPr>
            <w:tcW w:w="2155" w:type="dxa"/>
            <w:vAlign w:val="center"/>
          </w:tcPr>
          <w:p w:rsidR="00763B3D" w:rsidRPr="00763B3D" w:rsidRDefault="00763B3D" w:rsidP="00763B3D">
            <w:pPr>
              <w:jc w:val="center"/>
              <w:rPr>
                <w:rFonts w:ascii="GHEA Grapalat" w:hAnsi="GHEA Grapalat"/>
                <w:sz w:val="20"/>
              </w:rPr>
            </w:pPr>
            <w:r w:rsidRPr="00763B3D">
              <w:rPr>
                <w:rFonts w:ascii="GHEA Grapalat" w:hAnsi="GHEA Grapalat" w:cs="GHEA Grapalat"/>
                <w:sz w:val="18"/>
                <w:szCs w:val="18"/>
                <w:lang w:val="hy-AM"/>
              </w:rPr>
              <w:t>18521300/50</w:t>
            </w:r>
            <w:r w:rsidRPr="00763B3D">
              <w:rPr>
                <w:rFonts w:ascii="GHEA Grapalat" w:hAnsi="GHEA Grapalat" w:cs="GHEA Grapalat"/>
                <w:sz w:val="18"/>
                <w:szCs w:val="18"/>
              </w:rPr>
              <w:t>3</w:t>
            </w:r>
          </w:p>
        </w:tc>
        <w:tc>
          <w:tcPr>
            <w:tcW w:w="1293" w:type="dxa"/>
            <w:vAlign w:val="center"/>
          </w:tcPr>
          <w:p w:rsidR="00763B3D" w:rsidRPr="00763B3D" w:rsidRDefault="00763B3D" w:rsidP="00763B3D">
            <w:pPr>
              <w:widowControl w:val="0"/>
              <w:jc w:val="center"/>
              <w:rPr>
                <w:rFonts w:ascii="GHEA Grapalat" w:hAnsi="GHEA Grapalat"/>
                <w:sz w:val="16"/>
                <w:szCs w:val="16"/>
              </w:rPr>
            </w:pPr>
            <w:r w:rsidRPr="00763B3D">
              <w:rPr>
                <w:rFonts w:ascii="GHEA Grapalat" w:hAnsi="GHEA Grapalat"/>
                <w:sz w:val="16"/>
                <w:szCs w:val="16"/>
              </w:rPr>
              <w:t>Часы</w:t>
            </w:r>
          </w:p>
        </w:tc>
        <w:tc>
          <w:tcPr>
            <w:tcW w:w="1007" w:type="dxa"/>
            <w:vAlign w:val="center"/>
          </w:tcPr>
          <w:p w:rsidR="00763B3D" w:rsidRPr="00B138F3" w:rsidRDefault="00763B3D" w:rsidP="00763B3D">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763B3D" w:rsidRPr="00B138F3" w:rsidRDefault="00763B3D" w:rsidP="00763B3D">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763B3D" w:rsidRPr="00B138F3" w:rsidRDefault="00763B3D" w:rsidP="00763B3D">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763B3D" w:rsidRPr="00B138F3" w:rsidRDefault="00763B3D" w:rsidP="00763B3D">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763B3D" w:rsidRPr="00B138F3" w:rsidRDefault="00763B3D" w:rsidP="00763B3D">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763B3D" w:rsidRPr="00B138F3" w:rsidRDefault="00763B3D" w:rsidP="00763B3D">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763B3D" w:rsidRPr="00B138F3" w:rsidRDefault="00763B3D" w:rsidP="00763B3D">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763B3D" w:rsidRPr="00B138F3" w:rsidRDefault="00763B3D" w:rsidP="00763B3D">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763B3D" w:rsidRPr="00B138F3" w:rsidRDefault="00763B3D" w:rsidP="00763B3D">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763B3D" w:rsidRPr="00B138F3" w:rsidRDefault="00763B3D" w:rsidP="00763B3D">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763B3D" w:rsidRPr="00B138F3" w:rsidRDefault="00763B3D" w:rsidP="00763B3D">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763B3D" w:rsidRPr="00B138F3" w:rsidRDefault="00763B3D" w:rsidP="00763B3D">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763B3D" w:rsidRPr="00B138F3" w:rsidRDefault="00763B3D" w:rsidP="00763B3D">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BA4191">
          <w:footnotePr>
            <w:pos w:val="beneathText"/>
          </w:footnotePr>
          <w:pgSz w:w="16838" w:h="11906" w:orient="landscape" w:code="9"/>
          <w:pgMar w:top="56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16"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17"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33A09" w:rsidRDefault="00E33A09">
      <w:r>
        <w:separator/>
      </w:r>
    </w:p>
  </w:endnote>
  <w:endnote w:type="continuationSeparator" w:id="0">
    <w:p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33A09" w:rsidRDefault="00E33A09">
      <w:r>
        <w:separator/>
      </w:r>
    </w:p>
  </w:footnote>
  <w:footnote w:type="continuationSeparator" w:id="0">
    <w:p w:rsidR="00E33A09" w:rsidRDefault="00E33A09">
      <w:r>
        <w:continuationSeparator/>
      </w:r>
    </w:p>
  </w:footnote>
  <w:footnote w:id="1">
    <w:p w:rsidR="00787692" w:rsidRPr="00CD6B60" w:rsidRDefault="00787692" w:rsidP="00FC69A8">
      <w:pPr>
        <w:pStyle w:val="af2"/>
        <w:jc w:val="both"/>
        <w:rPr>
          <w:rFonts w:ascii="GHEA Grapalat" w:hAnsi="GHEA Grapalat"/>
          <w:i/>
        </w:rPr>
      </w:pPr>
      <w:r w:rsidRPr="00CD6B60">
        <w:rPr>
          <w:rFonts w:ascii="GHEA Grapalat" w:hAnsi="GHEA Grapalat"/>
          <w:i/>
        </w:rPr>
        <w:t xml:space="preserve"> </w:t>
      </w:r>
    </w:p>
  </w:footnote>
  <w:footnote w:id="2">
    <w:p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87692" w:rsidRPr="000811C1" w:rsidRDefault="00787692">
      <w:pPr>
        <w:pStyle w:val="af2"/>
        <w:rPr>
          <w:lang w:val="af-ZA"/>
        </w:rPr>
      </w:pPr>
    </w:p>
  </w:footnote>
  <w:footnote w:id="3">
    <w:p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4">
    <w:p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w:t>
      </w:r>
      <w:proofErr w:type="gramStart"/>
      <w:r w:rsidRPr="00553058">
        <w:rPr>
          <w:rFonts w:ascii="GHEA Grapalat" w:hAnsi="GHEA Grapalat"/>
          <w:i/>
          <w:sz w:val="20"/>
          <w:szCs w:val="20"/>
        </w:rPr>
        <w:t>"</w:t>
      </w:r>
      <w:proofErr w:type="gramEnd"/>
      <w:r w:rsidRPr="00553058">
        <w:rPr>
          <w:rFonts w:ascii="GHEA Grapalat" w:hAnsi="GHEA Grapalat"/>
          <w:i/>
          <w:sz w:val="20"/>
          <w:szCs w:val="20"/>
        </w:rPr>
        <w:t xml:space="preserve"> заменяются словами "декларация согласно приложению 1.3";</w:t>
      </w:r>
    </w:p>
    <w:p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87692" w:rsidRPr="0074108A" w:rsidRDefault="00787692" w:rsidP="00553058">
      <w:pPr>
        <w:jc w:val="both"/>
      </w:pPr>
    </w:p>
    <w:p w:rsidR="00787692" w:rsidRPr="00553058" w:rsidRDefault="00787692" w:rsidP="0037456D">
      <w:pPr>
        <w:jc w:val="both"/>
        <w:rPr>
          <w:rFonts w:asciiTheme="minorHAnsi" w:hAnsiTheme="minorHAnsi"/>
          <w:sz w:val="20"/>
          <w:szCs w:val="20"/>
        </w:rPr>
      </w:pPr>
    </w:p>
    <w:p w:rsidR="00787692" w:rsidRPr="00553058" w:rsidRDefault="00787692" w:rsidP="006B3E56">
      <w:pPr>
        <w:pStyle w:val="af2"/>
        <w:rPr>
          <w:rFonts w:asciiTheme="minorHAnsi" w:hAnsiTheme="minorHAnsi"/>
        </w:rPr>
      </w:pPr>
    </w:p>
  </w:footnote>
  <w:footnote w:id="5">
    <w:p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87692" w:rsidRPr="00D3436F" w:rsidRDefault="00787692">
      <w:pPr>
        <w:pStyle w:val="af2"/>
        <w:rPr>
          <w:lang w:val="es-ES"/>
        </w:rPr>
      </w:pPr>
    </w:p>
  </w:footnote>
  <w:footnote w:id="6">
    <w:p w:rsidR="00787692" w:rsidRPr="008842CE" w:rsidRDefault="00787692" w:rsidP="003D2FE2">
      <w:pPr>
        <w:pStyle w:val="af2"/>
        <w:jc w:val="both"/>
      </w:pPr>
    </w:p>
  </w:footnote>
  <w:footnote w:id="7">
    <w:p w:rsidR="00787692" w:rsidRPr="008842CE" w:rsidRDefault="00787692" w:rsidP="000A214C">
      <w:pPr>
        <w:pStyle w:val="af2"/>
        <w:jc w:val="both"/>
      </w:pPr>
    </w:p>
  </w:footnote>
  <w:footnote w:id="8">
    <w:p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87692" w:rsidRPr="00E85250" w:rsidRDefault="00787692" w:rsidP="00D90640">
      <w:pPr>
        <w:widowControl w:val="0"/>
        <w:spacing w:after="160" w:line="360" w:lineRule="auto"/>
        <w:ind w:firstLine="709"/>
        <w:jc w:val="both"/>
        <w:rPr>
          <w:rFonts w:ascii="GHEA Grapalat" w:hAnsi="GHEA Grapalat"/>
          <w:lang w:val="hy-AM"/>
        </w:rPr>
      </w:pPr>
    </w:p>
    <w:p w:rsidR="00787692" w:rsidRPr="00D3436F" w:rsidRDefault="00787692">
      <w:pPr>
        <w:pStyle w:val="af2"/>
        <w:rPr>
          <w:lang w:val="hy-AM"/>
        </w:rPr>
      </w:pPr>
    </w:p>
  </w:footnote>
  <w:footnote w:id="10">
    <w:p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7692" w:rsidRPr="00D3436F" w:rsidRDefault="00787692">
      <w:pPr>
        <w:pStyle w:val="af2"/>
        <w:rPr>
          <w:lang w:val="hy-AM"/>
        </w:rPr>
      </w:pPr>
    </w:p>
  </w:footnote>
  <w:footnote w:id="11">
    <w:p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87692" w:rsidRPr="00D3436F" w:rsidRDefault="00787692">
      <w:pPr>
        <w:pStyle w:val="af2"/>
        <w:rPr>
          <w:lang w:val="hy-AM"/>
        </w:rPr>
      </w:pPr>
    </w:p>
  </w:footnote>
  <w:footnote w:id="12">
    <w:p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7692" w:rsidRPr="00D3436F" w:rsidRDefault="00787692">
      <w:pPr>
        <w:pStyle w:val="af2"/>
        <w:rPr>
          <w:lang w:val="hy-AM"/>
        </w:rPr>
      </w:pPr>
    </w:p>
  </w:footnote>
  <w:footnote w:id="14">
    <w:p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5">
    <w:p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6">
    <w:p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5F04"/>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0F9"/>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47E26"/>
    <w:rsid w:val="00051490"/>
    <w:rsid w:val="00051B7F"/>
    <w:rsid w:val="00052084"/>
    <w:rsid w:val="000537FF"/>
    <w:rsid w:val="00053BFB"/>
    <w:rsid w:val="000540F1"/>
    <w:rsid w:val="00054A42"/>
    <w:rsid w:val="000550DA"/>
    <w:rsid w:val="00055129"/>
    <w:rsid w:val="00055195"/>
    <w:rsid w:val="0005571D"/>
    <w:rsid w:val="00055CC2"/>
    <w:rsid w:val="00056516"/>
    <w:rsid w:val="00056AB4"/>
    <w:rsid w:val="00057264"/>
    <w:rsid w:val="00057447"/>
    <w:rsid w:val="0005779D"/>
    <w:rsid w:val="000601AA"/>
    <w:rsid w:val="000604CF"/>
    <w:rsid w:val="00060FB1"/>
    <w:rsid w:val="000612B9"/>
    <w:rsid w:val="00061817"/>
    <w:rsid w:val="0006220B"/>
    <w:rsid w:val="000626B3"/>
    <w:rsid w:val="0006311D"/>
    <w:rsid w:val="00063AEF"/>
    <w:rsid w:val="00064E0C"/>
    <w:rsid w:val="0006527B"/>
    <w:rsid w:val="000658A3"/>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3BB"/>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C7F2A"/>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1A9"/>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1D9"/>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E82"/>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5F4A"/>
    <w:rsid w:val="001C6688"/>
    <w:rsid w:val="001C69D3"/>
    <w:rsid w:val="001C7176"/>
    <w:rsid w:val="001C76F7"/>
    <w:rsid w:val="001C7F12"/>
    <w:rsid w:val="001D0249"/>
    <w:rsid w:val="001D129F"/>
    <w:rsid w:val="001D1D00"/>
    <w:rsid w:val="001D209D"/>
    <w:rsid w:val="001D2D62"/>
    <w:rsid w:val="001D4E2C"/>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713"/>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080"/>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5D31"/>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27B1E"/>
    <w:rsid w:val="00330273"/>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5C1"/>
    <w:rsid w:val="00345909"/>
    <w:rsid w:val="00346194"/>
    <w:rsid w:val="003468B8"/>
    <w:rsid w:val="00347499"/>
    <w:rsid w:val="003475E1"/>
    <w:rsid w:val="0034777A"/>
    <w:rsid w:val="00347939"/>
    <w:rsid w:val="00347A8C"/>
    <w:rsid w:val="003500D1"/>
    <w:rsid w:val="00350210"/>
    <w:rsid w:val="00351B39"/>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2D7B"/>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1D56"/>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2906"/>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56FD"/>
    <w:rsid w:val="004276EB"/>
    <w:rsid w:val="00427EAA"/>
    <w:rsid w:val="00431998"/>
    <w:rsid w:val="004320F2"/>
    <w:rsid w:val="00434D1C"/>
    <w:rsid w:val="0043558D"/>
    <w:rsid w:val="004361D6"/>
    <w:rsid w:val="0043641B"/>
    <w:rsid w:val="0043662A"/>
    <w:rsid w:val="00436DF8"/>
    <w:rsid w:val="0043725E"/>
    <w:rsid w:val="004373E3"/>
    <w:rsid w:val="004377E7"/>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B27"/>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616"/>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0975"/>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A75"/>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29B"/>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2D58"/>
    <w:rsid w:val="00573911"/>
    <w:rsid w:val="005739AB"/>
    <w:rsid w:val="005744FC"/>
    <w:rsid w:val="0057527A"/>
    <w:rsid w:val="00575A44"/>
    <w:rsid w:val="00575C75"/>
    <w:rsid w:val="00575D45"/>
    <w:rsid w:val="00575DE3"/>
    <w:rsid w:val="00576B25"/>
    <w:rsid w:val="00576FA0"/>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7A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0D95"/>
    <w:rsid w:val="005C1BF7"/>
    <w:rsid w:val="005C1C00"/>
    <w:rsid w:val="005C1C99"/>
    <w:rsid w:val="005C36F5"/>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3A3E"/>
    <w:rsid w:val="005D49F7"/>
    <w:rsid w:val="005D4D30"/>
    <w:rsid w:val="005D51E8"/>
    <w:rsid w:val="005D5385"/>
    <w:rsid w:val="005D5D7D"/>
    <w:rsid w:val="005D5FDE"/>
    <w:rsid w:val="005D60E5"/>
    <w:rsid w:val="005D60F2"/>
    <w:rsid w:val="005D615A"/>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5628"/>
    <w:rsid w:val="00606328"/>
    <w:rsid w:val="0060652B"/>
    <w:rsid w:val="00606B84"/>
    <w:rsid w:val="00607120"/>
    <w:rsid w:val="00607F7B"/>
    <w:rsid w:val="006110BE"/>
    <w:rsid w:val="00611998"/>
    <w:rsid w:val="00612558"/>
    <w:rsid w:val="00612D17"/>
    <w:rsid w:val="006132ED"/>
    <w:rsid w:val="0061339C"/>
    <w:rsid w:val="0061376A"/>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29B"/>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23"/>
    <w:rsid w:val="00644850"/>
    <w:rsid w:val="00644A1A"/>
    <w:rsid w:val="00644CE2"/>
    <w:rsid w:val="00646DD0"/>
    <w:rsid w:val="006474E5"/>
    <w:rsid w:val="00650073"/>
    <w:rsid w:val="00650458"/>
    <w:rsid w:val="006505D2"/>
    <w:rsid w:val="006506DF"/>
    <w:rsid w:val="00651408"/>
    <w:rsid w:val="006519EF"/>
    <w:rsid w:val="00651E02"/>
    <w:rsid w:val="006521E5"/>
    <w:rsid w:val="00652A17"/>
    <w:rsid w:val="0065320E"/>
    <w:rsid w:val="00653A22"/>
    <w:rsid w:val="00654ADD"/>
    <w:rsid w:val="00654AEA"/>
    <w:rsid w:val="00654B3F"/>
    <w:rsid w:val="0065512A"/>
    <w:rsid w:val="00655E71"/>
    <w:rsid w:val="00655EBD"/>
    <w:rsid w:val="00657A3E"/>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3D"/>
    <w:rsid w:val="00677658"/>
    <w:rsid w:val="00681F45"/>
    <w:rsid w:val="00682E8D"/>
    <w:rsid w:val="006839D2"/>
    <w:rsid w:val="00683A94"/>
    <w:rsid w:val="006841F6"/>
    <w:rsid w:val="00684E33"/>
    <w:rsid w:val="00685962"/>
    <w:rsid w:val="00685A30"/>
    <w:rsid w:val="00685C48"/>
    <w:rsid w:val="00687E34"/>
    <w:rsid w:val="006906E8"/>
    <w:rsid w:val="00690854"/>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99D"/>
    <w:rsid w:val="006C0EB5"/>
    <w:rsid w:val="006C1293"/>
    <w:rsid w:val="006C12EC"/>
    <w:rsid w:val="006C1D25"/>
    <w:rsid w:val="006C1E55"/>
    <w:rsid w:val="006C229E"/>
    <w:rsid w:val="006C2B56"/>
    <w:rsid w:val="006C2F98"/>
    <w:rsid w:val="006C3115"/>
    <w:rsid w:val="006C47F0"/>
    <w:rsid w:val="006C679A"/>
    <w:rsid w:val="006C7062"/>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246E"/>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664"/>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6C78"/>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2353"/>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3B3D"/>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2D8A"/>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190C"/>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1F0C"/>
    <w:rsid w:val="007C2731"/>
    <w:rsid w:val="007C274E"/>
    <w:rsid w:val="007C2EE2"/>
    <w:rsid w:val="007C314D"/>
    <w:rsid w:val="007C3D16"/>
    <w:rsid w:val="007C3FF3"/>
    <w:rsid w:val="007C407E"/>
    <w:rsid w:val="007C4876"/>
    <w:rsid w:val="007C49D4"/>
    <w:rsid w:val="007C4E0B"/>
    <w:rsid w:val="007C4EB6"/>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5FED"/>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1A1A"/>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03"/>
    <w:rsid w:val="008B1233"/>
    <w:rsid w:val="008B1255"/>
    <w:rsid w:val="008B12AF"/>
    <w:rsid w:val="008B1605"/>
    <w:rsid w:val="008B2865"/>
    <w:rsid w:val="008B4032"/>
    <w:rsid w:val="008B4999"/>
    <w:rsid w:val="008B4B3D"/>
    <w:rsid w:val="008B4BE5"/>
    <w:rsid w:val="008B4DB1"/>
    <w:rsid w:val="008B4FDA"/>
    <w:rsid w:val="008B60B3"/>
    <w:rsid w:val="008B65C6"/>
    <w:rsid w:val="008B73CD"/>
    <w:rsid w:val="008B7BE2"/>
    <w:rsid w:val="008C074B"/>
    <w:rsid w:val="008C16C2"/>
    <w:rsid w:val="008C17DA"/>
    <w:rsid w:val="008C19A3"/>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55D"/>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1C0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07"/>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2C4C"/>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1E64"/>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1BF"/>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58C6"/>
    <w:rsid w:val="00AC6523"/>
    <w:rsid w:val="00AC743C"/>
    <w:rsid w:val="00AC7A2E"/>
    <w:rsid w:val="00AD0BEB"/>
    <w:rsid w:val="00AD1093"/>
    <w:rsid w:val="00AD1BFE"/>
    <w:rsid w:val="00AD2081"/>
    <w:rsid w:val="00AD25C8"/>
    <w:rsid w:val="00AD2FED"/>
    <w:rsid w:val="00AD305B"/>
    <w:rsid w:val="00AD34C9"/>
    <w:rsid w:val="00AD3EA8"/>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6C0A"/>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565A"/>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15F"/>
    <w:rsid w:val="00B8432E"/>
    <w:rsid w:val="00B84AAF"/>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4191"/>
    <w:rsid w:val="00BA632C"/>
    <w:rsid w:val="00BA6E63"/>
    <w:rsid w:val="00BA7128"/>
    <w:rsid w:val="00BB02AD"/>
    <w:rsid w:val="00BB14B1"/>
    <w:rsid w:val="00BB1C9B"/>
    <w:rsid w:val="00BB1F2A"/>
    <w:rsid w:val="00BB3575"/>
    <w:rsid w:val="00BB3770"/>
    <w:rsid w:val="00BB492A"/>
    <w:rsid w:val="00BB4ADD"/>
    <w:rsid w:val="00BB500A"/>
    <w:rsid w:val="00BB50D0"/>
    <w:rsid w:val="00BB52F9"/>
    <w:rsid w:val="00BB5B17"/>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49D5"/>
    <w:rsid w:val="00BD50E7"/>
    <w:rsid w:val="00BD5177"/>
    <w:rsid w:val="00BD572E"/>
    <w:rsid w:val="00BD5C75"/>
    <w:rsid w:val="00BD5F94"/>
    <w:rsid w:val="00BD606F"/>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3903"/>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503"/>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2CD4"/>
    <w:rsid w:val="00CD3548"/>
    <w:rsid w:val="00CD4190"/>
    <w:rsid w:val="00CD435C"/>
    <w:rsid w:val="00CD460D"/>
    <w:rsid w:val="00CD4898"/>
    <w:rsid w:val="00CD5A21"/>
    <w:rsid w:val="00CD6B60"/>
    <w:rsid w:val="00CD7557"/>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24E"/>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2FB7"/>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0E86"/>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430"/>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358"/>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355"/>
    <w:rsid w:val="00EB2387"/>
    <w:rsid w:val="00EB2844"/>
    <w:rsid w:val="00EB294D"/>
    <w:rsid w:val="00EB2A61"/>
    <w:rsid w:val="00EB2AE8"/>
    <w:rsid w:val="00EB37A2"/>
    <w:rsid w:val="00EB395D"/>
    <w:rsid w:val="00EB3BFA"/>
    <w:rsid w:val="00EB3C28"/>
    <w:rsid w:val="00EB42B2"/>
    <w:rsid w:val="00EB487B"/>
    <w:rsid w:val="00EB4B77"/>
    <w:rsid w:val="00EB4EE9"/>
    <w:rsid w:val="00EB5047"/>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621"/>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CD5"/>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0768"/>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07F1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1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044"/>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289"/>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46ADE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4337</TotalTime>
  <Pages>89</Pages>
  <Words>21429</Words>
  <Characters>122151</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143294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1968</cp:revision>
  <cp:lastPrinted>2018-02-16T07:12:00Z</cp:lastPrinted>
  <dcterms:created xsi:type="dcterms:W3CDTF">2019-10-28T07:04:00Z</dcterms:created>
  <dcterms:modified xsi:type="dcterms:W3CDTF">2025-12-09T15:39:00Z</dcterms:modified>
</cp:coreProperties>
</file>