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055074">
        <w:rPr>
          <w:rFonts w:ascii="GHEA Grapalat" w:hAnsi="GHEA Grapalat"/>
          <w:i w:val="0"/>
          <w:sz w:val="24"/>
          <w:szCs w:val="24"/>
          <w:lang w:val="hy-AM"/>
        </w:rPr>
        <w:t>10</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sidR="008937BF">
        <w:rPr>
          <w:rFonts w:asciiTheme="minorHAnsi" w:hAnsiTheme="minorHAnsi"/>
          <w:lang w:val="hy-AM"/>
        </w:rPr>
        <w:t>1</w:t>
      </w:r>
      <w:r w:rsidR="001337F8">
        <w:rPr>
          <w:rFonts w:asciiTheme="minorHAnsi" w:hAnsiTheme="minorHAnsi"/>
        </w:rPr>
        <w:t>2</w:t>
      </w:r>
      <w:r w:rsidRPr="009044F1">
        <w:rPr>
          <w:rFonts w:ascii="GHEA Grapalat" w:hAnsi="GHEA Grapalat"/>
          <w:i w:val="0"/>
          <w:sz w:val="24"/>
          <w:szCs w:val="24"/>
        </w:rPr>
        <w:t>" 20</w:t>
      </w:r>
      <w:r>
        <w:rPr>
          <w:rFonts w:ascii="GHEA Grapalat" w:hAnsi="GHEA Grapalat"/>
          <w:i w:val="0"/>
          <w:sz w:val="24"/>
          <w:szCs w:val="24"/>
          <w:lang w:val="hy-AM"/>
        </w:rPr>
        <w:t>2</w:t>
      </w:r>
      <w:r w:rsidR="00EB1026">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D71B2E" w:rsidRPr="00D71B2E" w:rsidRDefault="00D71B2E" w:rsidP="00D71B2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B41AE">
        <w:rPr>
          <w:rFonts w:ascii="GHEA Grapalat" w:hAnsi="GHEA Grapalat"/>
          <w:i w:val="0"/>
          <w:sz w:val="24"/>
          <w:szCs w:val="24"/>
        </w:rPr>
        <w:t>0</w:t>
      </w: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D71B2E">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w:t>
      </w:r>
      <w:r w:rsidR="00D71B2E" w:rsidRPr="00A15DC4">
        <w:rPr>
          <w:rFonts w:ascii="GHEA Grapalat" w:hAnsi="GHEA Grapalat"/>
          <w:i w:val="0"/>
          <w:sz w:val="24"/>
          <w:szCs w:val="24"/>
        </w:rPr>
        <w:t xml:space="preserve">По итогам данной процедуры выбранному участнику будет предложено заключить договор на закупку услуг по </w:t>
      </w:r>
      <w:r w:rsidR="001337F8">
        <w:rPr>
          <w:rFonts w:ascii="GHEA Grapalat" w:hAnsi="GHEA Grapalat" w:cs="Sylfaen"/>
          <w:b/>
          <w:sz w:val="18"/>
          <w:szCs w:val="18"/>
          <w:lang w:val="hy-AM"/>
        </w:rPr>
        <w:t>ОБСЛУЖИВАНИЮ И РЕМОНТУ АВТОМОБИЛЕЙ</w:t>
      </w:r>
      <w:r w:rsidR="001337F8" w:rsidRPr="00A15DC4">
        <w:rPr>
          <w:rFonts w:ascii="GHEA Grapalat" w:hAnsi="GHEA Grapalat"/>
          <w:i w:val="0"/>
          <w:sz w:val="24"/>
          <w:szCs w:val="24"/>
        </w:rPr>
        <w:t xml:space="preserve"> </w:t>
      </w:r>
      <w:r w:rsidR="00D71B2E" w:rsidRPr="00A15DC4">
        <w:rPr>
          <w:rFonts w:ascii="GHEA Grapalat" w:hAnsi="GHEA Grapalat"/>
          <w:i w:val="0"/>
          <w:sz w:val="24"/>
          <w:szCs w:val="24"/>
        </w:rPr>
        <w:t>(далее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17BE8">
        <w:rPr>
          <w:rFonts w:ascii="GHEA Grapalat" w:hAnsi="GHEA Grapalat"/>
          <w:i w:val="0"/>
          <w:sz w:val="24"/>
          <w:szCs w:val="24"/>
        </w:rPr>
        <w:t>1</w:t>
      </w:r>
      <w:r w:rsidR="00EB1026">
        <w:rPr>
          <w:rFonts w:ascii="GHEA Grapalat" w:hAnsi="GHEA Grapalat"/>
          <w:i w:val="0"/>
          <w:sz w:val="24"/>
          <w:szCs w:val="24"/>
          <w:lang w:val="hy-AM"/>
        </w:rPr>
        <w:t>4</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часов 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17BE8">
        <w:rPr>
          <w:rFonts w:ascii="GHEA Grapalat" w:hAnsi="GHEA Grapalat"/>
          <w:i w:val="0"/>
          <w:sz w:val="24"/>
          <w:szCs w:val="24"/>
        </w:rPr>
        <w:t>1</w:t>
      </w:r>
      <w:r w:rsidR="00EB1026">
        <w:rPr>
          <w:rFonts w:ascii="GHEA Grapalat" w:hAnsi="GHEA Grapalat"/>
          <w:i w:val="0"/>
          <w:sz w:val="24"/>
          <w:szCs w:val="24"/>
          <w:lang w:val="hy-AM"/>
        </w:rPr>
        <w:t>4</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7-го</w:t>
      </w:r>
      <w:r w:rsidR="000641AE" w:rsidRPr="000641AE">
        <w:rPr>
          <w:rFonts w:ascii="GHEA Grapalat" w:hAnsi="GHEA Grapalat"/>
          <w:i w:val="0"/>
          <w:sz w:val="24"/>
          <w:szCs w:val="24"/>
        </w:rPr>
        <w:t xml:space="preserve">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9B41AE" w:rsidP="000641AE">
      <w:pPr>
        <w:pStyle w:val="a3"/>
        <w:widowControl w:val="0"/>
        <w:ind w:firstLine="567"/>
        <w:rPr>
          <w:rFonts w:ascii="GHEA Grapalat" w:hAnsi="GHEA Grapalat"/>
          <w:i w:val="0"/>
          <w:sz w:val="24"/>
          <w:szCs w:val="24"/>
        </w:rPr>
      </w:pPr>
      <w:r>
        <w:rPr>
          <w:rFonts w:ascii="GHEA Grapalat" w:hAnsi="GHEA Grapalat"/>
          <w:i w:val="0"/>
          <w:sz w:val="24"/>
          <w:szCs w:val="24"/>
        </w:rPr>
        <w:t>А</w:t>
      </w:r>
      <w:r w:rsidR="000641AE" w:rsidRPr="00A15DC4">
        <w:rPr>
          <w:rFonts w:ascii="GHEA Grapalat" w:hAnsi="GHEA Grapalat"/>
          <w:i w:val="0"/>
          <w:sz w:val="24"/>
          <w:szCs w:val="24"/>
        </w:rPr>
        <w:t xml:space="preserve">. </w:t>
      </w:r>
      <w:r>
        <w:rPr>
          <w:rFonts w:ascii="GHEA Grapalat" w:hAnsi="GHEA Grapalat"/>
          <w:i w:val="0"/>
          <w:sz w:val="24"/>
          <w:szCs w:val="24"/>
        </w:rPr>
        <w:t>Мирзо</w:t>
      </w:r>
      <w:r w:rsidR="000641AE"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 xml:space="preserve">ЗАПРОС ЦЕН НА ЗАКУПКУ УСЛУГ ПО </w:t>
      </w:r>
      <w:r w:rsidR="001337F8" w:rsidRPr="001337F8">
        <w:rPr>
          <w:rFonts w:ascii="GHEA Grapalat" w:hAnsi="GHEA Grapalat"/>
        </w:rPr>
        <w:t>ОБСЛУЖИВАНИЮ И РЕМОНТУ АВТОМОБИЛЕЙ</w:t>
      </w:r>
      <w:r w:rsidR="001337F8" w:rsidRPr="00A15DC4">
        <w:rPr>
          <w:rFonts w:ascii="GHEA Grapalat" w:hAnsi="GHEA Grapalat"/>
        </w:rPr>
        <w:t xml:space="preserve"> </w:t>
      </w: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УСЛУГ ПО </w:t>
      </w:r>
      <w:r w:rsidR="00E64BF4" w:rsidRPr="00E64BF4">
        <w:rPr>
          <w:rFonts w:ascii="GHEA Grapalat" w:hAnsi="GHEA Grapalat"/>
          <w:b/>
        </w:rPr>
        <w:t>ОБСЛУЖИВАНИЮ И РЕМОНТУ АВТОМОБИЛЕЙ</w:t>
      </w:r>
      <w:r w:rsidR="008937BF" w:rsidRPr="008937BF">
        <w:rPr>
          <w:rFonts w:ascii="GHEA Grapalat" w:hAnsi="GHEA Grapalat"/>
          <w:b/>
        </w:rPr>
        <w:t xml:space="preserve"> </w:t>
      </w:r>
      <w:r w:rsidRPr="00A15DC4">
        <w:rPr>
          <w:rFonts w:ascii="GHEA Grapalat" w:hAnsi="GHEA Grapalat"/>
          <w:b/>
        </w:rPr>
        <w:t>ДЛЯ НУЖД МУНИЦИПАЛИТЕТА МАСИС</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bookmarkStart w:id="0" w:name="_GoBack"/>
      <w:r w:rsidR="00B2630C">
        <w:rPr>
          <w:rFonts w:ascii="GHEA Grapalat" w:hAnsi="GHEA Grapalat"/>
          <w:spacing w:val="-6"/>
        </w:rPr>
        <w:t>ԱՄՄՀ-ԳՀԾՁԲ-26/15</w:t>
      </w:r>
      <w:bookmarkEnd w:id="0"/>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85B" w:rsidRPr="00E97B8A">
        <w:rPr>
          <w:rFonts w:ascii="GHEA Grapalat" w:hAnsi="GHEA Grapalat"/>
          <w:i w:val="0"/>
          <w:sz w:val="24"/>
          <w:szCs w:val="24"/>
        </w:rPr>
        <w:t xml:space="preserve">услуг по </w:t>
      </w:r>
      <w:r w:rsidR="0076585B" w:rsidRPr="00C42D70">
        <w:rPr>
          <w:rFonts w:ascii="GHEA Grapalat" w:hAnsi="GHEA Grapalat"/>
          <w:i w:val="0"/>
          <w:sz w:val="24"/>
          <w:szCs w:val="24"/>
        </w:rPr>
        <w:t>консультационные услуги по составлению проектно-сметной документации</w:t>
      </w:r>
      <w:r w:rsidR="0076585B" w:rsidRPr="00E97B8A">
        <w:rPr>
          <w:rFonts w:ascii="GHEA Grapalat" w:hAnsi="GHEA Grapalat"/>
          <w:i w:val="0"/>
          <w:sz w:val="24"/>
          <w:szCs w:val="24"/>
        </w:rPr>
        <w:t xml:space="preserve"> (далее также услуги) для нужд муниципалитета Масиси</w:t>
      </w:r>
      <w:r w:rsidRPr="009044F1">
        <w:rPr>
          <w:rFonts w:ascii="GHEA Grapalat" w:hAnsi="GHEA Grapalat"/>
          <w:i w:val="0"/>
          <w:sz w:val="24"/>
          <w:szCs w:val="24"/>
        </w:rPr>
        <w:t>, которые сгруппированы в лоты "</w:t>
      </w:r>
      <w:r w:rsidR="0076585B" w:rsidRPr="0076585B">
        <w:rPr>
          <w:rFonts w:ascii="GHEA Grapalat" w:hAnsi="GHEA Grapalat"/>
          <w:i w:val="0"/>
          <w:sz w:val="24"/>
          <w:szCs w:val="24"/>
        </w:rPr>
        <w:t>1</w:t>
      </w:r>
      <w:r w:rsidRPr="009044F1">
        <w:rPr>
          <w:rFonts w:ascii="GHEA Grapalat" w:hAnsi="GHEA Grapalat"/>
          <w:i w:val="0"/>
          <w:sz w:val="24"/>
          <w:szCs w:val="24"/>
        </w:rPr>
        <w:t>:</w:t>
      </w:r>
    </w:p>
    <w:tbl>
      <w:tblPr>
        <w:tblW w:w="110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43"/>
        <w:gridCol w:w="1701"/>
        <w:gridCol w:w="992"/>
        <w:gridCol w:w="1377"/>
        <w:gridCol w:w="1078"/>
        <w:gridCol w:w="997"/>
        <w:gridCol w:w="1759"/>
      </w:tblGrid>
      <w:tr w:rsidR="009E250F" w:rsidRPr="002319BA" w:rsidTr="00E64BF4">
        <w:tc>
          <w:tcPr>
            <w:tcW w:w="11023" w:type="dxa"/>
            <w:gridSpan w:val="8"/>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Услуга</w:t>
            </w:r>
          </w:p>
        </w:tc>
      </w:tr>
      <w:tr w:rsidR="009E250F" w:rsidRPr="002319BA" w:rsidTr="00E64BF4">
        <w:trPr>
          <w:trHeight w:val="219"/>
        </w:trPr>
        <w:tc>
          <w:tcPr>
            <w:tcW w:w="1276" w:type="dxa"/>
            <w:vMerge w:val="restart"/>
            <w:vAlign w:val="center"/>
          </w:tcPr>
          <w:p w:rsidR="009E250F" w:rsidRPr="002319BA" w:rsidRDefault="009E250F" w:rsidP="00E64BF4">
            <w:pPr>
              <w:jc w:val="center"/>
              <w:rPr>
                <w:rFonts w:ascii="GHEA Grapalat" w:hAnsi="GHEA Grapalat"/>
                <w:sz w:val="16"/>
                <w:szCs w:val="16"/>
              </w:rPr>
            </w:pPr>
            <w:r w:rsidRPr="001A6383">
              <w:rPr>
                <w:rFonts w:ascii="GHEA Grapalat" w:hAnsi="GHEA Grapalat"/>
                <w:b/>
                <w:i/>
              </w:rPr>
              <w:t>Номера</w:t>
            </w:r>
          </w:p>
        </w:tc>
        <w:tc>
          <w:tcPr>
            <w:tcW w:w="1843"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транзитный код, предусмотренный планом закупок по классификации CMA (CPV)</w:t>
            </w:r>
          </w:p>
        </w:tc>
        <w:tc>
          <w:tcPr>
            <w:tcW w:w="1701"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техническая спецификация</w:t>
            </w:r>
          </w:p>
        </w:tc>
        <w:tc>
          <w:tcPr>
            <w:tcW w:w="992"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единица измерения</w:t>
            </w:r>
          </w:p>
        </w:tc>
        <w:tc>
          <w:tcPr>
            <w:tcW w:w="1377" w:type="dxa"/>
            <w:vMerge w:val="restart"/>
            <w:vAlign w:val="center"/>
          </w:tcPr>
          <w:p w:rsidR="009E250F" w:rsidRPr="002319BA" w:rsidRDefault="009E250F" w:rsidP="00E64BF4">
            <w:pPr>
              <w:jc w:val="center"/>
              <w:rPr>
                <w:rFonts w:ascii="GHEA Grapalat" w:hAnsi="GHEA Grapalat"/>
                <w:sz w:val="16"/>
                <w:szCs w:val="16"/>
              </w:rPr>
            </w:pPr>
            <w:r w:rsidRPr="001A6383">
              <w:rPr>
                <w:rFonts w:ascii="GHEA Grapalat" w:hAnsi="GHEA Grapalat"/>
                <w:b/>
                <w:i/>
              </w:rPr>
              <w:t>Цена закупки</w:t>
            </w:r>
          </w:p>
        </w:tc>
        <w:tc>
          <w:tcPr>
            <w:tcW w:w="1078"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Общая сумма</w:t>
            </w:r>
          </w:p>
        </w:tc>
        <w:tc>
          <w:tcPr>
            <w:tcW w:w="2756" w:type="dxa"/>
            <w:gridSpan w:val="2"/>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доставка</w:t>
            </w:r>
          </w:p>
        </w:tc>
      </w:tr>
      <w:tr w:rsidR="009E250F" w:rsidRPr="002319BA" w:rsidTr="00E64BF4">
        <w:trPr>
          <w:trHeight w:val="2066"/>
        </w:trPr>
        <w:tc>
          <w:tcPr>
            <w:tcW w:w="1276" w:type="dxa"/>
            <w:vMerge/>
            <w:vAlign w:val="center"/>
          </w:tcPr>
          <w:p w:rsidR="009E250F" w:rsidRPr="002319BA" w:rsidRDefault="009E250F" w:rsidP="00E64BF4">
            <w:pPr>
              <w:jc w:val="center"/>
              <w:rPr>
                <w:rFonts w:ascii="GHEA Grapalat" w:hAnsi="GHEA Grapalat"/>
                <w:sz w:val="16"/>
                <w:szCs w:val="16"/>
              </w:rPr>
            </w:pPr>
          </w:p>
        </w:tc>
        <w:tc>
          <w:tcPr>
            <w:tcW w:w="1843" w:type="dxa"/>
            <w:vMerge/>
            <w:vAlign w:val="center"/>
          </w:tcPr>
          <w:p w:rsidR="009E250F" w:rsidRPr="002319BA" w:rsidRDefault="009E250F" w:rsidP="00E64BF4">
            <w:pPr>
              <w:jc w:val="center"/>
              <w:rPr>
                <w:rFonts w:ascii="GHEA Grapalat" w:hAnsi="GHEA Grapalat"/>
                <w:sz w:val="16"/>
                <w:szCs w:val="16"/>
              </w:rPr>
            </w:pPr>
          </w:p>
        </w:tc>
        <w:tc>
          <w:tcPr>
            <w:tcW w:w="1701" w:type="dxa"/>
            <w:vMerge/>
            <w:vAlign w:val="center"/>
          </w:tcPr>
          <w:p w:rsidR="009E250F" w:rsidRPr="002319BA" w:rsidRDefault="009E250F" w:rsidP="00E64BF4">
            <w:pPr>
              <w:jc w:val="center"/>
              <w:rPr>
                <w:rFonts w:ascii="GHEA Grapalat" w:hAnsi="GHEA Grapalat"/>
                <w:sz w:val="16"/>
                <w:szCs w:val="16"/>
              </w:rPr>
            </w:pPr>
          </w:p>
        </w:tc>
        <w:tc>
          <w:tcPr>
            <w:tcW w:w="992" w:type="dxa"/>
            <w:vMerge/>
            <w:vAlign w:val="center"/>
          </w:tcPr>
          <w:p w:rsidR="009E250F" w:rsidRPr="002319BA" w:rsidRDefault="009E250F" w:rsidP="00E64BF4">
            <w:pPr>
              <w:jc w:val="center"/>
              <w:rPr>
                <w:rFonts w:ascii="GHEA Grapalat" w:hAnsi="GHEA Grapalat"/>
                <w:sz w:val="16"/>
                <w:szCs w:val="16"/>
              </w:rPr>
            </w:pPr>
          </w:p>
        </w:tc>
        <w:tc>
          <w:tcPr>
            <w:tcW w:w="1377" w:type="dxa"/>
            <w:vMerge/>
            <w:vAlign w:val="center"/>
          </w:tcPr>
          <w:p w:rsidR="009E250F" w:rsidRPr="002319BA" w:rsidRDefault="009E250F" w:rsidP="00E64BF4">
            <w:pPr>
              <w:jc w:val="center"/>
              <w:rPr>
                <w:rFonts w:ascii="GHEA Grapalat" w:hAnsi="GHEA Grapalat"/>
                <w:sz w:val="16"/>
                <w:szCs w:val="16"/>
              </w:rPr>
            </w:pPr>
          </w:p>
        </w:tc>
        <w:tc>
          <w:tcPr>
            <w:tcW w:w="1078" w:type="dxa"/>
            <w:vMerge/>
            <w:vAlign w:val="center"/>
          </w:tcPr>
          <w:p w:rsidR="009E250F" w:rsidRPr="002319BA" w:rsidRDefault="009E250F" w:rsidP="00E64BF4">
            <w:pPr>
              <w:jc w:val="center"/>
              <w:rPr>
                <w:rFonts w:ascii="GHEA Grapalat" w:hAnsi="GHEA Grapalat"/>
                <w:sz w:val="16"/>
                <w:szCs w:val="16"/>
              </w:rPr>
            </w:pPr>
          </w:p>
        </w:tc>
        <w:tc>
          <w:tcPr>
            <w:tcW w:w="997" w:type="dxa"/>
            <w:vAlign w:val="center"/>
          </w:tcPr>
          <w:p w:rsidR="009E250F" w:rsidRPr="002319BA" w:rsidRDefault="009E250F" w:rsidP="00E64BF4">
            <w:pPr>
              <w:jc w:val="center"/>
              <w:rPr>
                <w:rFonts w:ascii="GHEA Grapalat" w:hAnsi="GHEA Grapalat"/>
                <w:sz w:val="16"/>
                <w:szCs w:val="16"/>
              </w:rPr>
            </w:pPr>
            <w:r>
              <w:rPr>
                <w:rFonts w:ascii="GHEA Grapalat" w:hAnsi="GHEA Grapalat"/>
                <w:sz w:val="16"/>
                <w:szCs w:val="16"/>
              </w:rPr>
              <w:t>адрес</w:t>
            </w:r>
          </w:p>
        </w:tc>
        <w:tc>
          <w:tcPr>
            <w:tcW w:w="1759" w:type="dxa"/>
            <w:vAlign w:val="center"/>
          </w:tcPr>
          <w:p w:rsidR="009E250F" w:rsidRPr="002319BA" w:rsidRDefault="009E250F" w:rsidP="00E64BF4">
            <w:pPr>
              <w:jc w:val="center"/>
              <w:rPr>
                <w:rFonts w:ascii="GHEA Grapalat" w:hAnsi="GHEA Grapalat"/>
                <w:sz w:val="16"/>
                <w:szCs w:val="16"/>
              </w:rPr>
            </w:pPr>
            <w:r>
              <w:rPr>
                <w:rFonts w:ascii="GHEA Grapalat" w:hAnsi="GHEA Grapalat"/>
                <w:sz w:val="16"/>
                <w:szCs w:val="16"/>
              </w:rPr>
              <w:t>сроки</w:t>
            </w:r>
          </w:p>
        </w:tc>
      </w:tr>
      <w:tr w:rsidR="00E64BF4" w:rsidRPr="002319BA" w:rsidTr="00E64BF4">
        <w:trPr>
          <w:trHeight w:val="246"/>
        </w:trPr>
        <w:tc>
          <w:tcPr>
            <w:tcW w:w="1276" w:type="dxa"/>
            <w:vAlign w:val="center"/>
          </w:tcPr>
          <w:p w:rsidR="00E64BF4" w:rsidRPr="002319BA" w:rsidRDefault="00E64BF4" w:rsidP="00E64BF4">
            <w:pPr>
              <w:jc w:val="center"/>
              <w:rPr>
                <w:rFonts w:ascii="GHEA Grapalat" w:hAnsi="GHEA Grapalat"/>
                <w:sz w:val="16"/>
                <w:szCs w:val="16"/>
                <w:lang w:val="hy-AM"/>
              </w:rPr>
            </w:pPr>
            <w:r w:rsidRPr="002319BA">
              <w:rPr>
                <w:rFonts w:ascii="GHEA Grapalat" w:hAnsi="GHEA Grapalat"/>
                <w:sz w:val="16"/>
                <w:szCs w:val="16"/>
                <w:lang w:val="hy-AM"/>
              </w:rPr>
              <w:t>1</w:t>
            </w:r>
          </w:p>
        </w:tc>
        <w:tc>
          <w:tcPr>
            <w:tcW w:w="1843" w:type="dxa"/>
            <w:vAlign w:val="center"/>
          </w:tcPr>
          <w:p w:rsidR="00E64BF4" w:rsidRPr="002319BA" w:rsidRDefault="00E64BF4" w:rsidP="00E64BF4">
            <w:pPr>
              <w:jc w:val="center"/>
              <w:rPr>
                <w:rFonts w:ascii="GHEA Grapalat" w:hAnsi="GHEA Grapalat"/>
                <w:sz w:val="16"/>
                <w:szCs w:val="16"/>
                <w:lang w:val="hy-AM"/>
              </w:rPr>
            </w:pPr>
            <w:r w:rsidRPr="001D4D15">
              <w:rPr>
                <w:rFonts w:ascii="GHEA Grapalat" w:hAnsi="GHEA Grapalat"/>
                <w:sz w:val="16"/>
                <w:szCs w:val="16"/>
                <w:lang w:val="hy-AM"/>
              </w:rPr>
              <w:t>50111130</w:t>
            </w:r>
          </w:p>
        </w:tc>
        <w:tc>
          <w:tcPr>
            <w:tcW w:w="1701" w:type="dxa"/>
            <w:vAlign w:val="center"/>
          </w:tcPr>
          <w:p w:rsidR="00E64BF4" w:rsidRPr="009E250F" w:rsidRDefault="00E64BF4" w:rsidP="00E64BF4">
            <w:pPr>
              <w:jc w:val="center"/>
              <w:rPr>
                <w:rFonts w:ascii="GHEA Grapalat" w:hAnsi="GHEA Grapalat"/>
                <w:sz w:val="16"/>
                <w:szCs w:val="16"/>
              </w:rPr>
            </w:pPr>
            <w:r w:rsidRPr="009E250F">
              <w:rPr>
                <w:rFonts w:ascii="GHEA Grapalat" w:hAnsi="GHEA Grapalat" w:cs="Arial"/>
                <w:sz w:val="16"/>
                <w:szCs w:val="16"/>
              </w:rPr>
              <w:t>Представлено</w:t>
            </w:r>
            <w:r>
              <w:rPr>
                <w:rFonts w:ascii="GHEA Grapalat" w:hAnsi="GHEA Grapalat" w:cs="Arial"/>
                <w:sz w:val="16"/>
                <w:szCs w:val="16"/>
                <w:lang w:val="hy-AM"/>
              </w:rPr>
              <w:t xml:space="preserve"> </w:t>
            </w:r>
            <w:r>
              <w:rPr>
                <w:rFonts w:ascii="GHEA Grapalat" w:hAnsi="GHEA Grapalat" w:cs="Arial"/>
                <w:sz w:val="16"/>
                <w:szCs w:val="16"/>
              </w:rPr>
              <w:t>ниже</w:t>
            </w:r>
          </w:p>
        </w:tc>
        <w:tc>
          <w:tcPr>
            <w:tcW w:w="992" w:type="dxa"/>
            <w:vAlign w:val="center"/>
          </w:tcPr>
          <w:p w:rsidR="00E64BF4" w:rsidRPr="009E250F" w:rsidRDefault="00E64BF4" w:rsidP="00E64BF4">
            <w:pPr>
              <w:jc w:val="center"/>
              <w:rPr>
                <w:rFonts w:ascii="GHEA Grapalat" w:hAnsi="GHEA Grapalat"/>
                <w:sz w:val="16"/>
                <w:szCs w:val="16"/>
              </w:rPr>
            </w:pPr>
            <w:r>
              <w:rPr>
                <w:rFonts w:ascii="GHEA Grapalat" w:hAnsi="GHEA Grapalat"/>
                <w:sz w:val="16"/>
                <w:szCs w:val="16"/>
              </w:rPr>
              <w:t>драм</w:t>
            </w:r>
          </w:p>
        </w:tc>
        <w:tc>
          <w:tcPr>
            <w:tcW w:w="1377" w:type="dxa"/>
            <w:vAlign w:val="center"/>
          </w:tcPr>
          <w:p w:rsidR="00E64BF4" w:rsidRPr="001D4D15" w:rsidRDefault="00EB1026" w:rsidP="00E64BF4">
            <w:pPr>
              <w:contextualSpacing/>
              <w:jc w:val="center"/>
              <w:rPr>
                <w:rFonts w:ascii="GHEA Grapalat" w:hAnsi="GHEA Grapalat"/>
                <w:sz w:val="16"/>
                <w:szCs w:val="16"/>
              </w:rPr>
            </w:pPr>
            <w:r w:rsidRPr="00277FCC">
              <w:rPr>
                <w:rFonts w:ascii="GHEA Grapalat" w:hAnsi="GHEA Grapalat"/>
                <w:sz w:val="16"/>
                <w:szCs w:val="16"/>
              </w:rPr>
              <w:t>48 565 000</w:t>
            </w:r>
          </w:p>
        </w:tc>
        <w:tc>
          <w:tcPr>
            <w:tcW w:w="1078" w:type="dxa"/>
            <w:vAlign w:val="center"/>
          </w:tcPr>
          <w:p w:rsidR="00E64BF4" w:rsidRPr="002319BA" w:rsidRDefault="00EB1026" w:rsidP="00E64BF4">
            <w:pPr>
              <w:jc w:val="center"/>
              <w:rPr>
                <w:rFonts w:ascii="GHEA Grapalat" w:hAnsi="GHEA Grapalat"/>
                <w:sz w:val="16"/>
                <w:szCs w:val="16"/>
              </w:rPr>
            </w:pPr>
            <w:r>
              <w:rPr>
                <w:rFonts w:ascii="GHEA Grapalat" w:hAnsi="GHEA Grapalat"/>
                <w:sz w:val="16"/>
                <w:szCs w:val="16"/>
                <w:lang w:val="hy-AM"/>
              </w:rPr>
              <w:t>6</w:t>
            </w:r>
            <w:r w:rsidR="00E64BF4">
              <w:rPr>
                <w:rFonts w:ascii="GHEA Grapalat" w:hAnsi="GHEA Grapalat"/>
                <w:sz w:val="16"/>
                <w:szCs w:val="16"/>
              </w:rPr>
              <w:t xml:space="preserve"> 000</w:t>
            </w:r>
            <w:r w:rsidR="00E64BF4" w:rsidRPr="002319BA">
              <w:rPr>
                <w:rFonts w:ascii="GHEA Grapalat" w:hAnsi="GHEA Grapalat"/>
                <w:sz w:val="16"/>
                <w:szCs w:val="16"/>
              </w:rPr>
              <w:t xml:space="preserve"> 000</w:t>
            </w:r>
          </w:p>
        </w:tc>
        <w:tc>
          <w:tcPr>
            <w:tcW w:w="997" w:type="dxa"/>
            <w:vAlign w:val="center"/>
          </w:tcPr>
          <w:p w:rsidR="00E64BF4" w:rsidRPr="002319BA" w:rsidRDefault="00E64BF4" w:rsidP="00E64BF4">
            <w:pPr>
              <w:jc w:val="center"/>
              <w:rPr>
                <w:rFonts w:ascii="GHEA Grapalat" w:hAnsi="GHEA Grapalat"/>
                <w:sz w:val="16"/>
                <w:szCs w:val="16"/>
              </w:rPr>
            </w:pPr>
            <w:r>
              <w:rPr>
                <w:rFonts w:ascii="GHEA Grapalat" w:hAnsi="GHEA Grapalat"/>
                <w:sz w:val="16"/>
                <w:szCs w:val="16"/>
              </w:rPr>
              <w:t>Г,Масис</w:t>
            </w:r>
          </w:p>
        </w:tc>
        <w:tc>
          <w:tcPr>
            <w:tcW w:w="1759" w:type="dxa"/>
            <w:vAlign w:val="center"/>
          </w:tcPr>
          <w:p w:rsidR="00E64BF4" w:rsidRPr="002319BA" w:rsidRDefault="00E64BF4" w:rsidP="00EB1026">
            <w:pPr>
              <w:jc w:val="center"/>
              <w:rPr>
                <w:rFonts w:ascii="GHEA Grapalat" w:hAnsi="GHEA Grapalat"/>
                <w:sz w:val="16"/>
                <w:szCs w:val="16"/>
                <w:lang w:val="hy-AM"/>
              </w:rPr>
            </w:pPr>
            <w:r w:rsidRPr="009E250F">
              <w:rPr>
                <w:rFonts w:ascii="GHEA Grapalat" w:hAnsi="GHEA Grapalat"/>
                <w:sz w:val="16"/>
                <w:szCs w:val="16"/>
              </w:rPr>
              <w:t xml:space="preserve">Со дня </w:t>
            </w:r>
            <w:r>
              <w:rPr>
                <w:rFonts w:ascii="GHEA Grapalat" w:hAnsi="GHEA Grapalat"/>
                <w:sz w:val="16"/>
                <w:szCs w:val="16"/>
              </w:rPr>
              <w:t>вступления договора в силу до 25</w:t>
            </w:r>
            <w:r w:rsidRPr="009E250F">
              <w:rPr>
                <w:rFonts w:ascii="GHEA Grapalat" w:hAnsi="GHEA Grapalat"/>
                <w:sz w:val="16"/>
                <w:szCs w:val="16"/>
              </w:rPr>
              <w:t>.12.202</w:t>
            </w:r>
            <w:r w:rsidR="00EB1026">
              <w:rPr>
                <w:rFonts w:ascii="GHEA Grapalat" w:hAnsi="GHEA Grapalat"/>
                <w:sz w:val="16"/>
                <w:szCs w:val="16"/>
                <w:lang w:val="hy-AM"/>
              </w:rPr>
              <w:t>6</w:t>
            </w:r>
            <w:r w:rsidRPr="009E250F">
              <w:rPr>
                <w:rFonts w:ascii="GHEA Grapalat" w:hAnsi="GHEA Grapalat"/>
                <w:sz w:val="16"/>
                <w:szCs w:val="16"/>
              </w:rPr>
              <w:t>.</w:t>
            </w:r>
          </w:p>
        </w:tc>
      </w:tr>
    </w:tbl>
    <w:p w:rsidR="009E250F" w:rsidRPr="009E250F" w:rsidRDefault="009E250F" w:rsidP="009E250F">
      <w:pPr>
        <w:rPr>
          <w:lang w:val="hy-AM"/>
        </w:rPr>
      </w:pPr>
    </w:p>
    <w:p w:rsidR="002E220F" w:rsidRDefault="00BA3554" w:rsidP="002E220F">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417BE8">
        <w:rPr>
          <w:rFonts w:ascii="GHEA Grapalat" w:hAnsi="GHEA Grapalat"/>
          <w:sz w:val="24"/>
          <w:szCs w:val="24"/>
        </w:rPr>
        <w:t>1</w:t>
      </w:r>
      <w:r w:rsidR="00EB1026">
        <w:rPr>
          <w:rFonts w:ascii="GHEA Grapalat" w:hAnsi="GHEA Grapalat"/>
          <w:sz w:val="24"/>
          <w:szCs w:val="24"/>
          <w:lang w:val="hy-AM"/>
        </w:rPr>
        <w:t>4</w:t>
      </w:r>
      <w:r w:rsidR="00417BE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9"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4" w:author="Vardan" w:date="2022-05-29T22:22:00Z"/>
          <w:rFonts w:ascii="GHEA Grapalat" w:hAnsi="GHEA Grapalat" w:cs="Sylfaen"/>
          <w:b/>
        </w:rPr>
      </w:pPr>
    </w:p>
    <w:p w:rsidR="00E47984" w:rsidRPr="009044F1" w:rsidRDefault="00E47984" w:rsidP="00B46D58">
      <w:pPr>
        <w:widowControl w:val="0"/>
        <w:spacing w:after="160"/>
        <w:ind w:firstLine="567"/>
        <w:jc w:val="both"/>
        <w:rPr>
          <w:ins w:id="15" w:author="Vardan" w:date="2022-05-29T22:22:00Z"/>
          <w:rFonts w:ascii="GHEA Grapalat" w:hAnsi="GHEA Grapalat" w:cs="Sylfaen"/>
          <w:b/>
        </w:rPr>
      </w:pP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630C">
        <w:rPr>
          <w:rFonts w:ascii="GHEA Grapalat" w:hAnsi="GHEA Grapalat"/>
          <w:sz w:val="24"/>
          <w:szCs w:val="24"/>
        </w:rPr>
        <w:t>ԱՄՄՀ-ԳՀԾՁԲ-26/15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2630C">
        <w:rPr>
          <w:rFonts w:ascii="GHEA Grapalat" w:hAnsi="GHEA Grapalat"/>
        </w:rPr>
        <w:t>ԱՄՄՀ-ԳՀԾՁԲ-26/15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2630C">
        <w:rPr>
          <w:rFonts w:ascii="GHEA Grapalat" w:hAnsi="GHEA Grapalat"/>
        </w:rPr>
        <w:t>ԱՄՄՀ-ԳՀԾՁԲ-26/15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2630C">
        <w:rPr>
          <w:rFonts w:ascii="GHEA Grapalat" w:hAnsi="GHEA Grapalat"/>
        </w:rPr>
        <w:t>ԱՄՄՀ-ԳՀԾՁԲ-26/15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2630C">
        <w:rPr>
          <w:rFonts w:ascii="GHEA Grapalat" w:hAnsi="GHEA Grapalat"/>
          <w:b/>
          <w:i w:val="0"/>
          <w:sz w:val="24"/>
          <w:szCs w:val="24"/>
        </w:rPr>
        <w:t>ԱՄՄՀ-ԳՀԾՁԲ-26/15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D3C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D3C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D3C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D3C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D3C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D3C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D3C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D3C8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D3C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D3C8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D3C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D3C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2630C">
        <w:rPr>
          <w:rFonts w:ascii="GHEA Grapalat" w:hAnsi="GHEA Grapalat"/>
          <w:b/>
          <w:sz w:val="24"/>
          <w:szCs w:val="24"/>
        </w:rPr>
        <w:t>ԱՄՄՀ-ԳՀԾՁԲ-26/15</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2630C">
        <w:rPr>
          <w:rFonts w:ascii="GHEA Grapalat" w:hAnsi="GHEA Grapalat"/>
          <w:spacing w:val="-6"/>
        </w:rPr>
        <w:t>ԱՄՄՀ-ԳՀԾՁԲ-26/15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2630C">
        <w:rPr>
          <w:rFonts w:ascii="GHEA Grapalat" w:hAnsi="GHEA Grapalat"/>
          <w:b/>
        </w:rPr>
        <w:t>ԱՄՄՀ-ԳՀԾՁԲ-26/15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2630C">
        <w:rPr>
          <w:rFonts w:ascii="GHEA Grapalat" w:hAnsi="GHEA Grapalat"/>
          <w:b/>
          <w:sz w:val="24"/>
          <w:szCs w:val="24"/>
        </w:rPr>
        <w:t>ԱՄՄՀ-ԳՀԾՁԲ-26/15</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B2630C">
        <w:rPr>
          <w:rFonts w:ascii="GHEA Grapalat" w:hAnsi="GHEA Grapalat"/>
          <w:b/>
          <w:sz w:val="24"/>
          <w:szCs w:val="24"/>
        </w:rPr>
        <w:t>ԱՄՄՀ-ԳՀԾՁԲ-26/15</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92337E" w:rsidRPr="00D1439E" w:rsidRDefault="0092337E" w:rsidP="0092337E">
      <w:pPr>
        <w:jc w:val="right"/>
      </w:pPr>
      <w:r>
        <w:tab/>
      </w:r>
      <w:r>
        <w:tab/>
      </w:r>
      <w:r>
        <w:tab/>
      </w:r>
      <w:r>
        <w:tab/>
      </w:r>
      <w:r>
        <w:tab/>
      </w:r>
      <w:r>
        <w:tab/>
      </w:r>
      <w:r>
        <w:tab/>
        <w:t>Драм</w:t>
      </w:r>
    </w:p>
    <w:tbl>
      <w:tblPr>
        <w:tblW w:w="10995" w:type="dxa"/>
        <w:tblInd w:w="-577" w:type="dxa"/>
        <w:tblLayout w:type="fixed"/>
        <w:tblLook w:val="0000" w:firstRow="0" w:lastRow="0" w:firstColumn="0" w:lastColumn="0" w:noHBand="0" w:noVBand="0"/>
      </w:tblPr>
      <w:tblGrid>
        <w:gridCol w:w="851"/>
        <w:gridCol w:w="1134"/>
        <w:gridCol w:w="3393"/>
        <w:gridCol w:w="845"/>
        <w:gridCol w:w="810"/>
        <w:gridCol w:w="980"/>
        <w:gridCol w:w="776"/>
        <w:gridCol w:w="1025"/>
        <w:gridCol w:w="1181"/>
      </w:tblGrid>
      <w:tr w:rsidR="009B41AE" w:rsidTr="008937BF">
        <w:trPr>
          <w:trHeight w:val="220"/>
        </w:trPr>
        <w:tc>
          <w:tcPr>
            <w:tcW w:w="10995" w:type="dxa"/>
            <w:gridSpan w:val="9"/>
            <w:tcBorders>
              <w:top w:val="single" w:sz="4" w:space="0" w:color="000000"/>
              <w:left w:val="single" w:sz="4" w:space="0" w:color="000000"/>
              <w:bottom w:val="single" w:sz="4" w:space="0" w:color="000000"/>
              <w:right w:val="single" w:sz="4" w:space="0" w:color="000000"/>
            </w:tcBorders>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Работа:</w:t>
            </w:r>
          </w:p>
        </w:tc>
      </w:tr>
      <w:tr w:rsidR="009B41AE" w:rsidTr="008937BF">
        <w:trPr>
          <w:trHeight w:val="200"/>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номер лота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9B41AE" w:rsidRPr="00D1439E" w:rsidRDefault="009B41AE" w:rsidP="008937BF">
            <w:pPr>
              <w:jc w:val="center"/>
              <w:rPr>
                <w:rFonts w:ascii="GHEA Grapalat" w:hAnsi="GHEA Grapalat" w:cs="GHEA Grapalat"/>
                <w:sz w:val="16"/>
                <w:szCs w:val="16"/>
              </w:rPr>
            </w:pPr>
            <w:r w:rsidRPr="00D1439E">
              <w:rPr>
                <w:rFonts w:ascii="GHEA Grapalat" w:hAnsi="GHEA Grapalat" w:cs="GHEA Grapalat"/>
                <w:sz w:val="16"/>
                <w:szCs w:val="16"/>
              </w:rPr>
              <w:t xml:space="preserve">транзитный код, предусмотренный планом закупок по классификации </w:t>
            </w:r>
            <w:r>
              <w:rPr>
                <w:rFonts w:ascii="GHEA Grapalat" w:hAnsi="GHEA Grapalat" w:cs="GHEA Grapalat"/>
                <w:sz w:val="16"/>
                <w:szCs w:val="16"/>
              </w:rPr>
              <w:t>CMA</w:t>
            </w:r>
            <w:r w:rsidRPr="00D1439E">
              <w:rPr>
                <w:rFonts w:ascii="GHEA Grapalat" w:hAnsi="GHEA Grapalat" w:cs="GHEA Grapalat"/>
                <w:sz w:val="16"/>
                <w:szCs w:val="16"/>
              </w:rPr>
              <w:t xml:space="preserve"> (</w:t>
            </w:r>
            <w:r>
              <w:rPr>
                <w:rFonts w:ascii="GHEA Grapalat" w:hAnsi="GHEA Grapalat" w:cs="GHEA Grapalat"/>
                <w:sz w:val="16"/>
                <w:szCs w:val="16"/>
              </w:rPr>
              <w:t>CPV</w:t>
            </w:r>
            <w:r w:rsidRPr="00D1439E">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техническая спецификация</w:t>
            </w:r>
          </w:p>
        </w:tc>
        <w:tc>
          <w:tcPr>
            <w:tcW w:w="845"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810"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цена за единицу/ драм</w:t>
            </w:r>
          </w:p>
        </w:tc>
        <w:tc>
          <w:tcPr>
            <w:tcW w:w="980"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общая стоимость/ драм</w:t>
            </w:r>
          </w:p>
        </w:tc>
        <w:tc>
          <w:tcPr>
            <w:tcW w:w="776"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Общая сумма</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производительность</w:t>
            </w:r>
          </w:p>
        </w:tc>
      </w:tr>
      <w:tr w:rsidR="009B41AE" w:rsidTr="008937BF">
        <w:trPr>
          <w:trHeight w:val="409"/>
        </w:trPr>
        <w:tc>
          <w:tcPr>
            <w:tcW w:w="851"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845"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810"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776"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адрес</w:t>
            </w:r>
          </w:p>
        </w:tc>
        <w:tc>
          <w:tcPr>
            <w:tcW w:w="1181" w:type="dxa"/>
            <w:tcBorders>
              <w:top w:val="single" w:sz="4" w:space="0" w:color="000000"/>
              <w:left w:val="single" w:sz="4" w:space="0" w:color="000000"/>
              <w:bottom w:val="single" w:sz="4" w:space="0" w:color="000000"/>
              <w:right w:val="single" w:sz="4" w:space="0" w:color="000000"/>
            </w:tcBorders>
            <w:vAlign w:val="center"/>
          </w:tcPr>
          <w:p w:rsidR="009B41AE" w:rsidRDefault="009B41AE" w:rsidP="008937BF">
            <w:pPr>
              <w:jc w:val="center"/>
              <w:rPr>
                <w:rFonts w:ascii="GHEA Grapalat" w:hAnsi="GHEA Grapalat" w:cs="GHEA Grapalat"/>
                <w:sz w:val="16"/>
                <w:szCs w:val="16"/>
              </w:rPr>
            </w:pPr>
            <w:r>
              <w:rPr>
                <w:rFonts w:ascii="GHEA Grapalat" w:hAnsi="GHEA Grapalat" w:cs="GHEA Grapalat"/>
                <w:sz w:val="16"/>
                <w:szCs w:val="16"/>
              </w:rPr>
              <w:t>Термин:</w:t>
            </w:r>
          </w:p>
        </w:tc>
      </w:tr>
      <w:tr w:rsidR="00527173" w:rsidRPr="00AE552E" w:rsidTr="00585AA3">
        <w:trPr>
          <w:cantSplit/>
          <w:trHeight w:val="1134"/>
        </w:trPr>
        <w:tc>
          <w:tcPr>
            <w:tcW w:w="851" w:type="dxa"/>
            <w:tcBorders>
              <w:top w:val="single" w:sz="4" w:space="0" w:color="000000"/>
              <w:left w:val="single" w:sz="4" w:space="0" w:color="000000"/>
              <w:bottom w:val="single" w:sz="4" w:space="0" w:color="000000"/>
              <w:right w:val="single" w:sz="4" w:space="0" w:color="000000"/>
            </w:tcBorders>
            <w:vAlign w:val="center"/>
          </w:tcPr>
          <w:p w:rsidR="00527173" w:rsidRDefault="00527173" w:rsidP="0052717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527173" w:rsidRDefault="00527173" w:rsidP="00527173">
            <w:pPr>
              <w:jc w:val="center"/>
              <w:rPr>
                <w:rFonts w:ascii="GHEA Grapalat" w:hAnsi="GHEA Grapalat" w:cs="GHEA Grapalat"/>
                <w:sz w:val="16"/>
                <w:szCs w:val="16"/>
                <w:lang w:val="hy-AM"/>
              </w:rPr>
            </w:pPr>
            <w:r w:rsidRPr="001D4D15">
              <w:rPr>
                <w:rFonts w:ascii="GHEA Grapalat" w:hAnsi="GHEA Grapalat"/>
                <w:sz w:val="16"/>
                <w:szCs w:val="16"/>
                <w:lang w:val="hy-AM"/>
              </w:rPr>
              <w:t>50111130</w:t>
            </w:r>
          </w:p>
        </w:tc>
        <w:tc>
          <w:tcPr>
            <w:tcW w:w="3393" w:type="dxa"/>
            <w:tcBorders>
              <w:top w:val="single" w:sz="4" w:space="0" w:color="000000"/>
              <w:left w:val="single" w:sz="4" w:space="0" w:color="000000"/>
              <w:bottom w:val="single" w:sz="4" w:space="0" w:color="000000"/>
              <w:right w:val="single" w:sz="4" w:space="0" w:color="000000"/>
            </w:tcBorders>
            <w:vAlign w:val="center"/>
          </w:tcPr>
          <w:p w:rsidR="00527173" w:rsidRDefault="00527173" w:rsidP="00527173">
            <w:pPr>
              <w:jc w:val="center"/>
            </w:pPr>
            <w:r w:rsidRPr="00527173">
              <w:rPr>
                <w:rFonts w:ascii="GHEA Grapalat" w:hAnsi="GHEA Grapalat" w:cs="GHEA Grapalat"/>
                <w:sz w:val="16"/>
                <w:szCs w:val="16"/>
              </w:rPr>
              <w:t xml:space="preserve">техническое обслуживание и ремонт автомобилей </w:t>
            </w:r>
            <w:r w:rsidRPr="00AE552E">
              <w:rPr>
                <w:rFonts w:ascii="GHEA Grapalat" w:hAnsi="GHEA Grapalat" w:cs="GHEA Grapalat"/>
                <w:sz w:val="16"/>
                <w:szCs w:val="16"/>
                <w:lang w:val="hy-AM"/>
              </w:rPr>
              <w:t>подведомственной общине Масис</w:t>
            </w:r>
            <w:r>
              <w:rPr>
                <w:rFonts w:ascii="GHEA Grapalat" w:hAnsi="GHEA Grapalat" w:cs="GHEA Grapalat"/>
                <w:sz w:val="16"/>
                <w:szCs w:val="16"/>
              </w:rPr>
              <w:t xml:space="preserve">, </w:t>
            </w:r>
          </w:p>
          <w:p w:rsidR="00527173" w:rsidRDefault="00527173" w:rsidP="00527173">
            <w:pPr>
              <w:jc w:val="center"/>
            </w:pPr>
          </w:p>
        </w:tc>
        <w:tc>
          <w:tcPr>
            <w:tcW w:w="845" w:type="dxa"/>
            <w:tcBorders>
              <w:top w:val="single" w:sz="4" w:space="0" w:color="000000"/>
              <w:left w:val="single" w:sz="4" w:space="0" w:color="000000"/>
              <w:bottom w:val="single" w:sz="4" w:space="0" w:color="000000"/>
              <w:right w:val="single" w:sz="4" w:space="0" w:color="000000"/>
            </w:tcBorders>
            <w:vAlign w:val="center"/>
          </w:tcPr>
          <w:p w:rsidR="00527173" w:rsidRDefault="00527173" w:rsidP="00527173">
            <w:pPr>
              <w:jc w:val="center"/>
              <w:rPr>
                <w:rFonts w:ascii="GHEA Grapalat" w:hAnsi="GHEA Grapalat" w:cs="GHEA Grapalat"/>
                <w:sz w:val="16"/>
                <w:szCs w:val="16"/>
                <w:lang w:val="hy-AM"/>
              </w:rPr>
            </w:pPr>
            <w:r>
              <w:rPr>
                <w:rFonts w:ascii="GHEA Grapalat" w:hAnsi="GHEA Grapalat" w:cs="GHEA Grapalat"/>
                <w:sz w:val="16"/>
                <w:szCs w:val="16"/>
                <w:lang w:val="hy-AM"/>
              </w:rPr>
              <w:t>драм</w:t>
            </w:r>
          </w:p>
        </w:tc>
        <w:tc>
          <w:tcPr>
            <w:tcW w:w="810" w:type="dxa"/>
            <w:tcBorders>
              <w:top w:val="single" w:sz="4" w:space="0" w:color="000000"/>
              <w:left w:val="single" w:sz="4" w:space="0" w:color="000000"/>
              <w:bottom w:val="single" w:sz="4" w:space="0" w:color="000000"/>
              <w:right w:val="single" w:sz="4" w:space="0" w:color="000000"/>
            </w:tcBorders>
            <w:vAlign w:val="center"/>
          </w:tcPr>
          <w:p w:rsidR="00527173" w:rsidRPr="001D4D15" w:rsidRDefault="00EB1026" w:rsidP="00527173">
            <w:pPr>
              <w:contextualSpacing/>
              <w:jc w:val="center"/>
              <w:rPr>
                <w:rFonts w:ascii="GHEA Grapalat" w:hAnsi="GHEA Grapalat"/>
                <w:sz w:val="16"/>
                <w:szCs w:val="16"/>
              </w:rPr>
            </w:pPr>
            <w:r w:rsidRPr="00277FCC">
              <w:rPr>
                <w:rFonts w:ascii="GHEA Grapalat" w:hAnsi="GHEA Grapalat"/>
                <w:sz w:val="16"/>
                <w:szCs w:val="16"/>
              </w:rPr>
              <w:t>48 565 000</w:t>
            </w:r>
          </w:p>
        </w:tc>
        <w:tc>
          <w:tcPr>
            <w:tcW w:w="980" w:type="dxa"/>
            <w:tcBorders>
              <w:top w:val="single" w:sz="4" w:space="0" w:color="000000"/>
              <w:left w:val="single" w:sz="4" w:space="0" w:color="000000"/>
              <w:bottom w:val="single" w:sz="4" w:space="0" w:color="000000"/>
              <w:right w:val="single" w:sz="4" w:space="0" w:color="000000"/>
            </w:tcBorders>
            <w:textDirection w:val="btLr"/>
            <w:vAlign w:val="center"/>
          </w:tcPr>
          <w:p w:rsidR="00527173" w:rsidRDefault="00EB1026" w:rsidP="00527173">
            <w:pPr>
              <w:ind w:left="113" w:right="113"/>
              <w:jc w:val="center"/>
              <w:rPr>
                <w:rFonts w:ascii="GHEA Grapalat" w:hAnsi="GHEA Grapalat" w:cs="GHEA Grapalat"/>
                <w:sz w:val="16"/>
                <w:szCs w:val="16"/>
              </w:rPr>
            </w:pPr>
            <w:r>
              <w:rPr>
                <w:rFonts w:ascii="GHEA Grapalat" w:hAnsi="GHEA Grapalat"/>
                <w:sz w:val="16"/>
                <w:szCs w:val="16"/>
                <w:lang w:val="hy-AM"/>
              </w:rPr>
              <w:t>6</w:t>
            </w:r>
            <w:r w:rsidR="00527173" w:rsidRPr="002319BA">
              <w:rPr>
                <w:sz w:val="16"/>
                <w:szCs w:val="16"/>
              </w:rPr>
              <w:t> </w:t>
            </w:r>
            <w:r w:rsidR="00527173" w:rsidRPr="002319BA">
              <w:rPr>
                <w:rFonts w:ascii="GHEA Grapalat" w:hAnsi="GHEA Grapalat"/>
                <w:sz w:val="16"/>
                <w:szCs w:val="16"/>
              </w:rPr>
              <w:t>000 000</w:t>
            </w:r>
          </w:p>
        </w:tc>
        <w:tc>
          <w:tcPr>
            <w:tcW w:w="776" w:type="dxa"/>
            <w:tcBorders>
              <w:top w:val="single" w:sz="4" w:space="0" w:color="000000"/>
              <w:left w:val="single" w:sz="4" w:space="0" w:color="000000"/>
              <w:bottom w:val="single" w:sz="4" w:space="0" w:color="000000"/>
              <w:right w:val="single" w:sz="4" w:space="0" w:color="000000"/>
            </w:tcBorders>
            <w:vAlign w:val="center"/>
          </w:tcPr>
          <w:p w:rsidR="00527173" w:rsidRDefault="00527173" w:rsidP="0052717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rsidR="00527173" w:rsidRDefault="00527173" w:rsidP="00527173">
            <w:pPr>
              <w:jc w:val="center"/>
              <w:rPr>
                <w:rFonts w:ascii="GHEA Grapalat" w:hAnsi="GHEA Grapalat" w:cs="GHEA Grapalat"/>
                <w:sz w:val="16"/>
                <w:szCs w:val="16"/>
              </w:rPr>
            </w:pPr>
            <w:r>
              <w:rPr>
                <w:rFonts w:ascii="GHEA Grapalat" w:hAnsi="GHEA Grapalat" w:cs="GHEA Grapalat"/>
                <w:sz w:val="16"/>
                <w:szCs w:val="16"/>
              </w:rPr>
              <w:t>г</w:t>
            </w:r>
            <w:r>
              <w:rPr>
                <w:rFonts w:ascii="GHEA Grapalat" w:hAnsi="GHEA Grapalat" w:cs="GHEA Grapalat"/>
                <w:sz w:val="16"/>
                <w:szCs w:val="16"/>
                <w:lang w:val="hy-AM"/>
              </w:rPr>
              <w:t>. Масис</w:t>
            </w:r>
          </w:p>
        </w:tc>
        <w:tc>
          <w:tcPr>
            <w:tcW w:w="1181" w:type="dxa"/>
            <w:tcBorders>
              <w:top w:val="single" w:sz="4" w:space="0" w:color="000000"/>
              <w:left w:val="single" w:sz="4" w:space="0" w:color="000000"/>
              <w:bottom w:val="single" w:sz="4" w:space="0" w:color="000000"/>
              <w:right w:val="single" w:sz="4" w:space="0" w:color="000000"/>
            </w:tcBorders>
            <w:vAlign w:val="center"/>
          </w:tcPr>
          <w:p w:rsidR="00527173" w:rsidRDefault="00527173" w:rsidP="00EB1026">
            <w:pPr>
              <w:jc w:val="center"/>
              <w:rPr>
                <w:rFonts w:ascii="GHEA Grapalat" w:hAnsi="GHEA Grapalat" w:cs="GHEA Grapalat"/>
                <w:sz w:val="16"/>
                <w:szCs w:val="16"/>
                <w:highlight w:val="yellow"/>
                <w:lang w:val="hy-AM"/>
              </w:rPr>
            </w:pPr>
            <w:r w:rsidRPr="00DA466F">
              <w:rPr>
                <w:rFonts w:ascii="GHEA Grapalat" w:hAnsi="GHEA Grapalat" w:cs="GHEA Grapalat"/>
                <w:sz w:val="16"/>
                <w:szCs w:val="16"/>
                <w:lang w:val="hy-AM"/>
              </w:rPr>
              <w:t>С даты</w:t>
            </w:r>
            <w:r>
              <w:rPr>
                <w:rFonts w:ascii="GHEA Grapalat" w:hAnsi="GHEA Grapalat" w:cs="GHEA Grapalat"/>
                <w:sz w:val="16"/>
                <w:szCs w:val="16"/>
                <w:lang w:val="hy-AM"/>
              </w:rPr>
              <w:t xml:space="preserve"> вступления договора в силу до 25</w:t>
            </w:r>
            <w:r w:rsidRPr="00DA466F">
              <w:rPr>
                <w:rFonts w:ascii="GHEA Grapalat" w:hAnsi="GHEA Grapalat" w:cs="GHEA Grapalat"/>
                <w:sz w:val="16"/>
                <w:szCs w:val="16"/>
                <w:lang w:val="hy-AM"/>
              </w:rPr>
              <w:t>.12.202</w:t>
            </w:r>
            <w:r w:rsidR="00EB1026">
              <w:rPr>
                <w:rFonts w:ascii="GHEA Grapalat" w:hAnsi="GHEA Grapalat" w:cs="GHEA Grapalat"/>
                <w:sz w:val="16"/>
                <w:szCs w:val="16"/>
                <w:lang w:val="hy-AM"/>
              </w:rPr>
              <w:t>6</w:t>
            </w:r>
            <w:r w:rsidRPr="00DA466F">
              <w:rPr>
                <w:rFonts w:ascii="GHEA Grapalat" w:hAnsi="GHEA Grapalat" w:cs="GHEA Grapalat"/>
                <w:sz w:val="16"/>
                <w:szCs w:val="16"/>
                <w:lang w:val="hy-AM"/>
              </w:rPr>
              <w:t>.</w:t>
            </w:r>
          </w:p>
        </w:tc>
      </w:tr>
    </w:tbl>
    <w:p w:rsidR="009B41AE" w:rsidRDefault="009B41AE" w:rsidP="009B41AE">
      <w:pPr>
        <w:jc w:val="both"/>
        <w:rPr>
          <w:rFonts w:ascii="GHEA Grapalat" w:hAnsi="GHEA Grapalat" w:cs="Sylfaen"/>
          <w:i/>
          <w:sz w:val="16"/>
          <w:szCs w:val="16"/>
          <w:lang w:val="pt-BR"/>
        </w:rPr>
      </w:pPr>
      <w:r>
        <w:rPr>
          <w:rFonts w:ascii="GHEA Grapalat" w:eastAsia="GHEA Grapalat" w:hAnsi="GHEA Grapalat" w:cs="GHEA Grapalat"/>
          <w:i/>
          <w:sz w:val="16"/>
          <w:szCs w:val="16"/>
          <w:lang w:val="hy-AM"/>
        </w:rPr>
        <w:t xml:space="preserve"> </w:t>
      </w:r>
    </w:p>
    <w:p w:rsidR="0092337E" w:rsidRDefault="0092337E" w:rsidP="0092337E">
      <w:pPr>
        <w:rPr>
          <w:rFonts w:ascii="GHEA Grapalat" w:hAnsi="GHEA Grapalat" w:cs="Sylfaen"/>
          <w:sz w:val="16"/>
          <w:szCs w:val="16"/>
          <w:lang w:val="hy-AM"/>
        </w:rPr>
      </w:pPr>
    </w:p>
    <w:p w:rsidR="004C27CA" w:rsidRDefault="004C27CA" w:rsidP="004C27CA">
      <w:pPr>
        <w:rPr>
          <w:rFonts w:ascii="GHEA Grapalat" w:hAnsi="GHEA Grapalat" w:cs="Sylfaen"/>
          <w:sz w:val="16"/>
          <w:szCs w:val="16"/>
          <w:lang w:val="hy-AM"/>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27173" w:rsidRPr="00F412AC" w:rsidTr="008937BF">
        <w:trPr>
          <w:trHeight w:val="363"/>
          <w:jc w:val="center"/>
        </w:trPr>
        <w:tc>
          <w:tcPr>
            <w:tcW w:w="1006" w:type="dxa"/>
            <w:vAlign w:val="center"/>
          </w:tcPr>
          <w:p w:rsidR="00527173" w:rsidRDefault="00527173" w:rsidP="0052717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527173" w:rsidRDefault="00527173" w:rsidP="00527173">
            <w:pPr>
              <w:jc w:val="center"/>
              <w:rPr>
                <w:rFonts w:ascii="GHEA Grapalat" w:hAnsi="GHEA Grapalat" w:cs="GHEA Grapalat"/>
                <w:sz w:val="16"/>
                <w:szCs w:val="16"/>
                <w:lang w:val="hy-AM"/>
              </w:rPr>
            </w:pPr>
            <w:r w:rsidRPr="001D4D15">
              <w:rPr>
                <w:rFonts w:ascii="GHEA Grapalat" w:hAnsi="GHEA Grapalat"/>
                <w:sz w:val="16"/>
                <w:szCs w:val="16"/>
                <w:lang w:val="hy-AM"/>
              </w:rPr>
              <w:t>50111130</w:t>
            </w:r>
          </w:p>
        </w:tc>
        <w:tc>
          <w:tcPr>
            <w:tcW w:w="843" w:type="dxa"/>
            <w:vAlign w:val="center"/>
          </w:tcPr>
          <w:p w:rsidR="00527173" w:rsidRDefault="00527173" w:rsidP="00527173">
            <w:pPr>
              <w:jc w:val="center"/>
              <w:rPr>
                <w:rFonts w:ascii="GHEA Grapalat" w:hAnsi="GHEA Grapalat" w:cs="GHEA Grapalat"/>
                <w:sz w:val="16"/>
                <w:szCs w:val="16"/>
                <w:lang w:val="hy-AM"/>
              </w:rPr>
            </w:pPr>
            <w:r w:rsidRPr="00527173">
              <w:rPr>
                <w:rFonts w:ascii="GHEA Grapalat" w:hAnsi="GHEA Grapalat" w:cs="GHEA Grapalat"/>
                <w:sz w:val="16"/>
                <w:szCs w:val="16"/>
              </w:rPr>
              <w:t xml:space="preserve">техническое обслуживание и ремонт автомобилей </w:t>
            </w:r>
            <w:r w:rsidRPr="00AE552E">
              <w:rPr>
                <w:rFonts w:ascii="GHEA Grapalat" w:hAnsi="GHEA Grapalat" w:cs="GHEA Grapalat"/>
                <w:sz w:val="16"/>
                <w:szCs w:val="16"/>
                <w:lang w:val="hy-AM"/>
              </w:rPr>
              <w:t>подведомственной общине Масис</w:t>
            </w:r>
            <w:r>
              <w:rPr>
                <w:rFonts w:ascii="GHEA Grapalat" w:hAnsi="GHEA Grapalat" w:cs="GHEA Grapalat"/>
                <w:sz w:val="16"/>
                <w:szCs w:val="16"/>
              </w:rPr>
              <w:t xml:space="preserve">, </w:t>
            </w:r>
          </w:p>
          <w:p w:rsidR="00527173" w:rsidRDefault="00527173" w:rsidP="00527173">
            <w:pPr>
              <w:jc w:val="center"/>
            </w:pPr>
            <w:r>
              <w:rPr>
                <w:rFonts w:ascii="GHEA Grapalat" w:hAnsi="GHEA Grapalat" w:cs="GHEA Grapalat"/>
                <w:sz w:val="16"/>
                <w:szCs w:val="16"/>
                <w:lang w:val="hy-AM"/>
              </w:rPr>
              <w:t>*</w:t>
            </w:r>
          </w:p>
        </w:tc>
        <w:tc>
          <w:tcPr>
            <w:tcW w:w="682" w:type="dxa"/>
            <w:textDirection w:val="btLr"/>
            <w:vAlign w:val="center"/>
          </w:tcPr>
          <w:p w:rsidR="00527173" w:rsidRDefault="00527173" w:rsidP="00527173">
            <w:pPr>
              <w:snapToGrid w:val="0"/>
              <w:ind w:left="-123" w:right="-98"/>
              <w:jc w:val="center"/>
              <w:rPr>
                <w:rFonts w:ascii="GHEA Grapalat" w:hAnsi="GHEA Grapalat" w:cs="GHEA Grapalat"/>
                <w:sz w:val="16"/>
                <w:szCs w:val="16"/>
                <w:lang w:val="pt-BR"/>
              </w:rPr>
            </w:pPr>
          </w:p>
        </w:tc>
        <w:tc>
          <w:tcPr>
            <w:tcW w:w="813" w:type="dxa"/>
            <w:textDirection w:val="btLr"/>
            <w:vAlign w:val="center"/>
          </w:tcPr>
          <w:p w:rsidR="00527173" w:rsidRDefault="00527173" w:rsidP="00527173">
            <w:pPr>
              <w:snapToGrid w:val="0"/>
              <w:ind w:left="-123" w:right="-98"/>
              <w:jc w:val="center"/>
              <w:rPr>
                <w:rFonts w:ascii="GHEA Grapalat" w:hAnsi="GHEA Grapalat" w:cs="GHEA Grapalat"/>
                <w:sz w:val="16"/>
                <w:szCs w:val="16"/>
                <w:lang w:val="pt-BR"/>
              </w:rPr>
            </w:pPr>
          </w:p>
        </w:tc>
        <w:tc>
          <w:tcPr>
            <w:tcW w:w="563" w:type="dxa"/>
            <w:textDirection w:val="btLr"/>
            <w:vAlign w:val="center"/>
          </w:tcPr>
          <w:p w:rsidR="00527173" w:rsidRDefault="00527173" w:rsidP="00527173">
            <w:pPr>
              <w:snapToGrid w:val="0"/>
              <w:ind w:left="-123" w:right="-98"/>
              <w:jc w:val="center"/>
              <w:rPr>
                <w:rFonts w:ascii="GHEA Grapalat" w:hAnsi="GHEA Grapalat" w:cs="GHEA Grapalat"/>
                <w:sz w:val="16"/>
                <w:szCs w:val="16"/>
                <w:lang w:val="hy-AM"/>
              </w:rPr>
            </w:pPr>
          </w:p>
        </w:tc>
        <w:tc>
          <w:tcPr>
            <w:tcW w:w="681" w:type="dxa"/>
            <w:textDirection w:val="btLr"/>
            <w:vAlign w:val="center"/>
          </w:tcPr>
          <w:p w:rsidR="00527173" w:rsidRDefault="00527173" w:rsidP="00527173">
            <w:pPr>
              <w:snapToGrid w:val="0"/>
              <w:ind w:left="113" w:right="113"/>
              <w:jc w:val="center"/>
              <w:rPr>
                <w:rFonts w:ascii="GHEA Grapalat" w:hAnsi="GHEA Grapalat" w:cs="GHEA Grapalat"/>
                <w:sz w:val="16"/>
                <w:szCs w:val="16"/>
                <w:lang w:val="hy-AM"/>
              </w:rPr>
            </w:pPr>
          </w:p>
        </w:tc>
        <w:tc>
          <w:tcPr>
            <w:tcW w:w="582" w:type="dxa"/>
            <w:textDirection w:val="btLr"/>
            <w:vAlign w:val="center"/>
          </w:tcPr>
          <w:p w:rsidR="00527173" w:rsidRDefault="00527173" w:rsidP="00527173">
            <w:pPr>
              <w:snapToGrid w:val="0"/>
              <w:ind w:left="113" w:right="113"/>
              <w:jc w:val="center"/>
              <w:rPr>
                <w:rFonts w:ascii="GHEA Grapalat" w:hAnsi="GHEA Grapalat" w:cs="GHEA Grapalat"/>
                <w:sz w:val="16"/>
                <w:szCs w:val="16"/>
                <w:lang w:val="pt-BR"/>
              </w:rPr>
            </w:pPr>
          </w:p>
        </w:tc>
        <w:tc>
          <w:tcPr>
            <w:tcW w:w="566" w:type="dxa"/>
            <w:textDirection w:val="btLr"/>
            <w:vAlign w:val="center"/>
          </w:tcPr>
          <w:p w:rsidR="00527173" w:rsidRDefault="00527173" w:rsidP="00527173">
            <w:pPr>
              <w:snapToGrid w:val="0"/>
              <w:ind w:left="113" w:right="113"/>
              <w:jc w:val="center"/>
              <w:rPr>
                <w:rFonts w:ascii="GHEA Grapalat" w:hAnsi="GHEA Grapalat" w:cs="GHEA Grapalat"/>
                <w:sz w:val="16"/>
                <w:szCs w:val="16"/>
                <w:lang w:val="pt-BR"/>
              </w:rPr>
            </w:pPr>
          </w:p>
        </w:tc>
        <w:tc>
          <w:tcPr>
            <w:tcW w:w="601" w:type="dxa"/>
            <w:textDirection w:val="btLr"/>
            <w:vAlign w:val="center"/>
          </w:tcPr>
          <w:p w:rsidR="00527173" w:rsidRDefault="00527173" w:rsidP="00527173">
            <w:pPr>
              <w:snapToGrid w:val="0"/>
              <w:ind w:left="113" w:right="113"/>
              <w:jc w:val="center"/>
              <w:rPr>
                <w:rFonts w:ascii="GHEA Grapalat" w:hAnsi="GHEA Grapalat" w:cs="GHEA Grapalat"/>
                <w:sz w:val="16"/>
                <w:szCs w:val="16"/>
                <w:lang w:val="pt-BR"/>
              </w:rPr>
            </w:pPr>
          </w:p>
        </w:tc>
        <w:tc>
          <w:tcPr>
            <w:tcW w:w="611" w:type="dxa"/>
            <w:textDirection w:val="btLr"/>
            <w:vAlign w:val="center"/>
          </w:tcPr>
          <w:p w:rsidR="00527173" w:rsidRPr="009B41AE" w:rsidRDefault="00527173" w:rsidP="00527173">
            <w:pPr>
              <w:snapToGrid w:val="0"/>
              <w:ind w:left="113" w:right="113"/>
              <w:jc w:val="center"/>
              <w:rPr>
                <w:rFonts w:ascii="GHEA Grapalat" w:hAnsi="GHEA Grapalat" w:cs="GHEA Grapalat"/>
                <w:sz w:val="16"/>
                <w:szCs w:val="16"/>
                <w:lang w:val="en-US"/>
              </w:rPr>
            </w:pPr>
          </w:p>
        </w:tc>
        <w:tc>
          <w:tcPr>
            <w:tcW w:w="871" w:type="dxa"/>
            <w:textDirection w:val="btLr"/>
            <w:vAlign w:val="center"/>
          </w:tcPr>
          <w:p w:rsidR="00527173" w:rsidRPr="009B41AE" w:rsidRDefault="00527173" w:rsidP="00527173">
            <w:pPr>
              <w:snapToGrid w:val="0"/>
              <w:ind w:left="113" w:right="113"/>
              <w:jc w:val="center"/>
              <w:rPr>
                <w:rFonts w:ascii="GHEA Grapalat" w:hAnsi="GHEA Grapalat" w:cs="GHEA Grapalat"/>
                <w:sz w:val="16"/>
                <w:szCs w:val="16"/>
                <w:lang w:val="en-US"/>
              </w:rPr>
            </w:pPr>
          </w:p>
        </w:tc>
        <w:tc>
          <w:tcPr>
            <w:tcW w:w="676" w:type="dxa"/>
            <w:textDirection w:val="btLr"/>
            <w:vAlign w:val="center"/>
          </w:tcPr>
          <w:p w:rsidR="00527173" w:rsidRPr="009B41AE" w:rsidRDefault="00527173" w:rsidP="00527173">
            <w:pPr>
              <w:snapToGrid w:val="0"/>
              <w:ind w:left="113" w:right="113"/>
              <w:jc w:val="center"/>
              <w:rPr>
                <w:rFonts w:ascii="GHEA Grapalat" w:hAnsi="GHEA Grapalat" w:cs="GHEA Grapalat"/>
                <w:sz w:val="16"/>
                <w:szCs w:val="16"/>
                <w:lang w:val="en-US"/>
              </w:rPr>
            </w:pPr>
          </w:p>
        </w:tc>
        <w:tc>
          <w:tcPr>
            <w:tcW w:w="643" w:type="dxa"/>
            <w:textDirection w:val="btLr"/>
            <w:vAlign w:val="center"/>
          </w:tcPr>
          <w:p w:rsidR="00527173" w:rsidRPr="009B41AE" w:rsidRDefault="00527173" w:rsidP="00527173">
            <w:pPr>
              <w:snapToGrid w:val="0"/>
              <w:ind w:left="113" w:right="113"/>
              <w:jc w:val="center"/>
              <w:rPr>
                <w:rFonts w:ascii="GHEA Grapalat" w:hAnsi="GHEA Grapalat" w:cs="GHEA Grapalat"/>
                <w:sz w:val="16"/>
                <w:szCs w:val="16"/>
                <w:lang w:val="en-US"/>
              </w:rPr>
            </w:pPr>
          </w:p>
        </w:tc>
        <w:tc>
          <w:tcPr>
            <w:tcW w:w="611" w:type="dxa"/>
            <w:textDirection w:val="btLr"/>
            <w:vAlign w:val="center"/>
          </w:tcPr>
          <w:p w:rsidR="00527173" w:rsidRPr="009B41AE" w:rsidRDefault="00527173" w:rsidP="00527173">
            <w:pPr>
              <w:snapToGrid w:val="0"/>
              <w:ind w:left="113" w:right="113"/>
              <w:jc w:val="center"/>
              <w:rPr>
                <w:rFonts w:ascii="GHEA Grapalat" w:hAnsi="GHEA Grapalat" w:cs="GHEA Grapalat"/>
                <w:sz w:val="16"/>
                <w:szCs w:val="16"/>
                <w:lang w:val="en-US"/>
              </w:rPr>
            </w:pPr>
          </w:p>
        </w:tc>
        <w:tc>
          <w:tcPr>
            <w:tcW w:w="666" w:type="dxa"/>
            <w:textDirection w:val="btLr"/>
            <w:vAlign w:val="center"/>
          </w:tcPr>
          <w:p w:rsidR="00527173" w:rsidRPr="009B41AE" w:rsidRDefault="00527173" w:rsidP="00527173">
            <w:pPr>
              <w:snapToGrid w:val="0"/>
              <w:ind w:left="113" w:right="113"/>
              <w:jc w:val="center"/>
              <w:rPr>
                <w:rFonts w:ascii="GHEA Grapalat" w:hAnsi="GHEA Grapalat" w:cs="GHEA Grapalat"/>
                <w:sz w:val="16"/>
                <w:szCs w:val="16"/>
                <w:lang w:val="en-US"/>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C88" w:rsidRDefault="001D3C88">
      <w:r>
        <w:separator/>
      </w:r>
    </w:p>
  </w:endnote>
  <w:endnote w:type="continuationSeparator" w:id="0">
    <w:p w:rsidR="001D3C88" w:rsidRDefault="001D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64BF4" w:rsidRPr="00305BEC" w:rsidRDefault="00E64BF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2630C">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C88" w:rsidRDefault="001D3C88">
      <w:r>
        <w:separator/>
      </w:r>
    </w:p>
  </w:footnote>
  <w:footnote w:type="continuationSeparator" w:id="0">
    <w:p w:rsidR="001D3C88" w:rsidRDefault="001D3C88">
      <w:r>
        <w:continuationSeparator/>
      </w:r>
    </w:p>
  </w:footnote>
  <w:footnote w:id="1">
    <w:p w:rsidR="00E64BF4" w:rsidRDefault="00E64BF4" w:rsidP="00720627">
      <w:pPr>
        <w:pStyle w:val="af2"/>
        <w:jc w:val="both"/>
        <w:rPr>
          <w:rFonts w:asciiTheme="minorHAnsi" w:hAnsiTheme="minorHAnsi"/>
        </w:rPr>
      </w:pPr>
    </w:p>
    <w:p w:rsidR="00E64BF4" w:rsidRPr="004D0297" w:rsidRDefault="00E64BF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64BF4" w:rsidRPr="004D0297" w:rsidRDefault="00E64B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4BF4" w:rsidRPr="004D0297" w:rsidRDefault="00E64B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4BF4" w:rsidRPr="004D0297" w:rsidRDefault="00E64BF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64BF4" w:rsidRPr="004D0297" w:rsidRDefault="00E64BF4">
      <w:pPr>
        <w:pStyle w:val="af2"/>
      </w:pPr>
    </w:p>
  </w:footnote>
  <w:footnote w:id="2">
    <w:p w:rsidR="00E64BF4" w:rsidRDefault="00E64BF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64BF4" w:rsidRDefault="00E64BF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64BF4" w:rsidRPr="001144D1" w:rsidRDefault="00E64BF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64BF4" w:rsidRPr="008842CE" w:rsidRDefault="00E64BF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64BF4" w:rsidRPr="00936FBF" w:rsidRDefault="00E64BF4">
      <w:pPr>
        <w:pStyle w:val="af2"/>
        <w:rPr>
          <w:lang w:val="af-ZA"/>
        </w:rPr>
      </w:pPr>
    </w:p>
  </w:footnote>
  <w:footnote w:id="4">
    <w:p w:rsidR="00E64BF4" w:rsidRPr="004D49BD" w:rsidRDefault="00E64BF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64BF4" w:rsidRDefault="00E64BF4" w:rsidP="00AF1F59">
      <w:pPr>
        <w:pStyle w:val="af2"/>
        <w:jc w:val="both"/>
        <w:rPr>
          <w:rFonts w:asciiTheme="minorHAnsi" w:hAnsiTheme="minorHAnsi"/>
        </w:rPr>
      </w:pPr>
    </w:p>
    <w:p w:rsidR="00E64BF4" w:rsidRPr="00D3436F" w:rsidRDefault="00E64BF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64BF4" w:rsidRPr="000811C1" w:rsidRDefault="00E64BF4">
      <w:pPr>
        <w:pStyle w:val="af2"/>
        <w:rPr>
          <w:rFonts w:asciiTheme="minorHAnsi" w:hAnsiTheme="minorHAnsi"/>
        </w:rPr>
      </w:pPr>
    </w:p>
  </w:footnote>
  <w:footnote w:id="5">
    <w:p w:rsidR="00E64BF4" w:rsidRPr="00FE2AA4" w:rsidRDefault="00E64BF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E64BF4" w:rsidRPr="008842CE" w:rsidRDefault="00E64BF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64BF4" w:rsidRPr="000811C1" w:rsidRDefault="00E64BF4">
      <w:pPr>
        <w:pStyle w:val="af2"/>
        <w:rPr>
          <w:lang w:val="af-ZA"/>
        </w:rPr>
      </w:pPr>
    </w:p>
  </w:footnote>
  <w:footnote w:id="7">
    <w:p w:rsidR="00E64BF4" w:rsidRPr="00BB3AD3" w:rsidRDefault="00E64BF4"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64BF4" w:rsidRPr="00BB3AD3" w:rsidRDefault="00E64BF4"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64BF4" w:rsidRPr="00503411" w:rsidRDefault="00E64BF4"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64BF4" w:rsidRPr="00DF0ADE" w:rsidRDefault="00E64BF4" w:rsidP="00DF0ADE">
      <w:pPr>
        <w:pStyle w:val="af2"/>
        <w:jc w:val="both"/>
        <w:rPr>
          <w:rFonts w:ascii="GHEA Grapalat" w:hAnsi="GHEA Grapalat" w:cs="Sylfaen"/>
          <w:i/>
          <w:sz w:val="16"/>
          <w:szCs w:val="16"/>
        </w:rPr>
      </w:pPr>
    </w:p>
  </w:footnote>
  <w:footnote w:id="8">
    <w:p w:rsidR="00E64BF4" w:rsidRPr="00511966" w:rsidRDefault="00E64BF4"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64BF4" w:rsidRPr="008E4439" w:rsidRDefault="00E64BF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64BF4" w:rsidRPr="000811C1" w:rsidRDefault="00E64BF4" w:rsidP="0027573B">
      <w:pPr>
        <w:pStyle w:val="af2"/>
        <w:rPr>
          <w:rFonts w:ascii="Sylfaen" w:hAnsi="Sylfaen"/>
          <w:sz w:val="18"/>
          <w:szCs w:val="18"/>
        </w:rPr>
      </w:pPr>
    </w:p>
  </w:footnote>
  <w:footnote w:id="10">
    <w:p w:rsidR="00E64BF4" w:rsidRPr="00A31673" w:rsidRDefault="00E64BF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64BF4" w:rsidRPr="00DE7706" w:rsidRDefault="00E64BF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64BF4" w:rsidRDefault="00E64BF4" w:rsidP="006B3E56">
      <w:pPr>
        <w:jc w:val="both"/>
      </w:pPr>
    </w:p>
    <w:p w:rsidR="00E64BF4" w:rsidRPr="008444F1" w:rsidRDefault="00E64BF4" w:rsidP="006B3E56">
      <w:pPr>
        <w:jc w:val="both"/>
        <w:rPr>
          <w:i/>
        </w:rPr>
      </w:pPr>
    </w:p>
    <w:p w:rsidR="00E64BF4" w:rsidRPr="00B1013B" w:rsidRDefault="00E64BF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64BF4" w:rsidRPr="00B1013B" w:rsidRDefault="00E64BF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64BF4" w:rsidRPr="00B1013B" w:rsidRDefault="00E64BF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64BF4" w:rsidRDefault="00E64BF4" w:rsidP="006B3E56">
      <w:pPr>
        <w:jc w:val="both"/>
        <w:rPr>
          <w:rFonts w:ascii="GHEA Grapalat" w:hAnsi="GHEA Grapalat"/>
          <w:sz w:val="20"/>
          <w:szCs w:val="20"/>
          <w:lang w:val="af-ZA"/>
        </w:rPr>
      </w:pPr>
    </w:p>
    <w:p w:rsidR="00E64BF4" w:rsidRDefault="00E64BF4" w:rsidP="006B3E56">
      <w:pPr>
        <w:pStyle w:val="af2"/>
        <w:rPr>
          <w:rFonts w:asciiTheme="minorHAnsi" w:hAnsiTheme="minorHAnsi"/>
          <w:lang w:val="af-ZA"/>
        </w:rPr>
      </w:pPr>
    </w:p>
  </w:footnote>
  <w:footnote w:id="13">
    <w:p w:rsidR="00E64BF4" w:rsidRPr="00DC619D" w:rsidRDefault="00E64BF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E64BF4" w:rsidRPr="00D3436F" w:rsidRDefault="00E64BF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64BF4" w:rsidRPr="00D3436F" w:rsidRDefault="00E64BF4">
      <w:pPr>
        <w:pStyle w:val="af2"/>
        <w:rPr>
          <w:lang w:val="es-ES"/>
        </w:rPr>
      </w:pPr>
    </w:p>
  </w:footnote>
  <w:footnote w:id="15">
    <w:p w:rsidR="00E64BF4" w:rsidRPr="00217344" w:rsidRDefault="00E64BF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64BF4" w:rsidRPr="00186B0B" w:rsidRDefault="00E64BF4"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64BF4" w:rsidRPr="00186B0B" w:rsidRDefault="00E64BF4"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E64BF4" w:rsidRPr="00B86FB7" w:rsidRDefault="00E64BF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64BF4" w:rsidRPr="00B86FB7" w:rsidRDefault="00E64BF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64BF4" w:rsidRPr="00EA7C34" w:rsidRDefault="00E64BF4">
      <w:pPr>
        <w:pStyle w:val="af2"/>
        <w:rPr>
          <w:rFonts w:ascii="Sylfaen" w:hAnsi="Sylfaen"/>
        </w:rPr>
      </w:pPr>
    </w:p>
  </w:footnote>
  <w:footnote w:id="18">
    <w:p w:rsidR="00E64BF4" w:rsidRPr="006F5F33" w:rsidRDefault="00E64BF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E64BF4" w:rsidRPr="006F5F33" w:rsidRDefault="00E64BF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E64BF4" w:rsidRPr="00EB336B" w:rsidRDefault="00E64BF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64BF4" w:rsidRPr="00BD564F" w:rsidRDefault="00E64BF4" w:rsidP="003B2F27">
      <w:pPr>
        <w:pStyle w:val="af2"/>
        <w:rPr>
          <w:rFonts w:asciiTheme="minorHAnsi" w:hAnsiTheme="minorHAnsi"/>
          <w:lang w:val="hy-AM"/>
        </w:rPr>
      </w:pPr>
    </w:p>
    <w:p w:rsidR="00E64BF4" w:rsidRPr="00976E3D" w:rsidRDefault="00E64BF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64BF4" w:rsidRPr="00576D9C" w:rsidRDefault="00E64BF4" w:rsidP="003B2F27">
      <w:pPr>
        <w:pStyle w:val="af2"/>
        <w:rPr>
          <w:rFonts w:asciiTheme="minorHAnsi" w:hAnsiTheme="minorHAnsi"/>
        </w:rPr>
      </w:pPr>
    </w:p>
  </w:footnote>
  <w:footnote w:id="21">
    <w:p w:rsidR="00E64BF4" w:rsidRPr="00615130" w:rsidRDefault="00E64BF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64BF4" w:rsidRPr="00615130" w:rsidRDefault="00E64BF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64BF4" w:rsidRPr="00615130" w:rsidRDefault="00E64BF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64BF4" w:rsidRPr="006F5F33" w:rsidRDefault="00E64BF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64BF4" w:rsidRPr="00710CEC" w:rsidRDefault="00E64BF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64BF4" w:rsidRPr="00710CEC" w:rsidRDefault="00E64BF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2"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r>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2"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r>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2"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r>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2"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r>
    </w:tbl>
    <w:p w:rsidR="00E64BF4" w:rsidRPr="00615130" w:rsidRDefault="00E64BF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64BF4" w:rsidRPr="00576D9C" w:rsidRDefault="00E64BF4" w:rsidP="003B2F27">
      <w:pPr>
        <w:pStyle w:val="af2"/>
        <w:jc w:val="both"/>
        <w:rPr>
          <w:rFonts w:ascii="GHEA Grapalat" w:hAnsi="GHEA Grapalat"/>
          <w:lang w:val="hy-AM"/>
        </w:rPr>
      </w:pPr>
    </w:p>
  </w:footnote>
  <w:footnote w:id="22">
    <w:p w:rsidR="00E64BF4" w:rsidRPr="006F5F33" w:rsidRDefault="00E64BF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E64BF4" w:rsidRPr="006F5F33" w:rsidRDefault="00E64BF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64BF4" w:rsidRPr="006F5F33" w:rsidRDefault="00E64BF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64BF4" w:rsidRPr="006F5F33" w:rsidRDefault="00E64BF4"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64BF4" w:rsidRPr="009E00B3" w:rsidRDefault="00E64BF4"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64BF4" w:rsidRPr="006F225E" w:rsidRDefault="00E64BF4"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E64BF4" w:rsidRPr="00E40AC8" w:rsidRDefault="00E64BF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E64BF4" w:rsidRPr="00CA2754" w:rsidRDefault="00E64BF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64BF4" w:rsidRPr="00CA2754" w:rsidRDefault="00E64BF4" w:rsidP="003B2F27">
      <w:pPr>
        <w:pStyle w:val="af2"/>
        <w:jc w:val="both"/>
        <w:rPr>
          <w:sz w:val="2"/>
          <w:szCs w:val="2"/>
        </w:rPr>
      </w:pPr>
    </w:p>
  </w:footnote>
  <w:footnote w:id="28">
    <w:p w:rsidR="00E64BF4" w:rsidRPr="00CA2754" w:rsidRDefault="00E64BF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CC0B54"/>
    <w:multiLevelType w:val="multilevel"/>
    <w:tmpl w:val="793EB800"/>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D03C79"/>
    <w:multiLevelType w:val="multilevel"/>
    <w:tmpl w:val="3B0806B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95A9A"/>
    <w:multiLevelType w:val="multilevel"/>
    <w:tmpl w:val="27D0A0FC"/>
    <w:lvl w:ilvl="0">
      <w:start w:val="1"/>
      <w:numFmt w:val="decimal"/>
      <w:lvlText w:val="%1."/>
      <w:lvlJc w:val="left"/>
      <w:pPr>
        <w:tabs>
          <w:tab w:val="num" w:pos="0"/>
        </w:tabs>
        <w:ind w:left="720" w:hanging="360"/>
      </w:pPr>
      <w:rPr>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7D3E8F"/>
    <w:multiLevelType w:val="multilevel"/>
    <w:tmpl w:val="8876C20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5"/>
  </w:num>
  <w:num w:numId="33">
    <w:abstractNumId w:val="34"/>
  </w:num>
  <w:num w:numId="34">
    <w:abstractNumId w:val="29"/>
  </w:num>
  <w:num w:numId="35">
    <w:abstractNumId w:val="2"/>
  </w:num>
  <w:num w:numId="36">
    <w:abstractNumId w:val="13"/>
  </w:num>
  <w:num w:numId="37">
    <w:abstractNumId w:val="32"/>
  </w:num>
  <w:num w:numId="38">
    <w:abstractNumId w:val="26"/>
  </w:num>
  <w:num w:numId="39">
    <w:abstractNumId w:val="3"/>
  </w:num>
  <w:num w:numId="40">
    <w:abstractNumId w:val="20"/>
  </w:num>
  <w:num w:numId="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7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7F8"/>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C88"/>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27173"/>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1D6"/>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7B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1AE"/>
    <w:rsid w:val="009B49B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0F"/>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47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30C"/>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18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66F"/>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BF4"/>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1C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026"/>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DA5A6-4A83-437C-8C7B-5D0FEBDF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2784</TotalTime>
  <Pages>1</Pages>
  <Words>17168</Words>
  <Characters>97862</Characters>
  <Application>Microsoft Office Word</Application>
  <DocSecurity>0</DocSecurity>
  <Lines>815</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1773</cp:revision>
  <cp:lastPrinted>2018-02-16T07:12:00Z</cp:lastPrinted>
  <dcterms:created xsi:type="dcterms:W3CDTF">2019-10-28T07:04:00Z</dcterms:created>
  <dcterms:modified xsi:type="dcterms:W3CDTF">2025-12-09T13:49:00Z</dcterms:modified>
</cp:coreProperties>
</file>