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8D4DF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F410E8" w14:textId="30A993D1"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A542D" w:rsidRPr="00AB7739">
        <w:rPr>
          <w:rFonts w:ascii="GHEA Grapalat" w:hAnsi="GHEA Grapalat"/>
          <w:i w:val="0"/>
          <w:sz w:val="24"/>
          <w:szCs w:val="24"/>
        </w:rPr>
        <w:t>ЗАПРОСЕ КОТИРОВОК</w:t>
      </w:r>
    </w:p>
    <w:p w14:paraId="0D3985F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E079013" w14:textId="77777777" w:rsidR="002A542D" w:rsidRPr="009102E0"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72D483E1" w14:textId="5CEEEE64" w:rsidR="0091042F" w:rsidRPr="009044F1" w:rsidRDefault="009102E0" w:rsidP="00B46D58">
      <w:pPr>
        <w:pStyle w:val="a3"/>
        <w:widowControl w:val="0"/>
        <w:spacing w:after="160" w:line="240" w:lineRule="auto"/>
        <w:ind w:firstLine="0"/>
        <w:jc w:val="center"/>
        <w:rPr>
          <w:rFonts w:ascii="GHEA Grapalat" w:hAnsi="GHEA Grapalat"/>
          <w:i w:val="0"/>
          <w:sz w:val="24"/>
          <w:szCs w:val="24"/>
        </w:rPr>
      </w:pPr>
      <w:r w:rsidRPr="009102E0">
        <w:rPr>
          <w:rFonts w:ascii="GHEA Grapalat" w:hAnsi="GHEA Grapalat"/>
          <w:i w:val="0"/>
          <w:sz w:val="24"/>
          <w:szCs w:val="24"/>
        </w:rPr>
        <w:t>8</w:t>
      </w:r>
      <w:r w:rsidR="00642EFE" w:rsidRPr="009102E0">
        <w:rPr>
          <w:rFonts w:ascii="GHEA Grapalat" w:hAnsi="GHEA Grapalat"/>
          <w:i w:val="0"/>
          <w:sz w:val="24"/>
          <w:szCs w:val="24"/>
        </w:rPr>
        <w:t xml:space="preserve"> </w:t>
      </w:r>
      <w:r w:rsidR="002A542D" w:rsidRPr="009102E0">
        <w:rPr>
          <w:rFonts w:ascii="GHEA Grapalat" w:hAnsi="GHEA Grapalat"/>
          <w:i w:val="0"/>
          <w:sz w:val="24"/>
          <w:szCs w:val="24"/>
        </w:rPr>
        <w:t>декабря</w:t>
      </w:r>
      <w:r w:rsidR="00642EFE" w:rsidRPr="009102E0">
        <w:rPr>
          <w:rFonts w:ascii="GHEA Grapalat" w:hAnsi="GHEA Grapalat"/>
          <w:i w:val="0"/>
          <w:sz w:val="24"/>
          <w:szCs w:val="24"/>
        </w:rPr>
        <w:t xml:space="preserve"> 20</w:t>
      </w:r>
      <w:r w:rsidR="002A542D" w:rsidRPr="009102E0">
        <w:rPr>
          <w:rFonts w:ascii="GHEA Grapalat" w:hAnsi="GHEA Grapalat"/>
          <w:i w:val="0"/>
          <w:sz w:val="24"/>
          <w:szCs w:val="24"/>
        </w:rPr>
        <w:t>25</w:t>
      </w:r>
      <w:r w:rsidR="00AA7117" w:rsidRPr="009102E0">
        <w:rPr>
          <w:rFonts w:ascii="GHEA Grapalat" w:hAnsi="GHEA Grapalat"/>
          <w:i w:val="0"/>
          <w:sz w:val="24"/>
          <w:szCs w:val="24"/>
        </w:rPr>
        <w:t xml:space="preserve"> </w:t>
      </w:r>
      <w:r w:rsidR="00642EFE" w:rsidRPr="009102E0">
        <w:rPr>
          <w:rFonts w:ascii="GHEA Grapalat" w:hAnsi="GHEA Grapalat"/>
          <w:i w:val="0"/>
          <w:sz w:val="24"/>
          <w:szCs w:val="24"/>
        </w:rPr>
        <w:t xml:space="preserve">года </w:t>
      </w:r>
      <w:r w:rsidR="002A542D" w:rsidRPr="009102E0">
        <w:rPr>
          <w:rFonts w:ascii="GHEA Grapalat" w:hAnsi="GHEA Grapalat"/>
          <w:i w:val="0"/>
          <w:sz w:val="24"/>
          <w:szCs w:val="24"/>
        </w:rPr>
        <w:t>№</w:t>
      </w:r>
      <w:r w:rsidR="002A542D">
        <w:rPr>
          <w:rFonts w:ascii="GHEA Grapalat" w:hAnsi="GHEA Grapalat"/>
          <w:i w:val="0"/>
          <w:sz w:val="24"/>
          <w:szCs w:val="24"/>
        </w:rPr>
        <w:t xml:space="preserve"> 1</w:t>
      </w:r>
    </w:p>
    <w:p w14:paraId="5DD44F50" w14:textId="246779B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A542D" w:rsidRPr="002A542D">
        <w:rPr>
          <w:rFonts w:ascii="GHEA Grapalat" w:hAnsi="GHEA Grapalat"/>
          <w:b/>
          <w:i w:val="0"/>
          <w:sz w:val="24"/>
          <w:szCs w:val="24"/>
          <w:lang w:val="en-US"/>
        </w:rPr>
        <w:t>HAEK</w:t>
      </w:r>
      <w:r w:rsidR="002A542D" w:rsidRPr="002A542D">
        <w:rPr>
          <w:rFonts w:ascii="GHEA Grapalat" w:hAnsi="GHEA Grapalat"/>
          <w:b/>
          <w:i w:val="0"/>
          <w:sz w:val="24"/>
          <w:szCs w:val="24"/>
        </w:rPr>
        <w:t>-</w:t>
      </w:r>
      <w:proofErr w:type="spellStart"/>
      <w:r w:rsidR="002A542D" w:rsidRPr="002A542D">
        <w:rPr>
          <w:rFonts w:ascii="GHEA Grapalat" w:hAnsi="GHEA Grapalat"/>
          <w:b/>
          <w:i w:val="0"/>
          <w:sz w:val="24"/>
          <w:szCs w:val="24"/>
          <w:lang w:val="en-US"/>
        </w:rPr>
        <w:t>GH</w:t>
      </w:r>
      <w:r w:rsidR="002A542D">
        <w:rPr>
          <w:rFonts w:ascii="GHEA Grapalat" w:hAnsi="GHEA Grapalat"/>
          <w:b/>
          <w:i w:val="0"/>
          <w:sz w:val="24"/>
          <w:szCs w:val="24"/>
          <w:lang w:val="en-US"/>
        </w:rPr>
        <w:t>Ts</w:t>
      </w:r>
      <w:r w:rsidR="002A542D" w:rsidRPr="002A542D">
        <w:rPr>
          <w:rFonts w:ascii="GHEA Grapalat" w:hAnsi="GHEA Grapalat"/>
          <w:b/>
          <w:i w:val="0"/>
          <w:sz w:val="24"/>
          <w:szCs w:val="24"/>
          <w:lang w:val="en-US"/>
        </w:rPr>
        <w:t>DzB</w:t>
      </w:r>
      <w:proofErr w:type="spellEnd"/>
      <w:r w:rsidR="002A542D" w:rsidRPr="002A542D">
        <w:rPr>
          <w:rFonts w:ascii="GHEA Grapalat" w:hAnsi="GHEA Grapalat"/>
          <w:b/>
          <w:i w:val="0"/>
          <w:sz w:val="24"/>
          <w:szCs w:val="24"/>
        </w:rPr>
        <w:t>-30/25</w:t>
      </w:r>
    </w:p>
    <w:p w14:paraId="34F3A49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62FED4D" w14:textId="637AFC4E" w:rsidR="00642EFE" w:rsidRPr="009044F1" w:rsidRDefault="00642EFE" w:rsidP="002A542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A542D" w:rsidRPr="00907339">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bookmarkStart w:id="0" w:name="_Hlk213446256"/>
      <w:r w:rsidR="002A542D" w:rsidRPr="002A542D">
        <w:rPr>
          <w:rFonts w:ascii="GHEA Grapalat" w:hAnsi="GHEA Grapalat"/>
          <w:b/>
          <w:i w:val="0"/>
          <w:sz w:val="22"/>
          <w:szCs w:val="22"/>
        </w:rPr>
        <w:t xml:space="preserve"> </w:t>
      </w:r>
      <w:r w:rsidR="002A542D" w:rsidRPr="00457FB2">
        <w:rPr>
          <w:rFonts w:ascii="GHEA Grapalat" w:hAnsi="GHEA Grapalat"/>
          <w:b/>
          <w:i w:val="0"/>
          <w:sz w:val="22"/>
          <w:szCs w:val="22"/>
        </w:rPr>
        <w:t>РА, Армавирский марз, г. Мецамор</w:t>
      </w:r>
      <w:bookmarkEnd w:id="0"/>
      <w:r w:rsidR="002A542D" w:rsidRPr="002A542D">
        <w:rPr>
          <w:rFonts w:ascii="GHEA Grapalat" w:hAnsi="GHEA Grapalat"/>
          <w:i w:val="0"/>
          <w:sz w:val="24"/>
          <w:szCs w:val="24"/>
        </w:rPr>
        <w:t xml:space="preserve"> </w:t>
      </w:r>
      <w:r w:rsidRPr="007B0562">
        <w:rPr>
          <w:rFonts w:ascii="GHEA Grapalat" w:hAnsi="GHEA Grapalat"/>
          <w:i w:val="0"/>
          <w:sz w:val="24"/>
          <w:szCs w:val="24"/>
        </w:rPr>
        <w:t xml:space="preserve">объявляет </w:t>
      </w:r>
      <w:bookmarkStart w:id="1" w:name="_Hlk213446275"/>
      <w:r w:rsidR="002A542D" w:rsidRPr="002A542D">
        <w:rPr>
          <w:rFonts w:ascii="GHEA Grapalat" w:hAnsi="GHEA Grapalat"/>
          <w:i w:val="0"/>
          <w:sz w:val="24"/>
          <w:szCs w:val="24"/>
        </w:rPr>
        <w:t>запрос котировок</w:t>
      </w:r>
      <w:bookmarkEnd w:id="1"/>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67AF6BBA"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B27FC2">
        <w:rPr>
          <w:rFonts w:ascii="GHEA Grapalat" w:hAnsi="GHEA Grapalat"/>
          <w:i w:val="0"/>
          <w:spacing w:val="6"/>
          <w:sz w:val="24"/>
          <w:szCs w:val="24"/>
        </w:rPr>
        <w:t>в</w:t>
      </w:r>
      <w:r w:rsidR="00782D60" w:rsidRPr="00B27FC2">
        <w:rPr>
          <w:rFonts w:ascii="GHEA Grapalat" w:hAnsi="GHEA Grapalat"/>
          <w:i w:val="0"/>
          <w:spacing w:val="6"/>
          <w:sz w:val="24"/>
          <w:szCs w:val="24"/>
        </w:rPr>
        <w:t> </w:t>
      </w:r>
      <w:r w:rsidRPr="00782D60">
        <w:rPr>
          <w:rFonts w:ascii="GHEA Grapalat" w:hAnsi="GHEA Grapalat"/>
          <w:i w:val="0"/>
          <w:spacing w:val="6"/>
          <w:sz w:val="24"/>
          <w:szCs w:val="24"/>
        </w:rPr>
        <w:t>установленном</w:t>
      </w:r>
      <w:r w:rsidR="00782D60" w:rsidRPr="00B27FC2">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FC4A6B8" w14:textId="00110BA9" w:rsidR="00341A74" w:rsidRPr="003A1EBB" w:rsidRDefault="00B27FC2" w:rsidP="00B27FC2">
      <w:pPr>
        <w:pStyle w:val="a3"/>
        <w:widowControl w:val="0"/>
        <w:spacing w:after="160" w:line="240" w:lineRule="auto"/>
        <w:ind w:firstLine="0"/>
        <w:rPr>
          <w:rFonts w:ascii="GHEA Grapalat" w:hAnsi="GHEA Grapalat"/>
          <w:i w:val="0"/>
          <w:sz w:val="24"/>
          <w:szCs w:val="24"/>
        </w:rPr>
      </w:pPr>
      <w:r w:rsidRPr="00B27FC2">
        <w:rPr>
          <w:rFonts w:ascii="GHEA Grapalat" w:hAnsi="GHEA Grapalat"/>
          <w:b/>
          <w:bCs/>
          <w:i w:val="0"/>
          <w:spacing w:val="6"/>
          <w:sz w:val="24"/>
          <w:szCs w:val="24"/>
        </w:rPr>
        <w:t>услуги независимого аудита финансово-хозяйственной деятельности ЗАО «ААЭК» заканчивающейся 31 декабря 2025 года</w:t>
      </w:r>
      <w:r w:rsidR="00782D60">
        <w:rPr>
          <w:rFonts w:ascii="GHEA Grapalat" w:hAnsi="GHEA Grapalat"/>
          <w:i w:val="0"/>
          <w:sz w:val="24"/>
          <w:szCs w:val="24"/>
        </w:rPr>
        <w:t xml:space="preserve"> (далее — договор).</w:t>
      </w:r>
    </w:p>
    <w:p w14:paraId="2595BD6F"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911460"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C7AAE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E957B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D7ED1C" w14:textId="2A1B5B9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9102E0">
        <w:rPr>
          <w:rFonts w:ascii="GHEA Grapalat" w:hAnsi="GHEA Grapalat"/>
          <w:b/>
          <w:bCs/>
          <w:i w:val="0"/>
          <w:sz w:val="24"/>
          <w:szCs w:val="24"/>
        </w:rPr>
        <w:t xml:space="preserve">до </w:t>
      </w:r>
      <w:r w:rsidR="009102E0" w:rsidRPr="009102E0">
        <w:rPr>
          <w:rFonts w:ascii="GHEA Grapalat" w:hAnsi="GHEA Grapalat"/>
          <w:b/>
          <w:bCs/>
          <w:i w:val="0"/>
          <w:sz w:val="24"/>
          <w:szCs w:val="24"/>
        </w:rPr>
        <w:t>14:00</w:t>
      </w:r>
      <w:r w:rsidRPr="009102E0">
        <w:rPr>
          <w:rFonts w:ascii="GHEA Grapalat" w:hAnsi="GHEA Grapalat"/>
          <w:b/>
          <w:bCs/>
          <w:i w:val="0"/>
          <w:sz w:val="24"/>
          <w:szCs w:val="24"/>
        </w:rPr>
        <w:t xml:space="preserve"> часов</w:t>
      </w:r>
      <w:r w:rsidR="002166CE" w:rsidRPr="009102E0">
        <w:rPr>
          <w:rFonts w:ascii="GHEA Grapalat" w:hAnsi="GHEA Grapalat"/>
          <w:b/>
          <w:bCs/>
          <w:i w:val="0"/>
          <w:sz w:val="24"/>
          <w:szCs w:val="24"/>
        </w:rPr>
        <w:t xml:space="preserve"> </w:t>
      </w:r>
      <w:r w:rsidR="009102E0" w:rsidRPr="009102E0">
        <w:rPr>
          <w:rFonts w:ascii="GHEA Grapalat" w:hAnsi="GHEA Grapalat"/>
          <w:b/>
          <w:bCs/>
          <w:i w:val="0"/>
          <w:sz w:val="24"/>
          <w:szCs w:val="24"/>
        </w:rPr>
        <w:t>13</w:t>
      </w:r>
      <w:r w:rsidR="002166CE" w:rsidRPr="009102E0">
        <w:rPr>
          <w:rFonts w:ascii="GHEA Grapalat" w:hAnsi="GHEA Grapalat"/>
          <w:b/>
          <w:bCs/>
          <w:i w:val="0"/>
          <w:sz w:val="24"/>
          <w:szCs w:val="24"/>
        </w:rPr>
        <w:t xml:space="preserve"> </w:t>
      </w:r>
      <w:r w:rsidRPr="009102E0">
        <w:rPr>
          <w:rFonts w:ascii="GHEA Grapalat" w:hAnsi="GHEA Grapalat"/>
          <w:b/>
          <w:bCs/>
          <w:i w:val="0"/>
          <w:sz w:val="24"/>
          <w:szCs w:val="24"/>
        </w:rPr>
        <w:t xml:space="preserve">дня </w:t>
      </w:r>
      <w:proofErr w:type="gramStart"/>
      <w:r w:rsidRPr="009102E0">
        <w:rPr>
          <w:rFonts w:ascii="GHEA Grapalat" w:hAnsi="GHEA Grapalat"/>
          <w:i w:val="0"/>
          <w:sz w:val="24"/>
          <w:szCs w:val="24"/>
        </w:rPr>
        <w:t>с даты</w:t>
      </w:r>
      <w:r w:rsidRPr="009044F1">
        <w:rPr>
          <w:rFonts w:ascii="GHEA Grapalat" w:hAnsi="GHEA Grapalat"/>
          <w:i w:val="0"/>
          <w:sz w:val="24"/>
          <w:szCs w:val="24"/>
        </w:rPr>
        <w:t xml:space="preserve"> опубликования</w:t>
      </w:r>
      <w:proofErr w:type="gramEnd"/>
      <w:r w:rsidRPr="009044F1">
        <w:rPr>
          <w:rFonts w:ascii="GHEA Grapalat" w:hAnsi="GHEA Grapalat"/>
          <w:i w:val="0"/>
          <w:sz w:val="24"/>
          <w:szCs w:val="24"/>
        </w:rPr>
        <w:t xml:space="preserve"> настоящего объявления.</w:t>
      </w:r>
    </w:p>
    <w:p w14:paraId="60B04A4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61D557C" w14:textId="2AE0E05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9102E0">
        <w:rPr>
          <w:rFonts w:ascii="GHEA Grapalat" w:hAnsi="GHEA Grapalat"/>
          <w:b/>
          <w:bCs/>
          <w:i w:val="0"/>
          <w:sz w:val="24"/>
          <w:szCs w:val="24"/>
        </w:rPr>
        <w:t xml:space="preserve">в </w:t>
      </w:r>
      <w:r w:rsidR="009102E0" w:rsidRPr="009102E0">
        <w:rPr>
          <w:rFonts w:ascii="GHEA Grapalat" w:hAnsi="GHEA Grapalat"/>
          <w:b/>
          <w:bCs/>
          <w:i w:val="0"/>
          <w:sz w:val="24"/>
          <w:szCs w:val="24"/>
        </w:rPr>
        <w:t>14:00</w:t>
      </w:r>
      <w:r w:rsidRPr="009102E0">
        <w:rPr>
          <w:rFonts w:ascii="GHEA Grapalat" w:hAnsi="GHEA Grapalat"/>
          <w:b/>
          <w:bCs/>
          <w:i w:val="0"/>
          <w:sz w:val="24"/>
          <w:szCs w:val="24"/>
        </w:rPr>
        <w:t xml:space="preserve"> часов на </w:t>
      </w:r>
      <w:r w:rsidR="009102E0" w:rsidRPr="009102E0">
        <w:rPr>
          <w:rFonts w:ascii="GHEA Grapalat" w:hAnsi="GHEA Grapalat"/>
          <w:b/>
          <w:bCs/>
          <w:i w:val="0"/>
          <w:sz w:val="24"/>
          <w:szCs w:val="24"/>
        </w:rPr>
        <w:t>13</w:t>
      </w:r>
      <w:r w:rsidRPr="009102E0">
        <w:rPr>
          <w:rFonts w:ascii="GHEA Grapalat" w:hAnsi="GHEA Grapalat"/>
          <w:b/>
          <w:bCs/>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E6566E4"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329016F"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728D98A" w14:textId="17D5A9D0" w:rsidR="00754697" w:rsidRPr="003A1EBB" w:rsidRDefault="00B27FC2" w:rsidP="00B46D58">
      <w:pPr>
        <w:pStyle w:val="a3"/>
        <w:widowControl w:val="0"/>
        <w:spacing w:line="240" w:lineRule="auto"/>
        <w:ind w:firstLine="0"/>
        <w:rPr>
          <w:rFonts w:ascii="GHEA Grapalat" w:hAnsi="GHEA Grapalat"/>
          <w:i w:val="0"/>
          <w:sz w:val="24"/>
          <w:szCs w:val="24"/>
        </w:rPr>
      </w:pPr>
      <w:r w:rsidRPr="00AD4E76">
        <w:rPr>
          <w:rFonts w:ascii="GHEA Grapalat" w:hAnsi="GHEA Grapalat"/>
          <w:i w:val="0"/>
          <w:sz w:val="24"/>
          <w:szCs w:val="24"/>
        </w:rPr>
        <w:t>Айкуи Григорян</w:t>
      </w:r>
    </w:p>
    <w:p w14:paraId="352C691D" w14:textId="77777777" w:rsidR="00B27FC2" w:rsidRPr="009102E0" w:rsidRDefault="00B27FC2" w:rsidP="00B46D58">
      <w:pPr>
        <w:pStyle w:val="a3"/>
        <w:widowControl w:val="0"/>
        <w:spacing w:after="160" w:line="240" w:lineRule="auto"/>
        <w:ind w:left="1701" w:firstLine="0"/>
        <w:rPr>
          <w:rFonts w:ascii="GHEA Grapalat" w:hAnsi="GHEA Grapalat"/>
          <w:i w:val="0"/>
          <w:sz w:val="16"/>
          <w:szCs w:val="16"/>
        </w:rPr>
      </w:pPr>
    </w:p>
    <w:p w14:paraId="432D566C" w14:textId="77777777" w:rsidR="00B27FC2" w:rsidRPr="009044F1" w:rsidRDefault="00B27FC2" w:rsidP="00B27FC2">
      <w:pPr>
        <w:pStyle w:val="a3"/>
        <w:widowControl w:val="0"/>
        <w:spacing w:after="160" w:line="240" w:lineRule="auto"/>
        <w:ind w:left="1701" w:firstLine="0"/>
        <w:rPr>
          <w:rFonts w:ascii="GHEA Grapalat" w:hAnsi="GHEA Grapalat"/>
          <w:i w:val="0"/>
          <w:sz w:val="24"/>
          <w:szCs w:val="24"/>
          <w:u w:val="single"/>
        </w:rPr>
      </w:pPr>
      <w:bookmarkStart w:id="2" w:name="_Hlk213446412"/>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14:paraId="3D595576" w14:textId="77777777" w:rsidR="00B27FC2" w:rsidRPr="009044F1" w:rsidRDefault="00B27FC2" w:rsidP="00B27FC2">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14:paraId="27305CBF" w14:textId="77777777" w:rsidR="00B27FC2" w:rsidRPr="000337FB" w:rsidRDefault="00B27FC2" w:rsidP="00B27FC2">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bookmarkEnd w:id="2"/>
    <w:p w14:paraId="1C33276C"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17C1E1E" w14:textId="77777777" w:rsidR="00096865" w:rsidRPr="009044F1" w:rsidRDefault="00096865" w:rsidP="00B46D58">
      <w:pPr>
        <w:pStyle w:val="aa"/>
        <w:widowControl w:val="0"/>
        <w:spacing w:after="160"/>
        <w:ind w:right="-7" w:firstLine="567"/>
        <w:jc w:val="center"/>
        <w:rPr>
          <w:rFonts w:ascii="GHEA Grapalat" w:hAnsi="GHEA Grapalat"/>
        </w:rPr>
      </w:pPr>
    </w:p>
    <w:p w14:paraId="419C5478" w14:textId="77777777" w:rsidR="00096865" w:rsidRPr="003A1EBB" w:rsidRDefault="00096865" w:rsidP="00B46D58">
      <w:pPr>
        <w:pStyle w:val="aa"/>
        <w:widowControl w:val="0"/>
        <w:spacing w:after="160"/>
        <w:ind w:right="-7" w:firstLine="567"/>
        <w:jc w:val="center"/>
        <w:rPr>
          <w:rFonts w:ascii="GHEA Grapalat" w:hAnsi="GHEA Grapalat"/>
        </w:rPr>
      </w:pPr>
    </w:p>
    <w:p w14:paraId="256144E8" w14:textId="77777777" w:rsidR="000763E5" w:rsidRPr="003A1EBB" w:rsidRDefault="000763E5" w:rsidP="00B46D58">
      <w:pPr>
        <w:pStyle w:val="aa"/>
        <w:widowControl w:val="0"/>
        <w:spacing w:after="160"/>
        <w:ind w:right="-7" w:firstLine="567"/>
        <w:jc w:val="center"/>
        <w:rPr>
          <w:rFonts w:ascii="GHEA Grapalat" w:hAnsi="GHEA Grapalat"/>
        </w:rPr>
      </w:pPr>
    </w:p>
    <w:p w14:paraId="1F9D2C6F" w14:textId="53242E3D" w:rsidR="00096865" w:rsidRPr="009044F1" w:rsidRDefault="0068181E" w:rsidP="00B46D58">
      <w:pPr>
        <w:pStyle w:val="aa"/>
        <w:widowControl w:val="0"/>
        <w:spacing w:after="160"/>
        <w:ind w:right="-7" w:firstLine="567"/>
        <w:jc w:val="center"/>
        <w:rPr>
          <w:rFonts w:ascii="GHEA Grapalat" w:hAnsi="GHEA Grapalat"/>
        </w:rPr>
      </w:pPr>
      <w:r w:rsidRPr="00BC6FE2">
        <w:rPr>
          <w:rFonts w:ascii="GHEA Grapalat" w:hAnsi="GHEA Grapalat"/>
          <w:b/>
          <w:i/>
          <w:lang w:val="hy-AM"/>
        </w:rPr>
        <w:t>ЗАО «ААЭК»</w:t>
      </w:r>
    </w:p>
    <w:p w14:paraId="6BBE61FB" w14:textId="77777777" w:rsidR="00096865" w:rsidRPr="003A1EBB" w:rsidRDefault="00096865" w:rsidP="00B46D58">
      <w:pPr>
        <w:pStyle w:val="aa"/>
        <w:widowControl w:val="0"/>
        <w:spacing w:after="160"/>
        <w:ind w:right="-7" w:firstLine="567"/>
        <w:jc w:val="center"/>
        <w:rPr>
          <w:rFonts w:ascii="GHEA Grapalat" w:hAnsi="GHEA Grapalat"/>
        </w:rPr>
      </w:pPr>
    </w:p>
    <w:p w14:paraId="01C1DB37" w14:textId="77777777" w:rsidR="000763E5" w:rsidRPr="003A1EBB" w:rsidRDefault="000763E5" w:rsidP="00B46D58">
      <w:pPr>
        <w:pStyle w:val="aa"/>
        <w:widowControl w:val="0"/>
        <w:spacing w:after="160"/>
        <w:ind w:right="-7" w:firstLine="567"/>
        <w:jc w:val="center"/>
        <w:rPr>
          <w:rFonts w:ascii="GHEA Grapalat" w:hAnsi="GHEA Grapalat"/>
        </w:rPr>
      </w:pPr>
    </w:p>
    <w:p w14:paraId="0503785E" w14:textId="77777777" w:rsidR="000763E5" w:rsidRPr="003A1EBB" w:rsidRDefault="000763E5" w:rsidP="00B46D58">
      <w:pPr>
        <w:pStyle w:val="aa"/>
        <w:widowControl w:val="0"/>
        <w:spacing w:after="160"/>
        <w:ind w:right="-7" w:firstLine="567"/>
        <w:jc w:val="center"/>
        <w:rPr>
          <w:rFonts w:ascii="GHEA Grapalat" w:hAnsi="GHEA Grapalat"/>
        </w:rPr>
      </w:pPr>
    </w:p>
    <w:p w14:paraId="712D682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6013489" w14:textId="77777777" w:rsidR="00096865" w:rsidRPr="009044F1" w:rsidRDefault="00096865" w:rsidP="00B46D58">
      <w:pPr>
        <w:pStyle w:val="aa"/>
        <w:widowControl w:val="0"/>
        <w:spacing w:after="160"/>
        <w:ind w:right="-7" w:firstLine="567"/>
        <w:jc w:val="center"/>
        <w:rPr>
          <w:rFonts w:ascii="GHEA Grapalat" w:hAnsi="GHEA Grapalat" w:cs="Sylfaen"/>
        </w:rPr>
      </w:pPr>
    </w:p>
    <w:p w14:paraId="27496C6C" w14:textId="77777777" w:rsidR="00096865" w:rsidRPr="0068181E" w:rsidRDefault="00096865" w:rsidP="0068181E">
      <w:pPr>
        <w:pStyle w:val="aa"/>
        <w:widowControl w:val="0"/>
        <w:spacing w:after="160"/>
        <w:ind w:right="-7"/>
        <w:jc w:val="center"/>
        <w:rPr>
          <w:rFonts w:ascii="GHEA Grapalat" w:hAnsi="GHEA Grapalat"/>
        </w:rPr>
      </w:pPr>
    </w:p>
    <w:p w14:paraId="46D1406E" w14:textId="5AA5B6F5"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8181E" w:rsidRPr="00BC6FE2">
        <w:rPr>
          <w:rFonts w:ascii="GHEA Grapalat" w:hAnsi="GHEA Grapalat"/>
        </w:rPr>
        <w:t>ЗАПРОС КОТИРОВОК</w:t>
      </w:r>
      <w:r w:rsidRPr="009044F1">
        <w:rPr>
          <w:rFonts w:ascii="GHEA Grapalat" w:hAnsi="GHEA Grapalat"/>
        </w:rPr>
        <w:t xml:space="preserve">, ОБЪЯВЛЕННЫЙ С ЦЕЛЬЮ ПРИОБРЕТЕНИЯ </w:t>
      </w:r>
      <w:r w:rsidR="0068181E" w:rsidRPr="0068181E">
        <w:rPr>
          <w:rFonts w:ascii="GHEA Grapalat" w:hAnsi="GHEA Grapalat"/>
        </w:rPr>
        <w:t>УСЛУГИ НЕЗАВИСИМОГО АУДИТА ФИНАНСОВО-ХОЗЯЙСТВЕННОЙ ДЕЯТЕЛЬНОСТИ ЗАО «ААЭК» ЗАКАНЧИВАЮЩЕЙСЯ 31 ДЕКАБРЯ 2025 года</w:t>
      </w:r>
      <w:r w:rsidRPr="009044F1">
        <w:rPr>
          <w:rFonts w:ascii="GHEA Grapalat" w:hAnsi="GHEA Grapalat"/>
        </w:rPr>
        <w:t xml:space="preserve"> ДЛЯ НУЖД </w:t>
      </w:r>
      <w:r w:rsidR="0068181E" w:rsidRPr="0068181E">
        <w:rPr>
          <w:rFonts w:ascii="GHEA Grapalat" w:hAnsi="GHEA Grapalat"/>
        </w:rPr>
        <w:t>ЗАО «ААЭК»</w:t>
      </w:r>
    </w:p>
    <w:p w14:paraId="64A18397" w14:textId="77777777" w:rsidR="00CE0D95" w:rsidRPr="009044F1" w:rsidRDefault="00CE0D95" w:rsidP="00B46D58">
      <w:pPr>
        <w:pStyle w:val="aa"/>
        <w:widowControl w:val="0"/>
        <w:spacing w:after="160"/>
        <w:ind w:right="-7" w:firstLine="567"/>
        <w:jc w:val="center"/>
        <w:rPr>
          <w:rFonts w:ascii="GHEA Grapalat" w:hAnsi="GHEA Grapalat"/>
        </w:rPr>
      </w:pPr>
    </w:p>
    <w:p w14:paraId="23422A93" w14:textId="77777777" w:rsidR="00CE0D95" w:rsidRPr="009044F1" w:rsidRDefault="00CE0D95" w:rsidP="00B46D58">
      <w:pPr>
        <w:pStyle w:val="aa"/>
        <w:widowControl w:val="0"/>
        <w:spacing w:after="160"/>
        <w:ind w:right="-7" w:firstLine="567"/>
        <w:jc w:val="center"/>
        <w:rPr>
          <w:rFonts w:ascii="GHEA Grapalat" w:hAnsi="GHEA Grapalat"/>
        </w:rPr>
      </w:pPr>
    </w:p>
    <w:p w14:paraId="3C680066" w14:textId="77777777" w:rsidR="000763E5" w:rsidRDefault="000763E5" w:rsidP="00B46D58">
      <w:pPr>
        <w:rPr>
          <w:rFonts w:ascii="GHEA Grapalat" w:hAnsi="GHEA Grapalat"/>
        </w:rPr>
      </w:pPr>
      <w:r>
        <w:rPr>
          <w:rFonts w:ascii="GHEA Grapalat" w:hAnsi="GHEA Grapalat"/>
        </w:rPr>
        <w:br w:type="page"/>
      </w:r>
    </w:p>
    <w:p w14:paraId="7CE42F5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F8A76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63AAD8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41FD3BC" w14:textId="77777777" w:rsidR="0049374F" w:rsidRPr="00D3436F" w:rsidRDefault="0049374F" w:rsidP="00B46D58">
      <w:pPr>
        <w:widowControl w:val="0"/>
        <w:spacing w:after="160"/>
        <w:ind w:firstLine="567"/>
        <w:jc w:val="both"/>
        <w:rPr>
          <w:rFonts w:ascii="GHEA Grapalat" w:hAnsi="GHEA Grapalat"/>
          <w:i/>
          <w:lang w:val="hy-AM"/>
        </w:rPr>
      </w:pPr>
    </w:p>
    <w:p w14:paraId="740A95E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525D1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6E21A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B15D66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FCFF0E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758ED6A" w14:textId="6B942FF2" w:rsidR="0068181E" w:rsidRDefault="0068181E" w:rsidP="00B46D58">
      <w:pPr>
        <w:widowControl w:val="0"/>
        <w:spacing w:after="160"/>
        <w:ind w:firstLine="567"/>
        <w:jc w:val="both"/>
        <w:rPr>
          <w:rFonts w:ascii="GHEA Grapalat" w:hAnsi="GHEA Grapalat"/>
          <w:i/>
        </w:rPr>
      </w:pPr>
    </w:p>
    <w:p w14:paraId="2F004FA0" w14:textId="77777777" w:rsidR="0068181E" w:rsidRDefault="0068181E">
      <w:pPr>
        <w:rPr>
          <w:rFonts w:ascii="GHEA Grapalat" w:hAnsi="GHEA Grapalat"/>
          <w:i/>
        </w:rPr>
      </w:pPr>
      <w:r>
        <w:rPr>
          <w:rFonts w:ascii="GHEA Grapalat" w:hAnsi="GHEA Grapalat"/>
          <w:i/>
        </w:rPr>
        <w:br w:type="page"/>
      </w:r>
    </w:p>
    <w:p w14:paraId="7F4D9C3B" w14:textId="77777777" w:rsidR="00984BDB" w:rsidRPr="009044F1" w:rsidRDefault="00984BDB" w:rsidP="00B46D58">
      <w:pPr>
        <w:widowControl w:val="0"/>
        <w:spacing w:after="160"/>
        <w:ind w:firstLine="567"/>
        <w:jc w:val="both"/>
        <w:rPr>
          <w:rFonts w:ascii="GHEA Grapalat" w:hAnsi="GHEA Grapalat"/>
          <w:i/>
        </w:rPr>
      </w:pPr>
    </w:p>
    <w:p w14:paraId="7998B0C7" w14:textId="77777777" w:rsidR="00160AE4" w:rsidRPr="009044F1" w:rsidDel="006C1541" w:rsidRDefault="00994A77" w:rsidP="00B46D58">
      <w:pPr>
        <w:widowControl w:val="0"/>
        <w:spacing w:after="160"/>
        <w:ind w:firstLine="567"/>
        <w:jc w:val="center"/>
        <w:rPr>
          <w:del w:id="3" w:author="Inesa Kocharyan" w:date="2025-03-19T12:30:00Z"/>
          <w:rFonts w:ascii="GHEA Grapalat" w:hAnsi="GHEA Grapalat" w:cs="Sylfaen"/>
          <w:b/>
        </w:rPr>
      </w:pPr>
      <w:del w:id="4" w:author="Inesa Kocharyan" w:date="2025-03-19T12:30:00Z">
        <w:r w:rsidRPr="009044F1" w:rsidDel="006C1541">
          <w:rPr>
            <w:rFonts w:ascii="GHEA Grapalat" w:hAnsi="GHEA Grapalat"/>
          </w:rPr>
          <w:br w:type="page"/>
        </w:r>
      </w:del>
    </w:p>
    <w:p w14:paraId="71C2C81D"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5883EA42" w14:textId="77777777" w:rsidR="00160AE4" w:rsidRPr="009044F1" w:rsidRDefault="00160AE4" w:rsidP="00B46D58">
      <w:pPr>
        <w:widowControl w:val="0"/>
        <w:spacing w:after="160"/>
        <w:ind w:firstLine="567"/>
        <w:jc w:val="center"/>
        <w:rPr>
          <w:rFonts w:ascii="GHEA Grapalat" w:hAnsi="GHEA Grapalat"/>
          <w:i/>
        </w:rPr>
      </w:pPr>
    </w:p>
    <w:p w14:paraId="4D8672F1" w14:textId="71E3F3AF" w:rsidR="00615B35" w:rsidRPr="0068181E" w:rsidRDefault="0068181E" w:rsidP="0068181E">
      <w:pPr>
        <w:widowControl w:val="0"/>
        <w:jc w:val="center"/>
        <w:rPr>
          <w:rFonts w:ascii="GHEA Grapalat" w:hAnsi="GHEA Grapalat"/>
          <w:b/>
        </w:rPr>
      </w:pPr>
      <w:r w:rsidRPr="0068181E">
        <w:rPr>
          <w:rFonts w:ascii="GHEA Grapalat" w:hAnsi="GHEA Grapalat"/>
          <w:b/>
        </w:rPr>
        <w:t xml:space="preserve">НЕЗАВИСИМОГО АУДИТА ФИНАНСОВО-ХОЗЯЙСТВЕННОЙ ДЕЯТЕЛЬНОСТИ ЗАО «ААЭК» ЗАКАНЧИВАЮЩЕЙСЯ 31 ДЕКАБРЯ 2025 ГОДА </w:t>
      </w:r>
      <w:r w:rsidR="005D7731" w:rsidRPr="002E069D">
        <w:rPr>
          <w:rFonts w:ascii="GHEA Grapalat" w:hAnsi="GHEA Grapalat"/>
          <w:b/>
        </w:rPr>
        <w:t>ДЛЯ НУЖД</w:t>
      </w:r>
      <w:r w:rsidR="00EB5576" w:rsidRPr="0068181E">
        <w:rPr>
          <w:rFonts w:ascii="GHEA Grapalat" w:hAnsi="GHEA Grapalat"/>
          <w:b/>
        </w:rPr>
        <w:t xml:space="preserve"> </w:t>
      </w:r>
      <w:r w:rsidRPr="0068181E">
        <w:rPr>
          <w:rFonts w:ascii="GHEA Grapalat" w:hAnsi="GHEA Grapalat"/>
          <w:b/>
        </w:rPr>
        <w:t>ЗАО «ААЭК»</w:t>
      </w:r>
    </w:p>
    <w:p w14:paraId="39F4545A" w14:textId="77777777" w:rsidR="00160AE4" w:rsidRPr="003A1EBB" w:rsidRDefault="00160AE4" w:rsidP="0068181E">
      <w:pPr>
        <w:widowControl w:val="0"/>
        <w:spacing w:after="160"/>
        <w:ind w:firstLine="567"/>
        <w:jc w:val="center"/>
        <w:rPr>
          <w:rFonts w:ascii="GHEA Grapalat" w:hAnsi="GHEA Grapalat"/>
        </w:rPr>
      </w:pPr>
    </w:p>
    <w:p w14:paraId="6D54E180" w14:textId="0FCB1AC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81E" w:rsidRPr="006818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C5BDF69" w14:textId="77777777" w:rsidR="00C67E80" w:rsidRPr="009044F1" w:rsidRDefault="00C67E80" w:rsidP="00B46D58">
      <w:pPr>
        <w:widowControl w:val="0"/>
        <w:spacing w:after="160"/>
        <w:jc w:val="center"/>
        <w:rPr>
          <w:rFonts w:ascii="GHEA Grapalat" w:hAnsi="GHEA Grapalat" w:cs="Sylfaen"/>
          <w:b/>
        </w:rPr>
      </w:pPr>
    </w:p>
    <w:p w14:paraId="1B96BF5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1378B15" w14:textId="77777777" w:rsidR="002E069D" w:rsidRPr="008842CE" w:rsidRDefault="002E069D" w:rsidP="00B46D58">
      <w:pPr>
        <w:widowControl w:val="0"/>
        <w:spacing w:after="160"/>
        <w:jc w:val="center"/>
        <w:rPr>
          <w:rFonts w:ascii="GHEA Grapalat" w:hAnsi="GHEA Grapalat"/>
        </w:rPr>
      </w:pPr>
    </w:p>
    <w:p w14:paraId="4ADF5EA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3DEA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04FB1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471A0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EBF73F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D16F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9055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9FE81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97CC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388F2E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7DBEC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AF9928A" w14:textId="77777777" w:rsidR="00520F57" w:rsidRDefault="00520F57" w:rsidP="00B46D58">
      <w:pPr>
        <w:widowControl w:val="0"/>
        <w:spacing w:after="160"/>
        <w:jc w:val="center"/>
        <w:rPr>
          <w:rFonts w:ascii="GHEA Grapalat" w:hAnsi="GHEA Grapalat"/>
          <w:b/>
        </w:rPr>
      </w:pPr>
    </w:p>
    <w:p w14:paraId="0377B079" w14:textId="77777777" w:rsidR="00520F57" w:rsidRDefault="00520F57" w:rsidP="00B46D58">
      <w:pPr>
        <w:widowControl w:val="0"/>
        <w:spacing w:after="160"/>
        <w:jc w:val="center"/>
        <w:rPr>
          <w:rFonts w:ascii="GHEA Grapalat" w:hAnsi="GHEA Grapalat"/>
          <w:b/>
        </w:rPr>
      </w:pPr>
    </w:p>
    <w:p w14:paraId="21B9BAA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3A179E" w14:textId="77777777" w:rsidR="008842CE" w:rsidRPr="00374F4A" w:rsidRDefault="008842CE" w:rsidP="00B46D58">
      <w:pPr>
        <w:widowControl w:val="0"/>
        <w:spacing w:after="160"/>
        <w:jc w:val="center"/>
        <w:rPr>
          <w:rFonts w:ascii="GHEA Grapalat" w:hAnsi="GHEA Grapalat"/>
          <w:b/>
        </w:rPr>
      </w:pPr>
    </w:p>
    <w:p w14:paraId="68A8F3C5" w14:textId="7D0E6F2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81E" w:rsidRPr="0068181E">
        <w:rPr>
          <w:rFonts w:ascii="GHEA Grapalat" w:hAnsi="GHEA Grapalat"/>
          <w:b/>
        </w:rPr>
        <w:t>ЗАПРОС КОТИРОВОК</w:t>
      </w:r>
    </w:p>
    <w:p w14:paraId="349CB1A5" w14:textId="77777777" w:rsidR="00520F57" w:rsidRPr="008842CE" w:rsidRDefault="00520F57" w:rsidP="00B46D58">
      <w:pPr>
        <w:widowControl w:val="0"/>
        <w:spacing w:after="160"/>
        <w:jc w:val="center"/>
        <w:rPr>
          <w:rFonts w:ascii="GHEA Grapalat" w:hAnsi="GHEA Grapalat"/>
          <w:b/>
        </w:rPr>
      </w:pPr>
    </w:p>
    <w:p w14:paraId="7A57E2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88808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5ACBA1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E6D12D3" w14:textId="77777777" w:rsidR="00E17B7F" w:rsidRDefault="00E17B7F">
      <w:pPr>
        <w:rPr>
          <w:rFonts w:ascii="GHEA Grapalat" w:hAnsi="GHEA Grapalat"/>
          <w:spacing w:val="-6"/>
        </w:rPr>
      </w:pPr>
      <w:r>
        <w:rPr>
          <w:rFonts w:ascii="GHEA Grapalat" w:hAnsi="GHEA Grapalat"/>
          <w:spacing w:val="-6"/>
        </w:rPr>
        <w:br w:type="page"/>
      </w:r>
    </w:p>
    <w:p w14:paraId="79780124" w14:textId="4669A17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8181E" w:rsidRPr="0068181E">
        <w:rPr>
          <w:rFonts w:ascii="GHEA Grapalat" w:hAnsi="GHEA Grapalat"/>
          <w:spacing w:val="-6"/>
        </w:rPr>
        <w:t xml:space="preserve">HAEK-GHTsDzB-30/25 </w:t>
      </w:r>
      <w:r w:rsidR="00096865" w:rsidRPr="006D2DF7">
        <w:rPr>
          <w:rFonts w:ascii="GHEA Grapalat" w:hAnsi="GHEA Grapalat"/>
          <w:spacing w:val="-6"/>
        </w:rPr>
        <w:t>(далее — процедура).</w:t>
      </w:r>
    </w:p>
    <w:p w14:paraId="0BD0AFC7" w14:textId="11AEADFF"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181E" w:rsidRPr="0068181E">
        <w:rPr>
          <w:rFonts w:ascii="GHEA Grapalat" w:hAnsi="GHEA Grapalat"/>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F415C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F4146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BFE4E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BE1757" w14:textId="191A2209" w:rsidR="003E1421" w:rsidRPr="0068181E"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68181E" w:rsidRPr="00F958CC">
          <w:rPr>
            <w:rStyle w:val="a9"/>
            <w:rFonts w:ascii="GHEA Grapalat" w:hAnsi="GHEA Grapalat"/>
            <w:sz w:val="24"/>
            <w:szCs w:val="24"/>
            <w:lang w:val="en-US"/>
          </w:rPr>
          <w:t>haykuhi</w:t>
        </w:r>
        <w:r w:rsidR="0068181E" w:rsidRPr="00F958CC">
          <w:rPr>
            <w:rStyle w:val="a9"/>
            <w:rFonts w:ascii="GHEA Grapalat" w:hAnsi="GHEA Grapalat"/>
            <w:sz w:val="24"/>
            <w:szCs w:val="24"/>
          </w:rPr>
          <w:t>.</w:t>
        </w:r>
        <w:r w:rsidR="0068181E" w:rsidRPr="00F958CC">
          <w:rPr>
            <w:rStyle w:val="a9"/>
            <w:rFonts w:ascii="GHEA Grapalat" w:hAnsi="GHEA Grapalat"/>
            <w:sz w:val="24"/>
            <w:szCs w:val="24"/>
            <w:lang w:val="en-US"/>
          </w:rPr>
          <w:t>grigoryan</w:t>
        </w:r>
        <w:r w:rsidR="0068181E" w:rsidRPr="00F958CC">
          <w:rPr>
            <w:rStyle w:val="a9"/>
            <w:rFonts w:ascii="GHEA Grapalat" w:hAnsi="GHEA Grapalat"/>
            <w:sz w:val="24"/>
            <w:szCs w:val="24"/>
          </w:rPr>
          <w:t>@</w:t>
        </w:r>
        <w:r w:rsidR="0068181E" w:rsidRPr="00F958CC">
          <w:rPr>
            <w:rStyle w:val="a9"/>
            <w:rFonts w:ascii="GHEA Grapalat" w:hAnsi="GHEA Grapalat"/>
            <w:sz w:val="24"/>
            <w:szCs w:val="24"/>
            <w:lang w:val="en-US"/>
          </w:rPr>
          <w:t>anpp</w:t>
        </w:r>
        <w:r w:rsidR="0068181E" w:rsidRPr="00F958CC">
          <w:rPr>
            <w:rStyle w:val="a9"/>
            <w:rFonts w:ascii="GHEA Grapalat" w:hAnsi="GHEA Grapalat"/>
            <w:sz w:val="24"/>
            <w:szCs w:val="24"/>
          </w:rPr>
          <w:t>.</w:t>
        </w:r>
        <w:r w:rsidR="0068181E" w:rsidRPr="00F958CC">
          <w:rPr>
            <w:rStyle w:val="a9"/>
            <w:rFonts w:ascii="GHEA Grapalat" w:hAnsi="GHEA Grapalat"/>
            <w:sz w:val="24"/>
            <w:szCs w:val="24"/>
            <w:lang w:val="en-US"/>
          </w:rPr>
          <w:t>am</w:t>
        </w:r>
      </w:hyperlink>
      <w:r w:rsidR="0068181E" w:rsidRPr="0068181E">
        <w:rPr>
          <w:rFonts w:ascii="GHEA Grapalat" w:hAnsi="GHEA Grapalat"/>
          <w:sz w:val="24"/>
          <w:szCs w:val="24"/>
        </w:rPr>
        <w:t xml:space="preserve"> </w:t>
      </w:r>
    </w:p>
    <w:p w14:paraId="169223C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731B1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DE47D4D" w14:textId="2AFDCCB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8407A" w:rsidRPr="00A8407A">
        <w:rPr>
          <w:rFonts w:ascii="GHEA Grapalat" w:hAnsi="GHEA Grapalat"/>
          <w:b/>
          <w:bCs/>
          <w:i w:val="0"/>
          <w:sz w:val="24"/>
          <w:szCs w:val="24"/>
        </w:rPr>
        <w:t>услуги независимого аудита финансово-хозяйственной деятельности ЗАО «ААЭК» заканчивающейся 31 декабря 2025 года</w:t>
      </w:r>
      <w:r w:rsidR="00A8407A" w:rsidRPr="00A8407A">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8407A" w:rsidRPr="00A8407A">
        <w:rPr>
          <w:rFonts w:ascii="GHEA Grapalat" w:hAnsi="GHEA Grapalat"/>
          <w:b/>
          <w:i w:val="0"/>
          <w:sz w:val="24"/>
          <w:szCs w:val="24"/>
          <w:lang w:val="hy-AM"/>
        </w:rPr>
        <w:t>ЗАО «ААЭК»</w:t>
      </w:r>
      <w:r w:rsidRPr="009044F1">
        <w:rPr>
          <w:rFonts w:ascii="GHEA Grapalat" w:hAnsi="GHEA Grapalat"/>
          <w:i w:val="0"/>
          <w:sz w:val="24"/>
          <w:szCs w:val="24"/>
        </w:rPr>
        <w:t>, которые сгруппированы в лоты "</w:t>
      </w:r>
      <w:r w:rsidR="00A8407A" w:rsidRPr="00A8407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4C9447C" w14:textId="77777777" w:rsidTr="001A6383">
        <w:trPr>
          <w:trHeight w:val="736"/>
          <w:jc w:val="center"/>
        </w:trPr>
        <w:tc>
          <w:tcPr>
            <w:tcW w:w="2917" w:type="dxa"/>
            <w:gridSpan w:val="2"/>
            <w:vAlign w:val="center"/>
          </w:tcPr>
          <w:p w14:paraId="41A7FBB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64708859"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C2BBB9D"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454A46E" w14:textId="77777777" w:rsidTr="001A6383">
        <w:trPr>
          <w:jc w:val="center"/>
          <w:ins w:id="5" w:author="Vardan" w:date="2022-05-29T21:53:00Z"/>
        </w:trPr>
        <w:tc>
          <w:tcPr>
            <w:tcW w:w="1035" w:type="dxa"/>
            <w:vAlign w:val="center"/>
          </w:tcPr>
          <w:p w14:paraId="785529B4" w14:textId="77777777" w:rsidR="001A6383" w:rsidRPr="006E79F9" w:rsidRDefault="001A6383" w:rsidP="00B46D58">
            <w:pPr>
              <w:pStyle w:val="23"/>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2DC45D" w14:textId="77777777" w:rsidR="001A6383" w:rsidRPr="001A6383" w:rsidRDefault="001A6383" w:rsidP="00B46D58">
            <w:pPr>
              <w:pStyle w:val="23"/>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4D32C3B" w14:textId="77777777" w:rsidR="001A6383" w:rsidRPr="009044F1" w:rsidRDefault="001A6383" w:rsidP="00B46D58">
            <w:pPr>
              <w:pStyle w:val="23"/>
              <w:widowControl w:val="0"/>
              <w:spacing w:after="120" w:line="240" w:lineRule="auto"/>
              <w:ind w:firstLine="0"/>
              <w:rPr>
                <w:ins w:id="8" w:author="Vardan" w:date="2022-05-29T21:53:00Z"/>
                <w:rFonts w:ascii="GHEA Grapalat" w:hAnsi="GHEA Grapalat"/>
                <w:sz w:val="24"/>
                <w:szCs w:val="24"/>
                <w:u w:val="single"/>
              </w:rPr>
            </w:pPr>
          </w:p>
        </w:tc>
      </w:tr>
      <w:tr w:rsidR="00161E41" w:rsidRPr="009044F1" w14:paraId="48CC892D" w14:textId="77777777" w:rsidTr="001A6383">
        <w:trPr>
          <w:jc w:val="center"/>
        </w:trPr>
        <w:tc>
          <w:tcPr>
            <w:tcW w:w="1035" w:type="dxa"/>
            <w:vAlign w:val="center"/>
          </w:tcPr>
          <w:p w14:paraId="7E34F75C"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10277BC" w14:textId="10564D23" w:rsidR="00161E41" w:rsidRPr="00A8407A" w:rsidRDefault="00A8407A"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12 000 000</w:t>
            </w:r>
          </w:p>
        </w:tc>
        <w:tc>
          <w:tcPr>
            <w:tcW w:w="6317" w:type="dxa"/>
            <w:vAlign w:val="center"/>
          </w:tcPr>
          <w:p w14:paraId="66B8561D" w14:textId="34BD574D" w:rsidR="00161E41" w:rsidRPr="009044F1" w:rsidRDefault="00A8407A" w:rsidP="00A8407A">
            <w:pPr>
              <w:pStyle w:val="23"/>
              <w:widowControl w:val="0"/>
              <w:spacing w:after="120" w:line="240" w:lineRule="auto"/>
              <w:ind w:firstLine="0"/>
              <w:jc w:val="left"/>
              <w:rPr>
                <w:rFonts w:ascii="GHEA Grapalat" w:hAnsi="GHEA Grapalat"/>
                <w:sz w:val="24"/>
                <w:szCs w:val="24"/>
                <w:u w:val="single"/>
                <w:vertAlign w:val="subscript"/>
              </w:rPr>
            </w:pPr>
            <w:r w:rsidRPr="009102E0">
              <w:rPr>
                <w:rFonts w:ascii="GHEA Grapalat" w:hAnsi="GHEA Grapalat"/>
                <w:sz w:val="24"/>
                <w:szCs w:val="24"/>
              </w:rPr>
              <w:t>услуга независимого аудита финансово-хозяйственной деятельности ЗАО «ААЭК» заканчивающейся 31 декабря 2025 года</w:t>
            </w:r>
          </w:p>
        </w:tc>
      </w:tr>
    </w:tbl>
    <w:p w14:paraId="75FB94E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6F3EB8E" w14:textId="2C62830A" w:rsidR="00F85D0C" w:rsidRPr="00830700" w:rsidRDefault="00A8407A" w:rsidP="00A8407A">
      <w:pPr>
        <w:widowControl w:val="0"/>
        <w:spacing w:after="160"/>
        <w:rPr>
          <w:rFonts w:ascii="GHEA Grapalat" w:hAnsi="GHEA Grapalat"/>
          <w:b/>
        </w:rPr>
      </w:pPr>
      <w:r w:rsidRPr="00E73063">
        <w:rPr>
          <w:rFonts w:ascii="GHEA Grapalat" w:hAnsi="GHEA Grapalat"/>
        </w:rPr>
        <w:t xml:space="preserve">1.2 </w:t>
      </w:r>
      <w:r w:rsidRPr="002969C1">
        <w:rPr>
          <w:rFonts w:ascii="GHEA Grapalat" w:hAnsi="GHEA Grapalat"/>
        </w:rPr>
        <w:t>В рамках данной процедуры предоплата не предусмотрена</w:t>
      </w:r>
    </w:p>
    <w:p w14:paraId="16A08573"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72C3E9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76A92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74E35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4160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81C68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4ED2CF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69E36EF9"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52545D6" w14:textId="77777777" w:rsidR="00F647B3" w:rsidRDefault="00F647B3" w:rsidP="001A6383">
      <w:pPr>
        <w:widowControl w:val="0"/>
        <w:tabs>
          <w:tab w:val="left" w:pos="1134"/>
        </w:tabs>
        <w:spacing w:after="160"/>
        <w:ind w:firstLine="567"/>
        <w:jc w:val="both"/>
        <w:rPr>
          <w:rFonts w:ascii="GHEA Grapalat" w:hAnsi="GHEA Grapalat"/>
        </w:rPr>
      </w:pPr>
    </w:p>
    <w:p w14:paraId="11F4F47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543FC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41F32AC"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E7BCA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43E7B5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0F66F1"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5ED025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7EC44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A3DA6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379E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2BE73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F56AB6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B08A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B88DF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FD32E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96937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23A359D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CBAC7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4741D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A2BC9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2A42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6B2"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C844C0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A64BC0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58F089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497D8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D612A0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96897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2561A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220AE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AC49C4C" w14:textId="1E165E4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3AD02E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F56067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4361F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E1327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EA340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1"/>
        <w:t>6</w:t>
      </w:r>
      <w:r w:rsidRPr="009044F1">
        <w:rPr>
          <w:rFonts w:ascii="GHEA Grapalat" w:hAnsi="GHEA Grapalat"/>
        </w:rPr>
        <w:t xml:space="preserve">. </w:t>
      </w:r>
    </w:p>
    <w:p w14:paraId="06DB7BA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D23F15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6E9692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373C1F4" w14:textId="733C7DAF"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0544C" w:rsidRPr="0040544C">
        <w:rPr>
          <w:rFonts w:ascii="GHEA Grapalat" w:hAnsi="GHEA Grapalat"/>
          <w:sz w:val="24"/>
          <w:szCs w:val="24"/>
        </w:rPr>
        <w:t>запрос котировок</w:t>
      </w:r>
      <w:r w:rsidRPr="009044F1">
        <w:rPr>
          <w:rFonts w:ascii="GHEA Grapalat" w:hAnsi="GHEA Grapalat"/>
          <w:sz w:val="24"/>
          <w:szCs w:val="24"/>
        </w:rPr>
        <w:t>.</w:t>
      </w:r>
    </w:p>
    <w:p w14:paraId="7AE47DBC" w14:textId="2D0244A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102E0" w:rsidRPr="009102E0">
        <w:rPr>
          <w:rFonts w:ascii="GHEA Grapalat" w:hAnsi="GHEA Grapalat"/>
          <w:b/>
          <w:bCs/>
          <w:sz w:val="24"/>
          <w:szCs w:val="24"/>
        </w:rPr>
        <w:t>14:00</w:t>
      </w:r>
      <w:r w:rsidRPr="009102E0">
        <w:rPr>
          <w:rFonts w:ascii="GHEA Grapalat" w:hAnsi="GHEA Grapalat"/>
          <w:b/>
          <w:bCs/>
          <w:sz w:val="24"/>
          <w:szCs w:val="24"/>
        </w:rPr>
        <w:t xml:space="preserve"> часов </w:t>
      </w:r>
      <w:r w:rsidR="009102E0" w:rsidRPr="009102E0">
        <w:rPr>
          <w:rFonts w:ascii="GHEA Grapalat" w:hAnsi="GHEA Grapalat"/>
          <w:b/>
          <w:bCs/>
          <w:sz w:val="24"/>
          <w:szCs w:val="24"/>
        </w:rPr>
        <w:t>13</w:t>
      </w:r>
      <w:r w:rsidRPr="009102E0">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AB89C2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4BF5A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81C3EA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E9C0926"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317BC0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0959F2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7086F7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9AA261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5E66E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9F3C48" w14:textId="77777777" w:rsidR="000845F6" w:rsidRPr="009102E0"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D87A1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D169F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DC561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DEC2E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6E749D8" w14:textId="77777777" w:rsidR="00567BD7" w:rsidRDefault="00567BD7">
      <w:pPr>
        <w:rPr>
          <w:rFonts w:ascii="GHEA Grapalat" w:hAnsi="GHEA Grapalat"/>
          <w:b/>
        </w:rPr>
      </w:pPr>
    </w:p>
    <w:p w14:paraId="4208B2F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2C6A33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706DF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9386A2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24E72B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9320D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55F63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6A6AA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889C8E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D300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E57EB1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DE2788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37464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8F430B" w14:textId="77777777" w:rsidR="009D180E" w:rsidRDefault="009D180E" w:rsidP="00B46D58">
      <w:pPr>
        <w:widowControl w:val="0"/>
        <w:spacing w:after="160"/>
        <w:ind w:left="567" w:right="565"/>
        <w:jc w:val="center"/>
        <w:rPr>
          <w:rFonts w:ascii="GHEA Grapalat" w:hAnsi="GHEA Grapalat"/>
          <w:b/>
          <w:lang w:val="hy-AM"/>
        </w:rPr>
      </w:pPr>
    </w:p>
    <w:p w14:paraId="2E0BDA8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CA7B1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E07D8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7548F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7D23EB" w14:textId="6B4E9EA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9102E0">
        <w:rPr>
          <w:rFonts w:ascii="GHEA Grapalat" w:hAnsi="GHEA Grapalat"/>
          <w:sz w:val="24"/>
          <w:szCs w:val="24"/>
        </w:rPr>
        <w:t xml:space="preserve">системы </w:t>
      </w:r>
      <w:r w:rsidRPr="009102E0">
        <w:rPr>
          <w:rFonts w:ascii="GHEA Grapalat" w:hAnsi="GHEA Grapalat"/>
          <w:b/>
          <w:bCs/>
          <w:sz w:val="24"/>
          <w:szCs w:val="24"/>
        </w:rPr>
        <w:t xml:space="preserve">на </w:t>
      </w:r>
      <w:r w:rsidR="009102E0" w:rsidRPr="009102E0">
        <w:rPr>
          <w:rFonts w:ascii="GHEA Grapalat" w:hAnsi="GHEA Grapalat"/>
          <w:b/>
          <w:bCs/>
          <w:sz w:val="24"/>
          <w:szCs w:val="24"/>
        </w:rPr>
        <w:t>13</w:t>
      </w:r>
      <w:r w:rsidRPr="009102E0">
        <w:rPr>
          <w:rFonts w:ascii="GHEA Grapalat" w:hAnsi="GHEA Grapalat"/>
          <w:b/>
          <w:bCs/>
          <w:sz w:val="24"/>
          <w:szCs w:val="24"/>
        </w:rPr>
        <w:t xml:space="preserve">-ый день в </w:t>
      </w:r>
      <w:r w:rsidR="009102E0" w:rsidRPr="009102E0">
        <w:rPr>
          <w:rFonts w:ascii="GHEA Grapalat" w:hAnsi="GHEA Grapalat"/>
          <w:b/>
          <w:bCs/>
          <w:sz w:val="24"/>
          <w:szCs w:val="24"/>
        </w:rPr>
        <w:t>14:00</w:t>
      </w:r>
      <w:r w:rsidRPr="009102E0">
        <w:rPr>
          <w:rFonts w:ascii="GHEA Grapalat" w:hAnsi="GHEA Grapalat"/>
          <w:b/>
          <w:bCs/>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14:paraId="7DD7AF5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66E3C3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0949B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5E111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C2020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D5D27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F7F0F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CE4872E" w14:textId="3E8754F3" w:rsidR="00096865" w:rsidRPr="009102E0" w:rsidRDefault="00FD2748" w:rsidP="00B46D58">
      <w:pPr>
        <w:pStyle w:val="a3"/>
        <w:widowControl w:val="0"/>
        <w:tabs>
          <w:tab w:val="left" w:pos="1134"/>
        </w:tabs>
        <w:spacing w:after="160" w:line="240" w:lineRule="auto"/>
        <w:ind w:firstLine="567"/>
        <w:rPr>
          <w:rFonts w:ascii="GHEA Grapalat" w:hAnsi="GHEA Grapalat" w:cs="Sylfaen"/>
          <w:b/>
          <w:bCs/>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9102E0">
        <w:rPr>
          <w:rFonts w:ascii="GHEA Grapalat" w:hAnsi="GHEA Grapalat"/>
          <w:i w:val="0"/>
          <w:sz w:val="24"/>
          <w:szCs w:val="24"/>
        </w:rPr>
        <w:t xml:space="preserve">Республики Армения по курсу </w:t>
      </w:r>
      <w:r w:rsidR="009102E0" w:rsidRPr="009102E0">
        <w:rPr>
          <w:rFonts w:ascii="GHEA Grapalat" w:hAnsi="GHEA Grapalat"/>
          <w:b/>
          <w:bCs/>
          <w:i w:val="0"/>
          <w:sz w:val="24"/>
          <w:szCs w:val="24"/>
        </w:rPr>
        <w:t>08.12.2025</w:t>
      </w:r>
      <w:r w:rsidR="009102E0" w:rsidRPr="009102E0">
        <w:rPr>
          <w:rFonts w:ascii="GHEA Grapalat" w:hAnsi="GHEA Grapalat"/>
          <w:b/>
          <w:bCs/>
          <w:i w:val="0"/>
          <w:sz w:val="24"/>
          <w:szCs w:val="24"/>
          <w:lang w:val="hy-AM"/>
        </w:rPr>
        <w:t>г. дня ЦБ РА.</w:t>
      </w:r>
    </w:p>
    <w:p w14:paraId="2622B9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D3F530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16208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8EE88C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01EA5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87363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436A69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FA1761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03D74D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0B8B72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55F7B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20C8D43"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93EC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3DB33D5"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w:t>
      </w:r>
      <w:r w:rsidR="00670B09" w:rsidRPr="0040485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606863"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91A16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E943E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DE04B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46916D1"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E9CF41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64DF27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5BE20D"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AFBDB53"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7B19C76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702D857"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3323E1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8428C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1D5E3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B545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0320C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B07E23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87E59D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843765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EDAB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DBA724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BF041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F0D526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D1E338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AAB5ED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61482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1AAE6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A281E9" w14:textId="4372126F"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0544C" w:rsidRPr="0040544C">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55E9A3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94F1043"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92FC3D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878DF5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1D6E25" w14:textId="77777777" w:rsidR="001D2159" w:rsidRPr="00503411" w:rsidRDefault="001D2159" w:rsidP="00B46D58">
      <w:pPr>
        <w:widowControl w:val="0"/>
        <w:spacing w:after="160"/>
        <w:jc w:val="center"/>
        <w:rPr>
          <w:rFonts w:ascii="GHEA Grapalat" w:hAnsi="GHEA Grapalat"/>
          <w:b/>
        </w:rPr>
      </w:pPr>
    </w:p>
    <w:p w14:paraId="04172AE1" w14:textId="77777777" w:rsidR="001D2159" w:rsidRPr="00503411" w:rsidRDefault="001D2159" w:rsidP="00B46D58">
      <w:pPr>
        <w:widowControl w:val="0"/>
        <w:spacing w:after="160"/>
        <w:jc w:val="center"/>
        <w:rPr>
          <w:rFonts w:ascii="GHEA Grapalat" w:hAnsi="GHEA Grapalat"/>
          <w:b/>
        </w:rPr>
      </w:pPr>
    </w:p>
    <w:p w14:paraId="07D4BE61" w14:textId="77777777" w:rsidR="00D544C1" w:rsidRDefault="00D544C1" w:rsidP="00B46D58">
      <w:pPr>
        <w:widowControl w:val="0"/>
        <w:spacing w:after="160"/>
        <w:jc w:val="center"/>
        <w:rPr>
          <w:rFonts w:ascii="GHEA Grapalat" w:hAnsi="GHEA Grapalat"/>
          <w:b/>
        </w:rPr>
      </w:pPr>
    </w:p>
    <w:p w14:paraId="0798396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5DF3E35" w14:textId="77777777" w:rsidR="00D544C1" w:rsidRPr="009044F1" w:rsidRDefault="00D544C1" w:rsidP="00B46D58">
      <w:pPr>
        <w:widowControl w:val="0"/>
        <w:spacing w:after="160"/>
        <w:jc w:val="center"/>
        <w:rPr>
          <w:rFonts w:ascii="GHEA Grapalat" w:hAnsi="GHEA Grapalat" w:cs="Arial"/>
          <w:b/>
          <w:iCs/>
        </w:rPr>
      </w:pPr>
    </w:p>
    <w:p w14:paraId="10625D4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A0F26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8097E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D4FAEF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F808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788C3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A78E3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07C05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46A230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CE3BC0" w14:textId="77777777" w:rsidR="001D2159" w:rsidRPr="00503411" w:rsidRDefault="001D2159" w:rsidP="00B46D58">
      <w:pPr>
        <w:widowControl w:val="0"/>
        <w:spacing w:after="160"/>
        <w:jc w:val="center"/>
        <w:rPr>
          <w:rFonts w:ascii="GHEA Grapalat" w:hAnsi="GHEA Grapalat"/>
          <w:b/>
        </w:rPr>
      </w:pPr>
    </w:p>
    <w:p w14:paraId="70D712C8" w14:textId="77777777" w:rsidR="00155668" w:rsidRDefault="00155668" w:rsidP="00B46D58">
      <w:pPr>
        <w:widowControl w:val="0"/>
        <w:spacing w:after="160"/>
        <w:jc w:val="center"/>
        <w:rPr>
          <w:rFonts w:ascii="GHEA Grapalat" w:hAnsi="GHEA Grapalat"/>
          <w:b/>
        </w:rPr>
      </w:pPr>
    </w:p>
    <w:p w14:paraId="05F8814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984A676" w14:textId="081AEB7B" w:rsidR="00096865" w:rsidRPr="009102E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60F2C7A5" w14:textId="7EB82228" w:rsidR="00226D65" w:rsidRPr="009102E0"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w:t>
      </w:r>
      <w:r w:rsidR="001647D2" w:rsidRPr="000406CC">
        <w:rPr>
          <w:rFonts w:ascii="GHEA Grapalat" w:hAnsi="GHEA Grapalat"/>
        </w:rPr>
        <w:lastRenderedPageBreak/>
        <w:t xml:space="preserve">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6F2DFC5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3796F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93E826D"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E1E804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32C77EB" w14:textId="04DF085F"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0544C" w:rsidRPr="0040544C">
        <w:rPr>
          <w:rFonts w:ascii="GHEA Grapalat" w:hAnsi="GHEA Grapalat"/>
        </w:rPr>
        <w:t>одностороннем порядке утвержденного заявления-в виде неустойки (приложение 5.1) или наличных денег</w:t>
      </w:r>
      <w:r w:rsidR="0040544C" w:rsidRPr="003B6357">
        <w:rPr>
          <w:rStyle w:val="af6"/>
          <w:rFonts w:ascii="GHEA Grapalat" w:hAnsi="GHEA Grapalat"/>
          <w:sz w:val="28"/>
          <w:szCs w:val="28"/>
        </w:rPr>
        <w:t xml:space="preserve"> </w:t>
      </w:r>
    </w:p>
    <w:p w14:paraId="2C012E77" w14:textId="254FE3B3"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40544C" w:rsidRPr="0040544C">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46058A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350AA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0E7882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D5F434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AA5694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C51C0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D0A10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8BDEEF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984813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5F24BA"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10E16B" w14:textId="77777777" w:rsidR="00671CF1" w:rsidRDefault="00671CF1" w:rsidP="00EA64AF">
      <w:pPr>
        <w:widowControl w:val="0"/>
        <w:tabs>
          <w:tab w:val="left" w:pos="1134"/>
        </w:tabs>
        <w:spacing w:after="160"/>
        <w:ind w:firstLine="567"/>
        <w:jc w:val="both"/>
        <w:rPr>
          <w:rFonts w:ascii="GHEA Grapalat" w:hAnsi="GHEA Grapalat"/>
        </w:rPr>
      </w:pPr>
    </w:p>
    <w:p w14:paraId="4EA48449" w14:textId="77777777" w:rsidR="002807DD" w:rsidRPr="00ED628D" w:rsidRDefault="002807DD" w:rsidP="002807DD">
      <w:pPr>
        <w:rPr>
          <w:rFonts w:ascii="GHEA Grapalat" w:hAnsi="GHEA Grapalat"/>
          <w:b/>
          <w:lang w:val="hy-AM"/>
        </w:rPr>
      </w:pPr>
    </w:p>
    <w:p w14:paraId="1873CA2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1DECCB" w14:textId="77777777" w:rsidR="002807DD" w:rsidRPr="009044F1" w:rsidRDefault="002807DD" w:rsidP="002807DD">
      <w:pPr>
        <w:rPr>
          <w:rFonts w:ascii="GHEA Grapalat" w:hAnsi="GHEA Grapalat" w:cs="Arial"/>
          <w:b/>
        </w:rPr>
      </w:pPr>
    </w:p>
    <w:p w14:paraId="7011DFF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C90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28DD0D0" w14:textId="6D2A648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14:paraId="2590A8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9A813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75CF5F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455321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7068AA" w14:textId="77777777" w:rsidR="003D3420" w:rsidRDefault="003D3420">
      <w:pPr>
        <w:rPr>
          <w:rFonts w:ascii="GHEA Grapalat" w:hAnsi="GHEA Grapalat"/>
          <w:b/>
        </w:rPr>
      </w:pPr>
    </w:p>
    <w:p w14:paraId="5A6C0B5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DFBCA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F8D6AB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F44519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FAD68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40526F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B428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8BF38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09D76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699A36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F3CA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C65B08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431DBD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CAEAA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E98903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E234F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A1712D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23BA36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4F81DE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D9EFF7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BAE04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739F2A8"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51EF7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FA01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29A3E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8128C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B06816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39E68D6" w14:textId="77777777" w:rsidR="00E47984" w:rsidRPr="009044F1" w:rsidRDefault="00E47984" w:rsidP="00E47984">
      <w:pPr>
        <w:widowControl w:val="0"/>
        <w:spacing w:after="160"/>
        <w:jc w:val="both"/>
        <w:rPr>
          <w:rFonts w:ascii="GHEA Grapalat" w:hAnsi="GHEA Grapalat" w:cs="Sylfaen"/>
          <w:b/>
        </w:rPr>
      </w:pPr>
    </w:p>
    <w:p w14:paraId="1F28CAA9" w14:textId="77777777" w:rsidR="00E47984" w:rsidRPr="009044F1" w:rsidRDefault="00E47984" w:rsidP="00B46D58">
      <w:pPr>
        <w:widowControl w:val="0"/>
        <w:spacing w:after="160"/>
        <w:ind w:firstLine="567"/>
        <w:jc w:val="both"/>
        <w:rPr>
          <w:rFonts w:ascii="GHEA Grapalat" w:hAnsi="GHEA Grapalat" w:cs="Sylfaen"/>
          <w:b/>
        </w:rPr>
      </w:pPr>
    </w:p>
    <w:p w14:paraId="7AF3850A" w14:textId="77777777" w:rsidR="004373E3" w:rsidRDefault="004373E3" w:rsidP="00B46D58">
      <w:pPr>
        <w:rPr>
          <w:rFonts w:ascii="GHEA Grapalat" w:hAnsi="GHEA Grapalat"/>
          <w:b/>
        </w:rPr>
      </w:pPr>
    </w:p>
    <w:p w14:paraId="6B43D40E" w14:textId="77777777" w:rsidR="007A3519" w:rsidRDefault="007A3519">
      <w:pPr>
        <w:rPr>
          <w:rFonts w:ascii="GHEA Grapalat" w:hAnsi="GHEA Grapalat"/>
          <w:b/>
        </w:rPr>
      </w:pPr>
      <w:r>
        <w:rPr>
          <w:rFonts w:ascii="GHEA Grapalat" w:hAnsi="GHEA Grapalat"/>
          <w:b/>
        </w:rPr>
        <w:br w:type="page"/>
      </w:r>
    </w:p>
    <w:p w14:paraId="242B0E0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2C50C04" w14:textId="77777777" w:rsidR="008842CE" w:rsidRPr="00374F4A" w:rsidRDefault="008842CE" w:rsidP="00B46D58">
      <w:pPr>
        <w:widowControl w:val="0"/>
        <w:spacing w:after="160"/>
        <w:jc w:val="center"/>
        <w:rPr>
          <w:rFonts w:ascii="GHEA Grapalat" w:hAnsi="GHEA Grapalat"/>
          <w:b/>
        </w:rPr>
      </w:pPr>
    </w:p>
    <w:p w14:paraId="7C6AAC26" w14:textId="3E558C39"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0544C" w:rsidRPr="0040544C">
        <w:rPr>
          <w:rFonts w:ascii="GHEA Grapalat" w:hAnsi="GHEA Grapalat"/>
          <w:b/>
        </w:rPr>
        <w:t>ЗАПРОС КОТИРОВОК</w:t>
      </w:r>
    </w:p>
    <w:p w14:paraId="235B1E93" w14:textId="77777777" w:rsidR="00096865" w:rsidRPr="009044F1" w:rsidRDefault="00096865" w:rsidP="00B46D58">
      <w:pPr>
        <w:widowControl w:val="0"/>
        <w:spacing w:after="160"/>
        <w:jc w:val="center"/>
        <w:rPr>
          <w:rFonts w:ascii="GHEA Grapalat" w:hAnsi="GHEA Grapalat"/>
        </w:rPr>
      </w:pPr>
    </w:p>
    <w:p w14:paraId="79B0AF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A3AD0D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D6A91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66AE8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42058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1D9C98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152B9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635265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00C376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B5A6C2" w14:textId="77777777" w:rsidR="008D4137" w:rsidRPr="009102E0"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D696886" w14:textId="77777777" w:rsidR="002C4DBF" w:rsidRPr="009102E0" w:rsidRDefault="002C4DBF" w:rsidP="00B46D58">
      <w:pPr>
        <w:widowControl w:val="0"/>
        <w:tabs>
          <w:tab w:val="left" w:pos="1134"/>
        </w:tabs>
        <w:spacing w:after="160"/>
        <w:ind w:firstLine="540"/>
        <w:jc w:val="both"/>
        <w:rPr>
          <w:rFonts w:ascii="GHEA Grapalat" w:hAnsi="GHEA Grapalat"/>
        </w:rPr>
      </w:pPr>
      <w:r w:rsidRPr="009102E0">
        <w:rPr>
          <w:rFonts w:ascii="GHEA Grapalat" w:hAnsi="GHEA Grapalat"/>
          <w:b/>
        </w:rPr>
        <w:t>3)</w:t>
      </w:r>
      <w:r w:rsidR="00367A9A" w:rsidRPr="009102E0">
        <w:rPr>
          <w:rFonts w:ascii="GHEA Grapalat" w:hAnsi="GHEA Grapalat"/>
          <w:b/>
        </w:rPr>
        <w:tab/>
      </w:r>
      <w:r w:rsidRPr="009102E0">
        <w:rPr>
          <w:rFonts w:ascii="GHEA Grapalat" w:hAnsi="GHEA Grapalat"/>
          <w:b/>
        </w:rPr>
        <w:t>"</w:t>
      </w:r>
      <w:r w:rsidRPr="009044F1">
        <w:rPr>
          <w:rFonts w:ascii="GHEA Grapalat" w:hAnsi="GHEA Grapalat"/>
          <w:b/>
        </w:rPr>
        <w:t>Финансовый</w:t>
      </w:r>
      <w:r w:rsidRPr="009102E0">
        <w:rPr>
          <w:rFonts w:ascii="GHEA Grapalat" w:hAnsi="GHEA Grapalat"/>
          <w:b/>
        </w:rPr>
        <w:t xml:space="preserve"> </w:t>
      </w:r>
      <w:r w:rsidRPr="009044F1">
        <w:rPr>
          <w:rFonts w:ascii="GHEA Grapalat" w:hAnsi="GHEA Grapalat"/>
          <w:b/>
        </w:rPr>
        <w:t>критерий</w:t>
      </w:r>
      <w:r w:rsidRPr="009102E0">
        <w:rPr>
          <w:rFonts w:ascii="GHEA Grapalat" w:hAnsi="GHEA Grapalat"/>
          <w:b/>
        </w:rPr>
        <w:t>";</w:t>
      </w:r>
    </w:p>
    <w:p w14:paraId="6FDB96A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63034F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6C40D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E006DE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184B259" w14:textId="1A8A1AE8" w:rsidR="00B2572B" w:rsidRPr="0040544C"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0544C" w:rsidRPr="0040544C">
        <w:rPr>
          <w:rFonts w:ascii="GHEA Grapalat" w:hAnsi="GHEA Grapalat"/>
          <w:b/>
          <w:sz w:val="24"/>
          <w:szCs w:val="24"/>
        </w:rPr>
        <w:t>запрос котировок</w:t>
      </w:r>
      <w:r w:rsidR="00123294" w:rsidRPr="0040544C">
        <w:rPr>
          <w:rFonts w:ascii="GHEA Grapalat" w:hAnsi="GHEA Grapalat"/>
          <w:b/>
          <w:sz w:val="24"/>
          <w:szCs w:val="24"/>
        </w:rPr>
        <w:br/>
      </w:r>
      <w:r w:rsidRPr="00374F4A">
        <w:rPr>
          <w:rFonts w:ascii="GHEA Grapalat" w:hAnsi="GHEA Grapalat"/>
          <w:b/>
          <w:sz w:val="24"/>
          <w:szCs w:val="24"/>
        </w:rPr>
        <w:t xml:space="preserve">под кодом </w:t>
      </w:r>
      <w:r w:rsidR="0040544C" w:rsidRPr="0040544C">
        <w:rPr>
          <w:rFonts w:ascii="GHEA Grapalat" w:hAnsi="GHEA Grapalat"/>
          <w:b/>
          <w:sz w:val="24"/>
          <w:szCs w:val="24"/>
        </w:rPr>
        <w:t>HAEK-GHTsDzB-30/25</w:t>
      </w:r>
    </w:p>
    <w:p w14:paraId="6ABAD719" w14:textId="77777777" w:rsidR="00B2572B" w:rsidRDefault="00B2572B" w:rsidP="00B46D58">
      <w:pPr>
        <w:widowControl w:val="0"/>
        <w:spacing w:after="120"/>
        <w:jc w:val="center"/>
        <w:rPr>
          <w:rFonts w:ascii="GHEA Grapalat" w:hAnsi="GHEA Grapalat" w:cs="Sylfaen"/>
          <w:b/>
        </w:rPr>
      </w:pPr>
    </w:p>
    <w:p w14:paraId="1CDAC0F6" w14:textId="77777777" w:rsidR="00D87B1D" w:rsidRPr="00374F4A" w:rsidRDefault="00D87B1D" w:rsidP="00B46D58">
      <w:pPr>
        <w:widowControl w:val="0"/>
        <w:spacing w:after="120"/>
        <w:jc w:val="center"/>
        <w:rPr>
          <w:rFonts w:ascii="GHEA Grapalat" w:hAnsi="GHEA Grapalat" w:cs="Sylfaen"/>
          <w:b/>
        </w:rPr>
      </w:pPr>
    </w:p>
    <w:p w14:paraId="0F295FE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510625" w14:textId="7498965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0544C" w:rsidRPr="0040544C">
        <w:rPr>
          <w:rFonts w:ascii="GHEA Grapalat" w:hAnsi="GHEA Grapalat"/>
          <w:color w:val="auto"/>
          <w:sz w:val="24"/>
          <w:szCs w:val="24"/>
        </w:rPr>
        <w:t>запрос котировок</w:t>
      </w:r>
    </w:p>
    <w:p w14:paraId="5C65A27D" w14:textId="77777777" w:rsidR="00B2572B" w:rsidRPr="00374F4A" w:rsidRDefault="00B2572B" w:rsidP="00B46D58">
      <w:pPr>
        <w:widowControl w:val="0"/>
        <w:spacing w:after="120"/>
        <w:jc w:val="center"/>
        <w:rPr>
          <w:rFonts w:ascii="GHEA Grapalat" w:hAnsi="GHEA Grapalat"/>
        </w:rPr>
      </w:pPr>
    </w:p>
    <w:p w14:paraId="421788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DF503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114F52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0E4C6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8297992" w14:textId="633E1F96" w:rsidR="00374F4A" w:rsidRPr="00DA5EA0" w:rsidRDefault="0040544C" w:rsidP="0040544C">
      <w:pPr>
        <w:jc w:val="both"/>
        <w:rPr>
          <w:rFonts w:ascii="GHEA Grapalat" w:hAnsi="GHEA Grapalat"/>
        </w:rPr>
      </w:pPr>
      <w:r w:rsidRPr="0040544C">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40544C">
        <w:rPr>
          <w:rFonts w:ascii="GHEA Grapalat" w:hAnsi="GHEA Grapalat"/>
        </w:rPr>
        <w:t>HAEK-GHTsDzB-30/25 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A29C7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D9739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43556D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51DCF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969532" w14:textId="77777777" w:rsidR="000612B9" w:rsidRDefault="000612B9" w:rsidP="00B46D58">
      <w:pPr>
        <w:jc w:val="both"/>
        <w:rPr>
          <w:rFonts w:ascii="GHEA Grapalat" w:hAnsi="GHEA Grapalat"/>
        </w:rPr>
      </w:pPr>
    </w:p>
    <w:p w14:paraId="53E672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B478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903DB9" w14:textId="77777777" w:rsidR="000612B9" w:rsidRDefault="000612B9" w:rsidP="00B46D58">
      <w:pPr>
        <w:jc w:val="both"/>
        <w:rPr>
          <w:rFonts w:ascii="GHEA Grapalat" w:hAnsi="GHEA Grapalat"/>
        </w:rPr>
      </w:pPr>
    </w:p>
    <w:p w14:paraId="209C8DF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FF199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84AB8A" w14:textId="77777777" w:rsidR="00B138F3" w:rsidRDefault="00B138F3" w:rsidP="00B46D58">
      <w:pPr>
        <w:jc w:val="both"/>
        <w:rPr>
          <w:rFonts w:ascii="GHEA Grapalat" w:hAnsi="GHEA Grapalat"/>
        </w:rPr>
      </w:pPr>
    </w:p>
    <w:p w14:paraId="0DB59B2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0D449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70C20A8" w14:textId="77777777" w:rsidR="00B138F3" w:rsidRDefault="00B138F3" w:rsidP="00F96993">
      <w:pPr>
        <w:jc w:val="both"/>
        <w:rPr>
          <w:rFonts w:ascii="GHEA Grapalat" w:hAnsi="GHEA Grapalat"/>
        </w:rPr>
      </w:pPr>
    </w:p>
    <w:p w14:paraId="474D866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42AE2B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471A4E" w14:textId="77777777" w:rsidR="00B16483" w:rsidRDefault="00B16483" w:rsidP="00F96993">
      <w:pPr>
        <w:jc w:val="both"/>
        <w:rPr>
          <w:rFonts w:ascii="GHEA Grapalat" w:hAnsi="GHEA Grapalat"/>
          <w:sz w:val="18"/>
          <w:szCs w:val="18"/>
        </w:rPr>
      </w:pPr>
    </w:p>
    <w:p w14:paraId="4EC90E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30FD0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68EAD5" w14:textId="77777777" w:rsidR="00B16483" w:rsidRPr="00D3436F" w:rsidRDefault="00B16483" w:rsidP="00B16483">
      <w:pPr>
        <w:tabs>
          <w:tab w:val="left" w:pos="7371"/>
        </w:tabs>
        <w:spacing w:after="160"/>
        <w:ind w:left="3544" w:firstLine="3"/>
        <w:jc w:val="both"/>
        <w:rPr>
          <w:rFonts w:ascii="GHEA Grapalat" w:hAnsi="GHEA Grapalat"/>
          <w:sz w:val="16"/>
        </w:rPr>
      </w:pPr>
    </w:p>
    <w:p w14:paraId="6005EB08" w14:textId="77777777" w:rsidR="00B0401C" w:rsidRDefault="00B0401C" w:rsidP="00B46D58">
      <w:pPr>
        <w:widowControl w:val="0"/>
        <w:jc w:val="both"/>
        <w:rPr>
          <w:rFonts w:ascii="GHEA Grapalat" w:hAnsi="GHEA Grapalat"/>
        </w:rPr>
      </w:pPr>
    </w:p>
    <w:p w14:paraId="5E168345" w14:textId="77777777" w:rsidR="00B0401C" w:rsidRDefault="00B0401C" w:rsidP="00B46D58">
      <w:pPr>
        <w:widowControl w:val="0"/>
        <w:jc w:val="both"/>
        <w:rPr>
          <w:rFonts w:ascii="GHEA Grapalat" w:hAnsi="GHEA Grapalat"/>
        </w:rPr>
      </w:pPr>
    </w:p>
    <w:p w14:paraId="20B6E774" w14:textId="77777777" w:rsidR="00B0401C" w:rsidRDefault="00B0401C" w:rsidP="00B46D58">
      <w:pPr>
        <w:widowControl w:val="0"/>
        <w:jc w:val="both"/>
        <w:rPr>
          <w:rFonts w:ascii="GHEA Grapalat" w:hAnsi="GHEA Grapalat"/>
        </w:rPr>
      </w:pPr>
    </w:p>
    <w:p w14:paraId="23DA0A82" w14:textId="77777777" w:rsidR="00B0401C" w:rsidRDefault="00B0401C" w:rsidP="00B46D58">
      <w:pPr>
        <w:widowControl w:val="0"/>
        <w:jc w:val="both"/>
        <w:rPr>
          <w:rFonts w:ascii="GHEA Grapalat" w:hAnsi="GHEA Grapalat"/>
        </w:rPr>
      </w:pPr>
    </w:p>
    <w:p w14:paraId="7ED1EDF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6A4487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77E0986" w14:textId="77777777" w:rsidR="00D87B1D" w:rsidRDefault="00D87B1D" w:rsidP="00B46D58">
      <w:pPr>
        <w:widowControl w:val="0"/>
        <w:spacing w:after="120"/>
        <w:ind w:left="2835"/>
        <w:jc w:val="both"/>
        <w:rPr>
          <w:rFonts w:ascii="GHEA Grapalat" w:hAnsi="GHEA Grapalat"/>
          <w:sz w:val="16"/>
        </w:rPr>
      </w:pPr>
    </w:p>
    <w:p w14:paraId="39404E4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30778D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0B2DC45" w14:textId="77777777" w:rsidR="00A3536B" w:rsidRPr="0001546B" w:rsidRDefault="00A3536B" w:rsidP="00A3536B">
      <w:pPr>
        <w:rPr>
          <w:rFonts w:ascii="GHEA Grapalat" w:hAnsi="GHEA Grapalat"/>
          <w:i/>
          <w:sz w:val="16"/>
          <w:vertAlign w:val="superscript"/>
          <w:lang w:val="es-ES"/>
        </w:rPr>
      </w:pPr>
    </w:p>
    <w:p w14:paraId="68B8FDBC" w14:textId="3EFD9EEC" w:rsidR="00A3536B" w:rsidRPr="003823BA" w:rsidRDefault="00A3536B" w:rsidP="00A3536B">
      <w:pPr>
        <w:rPr>
          <w:rFonts w:ascii="GHEA Grapalat" w:hAnsi="GHEA Grapalat" w:cs="Sylfaen"/>
          <w:sz w:val="20"/>
        </w:rPr>
      </w:pPr>
      <w:r w:rsidRPr="0040544C">
        <w:rPr>
          <w:rFonts w:ascii="GHEA Grapalat" w:hAnsi="GHEA Grapalat"/>
          <w:color w:val="000000" w:themeColor="text1"/>
        </w:rPr>
        <w:lastRenderedPageBreak/>
        <w:t xml:space="preserve">лица  удовлетворяют требованиям права участия установленным приглашением на на </w:t>
      </w:r>
      <w:r w:rsidR="0040544C" w:rsidRPr="0040544C">
        <w:rPr>
          <w:rFonts w:ascii="GHEA Grapalat" w:hAnsi="GHEA Grapalat"/>
          <w:color w:val="000000" w:themeColor="text1"/>
        </w:rPr>
        <w:t xml:space="preserve">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40544C">
        <w:rPr>
          <w:rFonts w:ascii="GHEA Grapalat" w:hAnsi="GHEA Grapalat"/>
          <w:color w:val="000000" w:themeColor="text1"/>
        </w:rPr>
        <w:t xml:space="preserve"> </w:t>
      </w:r>
      <w:r w:rsidR="0040544C" w:rsidRPr="0040544C">
        <w:rPr>
          <w:rFonts w:ascii="GHEA Grapalat" w:hAnsi="GHEA Grapalat"/>
          <w:color w:val="000000" w:themeColor="text1"/>
        </w:rPr>
        <w:t>HAEK-GHTsDzB-30/25</w:t>
      </w:r>
      <w:r w:rsidRPr="0040544C">
        <w:rPr>
          <w:rFonts w:ascii="GHEA Grapalat" w:hAnsi="GHEA Grapalat"/>
          <w:color w:val="000000" w:themeColor="text1"/>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BEAF7C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02F7FF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94D83FE" w14:textId="4C23018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0544C" w:rsidRPr="0040544C">
        <w:rPr>
          <w:rFonts w:ascii="GHEA Grapalat" w:hAnsi="GHEA Grapalat"/>
        </w:rPr>
        <w:t xml:space="preserve">запрос котировок </w:t>
      </w:r>
      <w:r w:rsidR="006B3E56" w:rsidRPr="00F738FA">
        <w:rPr>
          <w:rFonts w:ascii="GHEA Grapalat" w:hAnsi="GHEA Grapalat"/>
        </w:rPr>
        <w:t xml:space="preserve">под кодом </w:t>
      </w:r>
      <w:r w:rsidR="0040544C" w:rsidRPr="0040544C">
        <w:rPr>
          <w:rFonts w:ascii="GHEA Grapalat" w:hAnsi="GHEA Grapalat"/>
        </w:rPr>
        <w:t>HAEK-GHTsDzB-30/25</w:t>
      </w:r>
    </w:p>
    <w:p w14:paraId="0DCD8FE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2154DB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653D21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8B0211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F31E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4D5456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4D5128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33C9A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6CB45D6"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F42F17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63744F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315CA70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A81348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C7F4B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70488C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400ABF0" w14:textId="77777777" w:rsidR="006B3E56" w:rsidRPr="00D3436F" w:rsidRDefault="006B3E56" w:rsidP="00B46D58">
      <w:pPr>
        <w:tabs>
          <w:tab w:val="left" w:pos="7371"/>
        </w:tabs>
        <w:spacing w:after="160"/>
        <w:ind w:left="3544" w:firstLine="3"/>
        <w:jc w:val="both"/>
        <w:rPr>
          <w:rFonts w:ascii="GHEA Grapalat" w:hAnsi="GHEA Grapalat"/>
          <w:sz w:val="16"/>
        </w:rPr>
      </w:pPr>
    </w:p>
    <w:p w14:paraId="18D0E80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617C0E" w14:textId="77777777" w:rsidR="00B1013B" w:rsidRDefault="00B1013B">
      <w:pPr>
        <w:rPr>
          <w:rFonts w:ascii="GHEA Grapalat" w:hAnsi="GHEA Grapalat"/>
          <w:b/>
        </w:rPr>
      </w:pPr>
      <w:r>
        <w:rPr>
          <w:rFonts w:ascii="GHEA Grapalat" w:hAnsi="GHEA Grapalat"/>
          <w:b/>
        </w:rPr>
        <w:br w:type="page"/>
      </w:r>
    </w:p>
    <w:p w14:paraId="7E537B2F"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3A9B913" w14:textId="51A5B63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0544C" w:rsidRPr="0040544C">
        <w:rPr>
          <w:rFonts w:ascii="GHEA Grapalat" w:hAnsi="GHEA Grapalat"/>
          <w:b/>
        </w:rPr>
        <w:t>запрос котировок</w:t>
      </w:r>
    </w:p>
    <w:p w14:paraId="012E099D" w14:textId="606C072B" w:rsidR="00DB6B33" w:rsidRPr="0040544C" w:rsidRDefault="00DB6B33" w:rsidP="0040544C">
      <w:pPr>
        <w:jc w:val="right"/>
        <w:rPr>
          <w:rFonts w:ascii="GHEA Grapalat" w:hAnsi="GHEA Grapalat"/>
          <w:b/>
        </w:rPr>
      </w:pPr>
      <w:r w:rsidRPr="009044F1">
        <w:rPr>
          <w:rFonts w:ascii="GHEA Grapalat" w:hAnsi="GHEA Grapalat"/>
          <w:b/>
        </w:rPr>
        <w:t xml:space="preserve">под кодом </w:t>
      </w:r>
      <w:r w:rsidR="0040544C" w:rsidRPr="0040544C">
        <w:rPr>
          <w:rFonts w:ascii="GHEA Grapalat" w:hAnsi="GHEA Grapalat"/>
          <w:b/>
        </w:rPr>
        <w:t>HAEK-GHTsDzB-30/25</w:t>
      </w:r>
    </w:p>
    <w:p w14:paraId="5E337B3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80BBDA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576D96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B8001E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D552D5" w14:textId="77777777" w:rsidR="00AC34B0" w:rsidRPr="00ED3A13" w:rsidRDefault="00AC34B0" w:rsidP="00AC34B0">
      <w:pPr>
        <w:ind w:left="360" w:hanging="360"/>
        <w:jc w:val="center"/>
        <w:rPr>
          <w:rFonts w:ascii="GHEA Grapalat" w:eastAsia="GHEA Grapalat" w:hAnsi="GHEA Grapalat" w:cs="GHEA Grapalat"/>
          <w:b/>
        </w:rPr>
      </w:pPr>
    </w:p>
    <w:p w14:paraId="1AD7887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9B74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3640C35" w14:textId="77777777" w:rsidTr="00DF1F49">
        <w:tc>
          <w:tcPr>
            <w:tcW w:w="2836" w:type="dxa"/>
            <w:shd w:val="clear" w:color="auto" w:fill="D9E2F3"/>
            <w:vAlign w:val="center"/>
          </w:tcPr>
          <w:p w14:paraId="3BD71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9A95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E69EC" w14:textId="77777777" w:rsidTr="00DF1F49">
        <w:tc>
          <w:tcPr>
            <w:tcW w:w="2836" w:type="dxa"/>
            <w:shd w:val="clear" w:color="auto" w:fill="D9E2F3"/>
            <w:vAlign w:val="center"/>
          </w:tcPr>
          <w:p w14:paraId="203526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09F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31E641" w14:textId="77777777" w:rsidTr="00DF1F49">
        <w:tc>
          <w:tcPr>
            <w:tcW w:w="2836" w:type="dxa"/>
            <w:shd w:val="clear" w:color="auto" w:fill="D9E2F3"/>
            <w:vAlign w:val="center"/>
          </w:tcPr>
          <w:p w14:paraId="32424C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8AA0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EBABD" w14:textId="77777777" w:rsidTr="00DF1F49">
        <w:tc>
          <w:tcPr>
            <w:tcW w:w="2836" w:type="dxa"/>
            <w:shd w:val="clear" w:color="auto" w:fill="D9E2F3"/>
            <w:vAlign w:val="center"/>
          </w:tcPr>
          <w:p w14:paraId="265B17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B05C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CC6334" w14:textId="77777777" w:rsidTr="00DF1F49">
        <w:tc>
          <w:tcPr>
            <w:tcW w:w="2836" w:type="dxa"/>
            <w:shd w:val="clear" w:color="auto" w:fill="D9E2F3"/>
            <w:vAlign w:val="center"/>
          </w:tcPr>
          <w:p w14:paraId="44DEE2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9748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D9057" w14:textId="77777777" w:rsidTr="00DF1F49">
        <w:tc>
          <w:tcPr>
            <w:tcW w:w="2836" w:type="dxa"/>
            <w:shd w:val="clear" w:color="auto" w:fill="D9E2F3"/>
            <w:vAlign w:val="center"/>
          </w:tcPr>
          <w:p w14:paraId="47067E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30190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12787B1" w14:textId="77777777" w:rsidTr="00DF1F49">
        <w:tc>
          <w:tcPr>
            <w:tcW w:w="2836" w:type="dxa"/>
            <w:shd w:val="clear" w:color="auto" w:fill="D9E2F3"/>
            <w:vAlign w:val="center"/>
          </w:tcPr>
          <w:p w14:paraId="7BD72F2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39957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48D512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978928" w14:textId="77777777" w:rsidTr="00DF1F49">
        <w:tc>
          <w:tcPr>
            <w:tcW w:w="2835" w:type="dxa"/>
            <w:shd w:val="clear" w:color="auto" w:fill="D9E2F3"/>
            <w:vAlign w:val="center"/>
          </w:tcPr>
          <w:p w14:paraId="1C6EA2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B61C3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4009F" w14:textId="77777777" w:rsidTr="00DF1F49">
        <w:trPr>
          <w:trHeight w:val="1487"/>
        </w:trPr>
        <w:tc>
          <w:tcPr>
            <w:tcW w:w="2835" w:type="dxa"/>
            <w:shd w:val="clear" w:color="auto" w:fill="D9E2F3"/>
            <w:vAlign w:val="center"/>
          </w:tcPr>
          <w:p w14:paraId="60759F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B6DD3D3" w14:textId="77777777" w:rsidR="00AC34B0" w:rsidRPr="00FD1EE4" w:rsidRDefault="00AC34B0" w:rsidP="00DF1F49">
            <w:pPr>
              <w:spacing w:before="240" w:after="240"/>
              <w:rPr>
                <w:rFonts w:ascii="GHEA Grapalat" w:eastAsia="GHEA Grapalat" w:hAnsi="GHEA Grapalat" w:cs="GHEA Grapalat"/>
              </w:rPr>
            </w:pPr>
          </w:p>
        </w:tc>
      </w:tr>
    </w:tbl>
    <w:p w14:paraId="1A78AB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A31A8B" w14:textId="77777777" w:rsidTr="00DF1F49">
        <w:tc>
          <w:tcPr>
            <w:tcW w:w="2835" w:type="dxa"/>
            <w:shd w:val="clear" w:color="auto" w:fill="D9E2F3"/>
            <w:vAlign w:val="center"/>
          </w:tcPr>
          <w:p w14:paraId="2260E1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9C535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AC251" w14:textId="77777777" w:rsidTr="00DF1F49">
        <w:tc>
          <w:tcPr>
            <w:tcW w:w="2835" w:type="dxa"/>
            <w:shd w:val="clear" w:color="auto" w:fill="D9E2F3"/>
            <w:vAlign w:val="center"/>
          </w:tcPr>
          <w:p w14:paraId="153DF74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441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BD3E4" w14:textId="77777777" w:rsidTr="00DF1F49">
        <w:tc>
          <w:tcPr>
            <w:tcW w:w="2835" w:type="dxa"/>
            <w:shd w:val="clear" w:color="auto" w:fill="D9E2F3"/>
            <w:vAlign w:val="center"/>
          </w:tcPr>
          <w:p w14:paraId="692D5E2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C8248B4" w14:textId="77777777" w:rsidR="00AC34B0" w:rsidRPr="00FD1EE4" w:rsidRDefault="00AC34B0" w:rsidP="00DF1F49">
            <w:pPr>
              <w:spacing w:before="240" w:after="240"/>
              <w:rPr>
                <w:rFonts w:ascii="GHEA Grapalat" w:eastAsia="GHEA Grapalat" w:hAnsi="GHEA Grapalat" w:cs="GHEA Grapalat"/>
              </w:rPr>
            </w:pPr>
          </w:p>
        </w:tc>
      </w:tr>
    </w:tbl>
    <w:p w14:paraId="156CBC01" w14:textId="77777777" w:rsidR="00AC34B0" w:rsidRPr="00FD1EE4" w:rsidRDefault="00AC34B0" w:rsidP="00AC34B0">
      <w:pPr>
        <w:rPr>
          <w:rFonts w:ascii="GHEA Grapalat" w:eastAsia="GHEA Grapalat" w:hAnsi="GHEA Grapalat" w:cs="GHEA Grapalat"/>
        </w:rPr>
      </w:pPr>
    </w:p>
    <w:p w14:paraId="077534A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672A12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9DE40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D3A087" w14:textId="77777777" w:rsidTr="00DF1F49">
        <w:tc>
          <w:tcPr>
            <w:tcW w:w="2835" w:type="dxa"/>
            <w:shd w:val="clear" w:color="auto" w:fill="D9E2F3"/>
            <w:vAlign w:val="center"/>
          </w:tcPr>
          <w:p w14:paraId="5241F8F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7F847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3DB49B" w14:textId="77777777" w:rsidTr="00DF1F49">
        <w:tc>
          <w:tcPr>
            <w:tcW w:w="2835" w:type="dxa"/>
            <w:shd w:val="clear" w:color="auto" w:fill="D9E2F3"/>
            <w:vAlign w:val="center"/>
          </w:tcPr>
          <w:p w14:paraId="43C20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5D95FD2" w14:textId="77777777" w:rsidR="00AC34B0" w:rsidRPr="00FD1EE4" w:rsidRDefault="00AC34B0" w:rsidP="00DF1F49">
            <w:pPr>
              <w:spacing w:before="240" w:after="240"/>
              <w:rPr>
                <w:rFonts w:ascii="GHEA Grapalat" w:eastAsia="GHEA Grapalat" w:hAnsi="GHEA Grapalat" w:cs="GHEA Grapalat"/>
              </w:rPr>
            </w:pPr>
          </w:p>
        </w:tc>
      </w:tr>
    </w:tbl>
    <w:p w14:paraId="7D469C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85575D" w14:textId="77777777" w:rsidTr="00DF1F49">
        <w:tc>
          <w:tcPr>
            <w:tcW w:w="2835" w:type="dxa"/>
            <w:shd w:val="clear" w:color="auto" w:fill="D9E2F3"/>
            <w:vAlign w:val="center"/>
          </w:tcPr>
          <w:p w14:paraId="18F9BC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B735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866B9" w14:textId="77777777" w:rsidTr="00DF1F49">
        <w:tc>
          <w:tcPr>
            <w:tcW w:w="2835" w:type="dxa"/>
            <w:shd w:val="clear" w:color="auto" w:fill="D9E2F3"/>
            <w:vAlign w:val="center"/>
          </w:tcPr>
          <w:p w14:paraId="00757D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64B35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9EF146" w14:textId="77777777" w:rsidTr="00DF1F49">
        <w:tc>
          <w:tcPr>
            <w:tcW w:w="2835" w:type="dxa"/>
            <w:shd w:val="clear" w:color="auto" w:fill="D9E2F3"/>
            <w:vAlign w:val="center"/>
          </w:tcPr>
          <w:p w14:paraId="2069CA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57E34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058C0" w14:textId="77777777" w:rsidTr="00DF1F49">
        <w:tc>
          <w:tcPr>
            <w:tcW w:w="2835" w:type="dxa"/>
            <w:shd w:val="clear" w:color="auto" w:fill="D9E2F3"/>
            <w:vAlign w:val="center"/>
          </w:tcPr>
          <w:p w14:paraId="5D9AC0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CA7B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FFBFB" w14:textId="77777777" w:rsidTr="00DF1F49">
        <w:tc>
          <w:tcPr>
            <w:tcW w:w="2835" w:type="dxa"/>
            <w:shd w:val="clear" w:color="auto" w:fill="D9E2F3"/>
            <w:vAlign w:val="center"/>
          </w:tcPr>
          <w:p w14:paraId="57B997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EAEE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22E144" w14:textId="77777777" w:rsidTr="00DF1F49">
        <w:trPr>
          <w:trHeight w:val="1361"/>
        </w:trPr>
        <w:tc>
          <w:tcPr>
            <w:tcW w:w="2835" w:type="dxa"/>
            <w:shd w:val="clear" w:color="auto" w:fill="D9E2F3"/>
            <w:vAlign w:val="center"/>
          </w:tcPr>
          <w:p w14:paraId="003298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129D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87068" w14:textId="77777777" w:rsidTr="00DF1F49">
        <w:tc>
          <w:tcPr>
            <w:tcW w:w="2835" w:type="dxa"/>
            <w:shd w:val="clear" w:color="auto" w:fill="D9E2F3"/>
            <w:vAlign w:val="center"/>
          </w:tcPr>
          <w:p w14:paraId="3628D3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4ABC58" w14:textId="77777777" w:rsidR="00AC34B0" w:rsidRPr="00FD1EE4" w:rsidRDefault="00AC34B0" w:rsidP="00DF1F49">
            <w:pPr>
              <w:spacing w:before="240" w:after="240"/>
              <w:rPr>
                <w:rFonts w:ascii="GHEA Grapalat" w:eastAsia="GHEA Grapalat" w:hAnsi="GHEA Grapalat" w:cs="GHEA Grapalat"/>
              </w:rPr>
            </w:pPr>
          </w:p>
        </w:tc>
      </w:tr>
    </w:tbl>
    <w:p w14:paraId="4F6D29F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F334DAF" w14:textId="77777777" w:rsidTr="00DF1F49">
        <w:tc>
          <w:tcPr>
            <w:tcW w:w="2836" w:type="dxa"/>
            <w:shd w:val="clear" w:color="auto" w:fill="D9E2F3"/>
            <w:vAlign w:val="center"/>
          </w:tcPr>
          <w:p w14:paraId="29EF969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770D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F77BB" w14:textId="77777777" w:rsidTr="00DF1F49">
        <w:tc>
          <w:tcPr>
            <w:tcW w:w="2836" w:type="dxa"/>
            <w:shd w:val="clear" w:color="auto" w:fill="D9E2F3"/>
            <w:vAlign w:val="center"/>
          </w:tcPr>
          <w:p w14:paraId="1E38316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CCD105D" w14:textId="77777777" w:rsidR="00AC34B0" w:rsidRPr="00FD1EE4" w:rsidRDefault="0082566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F9C3F6" w14:textId="77777777" w:rsidR="00AC34B0" w:rsidRPr="00FD1EE4" w:rsidRDefault="0082566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900FFB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65F3E4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EE56DC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6ACD15" w14:textId="77777777" w:rsidTr="00DF1F49">
        <w:tc>
          <w:tcPr>
            <w:tcW w:w="2837" w:type="dxa"/>
            <w:shd w:val="clear" w:color="auto" w:fill="D9E2F3"/>
            <w:vAlign w:val="center"/>
          </w:tcPr>
          <w:p w14:paraId="22B258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EF120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99DEF" w14:textId="77777777" w:rsidTr="00DF1F49">
        <w:tc>
          <w:tcPr>
            <w:tcW w:w="2837" w:type="dxa"/>
            <w:shd w:val="clear" w:color="auto" w:fill="D9E2F3"/>
            <w:vAlign w:val="center"/>
          </w:tcPr>
          <w:p w14:paraId="634A8D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2FA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2E186E" w14:textId="77777777" w:rsidTr="00DF1F49">
        <w:tc>
          <w:tcPr>
            <w:tcW w:w="2837" w:type="dxa"/>
            <w:shd w:val="clear" w:color="auto" w:fill="D9E2F3"/>
            <w:vAlign w:val="center"/>
          </w:tcPr>
          <w:p w14:paraId="0B9C9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A8B4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9DEB1" w14:textId="77777777" w:rsidTr="00DF1F49">
        <w:tc>
          <w:tcPr>
            <w:tcW w:w="2837" w:type="dxa"/>
            <w:shd w:val="clear" w:color="auto" w:fill="D9E2F3"/>
            <w:vAlign w:val="center"/>
          </w:tcPr>
          <w:p w14:paraId="1C6C37F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AC9A7B" w14:textId="77777777" w:rsidR="00AC34B0" w:rsidRPr="00FD1EE4" w:rsidRDefault="0082566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AF5C04" w14:textId="77777777" w:rsidR="00AC34B0" w:rsidRPr="00FD1EE4" w:rsidRDefault="0082566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09112F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740CFA" w14:textId="77777777" w:rsidTr="00DF1F49">
        <w:tc>
          <w:tcPr>
            <w:tcW w:w="2837" w:type="dxa"/>
            <w:shd w:val="clear" w:color="auto" w:fill="D9E2F3"/>
            <w:vAlign w:val="center"/>
          </w:tcPr>
          <w:p w14:paraId="1890EEA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1FAE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A3C2C" w14:textId="77777777" w:rsidTr="00DF1F49">
        <w:tc>
          <w:tcPr>
            <w:tcW w:w="2837" w:type="dxa"/>
            <w:shd w:val="clear" w:color="auto" w:fill="D9E2F3"/>
            <w:vAlign w:val="center"/>
          </w:tcPr>
          <w:p w14:paraId="5422AA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0E7C5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1498D" w14:textId="77777777" w:rsidTr="00DF1F49">
        <w:tc>
          <w:tcPr>
            <w:tcW w:w="2837" w:type="dxa"/>
            <w:shd w:val="clear" w:color="auto" w:fill="D9E2F3"/>
            <w:vAlign w:val="center"/>
          </w:tcPr>
          <w:p w14:paraId="60334C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FF8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3E9F82" w14:textId="77777777" w:rsidTr="00DF1F49">
        <w:tc>
          <w:tcPr>
            <w:tcW w:w="2837" w:type="dxa"/>
            <w:shd w:val="clear" w:color="auto" w:fill="D9E2F3"/>
            <w:vAlign w:val="center"/>
          </w:tcPr>
          <w:p w14:paraId="119F6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C8B33CF" w14:textId="77777777" w:rsidR="00AC34B0" w:rsidRPr="00FD1EE4" w:rsidRDefault="0082566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4F5361" w14:textId="77777777" w:rsidR="00AC34B0" w:rsidRPr="00FD1EE4" w:rsidRDefault="0082566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E7A0E0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B78E72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84991D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35E1D2C" w14:textId="77777777" w:rsidTr="00DF1F49">
        <w:tc>
          <w:tcPr>
            <w:tcW w:w="2836" w:type="dxa"/>
            <w:shd w:val="clear" w:color="auto" w:fill="D9E2F3"/>
            <w:vAlign w:val="center"/>
          </w:tcPr>
          <w:p w14:paraId="696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C22F0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D13931" w14:textId="77777777" w:rsidTr="00DF1F49">
        <w:tc>
          <w:tcPr>
            <w:tcW w:w="2836" w:type="dxa"/>
            <w:shd w:val="clear" w:color="auto" w:fill="D9E2F3"/>
            <w:vAlign w:val="center"/>
          </w:tcPr>
          <w:p w14:paraId="6C91ED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4DB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9BD4D" w14:textId="77777777" w:rsidTr="00DF1F49">
        <w:tc>
          <w:tcPr>
            <w:tcW w:w="2836" w:type="dxa"/>
            <w:shd w:val="clear" w:color="auto" w:fill="D9E2F3"/>
            <w:vAlign w:val="center"/>
          </w:tcPr>
          <w:p w14:paraId="528BC5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1CCC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7ACBB8" w14:textId="77777777" w:rsidTr="00DF1F49">
        <w:tc>
          <w:tcPr>
            <w:tcW w:w="2836" w:type="dxa"/>
            <w:shd w:val="clear" w:color="auto" w:fill="D9E2F3"/>
            <w:vAlign w:val="center"/>
          </w:tcPr>
          <w:p w14:paraId="500FE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B233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0C2CF3" w14:textId="77777777" w:rsidTr="00DF1F49">
        <w:tc>
          <w:tcPr>
            <w:tcW w:w="2836" w:type="dxa"/>
            <w:shd w:val="clear" w:color="auto" w:fill="D9E2F3"/>
            <w:vAlign w:val="center"/>
          </w:tcPr>
          <w:p w14:paraId="69E60F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F95A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DFB0D2" w14:textId="77777777" w:rsidTr="00DF1F49">
        <w:tc>
          <w:tcPr>
            <w:tcW w:w="2836" w:type="dxa"/>
            <w:shd w:val="clear" w:color="auto" w:fill="D9E2F3"/>
            <w:vAlign w:val="center"/>
          </w:tcPr>
          <w:p w14:paraId="242542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4786C4D" w14:textId="77777777" w:rsidR="00AC34B0" w:rsidRPr="00FD1EE4" w:rsidRDefault="00AC34B0" w:rsidP="00DF1F49">
            <w:pPr>
              <w:spacing w:before="240" w:after="240"/>
              <w:rPr>
                <w:rFonts w:ascii="GHEA Grapalat" w:eastAsia="GHEA Grapalat" w:hAnsi="GHEA Grapalat" w:cs="GHEA Grapalat"/>
              </w:rPr>
            </w:pPr>
          </w:p>
        </w:tc>
      </w:tr>
    </w:tbl>
    <w:p w14:paraId="528F42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CD17047" w14:textId="77777777" w:rsidTr="00DF1F49">
        <w:tc>
          <w:tcPr>
            <w:tcW w:w="2977" w:type="dxa"/>
            <w:shd w:val="clear" w:color="auto" w:fill="D9E2F3"/>
            <w:vAlign w:val="center"/>
          </w:tcPr>
          <w:p w14:paraId="5D057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80F8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FCF04" w14:textId="77777777" w:rsidTr="00DF1F49">
        <w:tc>
          <w:tcPr>
            <w:tcW w:w="2977" w:type="dxa"/>
            <w:shd w:val="clear" w:color="auto" w:fill="D9E2F3"/>
            <w:vAlign w:val="center"/>
          </w:tcPr>
          <w:p w14:paraId="59CCFC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7F906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16338B" w14:textId="77777777" w:rsidTr="00DF1F49">
        <w:tc>
          <w:tcPr>
            <w:tcW w:w="2977" w:type="dxa"/>
            <w:shd w:val="clear" w:color="auto" w:fill="D9E2F3"/>
            <w:vAlign w:val="center"/>
          </w:tcPr>
          <w:p w14:paraId="1D358A5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A092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208056" w14:textId="77777777" w:rsidTr="00DF1F49">
        <w:tc>
          <w:tcPr>
            <w:tcW w:w="2977" w:type="dxa"/>
            <w:shd w:val="clear" w:color="auto" w:fill="D9E2F3"/>
            <w:vAlign w:val="center"/>
          </w:tcPr>
          <w:p w14:paraId="17C4377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8F72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CFCF13" w14:textId="77777777" w:rsidTr="00DF1F49">
        <w:tc>
          <w:tcPr>
            <w:tcW w:w="2977" w:type="dxa"/>
            <w:shd w:val="clear" w:color="auto" w:fill="D9E2F3"/>
            <w:vAlign w:val="center"/>
          </w:tcPr>
          <w:p w14:paraId="70E83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851023E" w14:textId="77777777" w:rsidR="00AC34B0" w:rsidRPr="00FD1EE4" w:rsidRDefault="00AC34B0" w:rsidP="00DF1F49">
            <w:pPr>
              <w:spacing w:before="240" w:after="240"/>
              <w:rPr>
                <w:rFonts w:ascii="GHEA Grapalat" w:eastAsia="GHEA Grapalat" w:hAnsi="GHEA Grapalat" w:cs="GHEA Grapalat"/>
              </w:rPr>
            </w:pPr>
          </w:p>
        </w:tc>
      </w:tr>
    </w:tbl>
    <w:p w14:paraId="1D4801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9017849" w14:textId="77777777" w:rsidTr="00DF1F49">
        <w:tc>
          <w:tcPr>
            <w:tcW w:w="2943" w:type="dxa"/>
            <w:shd w:val="clear" w:color="auto" w:fill="D9E2F3"/>
            <w:vAlign w:val="center"/>
          </w:tcPr>
          <w:p w14:paraId="6E7B6B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D21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377F1" w14:textId="77777777" w:rsidTr="00DF1F49">
        <w:tc>
          <w:tcPr>
            <w:tcW w:w="2943" w:type="dxa"/>
            <w:shd w:val="clear" w:color="auto" w:fill="D9E2F3"/>
            <w:vAlign w:val="center"/>
          </w:tcPr>
          <w:p w14:paraId="18702C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261B2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824A2" w14:textId="77777777" w:rsidTr="00DF1F49">
        <w:tc>
          <w:tcPr>
            <w:tcW w:w="2943" w:type="dxa"/>
            <w:shd w:val="clear" w:color="auto" w:fill="D9E2F3"/>
            <w:vAlign w:val="center"/>
          </w:tcPr>
          <w:p w14:paraId="351D253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A290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0F0C0C" w14:textId="77777777" w:rsidTr="00DF1F49">
        <w:tc>
          <w:tcPr>
            <w:tcW w:w="2943" w:type="dxa"/>
            <w:shd w:val="clear" w:color="auto" w:fill="D9E2F3"/>
            <w:vAlign w:val="center"/>
          </w:tcPr>
          <w:p w14:paraId="231233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C5C9D66" w14:textId="77777777" w:rsidR="00AC34B0" w:rsidRPr="00FD1EE4" w:rsidRDefault="00AC34B0" w:rsidP="00DF1F49">
            <w:pPr>
              <w:spacing w:before="240" w:after="240"/>
              <w:rPr>
                <w:rFonts w:ascii="GHEA Grapalat" w:eastAsia="GHEA Grapalat" w:hAnsi="GHEA Grapalat" w:cs="GHEA Grapalat"/>
              </w:rPr>
            </w:pPr>
          </w:p>
        </w:tc>
      </w:tr>
    </w:tbl>
    <w:p w14:paraId="544E18D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7ABBD6" w14:textId="77777777" w:rsidTr="00DF1F49">
        <w:tc>
          <w:tcPr>
            <w:tcW w:w="2837" w:type="dxa"/>
            <w:shd w:val="clear" w:color="auto" w:fill="D9E2F3"/>
            <w:vAlign w:val="center"/>
          </w:tcPr>
          <w:p w14:paraId="531B49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8D1D8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45DDF" w14:textId="77777777" w:rsidTr="00DF1F49">
        <w:tc>
          <w:tcPr>
            <w:tcW w:w="2837" w:type="dxa"/>
            <w:shd w:val="clear" w:color="auto" w:fill="D9E2F3"/>
            <w:vAlign w:val="center"/>
          </w:tcPr>
          <w:p w14:paraId="5084B0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D7E5F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FE728" w14:textId="77777777" w:rsidTr="00DF1F49">
        <w:tc>
          <w:tcPr>
            <w:tcW w:w="2837" w:type="dxa"/>
            <w:shd w:val="clear" w:color="auto" w:fill="D9E2F3"/>
            <w:vAlign w:val="center"/>
          </w:tcPr>
          <w:p w14:paraId="2802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4745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561118" w14:textId="77777777" w:rsidTr="00DF1F49">
        <w:tc>
          <w:tcPr>
            <w:tcW w:w="2837" w:type="dxa"/>
            <w:shd w:val="clear" w:color="auto" w:fill="D9E2F3"/>
            <w:vAlign w:val="center"/>
          </w:tcPr>
          <w:p w14:paraId="7E939A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F9F2B89" w14:textId="77777777" w:rsidR="00AC34B0" w:rsidRPr="00FD1EE4" w:rsidRDefault="00AC34B0" w:rsidP="00DF1F49">
            <w:pPr>
              <w:spacing w:before="240" w:after="240"/>
              <w:rPr>
                <w:rFonts w:ascii="GHEA Grapalat" w:eastAsia="GHEA Grapalat" w:hAnsi="GHEA Grapalat" w:cs="GHEA Grapalat"/>
              </w:rPr>
            </w:pPr>
          </w:p>
        </w:tc>
      </w:tr>
    </w:tbl>
    <w:p w14:paraId="38DA95F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4C47526" w14:textId="77777777" w:rsidTr="00DF1F49">
        <w:trPr>
          <w:trHeight w:val="924"/>
        </w:trPr>
        <w:tc>
          <w:tcPr>
            <w:tcW w:w="9016" w:type="dxa"/>
            <w:gridSpan w:val="2"/>
            <w:vAlign w:val="center"/>
          </w:tcPr>
          <w:p w14:paraId="34B8132D" w14:textId="77777777" w:rsidR="00AC34B0" w:rsidRPr="00FD1EE4" w:rsidRDefault="008256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BFF3C5F" w14:textId="77777777" w:rsidTr="00DF1F49">
        <w:trPr>
          <w:trHeight w:val="684"/>
        </w:trPr>
        <w:tc>
          <w:tcPr>
            <w:tcW w:w="4508" w:type="dxa"/>
            <w:shd w:val="clear" w:color="auto" w:fill="D9E2F3"/>
            <w:vAlign w:val="center"/>
          </w:tcPr>
          <w:p w14:paraId="4FCEF7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1F76C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9E8A6" w14:textId="77777777" w:rsidTr="00DF1F49">
        <w:trPr>
          <w:trHeight w:val="1282"/>
        </w:trPr>
        <w:tc>
          <w:tcPr>
            <w:tcW w:w="4508" w:type="dxa"/>
            <w:shd w:val="clear" w:color="auto" w:fill="D9E2F3"/>
            <w:vAlign w:val="center"/>
          </w:tcPr>
          <w:p w14:paraId="29BBB9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C5EEFB" w14:textId="77777777" w:rsidR="00AC34B0" w:rsidRPr="006B364D" w:rsidRDefault="008256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16DDF3C" w14:textId="77777777" w:rsidR="00AC34B0" w:rsidRPr="00F10CBA" w:rsidRDefault="008256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97E769" w14:textId="77777777" w:rsidTr="00DF1F49">
        <w:tc>
          <w:tcPr>
            <w:tcW w:w="9016" w:type="dxa"/>
            <w:gridSpan w:val="2"/>
            <w:vAlign w:val="center"/>
          </w:tcPr>
          <w:p w14:paraId="0FFEF8B5" w14:textId="77777777" w:rsidR="00AC34B0" w:rsidRPr="00FD1EE4" w:rsidRDefault="0082566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C4B4C6" w14:textId="77777777" w:rsidTr="00DF1F49">
        <w:tc>
          <w:tcPr>
            <w:tcW w:w="9016" w:type="dxa"/>
            <w:gridSpan w:val="2"/>
            <w:vAlign w:val="center"/>
          </w:tcPr>
          <w:p w14:paraId="35956EB4" w14:textId="77777777" w:rsidR="00AC34B0" w:rsidRPr="00FD1EE4" w:rsidRDefault="008256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557F169"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27ABA65" w14:textId="77777777" w:rsidTr="00DF1F49">
        <w:trPr>
          <w:trHeight w:val="924"/>
        </w:trPr>
        <w:tc>
          <w:tcPr>
            <w:tcW w:w="9016" w:type="dxa"/>
            <w:gridSpan w:val="2"/>
            <w:vAlign w:val="center"/>
          </w:tcPr>
          <w:p w14:paraId="29D52F0C" w14:textId="77777777" w:rsidR="00AC34B0" w:rsidRPr="00FD1EE4" w:rsidRDefault="008256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1167495" w14:textId="77777777" w:rsidTr="00DF1F49">
        <w:trPr>
          <w:trHeight w:val="684"/>
        </w:trPr>
        <w:tc>
          <w:tcPr>
            <w:tcW w:w="4508" w:type="dxa"/>
            <w:shd w:val="clear" w:color="auto" w:fill="D9E2F3"/>
            <w:vAlign w:val="center"/>
          </w:tcPr>
          <w:p w14:paraId="694DA9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35E3B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6F702D" w14:textId="77777777" w:rsidTr="00DF1F49">
        <w:trPr>
          <w:trHeight w:val="1282"/>
        </w:trPr>
        <w:tc>
          <w:tcPr>
            <w:tcW w:w="4508" w:type="dxa"/>
            <w:shd w:val="clear" w:color="auto" w:fill="D9E2F3"/>
            <w:vAlign w:val="center"/>
          </w:tcPr>
          <w:p w14:paraId="458350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A1AC20" w14:textId="77777777" w:rsidR="00AC34B0" w:rsidRPr="00C843BA" w:rsidRDefault="008256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553F70" w14:textId="77777777" w:rsidR="00AC34B0" w:rsidRPr="00C843BA" w:rsidRDefault="008256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C4E2C07" w14:textId="77777777" w:rsidTr="00DF1F49">
        <w:tc>
          <w:tcPr>
            <w:tcW w:w="9016" w:type="dxa"/>
            <w:gridSpan w:val="2"/>
            <w:vAlign w:val="center"/>
          </w:tcPr>
          <w:p w14:paraId="052F2294" w14:textId="77777777" w:rsidR="00AC34B0" w:rsidRPr="00FD1EE4" w:rsidRDefault="0082566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869DED3" w14:textId="77777777" w:rsidTr="00DF1F49">
        <w:tc>
          <w:tcPr>
            <w:tcW w:w="9016" w:type="dxa"/>
            <w:gridSpan w:val="2"/>
            <w:vAlign w:val="center"/>
          </w:tcPr>
          <w:p w14:paraId="5DFC0572" w14:textId="77777777" w:rsidR="00AC34B0" w:rsidRPr="00FD1EE4" w:rsidRDefault="0082566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984404D" w14:textId="77777777" w:rsidTr="00DF1F49">
        <w:tc>
          <w:tcPr>
            <w:tcW w:w="9016" w:type="dxa"/>
            <w:gridSpan w:val="2"/>
            <w:vAlign w:val="center"/>
          </w:tcPr>
          <w:p w14:paraId="00961A86" w14:textId="77777777" w:rsidR="00AC34B0" w:rsidRPr="00FD1EE4" w:rsidRDefault="0082566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BFBB4D0" w14:textId="77777777" w:rsidTr="00DF1F49">
        <w:tc>
          <w:tcPr>
            <w:tcW w:w="9016" w:type="dxa"/>
            <w:gridSpan w:val="2"/>
            <w:vAlign w:val="center"/>
          </w:tcPr>
          <w:p w14:paraId="01A3979B" w14:textId="77777777" w:rsidR="00AC34B0" w:rsidRPr="00FD1EE4" w:rsidRDefault="0082566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2548B2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5AE511" w14:textId="77777777" w:rsidTr="00DF1F49">
        <w:tc>
          <w:tcPr>
            <w:tcW w:w="2837" w:type="dxa"/>
            <w:shd w:val="clear" w:color="auto" w:fill="D9E2F3"/>
            <w:vAlign w:val="center"/>
          </w:tcPr>
          <w:p w14:paraId="006B676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6ACD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9B841E" w14:textId="77777777" w:rsidTr="00DF1F49">
        <w:tc>
          <w:tcPr>
            <w:tcW w:w="2837" w:type="dxa"/>
            <w:shd w:val="clear" w:color="auto" w:fill="D9E2F3"/>
            <w:vAlign w:val="center"/>
          </w:tcPr>
          <w:p w14:paraId="711272A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C4B4E9" w14:textId="77777777" w:rsidR="00AC34B0" w:rsidRPr="00B23852" w:rsidRDefault="008256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45D4135" w14:textId="77777777" w:rsidR="00AC34B0" w:rsidRPr="00FD1EE4" w:rsidRDefault="0082566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F5CE67F" w14:textId="77777777" w:rsidTr="00DF1F49">
        <w:tc>
          <w:tcPr>
            <w:tcW w:w="2837" w:type="dxa"/>
            <w:shd w:val="clear" w:color="auto" w:fill="D9E2F3"/>
            <w:vAlign w:val="center"/>
          </w:tcPr>
          <w:p w14:paraId="4128421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07C92B2" w14:textId="77777777" w:rsidR="00AC34B0" w:rsidRPr="005600B4" w:rsidRDefault="008256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61499CC" w14:textId="77777777" w:rsidR="00AC34B0" w:rsidRPr="005600B4" w:rsidRDefault="008256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A03899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2BAE0D5" w14:textId="77777777" w:rsidTr="00DF1F49">
        <w:tc>
          <w:tcPr>
            <w:tcW w:w="2837" w:type="dxa"/>
            <w:shd w:val="clear" w:color="auto" w:fill="D9E2F3"/>
            <w:vAlign w:val="center"/>
          </w:tcPr>
          <w:p w14:paraId="44C2AF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BCA80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4BA06B" w14:textId="77777777" w:rsidTr="00DF1F49">
        <w:tc>
          <w:tcPr>
            <w:tcW w:w="2837" w:type="dxa"/>
            <w:shd w:val="clear" w:color="auto" w:fill="D9E2F3"/>
            <w:vAlign w:val="center"/>
          </w:tcPr>
          <w:p w14:paraId="765008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555931" w14:textId="77777777" w:rsidR="00AC34B0" w:rsidRPr="00FD1EE4" w:rsidRDefault="00AC34B0" w:rsidP="00DF1F49">
            <w:pPr>
              <w:spacing w:before="240" w:after="240"/>
              <w:rPr>
                <w:rFonts w:ascii="GHEA Grapalat" w:eastAsia="GHEA Grapalat" w:hAnsi="GHEA Grapalat" w:cs="GHEA Grapalat"/>
              </w:rPr>
            </w:pPr>
          </w:p>
        </w:tc>
      </w:tr>
    </w:tbl>
    <w:p w14:paraId="1055E6D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A8581E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D52C7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14E64E" w14:textId="77777777" w:rsidTr="00DF1F49">
        <w:tc>
          <w:tcPr>
            <w:tcW w:w="2835" w:type="dxa"/>
            <w:shd w:val="clear" w:color="auto" w:fill="D9E2F3"/>
            <w:vAlign w:val="center"/>
          </w:tcPr>
          <w:p w14:paraId="5316ED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AACA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B429BB" w14:textId="77777777" w:rsidTr="00DF1F49">
        <w:tc>
          <w:tcPr>
            <w:tcW w:w="2835" w:type="dxa"/>
            <w:shd w:val="clear" w:color="auto" w:fill="D9E2F3"/>
            <w:vAlign w:val="center"/>
          </w:tcPr>
          <w:p w14:paraId="3CD3F2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0D48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C73489" w14:textId="77777777" w:rsidTr="00DF1F49">
        <w:tc>
          <w:tcPr>
            <w:tcW w:w="2835" w:type="dxa"/>
            <w:shd w:val="clear" w:color="auto" w:fill="D9E2F3"/>
            <w:vAlign w:val="center"/>
          </w:tcPr>
          <w:p w14:paraId="4CB1B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F1B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EEE54" w14:textId="77777777" w:rsidTr="00DF1F49">
        <w:tc>
          <w:tcPr>
            <w:tcW w:w="2835" w:type="dxa"/>
            <w:shd w:val="clear" w:color="auto" w:fill="D9E2F3"/>
            <w:vAlign w:val="center"/>
          </w:tcPr>
          <w:p w14:paraId="373744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4285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D421C" w14:textId="77777777" w:rsidTr="00DF1F49">
        <w:tc>
          <w:tcPr>
            <w:tcW w:w="2835" w:type="dxa"/>
            <w:shd w:val="clear" w:color="auto" w:fill="D9E2F3"/>
            <w:vAlign w:val="center"/>
          </w:tcPr>
          <w:p w14:paraId="0CD9D4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A6C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3D032D" w14:textId="77777777" w:rsidTr="00DF1F49">
        <w:tc>
          <w:tcPr>
            <w:tcW w:w="2835" w:type="dxa"/>
            <w:shd w:val="clear" w:color="auto" w:fill="D9E2F3"/>
            <w:vAlign w:val="center"/>
          </w:tcPr>
          <w:p w14:paraId="4B5E11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D9DE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2E915" w14:textId="77777777" w:rsidTr="00DF1F49">
        <w:tc>
          <w:tcPr>
            <w:tcW w:w="2835" w:type="dxa"/>
            <w:shd w:val="clear" w:color="auto" w:fill="D9E2F3"/>
            <w:vAlign w:val="center"/>
          </w:tcPr>
          <w:p w14:paraId="5EAF91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688996" w14:textId="77777777" w:rsidR="00AC34B0" w:rsidRPr="00FD1EE4" w:rsidRDefault="00AC34B0" w:rsidP="00DF1F49">
            <w:pPr>
              <w:spacing w:before="240" w:after="240"/>
              <w:rPr>
                <w:rFonts w:ascii="GHEA Grapalat" w:eastAsia="GHEA Grapalat" w:hAnsi="GHEA Grapalat" w:cs="GHEA Grapalat"/>
              </w:rPr>
            </w:pPr>
          </w:p>
        </w:tc>
      </w:tr>
    </w:tbl>
    <w:p w14:paraId="746476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024655" w14:textId="77777777" w:rsidTr="00DF1F49">
        <w:trPr>
          <w:trHeight w:val="853"/>
        </w:trPr>
        <w:tc>
          <w:tcPr>
            <w:tcW w:w="2835" w:type="dxa"/>
            <w:vMerge w:val="restart"/>
            <w:shd w:val="clear" w:color="auto" w:fill="D9E2F3"/>
            <w:vAlign w:val="center"/>
          </w:tcPr>
          <w:p w14:paraId="4D2FD00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E4C5F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45145" w14:textId="77777777" w:rsidTr="00DF1F49">
        <w:trPr>
          <w:trHeight w:val="850"/>
        </w:trPr>
        <w:tc>
          <w:tcPr>
            <w:tcW w:w="2835" w:type="dxa"/>
            <w:vMerge/>
            <w:shd w:val="clear" w:color="auto" w:fill="D9E2F3"/>
            <w:vAlign w:val="center"/>
          </w:tcPr>
          <w:p w14:paraId="5950EED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E77E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4022AA" w14:textId="77777777" w:rsidTr="00DF1F49">
        <w:trPr>
          <w:trHeight w:val="850"/>
        </w:trPr>
        <w:tc>
          <w:tcPr>
            <w:tcW w:w="2835" w:type="dxa"/>
            <w:vMerge/>
            <w:shd w:val="clear" w:color="auto" w:fill="D9E2F3"/>
            <w:vAlign w:val="center"/>
          </w:tcPr>
          <w:p w14:paraId="210E97F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E989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BDF2E" w14:textId="77777777" w:rsidTr="00DF1F49">
        <w:trPr>
          <w:trHeight w:val="850"/>
        </w:trPr>
        <w:tc>
          <w:tcPr>
            <w:tcW w:w="2835" w:type="dxa"/>
            <w:vMerge/>
            <w:shd w:val="clear" w:color="auto" w:fill="D9E2F3"/>
            <w:vAlign w:val="center"/>
          </w:tcPr>
          <w:p w14:paraId="687ED1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291A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4E94E" w14:textId="77777777" w:rsidTr="00DF1F49">
        <w:trPr>
          <w:trHeight w:val="850"/>
        </w:trPr>
        <w:tc>
          <w:tcPr>
            <w:tcW w:w="2835" w:type="dxa"/>
            <w:vMerge/>
            <w:shd w:val="clear" w:color="auto" w:fill="D9E2F3"/>
            <w:vAlign w:val="center"/>
          </w:tcPr>
          <w:p w14:paraId="34ADA7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75C84" w14:textId="77777777" w:rsidR="00AC34B0" w:rsidRPr="00FD1EE4" w:rsidRDefault="00AC34B0" w:rsidP="00DF1F49">
            <w:pPr>
              <w:spacing w:before="240" w:after="240"/>
              <w:rPr>
                <w:rFonts w:ascii="GHEA Grapalat" w:eastAsia="GHEA Grapalat" w:hAnsi="GHEA Grapalat" w:cs="GHEA Grapalat"/>
              </w:rPr>
            </w:pPr>
          </w:p>
        </w:tc>
      </w:tr>
    </w:tbl>
    <w:p w14:paraId="4E27156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5789BB" w14:textId="77777777" w:rsidTr="00DF1F49">
        <w:tc>
          <w:tcPr>
            <w:tcW w:w="2835" w:type="dxa"/>
            <w:shd w:val="clear" w:color="auto" w:fill="D9E2F3"/>
            <w:vAlign w:val="center"/>
          </w:tcPr>
          <w:p w14:paraId="4C6CCF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5618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9FEA9" w14:textId="77777777" w:rsidTr="00DF1F49">
        <w:tc>
          <w:tcPr>
            <w:tcW w:w="2835" w:type="dxa"/>
            <w:shd w:val="clear" w:color="auto" w:fill="D9E2F3"/>
            <w:vAlign w:val="center"/>
          </w:tcPr>
          <w:p w14:paraId="7E4B86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273C5DA" w14:textId="77777777" w:rsidR="00AC34B0" w:rsidRPr="00FD1EE4" w:rsidRDefault="00AC34B0" w:rsidP="00DF1F49">
            <w:pPr>
              <w:spacing w:before="240" w:after="240"/>
              <w:rPr>
                <w:rFonts w:ascii="GHEA Grapalat" w:eastAsia="GHEA Grapalat" w:hAnsi="GHEA Grapalat" w:cs="GHEA Grapalat"/>
              </w:rPr>
            </w:pPr>
          </w:p>
        </w:tc>
      </w:tr>
    </w:tbl>
    <w:p w14:paraId="492B514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DA710E"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A776FEC" w14:textId="77777777" w:rsidTr="00DF1F49">
        <w:tc>
          <w:tcPr>
            <w:tcW w:w="9016" w:type="dxa"/>
            <w:shd w:val="clear" w:color="auto" w:fill="DBE5F1" w:themeFill="accent1" w:themeFillTint="33"/>
          </w:tcPr>
          <w:p w14:paraId="602FF28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094EEE" w14:textId="77777777" w:rsidTr="00DF1F49">
        <w:trPr>
          <w:trHeight w:val="10187"/>
        </w:trPr>
        <w:tc>
          <w:tcPr>
            <w:tcW w:w="9016" w:type="dxa"/>
          </w:tcPr>
          <w:p w14:paraId="430D6C87" w14:textId="77777777" w:rsidR="00AC34B0" w:rsidRPr="00FD1EE4" w:rsidRDefault="00AC34B0" w:rsidP="00DF1F49">
            <w:pPr>
              <w:rPr>
                <w:rFonts w:ascii="GHEA Grapalat" w:eastAsia="GHEA Grapalat" w:hAnsi="GHEA Grapalat" w:cs="GHEA Grapalat"/>
                <w:b/>
                <w:color w:val="000000"/>
              </w:rPr>
            </w:pPr>
          </w:p>
        </w:tc>
      </w:tr>
    </w:tbl>
    <w:p w14:paraId="0126032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A53272A" w14:textId="77777777" w:rsidR="00AC34B0" w:rsidRDefault="00AC34B0" w:rsidP="00AC34B0">
      <w:pPr>
        <w:rPr>
          <w:rFonts w:ascii="GHEA Grapalat" w:hAnsi="GHEA Grapalat"/>
          <w:b/>
        </w:rPr>
      </w:pPr>
    </w:p>
    <w:p w14:paraId="53123ABE" w14:textId="77777777" w:rsidR="00AC34B0" w:rsidRDefault="00AC34B0" w:rsidP="00AC34B0">
      <w:pPr>
        <w:rPr>
          <w:ins w:id="18" w:author="Inesa Kocharyan" w:date="2021-09-01T11:45:00Z"/>
          <w:rFonts w:ascii="GHEA Grapalat" w:hAnsi="GHEA Grapalat"/>
          <w:b/>
        </w:rPr>
      </w:pPr>
    </w:p>
    <w:p w14:paraId="7D64711C" w14:textId="77777777" w:rsidR="00AC34B0" w:rsidRDefault="00AC34B0" w:rsidP="00AC34B0">
      <w:pPr>
        <w:rPr>
          <w:rFonts w:ascii="GHEA Grapalat" w:hAnsi="GHEA Grapalat"/>
          <w:b/>
        </w:rPr>
      </w:pPr>
      <w:r>
        <w:rPr>
          <w:rFonts w:ascii="GHEA Grapalat" w:hAnsi="GHEA Grapalat"/>
          <w:b/>
        </w:rPr>
        <w:br w:type="page"/>
      </w:r>
    </w:p>
    <w:p w14:paraId="11543EDA" w14:textId="77777777" w:rsidR="00AC34B0" w:rsidRDefault="00AC34B0" w:rsidP="00AC34B0">
      <w:pPr>
        <w:spacing w:line="360" w:lineRule="auto"/>
        <w:contextualSpacing/>
        <w:jc w:val="center"/>
        <w:rPr>
          <w:rFonts w:ascii="GHEA Grapalat" w:hAnsi="GHEA Grapalat"/>
          <w:b/>
        </w:rPr>
      </w:pPr>
    </w:p>
    <w:p w14:paraId="67FBF87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8774A0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5F470F"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935C87E"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594C8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D9F78A"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FA45D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55573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FFAF3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F1FA2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4172301"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A6BFF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F686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DF62DE8"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4C175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283A6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455341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BB684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79C98E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DA1B9D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635F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57390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03400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613C12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EE720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3D3396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4F10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93002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1E492E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8E558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1786F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448A4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EB1C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3B885E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F67D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38D4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AC1203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DFD44E1" w14:textId="77777777" w:rsidR="00DB6B33" w:rsidRDefault="00DB6B33" w:rsidP="00AC34B0">
      <w:pPr>
        <w:pStyle w:val="31"/>
        <w:widowControl w:val="0"/>
        <w:spacing w:after="160" w:line="240" w:lineRule="auto"/>
        <w:ind w:firstLine="0"/>
        <w:rPr>
          <w:rFonts w:ascii="GHEA Grapalat" w:hAnsi="GHEA Grapalat"/>
          <w:b/>
          <w:sz w:val="24"/>
          <w:szCs w:val="24"/>
        </w:rPr>
      </w:pPr>
    </w:p>
    <w:p w14:paraId="38484B5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87F667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4BA8" w14:textId="77777777" w:rsidR="00DB6B33" w:rsidRDefault="00DB6B33">
      <w:pPr>
        <w:rPr>
          <w:rFonts w:ascii="GHEA Grapalat" w:hAnsi="GHEA Grapalat"/>
          <w:b/>
        </w:rPr>
      </w:pPr>
      <w:r>
        <w:rPr>
          <w:rFonts w:ascii="GHEA Grapalat" w:hAnsi="GHEA Grapalat"/>
          <w:b/>
        </w:rPr>
        <w:br w:type="page"/>
      </w:r>
    </w:p>
    <w:p w14:paraId="2CE2571B" w14:textId="77777777" w:rsidR="00B2572B" w:rsidRPr="0040544C" w:rsidRDefault="00B2572B" w:rsidP="0040544C">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2346FF1" w14:textId="5D4C31CF" w:rsidR="00B2572B" w:rsidRPr="0040544C"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0544C" w:rsidRPr="0040544C">
        <w:rPr>
          <w:rFonts w:ascii="GHEA Grapalat" w:hAnsi="GHEA Grapalat"/>
          <w:b/>
          <w:sz w:val="24"/>
          <w:szCs w:val="24"/>
        </w:rPr>
        <w:t>запрос котировок</w:t>
      </w:r>
      <w:r w:rsidR="005744FC" w:rsidRPr="0040544C">
        <w:rPr>
          <w:rFonts w:ascii="GHEA Grapalat" w:hAnsi="GHEA Grapalat"/>
          <w:b/>
          <w:sz w:val="24"/>
          <w:szCs w:val="24"/>
        </w:rPr>
        <w:br/>
      </w:r>
      <w:r w:rsidRPr="009044F1">
        <w:rPr>
          <w:rFonts w:ascii="GHEA Grapalat" w:hAnsi="GHEA Grapalat"/>
          <w:b/>
          <w:sz w:val="24"/>
          <w:szCs w:val="24"/>
        </w:rPr>
        <w:t xml:space="preserve">под кодом </w:t>
      </w:r>
      <w:r w:rsidR="0040544C" w:rsidRPr="0040544C">
        <w:rPr>
          <w:rFonts w:ascii="GHEA Grapalat" w:hAnsi="GHEA Grapalat"/>
          <w:b/>
          <w:sz w:val="24"/>
          <w:szCs w:val="24"/>
        </w:rPr>
        <w:t>HAEK-GHTsDzB-30/25</w:t>
      </w:r>
    </w:p>
    <w:p w14:paraId="30B72ED1" w14:textId="77777777" w:rsidR="00B2572B" w:rsidRPr="009044F1" w:rsidRDefault="00B2572B" w:rsidP="00B46D58">
      <w:pPr>
        <w:widowControl w:val="0"/>
        <w:spacing w:after="120"/>
        <w:ind w:firstLine="567"/>
        <w:jc w:val="center"/>
        <w:rPr>
          <w:rFonts w:ascii="GHEA Grapalat" w:hAnsi="GHEA Grapalat"/>
        </w:rPr>
      </w:pPr>
    </w:p>
    <w:p w14:paraId="7E8BDF9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70DA8A1" w14:textId="77777777" w:rsidR="00B2572B" w:rsidRPr="009044F1" w:rsidRDefault="00B2572B" w:rsidP="00B46D58">
      <w:pPr>
        <w:widowControl w:val="0"/>
        <w:spacing w:after="120"/>
        <w:ind w:firstLine="567"/>
        <w:jc w:val="center"/>
        <w:rPr>
          <w:rFonts w:ascii="GHEA Grapalat" w:hAnsi="GHEA Grapalat"/>
        </w:rPr>
      </w:pPr>
    </w:p>
    <w:p w14:paraId="420AFD3B" w14:textId="3740309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0544C" w:rsidRPr="0040544C">
        <w:rPr>
          <w:rFonts w:ascii="GHEA Grapalat" w:hAnsi="GHEA Grapalat"/>
          <w:spacing w:val="-6"/>
        </w:rPr>
        <w:t xml:space="preserve">запрос котировок </w:t>
      </w:r>
      <w:r w:rsidRPr="005744FC">
        <w:rPr>
          <w:rFonts w:ascii="GHEA Grapalat" w:hAnsi="GHEA Grapalat"/>
          <w:spacing w:val="-6"/>
        </w:rPr>
        <w:t xml:space="preserve">под кодом </w:t>
      </w:r>
      <w:r w:rsidR="0040544C" w:rsidRPr="0040544C">
        <w:rPr>
          <w:rFonts w:ascii="GHEA Grapalat" w:hAnsi="GHEA Grapalat"/>
          <w:spacing w:val="-6"/>
        </w:rPr>
        <w:t>HAEK-GHTsDzB-30/25</w:t>
      </w:r>
      <w:r w:rsidRPr="005744FC">
        <w:rPr>
          <w:rFonts w:ascii="GHEA Grapalat" w:hAnsi="GHEA Grapalat"/>
          <w:spacing w:val="-6"/>
        </w:rPr>
        <w:t>,</w:t>
      </w:r>
      <w:r w:rsidRPr="009044F1">
        <w:rPr>
          <w:rFonts w:ascii="GHEA Grapalat" w:hAnsi="GHEA Grapalat"/>
        </w:rPr>
        <w:t xml:space="preserve"> </w:t>
      </w:r>
    </w:p>
    <w:p w14:paraId="3AA1AAF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2944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52C997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07CC3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660B2B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31072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4EB77F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8655B8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375110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D1A075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6A9956D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7A68B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B55671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4A0C5C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6B452A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D45B9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C97D4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3D8D29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0136F4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E7431B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CFDB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1BFBE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F9C715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B5D47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DA42D8B" w14:textId="77777777" w:rsidR="003D2166" w:rsidRPr="005744FC" w:rsidRDefault="003D2166" w:rsidP="00B46D58">
            <w:pPr>
              <w:widowControl w:val="0"/>
              <w:jc w:val="center"/>
              <w:rPr>
                <w:rFonts w:ascii="GHEA Grapalat" w:hAnsi="GHEA Grapalat"/>
                <w:sz w:val="20"/>
                <w:szCs w:val="20"/>
              </w:rPr>
            </w:pPr>
          </w:p>
        </w:tc>
      </w:tr>
      <w:tr w:rsidR="003D2166" w:rsidRPr="005744FC" w14:paraId="2B12BA0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536C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F33CB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10E4CE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AA60F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56AC0A" w14:textId="77777777" w:rsidR="003D2166" w:rsidRPr="005744FC" w:rsidRDefault="003D2166" w:rsidP="00B46D58">
            <w:pPr>
              <w:widowControl w:val="0"/>
              <w:rPr>
                <w:rFonts w:ascii="GHEA Grapalat" w:hAnsi="GHEA Grapalat"/>
                <w:sz w:val="20"/>
                <w:szCs w:val="20"/>
              </w:rPr>
            </w:pPr>
          </w:p>
        </w:tc>
      </w:tr>
      <w:tr w:rsidR="003D2166" w:rsidRPr="005744FC" w14:paraId="0A4E78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7843F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8D419E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BF244C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8445C6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9ACA44" w14:textId="77777777" w:rsidR="003D2166" w:rsidRPr="005744FC" w:rsidRDefault="003D2166" w:rsidP="00B46D58">
            <w:pPr>
              <w:widowControl w:val="0"/>
              <w:jc w:val="center"/>
              <w:rPr>
                <w:rFonts w:ascii="GHEA Grapalat" w:hAnsi="GHEA Grapalat"/>
                <w:sz w:val="20"/>
                <w:szCs w:val="20"/>
              </w:rPr>
            </w:pPr>
          </w:p>
        </w:tc>
      </w:tr>
      <w:tr w:rsidR="003D2166" w:rsidRPr="005744FC" w14:paraId="6C6E64A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72CD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41938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8C512D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B70542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59A07B" w14:textId="77777777" w:rsidR="003D2166" w:rsidRPr="005744FC" w:rsidRDefault="003D2166" w:rsidP="00B46D58">
            <w:pPr>
              <w:widowControl w:val="0"/>
              <w:jc w:val="center"/>
              <w:rPr>
                <w:rFonts w:ascii="GHEA Grapalat" w:hAnsi="GHEA Grapalat"/>
                <w:sz w:val="20"/>
                <w:szCs w:val="20"/>
              </w:rPr>
            </w:pPr>
          </w:p>
        </w:tc>
      </w:tr>
      <w:tr w:rsidR="003D2166" w:rsidRPr="005744FC" w14:paraId="1A33A3F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17351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5C09E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F56B6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A26A2B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373C2A68" w14:textId="77777777" w:rsidR="003D2166" w:rsidRPr="005744FC" w:rsidRDefault="003D2166" w:rsidP="00B46D58">
            <w:pPr>
              <w:widowControl w:val="0"/>
              <w:jc w:val="center"/>
              <w:rPr>
                <w:rFonts w:ascii="GHEA Grapalat" w:hAnsi="GHEA Grapalat"/>
                <w:sz w:val="20"/>
                <w:szCs w:val="20"/>
              </w:rPr>
            </w:pPr>
          </w:p>
        </w:tc>
      </w:tr>
    </w:tbl>
    <w:p w14:paraId="4A26C9F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1F1D9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DBFE6CD" w14:textId="77777777" w:rsidR="00DC619D" w:rsidRPr="00D3436F" w:rsidRDefault="00DC619D" w:rsidP="00B46D58">
      <w:pPr>
        <w:widowControl w:val="0"/>
        <w:spacing w:after="160"/>
        <w:jc w:val="both"/>
        <w:rPr>
          <w:rFonts w:ascii="GHEA Grapalat" w:hAnsi="GHEA Grapalat"/>
          <w:lang w:val="es-ES"/>
        </w:rPr>
      </w:pPr>
    </w:p>
    <w:p w14:paraId="06062D5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983C" w14:textId="77777777" w:rsidR="00B217BB" w:rsidRDefault="00B217BB" w:rsidP="00B46D58">
      <w:pPr>
        <w:rPr>
          <w:rFonts w:ascii="GHEA Grapalat" w:hAnsi="GHEA Grapalat"/>
          <w:b/>
        </w:rPr>
      </w:pPr>
      <w:r>
        <w:rPr>
          <w:rFonts w:ascii="GHEA Grapalat" w:hAnsi="GHEA Grapalat"/>
          <w:b/>
        </w:rPr>
        <w:br w:type="page"/>
      </w:r>
    </w:p>
    <w:p w14:paraId="5E2C86EF" w14:textId="77777777" w:rsidR="00A77CB2" w:rsidRDefault="00A77CB2" w:rsidP="00A77CB2">
      <w:pPr>
        <w:jc w:val="both"/>
        <w:rPr>
          <w:rFonts w:ascii="GHEA Grapalat" w:hAnsi="GHEA Grapalat"/>
          <w:i/>
          <w:sz w:val="22"/>
          <w:szCs w:val="22"/>
        </w:rPr>
      </w:pPr>
    </w:p>
    <w:p w14:paraId="6D415CDB"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F943C2F" w14:textId="5860BBA8"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40544C" w:rsidRPr="0040544C">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0544C" w:rsidRPr="0040544C">
        <w:rPr>
          <w:rFonts w:ascii="GHEA Grapalat" w:hAnsi="GHEA Grapalat"/>
          <w:b/>
          <w:i/>
          <w:sz w:val="22"/>
          <w:szCs w:val="22"/>
          <w:lang w:val="en-US"/>
        </w:rPr>
        <w:t>HAEK</w:t>
      </w:r>
      <w:r w:rsidR="0040544C" w:rsidRPr="0040544C">
        <w:rPr>
          <w:rFonts w:ascii="GHEA Grapalat" w:hAnsi="GHEA Grapalat"/>
          <w:b/>
          <w:i/>
          <w:sz w:val="22"/>
          <w:szCs w:val="22"/>
        </w:rPr>
        <w:t>-</w:t>
      </w:r>
      <w:proofErr w:type="spellStart"/>
      <w:r w:rsidR="0040544C" w:rsidRPr="0040544C">
        <w:rPr>
          <w:rFonts w:ascii="GHEA Grapalat" w:hAnsi="GHEA Grapalat"/>
          <w:b/>
          <w:i/>
          <w:sz w:val="22"/>
          <w:szCs w:val="22"/>
          <w:lang w:val="en-US"/>
        </w:rPr>
        <w:t>GHTsDzB</w:t>
      </w:r>
      <w:proofErr w:type="spellEnd"/>
      <w:r w:rsidR="0040544C" w:rsidRPr="0040544C">
        <w:rPr>
          <w:rFonts w:ascii="GHEA Grapalat" w:hAnsi="GHEA Grapalat"/>
          <w:b/>
          <w:i/>
          <w:sz w:val="22"/>
          <w:szCs w:val="22"/>
        </w:rPr>
        <w:t>-30/25</w:t>
      </w:r>
    </w:p>
    <w:p w14:paraId="74D5D660" w14:textId="77777777" w:rsidR="003D2FE2" w:rsidRPr="00B138F3" w:rsidRDefault="003D2FE2" w:rsidP="003D2FE2">
      <w:pPr>
        <w:widowControl w:val="0"/>
        <w:spacing w:after="160"/>
        <w:jc w:val="center"/>
        <w:rPr>
          <w:rFonts w:ascii="GHEA Grapalat" w:hAnsi="GHEA Grapalat"/>
          <w:b/>
          <w:sz w:val="22"/>
          <w:szCs w:val="22"/>
        </w:rPr>
      </w:pPr>
    </w:p>
    <w:p w14:paraId="4A8E121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758E7E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D06A6F" w14:textId="77777777" w:rsidTr="00B932B8">
        <w:tc>
          <w:tcPr>
            <w:tcW w:w="4786" w:type="dxa"/>
          </w:tcPr>
          <w:p w14:paraId="38C46F5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EF425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498FD69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E28A7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A3B79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C6975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CA9822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F31B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26D88AB" w14:textId="56203428"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0544C" w:rsidRPr="0040544C">
        <w:rPr>
          <w:rFonts w:ascii="GHEA Grapalat" w:hAnsi="GHEA Grapalat"/>
          <w:spacing w:val="-6"/>
          <w:sz w:val="22"/>
          <w:szCs w:val="22"/>
        </w:rPr>
        <w:t xml:space="preserve">ЗАО «ААЭК» </w:t>
      </w:r>
      <w:r w:rsidRPr="00B138F3">
        <w:rPr>
          <w:rFonts w:ascii="GHEA Grapalat" w:hAnsi="GHEA Grapalat"/>
          <w:spacing w:val="-6"/>
          <w:sz w:val="22"/>
          <w:szCs w:val="22"/>
        </w:rPr>
        <w:t xml:space="preserve">(далее — Заказчик) </w:t>
      </w:r>
    </w:p>
    <w:p w14:paraId="665967CA" w14:textId="0C0668F8"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0544C" w:rsidRPr="0040544C">
        <w:rPr>
          <w:rFonts w:ascii="GHEA Grapalat" w:hAnsi="GHEA Grapalat"/>
          <w:sz w:val="22"/>
          <w:szCs w:val="22"/>
        </w:rPr>
        <w:t>HAEK-GHTsDzB-30/25</w:t>
      </w:r>
      <w:r w:rsidRPr="00B138F3">
        <w:rPr>
          <w:rFonts w:ascii="GHEA Grapalat" w:hAnsi="GHEA Grapalat"/>
          <w:sz w:val="22"/>
          <w:szCs w:val="22"/>
        </w:rPr>
        <w:t>.</w:t>
      </w:r>
    </w:p>
    <w:p w14:paraId="17D590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70312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BE93D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DE78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B8AA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6892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BD665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0A4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0D96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8476F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781E7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99CE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09A5B6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B22E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AA53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006F5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1414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57E9B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AD7D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8C4B74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DB7F1E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4C77C2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3F323E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1B5748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43C1B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6C956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BAC622A" w14:textId="77777777" w:rsidR="00686472" w:rsidRPr="003A1A43" w:rsidRDefault="00686472" w:rsidP="00686472">
      <w:pPr>
        <w:widowControl w:val="0"/>
        <w:jc w:val="both"/>
        <w:rPr>
          <w:rFonts w:ascii="GHEA Grapalat" w:hAnsi="GHEA Grapalat"/>
          <w:sz w:val="22"/>
          <w:szCs w:val="22"/>
        </w:rPr>
      </w:pPr>
    </w:p>
    <w:p w14:paraId="7F3EC59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630088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BC3091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43FA09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800FC1A" w14:textId="77777777" w:rsidR="00686472" w:rsidRPr="00830700" w:rsidRDefault="00686472" w:rsidP="000211F4">
      <w:pPr>
        <w:widowControl w:val="0"/>
        <w:spacing w:after="160"/>
        <w:rPr>
          <w:rFonts w:ascii="GHEA Grapalat" w:hAnsi="GHEA Grapalat"/>
          <w:sz w:val="22"/>
          <w:szCs w:val="22"/>
          <w:vertAlign w:val="superscript"/>
        </w:rPr>
      </w:pPr>
    </w:p>
    <w:p w14:paraId="18D4483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2E3267F" w14:textId="77777777" w:rsidR="000211F4" w:rsidRPr="006F01C7" w:rsidRDefault="000211F4" w:rsidP="000211F4">
      <w:pPr>
        <w:widowControl w:val="0"/>
        <w:spacing w:after="160"/>
        <w:jc w:val="both"/>
        <w:rPr>
          <w:rFonts w:ascii="GHEA Grapalat" w:hAnsi="GHEA Grapalat"/>
          <w:sz w:val="22"/>
          <w:szCs w:val="22"/>
        </w:rPr>
      </w:pPr>
    </w:p>
    <w:p w14:paraId="7F4898AB" w14:textId="77777777" w:rsidR="000211F4" w:rsidRPr="006F01C7" w:rsidRDefault="000211F4" w:rsidP="000211F4">
      <w:pPr>
        <w:widowControl w:val="0"/>
        <w:spacing w:after="160"/>
        <w:jc w:val="both"/>
        <w:rPr>
          <w:rFonts w:ascii="GHEA Grapalat" w:hAnsi="GHEA Grapalat"/>
          <w:sz w:val="22"/>
          <w:szCs w:val="22"/>
        </w:rPr>
      </w:pPr>
    </w:p>
    <w:p w14:paraId="1F15E3B7" w14:textId="77777777" w:rsidR="000211F4" w:rsidRPr="00B138F3" w:rsidRDefault="000211F4" w:rsidP="000211F4">
      <w:pPr>
        <w:widowControl w:val="0"/>
        <w:spacing w:after="160"/>
        <w:rPr>
          <w:rFonts w:ascii="GHEA Grapalat" w:hAnsi="GHEA Grapalat"/>
          <w:sz w:val="22"/>
          <w:szCs w:val="22"/>
        </w:rPr>
      </w:pPr>
    </w:p>
    <w:p w14:paraId="25CDA63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D6F6C4B" w14:textId="77777777" w:rsidR="003D2FE2" w:rsidRPr="000211F4" w:rsidRDefault="003D2FE2" w:rsidP="003D2FE2">
      <w:pPr>
        <w:widowControl w:val="0"/>
        <w:spacing w:after="160"/>
        <w:jc w:val="right"/>
        <w:rPr>
          <w:rFonts w:ascii="GHEA Grapalat" w:hAnsi="GHEA Grapalat"/>
          <w:sz w:val="22"/>
          <w:szCs w:val="22"/>
        </w:rPr>
      </w:pPr>
    </w:p>
    <w:p w14:paraId="169A55EF" w14:textId="77777777" w:rsidR="000211F4" w:rsidRPr="000211F4" w:rsidRDefault="000211F4" w:rsidP="003D2FE2">
      <w:pPr>
        <w:widowControl w:val="0"/>
        <w:spacing w:after="160"/>
        <w:jc w:val="right"/>
        <w:rPr>
          <w:rFonts w:ascii="GHEA Grapalat" w:hAnsi="GHEA Grapalat"/>
          <w:sz w:val="22"/>
          <w:szCs w:val="22"/>
        </w:rPr>
      </w:pPr>
    </w:p>
    <w:p w14:paraId="39DF7FC0" w14:textId="77777777" w:rsidR="003D2FE2" w:rsidRPr="00B138F3" w:rsidRDefault="003D2FE2" w:rsidP="003D2FE2">
      <w:pPr>
        <w:widowControl w:val="0"/>
        <w:spacing w:after="160"/>
        <w:jc w:val="both"/>
        <w:rPr>
          <w:rFonts w:ascii="GHEA Grapalat" w:hAnsi="GHEA Grapalat"/>
          <w:sz w:val="22"/>
          <w:szCs w:val="22"/>
        </w:rPr>
      </w:pPr>
    </w:p>
    <w:p w14:paraId="4E34BEFE" w14:textId="77777777" w:rsidR="003D2FE2" w:rsidRPr="00B138F3" w:rsidRDefault="003D2FE2" w:rsidP="003D2FE2">
      <w:pPr>
        <w:widowControl w:val="0"/>
        <w:spacing w:after="160"/>
        <w:jc w:val="both"/>
        <w:rPr>
          <w:rFonts w:ascii="GHEA Grapalat" w:hAnsi="GHEA Grapalat"/>
          <w:sz w:val="22"/>
          <w:szCs w:val="22"/>
        </w:rPr>
      </w:pPr>
    </w:p>
    <w:p w14:paraId="588FF2BC" w14:textId="77777777" w:rsidR="003D2FE2" w:rsidRPr="00B138F3" w:rsidRDefault="003D2FE2" w:rsidP="003D2FE2">
      <w:pPr>
        <w:rPr>
          <w:sz w:val="22"/>
          <w:szCs w:val="22"/>
        </w:rPr>
      </w:pPr>
    </w:p>
    <w:p w14:paraId="255FF5AF" w14:textId="77777777" w:rsidR="001005B0" w:rsidRPr="00B138F3" w:rsidRDefault="001005B0" w:rsidP="003D2FE2">
      <w:pPr>
        <w:widowControl w:val="0"/>
        <w:spacing w:after="160"/>
        <w:ind w:left="567" w:right="565"/>
        <w:jc w:val="both"/>
        <w:rPr>
          <w:rFonts w:ascii="GHEA Grapalat" w:hAnsi="GHEA Grapalat"/>
          <w:sz w:val="22"/>
          <w:szCs w:val="22"/>
        </w:rPr>
      </w:pPr>
    </w:p>
    <w:p w14:paraId="6D60F6D0" w14:textId="77777777" w:rsidR="001005B0" w:rsidRPr="00B138F3" w:rsidRDefault="001005B0" w:rsidP="00B46D58">
      <w:pPr>
        <w:widowControl w:val="0"/>
        <w:spacing w:after="160"/>
        <w:ind w:left="567" w:right="565"/>
        <w:jc w:val="center"/>
        <w:rPr>
          <w:rFonts w:ascii="GHEA Grapalat" w:hAnsi="GHEA Grapalat"/>
          <w:b/>
          <w:sz w:val="22"/>
          <w:szCs w:val="22"/>
        </w:rPr>
      </w:pPr>
    </w:p>
    <w:p w14:paraId="3BE98B44" w14:textId="77777777" w:rsidR="001005B0" w:rsidRPr="00B138F3" w:rsidRDefault="001005B0" w:rsidP="00B46D58">
      <w:pPr>
        <w:widowControl w:val="0"/>
        <w:spacing w:after="160"/>
        <w:ind w:left="567" w:right="565"/>
        <w:jc w:val="center"/>
        <w:rPr>
          <w:rFonts w:ascii="GHEA Grapalat" w:hAnsi="GHEA Grapalat"/>
          <w:b/>
          <w:sz w:val="22"/>
          <w:szCs w:val="22"/>
        </w:rPr>
      </w:pPr>
    </w:p>
    <w:p w14:paraId="0990735E" w14:textId="77777777" w:rsidR="001005B0" w:rsidRPr="00B138F3" w:rsidRDefault="001005B0" w:rsidP="00B46D58">
      <w:pPr>
        <w:widowControl w:val="0"/>
        <w:spacing w:after="160"/>
        <w:ind w:left="567" w:right="565"/>
        <w:jc w:val="center"/>
        <w:rPr>
          <w:rFonts w:ascii="GHEA Grapalat" w:hAnsi="GHEA Grapalat"/>
          <w:b/>
          <w:sz w:val="22"/>
          <w:szCs w:val="22"/>
        </w:rPr>
      </w:pPr>
    </w:p>
    <w:p w14:paraId="05A69174" w14:textId="77777777" w:rsidR="001005B0" w:rsidRPr="00B138F3" w:rsidRDefault="001005B0" w:rsidP="00B46D58">
      <w:pPr>
        <w:widowControl w:val="0"/>
        <w:spacing w:after="160"/>
        <w:ind w:left="567" w:right="565"/>
        <w:jc w:val="center"/>
        <w:rPr>
          <w:rFonts w:ascii="GHEA Grapalat" w:hAnsi="GHEA Grapalat"/>
          <w:b/>
          <w:sz w:val="22"/>
          <w:szCs w:val="22"/>
        </w:rPr>
      </w:pPr>
    </w:p>
    <w:p w14:paraId="6226BA5F" w14:textId="77777777" w:rsidR="001005B0" w:rsidRPr="00B138F3" w:rsidRDefault="001005B0" w:rsidP="00B46D58">
      <w:pPr>
        <w:widowControl w:val="0"/>
        <w:spacing w:after="160"/>
        <w:ind w:left="567" w:right="565"/>
        <w:jc w:val="center"/>
        <w:rPr>
          <w:rFonts w:ascii="GHEA Grapalat" w:hAnsi="GHEA Grapalat"/>
          <w:b/>
          <w:sz w:val="22"/>
          <w:szCs w:val="22"/>
        </w:rPr>
      </w:pPr>
    </w:p>
    <w:p w14:paraId="02C8C74D" w14:textId="77777777" w:rsidR="001005B0" w:rsidRPr="00B138F3" w:rsidRDefault="001005B0" w:rsidP="00B46D58">
      <w:pPr>
        <w:widowControl w:val="0"/>
        <w:spacing w:after="160"/>
        <w:ind w:left="567" w:right="565"/>
        <w:jc w:val="center"/>
        <w:rPr>
          <w:rFonts w:ascii="GHEA Grapalat" w:hAnsi="GHEA Grapalat"/>
          <w:b/>
        </w:rPr>
      </w:pPr>
    </w:p>
    <w:p w14:paraId="6B9280F4" w14:textId="77777777" w:rsidR="001005B0" w:rsidRPr="00B138F3" w:rsidRDefault="001005B0" w:rsidP="00B46D58">
      <w:pPr>
        <w:widowControl w:val="0"/>
        <w:spacing w:after="160"/>
        <w:ind w:left="567" w:right="565"/>
        <w:jc w:val="center"/>
        <w:rPr>
          <w:rFonts w:ascii="GHEA Grapalat" w:hAnsi="GHEA Grapalat"/>
          <w:b/>
        </w:rPr>
      </w:pPr>
    </w:p>
    <w:p w14:paraId="6E6A0262" w14:textId="77777777" w:rsidR="001005B0" w:rsidRPr="00B138F3" w:rsidRDefault="001005B0" w:rsidP="00B46D58">
      <w:pPr>
        <w:widowControl w:val="0"/>
        <w:spacing w:after="160"/>
        <w:ind w:left="567" w:right="565"/>
        <w:jc w:val="center"/>
        <w:rPr>
          <w:rFonts w:ascii="GHEA Grapalat" w:hAnsi="GHEA Grapalat"/>
          <w:b/>
        </w:rPr>
      </w:pPr>
    </w:p>
    <w:p w14:paraId="73EA502D" w14:textId="77777777" w:rsidR="001005B0" w:rsidRPr="00B138F3" w:rsidRDefault="001005B0" w:rsidP="00B46D58">
      <w:pPr>
        <w:widowControl w:val="0"/>
        <w:spacing w:after="160"/>
        <w:ind w:left="567" w:right="565"/>
        <w:jc w:val="center"/>
        <w:rPr>
          <w:rFonts w:ascii="GHEA Grapalat" w:hAnsi="GHEA Grapalat"/>
          <w:b/>
        </w:rPr>
      </w:pPr>
    </w:p>
    <w:p w14:paraId="7F12C1CF" w14:textId="77777777" w:rsidR="001005B0" w:rsidRPr="00B138F3" w:rsidRDefault="001005B0" w:rsidP="00B46D58">
      <w:pPr>
        <w:widowControl w:val="0"/>
        <w:spacing w:after="160"/>
        <w:ind w:left="567" w:right="565"/>
        <w:jc w:val="center"/>
        <w:rPr>
          <w:rFonts w:ascii="GHEA Grapalat" w:hAnsi="GHEA Grapalat"/>
          <w:b/>
        </w:rPr>
      </w:pPr>
    </w:p>
    <w:p w14:paraId="0DA21EF5" w14:textId="77777777" w:rsidR="001005B0" w:rsidRPr="00B138F3" w:rsidRDefault="001005B0" w:rsidP="00B46D58">
      <w:pPr>
        <w:widowControl w:val="0"/>
        <w:spacing w:after="160"/>
        <w:ind w:left="567" w:right="565"/>
        <w:jc w:val="center"/>
        <w:rPr>
          <w:rFonts w:ascii="GHEA Grapalat" w:hAnsi="GHEA Grapalat"/>
          <w:b/>
        </w:rPr>
      </w:pPr>
    </w:p>
    <w:p w14:paraId="1F8A611E" w14:textId="77777777" w:rsidR="001005B0" w:rsidRPr="00B138F3" w:rsidRDefault="001005B0" w:rsidP="00B46D58">
      <w:pPr>
        <w:widowControl w:val="0"/>
        <w:spacing w:after="160"/>
        <w:ind w:left="567" w:right="565"/>
        <w:jc w:val="center"/>
        <w:rPr>
          <w:rFonts w:ascii="GHEA Grapalat" w:hAnsi="GHEA Grapalat"/>
          <w:b/>
        </w:rPr>
      </w:pPr>
    </w:p>
    <w:p w14:paraId="1ABC73A6" w14:textId="77777777" w:rsidR="001005B0" w:rsidRDefault="001005B0" w:rsidP="00B46D58">
      <w:pPr>
        <w:widowControl w:val="0"/>
        <w:spacing w:after="160"/>
        <w:ind w:left="567" w:right="565"/>
        <w:jc w:val="center"/>
        <w:rPr>
          <w:rFonts w:ascii="GHEA Grapalat" w:hAnsi="GHEA Grapalat"/>
          <w:b/>
          <w:lang w:val="hy-AM"/>
        </w:rPr>
      </w:pPr>
    </w:p>
    <w:p w14:paraId="4AAD602D" w14:textId="77777777" w:rsidR="00E752B6" w:rsidRDefault="00E752B6" w:rsidP="00B46D58">
      <w:pPr>
        <w:widowControl w:val="0"/>
        <w:spacing w:after="160"/>
        <w:ind w:left="567" w:right="565"/>
        <w:jc w:val="center"/>
        <w:rPr>
          <w:rFonts w:ascii="GHEA Grapalat" w:hAnsi="GHEA Grapalat"/>
          <w:b/>
          <w:lang w:val="hy-AM"/>
        </w:rPr>
      </w:pPr>
    </w:p>
    <w:p w14:paraId="784F7303" w14:textId="77777777" w:rsidR="00E752B6" w:rsidRDefault="00E752B6" w:rsidP="00B46D58">
      <w:pPr>
        <w:widowControl w:val="0"/>
        <w:spacing w:after="160"/>
        <w:ind w:left="567" w:right="565"/>
        <w:jc w:val="center"/>
        <w:rPr>
          <w:rFonts w:ascii="GHEA Grapalat" w:hAnsi="GHEA Grapalat"/>
          <w:b/>
          <w:lang w:val="hy-AM"/>
        </w:rPr>
      </w:pPr>
    </w:p>
    <w:p w14:paraId="076A67AC" w14:textId="77777777" w:rsidR="0040544C" w:rsidRDefault="0040544C" w:rsidP="00B46D58">
      <w:pPr>
        <w:widowControl w:val="0"/>
        <w:spacing w:after="160"/>
        <w:ind w:left="567" w:right="565"/>
        <w:jc w:val="center"/>
        <w:rPr>
          <w:rFonts w:ascii="GHEA Grapalat" w:hAnsi="GHEA Grapalat"/>
          <w:b/>
          <w:lang w:val="hy-AM"/>
        </w:rPr>
      </w:pPr>
    </w:p>
    <w:p w14:paraId="685B5BAA" w14:textId="77777777" w:rsidR="0040544C" w:rsidRDefault="0040544C" w:rsidP="00B46D58">
      <w:pPr>
        <w:widowControl w:val="0"/>
        <w:spacing w:after="160"/>
        <w:ind w:left="567" w:right="565"/>
        <w:jc w:val="center"/>
        <w:rPr>
          <w:rFonts w:ascii="GHEA Grapalat" w:hAnsi="GHEA Grapalat"/>
          <w:b/>
          <w:lang w:val="hy-AM"/>
        </w:rPr>
      </w:pPr>
    </w:p>
    <w:p w14:paraId="7444BFF6" w14:textId="77777777" w:rsidR="0040544C" w:rsidRDefault="0040544C" w:rsidP="00B46D58">
      <w:pPr>
        <w:widowControl w:val="0"/>
        <w:spacing w:after="160"/>
        <w:ind w:left="567" w:right="565"/>
        <w:jc w:val="center"/>
        <w:rPr>
          <w:rFonts w:ascii="GHEA Grapalat" w:hAnsi="GHEA Grapalat"/>
          <w:b/>
          <w:lang w:val="hy-AM"/>
        </w:rPr>
      </w:pPr>
    </w:p>
    <w:p w14:paraId="6B987A69" w14:textId="77777777" w:rsidR="0040544C" w:rsidRDefault="0040544C" w:rsidP="00B46D58">
      <w:pPr>
        <w:widowControl w:val="0"/>
        <w:spacing w:after="160"/>
        <w:ind w:left="567" w:right="565"/>
        <w:jc w:val="center"/>
        <w:rPr>
          <w:rFonts w:ascii="GHEA Grapalat" w:hAnsi="GHEA Grapalat"/>
          <w:b/>
          <w:lang w:val="hy-AM"/>
        </w:rPr>
      </w:pPr>
    </w:p>
    <w:p w14:paraId="4B0B605A" w14:textId="77777777" w:rsidR="0040544C" w:rsidRDefault="0040544C" w:rsidP="00B46D58">
      <w:pPr>
        <w:widowControl w:val="0"/>
        <w:spacing w:after="160"/>
        <w:ind w:left="567" w:right="565"/>
        <w:jc w:val="center"/>
        <w:rPr>
          <w:rFonts w:ascii="GHEA Grapalat" w:hAnsi="GHEA Grapalat"/>
          <w:b/>
          <w:lang w:val="hy-AM"/>
        </w:rPr>
      </w:pPr>
    </w:p>
    <w:p w14:paraId="4F4A8BAC" w14:textId="77777777" w:rsidR="0040544C" w:rsidRDefault="0040544C" w:rsidP="00B46D58">
      <w:pPr>
        <w:widowControl w:val="0"/>
        <w:spacing w:after="160"/>
        <w:ind w:left="567" w:right="565"/>
        <w:jc w:val="center"/>
        <w:rPr>
          <w:rFonts w:ascii="GHEA Grapalat" w:hAnsi="GHEA Grapalat"/>
          <w:b/>
          <w:lang w:val="hy-AM"/>
        </w:rPr>
      </w:pPr>
    </w:p>
    <w:p w14:paraId="3440D6BB" w14:textId="77777777" w:rsidR="0040544C" w:rsidRDefault="0040544C" w:rsidP="00B46D58">
      <w:pPr>
        <w:widowControl w:val="0"/>
        <w:spacing w:after="160"/>
        <w:ind w:left="567" w:right="565"/>
        <w:jc w:val="center"/>
        <w:rPr>
          <w:rFonts w:ascii="GHEA Grapalat" w:hAnsi="GHEA Grapalat"/>
          <w:b/>
          <w:lang w:val="hy-AM"/>
        </w:rPr>
      </w:pPr>
    </w:p>
    <w:p w14:paraId="14E1B632" w14:textId="77777777" w:rsidR="0040544C" w:rsidRDefault="0040544C" w:rsidP="00B46D58">
      <w:pPr>
        <w:widowControl w:val="0"/>
        <w:spacing w:after="160"/>
        <w:ind w:left="567" w:right="565"/>
        <w:jc w:val="center"/>
        <w:rPr>
          <w:rFonts w:ascii="GHEA Grapalat" w:hAnsi="GHEA Grapalat"/>
          <w:b/>
          <w:lang w:val="hy-AM"/>
        </w:rPr>
      </w:pPr>
    </w:p>
    <w:tbl>
      <w:tblPr>
        <w:tblW w:w="10980" w:type="dxa"/>
        <w:tblInd w:w="-601" w:type="dxa"/>
        <w:tblLook w:val="0000" w:firstRow="0" w:lastRow="0" w:firstColumn="0" w:lastColumn="0" w:noHBand="0" w:noVBand="0"/>
      </w:tblPr>
      <w:tblGrid>
        <w:gridCol w:w="5616"/>
        <w:gridCol w:w="5364"/>
      </w:tblGrid>
      <w:tr w:rsidR="00E752B6" w:rsidRPr="00B138F3" w14:paraId="5ACAD02E" w14:textId="77777777" w:rsidTr="004054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C4409" w14:textId="77777777" w:rsidR="00E752B6" w:rsidRPr="00B138F3" w:rsidRDefault="00E752B6" w:rsidP="0040544C">
            <w:pPr>
              <w:widowControl w:val="0"/>
              <w:tabs>
                <w:tab w:val="left" w:pos="426"/>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57D1B51" w14:textId="77777777" w:rsidTr="004054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1566B" w14:textId="77777777" w:rsidR="00E752B6" w:rsidRPr="00B138F3" w:rsidRDefault="00E752B6" w:rsidP="0040544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835D1A6" w14:textId="77777777" w:rsidTr="0040544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DC119" w14:textId="77777777" w:rsidR="00E752B6" w:rsidRPr="00B138F3" w:rsidRDefault="00E752B6" w:rsidP="0040544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82B8A97" w14:textId="77777777" w:rsidTr="0040544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880A2" w14:textId="77777777" w:rsidR="00E752B6" w:rsidRPr="00B138F3" w:rsidRDefault="00E752B6" w:rsidP="0040544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BA35F19" w14:textId="77777777" w:rsidTr="004054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07E20" w14:textId="77777777" w:rsidR="00E752B6" w:rsidRPr="00B138F3" w:rsidRDefault="00E752B6" w:rsidP="0040544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CE18859" w14:textId="77777777" w:rsidTr="004054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43B3E" w14:textId="77777777" w:rsidR="00E752B6" w:rsidRPr="00B138F3" w:rsidRDefault="00E752B6" w:rsidP="0040544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DB11BF7" w14:textId="77777777" w:rsidTr="004054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89B78" w14:textId="77777777" w:rsidR="00E752B6" w:rsidRPr="00B138F3" w:rsidRDefault="00E752B6" w:rsidP="0040544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A8C5D62" w14:textId="77777777" w:rsidTr="004054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AB69C" w14:textId="77777777" w:rsidR="00E752B6" w:rsidRPr="00B138F3" w:rsidRDefault="00E752B6" w:rsidP="0040544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3FCA5A0" w14:textId="77777777" w:rsidTr="004054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742DB" w14:textId="3A4C8B10" w:rsidR="00E752B6" w:rsidRPr="0040544C" w:rsidRDefault="00E752B6" w:rsidP="0040544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0544C" w:rsidRPr="0040544C">
              <w:rPr>
                <w:rFonts w:ascii="GHEA Grapalat" w:hAnsi="GHEA Grapalat"/>
              </w:rPr>
              <w:t xml:space="preserve"> </w:t>
            </w:r>
            <w:r w:rsidR="0040544C" w:rsidRPr="009102E0">
              <w:rPr>
                <w:rFonts w:ascii="GHEA Grapalat" w:hAnsi="GHEA Grapalat"/>
                <w:b/>
              </w:rPr>
              <w:t>ЗАО «ААЭК»</w:t>
            </w:r>
          </w:p>
        </w:tc>
      </w:tr>
      <w:tr w:rsidR="00E752B6" w:rsidRPr="00B138F3" w14:paraId="2D3BF5A2" w14:textId="77777777" w:rsidTr="004054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AAB58" w14:textId="77777777" w:rsidR="00E752B6" w:rsidRPr="00B138F3" w:rsidRDefault="00E752B6" w:rsidP="0040544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BC5E715" w14:textId="77777777" w:rsidTr="004054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B1733" w14:textId="26F5A1A1" w:rsidR="00E752B6" w:rsidRPr="0040544C" w:rsidRDefault="00E752B6" w:rsidP="0040544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0544C">
              <w:rPr>
                <w:rFonts w:ascii="GHEA Grapalat" w:hAnsi="GHEA Grapalat"/>
                <w:lang w:val="en-US"/>
              </w:rPr>
              <w:t xml:space="preserve"> </w:t>
            </w:r>
            <w:r w:rsidR="0040544C" w:rsidRPr="008176A6">
              <w:rPr>
                <w:rFonts w:ascii="GHEA Grapalat" w:hAnsi="GHEA Grapalat"/>
                <w:b/>
              </w:rPr>
              <w:t>04401874</w:t>
            </w:r>
          </w:p>
        </w:tc>
      </w:tr>
      <w:tr w:rsidR="00E752B6" w:rsidRPr="00B138F3" w14:paraId="7D240F68" w14:textId="77777777" w:rsidTr="004054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EC54E" w14:textId="1C4D921A" w:rsidR="00E752B6" w:rsidRPr="0040544C" w:rsidRDefault="00E752B6" w:rsidP="0040544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0544C" w:rsidRPr="0040544C">
              <w:rPr>
                <w:rFonts w:ascii="GHEA Grapalat" w:hAnsi="GHEA Grapalat"/>
              </w:rPr>
              <w:t xml:space="preserve"> </w:t>
            </w:r>
            <w:r w:rsidR="0040544C" w:rsidRPr="008176A6">
              <w:rPr>
                <w:rFonts w:ascii="GHEA Grapalat" w:hAnsi="GHEA Grapalat"/>
                <w:b/>
              </w:rPr>
              <w:t>ЗАО «Конверс Банк»</w:t>
            </w:r>
          </w:p>
        </w:tc>
      </w:tr>
      <w:tr w:rsidR="00E752B6" w:rsidRPr="00B138F3" w14:paraId="45A22B72" w14:textId="77777777" w:rsidTr="004054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01352" w14:textId="429071ED" w:rsidR="00E752B6" w:rsidRPr="0040544C" w:rsidRDefault="00E752B6" w:rsidP="0040544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40544C">
              <w:rPr>
                <w:rFonts w:ascii="GHEA Grapalat" w:hAnsi="GHEA Grapalat"/>
                <w:lang w:val="en-US"/>
              </w:rPr>
              <w:t xml:space="preserve"> </w:t>
            </w:r>
            <w:r w:rsidR="0040544C" w:rsidRPr="008176A6">
              <w:rPr>
                <w:rFonts w:ascii="GHEA Grapalat" w:hAnsi="GHEA Grapalat"/>
                <w:b/>
              </w:rPr>
              <w:t>1930000199200100</w:t>
            </w:r>
          </w:p>
        </w:tc>
      </w:tr>
      <w:tr w:rsidR="00E752B6" w:rsidRPr="00B138F3" w14:paraId="6382CE43" w14:textId="77777777" w:rsidTr="004054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9B96" w14:textId="77777777" w:rsidR="00E752B6" w:rsidRPr="00B138F3" w:rsidRDefault="00E752B6" w:rsidP="0040544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3028EF6" w14:textId="77777777" w:rsidTr="004054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FDB73" w14:textId="77777777" w:rsidR="00E752B6" w:rsidRPr="00B138F3" w:rsidRDefault="00E752B6" w:rsidP="0040544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D4E887" w14:textId="77777777" w:rsidTr="004054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35872" w14:textId="77777777" w:rsidR="00E752B6" w:rsidRPr="00B138F3" w:rsidRDefault="00E752B6" w:rsidP="0040544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E5240D" w14:textId="77777777" w:rsidTr="004054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95817" w14:textId="77777777" w:rsidR="00E752B6" w:rsidRPr="00B138F3" w:rsidRDefault="00E752B6" w:rsidP="0040544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40544C" w14:paraId="587E8F09" w14:textId="77777777" w:rsidTr="0040544C">
        <w:trPr>
          <w:trHeight w:val="424"/>
        </w:trPr>
        <w:tc>
          <w:tcPr>
            <w:tcW w:w="10980" w:type="dxa"/>
            <w:gridSpan w:val="2"/>
            <w:tcBorders>
              <w:top w:val="single" w:sz="4" w:space="0" w:color="auto"/>
              <w:left w:val="single" w:sz="4" w:space="0" w:color="auto"/>
              <w:right w:val="single" w:sz="4" w:space="0" w:color="000000"/>
            </w:tcBorders>
            <w:noWrap/>
            <w:vAlign w:val="bottom"/>
          </w:tcPr>
          <w:p w14:paraId="64FB65F3" w14:textId="77777777" w:rsidR="00E752B6" w:rsidRPr="009102E0" w:rsidRDefault="00E752B6" w:rsidP="0040544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1B82F7F7" w14:textId="0A07B4AF" w:rsidR="0040544C" w:rsidRPr="00073A18" w:rsidRDefault="0040544C" w:rsidP="0040544C">
            <w:pPr>
              <w:widowControl w:val="0"/>
              <w:tabs>
                <w:tab w:val="left" w:pos="855"/>
              </w:tabs>
              <w:spacing w:after="160"/>
              <w:ind w:left="360"/>
              <w:rPr>
                <w:rFonts w:ascii="GHEA Grapalat" w:hAnsi="GHEA Grapalat"/>
                <w:b/>
              </w:rPr>
            </w:pPr>
            <w:r w:rsidRPr="00073A18">
              <w:rPr>
                <w:rFonts w:ascii="GHEA Grapalat" w:hAnsi="GHEA Grapalat"/>
                <w:b/>
              </w:rPr>
              <w:t>HAEK-GH</w:t>
            </w:r>
            <w:r w:rsidR="00073A18" w:rsidRPr="00073A18">
              <w:rPr>
                <w:rFonts w:ascii="GHEA Grapalat" w:hAnsi="GHEA Grapalat"/>
                <w:b/>
              </w:rPr>
              <w:t>Ts</w:t>
            </w:r>
            <w:r w:rsidRPr="00073A18">
              <w:rPr>
                <w:rFonts w:ascii="GHEA Grapalat" w:hAnsi="GHEA Grapalat"/>
                <w:b/>
              </w:rPr>
              <w:t>DzB-</w:t>
            </w:r>
            <w:r w:rsidR="00073A18" w:rsidRPr="00073A18">
              <w:rPr>
                <w:rFonts w:ascii="GHEA Grapalat" w:hAnsi="GHEA Grapalat"/>
                <w:b/>
              </w:rPr>
              <w:t>30</w:t>
            </w:r>
            <w:r w:rsidRPr="00073A18">
              <w:rPr>
                <w:rFonts w:ascii="GHEA Grapalat" w:hAnsi="GHEA Grapalat"/>
                <w:b/>
              </w:rPr>
              <w:t xml:space="preserve">/25 </w:t>
            </w:r>
            <w:r w:rsidRPr="008176A6">
              <w:rPr>
                <w:rFonts w:ascii="GHEA Grapalat" w:hAnsi="GHEA Grapalat"/>
                <w:b/>
              </w:rPr>
              <w:t>код</w:t>
            </w:r>
            <w:r w:rsidRPr="00073A18">
              <w:rPr>
                <w:rFonts w:ascii="GHEA Grapalat" w:hAnsi="GHEA Grapalat"/>
                <w:b/>
              </w:rPr>
              <w:t xml:space="preserve"> </w:t>
            </w:r>
            <w:r w:rsidRPr="008176A6">
              <w:rPr>
                <w:rFonts w:ascii="GHEA Grapalat" w:hAnsi="GHEA Grapalat"/>
                <w:b/>
              </w:rPr>
              <w:t>процедуры</w:t>
            </w:r>
          </w:p>
          <w:p w14:paraId="1DA4DB52" w14:textId="6DCEBFCA" w:rsidR="0040544C" w:rsidRPr="009102E0" w:rsidRDefault="00073A18" w:rsidP="0040544C">
            <w:pPr>
              <w:widowControl w:val="0"/>
              <w:tabs>
                <w:tab w:val="left" w:pos="855"/>
              </w:tabs>
              <w:spacing w:after="160"/>
              <w:ind w:left="360"/>
              <w:rPr>
                <w:rFonts w:ascii="GHEA Grapalat" w:hAnsi="GHEA Grapalat"/>
              </w:rPr>
            </w:pPr>
            <w:r w:rsidRPr="00073A18">
              <w:rPr>
                <w:rFonts w:ascii="GHEA Grapalat" w:hAnsi="GHEA Grapalat"/>
                <w:b/>
              </w:rPr>
              <w:t xml:space="preserve">HAEK-GHTsDzB-30/25 </w:t>
            </w:r>
            <w:r w:rsidR="0040544C" w:rsidRPr="00073A18">
              <w:rPr>
                <w:rFonts w:ascii="GHEA Grapalat" w:hAnsi="GHEA Grapalat"/>
                <w:b/>
              </w:rPr>
              <w:t>-0</w:t>
            </w:r>
            <w:r>
              <w:rPr>
                <w:rFonts w:ascii="GHEA Grapalat" w:hAnsi="GHEA Grapalat"/>
                <w:b/>
              </w:rPr>
              <w:t>3</w:t>
            </w:r>
            <w:r w:rsidR="0040544C" w:rsidRPr="00073A18">
              <w:rPr>
                <w:rFonts w:ascii="GHEA Grapalat" w:hAnsi="GHEA Grapalat"/>
                <w:b/>
              </w:rPr>
              <w:t>/…</w:t>
            </w:r>
            <w:r w:rsidR="0040544C" w:rsidRPr="009102E0">
              <w:rPr>
                <w:rFonts w:ascii="GHEA Grapalat" w:hAnsi="GHEA Grapalat"/>
                <w:b/>
              </w:rPr>
              <w:t xml:space="preserve"> </w:t>
            </w:r>
            <w:r w:rsidR="0040544C" w:rsidRPr="008176A6">
              <w:rPr>
                <w:rFonts w:ascii="GHEA Grapalat" w:hAnsi="GHEA Grapalat"/>
                <w:b/>
              </w:rPr>
              <w:t>номер</w:t>
            </w:r>
            <w:r w:rsidR="0040544C" w:rsidRPr="009102E0">
              <w:rPr>
                <w:rFonts w:ascii="GHEA Grapalat" w:hAnsi="GHEA Grapalat"/>
                <w:b/>
              </w:rPr>
              <w:t xml:space="preserve"> </w:t>
            </w:r>
            <w:r w:rsidR="0040544C" w:rsidRPr="008176A6">
              <w:rPr>
                <w:rFonts w:ascii="GHEA Grapalat" w:hAnsi="GHEA Grapalat"/>
                <w:b/>
              </w:rPr>
              <w:t>договора</w:t>
            </w:r>
          </w:p>
        </w:tc>
      </w:tr>
      <w:tr w:rsidR="00E752B6" w:rsidRPr="00B138F3" w14:paraId="29A83038" w14:textId="77777777" w:rsidTr="004054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23998" w14:textId="77777777" w:rsidR="00E752B6" w:rsidRPr="00B138F3" w:rsidRDefault="00E752B6" w:rsidP="0040544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9D34EDE" w14:textId="77777777" w:rsidTr="004054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EB06F" w14:textId="77777777" w:rsidR="00E752B6" w:rsidRPr="00B138F3" w:rsidRDefault="00E752B6" w:rsidP="0040544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23FDB1" w14:textId="77777777" w:rsidTr="0040544C">
        <w:trPr>
          <w:trHeight w:val="2194"/>
        </w:trPr>
        <w:tc>
          <w:tcPr>
            <w:tcW w:w="5616" w:type="dxa"/>
            <w:tcBorders>
              <w:top w:val="nil"/>
              <w:left w:val="single" w:sz="4" w:space="0" w:color="auto"/>
              <w:bottom w:val="single" w:sz="4" w:space="0" w:color="auto"/>
              <w:right w:val="single" w:sz="4" w:space="0" w:color="auto"/>
            </w:tcBorders>
            <w:noWrap/>
            <w:vAlign w:val="bottom"/>
          </w:tcPr>
          <w:p w14:paraId="4A856B7F" w14:textId="77777777" w:rsidR="00E752B6" w:rsidRPr="00B138F3" w:rsidRDefault="00E752B6" w:rsidP="0040544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7B79C099" w14:textId="77777777" w:rsidR="00E752B6" w:rsidRPr="00B138F3" w:rsidRDefault="00E752B6" w:rsidP="0040544C">
            <w:pPr>
              <w:widowControl w:val="0"/>
              <w:spacing w:after="160"/>
              <w:rPr>
                <w:rFonts w:ascii="GHEA Grapalat" w:hAnsi="GHEA Grapalat" w:cs="Sylfaen"/>
              </w:rPr>
            </w:pPr>
          </w:p>
          <w:p w14:paraId="08DEA924" w14:textId="77777777" w:rsidR="00E752B6" w:rsidRPr="00B138F3" w:rsidRDefault="00E752B6" w:rsidP="0040544C">
            <w:pPr>
              <w:widowControl w:val="0"/>
              <w:spacing w:after="160"/>
              <w:jc w:val="right"/>
              <w:rPr>
                <w:rFonts w:ascii="GHEA Grapalat" w:hAnsi="GHEA Grapalat" w:cs="Tahoma"/>
              </w:rPr>
            </w:pPr>
            <w:r w:rsidRPr="00B138F3">
              <w:rPr>
                <w:rFonts w:ascii="GHEA Grapalat" w:hAnsi="GHEA Grapalat"/>
              </w:rPr>
              <w:t>/____________________/</w:t>
            </w:r>
          </w:p>
          <w:p w14:paraId="610B91C8" w14:textId="77777777" w:rsidR="00E752B6" w:rsidRPr="00B138F3" w:rsidRDefault="00E752B6" w:rsidP="0040544C">
            <w:pPr>
              <w:widowControl w:val="0"/>
              <w:spacing w:after="160"/>
              <w:rPr>
                <w:rFonts w:ascii="GHEA Grapalat" w:hAnsi="GHEA Grapalat" w:cs="Sylfaen"/>
              </w:rPr>
            </w:pPr>
          </w:p>
          <w:p w14:paraId="13E49F58" w14:textId="77777777" w:rsidR="00E752B6" w:rsidRPr="00B138F3" w:rsidRDefault="00E752B6" w:rsidP="0040544C">
            <w:pPr>
              <w:widowControl w:val="0"/>
              <w:spacing w:after="160"/>
              <w:jc w:val="right"/>
              <w:rPr>
                <w:rFonts w:ascii="GHEA Grapalat" w:hAnsi="GHEA Grapalat" w:cs="Sylfaen"/>
              </w:rPr>
            </w:pPr>
            <w:r w:rsidRPr="00B138F3">
              <w:rPr>
                <w:rFonts w:ascii="GHEA Grapalat" w:hAnsi="GHEA Grapalat"/>
              </w:rPr>
              <w:t>/____________________/</w:t>
            </w:r>
          </w:p>
          <w:p w14:paraId="44C1A5D8" w14:textId="77777777" w:rsidR="00E752B6" w:rsidRPr="00B138F3" w:rsidRDefault="00E752B6" w:rsidP="0040544C">
            <w:pPr>
              <w:widowControl w:val="0"/>
              <w:spacing w:after="160"/>
              <w:rPr>
                <w:rFonts w:ascii="GHEA Grapalat" w:hAnsi="GHEA Grapalat" w:cs="Sylfaen"/>
              </w:rPr>
            </w:pPr>
          </w:p>
          <w:p w14:paraId="5404361F" w14:textId="77777777" w:rsidR="00E752B6" w:rsidRPr="00B138F3" w:rsidRDefault="00E752B6" w:rsidP="0040544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9D1742" w14:textId="77777777" w:rsidR="00E752B6" w:rsidRPr="00B138F3" w:rsidRDefault="00E752B6" w:rsidP="0040544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920A34" w14:textId="77777777" w:rsidR="00E752B6" w:rsidRPr="00B138F3" w:rsidRDefault="00E752B6" w:rsidP="0040544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9E54D1" w14:textId="77777777" w:rsidR="00E752B6" w:rsidRPr="00B138F3" w:rsidRDefault="00E752B6" w:rsidP="0040544C">
            <w:pPr>
              <w:widowControl w:val="0"/>
              <w:spacing w:after="160"/>
              <w:rPr>
                <w:rFonts w:ascii="GHEA Grapalat" w:hAnsi="GHEA Grapalat" w:cs="Sylfaen"/>
              </w:rPr>
            </w:pPr>
          </w:p>
          <w:p w14:paraId="0B28AD4C" w14:textId="77777777" w:rsidR="00E752B6" w:rsidRPr="00B138F3" w:rsidRDefault="00E752B6" w:rsidP="0040544C">
            <w:pPr>
              <w:widowControl w:val="0"/>
              <w:spacing w:after="160"/>
              <w:jc w:val="right"/>
              <w:rPr>
                <w:rFonts w:ascii="GHEA Grapalat" w:hAnsi="GHEA Grapalat" w:cs="Sylfaen"/>
              </w:rPr>
            </w:pPr>
            <w:r w:rsidRPr="00B138F3">
              <w:rPr>
                <w:rFonts w:ascii="GHEA Grapalat" w:hAnsi="GHEA Grapalat"/>
              </w:rPr>
              <w:t>/____________________/</w:t>
            </w:r>
          </w:p>
          <w:p w14:paraId="328CE825" w14:textId="77777777" w:rsidR="00E752B6" w:rsidRPr="00B138F3" w:rsidRDefault="00E752B6" w:rsidP="0040544C">
            <w:pPr>
              <w:widowControl w:val="0"/>
              <w:spacing w:after="160"/>
              <w:jc w:val="right"/>
              <w:rPr>
                <w:rFonts w:ascii="GHEA Grapalat" w:hAnsi="GHEA Grapalat" w:cs="Tahoma"/>
              </w:rPr>
            </w:pPr>
          </w:p>
          <w:p w14:paraId="62B29B5F" w14:textId="77777777" w:rsidR="00E752B6" w:rsidRPr="00B138F3" w:rsidRDefault="00E752B6" w:rsidP="0040544C">
            <w:pPr>
              <w:widowControl w:val="0"/>
              <w:spacing w:after="160"/>
              <w:jc w:val="right"/>
              <w:rPr>
                <w:rFonts w:ascii="GHEA Grapalat" w:hAnsi="GHEA Grapalat" w:cs="Sylfaen"/>
              </w:rPr>
            </w:pPr>
            <w:r w:rsidRPr="00B138F3">
              <w:rPr>
                <w:rFonts w:ascii="GHEA Grapalat" w:hAnsi="GHEA Grapalat"/>
              </w:rPr>
              <w:t>/____________________/</w:t>
            </w:r>
          </w:p>
          <w:p w14:paraId="78FF73BC" w14:textId="77777777" w:rsidR="00E752B6" w:rsidRPr="00B138F3" w:rsidRDefault="00E752B6" w:rsidP="0040544C">
            <w:pPr>
              <w:widowControl w:val="0"/>
              <w:spacing w:after="160"/>
              <w:rPr>
                <w:rFonts w:ascii="GHEA Grapalat" w:hAnsi="GHEA Grapalat" w:cs="Sylfaen"/>
              </w:rPr>
            </w:pPr>
          </w:p>
          <w:p w14:paraId="7B07E689" w14:textId="77777777" w:rsidR="00E752B6" w:rsidRPr="00B138F3" w:rsidRDefault="00E752B6" w:rsidP="0040544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31E5FA7" w14:textId="77777777" w:rsidTr="0040544C">
        <w:trPr>
          <w:trHeight w:val="2194"/>
        </w:trPr>
        <w:tc>
          <w:tcPr>
            <w:tcW w:w="5616" w:type="dxa"/>
            <w:tcBorders>
              <w:top w:val="single" w:sz="4" w:space="0" w:color="auto"/>
              <w:left w:val="single" w:sz="4" w:space="0" w:color="auto"/>
              <w:right w:val="single" w:sz="4" w:space="0" w:color="auto"/>
            </w:tcBorders>
            <w:noWrap/>
            <w:vAlign w:val="bottom"/>
          </w:tcPr>
          <w:p w14:paraId="74C86D1A" w14:textId="77777777" w:rsidR="00E752B6" w:rsidRPr="00B138F3" w:rsidRDefault="00E752B6" w:rsidP="0040544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80E7DC0" w14:textId="77777777" w:rsidR="00E752B6" w:rsidRPr="00B138F3" w:rsidRDefault="00E752B6" w:rsidP="0040544C">
            <w:pPr>
              <w:widowControl w:val="0"/>
              <w:spacing w:after="160"/>
              <w:rPr>
                <w:rFonts w:ascii="GHEA Grapalat" w:hAnsi="GHEA Grapalat"/>
              </w:rPr>
            </w:pPr>
          </w:p>
          <w:p w14:paraId="6EFAF99A" w14:textId="77777777" w:rsidR="00E752B6" w:rsidRPr="00B138F3" w:rsidRDefault="00E752B6" w:rsidP="0040544C">
            <w:pPr>
              <w:widowControl w:val="0"/>
              <w:jc w:val="right"/>
              <w:rPr>
                <w:rFonts w:ascii="GHEA Grapalat" w:hAnsi="GHEA Grapalat" w:cs="Tahoma"/>
              </w:rPr>
            </w:pPr>
            <w:r w:rsidRPr="00B138F3">
              <w:rPr>
                <w:rFonts w:ascii="GHEA Grapalat" w:hAnsi="GHEA Grapalat"/>
              </w:rPr>
              <w:t>/____________________/</w:t>
            </w:r>
          </w:p>
          <w:p w14:paraId="2D467465" w14:textId="77777777" w:rsidR="00E752B6" w:rsidRPr="00B138F3" w:rsidRDefault="00E752B6" w:rsidP="0040544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2EC0C74" w14:textId="77777777" w:rsidR="00E752B6" w:rsidRPr="00B138F3" w:rsidRDefault="00E752B6" w:rsidP="0040544C">
            <w:pPr>
              <w:widowControl w:val="0"/>
              <w:spacing w:after="160"/>
              <w:rPr>
                <w:rFonts w:ascii="GHEA Grapalat" w:hAnsi="GHEA Grapalat" w:cs="Tahoma"/>
              </w:rPr>
            </w:pPr>
          </w:p>
          <w:p w14:paraId="34A675BD" w14:textId="77777777" w:rsidR="00E752B6" w:rsidRPr="00B138F3" w:rsidRDefault="00E752B6" w:rsidP="0040544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FA4F5" w14:textId="77777777" w:rsidR="00E752B6" w:rsidRPr="00B138F3" w:rsidRDefault="00E752B6" w:rsidP="0040544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683EEC" w14:textId="77777777" w:rsidR="00E752B6" w:rsidRPr="00B138F3" w:rsidRDefault="00E752B6" w:rsidP="0040544C">
            <w:pPr>
              <w:widowControl w:val="0"/>
              <w:spacing w:after="160"/>
              <w:rPr>
                <w:rFonts w:ascii="GHEA Grapalat" w:hAnsi="GHEA Grapalat" w:cs="Tahoma"/>
              </w:rPr>
            </w:pPr>
          </w:p>
          <w:p w14:paraId="2C429736" w14:textId="77777777" w:rsidR="00E752B6" w:rsidRPr="00B138F3" w:rsidRDefault="00E752B6" w:rsidP="0040544C">
            <w:pPr>
              <w:widowControl w:val="0"/>
              <w:jc w:val="right"/>
              <w:rPr>
                <w:rFonts w:ascii="GHEA Grapalat" w:hAnsi="GHEA Grapalat" w:cs="Tahoma"/>
              </w:rPr>
            </w:pPr>
            <w:r w:rsidRPr="00B138F3">
              <w:rPr>
                <w:rFonts w:ascii="GHEA Grapalat" w:hAnsi="GHEA Grapalat"/>
              </w:rPr>
              <w:t>/____________________/</w:t>
            </w:r>
          </w:p>
          <w:p w14:paraId="11AFC44B" w14:textId="77777777" w:rsidR="00E752B6" w:rsidRPr="00B138F3" w:rsidRDefault="00E752B6" w:rsidP="0040544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0A2446" w14:textId="77777777" w:rsidR="00E752B6" w:rsidRPr="00B138F3" w:rsidRDefault="00E752B6" w:rsidP="0040544C">
            <w:pPr>
              <w:widowControl w:val="0"/>
              <w:spacing w:after="160"/>
              <w:rPr>
                <w:rFonts w:ascii="GHEA Grapalat" w:hAnsi="GHEA Grapalat" w:cs="Arial"/>
              </w:rPr>
            </w:pPr>
          </w:p>
        </w:tc>
      </w:tr>
      <w:tr w:rsidR="00E752B6" w:rsidRPr="00B138F3" w14:paraId="1B8B91FD" w14:textId="77777777" w:rsidTr="0040544C">
        <w:trPr>
          <w:trHeight w:val="2194"/>
        </w:trPr>
        <w:tc>
          <w:tcPr>
            <w:tcW w:w="5616" w:type="dxa"/>
            <w:tcBorders>
              <w:top w:val="nil"/>
              <w:left w:val="single" w:sz="4" w:space="0" w:color="auto"/>
              <w:bottom w:val="single" w:sz="4" w:space="0" w:color="auto"/>
              <w:right w:val="single" w:sz="4" w:space="0" w:color="auto"/>
            </w:tcBorders>
            <w:noWrap/>
            <w:vAlign w:val="bottom"/>
          </w:tcPr>
          <w:p w14:paraId="1F487BC9" w14:textId="77777777" w:rsidR="00E752B6" w:rsidRPr="00B138F3" w:rsidRDefault="00E752B6" w:rsidP="0040544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AC199FF" w14:textId="77777777" w:rsidR="00E752B6" w:rsidRPr="00B138F3" w:rsidRDefault="00E752B6" w:rsidP="0040544C">
            <w:pPr>
              <w:widowControl w:val="0"/>
              <w:spacing w:after="160"/>
              <w:rPr>
                <w:rFonts w:ascii="GHEA Grapalat" w:hAnsi="GHEA Grapalat" w:cs="Sylfaen"/>
              </w:rPr>
            </w:pPr>
          </w:p>
          <w:p w14:paraId="303DAC85" w14:textId="77777777" w:rsidR="00E752B6" w:rsidRPr="00B138F3" w:rsidRDefault="00E752B6" w:rsidP="0040544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103ED6" w14:textId="77777777" w:rsidR="00E752B6" w:rsidRPr="00B138F3" w:rsidRDefault="00E752B6" w:rsidP="0040544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476D63" w14:textId="77777777" w:rsidR="00E752B6" w:rsidRPr="00B138F3" w:rsidRDefault="00E752B6" w:rsidP="0040544C">
            <w:pPr>
              <w:widowControl w:val="0"/>
              <w:spacing w:after="160"/>
              <w:rPr>
                <w:rFonts w:ascii="GHEA Grapalat" w:hAnsi="GHEA Grapalat"/>
              </w:rPr>
            </w:pPr>
          </w:p>
          <w:p w14:paraId="423C3A0B" w14:textId="77777777" w:rsidR="00E752B6" w:rsidRPr="00B138F3" w:rsidRDefault="00E752B6" w:rsidP="0040544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46C5028" w14:textId="77777777" w:rsidR="00E752B6" w:rsidRPr="00B138F3" w:rsidRDefault="00E752B6" w:rsidP="00E752B6">
      <w:pPr>
        <w:widowControl w:val="0"/>
        <w:spacing w:after="160"/>
        <w:jc w:val="center"/>
        <w:rPr>
          <w:rFonts w:ascii="GHEA Grapalat" w:hAnsi="GHEA Grapalat" w:cs="Sylfaen"/>
        </w:rPr>
      </w:pPr>
    </w:p>
    <w:p w14:paraId="5A4BDFAD" w14:textId="77777777" w:rsidR="00E752B6" w:rsidRPr="00E752B6" w:rsidRDefault="00E752B6" w:rsidP="00B46D58">
      <w:pPr>
        <w:widowControl w:val="0"/>
        <w:spacing w:after="160"/>
        <w:ind w:left="567" w:right="565"/>
        <w:jc w:val="center"/>
        <w:rPr>
          <w:rFonts w:ascii="GHEA Grapalat" w:hAnsi="GHEA Grapalat"/>
          <w:b/>
        </w:rPr>
      </w:pPr>
    </w:p>
    <w:p w14:paraId="2BD0E530" w14:textId="77777777" w:rsidR="001005B0" w:rsidRPr="00B138F3" w:rsidRDefault="001005B0" w:rsidP="00B46D58">
      <w:pPr>
        <w:widowControl w:val="0"/>
        <w:spacing w:after="160"/>
        <w:ind w:left="567" w:right="565"/>
        <w:jc w:val="center"/>
        <w:rPr>
          <w:rFonts w:ascii="GHEA Grapalat" w:hAnsi="GHEA Grapalat"/>
          <w:b/>
        </w:rPr>
      </w:pPr>
    </w:p>
    <w:p w14:paraId="07F52727" w14:textId="77777777" w:rsidR="001005B0" w:rsidRPr="00B138F3" w:rsidRDefault="001005B0" w:rsidP="00B46D58">
      <w:pPr>
        <w:widowControl w:val="0"/>
        <w:spacing w:after="160"/>
        <w:ind w:left="567" w:right="565"/>
        <w:jc w:val="center"/>
        <w:rPr>
          <w:rFonts w:ascii="GHEA Grapalat" w:hAnsi="GHEA Grapalat"/>
          <w:b/>
        </w:rPr>
      </w:pPr>
    </w:p>
    <w:p w14:paraId="62EBA5EF" w14:textId="77777777" w:rsidR="001005B0" w:rsidRPr="00B138F3" w:rsidRDefault="001005B0" w:rsidP="00B46D58">
      <w:pPr>
        <w:widowControl w:val="0"/>
        <w:spacing w:after="160"/>
        <w:ind w:left="567" w:right="565"/>
        <w:jc w:val="center"/>
        <w:rPr>
          <w:rFonts w:ascii="GHEA Grapalat" w:hAnsi="GHEA Grapalat"/>
          <w:b/>
        </w:rPr>
      </w:pPr>
    </w:p>
    <w:p w14:paraId="0549A675" w14:textId="77777777" w:rsidR="00C3421C" w:rsidRPr="00B138F3" w:rsidRDefault="00C3421C" w:rsidP="00C3421C">
      <w:pPr>
        <w:widowControl w:val="0"/>
        <w:spacing w:after="160"/>
        <w:jc w:val="center"/>
        <w:rPr>
          <w:rFonts w:ascii="GHEA Grapalat" w:hAnsi="GHEA Grapalat" w:cs="Sylfaen"/>
        </w:rPr>
      </w:pPr>
    </w:p>
    <w:p w14:paraId="758387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FDD79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245333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C55D6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9CF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029F5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C7C24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7584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745F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48EDF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10DF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65A3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3091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52FA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7C55D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530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E6DE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30058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537B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AE79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D70D5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74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FD3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9B3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92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FB86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AF153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F3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E1C764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F29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E8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A0E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94225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DD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E9173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2B9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C3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6B740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4EAC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BB2C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49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B1F1B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932D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7E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E8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6C8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D57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E0C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8A8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4926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70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32A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A2A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22E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5F4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60D1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36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A85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254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D0CD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F2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3B4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9E0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0AF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5FB5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BDC2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36E3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56F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3E67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091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8C3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F5C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EA2F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C6CF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7A8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1CBB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B10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8D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7C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534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D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210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D390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6C84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DCF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6E3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A156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4CD08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78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C3B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8CF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FD7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04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7892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0D56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ED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E36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AAC1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98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F55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F5A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B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BCF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DFA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22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CD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94BC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3DC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54E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B34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0A14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FF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787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937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E15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791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183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477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D7B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06C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317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219A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F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7A35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744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FC9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6B5F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078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CE2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369B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7ECE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217F0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91F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D2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B1D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47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F1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142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C95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B3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5EE8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A5CC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86B2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AEDF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D6E0B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3787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773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08C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2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054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AC3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2A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6C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C37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CF76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C5A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081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BE3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775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1C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D7AA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B66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ED26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1CFC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D9A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2B2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D0EE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BD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971F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2A79DB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B77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F370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2F58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76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119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9D2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0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821C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90D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B78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5F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9C9F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995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1C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F562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CF0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8936C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C9845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1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6AF1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5F1A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954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76F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9F84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D176C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954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2165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309F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1C0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E25A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C0DE2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21879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A12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5D8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34E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6A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8D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43AB8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89812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B3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EA3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CB4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C4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44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D8A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83FEC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92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A6C7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312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5D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A34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133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0C49E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324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9DD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D78E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9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794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26FD00" w14:textId="77777777" w:rsidR="00C3421C" w:rsidRPr="00B138F3" w:rsidRDefault="00C3421C" w:rsidP="000745BE">
            <w:pPr>
              <w:widowControl w:val="0"/>
              <w:spacing w:after="120"/>
              <w:jc w:val="center"/>
              <w:rPr>
                <w:rFonts w:ascii="GHEA Grapalat" w:hAnsi="GHEA Grapalat"/>
                <w:sz w:val="18"/>
                <w:szCs w:val="18"/>
              </w:rPr>
            </w:pPr>
          </w:p>
        </w:tc>
      </w:tr>
    </w:tbl>
    <w:p w14:paraId="41FBA2C2" w14:textId="77777777" w:rsidR="001005B0" w:rsidRPr="00B138F3" w:rsidRDefault="001005B0" w:rsidP="00B46D58">
      <w:pPr>
        <w:widowControl w:val="0"/>
        <w:spacing w:after="160"/>
        <w:ind w:left="567" w:right="565"/>
        <w:jc w:val="center"/>
        <w:rPr>
          <w:rFonts w:ascii="GHEA Grapalat" w:hAnsi="GHEA Grapalat"/>
          <w:b/>
        </w:rPr>
      </w:pPr>
    </w:p>
    <w:p w14:paraId="6D9FD200" w14:textId="77777777" w:rsidR="001005B0" w:rsidRPr="00B138F3" w:rsidRDefault="001005B0" w:rsidP="00B46D58">
      <w:pPr>
        <w:widowControl w:val="0"/>
        <w:spacing w:after="160"/>
        <w:ind w:left="567" w:right="565"/>
        <w:jc w:val="center"/>
        <w:rPr>
          <w:rFonts w:ascii="GHEA Grapalat" w:hAnsi="GHEA Grapalat"/>
          <w:b/>
        </w:rPr>
      </w:pPr>
    </w:p>
    <w:p w14:paraId="27484EED" w14:textId="77777777" w:rsidR="00936CDF" w:rsidRDefault="00936CDF">
      <w:pPr>
        <w:rPr>
          <w:rFonts w:ascii="GHEA Grapalat" w:hAnsi="GHEA Grapalat"/>
          <w:b/>
        </w:rPr>
      </w:pPr>
      <w:r>
        <w:rPr>
          <w:rFonts w:ascii="GHEA Grapalat" w:hAnsi="GHEA Grapalat"/>
          <w:b/>
        </w:rPr>
        <w:br w:type="page"/>
      </w:r>
    </w:p>
    <w:p w14:paraId="134C882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0B45B" w14:textId="01E5020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3A18" w:rsidRPr="00073A18">
        <w:rPr>
          <w:rFonts w:ascii="GHEA Grapalat" w:hAnsi="GHEA Grapalat"/>
          <w:i/>
        </w:rPr>
        <w:t>запрос котировок</w:t>
      </w:r>
      <w:r w:rsidRPr="00B138F3">
        <w:rPr>
          <w:rFonts w:ascii="GHEA Grapalat" w:hAnsi="GHEA Grapalat"/>
          <w:i/>
        </w:rPr>
        <w:br/>
        <w:t xml:space="preserve">под кодом </w:t>
      </w:r>
      <w:r w:rsidR="00073A18" w:rsidRPr="00073A18">
        <w:rPr>
          <w:rFonts w:ascii="GHEA Grapalat" w:hAnsi="GHEA Grapalat"/>
          <w:i/>
        </w:rPr>
        <w:t>HAEK-GHTsDzB-30/25</w:t>
      </w:r>
    </w:p>
    <w:p w14:paraId="6DE405FC" w14:textId="77777777" w:rsidR="00AF4211" w:rsidRPr="00B138F3" w:rsidRDefault="00AF4211" w:rsidP="000A214C">
      <w:pPr>
        <w:widowControl w:val="0"/>
        <w:spacing w:after="160"/>
        <w:jc w:val="center"/>
        <w:rPr>
          <w:rFonts w:ascii="GHEA Grapalat" w:hAnsi="GHEA Grapalat"/>
          <w:b/>
        </w:rPr>
      </w:pPr>
    </w:p>
    <w:p w14:paraId="5FC6895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E906F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3196F90" w14:textId="77777777" w:rsidTr="000745BE">
        <w:tc>
          <w:tcPr>
            <w:tcW w:w="4786" w:type="dxa"/>
          </w:tcPr>
          <w:p w14:paraId="6605181D"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C7AEE6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41D9C858" w14:textId="77777777" w:rsidR="000A214C" w:rsidRPr="00B138F3" w:rsidRDefault="000A214C" w:rsidP="000A214C">
      <w:pPr>
        <w:widowControl w:val="0"/>
        <w:spacing w:after="160"/>
        <w:rPr>
          <w:rFonts w:ascii="GHEA Grapalat" w:hAnsi="GHEA Grapalat" w:cs="GHEA Grapalat"/>
          <w:b/>
        </w:rPr>
      </w:pPr>
    </w:p>
    <w:p w14:paraId="5AE7BA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6E7B5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2178CD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C8273F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3A7812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C11BA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F3B5F84" w14:textId="391B8468" w:rsidR="000A214C" w:rsidRPr="00073A18" w:rsidRDefault="000A214C" w:rsidP="00073A18">
      <w:pPr>
        <w:widowControl w:val="0"/>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r w:rsidRPr="00073A18">
        <w:rPr>
          <w:rFonts w:ascii="GHEA Grapalat" w:hAnsi="GHEA Grapalat"/>
        </w:rPr>
        <w:t xml:space="preserve">организованной </w:t>
      </w:r>
      <w:r w:rsidR="00073A18" w:rsidRPr="00073A18">
        <w:rPr>
          <w:rFonts w:ascii="GHEA Grapalat" w:hAnsi="GHEA Grapalat"/>
        </w:rPr>
        <w:t xml:space="preserve">ЗАО «ААЭК» </w:t>
      </w:r>
      <w:r w:rsidRPr="00073A18">
        <w:rPr>
          <w:rFonts w:ascii="GHEA Grapalat" w:hAnsi="GHEA Grapalat"/>
        </w:rPr>
        <w:t xml:space="preserve">(далее — Заказчик) </w:t>
      </w:r>
    </w:p>
    <w:p w14:paraId="5FFEA8C1" w14:textId="1205AAB6" w:rsidR="000A214C" w:rsidRPr="00073A18" w:rsidRDefault="000A214C" w:rsidP="000A214C">
      <w:pPr>
        <w:widowControl w:val="0"/>
        <w:jc w:val="both"/>
        <w:rPr>
          <w:rFonts w:ascii="GHEA Grapalat" w:hAnsi="GHEA Grapalat"/>
        </w:rPr>
      </w:pPr>
      <w:r w:rsidRPr="00B138F3">
        <w:rPr>
          <w:rFonts w:ascii="GHEA Grapalat" w:hAnsi="GHEA Grapalat"/>
        </w:rPr>
        <w:t xml:space="preserve">процедуре закупок под кодом </w:t>
      </w:r>
      <w:r w:rsidR="00073A18" w:rsidRPr="00073A18">
        <w:rPr>
          <w:rFonts w:ascii="GHEA Grapalat" w:hAnsi="GHEA Grapalat"/>
        </w:rPr>
        <w:t>HAEK-GHTsDzB-30/25</w:t>
      </w:r>
      <w:r w:rsidRPr="00B138F3">
        <w:rPr>
          <w:rFonts w:ascii="GHEA Grapalat" w:hAnsi="GHEA Grapalat"/>
        </w:rPr>
        <w:t>.</w:t>
      </w:r>
    </w:p>
    <w:p w14:paraId="6A9AC1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FE4A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F7FEC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8DAC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2CA3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78EA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BBA4F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776A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3DC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AFAC9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21A10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F071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F4F79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6E2B2A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1EB56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C6722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B9BA63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442EF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CAD9B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00EA0AA"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C365E2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76B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69F8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666B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3AA2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6896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5EF6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10AF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3AD5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1C2E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D7FD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D8DFAB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AD87E12" w14:textId="77777777" w:rsidR="00BE2572" w:rsidRPr="00B138F3" w:rsidRDefault="00BE2572" w:rsidP="00BE2572">
      <w:pPr>
        <w:widowControl w:val="0"/>
        <w:spacing w:after="160"/>
        <w:jc w:val="center"/>
        <w:rPr>
          <w:rFonts w:ascii="GHEA Grapalat" w:hAnsi="GHEA Grapalat" w:cs="Sylfaen"/>
        </w:rPr>
      </w:pPr>
    </w:p>
    <w:p w14:paraId="6E6963E9" w14:textId="77777777" w:rsidR="00E752B6" w:rsidRDefault="00E752B6" w:rsidP="00BE2572">
      <w:pPr>
        <w:rPr>
          <w:rFonts w:ascii="GHEA Grapalat" w:hAnsi="GHEA Grapalat" w:cs="Sylfaen"/>
        </w:rPr>
      </w:pPr>
    </w:p>
    <w:p w14:paraId="7C9D0A09" w14:textId="77777777" w:rsidR="00073A18" w:rsidRDefault="00073A18" w:rsidP="00BE2572">
      <w:pPr>
        <w:rPr>
          <w:rFonts w:ascii="GHEA Grapalat" w:hAnsi="GHEA Grapalat" w:cs="Sylfaen"/>
        </w:rPr>
      </w:pPr>
    </w:p>
    <w:p w14:paraId="4B65C34B" w14:textId="77777777" w:rsidR="00073A18" w:rsidRDefault="00073A18" w:rsidP="00BE2572">
      <w:pPr>
        <w:rPr>
          <w:rFonts w:ascii="GHEA Grapalat" w:hAnsi="GHEA Grapalat" w:cs="Sylfaen"/>
        </w:rPr>
      </w:pPr>
    </w:p>
    <w:p w14:paraId="587923C1" w14:textId="77777777" w:rsidR="00073A18" w:rsidRDefault="00073A18" w:rsidP="00BE2572">
      <w:pPr>
        <w:rPr>
          <w:rFonts w:ascii="GHEA Grapalat" w:hAnsi="GHEA Grapalat" w:cs="Sylfaen"/>
        </w:rPr>
      </w:pPr>
    </w:p>
    <w:p w14:paraId="34049AF9" w14:textId="77777777" w:rsidR="00073A18" w:rsidRDefault="00073A18" w:rsidP="00BE2572">
      <w:pPr>
        <w:rPr>
          <w:rFonts w:ascii="GHEA Grapalat" w:hAnsi="GHEA Grapalat" w:cs="Sylfaen"/>
        </w:rPr>
      </w:pPr>
    </w:p>
    <w:p w14:paraId="0E13ACDE" w14:textId="77777777" w:rsidR="00073A18" w:rsidRDefault="00073A18" w:rsidP="00BE2572">
      <w:pPr>
        <w:rPr>
          <w:rFonts w:ascii="GHEA Grapalat" w:hAnsi="GHEA Grapalat" w:cs="Sylfaen"/>
        </w:rPr>
      </w:pPr>
    </w:p>
    <w:p w14:paraId="361994C1" w14:textId="77777777" w:rsidR="00073A18" w:rsidRDefault="00073A18" w:rsidP="00BE2572">
      <w:pPr>
        <w:rPr>
          <w:rFonts w:ascii="GHEA Grapalat" w:hAnsi="GHEA Grapalat" w:cs="Sylfaen"/>
        </w:rPr>
      </w:pPr>
    </w:p>
    <w:p w14:paraId="7279E3E4" w14:textId="77777777" w:rsidR="00073A18" w:rsidRDefault="00073A18" w:rsidP="00BE2572">
      <w:pPr>
        <w:rPr>
          <w:rFonts w:ascii="GHEA Grapalat" w:hAnsi="GHEA Grapalat" w:cs="Sylfaen"/>
        </w:rPr>
      </w:pPr>
    </w:p>
    <w:p w14:paraId="354D508E" w14:textId="77777777" w:rsidR="00073A18" w:rsidRDefault="00073A18" w:rsidP="00BE2572">
      <w:pPr>
        <w:rPr>
          <w:rFonts w:ascii="GHEA Grapalat" w:hAnsi="GHEA Grapalat" w:cs="Sylfaen"/>
        </w:rPr>
      </w:pPr>
    </w:p>
    <w:p w14:paraId="24B71993" w14:textId="77777777" w:rsidR="00073A18" w:rsidRDefault="00073A18" w:rsidP="00BE2572">
      <w:pPr>
        <w:rPr>
          <w:rFonts w:ascii="GHEA Grapalat" w:hAnsi="GHEA Grapalat" w:cs="Sylfaen"/>
        </w:rPr>
      </w:pPr>
    </w:p>
    <w:p w14:paraId="48E46249" w14:textId="77777777" w:rsidR="00073A18" w:rsidRDefault="00073A18" w:rsidP="00BE2572">
      <w:pPr>
        <w:rPr>
          <w:rFonts w:ascii="GHEA Grapalat" w:hAnsi="GHEA Grapalat" w:cs="Sylfaen"/>
        </w:rPr>
      </w:pPr>
    </w:p>
    <w:p w14:paraId="720F5BF3" w14:textId="77777777" w:rsidR="00073A18" w:rsidRDefault="00073A18" w:rsidP="00BE2572">
      <w:pPr>
        <w:rPr>
          <w:rFonts w:ascii="GHEA Grapalat" w:hAnsi="GHEA Grapalat" w:cs="Sylfaen"/>
        </w:rPr>
      </w:pPr>
    </w:p>
    <w:p w14:paraId="1B962F3A" w14:textId="77777777" w:rsidR="00073A18" w:rsidRDefault="00073A18" w:rsidP="00BE2572">
      <w:pPr>
        <w:rPr>
          <w:rFonts w:ascii="GHEA Grapalat" w:hAnsi="GHEA Grapalat" w:cs="Sylfaen"/>
        </w:rPr>
      </w:pPr>
    </w:p>
    <w:p w14:paraId="397126A0" w14:textId="77777777" w:rsidR="00073A18" w:rsidRDefault="00073A18" w:rsidP="00BE2572">
      <w:pPr>
        <w:rPr>
          <w:rFonts w:ascii="GHEA Grapalat" w:hAnsi="GHEA Grapalat" w:cs="Sylfaen"/>
        </w:rPr>
      </w:pPr>
    </w:p>
    <w:p w14:paraId="6D28029F" w14:textId="77777777" w:rsidR="00073A18" w:rsidRDefault="00073A18" w:rsidP="00BE2572">
      <w:pPr>
        <w:rPr>
          <w:rFonts w:ascii="GHEA Grapalat" w:hAnsi="GHEA Grapalat" w:cs="Sylfaen"/>
        </w:rPr>
      </w:pPr>
    </w:p>
    <w:p w14:paraId="2A1B963D" w14:textId="77777777" w:rsidR="00073A18" w:rsidRDefault="00073A18" w:rsidP="00BE2572">
      <w:pPr>
        <w:rPr>
          <w:rFonts w:ascii="GHEA Grapalat" w:hAnsi="GHEA Grapalat" w:cs="Sylfaen"/>
        </w:rPr>
      </w:pPr>
    </w:p>
    <w:p w14:paraId="0AEE9727" w14:textId="77777777" w:rsidR="00073A18" w:rsidRDefault="00073A18" w:rsidP="00BE2572">
      <w:pPr>
        <w:rPr>
          <w:rFonts w:ascii="GHEA Grapalat" w:hAnsi="GHEA Grapalat" w:cs="Sylfaen"/>
        </w:rPr>
      </w:pPr>
    </w:p>
    <w:p w14:paraId="1633CF87" w14:textId="77777777" w:rsidR="00073A18" w:rsidRDefault="00073A18" w:rsidP="00BE2572">
      <w:pPr>
        <w:rPr>
          <w:rFonts w:ascii="GHEA Grapalat" w:hAnsi="GHEA Grapalat" w:cs="Sylfaen"/>
        </w:rPr>
      </w:pPr>
    </w:p>
    <w:p w14:paraId="7C6C94A3" w14:textId="77777777" w:rsidR="00073A18" w:rsidRDefault="00073A18" w:rsidP="00BE2572">
      <w:pPr>
        <w:rPr>
          <w:rFonts w:ascii="GHEA Grapalat" w:hAnsi="GHEA Grapalat" w:cs="Sylfaen"/>
        </w:rPr>
      </w:pPr>
    </w:p>
    <w:p w14:paraId="495F8A89" w14:textId="77777777" w:rsidR="00073A18" w:rsidRDefault="00073A18" w:rsidP="00BE2572">
      <w:pPr>
        <w:rPr>
          <w:rFonts w:ascii="GHEA Grapalat" w:hAnsi="GHEA Grapalat" w:cs="Sylfaen"/>
        </w:rPr>
      </w:pPr>
    </w:p>
    <w:p w14:paraId="06927DB5" w14:textId="77777777" w:rsidR="00073A18" w:rsidRDefault="00073A18" w:rsidP="00BE2572">
      <w:pPr>
        <w:rPr>
          <w:rFonts w:ascii="GHEA Grapalat" w:hAnsi="GHEA Grapalat" w:cs="Sylfaen"/>
        </w:rPr>
      </w:pPr>
    </w:p>
    <w:p w14:paraId="7603DFE5" w14:textId="77777777" w:rsidR="00073A18" w:rsidRDefault="00073A18" w:rsidP="00BE2572">
      <w:pPr>
        <w:rPr>
          <w:rFonts w:ascii="GHEA Grapalat" w:hAnsi="GHEA Grapalat" w:cs="Sylfaen"/>
        </w:rPr>
      </w:pPr>
    </w:p>
    <w:p w14:paraId="6361E214" w14:textId="77777777" w:rsidR="00073A18" w:rsidRDefault="00073A18" w:rsidP="00BE2572">
      <w:pPr>
        <w:rPr>
          <w:rFonts w:ascii="GHEA Grapalat" w:hAnsi="GHEA Grapalat" w:cs="Sylfaen"/>
        </w:rPr>
      </w:pPr>
    </w:p>
    <w:p w14:paraId="381B522C" w14:textId="77777777" w:rsidR="00073A18" w:rsidRDefault="00073A18" w:rsidP="00BE2572">
      <w:pPr>
        <w:rPr>
          <w:rFonts w:ascii="GHEA Grapalat" w:hAnsi="GHEA Grapalat" w:cs="Sylfaen"/>
        </w:rPr>
      </w:pPr>
    </w:p>
    <w:p w14:paraId="3C27F201" w14:textId="77777777" w:rsidR="00073A18" w:rsidRDefault="00073A18" w:rsidP="00BE2572">
      <w:pPr>
        <w:rPr>
          <w:rFonts w:ascii="GHEA Grapalat" w:hAnsi="GHEA Grapalat" w:cs="Sylfaen"/>
        </w:rPr>
      </w:pPr>
    </w:p>
    <w:p w14:paraId="2364839C" w14:textId="77777777" w:rsidR="00073A18" w:rsidRDefault="00073A18" w:rsidP="00BE2572">
      <w:pPr>
        <w:rPr>
          <w:rFonts w:ascii="GHEA Grapalat" w:hAnsi="GHEA Grapalat" w:cs="Sylfaen"/>
        </w:rPr>
      </w:pPr>
    </w:p>
    <w:p w14:paraId="0ECD36B6" w14:textId="77777777" w:rsidR="00073A18" w:rsidRDefault="00073A18" w:rsidP="00BE2572">
      <w:pPr>
        <w:rPr>
          <w:rFonts w:ascii="GHEA Grapalat" w:hAnsi="GHEA Grapalat" w:cs="Sylfaen"/>
        </w:rPr>
      </w:pPr>
    </w:p>
    <w:p w14:paraId="52D5C5CB" w14:textId="77777777" w:rsidR="00073A18" w:rsidRDefault="00073A18" w:rsidP="00BE2572">
      <w:pPr>
        <w:rPr>
          <w:rFonts w:ascii="GHEA Grapalat" w:hAnsi="GHEA Grapalat" w:cs="Sylfaen"/>
        </w:rPr>
      </w:pPr>
    </w:p>
    <w:p w14:paraId="3EFFF78B" w14:textId="77777777" w:rsidR="00073A18" w:rsidRDefault="00073A18" w:rsidP="00BE2572">
      <w:pPr>
        <w:rPr>
          <w:rFonts w:ascii="GHEA Grapalat" w:hAnsi="GHEA Grapalat" w:cs="Sylfaen"/>
        </w:rPr>
      </w:pPr>
    </w:p>
    <w:p w14:paraId="2CC07979" w14:textId="77777777" w:rsidR="00073A18" w:rsidRDefault="00073A18" w:rsidP="00BE2572">
      <w:pPr>
        <w:rPr>
          <w:rFonts w:ascii="GHEA Grapalat" w:hAnsi="GHEA Grapalat" w:cs="Sylfaen"/>
        </w:rPr>
      </w:pPr>
    </w:p>
    <w:p w14:paraId="0D8DC88D" w14:textId="77777777" w:rsidR="00073A18" w:rsidRDefault="00073A18" w:rsidP="00BE2572">
      <w:pPr>
        <w:rPr>
          <w:rFonts w:ascii="GHEA Grapalat" w:hAnsi="GHEA Grapalat" w:cs="Sylfaen"/>
        </w:rPr>
      </w:pPr>
    </w:p>
    <w:p w14:paraId="03DB3C9A" w14:textId="77777777" w:rsidR="00073A18" w:rsidRDefault="00073A18" w:rsidP="00BE2572">
      <w:pPr>
        <w:rPr>
          <w:rFonts w:ascii="GHEA Grapalat" w:hAnsi="GHEA Grapalat" w:cs="Sylfaen"/>
        </w:rPr>
      </w:pPr>
    </w:p>
    <w:p w14:paraId="6C56B070" w14:textId="77777777" w:rsidR="00073A18" w:rsidRPr="00E752B6" w:rsidRDefault="00073A18" w:rsidP="00BE2572">
      <w:pPr>
        <w:rPr>
          <w:rFonts w:ascii="GHEA Grapalat" w:hAnsi="GHEA Grapalat" w:cs="Sylfaen"/>
        </w:rPr>
      </w:pPr>
    </w:p>
    <w:p w14:paraId="5C2AC6A5" w14:textId="77777777" w:rsidR="00E752B6" w:rsidRDefault="00E752B6" w:rsidP="00BE2572">
      <w:pPr>
        <w:rPr>
          <w:rFonts w:ascii="GHEA Grapalat" w:hAnsi="GHEA Grapalat" w:cs="Sylfaen"/>
          <w:lang w:val="hy-AM"/>
        </w:rPr>
      </w:pPr>
    </w:p>
    <w:tbl>
      <w:tblPr>
        <w:tblW w:w="10980" w:type="dxa"/>
        <w:tblInd w:w="-743" w:type="dxa"/>
        <w:tblLook w:val="0000" w:firstRow="0" w:lastRow="0" w:firstColumn="0" w:lastColumn="0" w:noHBand="0" w:noVBand="0"/>
      </w:tblPr>
      <w:tblGrid>
        <w:gridCol w:w="5616"/>
        <w:gridCol w:w="5364"/>
      </w:tblGrid>
      <w:tr w:rsidR="00E752B6" w:rsidRPr="00B138F3" w14:paraId="3C4BEEF1" w14:textId="77777777" w:rsidTr="00073A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3A272" w14:textId="77777777" w:rsidR="00E752B6" w:rsidRPr="00B138F3" w:rsidRDefault="00E752B6" w:rsidP="00073A1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9C95CA8" w14:textId="77777777" w:rsidTr="00073A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A7362" w14:textId="77777777" w:rsidR="00E752B6" w:rsidRPr="00B138F3" w:rsidRDefault="00E752B6" w:rsidP="00073A1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56C8EC6" w14:textId="77777777" w:rsidTr="00073A1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5BA4" w14:textId="34F8448A" w:rsidR="00E752B6" w:rsidRPr="00B138F3" w:rsidRDefault="00E752B6" w:rsidP="00073A18">
            <w:pPr>
              <w:widowControl w:val="0"/>
              <w:tabs>
                <w:tab w:val="left" w:pos="3390"/>
              </w:tabs>
              <w:spacing w:after="160"/>
              <w:ind w:left="322"/>
              <w:rPr>
                <w:rFonts w:ascii="GHEA Grapalat" w:hAnsi="GHEA Grapalat" w:cs="Sylfaen"/>
              </w:rPr>
            </w:pPr>
            <w:r w:rsidRPr="00B138F3">
              <w:rPr>
                <w:rFonts w:ascii="GHEA Grapalat" w:hAnsi="GHEA Grapalat"/>
              </w:rPr>
              <w:t>3Дата представления: "___" ___ 20___г.</w:t>
            </w:r>
          </w:p>
        </w:tc>
      </w:tr>
      <w:tr w:rsidR="00E752B6" w:rsidRPr="00B138F3" w14:paraId="64159319" w14:textId="77777777" w:rsidTr="00073A1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E26DB" w14:textId="77777777"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6C8CC34" w14:textId="77777777" w:rsidTr="00073A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90385" w14:textId="77777777"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18DA4F1" w14:textId="77777777" w:rsidTr="00073A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E93EC" w14:textId="77777777"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26BE00" w14:textId="77777777" w:rsidTr="00073A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D9415" w14:textId="77777777"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7076C13" w14:textId="77777777" w:rsidTr="00073A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3CDB5" w14:textId="77777777"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7C1C1BC" w14:textId="77777777" w:rsidTr="00073A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9EE25" w14:textId="36B9E096"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73A18">
              <w:rPr>
                <w:rFonts w:ascii="GHEA Grapalat" w:hAnsi="GHEA Grapalat"/>
              </w:rPr>
              <w:t xml:space="preserve"> </w:t>
            </w:r>
            <w:r w:rsidR="00073A18" w:rsidRPr="009102E0">
              <w:rPr>
                <w:rFonts w:ascii="GHEA Grapalat" w:hAnsi="GHEA Grapalat"/>
                <w:b/>
                <w:iCs/>
                <w:lang w:val="hy-AM"/>
              </w:rPr>
              <w:t>ЗАО «ААЭК»</w:t>
            </w:r>
          </w:p>
        </w:tc>
      </w:tr>
      <w:tr w:rsidR="00E752B6" w:rsidRPr="00B138F3" w14:paraId="3ADAEAB1" w14:textId="77777777" w:rsidTr="00073A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1F6ED" w14:textId="77777777"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C0747F5" w14:textId="77777777" w:rsidTr="00073A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A673B" w14:textId="45459DD8"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73A18">
              <w:rPr>
                <w:rFonts w:ascii="GHEA Grapalat" w:hAnsi="GHEA Grapalat"/>
              </w:rPr>
              <w:t xml:space="preserve"> </w:t>
            </w:r>
            <w:r w:rsidR="00073A18" w:rsidRPr="00073A18">
              <w:rPr>
                <w:rFonts w:ascii="GHEA Grapalat" w:hAnsi="GHEA Grapalat"/>
                <w:b/>
              </w:rPr>
              <w:t>04401874</w:t>
            </w:r>
          </w:p>
        </w:tc>
      </w:tr>
      <w:tr w:rsidR="00E752B6" w:rsidRPr="00B138F3" w14:paraId="4FE453D5" w14:textId="77777777" w:rsidTr="00073A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04FDA" w14:textId="7E6B03D4"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73A18">
              <w:rPr>
                <w:rFonts w:ascii="GHEA Grapalat" w:hAnsi="GHEA Grapalat"/>
              </w:rPr>
              <w:t xml:space="preserve"> </w:t>
            </w:r>
            <w:r w:rsidR="00073A18" w:rsidRPr="00073A18">
              <w:rPr>
                <w:rFonts w:ascii="GHEA Grapalat" w:hAnsi="GHEA Grapalat"/>
                <w:b/>
              </w:rPr>
              <w:t>ЗАО «Конверс Банк»</w:t>
            </w:r>
          </w:p>
        </w:tc>
      </w:tr>
      <w:tr w:rsidR="00E752B6" w:rsidRPr="00B138F3" w14:paraId="592B661E" w14:textId="77777777" w:rsidTr="00073A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0F31D" w14:textId="3BD3B04C"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73A18">
              <w:rPr>
                <w:rFonts w:ascii="GHEA Grapalat" w:hAnsi="GHEA Grapalat"/>
              </w:rPr>
              <w:t xml:space="preserve"> </w:t>
            </w:r>
            <w:r w:rsidR="00073A18" w:rsidRPr="00073A18">
              <w:rPr>
                <w:rFonts w:ascii="GHEA Grapalat" w:hAnsi="GHEA Grapalat"/>
                <w:b/>
              </w:rPr>
              <w:t>1930000199200100</w:t>
            </w:r>
          </w:p>
        </w:tc>
      </w:tr>
      <w:tr w:rsidR="00E752B6" w:rsidRPr="00B138F3" w14:paraId="2B826B5A" w14:textId="77777777" w:rsidTr="00073A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96AC8" w14:textId="77777777"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2FD03E" w14:textId="77777777" w:rsidTr="00073A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D165D" w14:textId="77777777"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2BAFAED" w14:textId="77777777" w:rsidTr="00073A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4A7EE" w14:textId="77777777"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E867C3" w14:textId="77777777" w:rsidTr="00073A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9290B" w14:textId="77777777"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A21D8A3" w14:textId="77777777" w:rsidTr="00073A18">
        <w:trPr>
          <w:trHeight w:val="424"/>
        </w:trPr>
        <w:tc>
          <w:tcPr>
            <w:tcW w:w="10980" w:type="dxa"/>
            <w:gridSpan w:val="2"/>
            <w:tcBorders>
              <w:top w:val="single" w:sz="4" w:space="0" w:color="auto"/>
              <w:left w:val="single" w:sz="4" w:space="0" w:color="auto"/>
              <w:right w:val="single" w:sz="4" w:space="0" w:color="000000"/>
            </w:tcBorders>
            <w:noWrap/>
            <w:vAlign w:val="bottom"/>
          </w:tcPr>
          <w:p w14:paraId="3BCF6081" w14:textId="77777777" w:rsidR="00E752B6" w:rsidRDefault="00E752B6" w:rsidP="00073A1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5C435330" w14:textId="77777777" w:rsidR="00073A18" w:rsidRPr="00073A18" w:rsidRDefault="00073A18" w:rsidP="00073A18">
            <w:pPr>
              <w:widowControl w:val="0"/>
              <w:tabs>
                <w:tab w:val="left" w:pos="855"/>
              </w:tabs>
              <w:spacing w:after="160"/>
              <w:ind w:left="360"/>
              <w:rPr>
                <w:rFonts w:ascii="GHEA Grapalat" w:hAnsi="GHEA Grapalat"/>
                <w:b/>
              </w:rPr>
            </w:pPr>
            <w:r w:rsidRPr="00073A18">
              <w:rPr>
                <w:rFonts w:ascii="GHEA Grapalat" w:hAnsi="GHEA Grapalat"/>
                <w:b/>
              </w:rPr>
              <w:t>HAEK-GHTsDzB-30/25 код процедуры</w:t>
            </w:r>
          </w:p>
          <w:p w14:paraId="27E1525F" w14:textId="1DDB3414" w:rsidR="00073A18" w:rsidRPr="00B138F3" w:rsidRDefault="00073A18" w:rsidP="00073A18">
            <w:pPr>
              <w:widowControl w:val="0"/>
              <w:tabs>
                <w:tab w:val="left" w:pos="855"/>
              </w:tabs>
              <w:spacing w:after="160"/>
              <w:ind w:left="360"/>
              <w:rPr>
                <w:rFonts w:ascii="GHEA Grapalat" w:hAnsi="GHEA Grapalat"/>
              </w:rPr>
            </w:pPr>
            <w:r w:rsidRPr="00073A18">
              <w:rPr>
                <w:rFonts w:ascii="GHEA Grapalat" w:hAnsi="GHEA Grapalat"/>
                <w:b/>
              </w:rPr>
              <w:t>HAEK-GHTsDzB-30/25 -03/… номер договора</w:t>
            </w:r>
          </w:p>
        </w:tc>
      </w:tr>
      <w:tr w:rsidR="00E752B6" w:rsidRPr="00B138F3" w14:paraId="13E18ACD" w14:textId="77777777" w:rsidTr="00073A1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09BB0" w14:textId="77777777" w:rsidR="00E752B6" w:rsidRPr="00B138F3" w:rsidRDefault="00E752B6" w:rsidP="00073A1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4CA072C" w14:textId="77777777" w:rsidTr="00073A1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6A879" w14:textId="77777777" w:rsidR="00E752B6" w:rsidRPr="00B138F3" w:rsidRDefault="00E752B6" w:rsidP="00073A1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2CE4528" w14:textId="77777777" w:rsidTr="00073A18">
        <w:trPr>
          <w:trHeight w:val="2194"/>
        </w:trPr>
        <w:tc>
          <w:tcPr>
            <w:tcW w:w="5616" w:type="dxa"/>
            <w:tcBorders>
              <w:top w:val="nil"/>
              <w:left w:val="single" w:sz="4" w:space="0" w:color="auto"/>
              <w:bottom w:val="single" w:sz="4" w:space="0" w:color="auto"/>
              <w:right w:val="single" w:sz="4" w:space="0" w:color="auto"/>
            </w:tcBorders>
            <w:noWrap/>
            <w:vAlign w:val="bottom"/>
          </w:tcPr>
          <w:p w14:paraId="5581D4F6" w14:textId="77777777" w:rsidR="00E752B6" w:rsidRPr="00B138F3" w:rsidRDefault="00E752B6" w:rsidP="00073A1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0D3C11F" w14:textId="77777777" w:rsidR="00E752B6" w:rsidRPr="00B138F3" w:rsidRDefault="00E752B6" w:rsidP="00073A18">
            <w:pPr>
              <w:widowControl w:val="0"/>
              <w:spacing w:after="160"/>
              <w:rPr>
                <w:rFonts w:ascii="GHEA Grapalat" w:hAnsi="GHEA Grapalat" w:cs="Sylfaen"/>
              </w:rPr>
            </w:pPr>
          </w:p>
          <w:p w14:paraId="06A4C7B6" w14:textId="77777777" w:rsidR="00E752B6" w:rsidRPr="00B138F3" w:rsidRDefault="00E752B6" w:rsidP="00073A18">
            <w:pPr>
              <w:widowControl w:val="0"/>
              <w:spacing w:after="160"/>
              <w:jc w:val="right"/>
              <w:rPr>
                <w:rFonts w:ascii="GHEA Grapalat" w:hAnsi="GHEA Grapalat" w:cs="Tahoma"/>
              </w:rPr>
            </w:pPr>
            <w:r w:rsidRPr="00B138F3">
              <w:rPr>
                <w:rFonts w:ascii="GHEA Grapalat" w:hAnsi="GHEA Grapalat"/>
              </w:rPr>
              <w:t>/____________________/</w:t>
            </w:r>
          </w:p>
          <w:p w14:paraId="7A8E57EC" w14:textId="77777777" w:rsidR="00E752B6" w:rsidRPr="00B138F3" w:rsidRDefault="00E752B6" w:rsidP="00073A18">
            <w:pPr>
              <w:widowControl w:val="0"/>
              <w:spacing w:after="160"/>
              <w:rPr>
                <w:rFonts w:ascii="GHEA Grapalat" w:hAnsi="GHEA Grapalat" w:cs="Sylfaen"/>
              </w:rPr>
            </w:pPr>
          </w:p>
          <w:p w14:paraId="41CFEB86" w14:textId="77777777" w:rsidR="00E752B6" w:rsidRPr="00B138F3" w:rsidRDefault="00E752B6" w:rsidP="00073A18">
            <w:pPr>
              <w:widowControl w:val="0"/>
              <w:spacing w:after="160"/>
              <w:jc w:val="right"/>
              <w:rPr>
                <w:rFonts w:ascii="GHEA Grapalat" w:hAnsi="GHEA Grapalat" w:cs="Sylfaen"/>
              </w:rPr>
            </w:pPr>
            <w:r w:rsidRPr="00B138F3">
              <w:rPr>
                <w:rFonts w:ascii="GHEA Grapalat" w:hAnsi="GHEA Grapalat"/>
              </w:rPr>
              <w:lastRenderedPageBreak/>
              <w:t>/____________________/</w:t>
            </w:r>
          </w:p>
          <w:p w14:paraId="608B5802" w14:textId="77777777" w:rsidR="00E752B6" w:rsidRPr="00B138F3" w:rsidRDefault="00E752B6" w:rsidP="00073A18">
            <w:pPr>
              <w:widowControl w:val="0"/>
              <w:spacing w:after="160"/>
              <w:rPr>
                <w:rFonts w:ascii="GHEA Grapalat" w:hAnsi="GHEA Grapalat" w:cs="Sylfaen"/>
              </w:rPr>
            </w:pPr>
          </w:p>
          <w:p w14:paraId="5CBC26E2" w14:textId="77777777" w:rsidR="00E752B6" w:rsidRPr="00B138F3" w:rsidRDefault="00E752B6" w:rsidP="00073A1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92C83FE" w14:textId="77777777" w:rsidR="00E752B6" w:rsidRPr="00B138F3" w:rsidRDefault="00E752B6" w:rsidP="00073A1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BD08395" w14:textId="77777777" w:rsidR="00E752B6" w:rsidRPr="00B138F3" w:rsidRDefault="00E752B6" w:rsidP="00073A1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54E2F1" w14:textId="77777777" w:rsidR="00E752B6" w:rsidRPr="00B138F3" w:rsidRDefault="00E752B6" w:rsidP="00073A18">
            <w:pPr>
              <w:widowControl w:val="0"/>
              <w:spacing w:after="160"/>
              <w:rPr>
                <w:rFonts w:ascii="GHEA Grapalat" w:hAnsi="GHEA Grapalat" w:cs="Sylfaen"/>
              </w:rPr>
            </w:pPr>
          </w:p>
          <w:p w14:paraId="1892FC1D" w14:textId="77777777" w:rsidR="00E752B6" w:rsidRPr="00B138F3" w:rsidRDefault="00E752B6" w:rsidP="00073A18">
            <w:pPr>
              <w:widowControl w:val="0"/>
              <w:spacing w:after="160"/>
              <w:jc w:val="right"/>
              <w:rPr>
                <w:rFonts w:ascii="GHEA Grapalat" w:hAnsi="GHEA Grapalat" w:cs="Sylfaen"/>
              </w:rPr>
            </w:pPr>
            <w:r w:rsidRPr="00B138F3">
              <w:rPr>
                <w:rFonts w:ascii="GHEA Grapalat" w:hAnsi="GHEA Grapalat"/>
              </w:rPr>
              <w:t>/____________________/</w:t>
            </w:r>
          </w:p>
          <w:p w14:paraId="59DE9FBA" w14:textId="77777777" w:rsidR="00E752B6" w:rsidRPr="00B138F3" w:rsidRDefault="00E752B6" w:rsidP="00073A18">
            <w:pPr>
              <w:widowControl w:val="0"/>
              <w:spacing w:after="160"/>
              <w:jc w:val="right"/>
              <w:rPr>
                <w:rFonts w:ascii="GHEA Grapalat" w:hAnsi="GHEA Grapalat" w:cs="Tahoma"/>
              </w:rPr>
            </w:pPr>
          </w:p>
          <w:p w14:paraId="4CA28F71" w14:textId="77777777" w:rsidR="00E752B6" w:rsidRPr="00B138F3" w:rsidRDefault="00E752B6" w:rsidP="00073A18">
            <w:pPr>
              <w:widowControl w:val="0"/>
              <w:spacing w:after="160"/>
              <w:jc w:val="right"/>
              <w:rPr>
                <w:rFonts w:ascii="GHEA Grapalat" w:hAnsi="GHEA Grapalat" w:cs="Sylfaen"/>
              </w:rPr>
            </w:pPr>
            <w:r w:rsidRPr="00B138F3">
              <w:rPr>
                <w:rFonts w:ascii="GHEA Grapalat" w:hAnsi="GHEA Grapalat"/>
              </w:rPr>
              <w:lastRenderedPageBreak/>
              <w:t>/____________________/</w:t>
            </w:r>
          </w:p>
          <w:p w14:paraId="1365B8F8" w14:textId="77777777" w:rsidR="00E752B6" w:rsidRPr="00B138F3" w:rsidRDefault="00E752B6" w:rsidP="00073A18">
            <w:pPr>
              <w:widowControl w:val="0"/>
              <w:spacing w:after="160"/>
              <w:rPr>
                <w:rFonts w:ascii="GHEA Grapalat" w:hAnsi="GHEA Grapalat" w:cs="Sylfaen"/>
              </w:rPr>
            </w:pPr>
          </w:p>
          <w:p w14:paraId="4075D08B" w14:textId="77777777" w:rsidR="00E752B6" w:rsidRPr="00B138F3" w:rsidRDefault="00E752B6" w:rsidP="00073A1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2E13DB" w14:textId="77777777" w:rsidTr="00073A18">
        <w:trPr>
          <w:trHeight w:val="2194"/>
        </w:trPr>
        <w:tc>
          <w:tcPr>
            <w:tcW w:w="5616" w:type="dxa"/>
            <w:tcBorders>
              <w:top w:val="single" w:sz="4" w:space="0" w:color="auto"/>
              <w:left w:val="single" w:sz="4" w:space="0" w:color="auto"/>
              <w:right w:val="single" w:sz="4" w:space="0" w:color="auto"/>
            </w:tcBorders>
            <w:noWrap/>
            <w:vAlign w:val="bottom"/>
          </w:tcPr>
          <w:p w14:paraId="3E3FCF25" w14:textId="77777777" w:rsidR="00E752B6" w:rsidRPr="00B138F3" w:rsidRDefault="00E752B6" w:rsidP="00073A1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FAA074" w14:textId="77777777" w:rsidR="00E752B6" w:rsidRPr="00B138F3" w:rsidRDefault="00E752B6" w:rsidP="00073A18">
            <w:pPr>
              <w:widowControl w:val="0"/>
              <w:spacing w:after="160"/>
              <w:rPr>
                <w:rFonts w:ascii="GHEA Grapalat" w:hAnsi="GHEA Grapalat"/>
              </w:rPr>
            </w:pPr>
          </w:p>
          <w:p w14:paraId="19EA3CBD" w14:textId="77777777" w:rsidR="00E752B6" w:rsidRPr="00B138F3" w:rsidRDefault="00E752B6" w:rsidP="00073A18">
            <w:pPr>
              <w:widowControl w:val="0"/>
              <w:jc w:val="right"/>
              <w:rPr>
                <w:rFonts w:ascii="GHEA Grapalat" w:hAnsi="GHEA Grapalat" w:cs="Tahoma"/>
              </w:rPr>
            </w:pPr>
            <w:r w:rsidRPr="00B138F3">
              <w:rPr>
                <w:rFonts w:ascii="GHEA Grapalat" w:hAnsi="GHEA Grapalat"/>
              </w:rPr>
              <w:t>/____________________/</w:t>
            </w:r>
          </w:p>
          <w:p w14:paraId="4A28D3C9" w14:textId="77777777" w:rsidR="00E752B6" w:rsidRPr="00B138F3" w:rsidRDefault="00E752B6" w:rsidP="00073A1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B51978B" w14:textId="77777777" w:rsidR="00E752B6" w:rsidRPr="00B138F3" w:rsidRDefault="00E752B6" w:rsidP="00073A18">
            <w:pPr>
              <w:widowControl w:val="0"/>
              <w:spacing w:after="160"/>
              <w:rPr>
                <w:rFonts w:ascii="GHEA Grapalat" w:hAnsi="GHEA Grapalat" w:cs="Tahoma"/>
              </w:rPr>
            </w:pPr>
          </w:p>
          <w:p w14:paraId="242F7AF3" w14:textId="77777777" w:rsidR="00E752B6" w:rsidRPr="00B138F3" w:rsidRDefault="00E752B6" w:rsidP="00073A1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C8C92BF" w14:textId="77777777" w:rsidR="00E752B6" w:rsidRPr="00B138F3" w:rsidRDefault="00E752B6" w:rsidP="00073A1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E67464" w14:textId="77777777" w:rsidR="00E752B6" w:rsidRPr="00B138F3" w:rsidRDefault="00E752B6" w:rsidP="00073A18">
            <w:pPr>
              <w:widowControl w:val="0"/>
              <w:spacing w:after="160"/>
              <w:rPr>
                <w:rFonts w:ascii="GHEA Grapalat" w:hAnsi="GHEA Grapalat" w:cs="Tahoma"/>
              </w:rPr>
            </w:pPr>
          </w:p>
          <w:p w14:paraId="6F0BF359" w14:textId="77777777" w:rsidR="00E752B6" w:rsidRPr="00B138F3" w:rsidRDefault="00E752B6" w:rsidP="00073A18">
            <w:pPr>
              <w:widowControl w:val="0"/>
              <w:jc w:val="right"/>
              <w:rPr>
                <w:rFonts w:ascii="GHEA Grapalat" w:hAnsi="GHEA Grapalat" w:cs="Tahoma"/>
              </w:rPr>
            </w:pPr>
            <w:r w:rsidRPr="00B138F3">
              <w:rPr>
                <w:rFonts w:ascii="GHEA Grapalat" w:hAnsi="GHEA Grapalat"/>
              </w:rPr>
              <w:t>/____________________/</w:t>
            </w:r>
          </w:p>
          <w:p w14:paraId="38838110" w14:textId="77777777" w:rsidR="00E752B6" w:rsidRPr="00B138F3" w:rsidRDefault="00E752B6" w:rsidP="00073A1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FB13A9" w14:textId="77777777" w:rsidR="00E752B6" w:rsidRPr="00B138F3" w:rsidRDefault="00E752B6" w:rsidP="00073A18">
            <w:pPr>
              <w:widowControl w:val="0"/>
              <w:spacing w:after="160"/>
              <w:rPr>
                <w:rFonts w:ascii="GHEA Grapalat" w:hAnsi="GHEA Grapalat" w:cs="Arial"/>
              </w:rPr>
            </w:pPr>
          </w:p>
        </w:tc>
      </w:tr>
      <w:tr w:rsidR="00E752B6" w:rsidRPr="00B138F3" w14:paraId="36A7F9B7" w14:textId="77777777" w:rsidTr="00073A18">
        <w:trPr>
          <w:trHeight w:val="2194"/>
        </w:trPr>
        <w:tc>
          <w:tcPr>
            <w:tcW w:w="5616" w:type="dxa"/>
            <w:tcBorders>
              <w:top w:val="nil"/>
              <w:left w:val="single" w:sz="4" w:space="0" w:color="auto"/>
              <w:bottom w:val="single" w:sz="4" w:space="0" w:color="auto"/>
              <w:right w:val="single" w:sz="4" w:space="0" w:color="auto"/>
            </w:tcBorders>
            <w:noWrap/>
            <w:vAlign w:val="bottom"/>
          </w:tcPr>
          <w:p w14:paraId="10BCB41E" w14:textId="77777777" w:rsidR="00E752B6" w:rsidRPr="00B138F3" w:rsidRDefault="00E752B6" w:rsidP="00073A1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256AA88" w14:textId="77777777" w:rsidR="00E752B6" w:rsidRPr="00B138F3" w:rsidRDefault="00E752B6" w:rsidP="00073A18">
            <w:pPr>
              <w:widowControl w:val="0"/>
              <w:spacing w:after="160"/>
              <w:rPr>
                <w:rFonts w:ascii="GHEA Grapalat" w:hAnsi="GHEA Grapalat" w:cs="Sylfaen"/>
              </w:rPr>
            </w:pPr>
          </w:p>
          <w:p w14:paraId="41D8EFC2" w14:textId="77777777" w:rsidR="00E752B6" w:rsidRPr="00B138F3" w:rsidRDefault="00E752B6" w:rsidP="00073A1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72C2D6" w14:textId="77777777" w:rsidR="00E752B6" w:rsidRPr="00B138F3" w:rsidRDefault="00E752B6" w:rsidP="00073A1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A97205" w14:textId="77777777" w:rsidR="00E752B6" w:rsidRPr="00B138F3" w:rsidRDefault="00E752B6" w:rsidP="00073A18">
            <w:pPr>
              <w:widowControl w:val="0"/>
              <w:spacing w:after="160"/>
              <w:rPr>
                <w:rFonts w:ascii="GHEA Grapalat" w:hAnsi="GHEA Grapalat"/>
              </w:rPr>
            </w:pPr>
          </w:p>
          <w:p w14:paraId="02880156" w14:textId="77777777" w:rsidR="00E752B6" w:rsidRPr="00B138F3" w:rsidRDefault="00E752B6" w:rsidP="00073A1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23A12B" w14:textId="77777777" w:rsidR="00E752B6" w:rsidRPr="00B138F3" w:rsidRDefault="00E752B6" w:rsidP="00E752B6">
      <w:pPr>
        <w:widowControl w:val="0"/>
        <w:spacing w:after="160"/>
        <w:jc w:val="center"/>
        <w:rPr>
          <w:rFonts w:ascii="GHEA Grapalat" w:hAnsi="GHEA Grapalat" w:cs="Sylfaen"/>
        </w:rPr>
      </w:pPr>
    </w:p>
    <w:p w14:paraId="22EAEE9A" w14:textId="77777777" w:rsidR="00E752B6" w:rsidRPr="00E752B6" w:rsidRDefault="00E752B6" w:rsidP="00BE2572">
      <w:pPr>
        <w:rPr>
          <w:rFonts w:ascii="GHEA Grapalat" w:hAnsi="GHEA Grapalat" w:cs="Sylfaen"/>
        </w:rPr>
      </w:pPr>
    </w:p>
    <w:p w14:paraId="29D046B7" w14:textId="77777777" w:rsidR="00E752B6" w:rsidRDefault="00E752B6" w:rsidP="00BE2572">
      <w:pPr>
        <w:rPr>
          <w:rFonts w:ascii="GHEA Grapalat" w:hAnsi="GHEA Grapalat" w:cs="Sylfaen"/>
          <w:lang w:val="hy-AM"/>
        </w:rPr>
      </w:pPr>
    </w:p>
    <w:p w14:paraId="363599DF" w14:textId="77777777" w:rsidR="00E752B6" w:rsidRDefault="00E752B6" w:rsidP="00BE2572">
      <w:pPr>
        <w:rPr>
          <w:rFonts w:ascii="GHEA Grapalat" w:hAnsi="GHEA Grapalat" w:cs="Sylfaen"/>
          <w:lang w:val="hy-AM"/>
        </w:rPr>
      </w:pPr>
    </w:p>
    <w:p w14:paraId="415CCD1D" w14:textId="77777777" w:rsidR="00E752B6" w:rsidRDefault="00E752B6" w:rsidP="00BE2572">
      <w:pPr>
        <w:rPr>
          <w:rFonts w:ascii="GHEA Grapalat" w:hAnsi="GHEA Grapalat" w:cs="Sylfaen"/>
          <w:lang w:val="hy-AM"/>
        </w:rPr>
      </w:pPr>
    </w:p>
    <w:p w14:paraId="2035A7DB" w14:textId="77777777" w:rsidR="00E752B6" w:rsidRDefault="00E752B6" w:rsidP="00BE2572">
      <w:pPr>
        <w:rPr>
          <w:rFonts w:ascii="GHEA Grapalat" w:hAnsi="GHEA Grapalat" w:cs="Sylfaen"/>
          <w:lang w:val="hy-AM"/>
        </w:rPr>
      </w:pPr>
    </w:p>
    <w:p w14:paraId="457539A0" w14:textId="77777777" w:rsidR="00E752B6" w:rsidRDefault="00E752B6" w:rsidP="00BE2572">
      <w:pPr>
        <w:rPr>
          <w:rFonts w:ascii="GHEA Grapalat" w:hAnsi="GHEA Grapalat" w:cs="Sylfaen"/>
          <w:lang w:val="hy-AM"/>
        </w:rPr>
      </w:pPr>
    </w:p>
    <w:p w14:paraId="3D308A63" w14:textId="77777777" w:rsidR="00E752B6" w:rsidRDefault="00E752B6" w:rsidP="00BE2572">
      <w:pPr>
        <w:rPr>
          <w:rFonts w:ascii="GHEA Grapalat" w:hAnsi="GHEA Grapalat" w:cs="Sylfaen"/>
          <w:lang w:val="hy-AM"/>
        </w:rPr>
      </w:pPr>
    </w:p>
    <w:p w14:paraId="0A39DAF3" w14:textId="77777777" w:rsidR="00E752B6" w:rsidRDefault="00E752B6" w:rsidP="00BE2572">
      <w:pPr>
        <w:rPr>
          <w:rFonts w:ascii="GHEA Grapalat" w:hAnsi="GHEA Grapalat" w:cs="Sylfaen"/>
          <w:lang w:val="hy-AM"/>
        </w:rPr>
      </w:pPr>
    </w:p>
    <w:p w14:paraId="68914DBA" w14:textId="77777777" w:rsidR="00E752B6" w:rsidRDefault="00E752B6" w:rsidP="00BE2572">
      <w:pPr>
        <w:rPr>
          <w:rFonts w:ascii="GHEA Grapalat" w:hAnsi="GHEA Grapalat" w:cs="Sylfaen"/>
          <w:lang w:val="hy-AM"/>
        </w:rPr>
      </w:pPr>
    </w:p>
    <w:p w14:paraId="295FD447" w14:textId="77777777" w:rsidR="00E752B6" w:rsidRDefault="00E752B6" w:rsidP="00BE2572">
      <w:pPr>
        <w:rPr>
          <w:rFonts w:ascii="GHEA Grapalat" w:hAnsi="GHEA Grapalat" w:cs="Sylfaen"/>
          <w:lang w:val="hy-AM"/>
        </w:rPr>
      </w:pPr>
    </w:p>
    <w:p w14:paraId="5C5F7D5C" w14:textId="77777777" w:rsidR="00E752B6" w:rsidRDefault="00E752B6" w:rsidP="00BE2572">
      <w:pPr>
        <w:rPr>
          <w:rFonts w:ascii="GHEA Grapalat" w:hAnsi="GHEA Grapalat" w:cs="Sylfaen"/>
          <w:lang w:val="hy-AM"/>
        </w:rPr>
      </w:pPr>
    </w:p>
    <w:p w14:paraId="56591CE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B65B4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5D978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87B3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55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510A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0B4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D620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B771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7FF8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69F0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459B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5D80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067A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55563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877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0BB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46409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297D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BDE0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50C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90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757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9A7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F3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327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025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BA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5855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C2D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CD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33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80019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D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9441C9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A0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D4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5A64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093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EE9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4C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C095A2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D36B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8F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3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B6E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560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F0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4628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824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F3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0B0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B4EE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66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F7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4E6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60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20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D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220C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5A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80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30B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EA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23C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09F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F4B4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7E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213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62E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48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8E4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440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6A3AE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82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CBA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193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08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A4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275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287D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CC0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3E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D4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607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454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CA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583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51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27E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9CB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90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7819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7A7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7998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2A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0BC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498D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4D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97F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04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F6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83A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357F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13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36C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6E1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AEAD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78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276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ED1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E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FF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0CFF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766F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D1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71C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F41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41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32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909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1C668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EB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B59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F32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D1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F61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8FE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38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D84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F5D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CD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B69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B50E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AB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C30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4F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9A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9C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388E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480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A7B5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D2B2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ECB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110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C0F7B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EB9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6491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C262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17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66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8EC4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3A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A0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C26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BD4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638D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9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45A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23E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5C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66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A8C3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559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070C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34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F9EA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697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EE8B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66CC6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BB7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CBF4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B8C7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0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B482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F25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52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2F5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6C8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24B0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51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AB9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F0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22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972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B21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8180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7A7A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AD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683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75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3C9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E593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59C8D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3799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B3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ADC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530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9B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AD25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8E4D4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6F6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319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D44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48E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85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94A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701DE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7E1CC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CC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1D6B9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A08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44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A4D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578DA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09D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E6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6C56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393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07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66C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23D75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D067C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FF9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36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EAD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6B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A2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B2FFA6" w14:textId="77777777" w:rsidR="00BE2572" w:rsidRPr="00B138F3" w:rsidRDefault="00BE2572" w:rsidP="000745BE">
            <w:pPr>
              <w:widowControl w:val="0"/>
              <w:spacing w:after="120"/>
              <w:jc w:val="center"/>
              <w:rPr>
                <w:rFonts w:ascii="GHEA Grapalat" w:hAnsi="GHEA Grapalat"/>
                <w:sz w:val="18"/>
                <w:szCs w:val="18"/>
              </w:rPr>
            </w:pPr>
          </w:p>
        </w:tc>
      </w:tr>
    </w:tbl>
    <w:p w14:paraId="0CD350B5" w14:textId="77777777" w:rsidR="00BE2572" w:rsidRPr="00B138F3" w:rsidRDefault="00BE2572" w:rsidP="00BE2572">
      <w:pPr>
        <w:widowControl w:val="0"/>
        <w:spacing w:after="160"/>
        <w:ind w:left="567" w:right="565"/>
        <w:jc w:val="center"/>
        <w:rPr>
          <w:rFonts w:ascii="GHEA Grapalat" w:hAnsi="GHEA Grapalat"/>
          <w:b/>
        </w:rPr>
      </w:pPr>
    </w:p>
    <w:p w14:paraId="21CBD4C5" w14:textId="77777777" w:rsidR="00936CDF" w:rsidRDefault="00936CDF">
      <w:pPr>
        <w:rPr>
          <w:rFonts w:ascii="GHEA Grapalat" w:hAnsi="GHEA Grapalat"/>
          <w:b/>
        </w:rPr>
      </w:pPr>
      <w:r>
        <w:rPr>
          <w:rFonts w:ascii="GHEA Grapalat" w:hAnsi="GHEA Grapalat"/>
          <w:b/>
        </w:rPr>
        <w:lastRenderedPageBreak/>
        <w:br w:type="page"/>
      </w:r>
    </w:p>
    <w:p w14:paraId="3D76AA34" w14:textId="77777777" w:rsidR="003B2F27" w:rsidRPr="00073A18" w:rsidRDefault="003B2F27" w:rsidP="00073A18">
      <w:pPr>
        <w:pStyle w:val="31"/>
        <w:widowControl w:val="0"/>
        <w:spacing w:after="160" w:line="240" w:lineRule="auto"/>
        <w:jc w:val="right"/>
        <w:rPr>
          <w:rFonts w:ascii="GHEA Grapalat" w:hAnsi="GHEA Grapalat"/>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0C6C67A2" w14:textId="612A68DD" w:rsidR="003B2F27" w:rsidRPr="00073A18" w:rsidRDefault="003B2F27" w:rsidP="00B47EA9">
      <w:pPr>
        <w:pStyle w:val="31"/>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sidR="00073A18" w:rsidRPr="00073A18">
        <w:rPr>
          <w:rFonts w:ascii="GHEA Grapalat" w:hAnsi="GHEA Grapalat"/>
          <w:b/>
          <w:sz w:val="24"/>
          <w:szCs w:val="24"/>
        </w:rPr>
        <w:t>запрос котировок</w:t>
      </w:r>
      <w:r w:rsidRPr="00073A18">
        <w:rPr>
          <w:rFonts w:ascii="GHEA Grapalat" w:hAnsi="GHEA Grapalat"/>
          <w:b/>
          <w:sz w:val="24"/>
          <w:szCs w:val="24"/>
        </w:rPr>
        <w:br/>
      </w:r>
      <w:r>
        <w:rPr>
          <w:rFonts w:ascii="GHEA Grapalat" w:hAnsi="GHEA Grapalat"/>
          <w:b/>
          <w:sz w:val="24"/>
          <w:szCs w:val="24"/>
        </w:rPr>
        <w:t xml:space="preserve">под кодом </w:t>
      </w:r>
      <w:r w:rsidR="00073A18" w:rsidRPr="00073A18">
        <w:rPr>
          <w:rFonts w:ascii="GHEA Grapalat" w:hAnsi="GHEA Grapalat"/>
          <w:b/>
          <w:sz w:val="24"/>
          <w:szCs w:val="24"/>
        </w:rPr>
        <w:t>HAEK-GHTsDzB-30/25</w:t>
      </w:r>
    </w:p>
    <w:p w14:paraId="35D0640E" w14:textId="77777777" w:rsidR="003B2F27" w:rsidRPr="00AD29CE" w:rsidRDefault="003B2F27" w:rsidP="003B2F27">
      <w:pPr>
        <w:widowControl w:val="0"/>
        <w:spacing w:after="160" w:line="360" w:lineRule="auto"/>
        <w:jc w:val="right"/>
        <w:rPr>
          <w:rFonts w:ascii="GHEA Grapalat" w:hAnsi="GHEA Grapalat"/>
          <w:i/>
        </w:rPr>
      </w:pPr>
    </w:p>
    <w:p w14:paraId="169B3B64" w14:textId="2CBB68F2"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073A18" w:rsidRPr="00073A18">
        <w:rPr>
          <w:rFonts w:ascii="GHEA Grapalat" w:hAnsi="GHEA Grapalat"/>
          <w:b/>
        </w:rPr>
        <w:t>УСЛУГИ НЕЗАВИСИМОГО АУДИТА ФИНАНСОВО-ХОЗЯЙСТВЕННОЙ ДЕЯТЕЛЬНОСТИ ЗАО «ААЭК» ЗАКАНЧИВАЮЩЕЙСЯ 31 ДЕКАБРЯ 2025 ГОДА</w:t>
      </w:r>
      <w:r w:rsidR="00073A18" w:rsidRPr="00936B04">
        <w:rPr>
          <w:rFonts w:ascii="GHEA Grapalat" w:hAnsi="GHEA Grapalat"/>
          <w:b/>
        </w:rPr>
        <w:t xml:space="preserve"> </w:t>
      </w:r>
      <w:r w:rsidRPr="00936B04">
        <w:rPr>
          <w:rFonts w:ascii="GHEA Grapalat" w:hAnsi="GHEA Grapalat"/>
          <w:b/>
        </w:rPr>
        <w:t xml:space="preserve">ДЛЯ НУЖД </w:t>
      </w:r>
      <w:r w:rsidR="00073A18" w:rsidRPr="00073A18">
        <w:rPr>
          <w:rFonts w:ascii="GHEA Grapalat" w:hAnsi="GHEA Grapalat"/>
          <w:b/>
        </w:rPr>
        <w:t>ЗАО «ААЭК»</w:t>
      </w:r>
      <w:r w:rsidRPr="00936B04">
        <w:rPr>
          <w:rFonts w:ascii="GHEA Grapalat" w:hAnsi="GHEA Grapalat"/>
          <w:b/>
        </w:rPr>
        <w:t xml:space="preserve"> </w:t>
      </w:r>
    </w:p>
    <w:p w14:paraId="5C4217A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E9382CB"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CA2A91" w14:textId="77777777" w:rsidTr="005B7138">
        <w:tc>
          <w:tcPr>
            <w:tcW w:w="4643" w:type="dxa"/>
          </w:tcPr>
          <w:p w14:paraId="2C0D8701" w14:textId="2142D026" w:rsidR="003B2F27" w:rsidRPr="00073A18"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073A18">
              <w:rPr>
                <w:rFonts w:ascii="GHEA Grapalat" w:hAnsi="GHEA Grapalat"/>
              </w:rPr>
              <w:t>Мецамор</w:t>
            </w:r>
          </w:p>
        </w:tc>
        <w:tc>
          <w:tcPr>
            <w:tcW w:w="4644" w:type="dxa"/>
          </w:tcPr>
          <w:p w14:paraId="1E01028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1CFC163" w14:textId="1AB9DCC2" w:rsidR="003B2F27" w:rsidRPr="00AD29CE" w:rsidRDefault="00073A18" w:rsidP="003B2F27">
      <w:pPr>
        <w:widowControl w:val="0"/>
        <w:spacing w:after="160" w:line="336"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Pr>
          <w:rFonts w:ascii="GHEA Grapalat" w:hAnsi="GHEA Grapalat"/>
        </w:rPr>
        <w:t>.</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A3ABC18"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6A4EC95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B8F32FF" w14:textId="69C7FE80"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73A18" w:rsidRPr="00073A18">
        <w:rPr>
          <w:rFonts w:ascii="GHEA Grapalat" w:hAnsi="GHEA Grapalat"/>
        </w:rPr>
        <w:t xml:space="preserve">независимого аудита финансово-хозяйственной деятельности ЗАО «ААЭК» заканчивающейся 31 декабря 2025 года </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A44E6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D60C9AB" w14:textId="77777777" w:rsidR="003B2F27" w:rsidRDefault="003B2F27" w:rsidP="003B2F27">
      <w:pPr>
        <w:rPr>
          <w:rFonts w:ascii="GHEA Grapalat" w:hAnsi="GHEA Grapalat" w:cs="Sylfaen"/>
        </w:rPr>
      </w:pPr>
    </w:p>
    <w:p w14:paraId="55256F8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344FA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9E1A4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0725CA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E58A18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9395005" w14:textId="07849A2E"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66BFAE7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2945B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8442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D02D8D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14640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241F8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7DB23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9B0A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FE379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w:t>
      </w:r>
      <w:r w:rsidR="0041043D" w:rsidRPr="00675436">
        <w:rPr>
          <w:rFonts w:ascii="GHEA Grapalat" w:hAnsi="GHEA Grapalat"/>
        </w:rPr>
        <w:lastRenderedPageBreak/>
        <w:t>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4A60E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193B1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06ED4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6CACAF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7295A5F" w14:textId="77777777" w:rsidR="00C8503C" w:rsidRPr="00B138F3" w:rsidRDefault="00C8503C" w:rsidP="00C8503C">
      <w:pPr>
        <w:widowControl w:val="0"/>
        <w:tabs>
          <w:tab w:val="left" w:pos="1418"/>
        </w:tabs>
        <w:spacing w:after="160"/>
        <w:ind w:firstLine="567"/>
        <w:jc w:val="both"/>
        <w:rPr>
          <w:rFonts w:ascii="GHEA Grapalat" w:hAnsi="GHEA Grapalat"/>
        </w:rPr>
      </w:pPr>
    </w:p>
    <w:p w14:paraId="187CD8F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89D19A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DEE21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7F0260" w14:textId="468AD71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73A18">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A8ADA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D8D8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D8C5B5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C9857CC" w14:textId="17A81500"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p>
    <w:p w14:paraId="4B6CDC1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A4433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536FBFE" w14:textId="13896A61" w:rsidR="003B2F27" w:rsidRPr="00AD29CE" w:rsidRDefault="003B2F27" w:rsidP="00073A1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w:t>
      </w:r>
      <w:bookmarkStart w:id="21" w:name="_Hlk213447920"/>
      <w:r w:rsidR="00073A18">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r w:rsidR="00073A18">
        <w:rPr>
          <w:rFonts w:ascii="GHEA Grapalat" w:hAnsi="GHEA Grapalat"/>
          <w:lang w:val="hy-AM"/>
        </w:rPr>
        <w:t>.</w:t>
      </w:r>
      <w:r w:rsidR="00073A18">
        <w:rPr>
          <w:rFonts w:ascii="GHEA Grapalat" w:hAnsi="GHEA Grapalat"/>
        </w:rPr>
        <w:t>.</w:t>
      </w:r>
      <w:bookmarkEnd w:id="21"/>
    </w:p>
    <w:p w14:paraId="396E2D7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2D41C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442FE8" w14:textId="263A4CA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8EE98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4564E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17976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A18361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DFEAD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24230AD" w14:textId="77777777" w:rsidR="003B2F27" w:rsidRPr="00AD29CE" w:rsidRDefault="003B2F27" w:rsidP="003B2F27">
      <w:pPr>
        <w:widowControl w:val="0"/>
        <w:spacing w:after="160" w:line="360" w:lineRule="auto"/>
        <w:ind w:firstLine="720"/>
        <w:jc w:val="center"/>
        <w:rPr>
          <w:rFonts w:ascii="GHEA Grapalat" w:hAnsi="GHEA Grapalat" w:cs="Sylfaen"/>
        </w:rPr>
      </w:pPr>
    </w:p>
    <w:p w14:paraId="1052113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76B904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8527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34F1F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532123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CF13C4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DA2D63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B002AF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07DD1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5E7623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AEEA2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590F9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8B8DE24"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af6"/>
          <w:rFonts w:ascii="GHEA Grapalat" w:hAnsi="GHEA Grapalat"/>
        </w:rPr>
        <w:footnoteReference w:customMarkFollows="1" w:id="7"/>
        <w:t>23</w:t>
      </w:r>
    </w:p>
    <w:p w14:paraId="272ED85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4B2DF2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C74AC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48BAA2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D0A69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808E48"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5DF3940" w14:textId="5EC245E9"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073A18" w:rsidRPr="00073A18">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14:paraId="5FA3FE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16B36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xml:space="preserve">№ </w:t>
      </w:r>
      <w:r w:rsidRPr="00AD29CE">
        <w:rPr>
          <w:rFonts w:ascii="GHEA Grapalat" w:hAnsi="GHEA Grapalat"/>
        </w:rPr>
        <w:lastRenderedPageBreak/>
        <w:t>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90A738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E274530" w14:textId="77777777" w:rsidR="003B2F27" w:rsidRPr="00AD29CE" w:rsidRDefault="003B2F27" w:rsidP="003B2F27">
      <w:pPr>
        <w:widowControl w:val="0"/>
        <w:spacing w:after="160" w:line="360" w:lineRule="auto"/>
        <w:rPr>
          <w:rFonts w:ascii="GHEA Grapalat" w:hAnsi="GHEA Grapalat"/>
        </w:rPr>
      </w:pPr>
    </w:p>
    <w:p w14:paraId="0396206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D7A029A" w14:textId="77777777" w:rsidTr="005B7138">
        <w:trPr>
          <w:jc w:val="center"/>
        </w:trPr>
        <w:tc>
          <w:tcPr>
            <w:tcW w:w="4536" w:type="dxa"/>
          </w:tcPr>
          <w:p w14:paraId="3165BA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6AAEB9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61D7C2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4303AF5" w14:textId="77777777" w:rsidR="003B2F27" w:rsidRPr="00C51467" w:rsidRDefault="003B2F27" w:rsidP="005B7138">
            <w:pPr>
              <w:widowControl w:val="0"/>
              <w:spacing w:after="160" w:line="360" w:lineRule="auto"/>
              <w:jc w:val="center"/>
              <w:rPr>
                <w:rFonts w:ascii="GHEA Grapalat" w:hAnsi="GHEA Grapalat"/>
                <w:sz w:val="22"/>
                <w:lang w:val="en-US"/>
              </w:rPr>
            </w:pPr>
          </w:p>
          <w:p w14:paraId="3952A69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2CDC3A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AD88F0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0F2D3F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EBA397D" w14:textId="77777777" w:rsidR="003B2F27" w:rsidRPr="00C51467" w:rsidRDefault="003B2F27" w:rsidP="005B7138">
            <w:pPr>
              <w:widowControl w:val="0"/>
              <w:spacing w:after="160" w:line="360" w:lineRule="auto"/>
              <w:jc w:val="center"/>
              <w:rPr>
                <w:rFonts w:ascii="GHEA Grapalat" w:hAnsi="GHEA Grapalat"/>
                <w:sz w:val="22"/>
                <w:lang w:val="en-US"/>
              </w:rPr>
            </w:pPr>
          </w:p>
          <w:p w14:paraId="493C684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2464723" w14:textId="77777777" w:rsidTr="005B7138">
        <w:trPr>
          <w:jc w:val="center"/>
        </w:trPr>
        <w:tc>
          <w:tcPr>
            <w:tcW w:w="4536" w:type="dxa"/>
          </w:tcPr>
          <w:p w14:paraId="3CC2A35D"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2020353" w14:textId="77777777" w:rsidR="00C51467" w:rsidRPr="00C51467" w:rsidRDefault="00C51467" w:rsidP="005B7138">
            <w:pPr>
              <w:widowControl w:val="0"/>
              <w:spacing w:after="160" w:line="360" w:lineRule="auto"/>
              <w:jc w:val="center"/>
              <w:rPr>
                <w:rFonts w:ascii="GHEA Grapalat" w:hAnsi="GHEA Grapalat"/>
                <w:b/>
                <w:sz w:val="22"/>
              </w:rPr>
            </w:pPr>
          </w:p>
        </w:tc>
      </w:tr>
    </w:tbl>
    <w:p w14:paraId="33DE6DB6"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7723A30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D31269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A17459" w14:textId="77777777" w:rsidR="003B2F27" w:rsidRDefault="003B2F27" w:rsidP="003B2F27">
      <w:pPr>
        <w:rPr>
          <w:rFonts w:ascii="GHEA Grapalat" w:hAnsi="GHEA Grapalat"/>
        </w:rPr>
      </w:pPr>
      <w:r>
        <w:rPr>
          <w:rFonts w:ascii="GHEA Grapalat" w:hAnsi="GHEA Grapalat"/>
        </w:rPr>
        <w:br w:type="page"/>
      </w:r>
    </w:p>
    <w:p w14:paraId="047E0307" w14:textId="77777777" w:rsidR="00073A18" w:rsidRDefault="00073A18" w:rsidP="003B2F27">
      <w:pPr>
        <w:widowControl w:val="0"/>
        <w:spacing w:after="160" w:line="360" w:lineRule="auto"/>
        <w:jc w:val="right"/>
        <w:rPr>
          <w:rFonts w:ascii="GHEA Grapalat" w:hAnsi="GHEA Grapalat"/>
          <w:i/>
        </w:rPr>
        <w:sectPr w:rsidR="00073A18"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9F954D9" w14:textId="77777777" w:rsidR="003B2F27" w:rsidRPr="00AD29CE" w:rsidRDefault="003B2F27" w:rsidP="006A3544">
      <w:pPr>
        <w:widowControl w:val="0"/>
        <w:jc w:val="right"/>
        <w:rPr>
          <w:rFonts w:ascii="GHEA Grapalat" w:hAnsi="GHEA Grapalat"/>
          <w:i/>
        </w:rPr>
      </w:pPr>
      <w:r w:rsidRPr="00AD29CE">
        <w:rPr>
          <w:rFonts w:ascii="GHEA Grapalat" w:hAnsi="GHEA Grapalat"/>
          <w:i/>
        </w:rPr>
        <w:lastRenderedPageBreak/>
        <w:t>Приложение № 1</w:t>
      </w:r>
    </w:p>
    <w:p w14:paraId="2D38CC7E" w14:textId="77777777" w:rsidR="003B2F27" w:rsidRPr="00AD29CE" w:rsidRDefault="003B2F27" w:rsidP="006A354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C11249" w14:textId="7146D8D0" w:rsidR="003B2F27" w:rsidRPr="00E40AC8" w:rsidRDefault="003B2F27" w:rsidP="003B2F27">
      <w:pPr>
        <w:widowControl w:val="0"/>
        <w:spacing w:after="160" w:line="360" w:lineRule="auto"/>
        <w:jc w:val="center"/>
        <w:rPr>
          <w:rFonts w:ascii="GHEA Grapalat" w:hAnsi="GHEA Grapalat"/>
        </w:rPr>
      </w:pPr>
      <w:r w:rsidRPr="00EF368A">
        <w:rPr>
          <w:rFonts w:ascii="GHEA Grapalat" w:hAnsi="GHEA Grapalat"/>
        </w:rPr>
        <w:t>ТЕХНИЧЕСКАЯ ХАРАКТЕРИСТИКА-ГРАФИК ЗАКУПКИ</w:t>
      </w:r>
    </w:p>
    <w:p w14:paraId="3CE74D0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225"/>
        <w:gridCol w:w="1614"/>
        <w:gridCol w:w="1860"/>
        <w:gridCol w:w="1130"/>
        <w:gridCol w:w="1122"/>
        <w:gridCol w:w="1511"/>
      </w:tblGrid>
      <w:tr w:rsidR="003B2F27" w:rsidRPr="00E40AC8" w14:paraId="766D2BD2" w14:textId="77777777" w:rsidTr="00073A18">
        <w:trPr>
          <w:trHeight w:val="492"/>
          <w:jc w:val="center"/>
        </w:trPr>
        <w:tc>
          <w:tcPr>
            <w:tcW w:w="15189" w:type="dxa"/>
            <w:gridSpan w:val="8"/>
          </w:tcPr>
          <w:p w14:paraId="10826B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BBC8626" w14:textId="77777777" w:rsidTr="00EF368A">
        <w:trPr>
          <w:trHeight w:val="288"/>
          <w:jc w:val="center"/>
        </w:trPr>
        <w:tc>
          <w:tcPr>
            <w:tcW w:w="1880" w:type="dxa"/>
            <w:vMerge w:val="restart"/>
            <w:vAlign w:val="center"/>
          </w:tcPr>
          <w:p w14:paraId="55370D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C0EBF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21" w:type="dxa"/>
            <w:vMerge w:val="restart"/>
            <w:vAlign w:val="center"/>
          </w:tcPr>
          <w:p w14:paraId="1CE0C1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651" w:type="dxa"/>
            <w:vMerge w:val="restart"/>
            <w:vAlign w:val="center"/>
          </w:tcPr>
          <w:p w14:paraId="755C49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902" w:type="dxa"/>
            <w:vMerge w:val="restart"/>
            <w:vAlign w:val="center"/>
          </w:tcPr>
          <w:p w14:paraId="708AEA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156" w:type="dxa"/>
            <w:vMerge w:val="restart"/>
            <w:vAlign w:val="center"/>
          </w:tcPr>
          <w:p w14:paraId="1C6228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33" w:type="dxa"/>
            <w:gridSpan w:val="2"/>
            <w:vAlign w:val="center"/>
          </w:tcPr>
          <w:p w14:paraId="7CC564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A3544" w:rsidRPr="00E40AC8" w14:paraId="4737C857" w14:textId="77777777" w:rsidTr="00EF368A">
        <w:trPr>
          <w:trHeight w:val="584"/>
          <w:jc w:val="center"/>
        </w:trPr>
        <w:tc>
          <w:tcPr>
            <w:tcW w:w="1880" w:type="dxa"/>
            <w:vMerge/>
            <w:vAlign w:val="center"/>
          </w:tcPr>
          <w:p w14:paraId="4A733B71"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41BC3D82" w14:textId="77777777" w:rsidR="003B2F27" w:rsidRPr="00E40AC8" w:rsidRDefault="003B2F27" w:rsidP="005B7138">
            <w:pPr>
              <w:widowControl w:val="0"/>
              <w:spacing w:after="120"/>
              <w:jc w:val="center"/>
              <w:rPr>
                <w:rFonts w:ascii="GHEA Grapalat" w:hAnsi="GHEA Grapalat"/>
                <w:sz w:val="20"/>
              </w:rPr>
            </w:pPr>
          </w:p>
        </w:tc>
        <w:tc>
          <w:tcPr>
            <w:tcW w:w="4421" w:type="dxa"/>
            <w:vMerge/>
            <w:vAlign w:val="center"/>
          </w:tcPr>
          <w:p w14:paraId="6D908DCC" w14:textId="77777777" w:rsidR="003B2F27" w:rsidRPr="00E40AC8" w:rsidRDefault="003B2F27" w:rsidP="005B7138">
            <w:pPr>
              <w:widowControl w:val="0"/>
              <w:spacing w:after="120"/>
              <w:jc w:val="center"/>
              <w:rPr>
                <w:rFonts w:ascii="GHEA Grapalat" w:hAnsi="GHEA Grapalat"/>
                <w:sz w:val="20"/>
              </w:rPr>
            </w:pPr>
          </w:p>
        </w:tc>
        <w:tc>
          <w:tcPr>
            <w:tcW w:w="1651" w:type="dxa"/>
            <w:vMerge/>
            <w:vAlign w:val="center"/>
          </w:tcPr>
          <w:p w14:paraId="5D9CC8B0" w14:textId="77777777" w:rsidR="003B2F27" w:rsidRPr="00E40AC8" w:rsidRDefault="003B2F27" w:rsidP="005B7138">
            <w:pPr>
              <w:widowControl w:val="0"/>
              <w:spacing w:after="120"/>
              <w:jc w:val="center"/>
              <w:rPr>
                <w:rFonts w:ascii="GHEA Grapalat" w:hAnsi="GHEA Grapalat"/>
                <w:sz w:val="20"/>
              </w:rPr>
            </w:pPr>
          </w:p>
        </w:tc>
        <w:tc>
          <w:tcPr>
            <w:tcW w:w="1902" w:type="dxa"/>
            <w:vMerge/>
            <w:vAlign w:val="center"/>
          </w:tcPr>
          <w:p w14:paraId="62CBF242" w14:textId="77777777" w:rsidR="003B2F27" w:rsidRPr="00E40AC8" w:rsidRDefault="003B2F27" w:rsidP="005B7138">
            <w:pPr>
              <w:widowControl w:val="0"/>
              <w:spacing w:after="120"/>
              <w:jc w:val="center"/>
              <w:rPr>
                <w:rFonts w:ascii="GHEA Grapalat" w:hAnsi="GHEA Grapalat"/>
                <w:sz w:val="20"/>
              </w:rPr>
            </w:pPr>
          </w:p>
        </w:tc>
        <w:tc>
          <w:tcPr>
            <w:tcW w:w="1156" w:type="dxa"/>
            <w:vMerge/>
            <w:vAlign w:val="center"/>
          </w:tcPr>
          <w:p w14:paraId="4519C483" w14:textId="77777777" w:rsidR="003B2F27" w:rsidRPr="00E40AC8" w:rsidRDefault="003B2F27" w:rsidP="005B7138">
            <w:pPr>
              <w:widowControl w:val="0"/>
              <w:spacing w:after="120"/>
              <w:jc w:val="center"/>
              <w:rPr>
                <w:rFonts w:ascii="GHEA Grapalat" w:hAnsi="GHEA Grapalat"/>
                <w:sz w:val="20"/>
              </w:rPr>
            </w:pPr>
          </w:p>
        </w:tc>
        <w:tc>
          <w:tcPr>
            <w:tcW w:w="1129" w:type="dxa"/>
            <w:vAlign w:val="center"/>
          </w:tcPr>
          <w:p w14:paraId="0894BD12" w14:textId="77777777" w:rsidR="003B2F27" w:rsidRPr="005D33A8" w:rsidRDefault="003B2F27" w:rsidP="005B7138">
            <w:pPr>
              <w:widowControl w:val="0"/>
              <w:spacing w:after="120"/>
              <w:jc w:val="center"/>
              <w:rPr>
                <w:rFonts w:ascii="GHEA Grapalat" w:hAnsi="GHEA Grapalat"/>
                <w:sz w:val="20"/>
                <w:highlight w:val="yellow"/>
              </w:rPr>
            </w:pPr>
            <w:r w:rsidRPr="005D33A8">
              <w:rPr>
                <w:rFonts w:ascii="GHEA Grapalat" w:hAnsi="GHEA Grapalat"/>
                <w:sz w:val="20"/>
                <w:highlight w:val="yellow"/>
              </w:rPr>
              <w:t>адрес</w:t>
            </w:r>
          </w:p>
        </w:tc>
        <w:tc>
          <w:tcPr>
            <w:tcW w:w="1204" w:type="dxa"/>
            <w:vAlign w:val="center"/>
          </w:tcPr>
          <w:p w14:paraId="4D260918" w14:textId="45F8A962" w:rsidR="003B2F27" w:rsidRPr="005D33A8" w:rsidRDefault="003B2F27" w:rsidP="005B7138">
            <w:pPr>
              <w:widowControl w:val="0"/>
              <w:spacing w:after="120"/>
              <w:jc w:val="center"/>
              <w:rPr>
                <w:rFonts w:ascii="GHEA Grapalat" w:hAnsi="GHEA Grapalat"/>
                <w:sz w:val="20"/>
                <w:highlight w:val="yellow"/>
                <w:lang w:val="en-US"/>
              </w:rPr>
            </w:pPr>
            <w:r w:rsidRPr="005D33A8">
              <w:rPr>
                <w:rFonts w:ascii="GHEA Grapalat" w:hAnsi="GHEA Grapalat"/>
                <w:sz w:val="20"/>
                <w:highlight w:val="yellow"/>
              </w:rPr>
              <w:t>срок</w:t>
            </w:r>
          </w:p>
        </w:tc>
      </w:tr>
      <w:tr w:rsidR="006A3544" w:rsidRPr="00E40AC8" w14:paraId="4F07C7FE" w14:textId="77777777" w:rsidTr="00EF368A">
        <w:trPr>
          <w:trHeight w:val="323"/>
          <w:jc w:val="center"/>
        </w:trPr>
        <w:tc>
          <w:tcPr>
            <w:tcW w:w="1880" w:type="dxa"/>
            <w:vAlign w:val="center"/>
          </w:tcPr>
          <w:p w14:paraId="420D9DA7" w14:textId="6BDD90CC" w:rsidR="003B2F27" w:rsidRPr="00E40AC8" w:rsidRDefault="00073A18" w:rsidP="005D33A8">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1F65E6A9" w14:textId="2E08CEC2" w:rsidR="003B2F27" w:rsidRPr="00E40AC8" w:rsidRDefault="00073A18" w:rsidP="005D33A8">
            <w:pPr>
              <w:widowControl w:val="0"/>
              <w:spacing w:after="120"/>
              <w:jc w:val="center"/>
              <w:rPr>
                <w:rFonts w:ascii="GHEA Grapalat" w:hAnsi="GHEA Grapalat"/>
                <w:sz w:val="20"/>
              </w:rPr>
            </w:pPr>
            <w:r w:rsidRPr="005D33A8">
              <w:rPr>
                <w:rFonts w:ascii="GHEA Grapalat" w:hAnsi="GHEA Grapalat"/>
                <w:sz w:val="20"/>
              </w:rPr>
              <w:t>79211150</w:t>
            </w:r>
          </w:p>
        </w:tc>
        <w:tc>
          <w:tcPr>
            <w:tcW w:w="4421" w:type="dxa"/>
          </w:tcPr>
          <w:p w14:paraId="1E6D8F50" w14:textId="77777777" w:rsidR="006A3544" w:rsidRPr="005D33A8" w:rsidRDefault="006A3544" w:rsidP="006A3544">
            <w:pPr>
              <w:rPr>
                <w:rFonts w:ascii="GHEA Grapalat" w:hAnsi="GHEA Grapalat"/>
                <w:sz w:val="20"/>
              </w:rPr>
            </w:pPr>
            <w:r w:rsidRPr="005D33A8">
              <w:rPr>
                <w:rFonts w:ascii="GHEA Grapalat" w:hAnsi="GHEA Grapalat"/>
                <w:sz w:val="20"/>
              </w:rPr>
              <w:t>Услуга независимого аудита финансово-хозяйственной деятельности ЗАО «ААЭК» заканчивающейся 31 декабря 2025 года предоставляется в соответствии с прилагаемым Техническим заданием (ТЗ)</w:t>
            </w:r>
          </w:p>
          <w:p w14:paraId="234EB6D1" w14:textId="6C1FC1CF" w:rsidR="003B2F27" w:rsidRPr="00E40AC8" w:rsidRDefault="006A3544" w:rsidP="006A3544">
            <w:pPr>
              <w:widowControl w:val="0"/>
              <w:spacing w:after="120"/>
              <w:jc w:val="center"/>
              <w:rPr>
                <w:rFonts w:ascii="GHEA Grapalat" w:hAnsi="GHEA Grapalat"/>
                <w:sz w:val="20"/>
              </w:rPr>
            </w:pPr>
            <w:r w:rsidRPr="005D33A8">
              <w:rPr>
                <w:rFonts w:ascii="GHEA Grapalat" w:hAnsi="GHEA Grapalat"/>
                <w:sz w:val="20"/>
              </w:rPr>
              <w:t>Срок предоставления услуги; до 20</w:t>
            </w:r>
            <w:r w:rsidRPr="005D33A8">
              <w:rPr>
                <w:rFonts w:ascii="Microsoft YaHei" w:eastAsia="Microsoft YaHei" w:hAnsi="Microsoft YaHei" w:cs="Microsoft YaHei" w:hint="eastAsia"/>
                <w:sz w:val="20"/>
              </w:rPr>
              <w:t>․</w:t>
            </w:r>
            <w:r w:rsidRPr="005D33A8">
              <w:rPr>
                <w:rFonts w:ascii="GHEA Grapalat" w:hAnsi="GHEA Grapalat"/>
                <w:sz w:val="20"/>
              </w:rPr>
              <w:t>04</w:t>
            </w:r>
            <w:r w:rsidRPr="005D33A8">
              <w:rPr>
                <w:rFonts w:ascii="Microsoft YaHei" w:eastAsia="Microsoft YaHei" w:hAnsi="Microsoft YaHei" w:cs="Microsoft YaHei" w:hint="eastAsia"/>
                <w:sz w:val="20"/>
              </w:rPr>
              <w:t>․</w:t>
            </w:r>
            <w:r w:rsidRPr="005D33A8">
              <w:rPr>
                <w:rFonts w:ascii="GHEA Grapalat" w:hAnsi="GHEA Grapalat"/>
                <w:sz w:val="20"/>
              </w:rPr>
              <w:t>2026 г</w:t>
            </w:r>
            <w:r w:rsidRPr="005D33A8">
              <w:rPr>
                <w:rFonts w:ascii="Microsoft YaHei" w:eastAsia="Microsoft YaHei" w:hAnsi="Microsoft YaHei" w:cs="Microsoft YaHei" w:hint="eastAsia"/>
                <w:sz w:val="20"/>
              </w:rPr>
              <w:t>․</w:t>
            </w:r>
            <w:r w:rsidRPr="005D33A8">
              <w:rPr>
                <w:rFonts w:ascii="GHEA Grapalat" w:hAnsi="GHEA Grapalat"/>
                <w:sz w:val="20"/>
              </w:rPr>
              <w:t>.</w:t>
            </w:r>
          </w:p>
        </w:tc>
        <w:tc>
          <w:tcPr>
            <w:tcW w:w="1651" w:type="dxa"/>
            <w:vAlign w:val="center"/>
          </w:tcPr>
          <w:p w14:paraId="1DC8261A" w14:textId="626327E8" w:rsidR="003B2F27" w:rsidRPr="00E40AC8" w:rsidRDefault="006A3544" w:rsidP="005D33A8">
            <w:pPr>
              <w:widowControl w:val="0"/>
              <w:spacing w:after="120"/>
              <w:jc w:val="center"/>
              <w:rPr>
                <w:rFonts w:ascii="GHEA Grapalat" w:hAnsi="GHEA Grapalat"/>
                <w:sz w:val="20"/>
              </w:rPr>
            </w:pPr>
            <w:r>
              <w:rPr>
                <w:rFonts w:ascii="GHEA Grapalat" w:hAnsi="GHEA Grapalat"/>
                <w:sz w:val="20"/>
              </w:rPr>
              <w:t>д</w:t>
            </w:r>
            <w:r>
              <w:rPr>
                <w:sz w:val="20"/>
              </w:rPr>
              <w:t>рам</w:t>
            </w:r>
          </w:p>
        </w:tc>
        <w:tc>
          <w:tcPr>
            <w:tcW w:w="1902" w:type="dxa"/>
            <w:vAlign w:val="center"/>
          </w:tcPr>
          <w:p w14:paraId="226A7370" w14:textId="4D59C1D7" w:rsidR="003B2F27" w:rsidRPr="00E40AC8" w:rsidRDefault="006A3544" w:rsidP="005D33A8">
            <w:pPr>
              <w:widowControl w:val="0"/>
              <w:spacing w:after="120"/>
              <w:jc w:val="center"/>
              <w:rPr>
                <w:rFonts w:ascii="GHEA Grapalat" w:hAnsi="GHEA Grapalat"/>
                <w:sz w:val="20"/>
              </w:rPr>
            </w:pPr>
            <w:r>
              <w:rPr>
                <w:rFonts w:ascii="GHEA Grapalat" w:hAnsi="GHEA Grapalat"/>
                <w:sz w:val="20"/>
              </w:rPr>
              <w:t>1</w:t>
            </w:r>
            <w:r>
              <w:rPr>
                <w:sz w:val="20"/>
              </w:rPr>
              <w:t>2 000 000</w:t>
            </w:r>
          </w:p>
        </w:tc>
        <w:tc>
          <w:tcPr>
            <w:tcW w:w="1156" w:type="dxa"/>
            <w:vAlign w:val="center"/>
          </w:tcPr>
          <w:p w14:paraId="68DB47CE" w14:textId="076E4128" w:rsidR="003B2F27" w:rsidRPr="00E40AC8" w:rsidRDefault="006A3544" w:rsidP="005D33A8">
            <w:pPr>
              <w:widowControl w:val="0"/>
              <w:spacing w:after="120"/>
              <w:jc w:val="center"/>
              <w:rPr>
                <w:rFonts w:ascii="GHEA Grapalat" w:hAnsi="GHEA Grapalat"/>
                <w:sz w:val="20"/>
              </w:rPr>
            </w:pPr>
            <w:r>
              <w:rPr>
                <w:rFonts w:ascii="GHEA Grapalat" w:hAnsi="GHEA Grapalat"/>
                <w:sz w:val="20"/>
              </w:rPr>
              <w:t>1</w:t>
            </w:r>
          </w:p>
        </w:tc>
        <w:tc>
          <w:tcPr>
            <w:tcW w:w="1129" w:type="dxa"/>
            <w:vAlign w:val="center"/>
          </w:tcPr>
          <w:p w14:paraId="3F5EABE9" w14:textId="7B7B97CE" w:rsidR="003B2F27" w:rsidRPr="00E40AC8" w:rsidRDefault="00EF368A" w:rsidP="005D33A8">
            <w:pPr>
              <w:widowControl w:val="0"/>
              <w:spacing w:after="120"/>
              <w:jc w:val="center"/>
              <w:rPr>
                <w:rFonts w:ascii="GHEA Grapalat" w:hAnsi="GHEA Grapalat"/>
                <w:sz w:val="20"/>
              </w:rPr>
            </w:pPr>
            <w:r>
              <w:rPr>
                <w:rFonts w:ascii="GHEA Grapalat" w:hAnsi="GHEA Grapalat" w:cs="Arial CYR"/>
                <w:color w:val="000000"/>
                <w:sz w:val="20"/>
                <w:szCs w:val="21"/>
              </w:rPr>
              <w:t xml:space="preserve">РА, </w:t>
            </w:r>
            <w:r w:rsidRPr="00B23199">
              <w:rPr>
                <w:rFonts w:ascii="GHEA Grapalat" w:hAnsi="GHEA Grapalat" w:cs="Arial CYR"/>
                <w:color w:val="000000"/>
                <w:sz w:val="20"/>
                <w:szCs w:val="21"/>
                <w:lang w:val="hy-AM"/>
              </w:rPr>
              <w:t>марз Армавир г. Мецамор ЗАО "ААЭК"</w:t>
            </w:r>
          </w:p>
        </w:tc>
        <w:tc>
          <w:tcPr>
            <w:tcW w:w="1204" w:type="dxa"/>
            <w:vAlign w:val="center"/>
          </w:tcPr>
          <w:p w14:paraId="2DF5F013" w14:textId="23A069AB" w:rsidR="003B2F27" w:rsidRPr="00E40AC8" w:rsidRDefault="00EF368A" w:rsidP="00EF368A">
            <w:pPr>
              <w:widowControl w:val="0"/>
              <w:spacing w:after="120"/>
              <w:jc w:val="center"/>
              <w:rPr>
                <w:rFonts w:ascii="GHEA Grapalat" w:hAnsi="GHEA Grapalat"/>
                <w:sz w:val="20"/>
              </w:rPr>
            </w:pPr>
            <w:r w:rsidRPr="00BE7A77">
              <w:rPr>
                <w:rFonts w:ascii="GHEA Grapalat" w:hAnsi="GHEA Grapalat" w:cs="Arial CYR"/>
                <w:color w:val="000000"/>
                <w:sz w:val="18"/>
                <w:szCs w:val="21"/>
                <w:lang w:val="hy-AM"/>
              </w:rPr>
              <w:t>Срок предоставления услуги; до 20</w:t>
            </w:r>
            <w:r>
              <w:rPr>
                <w:rFonts w:ascii="GHEA Grapalat" w:hAnsi="GHEA Grapalat" w:cs="Arial CYR"/>
                <w:color w:val="000000"/>
                <w:sz w:val="18"/>
                <w:szCs w:val="21"/>
                <w:lang w:val="hy-AM"/>
              </w:rPr>
              <w:t>.</w:t>
            </w:r>
            <w:r w:rsidRPr="00BE7A77">
              <w:rPr>
                <w:rFonts w:ascii="GHEA Grapalat" w:hAnsi="GHEA Grapalat" w:cs="Arial CYR"/>
                <w:color w:val="000000"/>
                <w:sz w:val="18"/>
                <w:szCs w:val="21"/>
                <w:lang w:val="hy-AM"/>
              </w:rPr>
              <w:t>04</w:t>
            </w:r>
            <w:r>
              <w:rPr>
                <w:rFonts w:ascii="GHEA Grapalat" w:hAnsi="GHEA Grapalat" w:cs="Arial CYR"/>
                <w:color w:val="000000"/>
                <w:sz w:val="18"/>
                <w:szCs w:val="21"/>
                <w:lang w:val="hy-AM"/>
              </w:rPr>
              <w:t>.</w:t>
            </w:r>
            <w:r w:rsidRPr="00BE7A77">
              <w:rPr>
                <w:rFonts w:ascii="GHEA Grapalat" w:hAnsi="GHEA Grapalat" w:cs="Arial CYR"/>
                <w:color w:val="000000"/>
                <w:sz w:val="18"/>
                <w:szCs w:val="21"/>
                <w:lang w:val="hy-AM"/>
              </w:rPr>
              <w:t>202</w:t>
            </w:r>
            <w:r>
              <w:rPr>
                <w:rFonts w:ascii="GHEA Grapalat" w:hAnsi="GHEA Grapalat" w:cs="Arial CYR"/>
                <w:color w:val="000000"/>
                <w:sz w:val="18"/>
                <w:szCs w:val="21"/>
                <w:lang w:val="hy-AM"/>
              </w:rPr>
              <w:t>6</w:t>
            </w:r>
            <w:bookmarkStart w:id="24" w:name="_GoBack"/>
            <w:bookmarkEnd w:id="24"/>
            <w:r w:rsidRPr="00BE7A77">
              <w:rPr>
                <w:rFonts w:ascii="GHEA Grapalat" w:hAnsi="GHEA Grapalat" w:cs="Arial CYR"/>
                <w:color w:val="000000"/>
                <w:sz w:val="18"/>
                <w:szCs w:val="21"/>
                <w:lang w:val="hy-AM"/>
              </w:rPr>
              <w:t xml:space="preserve"> г</w:t>
            </w:r>
            <w:r w:rsidRPr="00E156C9">
              <w:rPr>
                <w:rFonts w:ascii="MS Mincho" w:eastAsia="MS Mincho" w:hAnsi="MS Mincho" w:cs="MS Mincho" w:hint="eastAsia"/>
                <w:i/>
                <w:lang w:val="hy-AM"/>
              </w:rPr>
              <w:t>․</w:t>
            </w:r>
            <w:r w:rsidRPr="00E156C9">
              <w:rPr>
                <w:rFonts w:ascii="GHEA Grapalat" w:hAnsi="GHEA Grapalat"/>
                <w:i/>
              </w:rPr>
              <w:t>.</w:t>
            </w:r>
          </w:p>
        </w:tc>
      </w:tr>
    </w:tbl>
    <w:p w14:paraId="20EFA207" w14:textId="77777777" w:rsidR="00EF368A" w:rsidRDefault="00EF368A" w:rsidP="00EF368A">
      <w:pPr>
        <w:widowControl w:val="0"/>
        <w:rPr>
          <w:rFonts w:ascii="GHEA Grapalat" w:hAnsi="GHEA Grapalat"/>
          <w:b/>
        </w:rPr>
      </w:pPr>
      <w:r w:rsidRPr="006B31A0">
        <w:rPr>
          <w:rFonts w:ascii="GHEA Grapalat" w:hAnsi="GHEA Grapalat"/>
          <w:b/>
        </w:rPr>
        <w:t xml:space="preserve">Дополнительные условия </w:t>
      </w:r>
    </w:p>
    <w:p w14:paraId="2427AC14" w14:textId="7CB9020C" w:rsidR="00EF368A" w:rsidRPr="0090368E" w:rsidRDefault="00EF368A" w:rsidP="00EF368A">
      <w:pPr>
        <w:pStyle w:val="aff"/>
        <w:widowControl w:val="0"/>
        <w:numPr>
          <w:ilvl w:val="0"/>
          <w:numId w:val="39"/>
        </w:numPr>
        <w:rPr>
          <w:rFonts w:ascii="GHEA Grapalat" w:hAnsi="GHEA Grapalat"/>
        </w:rPr>
      </w:pPr>
      <w:r w:rsidRPr="0090368E">
        <w:rPr>
          <w:rFonts w:ascii="GHEA Grapalat" w:hAnsi="GHEA Grapalat"/>
        </w:rPr>
        <w:t xml:space="preserve">Для лота предусмотрен лимит в </w:t>
      </w:r>
      <w:r>
        <w:rPr>
          <w:rFonts w:ascii="GHEA Grapalat" w:hAnsi="GHEA Grapalat"/>
          <w:lang w:val="hy-AM"/>
        </w:rPr>
        <w:t>12</w:t>
      </w:r>
      <w:r w:rsidRPr="0090368E">
        <w:rPr>
          <w:rFonts w:ascii="GHEA Grapalat" w:hAnsi="GHEA Grapalat"/>
        </w:rPr>
        <w:t xml:space="preserve"> 000 000 (девять миллионов) </w:t>
      </w:r>
      <w:proofErr w:type="spellStart"/>
      <w:r w:rsidRPr="0090368E">
        <w:rPr>
          <w:rFonts w:ascii="GHEA Grapalat" w:hAnsi="GHEA Grapalat"/>
        </w:rPr>
        <w:t>драмов</w:t>
      </w:r>
      <w:proofErr w:type="spellEnd"/>
      <w:r w:rsidRPr="0090368E">
        <w:rPr>
          <w:rFonts w:ascii="GHEA Grapalat" w:hAnsi="GHEA Grapalat"/>
        </w:rPr>
        <w:t>.</w:t>
      </w:r>
    </w:p>
    <w:p w14:paraId="48A6DB73" w14:textId="37D6567D" w:rsidR="00EF368A" w:rsidRPr="00EF368A" w:rsidRDefault="00EF368A" w:rsidP="00EF368A">
      <w:pPr>
        <w:pStyle w:val="aff"/>
        <w:widowControl w:val="0"/>
        <w:numPr>
          <w:ilvl w:val="0"/>
          <w:numId w:val="39"/>
        </w:numPr>
        <w:rPr>
          <w:rFonts w:ascii="GHEA Grapalat" w:hAnsi="GHEA Grapalat"/>
          <w:highlight w:val="yellow"/>
        </w:rPr>
      </w:pPr>
      <w:r w:rsidRPr="00EF368A">
        <w:rPr>
          <w:rFonts w:ascii="GHEA Grapalat" w:hAnsi="GHEA Grapalat"/>
          <w:highlight w:val="yellow"/>
        </w:rPr>
        <w:t>У</w:t>
      </w:r>
      <w:r w:rsidRPr="00EF368A">
        <w:rPr>
          <w:rFonts w:ascii="GHEA Grapalat" w:hAnsi="GHEA Grapalat"/>
          <w:highlight w:val="yellow"/>
          <w:lang w:val="hy-AM"/>
        </w:rPr>
        <w:t>ч</w:t>
      </w:r>
      <w:proofErr w:type="spellStart"/>
      <w:r w:rsidRPr="00EF368A">
        <w:rPr>
          <w:rFonts w:ascii="GHEA Grapalat" w:hAnsi="GHEA Grapalat"/>
          <w:highlight w:val="yellow"/>
        </w:rPr>
        <w:t>астник</w:t>
      </w:r>
      <w:proofErr w:type="spellEnd"/>
      <w:r w:rsidRPr="00EF368A">
        <w:rPr>
          <w:rFonts w:ascii="GHEA Grapalat" w:hAnsi="GHEA Grapalat"/>
          <w:highlight w:val="yellow"/>
        </w:rPr>
        <w:t xml:space="preserve"> должен </w:t>
      </w:r>
    </w:p>
    <w:p w14:paraId="443DA691" w14:textId="77777777" w:rsidR="00EF368A" w:rsidRPr="00EF368A" w:rsidRDefault="00EF368A" w:rsidP="00EF368A">
      <w:pPr>
        <w:pStyle w:val="aff"/>
        <w:widowControl w:val="0"/>
        <w:numPr>
          <w:ilvl w:val="0"/>
          <w:numId w:val="40"/>
        </w:numPr>
        <w:rPr>
          <w:rFonts w:ascii="GHEA Grapalat" w:hAnsi="GHEA Grapalat"/>
          <w:highlight w:val="yellow"/>
        </w:rPr>
      </w:pPr>
      <w:r w:rsidRPr="00EF368A">
        <w:rPr>
          <w:rFonts w:ascii="GHEA Grapalat" w:hAnsi="GHEA Grapalat"/>
          <w:highlight w:val="yellow"/>
        </w:rPr>
        <w:t>Быть зарегистрированным в реестре Палаты аудиторов и экспертов-бухгалтеров Армении.</w:t>
      </w:r>
    </w:p>
    <w:p w14:paraId="0C2BCFB6" w14:textId="77777777" w:rsidR="00EF368A" w:rsidRPr="00EF368A" w:rsidRDefault="00EF368A" w:rsidP="00EF368A">
      <w:pPr>
        <w:pStyle w:val="aff"/>
        <w:widowControl w:val="0"/>
        <w:numPr>
          <w:ilvl w:val="0"/>
          <w:numId w:val="40"/>
        </w:numPr>
        <w:rPr>
          <w:rFonts w:ascii="GHEA Grapalat" w:hAnsi="GHEA Grapalat"/>
          <w:highlight w:val="yellow"/>
          <w:lang w:val="hy-AM"/>
        </w:rPr>
      </w:pPr>
      <w:r w:rsidRPr="00EF368A">
        <w:rPr>
          <w:rFonts w:ascii="GHEA Grapalat" w:hAnsi="GHEA Grapalat"/>
          <w:highlight w:val="yellow"/>
        </w:rPr>
        <w:t>Быть включенным в список квалифицированных независимых аудиторов, полностью приемлемых для Международного банка реконструкции и развития.</w:t>
      </w:r>
    </w:p>
    <w:p w14:paraId="02F9254A" w14:textId="77777777" w:rsidR="00EF368A" w:rsidRPr="0090368E" w:rsidRDefault="00EF368A" w:rsidP="00EF368A">
      <w:pPr>
        <w:pStyle w:val="aff"/>
        <w:numPr>
          <w:ilvl w:val="0"/>
          <w:numId w:val="39"/>
        </w:numPr>
        <w:tabs>
          <w:tab w:val="left" w:pos="3030"/>
        </w:tabs>
        <w:rPr>
          <w:rFonts w:ascii="GHEA Grapalat" w:hAnsi="GHEA Grapalat"/>
        </w:rPr>
      </w:pPr>
      <w:r w:rsidRPr="0090368E">
        <w:rPr>
          <w:rFonts w:ascii="GHEA Grapalat" w:hAnsi="GHEA Grapalat"/>
        </w:rPr>
        <w:t>Срок предоставления участнику подписанного протокола сдачи-приемки-</w:t>
      </w:r>
      <w:r w:rsidRPr="0090368E">
        <w:rPr>
          <w:rFonts w:ascii="GHEA Grapalat" w:hAnsi="GHEA Grapalat"/>
          <w:lang w:val="hy-AM"/>
        </w:rPr>
        <w:t>2</w:t>
      </w:r>
      <w:r w:rsidRPr="0090368E">
        <w:rPr>
          <w:rFonts w:ascii="GHEA Grapalat" w:hAnsi="GHEA Grapalat"/>
        </w:rPr>
        <w:t>0 календарных дней</w:t>
      </w:r>
    </w:p>
    <w:p w14:paraId="2B182ED9" w14:textId="6372A320" w:rsidR="00EF368A" w:rsidRPr="0090368E" w:rsidRDefault="00EF368A" w:rsidP="00EF368A">
      <w:pPr>
        <w:pStyle w:val="aff"/>
        <w:numPr>
          <w:ilvl w:val="0"/>
          <w:numId w:val="39"/>
        </w:numPr>
        <w:tabs>
          <w:tab w:val="left" w:pos="3030"/>
        </w:tabs>
        <w:rPr>
          <w:rFonts w:ascii="GHEA Grapalat" w:hAnsi="GHEA Grapalat"/>
          <w:sz w:val="22"/>
          <w:szCs w:val="22"/>
        </w:rPr>
      </w:pPr>
      <w:proofErr w:type="gramStart"/>
      <w:r w:rsidRPr="0090368E">
        <w:rPr>
          <w:rFonts w:ascii="GHEA Grapalat" w:hAnsi="GHEA Grapalat"/>
          <w:sz w:val="22"/>
          <w:szCs w:val="22"/>
        </w:rPr>
        <w:lastRenderedPageBreak/>
        <w:t>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r>
        <w:rPr>
          <w:rFonts w:ascii="GHEA Grapalat" w:hAnsi="GHEA Grapalat"/>
          <w:sz w:val="22"/>
          <w:szCs w:val="22"/>
          <w:lang w:val="hy-AM"/>
        </w:rPr>
        <w:t>.</w:t>
      </w:r>
      <w:r w:rsidRPr="0090368E">
        <w:rPr>
          <w:rFonts w:ascii="GHEA Grapalat" w:hAnsi="GHEA Grapalat"/>
          <w:sz w:val="22"/>
          <w:szCs w:val="22"/>
          <w:lang w:val="hy-AM"/>
        </w:rPr>
        <w:t>.</w:t>
      </w:r>
      <w:proofErr w:type="gramEnd"/>
    </w:p>
    <w:p w14:paraId="59C9FFB1" w14:textId="77777777" w:rsidR="00EF368A" w:rsidRPr="0090368E" w:rsidRDefault="00EF368A" w:rsidP="00EF368A">
      <w:pPr>
        <w:pStyle w:val="aff"/>
        <w:numPr>
          <w:ilvl w:val="0"/>
          <w:numId w:val="39"/>
        </w:numPr>
        <w:tabs>
          <w:tab w:val="left" w:pos="3030"/>
        </w:tabs>
        <w:rPr>
          <w:rFonts w:ascii="GHEA Grapalat" w:hAnsi="GHEA Grapalat"/>
          <w:sz w:val="22"/>
          <w:szCs w:val="22"/>
          <w:lang w:val="hy-AM"/>
        </w:rPr>
      </w:pPr>
      <w:r w:rsidRPr="0090368E">
        <w:rPr>
          <w:rFonts w:ascii="GHEA Grapalat" w:hAnsi="GHEA Grapalat"/>
          <w:sz w:val="22"/>
          <w:szCs w:val="22"/>
        </w:rPr>
        <w:t xml:space="preserve">Соблюдать все требования </w:t>
      </w:r>
      <w:proofErr w:type="spellStart"/>
      <w:r w:rsidRPr="0090368E">
        <w:rPr>
          <w:rFonts w:ascii="GHEA Grapalat" w:hAnsi="GHEA Grapalat"/>
          <w:sz w:val="22"/>
          <w:szCs w:val="22"/>
        </w:rPr>
        <w:t>внутриобъект</w:t>
      </w:r>
      <w:proofErr w:type="spellEnd"/>
      <w:r w:rsidRPr="0090368E">
        <w:rPr>
          <w:rFonts w:ascii="GHEA Grapalat" w:hAnsi="GHEA Grapalat"/>
          <w:sz w:val="22"/>
          <w:szCs w:val="22"/>
          <w:lang w:val="hy-AM"/>
        </w:rPr>
        <w:t>н</w:t>
      </w:r>
      <w:r w:rsidRPr="0090368E">
        <w:rPr>
          <w:rFonts w:ascii="GHEA Grapalat" w:hAnsi="GHEA Grapalat"/>
          <w:sz w:val="22"/>
          <w:szCs w:val="22"/>
        </w:rPr>
        <w:t xml:space="preserve">ого и пропускного режима действующего на ЗАО </w:t>
      </w:r>
      <w:r w:rsidRPr="0090368E">
        <w:rPr>
          <w:rFonts w:ascii="GHEA Grapalat" w:hAnsi="GHEA Grapalat"/>
          <w:sz w:val="22"/>
          <w:szCs w:val="22"/>
          <w:lang w:val="hy-AM"/>
        </w:rPr>
        <w:t>«</w:t>
      </w:r>
      <w:r w:rsidRPr="0090368E">
        <w:rPr>
          <w:rFonts w:ascii="GHEA Grapalat" w:hAnsi="GHEA Grapalat"/>
          <w:sz w:val="22"/>
          <w:szCs w:val="22"/>
        </w:rPr>
        <w:t>ААЭК».</w:t>
      </w:r>
    </w:p>
    <w:p w14:paraId="3563175F" w14:textId="77777777" w:rsidR="00EF368A" w:rsidRPr="0090368E" w:rsidRDefault="00EF368A" w:rsidP="00EF368A">
      <w:pPr>
        <w:pStyle w:val="aff"/>
        <w:numPr>
          <w:ilvl w:val="0"/>
          <w:numId w:val="39"/>
        </w:numPr>
        <w:rPr>
          <w:rFonts w:ascii="GHEA Grapalat" w:hAnsi="GHEA Grapalat" w:cs="Sylfaen"/>
          <w:bCs/>
          <w:lang w:val="pt-BR"/>
        </w:rPr>
      </w:pPr>
      <w:r w:rsidRPr="0090368E">
        <w:rPr>
          <w:rFonts w:ascii="GHEA Grapalat" w:hAnsi="GHEA Grapalat" w:cs="Arial"/>
          <w:iCs/>
          <w:color w:val="000000" w:themeColor="text1"/>
        </w:rPr>
        <w:t xml:space="preserve">Представитель ответственного отдела А. </w:t>
      </w:r>
      <w:proofErr w:type="spellStart"/>
      <w:r w:rsidRPr="0090368E">
        <w:rPr>
          <w:rFonts w:ascii="GHEA Grapalat" w:hAnsi="GHEA Grapalat" w:cs="Arial"/>
          <w:iCs/>
          <w:color w:val="000000" w:themeColor="text1"/>
        </w:rPr>
        <w:t>Григорян</w:t>
      </w:r>
      <w:proofErr w:type="gramStart"/>
      <w:r w:rsidRPr="0090368E">
        <w:rPr>
          <w:rFonts w:ascii="GHEA Grapalat" w:hAnsi="GHEA Grapalat" w:cs="Arial"/>
          <w:iCs/>
          <w:color w:val="000000" w:themeColor="text1"/>
        </w:rPr>
        <w:t>.Т</w:t>
      </w:r>
      <w:proofErr w:type="gramEnd"/>
      <w:r w:rsidRPr="0090368E">
        <w:rPr>
          <w:rFonts w:ascii="GHEA Grapalat" w:hAnsi="GHEA Grapalat" w:cs="Arial"/>
          <w:iCs/>
          <w:color w:val="000000" w:themeColor="text1"/>
        </w:rPr>
        <w:t>ел</w:t>
      </w:r>
      <w:proofErr w:type="spellEnd"/>
      <w:r w:rsidRPr="0090368E">
        <w:rPr>
          <w:rFonts w:ascii="GHEA Grapalat" w:hAnsi="GHEA Grapalat" w:cs="Arial"/>
          <w:iCs/>
          <w:color w:val="000000" w:themeColor="text1"/>
        </w:rPr>
        <w:t xml:space="preserve">. 010-28-00-35, </w:t>
      </w:r>
      <w:proofErr w:type="spellStart"/>
      <w:r w:rsidRPr="0090368E">
        <w:rPr>
          <w:rFonts w:ascii="GHEA Grapalat" w:hAnsi="GHEA Grapalat" w:cs="Arial"/>
          <w:iCs/>
          <w:color w:val="000000" w:themeColor="text1"/>
        </w:rPr>
        <w:t>email</w:t>
      </w:r>
      <w:proofErr w:type="spellEnd"/>
      <w:r w:rsidRPr="0090368E">
        <w:rPr>
          <w:rFonts w:ascii="GHEA Grapalat" w:hAnsi="GHEA Grapalat" w:cs="Arial"/>
          <w:iCs/>
          <w:color w:val="000000" w:themeColor="text1"/>
        </w:rPr>
        <w:t xml:space="preserve"> </w:t>
      </w:r>
      <w:hyperlink r:id="rId15" w:history="1">
        <w:r w:rsidRPr="0090368E">
          <w:rPr>
            <w:rStyle w:val="a9"/>
            <w:rFonts w:ascii="GHEA Grapalat" w:hAnsi="GHEA Grapalat"/>
          </w:rPr>
          <w:t>ashot.grigoryan</w:t>
        </w:r>
        <w:r w:rsidRPr="0090368E">
          <w:rPr>
            <w:rStyle w:val="a9"/>
            <w:rFonts w:ascii="GHEA Grapalat" w:hAnsi="GHEA Grapalat"/>
            <w:lang w:val="pt-BR"/>
          </w:rPr>
          <w:t>@anpp.am</w:t>
        </w:r>
      </w:hyperlink>
    </w:p>
    <w:p w14:paraId="0B4E8594" w14:textId="77777777" w:rsidR="003B2F27" w:rsidRPr="00EF368A" w:rsidRDefault="003B2F27" w:rsidP="003B2F27">
      <w:pPr>
        <w:widowControl w:val="0"/>
        <w:spacing w:after="160" w:line="360" w:lineRule="auto"/>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11F031E" w14:textId="77777777" w:rsidTr="005B7138">
        <w:trPr>
          <w:jc w:val="center"/>
        </w:trPr>
        <w:tc>
          <w:tcPr>
            <w:tcW w:w="4536" w:type="dxa"/>
          </w:tcPr>
          <w:p w14:paraId="5E672C8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24D00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A4D55D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3E3D76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6CB554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193238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C644B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546D82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9DF286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DC752D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DC132F9" w14:textId="77777777" w:rsidR="003B2F27" w:rsidRPr="00AD29CE" w:rsidRDefault="003B2F27" w:rsidP="004D7713">
      <w:pPr>
        <w:widowControl w:val="0"/>
        <w:jc w:val="right"/>
        <w:rPr>
          <w:rFonts w:ascii="GHEA Grapalat" w:hAnsi="GHEA Grapalat"/>
          <w:i/>
        </w:rPr>
      </w:pPr>
      <w:r w:rsidRPr="00AD29CE">
        <w:rPr>
          <w:rFonts w:ascii="GHEA Grapalat" w:hAnsi="GHEA Grapalat"/>
          <w:i/>
        </w:rPr>
        <w:lastRenderedPageBreak/>
        <w:t>Приложение № 2</w:t>
      </w:r>
    </w:p>
    <w:p w14:paraId="37CD602D" w14:textId="77777777" w:rsidR="003B2F27" w:rsidRPr="00AD29CE" w:rsidRDefault="003B2F27" w:rsidP="004D771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057093" w14:textId="4CFC9233" w:rsidR="003B2F27" w:rsidRPr="00CA2754" w:rsidRDefault="003B2F27" w:rsidP="004D7713">
      <w:pPr>
        <w:widowControl w:val="0"/>
        <w:jc w:val="center"/>
        <w:rPr>
          <w:rFonts w:ascii="GHEA Grapalat" w:hAnsi="GHEA Grapalat"/>
          <w:lang w:val="en-US"/>
        </w:rPr>
      </w:pPr>
      <w:r w:rsidRPr="00EF368A">
        <w:rPr>
          <w:rFonts w:ascii="GHEA Grapalat" w:hAnsi="GHEA Grapalat"/>
        </w:rPr>
        <w:t>ГРАФИК ОПЛАТЫ</w:t>
      </w:r>
    </w:p>
    <w:p w14:paraId="33BCB0B6" w14:textId="77777777" w:rsidR="003B2F27" w:rsidRPr="00AD29CE" w:rsidRDefault="003B2F27" w:rsidP="004D7713">
      <w:pPr>
        <w:widowControl w:val="0"/>
        <w:jc w:val="right"/>
        <w:rPr>
          <w:rFonts w:ascii="GHEA Grapalat" w:hAnsi="GHEA Grapalat"/>
        </w:rPr>
      </w:pPr>
      <w:r w:rsidRPr="00AD29CE">
        <w:rPr>
          <w:rFonts w:ascii="GHEA Grapalat" w:hAnsi="GHEA Grapalat"/>
        </w:rPr>
        <w:t>драмов РА</w:t>
      </w:r>
    </w:p>
    <w:tbl>
      <w:tblPr>
        <w:tblW w:w="15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611"/>
        <w:gridCol w:w="1120"/>
        <w:gridCol w:w="905"/>
        <w:gridCol w:w="1080"/>
        <w:gridCol w:w="747"/>
        <w:gridCol w:w="904"/>
        <w:gridCol w:w="773"/>
        <w:gridCol w:w="752"/>
        <w:gridCol w:w="799"/>
        <w:gridCol w:w="812"/>
        <w:gridCol w:w="1157"/>
        <w:gridCol w:w="898"/>
        <w:gridCol w:w="854"/>
        <w:gridCol w:w="812"/>
        <w:gridCol w:w="884"/>
        <w:gridCol w:w="16"/>
      </w:tblGrid>
      <w:tr w:rsidR="003B2F27" w:rsidRPr="00F412AC" w14:paraId="2AE516A2" w14:textId="77777777" w:rsidTr="004D7713">
        <w:trPr>
          <w:trHeight w:val="421"/>
          <w:jc w:val="center"/>
        </w:trPr>
        <w:tc>
          <w:tcPr>
            <w:tcW w:w="15461" w:type="dxa"/>
            <w:gridSpan w:val="17"/>
          </w:tcPr>
          <w:p w14:paraId="68D412E0" w14:textId="77777777" w:rsidR="003B2F27" w:rsidRPr="00F412AC" w:rsidRDefault="003B2F27" w:rsidP="004D7713">
            <w:pPr>
              <w:widowControl w:val="0"/>
              <w:jc w:val="center"/>
              <w:rPr>
                <w:rFonts w:ascii="GHEA Grapalat" w:hAnsi="GHEA Grapalat"/>
                <w:sz w:val="16"/>
              </w:rPr>
            </w:pPr>
            <w:r w:rsidRPr="00F412AC">
              <w:rPr>
                <w:rFonts w:ascii="GHEA Grapalat" w:hAnsi="GHEA Grapalat"/>
                <w:sz w:val="16"/>
              </w:rPr>
              <w:t>Услуги</w:t>
            </w:r>
          </w:p>
        </w:tc>
      </w:tr>
      <w:tr w:rsidR="004D7713" w:rsidRPr="00F412AC" w14:paraId="7BF1ED44" w14:textId="77777777" w:rsidTr="004D7713">
        <w:trPr>
          <w:trHeight w:val="237"/>
          <w:jc w:val="center"/>
        </w:trPr>
        <w:tc>
          <w:tcPr>
            <w:tcW w:w="1337" w:type="dxa"/>
            <w:vMerge w:val="restart"/>
            <w:vAlign w:val="center"/>
          </w:tcPr>
          <w:p w14:paraId="31A216F9" w14:textId="77777777" w:rsidR="004D7713" w:rsidRPr="00F412AC" w:rsidRDefault="004D7713" w:rsidP="004D771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11" w:type="dxa"/>
            <w:vMerge w:val="restart"/>
            <w:vAlign w:val="center"/>
          </w:tcPr>
          <w:p w14:paraId="32582B4B" w14:textId="77777777" w:rsidR="004D7713" w:rsidRPr="00F412AC" w:rsidRDefault="004D7713" w:rsidP="004D771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20" w:type="dxa"/>
            <w:vMerge w:val="restart"/>
            <w:vAlign w:val="center"/>
          </w:tcPr>
          <w:p w14:paraId="7B81B81B" w14:textId="77777777" w:rsidR="004D7713" w:rsidRPr="00F412AC" w:rsidRDefault="004D7713" w:rsidP="004D7713">
            <w:pPr>
              <w:widowControl w:val="0"/>
              <w:jc w:val="center"/>
              <w:rPr>
                <w:rFonts w:ascii="GHEA Grapalat" w:hAnsi="GHEA Grapalat"/>
                <w:sz w:val="16"/>
              </w:rPr>
            </w:pPr>
            <w:r w:rsidRPr="00F412AC">
              <w:rPr>
                <w:rFonts w:ascii="GHEA Grapalat" w:hAnsi="GHEA Grapalat"/>
                <w:sz w:val="16"/>
              </w:rPr>
              <w:t>наименование</w:t>
            </w:r>
          </w:p>
        </w:tc>
        <w:tc>
          <w:tcPr>
            <w:tcW w:w="11393" w:type="dxa"/>
            <w:gridSpan w:val="14"/>
            <w:vAlign w:val="center"/>
          </w:tcPr>
          <w:p w14:paraId="3A80D82C" w14:textId="43CDA494" w:rsidR="004D7713" w:rsidRPr="00CA2754" w:rsidRDefault="004D7713" w:rsidP="004D771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26г., по месяцам, в том числе</w:t>
            </w:r>
          </w:p>
        </w:tc>
      </w:tr>
      <w:tr w:rsidR="004D7713" w:rsidRPr="00F412AC" w14:paraId="04425E89" w14:textId="77777777" w:rsidTr="004D7713">
        <w:trPr>
          <w:gridAfter w:val="1"/>
          <w:wAfter w:w="16" w:type="dxa"/>
          <w:trHeight w:val="860"/>
          <w:jc w:val="center"/>
        </w:trPr>
        <w:tc>
          <w:tcPr>
            <w:tcW w:w="1337" w:type="dxa"/>
            <w:vMerge/>
          </w:tcPr>
          <w:p w14:paraId="0B284F61" w14:textId="77777777" w:rsidR="004D7713" w:rsidRPr="00F412AC" w:rsidRDefault="004D7713" w:rsidP="005B7138">
            <w:pPr>
              <w:widowControl w:val="0"/>
              <w:spacing w:after="120"/>
              <w:jc w:val="center"/>
              <w:rPr>
                <w:rFonts w:ascii="GHEA Grapalat" w:hAnsi="GHEA Grapalat"/>
                <w:sz w:val="16"/>
              </w:rPr>
            </w:pPr>
          </w:p>
        </w:tc>
        <w:tc>
          <w:tcPr>
            <w:tcW w:w="1611" w:type="dxa"/>
            <w:vMerge/>
          </w:tcPr>
          <w:p w14:paraId="2479F184" w14:textId="77777777" w:rsidR="004D7713" w:rsidRPr="00F412AC" w:rsidRDefault="004D7713" w:rsidP="005B7138">
            <w:pPr>
              <w:widowControl w:val="0"/>
              <w:spacing w:after="120"/>
              <w:jc w:val="center"/>
              <w:rPr>
                <w:rFonts w:ascii="GHEA Grapalat" w:hAnsi="GHEA Grapalat"/>
                <w:sz w:val="16"/>
              </w:rPr>
            </w:pPr>
          </w:p>
        </w:tc>
        <w:tc>
          <w:tcPr>
            <w:tcW w:w="1120" w:type="dxa"/>
            <w:vMerge/>
          </w:tcPr>
          <w:p w14:paraId="75330E0C" w14:textId="77777777" w:rsidR="004D7713" w:rsidRPr="00F412AC" w:rsidRDefault="004D7713" w:rsidP="005B7138">
            <w:pPr>
              <w:widowControl w:val="0"/>
              <w:spacing w:after="120"/>
              <w:jc w:val="center"/>
              <w:rPr>
                <w:rFonts w:ascii="GHEA Grapalat" w:hAnsi="GHEA Grapalat"/>
                <w:sz w:val="16"/>
              </w:rPr>
            </w:pPr>
          </w:p>
        </w:tc>
        <w:tc>
          <w:tcPr>
            <w:tcW w:w="905" w:type="dxa"/>
            <w:vAlign w:val="center"/>
          </w:tcPr>
          <w:p w14:paraId="42AECBEF" w14:textId="77777777" w:rsidR="004D7713" w:rsidRPr="00F412AC" w:rsidRDefault="004D7713"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1080" w:type="dxa"/>
            <w:vAlign w:val="center"/>
          </w:tcPr>
          <w:p w14:paraId="46D2671E" w14:textId="77777777" w:rsidR="004D7713" w:rsidRPr="00F412AC" w:rsidRDefault="004D7713"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47" w:type="dxa"/>
            <w:vAlign w:val="center"/>
          </w:tcPr>
          <w:p w14:paraId="10CAB4D4" w14:textId="77777777" w:rsidR="004D7713" w:rsidRPr="00F412AC" w:rsidRDefault="004D7713"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904" w:type="dxa"/>
            <w:vAlign w:val="center"/>
          </w:tcPr>
          <w:p w14:paraId="4B87F511" w14:textId="77777777" w:rsidR="004D7713" w:rsidRPr="00F412AC" w:rsidRDefault="004D7713"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73" w:type="dxa"/>
            <w:vAlign w:val="center"/>
          </w:tcPr>
          <w:p w14:paraId="39D17507" w14:textId="77777777" w:rsidR="004D7713" w:rsidRPr="00F412AC" w:rsidRDefault="004D7713"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33835DF1" w14:textId="77777777" w:rsidR="004D7713" w:rsidRPr="00F412AC" w:rsidRDefault="004D7713"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99" w:type="dxa"/>
            <w:vAlign w:val="center"/>
          </w:tcPr>
          <w:p w14:paraId="51B7BC91" w14:textId="77777777" w:rsidR="004D7713" w:rsidRPr="00F412AC" w:rsidRDefault="004D7713"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12" w:type="dxa"/>
            <w:vAlign w:val="center"/>
          </w:tcPr>
          <w:p w14:paraId="10C9F499" w14:textId="77777777" w:rsidR="004D7713" w:rsidRPr="00F412AC" w:rsidRDefault="004D7713"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157" w:type="dxa"/>
            <w:vAlign w:val="center"/>
          </w:tcPr>
          <w:p w14:paraId="2EB956F8" w14:textId="77777777" w:rsidR="004D7713" w:rsidRPr="00F412AC" w:rsidRDefault="004D7713"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98" w:type="dxa"/>
            <w:vAlign w:val="center"/>
          </w:tcPr>
          <w:p w14:paraId="174A2337" w14:textId="77777777" w:rsidR="004D7713" w:rsidRPr="00F412AC" w:rsidRDefault="004D7713"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54" w:type="dxa"/>
            <w:vAlign w:val="center"/>
          </w:tcPr>
          <w:p w14:paraId="1235B486" w14:textId="77777777" w:rsidR="004D7713" w:rsidRPr="00F412AC" w:rsidRDefault="004D7713"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2" w:type="dxa"/>
            <w:vAlign w:val="center"/>
          </w:tcPr>
          <w:p w14:paraId="315B2D5B" w14:textId="77777777" w:rsidR="004D7713" w:rsidRPr="00F412AC" w:rsidRDefault="004D7713"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84" w:type="dxa"/>
            <w:vAlign w:val="center"/>
          </w:tcPr>
          <w:p w14:paraId="11E7CA23" w14:textId="77777777" w:rsidR="004D7713" w:rsidRPr="00CA2754" w:rsidRDefault="004D7713"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D7713" w:rsidRPr="00F412AC" w14:paraId="0FA5FCE9" w14:textId="77777777" w:rsidTr="004D7713">
        <w:trPr>
          <w:gridAfter w:val="1"/>
          <w:wAfter w:w="16" w:type="dxa"/>
          <w:trHeight w:val="421"/>
          <w:jc w:val="center"/>
        </w:trPr>
        <w:tc>
          <w:tcPr>
            <w:tcW w:w="1337" w:type="dxa"/>
          </w:tcPr>
          <w:p w14:paraId="01315BA1" w14:textId="1F68512D" w:rsidR="004D7713" w:rsidRPr="00F412AC" w:rsidRDefault="004D7713" w:rsidP="004D7713">
            <w:pPr>
              <w:widowControl w:val="0"/>
              <w:spacing w:after="120"/>
              <w:jc w:val="center"/>
              <w:rPr>
                <w:rFonts w:ascii="GHEA Grapalat" w:hAnsi="GHEA Grapalat"/>
                <w:sz w:val="16"/>
              </w:rPr>
            </w:pPr>
            <w:r>
              <w:rPr>
                <w:rFonts w:ascii="GHEA Grapalat" w:hAnsi="GHEA Grapalat"/>
                <w:sz w:val="16"/>
              </w:rPr>
              <w:t>1</w:t>
            </w:r>
          </w:p>
        </w:tc>
        <w:tc>
          <w:tcPr>
            <w:tcW w:w="1611" w:type="dxa"/>
          </w:tcPr>
          <w:p w14:paraId="5D94E942" w14:textId="172037C6" w:rsidR="004D7713" w:rsidRPr="00F412AC" w:rsidRDefault="004D7713" w:rsidP="004D7713">
            <w:pPr>
              <w:widowControl w:val="0"/>
              <w:spacing w:after="120"/>
              <w:jc w:val="center"/>
              <w:rPr>
                <w:rFonts w:ascii="GHEA Grapalat" w:hAnsi="GHEA Grapalat"/>
                <w:sz w:val="16"/>
              </w:rPr>
            </w:pPr>
            <w:r w:rsidRPr="004D7713">
              <w:rPr>
                <w:rFonts w:ascii="GHEA Grapalat" w:hAnsi="GHEA Grapalat"/>
                <w:i/>
                <w:sz w:val="16"/>
              </w:rPr>
              <w:t>79211150</w:t>
            </w:r>
          </w:p>
        </w:tc>
        <w:tc>
          <w:tcPr>
            <w:tcW w:w="1120" w:type="dxa"/>
          </w:tcPr>
          <w:p w14:paraId="2F179866" w14:textId="77777777" w:rsidR="004D7713" w:rsidRPr="004D7713" w:rsidRDefault="004D7713" w:rsidP="004D7713">
            <w:pPr>
              <w:widowControl w:val="0"/>
              <w:spacing w:after="120"/>
              <w:jc w:val="center"/>
              <w:rPr>
                <w:rFonts w:ascii="GHEA Grapalat" w:hAnsi="GHEA Grapalat"/>
                <w:i/>
                <w:sz w:val="16"/>
                <w:lang w:val="hy-AM"/>
              </w:rPr>
            </w:pPr>
            <w:bookmarkStart w:id="25" w:name="_Hlk216028752"/>
            <w:r w:rsidRPr="004D7713">
              <w:rPr>
                <w:rFonts w:ascii="GHEA Grapalat" w:hAnsi="GHEA Grapalat"/>
                <w:i/>
                <w:sz w:val="16"/>
                <w:lang w:val="hy-AM"/>
              </w:rPr>
              <w:t xml:space="preserve">Услуга независимого аудита финансово-хозяйственной деятельности ЗАО «ААЭК» заканчивающейся </w:t>
            </w:r>
          </w:p>
          <w:p w14:paraId="34C5648B" w14:textId="373E49BC" w:rsidR="004D7713" w:rsidRPr="00F412AC" w:rsidRDefault="004D7713" w:rsidP="004D7713">
            <w:pPr>
              <w:widowControl w:val="0"/>
              <w:spacing w:after="120"/>
              <w:jc w:val="center"/>
              <w:rPr>
                <w:rFonts w:ascii="GHEA Grapalat" w:hAnsi="GHEA Grapalat"/>
                <w:sz w:val="16"/>
              </w:rPr>
            </w:pPr>
            <w:r w:rsidRPr="004D7713">
              <w:rPr>
                <w:rFonts w:ascii="GHEA Grapalat" w:hAnsi="GHEA Grapalat"/>
                <w:i/>
                <w:sz w:val="16"/>
                <w:lang w:val="hy-AM"/>
              </w:rPr>
              <w:t>31 декабря 2025 года</w:t>
            </w:r>
            <w:bookmarkEnd w:id="25"/>
            <w:r w:rsidRPr="004D7713">
              <w:rPr>
                <w:rFonts w:ascii="Microsoft YaHei" w:eastAsia="Microsoft YaHei" w:hAnsi="Microsoft YaHei" w:cs="Microsoft YaHei" w:hint="eastAsia"/>
                <w:sz w:val="16"/>
                <w:lang w:val="hy-AM"/>
              </w:rPr>
              <w:t>․</w:t>
            </w:r>
          </w:p>
        </w:tc>
        <w:tc>
          <w:tcPr>
            <w:tcW w:w="905" w:type="dxa"/>
            <w:vAlign w:val="center"/>
          </w:tcPr>
          <w:p w14:paraId="13AEE617" w14:textId="77777777" w:rsidR="004D7713" w:rsidRPr="00F412AC" w:rsidRDefault="004D7713" w:rsidP="004D7713">
            <w:pPr>
              <w:widowControl w:val="0"/>
              <w:spacing w:after="120"/>
              <w:jc w:val="center"/>
              <w:rPr>
                <w:rFonts w:ascii="GHEA Grapalat" w:hAnsi="GHEA Grapalat"/>
                <w:sz w:val="16"/>
              </w:rPr>
            </w:pPr>
            <w:r w:rsidRPr="00F412AC">
              <w:rPr>
                <w:rFonts w:ascii="GHEA Grapalat" w:hAnsi="GHEA Grapalat"/>
                <w:sz w:val="16"/>
              </w:rPr>
              <w:t>... %</w:t>
            </w:r>
          </w:p>
        </w:tc>
        <w:tc>
          <w:tcPr>
            <w:tcW w:w="1080" w:type="dxa"/>
            <w:vAlign w:val="center"/>
          </w:tcPr>
          <w:p w14:paraId="37BDBFAC" w14:textId="77777777" w:rsidR="004D7713" w:rsidRPr="00F412AC" w:rsidRDefault="004D7713" w:rsidP="004D7713">
            <w:pPr>
              <w:widowControl w:val="0"/>
              <w:spacing w:after="120"/>
              <w:jc w:val="center"/>
              <w:rPr>
                <w:rFonts w:ascii="GHEA Grapalat" w:hAnsi="GHEA Grapalat"/>
                <w:sz w:val="16"/>
              </w:rPr>
            </w:pPr>
            <w:r w:rsidRPr="00F412AC">
              <w:rPr>
                <w:rFonts w:ascii="GHEA Grapalat" w:hAnsi="GHEA Grapalat"/>
                <w:sz w:val="16"/>
              </w:rPr>
              <w:t>... %</w:t>
            </w:r>
          </w:p>
        </w:tc>
        <w:tc>
          <w:tcPr>
            <w:tcW w:w="747" w:type="dxa"/>
            <w:vAlign w:val="center"/>
          </w:tcPr>
          <w:p w14:paraId="056EEF9F" w14:textId="142E86A3" w:rsidR="004D7713" w:rsidRPr="00F412AC" w:rsidRDefault="004D7713" w:rsidP="004D771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04" w:type="dxa"/>
            <w:vAlign w:val="center"/>
          </w:tcPr>
          <w:p w14:paraId="0BEB5AD7" w14:textId="62C46DB7" w:rsidR="004D7713" w:rsidRPr="00F412AC" w:rsidRDefault="004D7713" w:rsidP="004D7713">
            <w:pPr>
              <w:widowControl w:val="0"/>
              <w:spacing w:after="120"/>
              <w:jc w:val="center"/>
              <w:rPr>
                <w:rFonts w:ascii="GHEA Grapalat" w:hAnsi="GHEA Grapalat" w:cs="Arial"/>
                <w:sz w:val="16"/>
              </w:rPr>
            </w:pPr>
            <w:r w:rsidRPr="00D246AC">
              <w:rPr>
                <w:rFonts w:ascii="GHEA Grapalat" w:hAnsi="GHEA Grapalat"/>
                <w:sz w:val="16"/>
              </w:rPr>
              <w:t>100%</w:t>
            </w:r>
          </w:p>
        </w:tc>
        <w:tc>
          <w:tcPr>
            <w:tcW w:w="773" w:type="dxa"/>
            <w:vAlign w:val="center"/>
          </w:tcPr>
          <w:p w14:paraId="5F08A6CC" w14:textId="5C2960E7" w:rsidR="004D7713" w:rsidRPr="00F412AC" w:rsidRDefault="004D7713" w:rsidP="004D7713">
            <w:pPr>
              <w:widowControl w:val="0"/>
              <w:spacing w:after="120"/>
              <w:jc w:val="center"/>
              <w:rPr>
                <w:rFonts w:ascii="GHEA Grapalat" w:hAnsi="GHEA Grapalat" w:cs="Arial"/>
                <w:sz w:val="16"/>
              </w:rPr>
            </w:pPr>
            <w:r w:rsidRPr="00D246AC">
              <w:rPr>
                <w:rFonts w:ascii="GHEA Grapalat" w:hAnsi="GHEA Grapalat"/>
                <w:sz w:val="16"/>
              </w:rPr>
              <w:t>100%</w:t>
            </w:r>
          </w:p>
        </w:tc>
        <w:tc>
          <w:tcPr>
            <w:tcW w:w="752" w:type="dxa"/>
            <w:vAlign w:val="center"/>
          </w:tcPr>
          <w:p w14:paraId="69F3BEE4" w14:textId="0E99C8B9" w:rsidR="004D7713" w:rsidRPr="00F412AC" w:rsidRDefault="004D7713" w:rsidP="004D7713">
            <w:pPr>
              <w:widowControl w:val="0"/>
              <w:spacing w:after="120"/>
              <w:jc w:val="center"/>
              <w:rPr>
                <w:rFonts w:ascii="GHEA Grapalat" w:hAnsi="GHEA Grapalat" w:cs="Arial"/>
                <w:sz w:val="16"/>
              </w:rPr>
            </w:pPr>
            <w:r w:rsidRPr="00D246AC">
              <w:rPr>
                <w:rFonts w:ascii="GHEA Grapalat" w:hAnsi="GHEA Grapalat"/>
                <w:sz w:val="16"/>
              </w:rPr>
              <w:t>100%</w:t>
            </w:r>
          </w:p>
        </w:tc>
        <w:tc>
          <w:tcPr>
            <w:tcW w:w="799" w:type="dxa"/>
            <w:vAlign w:val="center"/>
          </w:tcPr>
          <w:p w14:paraId="46EF286A" w14:textId="2FE85363" w:rsidR="004D7713" w:rsidRPr="00F412AC" w:rsidRDefault="004D7713" w:rsidP="004D7713">
            <w:pPr>
              <w:widowControl w:val="0"/>
              <w:spacing w:after="120"/>
              <w:jc w:val="center"/>
              <w:rPr>
                <w:rFonts w:ascii="GHEA Grapalat" w:hAnsi="GHEA Grapalat" w:cs="Arial"/>
                <w:sz w:val="16"/>
              </w:rPr>
            </w:pPr>
            <w:r w:rsidRPr="00D246AC">
              <w:rPr>
                <w:rFonts w:ascii="GHEA Grapalat" w:hAnsi="GHEA Grapalat"/>
                <w:sz w:val="16"/>
              </w:rPr>
              <w:t>100%</w:t>
            </w:r>
          </w:p>
        </w:tc>
        <w:tc>
          <w:tcPr>
            <w:tcW w:w="812" w:type="dxa"/>
            <w:vAlign w:val="center"/>
          </w:tcPr>
          <w:p w14:paraId="5FEE4073" w14:textId="1C975488" w:rsidR="004D7713" w:rsidRPr="00F412AC" w:rsidRDefault="004D7713" w:rsidP="004D7713">
            <w:pPr>
              <w:widowControl w:val="0"/>
              <w:spacing w:after="120"/>
              <w:jc w:val="center"/>
              <w:rPr>
                <w:rFonts w:ascii="GHEA Grapalat" w:hAnsi="GHEA Grapalat" w:cs="Arial"/>
                <w:sz w:val="16"/>
              </w:rPr>
            </w:pPr>
            <w:r w:rsidRPr="00D246AC">
              <w:rPr>
                <w:rFonts w:ascii="GHEA Grapalat" w:hAnsi="GHEA Grapalat"/>
                <w:sz w:val="16"/>
              </w:rPr>
              <w:t>100%</w:t>
            </w:r>
          </w:p>
        </w:tc>
        <w:tc>
          <w:tcPr>
            <w:tcW w:w="1157" w:type="dxa"/>
            <w:vAlign w:val="center"/>
          </w:tcPr>
          <w:p w14:paraId="522B62BA" w14:textId="3A474203" w:rsidR="004D7713" w:rsidRPr="00F412AC" w:rsidRDefault="004D7713" w:rsidP="004D7713">
            <w:pPr>
              <w:widowControl w:val="0"/>
              <w:spacing w:after="120"/>
              <w:jc w:val="center"/>
              <w:rPr>
                <w:rFonts w:ascii="GHEA Grapalat" w:hAnsi="GHEA Grapalat" w:cs="Arial"/>
                <w:sz w:val="16"/>
              </w:rPr>
            </w:pPr>
            <w:r w:rsidRPr="00D246AC">
              <w:rPr>
                <w:rFonts w:ascii="GHEA Grapalat" w:hAnsi="GHEA Grapalat"/>
                <w:sz w:val="16"/>
              </w:rPr>
              <w:t>100%</w:t>
            </w:r>
          </w:p>
        </w:tc>
        <w:tc>
          <w:tcPr>
            <w:tcW w:w="898" w:type="dxa"/>
            <w:vAlign w:val="center"/>
          </w:tcPr>
          <w:p w14:paraId="65776970" w14:textId="01D202F8" w:rsidR="004D7713" w:rsidRPr="00F412AC" w:rsidRDefault="004D7713" w:rsidP="004D7713">
            <w:pPr>
              <w:widowControl w:val="0"/>
              <w:spacing w:after="120"/>
              <w:jc w:val="center"/>
              <w:rPr>
                <w:rFonts w:ascii="GHEA Grapalat" w:hAnsi="GHEA Grapalat" w:cs="Arial"/>
                <w:sz w:val="16"/>
              </w:rPr>
            </w:pPr>
            <w:r w:rsidRPr="00D246AC">
              <w:rPr>
                <w:rFonts w:ascii="GHEA Grapalat" w:hAnsi="GHEA Grapalat"/>
                <w:sz w:val="16"/>
              </w:rPr>
              <w:t>100%</w:t>
            </w:r>
          </w:p>
        </w:tc>
        <w:tc>
          <w:tcPr>
            <w:tcW w:w="854" w:type="dxa"/>
            <w:vAlign w:val="center"/>
          </w:tcPr>
          <w:p w14:paraId="3114CECC" w14:textId="58326752" w:rsidR="004D7713" w:rsidRPr="00F412AC" w:rsidRDefault="004D7713" w:rsidP="004D7713">
            <w:pPr>
              <w:widowControl w:val="0"/>
              <w:spacing w:after="120"/>
              <w:jc w:val="center"/>
              <w:rPr>
                <w:rFonts w:ascii="GHEA Grapalat" w:hAnsi="GHEA Grapalat" w:cs="Arial"/>
                <w:sz w:val="16"/>
              </w:rPr>
            </w:pPr>
            <w:r w:rsidRPr="00D246AC">
              <w:rPr>
                <w:rFonts w:ascii="GHEA Grapalat" w:hAnsi="GHEA Grapalat"/>
                <w:sz w:val="16"/>
              </w:rPr>
              <w:t>100%</w:t>
            </w:r>
          </w:p>
        </w:tc>
        <w:tc>
          <w:tcPr>
            <w:tcW w:w="812" w:type="dxa"/>
            <w:vAlign w:val="center"/>
          </w:tcPr>
          <w:p w14:paraId="064E2B2D" w14:textId="7C479178" w:rsidR="004D7713" w:rsidRPr="00F412AC" w:rsidRDefault="004D7713" w:rsidP="004D7713">
            <w:pPr>
              <w:widowControl w:val="0"/>
              <w:spacing w:after="120"/>
              <w:jc w:val="center"/>
              <w:rPr>
                <w:rFonts w:ascii="GHEA Grapalat" w:hAnsi="GHEA Grapalat" w:cs="Arial"/>
                <w:sz w:val="16"/>
              </w:rPr>
            </w:pPr>
            <w:r w:rsidRPr="00D246AC">
              <w:rPr>
                <w:rFonts w:ascii="GHEA Grapalat" w:hAnsi="GHEA Grapalat"/>
                <w:sz w:val="16"/>
              </w:rPr>
              <w:t>100%</w:t>
            </w:r>
          </w:p>
        </w:tc>
        <w:tc>
          <w:tcPr>
            <w:tcW w:w="884" w:type="dxa"/>
            <w:vAlign w:val="center"/>
          </w:tcPr>
          <w:p w14:paraId="7FDB0043" w14:textId="26543E39" w:rsidR="004D7713" w:rsidRPr="00F412AC" w:rsidRDefault="004D7713" w:rsidP="004D7713">
            <w:pPr>
              <w:widowControl w:val="0"/>
              <w:spacing w:after="120"/>
              <w:jc w:val="center"/>
              <w:rPr>
                <w:rFonts w:ascii="GHEA Grapalat" w:hAnsi="GHEA Grapalat"/>
                <w:b/>
                <w:sz w:val="16"/>
              </w:rPr>
            </w:pPr>
            <w:r w:rsidRPr="00D246AC">
              <w:rPr>
                <w:rFonts w:ascii="GHEA Grapalat" w:hAnsi="GHEA Grapalat"/>
                <w:sz w:val="16"/>
              </w:rPr>
              <w:t>100%</w:t>
            </w:r>
          </w:p>
        </w:tc>
      </w:tr>
    </w:tbl>
    <w:p w14:paraId="6921E7C5" w14:textId="77777777" w:rsidR="00EF368A" w:rsidRPr="002140FC" w:rsidRDefault="00EF368A" w:rsidP="00EF368A">
      <w:pPr>
        <w:widowControl w:val="0"/>
        <w:rPr>
          <w:rFonts w:ascii="GHEA Grapalat" w:hAnsi="GHEA Grapalat"/>
          <w:i/>
          <w:sz w:val="20"/>
        </w:rPr>
      </w:pPr>
      <w:r w:rsidRPr="00CE74F4">
        <w:rPr>
          <w:rFonts w:ascii="GHEA Grapalat" w:hAnsi="GHEA Grapalat"/>
          <w:i/>
          <w:sz w:val="20"/>
        </w:rPr>
        <w:t>*</w:t>
      </w:r>
      <w:r w:rsidRPr="002140FC">
        <w:rPr>
          <w:rFonts w:ascii="GHEA Grapalat" w:hAnsi="GHEA Grapalat"/>
          <w:i/>
          <w:sz w:val="20"/>
        </w:rPr>
        <w:t xml:space="preserve">Подлежащие уплате суммы представляются в порядке возрастания </w:t>
      </w:r>
    </w:p>
    <w:p w14:paraId="54C54D54" w14:textId="77777777" w:rsidR="00EF368A" w:rsidRPr="005B09E8" w:rsidRDefault="00EF368A" w:rsidP="00EF368A">
      <w:pPr>
        <w:widowControl w:val="0"/>
        <w:rPr>
          <w:rFonts w:ascii="GHEA Grapalat" w:hAnsi="GHEA Grapalat"/>
          <w:i/>
          <w:sz w:val="20"/>
        </w:rPr>
      </w:pPr>
      <w:r w:rsidRPr="00CE74F4">
        <w:rPr>
          <w:rFonts w:ascii="GHEA Grapalat" w:hAnsi="GHEA Grapalat"/>
          <w:i/>
          <w:sz w:val="20"/>
        </w:rPr>
        <w:t>**</w:t>
      </w:r>
      <w:r w:rsidRPr="00432236">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p w14:paraId="30346469" w14:textId="77777777" w:rsidR="00EF368A" w:rsidRPr="00CE74F4" w:rsidRDefault="00EF368A" w:rsidP="00EF368A">
      <w:pPr>
        <w:widowControl w:val="0"/>
        <w:rPr>
          <w:rFonts w:ascii="GHEA Grapalat" w:hAnsi="GHEA Grapalat"/>
          <w:i/>
          <w:sz w:val="20"/>
        </w:rPr>
      </w:pPr>
      <w:r w:rsidRPr="00CE74F4">
        <w:rPr>
          <w:rFonts w:ascii="GHEA Grapalat" w:hAnsi="GHEA Grapalat"/>
          <w:i/>
          <w:sz w:val="20"/>
        </w:rPr>
        <w:t>***</w:t>
      </w:r>
      <w:r w:rsidRPr="00F80E76">
        <w:rPr>
          <w:rFonts w:ascii="GHEA Grapalat" w:hAnsi="GHEA Grapalat"/>
          <w:i/>
          <w:sz w:val="20"/>
        </w:rPr>
        <w:t xml:space="preserve">Оплата будет произведена на основании протокола приемки-сдачи фактически </w:t>
      </w:r>
      <w:proofErr w:type="spellStart"/>
      <w:r w:rsidRPr="00CE74F4">
        <w:rPr>
          <w:rFonts w:ascii="GHEA Grapalat" w:hAnsi="GHEA Grapalat"/>
          <w:i/>
          <w:sz w:val="20"/>
        </w:rPr>
        <w:t>предоставлених</w:t>
      </w:r>
      <w:proofErr w:type="spellEnd"/>
      <w:r w:rsidRPr="00CE74F4">
        <w:rPr>
          <w:rFonts w:ascii="GHEA Grapalat" w:hAnsi="GHEA Grapalat"/>
          <w:i/>
          <w:sz w:val="20"/>
        </w:rPr>
        <w:t xml:space="preserve"> услуг</w:t>
      </w:r>
    </w:p>
    <w:p w14:paraId="64FCE244" w14:textId="77777777" w:rsidR="00EF368A" w:rsidRPr="00AD29CE" w:rsidRDefault="00EF368A" w:rsidP="00EF368A">
      <w:pPr>
        <w:widowControl w:val="0"/>
        <w:spacing w:after="160" w:line="360" w:lineRule="auto"/>
        <w:rPr>
          <w:rFonts w:ascii="GHEA Grapalat" w:hAnsi="GHEA Grapalat"/>
          <w:i/>
        </w:rPr>
      </w:pPr>
    </w:p>
    <w:p w14:paraId="6DE41FC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EE03B5" w14:textId="77777777" w:rsidTr="005B7138">
        <w:trPr>
          <w:jc w:val="center"/>
        </w:trPr>
        <w:tc>
          <w:tcPr>
            <w:tcW w:w="4536" w:type="dxa"/>
          </w:tcPr>
          <w:p w14:paraId="63A40AC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73E6D4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0F40A3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D39121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77A69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63FBFF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B3FB8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C689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8A2143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210F10D" w14:textId="77777777" w:rsidR="003B2F27" w:rsidRPr="00AD29CE" w:rsidRDefault="003B2F27" w:rsidP="003B2F27">
      <w:pPr>
        <w:widowControl w:val="0"/>
        <w:spacing w:after="160" w:line="360" w:lineRule="auto"/>
        <w:rPr>
          <w:rFonts w:ascii="GHEA Grapalat" w:hAnsi="GHEA Grapalat"/>
        </w:rPr>
        <w:sectPr w:rsidR="003B2F27" w:rsidRPr="00AD29CE" w:rsidSect="006A3544">
          <w:footnotePr>
            <w:pos w:val="beneathText"/>
          </w:footnotePr>
          <w:pgSz w:w="16840" w:h="11907" w:orient="landscape" w:code="9"/>
          <w:pgMar w:top="567" w:right="851" w:bottom="1418" w:left="425" w:header="561" w:footer="561" w:gutter="0"/>
          <w:cols w:space="720"/>
          <w:titlePg/>
          <w:docGrid w:linePitch="326"/>
        </w:sectPr>
      </w:pPr>
    </w:p>
    <w:p w14:paraId="7EFC3F5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E16A8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41693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D12610" w14:textId="77777777" w:rsidTr="005B7138">
        <w:trPr>
          <w:tblCellSpacing w:w="7" w:type="dxa"/>
          <w:jc w:val="center"/>
        </w:trPr>
        <w:tc>
          <w:tcPr>
            <w:tcW w:w="0" w:type="auto"/>
            <w:gridSpan w:val="2"/>
            <w:vAlign w:val="center"/>
          </w:tcPr>
          <w:p w14:paraId="066DD47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E7BEA1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993D6E8" w14:textId="77777777" w:rsidTr="005B7138">
        <w:trPr>
          <w:tblCellSpacing w:w="7" w:type="dxa"/>
          <w:jc w:val="center"/>
        </w:trPr>
        <w:tc>
          <w:tcPr>
            <w:tcW w:w="0" w:type="auto"/>
            <w:vAlign w:val="center"/>
          </w:tcPr>
          <w:p w14:paraId="1CAE11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CD88B2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A5E6A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3201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07406C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E33C81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9114F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FDE4D0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E3DE4B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77B9B1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BF9A9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3D766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7A84916" w14:textId="77777777" w:rsidR="003B2F27" w:rsidRPr="00AD29CE" w:rsidRDefault="003B2F27" w:rsidP="003B2F27">
      <w:pPr>
        <w:widowControl w:val="0"/>
        <w:spacing w:after="160" w:line="360" w:lineRule="auto"/>
        <w:ind w:firstLine="375"/>
        <w:rPr>
          <w:rFonts w:ascii="GHEA Grapalat" w:hAnsi="GHEA Grapalat"/>
          <w:iCs/>
          <w:color w:val="000000"/>
        </w:rPr>
      </w:pPr>
    </w:p>
    <w:p w14:paraId="6E08C3C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14BB3F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044ACC7"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5A52D2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CC2095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EDE03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2C091D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0A81E4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C9D771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F4079D9" w14:textId="77777777" w:rsidTr="005B7138">
        <w:trPr>
          <w:jc w:val="center"/>
        </w:trPr>
        <w:tc>
          <w:tcPr>
            <w:tcW w:w="357" w:type="dxa"/>
            <w:vMerge w:val="restart"/>
            <w:vAlign w:val="center"/>
          </w:tcPr>
          <w:p w14:paraId="4FEE47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034593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00CB54F" w14:textId="77777777" w:rsidTr="005B7138">
        <w:trPr>
          <w:jc w:val="center"/>
        </w:trPr>
        <w:tc>
          <w:tcPr>
            <w:tcW w:w="357" w:type="dxa"/>
            <w:vMerge/>
          </w:tcPr>
          <w:p w14:paraId="078F2D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ACA18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615EB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1ECD2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55743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FC331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E4BE1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C1E915E" w14:textId="77777777" w:rsidTr="005B7138">
        <w:trPr>
          <w:trHeight w:val="1105"/>
          <w:jc w:val="center"/>
        </w:trPr>
        <w:tc>
          <w:tcPr>
            <w:tcW w:w="357" w:type="dxa"/>
            <w:vMerge/>
            <w:tcBorders>
              <w:bottom w:val="single" w:sz="4" w:space="0" w:color="auto"/>
            </w:tcBorders>
          </w:tcPr>
          <w:p w14:paraId="52944A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FAF0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EDD13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23609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E1D3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1D83F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0092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B4026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71CEF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EF70D58" w14:textId="77777777" w:rsidTr="005B7138">
        <w:trPr>
          <w:jc w:val="center"/>
        </w:trPr>
        <w:tc>
          <w:tcPr>
            <w:tcW w:w="357" w:type="dxa"/>
            <w:vAlign w:val="center"/>
          </w:tcPr>
          <w:p w14:paraId="6BBBB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B4B1C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B7DFD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B7C68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ECB31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24367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15B8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14F07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3FD239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7EBB6C1" w14:textId="77777777" w:rsidTr="005B7138">
        <w:trPr>
          <w:jc w:val="center"/>
        </w:trPr>
        <w:tc>
          <w:tcPr>
            <w:tcW w:w="357" w:type="dxa"/>
          </w:tcPr>
          <w:p w14:paraId="66C7E6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DE193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71E018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D0E4C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88866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53D571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E6A34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B77A1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076DBC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8CEBA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DCDA1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21FD3BD" w14:textId="77777777" w:rsidTr="005B7138">
        <w:trPr>
          <w:trHeight w:val="266"/>
          <w:tblCellSpacing w:w="7" w:type="dxa"/>
          <w:jc w:val="center"/>
        </w:trPr>
        <w:tc>
          <w:tcPr>
            <w:tcW w:w="0" w:type="auto"/>
            <w:vAlign w:val="center"/>
          </w:tcPr>
          <w:p w14:paraId="14AEB0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AC1E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7986A7D" w14:textId="77777777" w:rsidTr="005B7138">
        <w:trPr>
          <w:trHeight w:val="473"/>
          <w:tblCellSpacing w:w="7" w:type="dxa"/>
          <w:jc w:val="center"/>
        </w:trPr>
        <w:tc>
          <w:tcPr>
            <w:tcW w:w="0" w:type="auto"/>
            <w:vAlign w:val="center"/>
          </w:tcPr>
          <w:p w14:paraId="5A0ADD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F035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3359B2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A8EE9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1D68021" w14:textId="77777777" w:rsidTr="005B7138">
        <w:trPr>
          <w:trHeight w:val="503"/>
          <w:tblCellSpacing w:w="7" w:type="dxa"/>
          <w:jc w:val="center"/>
        </w:trPr>
        <w:tc>
          <w:tcPr>
            <w:tcW w:w="0" w:type="auto"/>
            <w:vAlign w:val="center"/>
          </w:tcPr>
          <w:p w14:paraId="3D3A168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87E05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9AEB3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3E8DE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171BF94" w14:textId="77777777" w:rsidTr="005B7138">
        <w:trPr>
          <w:trHeight w:val="281"/>
          <w:tblCellSpacing w:w="7" w:type="dxa"/>
          <w:jc w:val="center"/>
        </w:trPr>
        <w:tc>
          <w:tcPr>
            <w:tcW w:w="0" w:type="auto"/>
            <w:vAlign w:val="center"/>
          </w:tcPr>
          <w:p w14:paraId="5CFE48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225DB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3CF4D0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2CA2110" w14:textId="77777777" w:rsidR="003B2F27" w:rsidRDefault="003B2F27" w:rsidP="003B2F27">
      <w:pPr>
        <w:rPr>
          <w:rFonts w:ascii="GHEA Grapalat" w:hAnsi="GHEA Grapalat"/>
        </w:rPr>
      </w:pPr>
      <w:r>
        <w:rPr>
          <w:rFonts w:ascii="GHEA Grapalat" w:hAnsi="GHEA Grapalat"/>
        </w:rPr>
        <w:br w:type="page"/>
      </w:r>
    </w:p>
    <w:p w14:paraId="7F634CC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F84A8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426590" w14:textId="77777777" w:rsidR="003B2F27" w:rsidRPr="00AD29CE" w:rsidRDefault="003B2F27" w:rsidP="003B2F27">
      <w:pPr>
        <w:widowControl w:val="0"/>
        <w:spacing w:after="160" w:line="360" w:lineRule="auto"/>
        <w:rPr>
          <w:rFonts w:ascii="GHEA Grapalat" w:hAnsi="GHEA Grapalat"/>
        </w:rPr>
      </w:pPr>
    </w:p>
    <w:p w14:paraId="713F1E5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D7B4E4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E7640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9FBD0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022975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A15E05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44C58B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FF499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AC245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7FA967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2B2C0D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6C097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FBB6A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9DBA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06914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0090B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7FE5BA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ECFF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60554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981F87" w14:textId="77777777" w:rsidR="003B2F27" w:rsidRPr="00AD29CE" w:rsidRDefault="003B2F27" w:rsidP="005B7138">
            <w:pPr>
              <w:widowControl w:val="0"/>
              <w:spacing w:after="120"/>
              <w:rPr>
                <w:rFonts w:ascii="GHEA Grapalat" w:hAnsi="GHEA Grapalat" w:cs="Sylfaen"/>
              </w:rPr>
            </w:pPr>
          </w:p>
        </w:tc>
      </w:tr>
      <w:tr w:rsidR="003B2F27" w:rsidRPr="00AD29CE" w14:paraId="5502EC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0E044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8C815D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FB2D3B" w14:textId="77777777" w:rsidR="003B2F27" w:rsidRPr="00AD29CE" w:rsidRDefault="003B2F27" w:rsidP="005B7138">
            <w:pPr>
              <w:widowControl w:val="0"/>
              <w:spacing w:after="120"/>
              <w:rPr>
                <w:rFonts w:ascii="GHEA Grapalat" w:hAnsi="GHEA Grapalat" w:cs="Sylfaen"/>
              </w:rPr>
            </w:pPr>
          </w:p>
        </w:tc>
      </w:tr>
    </w:tbl>
    <w:p w14:paraId="6C38C47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8D5153E" w14:textId="77777777" w:rsidR="003B2F27" w:rsidRDefault="003B2F27" w:rsidP="003B2F27">
      <w:pPr>
        <w:rPr>
          <w:rFonts w:ascii="GHEA Grapalat" w:hAnsi="GHEA Grapalat" w:cs="Sylfaen"/>
        </w:rPr>
      </w:pPr>
      <w:r>
        <w:rPr>
          <w:rFonts w:ascii="GHEA Grapalat" w:hAnsi="GHEA Grapalat" w:cs="Sylfaen"/>
        </w:rPr>
        <w:br w:type="page"/>
      </w:r>
    </w:p>
    <w:p w14:paraId="019CBE7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543DE5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36CA00A2" w14:textId="77777777" w:rsidTr="005B7138">
        <w:tc>
          <w:tcPr>
            <w:tcW w:w="4785" w:type="dxa"/>
          </w:tcPr>
          <w:p w14:paraId="47B61DF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0A7F7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E8709C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D8E5F8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7492E0D" w14:textId="77777777" w:rsidTr="005B7138">
        <w:trPr>
          <w:tblCellSpacing w:w="7" w:type="dxa"/>
          <w:jc w:val="center"/>
        </w:trPr>
        <w:tc>
          <w:tcPr>
            <w:tcW w:w="0" w:type="auto"/>
            <w:vAlign w:val="center"/>
          </w:tcPr>
          <w:p w14:paraId="79F452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06490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52BC77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B8EFB3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304B096" w14:textId="77777777" w:rsidTr="005B7138">
        <w:trPr>
          <w:tblCellSpacing w:w="7" w:type="dxa"/>
          <w:jc w:val="center"/>
        </w:trPr>
        <w:tc>
          <w:tcPr>
            <w:tcW w:w="0" w:type="auto"/>
            <w:vAlign w:val="center"/>
          </w:tcPr>
          <w:p w14:paraId="6D7868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F5BAC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EF7F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FBB2B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382E581" w14:textId="77777777" w:rsidTr="005B7138">
        <w:trPr>
          <w:tblCellSpacing w:w="7" w:type="dxa"/>
          <w:jc w:val="center"/>
        </w:trPr>
        <w:tc>
          <w:tcPr>
            <w:tcW w:w="0" w:type="auto"/>
            <w:vAlign w:val="center"/>
          </w:tcPr>
          <w:p w14:paraId="05F73F9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9502AB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FAB3CA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7420A9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B9D0060"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21241B3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13523F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EB16E6E" w14:textId="77777777" w:rsidR="003A45B5" w:rsidRPr="00A33C34" w:rsidRDefault="003A45B5" w:rsidP="003A45B5">
      <w:pPr>
        <w:jc w:val="center"/>
        <w:rPr>
          <w:rFonts w:ascii="GHEA Grapalat" w:hAnsi="GHEA Grapalat" w:cs="GHEA Grapalat"/>
        </w:rPr>
      </w:pPr>
    </w:p>
    <w:p w14:paraId="27E6588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ADF7EC6" w14:textId="77777777" w:rsidR="003A45B5" w:rsidRPr="00A33C34" w:rsidRDefault="003A45B5" w:rsidP="003A45B5">
      <w:pPr>
        <w:jc w:val="center"/>
        <w:rPr>
          <w:rFonts w:ascii="GHEA Grapalat" w:hAnsi="GHEA Grapalat" w:cs="GHEA Grapalat"/>
          <w:lang w:val="hy-AM"/>
        </w:rPr>
      </w:pPr>
    </w:p>
    <w:p w14:paraId="7B0F4732"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42B3E2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9FB404B" w14:textId="77777777" w:rsidR="003A45B5" w:rsidRPr="00A33C34" w:rsidRDefault="003A45B5" w:rsidP="003A45B5">
      <w:pPr>
        <w:rPr>
          <w:rFonts w:ascii="GHEA Grapalat" w:hAnsi="GHEA Grapalat"/>
          <w:vertAlign w:val="superscript"/>
          <w:lang w:val="es-ES"/>
        </w:rPr>
      </w:pPr>
    </w:p>
    <w:p w14:paraId="16DE61F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C6085E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FE254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9E98C9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FC2FDE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6937596" w14:textId="77777777" w:rsidR="003A45B5" w:rsidRPr="00A33C34" w:rsidRDefault="003A45B5" w:rsidP="003A45B5">
      <w:pPr>
        <w:rPr>
          <w:rFonts w:ascii="GHEA Grapalat" w:hAnsi="GHEA Grapalat" w:cs="Sylfaen"/>
          <w:sz w:val="20"/>
          <w:szCs w:val="20"/>
          <w:lang w:val="es-ES"/>
        </w:rPr>
      </w:pPr>
    </w:p>
    <w:p w14:paraId="1212E04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9329CBE" w14:textId="77777777" w:rsidR="003A45B5" w:rsidRPr="00A33C34" w:rsidRDefault="003A45B5" w:rsidP="003A45B5">
      <w:pPr>
        <w:jc w:val="center"/>
        <w:rPr>
          <w:rFonts w:ascii="GHEA Grapalat" w:hAnsi="GHEA Grapalat" w:cs="GHEA Grapalat"/>
          <w:lang w:val="es-ES"/>
        </w:rPr>
      </w:pPr>
    </w:p>
    <w:p w14:paraId="25B41186" w14:textId="77777777" w:rsidR="003A45B5" w:rsidRPr="00A33C34" w:rsidRDefault="003A45B5" w:rsidP="003A45B5">
      <w:pPr>
        <w:ind w:firstLine="709"/>
        <w:rPr>
          <w:lang w:val="es-ES"/>
        </w:rPr>
      </w:pPr>
    </w:p>
    <w:p w14:paraId="0810F5C2" w14:textId="77777777" w:rsidR="003A45B5" w:rsidRPr="00A33C34" w:rsidRDefault="003A45B5" w:rsidP="003A45B5">
      <w:pPr>
        <w:ind w:firstLine="709"/>
        <w:rPr>
          <w:lang w:val="es-ES"/>
        </w:rPr>
      </w:pPr>
    </w:p>
    <w:p w14:paraId="0DB0D02C" w14:textId="77777777" w:rsidR="003A45B5" w:rsidRPr="00A33C34" w:rsidRDefault="003A45B5" w:rsidP="003A45B5">
      <w:pPr>
        <w:ind w:firstLine="709"/>
        <w:rPr>
          <w:lang w:val="es-ES"/>
        </w:rPr>
      </w:pPr>
    </w:p>
    <w:p w14:paraId="532EE06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863C701"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6D6474F"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57A624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197A6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3790913" w14:textId="77777777" w:rsidR="003A45B5" w:rsidRPr="00A33C34" w:rsidRDefault="003A45B5" w:rsidP="003A45B5">
      <w:pPr>
        <w:jc w:val="center"/>
        <w:rPr>
          <w:rFonts w:ascii="GHEA Grapalat" w:hAnsi="GHEA Grapalat" w:cs="Sylfaen"/>
          <w:sz w:val="16"/>
          <w:szCs w:val="16"/>
          <w:lang w:val="es-ES"/>
        </w:rPr>
      </w:pPr>
    </w:p>
    <w:p w14:paraId="255DE0F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F368A">
      <w:footnotePr>
        <w:pos w:val="beneathText"/>
      </w:footnotePr>
      <w:pgSz w:w="11907" w:h="16840" w:code="9"/>
      <w:pgMar w:top="851" w:right="1418" w:bottom="425"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97EFEF" w14:textId="77777777" w:rsidR="00825660" w:rsidRDefault="00825660">
      <w:r>
        <w:separator/>
      </w:r>
    </w:p>
  </w:endnote>
  <w:endnote w:type="continuationSeparator" w:id="0">
    <w:p w14:paraId="6BB4DAA7" w14:textId="77777777" w:rsidR="00825660" w:rsidRDefault="0082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80F3C52" w:usb2="00000016" w:usb3="00000000" w:csb0="0004001F"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402D900D"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F368A">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665D4" w14:textId="77777777" w:rsidR="00825660" w:rsidRDefault="00825660">
      <w:r>
        <w:separator/>
      </w:r>
    </w:p>
  </w:footnote>
  <w:footnote w:type="continuationSeparator" w:id="0">
    <w:p w14:paraId="6D254DF3" w14:textId="77777777" w:rsidR="00825660" w:rsidRDefault="00825660">
      <w:r>
        <w:continuationSeparator/>
      </w:r>
    </w:p>
  </w:footnote>
  <w:footnote w:id="1">
    <w:p w14:paraId="6FFC1DF8" w14:textId="72AE9B81" w:rsidR="0035683C" w:rsidRPr="001144D1" w:rsidRDefault="0035683C" w:rsidP="00936FBF">
      <w:pPr>
        <w:widowControl w:val="0"/>
        <w:tabs>
          <w:tab w:val="left" w:pos="142"/>
        </w:tabs>
        <w:ind w:left="142" w:hanging="142"/>
        <w:jc w:val="both"/>
      </w:pPr>
    </w:p>
  </w:footnote>
  <w:footnote w:id="2">
    <w:p w14:paraId="6365D718"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8AB4E78" w14:textId="77777777" w:rsidR="0035683C" w:rsidRDefault="0035683C" w:rsidP="006B3E56">
      <w:pPr>
        <w:jc w:val="both"/>
      </w:pPr>
    </w:p>
    <w:p w14:paraId="2EEDF4F6" w14:textId="77777777" w:rsidR="0035683C" w:rsidRPr="008444F1" w:rsidRDefault="0035683C" w:rsidP="006B3E56">
      <w:pPr>
        <w:jc w:val="both"/>
        <w:rPr>
          <w:i/>
        </w:rPr>
      </w:pPr>
    </w:p>
    <w:p w14:paraId="79DB5103"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DBFE38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588098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EE18FDF" w14:textId="77777777" w:rsidR="0035683C" w:rsidRDefault="0035683C" w:rsidP="006B3E56">
      <w:pPr>
        <w:jc w:val="both"/>
        <w:rPr>
          <w:rFonts w:ascii="GHEA Grapalat" w:hAnsi="GHEA Grapalat"/>
          <w:sz w:val="20"/>
          <w:szCs w:val="20"/>
          <w:lang w:val="af-ZA"/>
        </w:rPr>
      </w:pPr>
    </w:p>
    <w:p w14:paraId="2E596183" w14:textId="77777777" w:rsidR="0035683C" w:rsidRDefault="0035683C" w:rsidP="006B3E56">
      <w:pPr>
        <w:pStyle w:val="af2"/>
        <w:rPr>
          <w:rFonts w:asciiTheme="minorHAnsi" w:hAnsiTheme="minorHAnsi"/>
          <w:lang w:val="af-ZA"/>
        </w:rPr>
      </w:pPr>
    </w:p>
  </w:footnote>
  <w:footnote w:id="4">
    <w:p w14:paraId="06B4341F"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403D7D" w14:textId="77777777" w:rsidR="0035683C" w:rsidRPr="00D3436F" w:rsidRDefault="0035683C">
      <w:pPr>
        <w:pStyle w:val="af2"/>
        <w:rPr>
          <w:lang w:val="es-ES"/>
        </w:rPr>
      </w:pPr>
    </w:p>
  </w:footnote>
  <w:footnote w:id="5">
    <w:p w14:paraId="56103D24" w14:textId="77777777" w:rsidR="0035683C" w:rsidRPr="008842CE" w:rsidRDefault="0035683C" w:rsidP="003D2FE2">
      <w:pPr>
        <w:pStyle w:val="af2"/>
        <w:jc w:val="both"/>
      </w:pPr>
    </w:p>
  </w:footnote>
  <w:footnote w:id="6">
    <w:p w14:paraId="258B7ED7" w14:textId="77777777" w:rsidR="0035683C" w:rsidRPr="008842CE" w:rsidRDefault="0035683C" w:rsidP="000A214C">
      <w:pPr>
        <w:pStyle w:val="af2"/>
        <w:jc w:val="both"/>
      </w:pPr>
    </w:p>
  </w:footnote>
  <w:footnote w:id="7">
    <w:p w14:paraId="7B6AD975"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D255EFB"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355FE3"/>
    <w:multiLevelType w:val="hybridMultilevel"/>
    <w:tmpl w:val="CB2261E6"/>
    <w:lvl w:ilvl="0" w:tplc="042B0011">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791858"/>
    <w:multiLevelType w:val="hybridMultilevel"/>
    <w:tmpl w:val="3A76229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4"/>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25"/>
  </w:num>
  <w:num w:numId="4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18"/>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17"/>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42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155"/>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27"/>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44C"/>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039"/>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13"/>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B3B"/>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3A8"/>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280"/>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81E"/>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544"/>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E57"/>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660"/>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2E0"/>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07F"/>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07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FC2"/>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5CA"/>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68A"/>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3A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A1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
    <w:name w:val="Unresolved Mention"/>
    <w:basedOn w:val="a0"/>
    <w:uiPriority w:val="99"/>
    <w:semiHidden/>
    <w:unhideWhenUsed/>
    <w:rsid w:val="0068181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A1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
    <w:name w:val="Unresolved Mention"/>
    <w:basedOn w:val="a0"/>
    <w:uiPriority w:val="99"/>
    <w:semiHidden/>
    <w:unhideWhenUsed/>
    <w:rsid w:val="006818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ashot.grigoryan@anpp.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E3213-1AD3-40CE-B82A-541EE5B97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2823</TotalTime>
  <Pages>89</Pages>
  <Words>20097</Words>
  <Characters>114557</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1825</cp:revision>
  <cp:lastPrinted>2018-02-16T07:12:00Z</cp:lastPrinted>
  <dcterms:created xsi:type="dcterms:W3CDTF">2019-10-28T07:04:00Z</dcterms:created>
  <dcterms:modified xsi:type="dcterms:W3CDTF">2025-12-10T05:19:00Z</dcterms:modified>
</cp:coreProperties>
</file>