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46B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90656C"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769C" w:rsidRPr="00C20AB3">
        <w:rPr>
          <w:rFonts w:ascii="GHEA Grapalat" w:hAnsi="GHEA Grapalat"/>
          <w:i w:val="0"/>
          <w:sz w:val="24"/>
          <w:szCs w:val="24"/>
        </w:rPr>
        <w:t>ЗАПРОСЕ КОТИРОВОК</w:t>
      </w:r>
    </w:p>
    <w:p w14:paraId="728FA7C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C24DC22" w14:textId="77777777" w:rsidR="006D769C" w:rsidRPr="00AD040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7D1DBF9E" w14:textId="4DC2964E" w:rsidR="0091042F" w:rsidRPr="006D769C" w:rsidRDefault="00770CA4" w:rsidP="00B46D58">
      <w:pPr>
        <w:pStyle w:val="a3"/>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10</w:t>
      </w:r>
      <w:r w:rsidR="00AD0404" w:rsidRPr="006D769C">
        <w:rPr>
          <w:rFonts w:ascii="GHEA Grapalat" w:hAnsi="GHEA Grapalat"/>
          <w:b/>
          <w:i w:val="0"/>
          <w:sz w:val="24"/>
          <w:szCs w:val="24"/>
        </w:rPr>
        <w:t xml:space="preserve"> </w:t>
      </w:r>
      <w:r>
        <w:rPr>
          <w:rFonts w:ascii="GHEA Grapalat" w:hAnsi="GHEA Grapalat"/>
          <w:b/>
          <w:i w:val="0"/>
          <w:sz w:val="24"/>
          <w:szCs w:val="24"/>
        </w:rPr>
        <w:t>декабря</w:t>
      </w:r>
      <w:r w:rsidR="00642EFE" w:rsidRPr="006D769C">
        <w:rPr>
          <w:rFonts w:ascii="GHEA Grapalat" w:hAnsi="GHEA Grapalat"/>
          <w:b/>
          <w:i w:val="0"/>
          <w:sz w:val="24"/>
          <w:szCs w:val="24"/>
        </w:rPr>
        <w:t xml:space="preserve"> 20</w:t>
      </w:r>
      <w:r w:rsidR="006D769C" w:rsidRPr="006D769C">
        <w:rPr>
          <w:rFonts w:ascii="GHEA Grapalat" w:hAnsi="GHEA Grapalat"/>
          <w:b/>
          <w:i w:val="0"/>
          <w:sz w:val="24"/>
          <w:szCs w:val="24"/>
        </w:rPr>
        <w:t>25</w:t>
      </w:r>
      <w:r w:rsidR="00AA7117" w:rsidRPr="006D769C">
        <w:rPr>
          <w:rFonts w:ascii="GHEA Grapalat" w:hAnsi="GHEA Grapalat"/>
          <w:b/>
          <w:i w:val="0"/>
          <w:sz w:val="24"/>
          <w:szCs w:val="24"/>
        </w:rPr>
        <w:t xml:space="preserve"> </w:t>
      </w:r>
      <w:r w:rsidR="00642EFE" w:rsidRPr="006D769C">
        <w:rPr>
          <w:rFonts w:ascii="GHEA Grapalat" w:hAnsi="GHEA Grapalat"/>
          <w:b/>
          <w:i w:val="0"/>
          <w:sz w:val="24"/>
          <w:szCs w:val="24"/>
        </w:rPr>
        <w:t xml:space="preserve">года </w:t>
      </w:r>
      <w:r w:rsidR="006D769C" w:rsidRPr="006D769C">
        <w:rPr>
          <w:rFonts w:ascii="GHEA Grapalat" w:hAnsi="GHEA Grapalat"/>
          <w:b/>
          <w:i w:val="0"/>
          <w:sz w:val="24"/>
          <w:szCs w:val="24"/>
          <w:lang w:val="hy-AM"/>
        </w:rPr>
        <w:t>N 1</w:t>
      </w:r>
      <w:r w:rsidR="00642EFE" w:rsidRPr="006D769C">
        <w:rPr>
          <w:rFonts w:ascii="GHEA Grapalat" w:hAnsi="GHEA Grapalat"/>
          <w:b/>
          <w:i w:val="0"/>
          <w:sz w:val="24"/>
          <w:szCs w:val="24"/>
        </w:rPr>
        <w:t xml:space="preserve"> </w:t>
      </w:r>
    </w:p>
    <w:p w14:paraId="794D043C" w14:textId="70E539C4" w:rsidR="0091042F" w:rsidRPr="006D769C" w:rsidRDefault="0006703E"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0CA4">
        <w:rPr>
          <w:rFonts w:ascii="GHEA Grapalat" w:hAnsi="GHEA Grapalat"/>
          <w:b/>
          <w:i w:val="0"/>
          <w:sz w:val="24"/>
          <w:szCs w:val="24"/>
          <w:lang w:val="hy-AM"/>
        </w:rPr>
        <w:t>HAEK-GHAPDzB-63/25</w:t>
      </w:r>
    </w:p>
    <w:p w14:paraId="4A21C7A5" w14:textId="77777777" w:rsidR="00642EFE" w:rsidRPr="009044F1" w:rsidRDefault="00642EFE" w:rsidP="006D769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D769C">
        <w:rPr>
          <w:rFonts w:ascii="GHEA Grapalat" w:hAnsi="GHEA Grapalat"/>
          <w:b/>
          <w:i w:val="0"/>
          <w:sz w:val="22"/>
          <w:szCs w:val="22"/>
        </w:rPr>
        <w:t>ЗАО «ААЭ</w:t>
      </w:r>
      <w:r w:rsidR="006D769C" w:rsidRPr="00E76BB4">
        <w:rPr>
          <w:rFonts w:ascii="GHEA Grapalat" w:hAnsi="GHEA Grapalat"/>
          <w:b/>
          <w:i w:val="0"/>
          <w:sz w:val="22"/>
          <w:szCs w:val="22"/>
        </w:rPr>
        <w:t>К</w:t>
      </w:r>
      <w:proofErr w:type="gramStart"/>
      <w:r w:rsidR="006D769C">
        <w:rPr>
          <w:rFonts w:ascii="GHEA Grapalat" w:hAnsi="GHEA Grapalat"/>
          <w:b/>
          <w:i w:val="0"/>
          <w:sz w:val="22"/>
          <w:szCs w:val="22"/>
        </w:rPr>
        <w:t>»</w:t>
      </w:r>
      <w:r w:rsidR="006D769C"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w:t>
      </w:r>
      <w:proofErr w:type="gramEnd"/>
      <w:r w:rsidRPr="009044F1">
        <w:rPr>
          <w:rFonts w:ascii="GHEA Grapalat" w:hAnsi="GHEA Grapalat"/>
          <w:i w:val="0"/>
          <w:sz w:val="24"/>
          <w:szCs w:val="24"/>
        </w:rPr>
        <w:t xml:space="preserve"> по адресу</w:t>
      </w:r>
      <w:r w:rsidR="006D769C">
        <w:rPr>
          <w:rFonts w:ascii="GHEA Grapalat" w:hAnsi="GHEA Grapalat"/>
          <w:i w:val="0"/>
          <w:sz w:val="24"/>
          <w:szCs w:val="24"/>
          <w:lang w:val="hy-AM"/>
        </w:rPr>
        <w:t xml:space="preserve"> :</w:t>
      </w:r>
      <w:r w:rsidR="006D769C" w:rsidRPr="00457FB2">
        <w:rPr>
          <w:rFonts w:ascii="GHEA Grapalat" w:hAnsi="GHEA Grapalat"/>
          <w:b/>
          <w:i w:val="0"/>
          <w:sz w:val="22"/>
          <w:szCs w:val="22"/>
        </w:rPr>
        <w:t xml:space="preserve">РА, Армавирский </w:t>
      </w:r>
      <w:proofErr w:type="spellStart"/>
      <w:r w:rsidR="006D769C" w:rsidRPr="00457FB2">
        <w:rPr>
          <w:rFonts w:ascii="GHEA Grapalat" w:hAnsi="GHEA Grapalat"/>
          <w:b/>
          <w:i w:val="0"/>
          <w:sz w:val="22"/>
          <w:szCs w:val="22"/>
        </w:rPr>
        <w:t>марз</w:t>
      </w:r>
      <w:proofErr w:type="spellEnd"/>
      <w:r w:rsidR="006D769C" w:rsidRPr="00457FB2">
        <w:rPr>
          <w:rFonts w:ascii="GHEA Grapalat" w:hAnsi="GHEA Grapalat"/>
          <w:b/>
          <w:i w:val="0"/>
          <w:sz w:val="22"/>
          <w:szCs w:val="22"/>
        </w:rPr>
        <w:t xml:space="preserve">, г. </w:t>
      </w:r>
      <w:proofErr w:type="spellStart"/>
      <w:r w:rsidR="006D769C" w:rsidRPr="00457FB2">
        <w:rPr>
          <w:rFonts w:ascii="GHEA Grapalat" w:hAnsi="GHEA Grapalat"/>
          <w:b/>
          <w:i w:val="0"/>
          <w:sz w:val="22"/>
          <w:szCs w:val="22"/>
        </w:rPr>
        <w:t>Мецамор</w:t>
      </w:r>
      <w:proofErr w:type="spellEnd"/>
      <w:r w:rsidR="006D76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D769C"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CF4E0C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9610CD7" w14:textId="31CC612D" w:rsidR="00341A74" w:rsidRPr="003A1EBB" w:rsidRDefault="00770CA4" w:rsidP="00B46D58">
      <w:pPr>
        <w:pStyle w:val="a3"/>
        <w:widowControl w:val="0"/>
        <w:spacing w:line="240" w:lineRule="auto"/>
        <w:ind w:firstLine="0"/>
        <w:rPr>
          <w:rFonts w:ascii="GHEA Grapalat" w:hAnsi="GHEA Grapalat"/>
          <w:i w:val="0"/>
          <w:sz w:val="24"/>
          <w:szCs w:val="24"/>
        </w:rPr>
      </w:pPr>
      <w:r w:rsidRPr="007C5F08">
        <w:rPr>
          <w:rFonts w:ascii="GHEA Grapalat" w:hAnsi="GHEA Grapalat"/>
          <w:b/>
          <w:bCs/>
          <w:i w:val="0"/>
          <w:sz w:val="24"/>
          <w:szCs w:val="24"/>
        </w:rPr>
        <w:t>Смола (анионит)</w:t>
      </w:r>
      <w:r w:rsidR="00782D60">
        <w:rPr>
          <w:rFonts w:ascii="GHEA Grapalat" w:hAnsi="GHEA Grapalat"/>
          <w:i w:val="0"/>
          <w:sz w:val="24"/>
          <w:szCs w:val="24"/>
        </w:rPr>
        <w:t xml:space="preserve"> (далее — договор).</w:t>
      </w:r>
    </w:p>
    <w:p w14:paraId="0B364AF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CE64AF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9D75EF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6222A3"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6D769C">
        <w:rPr>
          <w:rFonts w:ascii="GHEA Grapalat" w:hAnsi="GHEA Grapalat"/>
          <w:b/>
          <w:i w:val="0"/>
          <w:sz w:val="24"/>
          <w:szCs w:val="24"/>
        </w:rPr>
        <w:t xml:space="preserve">до </w:t>
      </w:r>
      <w:r w:rsidR="00AD0404" w:rsidRPr="00AD0404">
        <w:rPr>
          <w:rFonts w:ascii="GHEA Grapalat" w:hAnsi="GHEA Grapalat"/>
          <w:b/>
          <w:i w:val="0"/>
          <w:sz w:val="24"/>
          <w:szCs w:val="24"/>
        </w:rPr>
        <w:t>16:00</w:t>
      </w:r>
      <w:r w:rsidRPr="006D769C">
        <w:rPr>
          <w:rFonts w:ascii="GHEA Grapalat" w:hAnsi="GHEA Grapalat"/>
          <w:b/>
          <w:i w:val="0"/>
          <w:sz w:val="24"/>
          <w:szCs w:val="24"/>
        </w:rPr>
        <w:t xml:space="preserve"> часов</w:t>
      </w:r>
      <w:r w:rsidR="002166CE" w:rsidRPr="006D769C">
        <w:rPr>
          <w:rFonts w:ascii="GHEA Grapalat" w:hAnsi="GHEA Grapalat"/>
          <w:b/>
          <w:i w:val="0"/>
          <w:sz w:val="24"/>
          <w:szCs w:val="24"/>
        </w:rPr>
        <w:t xml:space="preserve"> </w:t>
      </w:r>
      <w:r w:rsidR="00AD0404" w:rsidRPr="00AD0404">
        <w:rPr>
          <w:rFonts w:ascii="GHEA Grapalat" w:hAnsi="GHEA Grapalat"/>
          <w:b/>
          <w:i w:val="0"/>
          <w:sz w:val="24"/>
          <w:szCs w:val="24"/>
        </w:rPr>
        <w:t>7</w:t>
      </w:r>
      <w:r w:rsidR="002166CE" w:rsidRPr="006D769C">
        <w:rPr>
          <w:rFonts w:ascii="GHEA Grapalat" w:hAnsi="GHEA Grapalat"/>
          <w:b/>
          <w:i w:val="0"/>
          <w:sz w:val="24"/>
          <w:szCs w:val="24"/>
        </w:rPr>
        <w:t xml:space="preserve"> </w:t>
      </w:r>
      <w:r w:rsidRPr="006D769C">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7DD78DF2"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16D68BC"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6D769C">
        <w:rPr>
          <w:rFonts w:ascii="GHEA Grapalat" w:hAnsi="GHEA Grapalat"/>
          <w:b/>
          <w:i w:val="0"/>
          <w:sz w:val="24"/>
          <w:szCs w:val="24"/>
        </w:rPr>
        <w:t xml:space="preserve">в </w:t>
      </w:r>
      <w:r w:rsidR="00AD0404" w:rsidRPr="00AD0404">
        <w:rPr>
          <w:rFonts w:ascii="GHEA Grapalat" w:hAnsi="GHEA Grapalat"/>
          <w:b/>
          <w:i w:val="0"/>
          <w:sz w:val="24"/>
          <w:szCs w:val="24"/>
        </w:rPr>
        <w:t>16:00</w:t>
      </w:r>
      <w:r w:rsidRPr="006D769C">
        <w:rPr>
          <w:rFonts w:ascii="GHEA Grapalat" w:hAnsi="GHEA Grapalat"/>
          <w:b/>
          <w:i w:val="0"/>
          <w:sz w:val="24"/>
          <w:szCs w:val="24"/>
        </w:rPr>
        <w:t xml:space="preserve"> часов на </w:t>
      </w:r>
      <w:r w:rsidR="00AD0404" w:rsidRPr="00AD0404">
        <w:rPr>
          <w:rFonts w:ascii="GHEA Grapalat" w:hAnsi="GHEA Grapalat"/>
          <w:b/>
          <w:i w:val="0"/>
          <w:sz w:val="24"/>
          <w:szCs w:val="24"/>
        </w:rPr>
        <w:t>7</w:t>
      </w:r>
      <w:r w:rsidRPr="006D769C">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D57DCD2"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881DB04" w14:textId="43124DBF" w:rsidR="00770CA4" w:rsidRDefault="00754697" w:rsidP="00770CA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70CA4" w:rsidRPr="00B84A64">
        <w:rPr>
          <w:rFonts w:ascii="GHEA Grapalat" w:hAnsi="GHEA Grapalat"/>
          <w:b/>
          <w:bCs/>
          <w:i w:val="0"/>
          <w:sz w:val="24"/>
          <w:szCs w:val="24"/>
        </w:rPr>
        <w:t xml:space="preserve">Софья </w:t>
      </w:r>
      <w:proofErr w:type="spellStart"/>
      <w:r w:rsidR="00770CA4" w:rsidRPr="00B84A64">
        <w:rPr>
          <w:rFonts w:ascii="GHEA Grapalat" w:hAnsi="GHEA Grapalat"/>
          <w:b/>
          <w:bCs/>
          <w:i w:val="0"/>
          <w:sz w:val="24"/>
          <w:szCs w:val="24"/>
        </w:rPr>
        <w:t>Арзуманян</w:t>
      </w:r>
      <w:proofErr w:type="spellEnd"/>
      <w:r w:rsidR="00770CA4">
        <w:rPr>
          <w:rFonts w:ascii="GHEA Grapalat" w:hAnsi="GHEA Grapalat"/>
          <w:i w:val="0"/>
          <w:sz w:val="24"/>
          <w:szCs w:val="24"/>
        </w:rPr>
        <w:t>.</w:t>
      </w:r>
    </w:p>
    <w:p w14:paraId="38BBF122" w14:textId="77777777" w:rsidR="00770CA4" w:rsidRDefault="00770CA4" w:rsidP="00770CA4">
      <w:pPr>
        <w:pStyle w:val="a3"/>
        <w:widowControl w:val="0"/>
        <w:spacing w:line="240" w:lineRule="auto"/>
        <w:ind w:firstLine="567"/>
        <w:rPr>
          <w:rFonts w:ascii="GHEA Grapalat" w:hAnsi="GHEA Grapalat"/>
          <w:i w:val="0"/>
          <w:sz w:val="24"/>
          <w:szCs w:val="24"/>
        </w:rPr>
      </w:pPr>
    </w:p>
    <w:p w14:paraId="1D1E8689" w14:textId="77777777" w:rsidR="00770CA4" w:rsidRPr="009044F1" w:rsidRDefault="00770CA4" w:rsidP="00770CA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371BFFCD" w14:textId="77777777" w:rsidR="00770CA4" w:rsidRPr="00B84A64" w:rsidRDefault="00770CA4" w:rsidP="00770CA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483120A2" w14:textId="77777777" w:rsidR="00770CA4" w:rsidRPr="00AF1216" w:rsidRDefault="00770CA4" w:rsidP="00770CA4">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1058309C" w14:textId="2D5CA7B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24D814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2663C65" w14:textId="45C0C03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D769C">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70CA4">
        <w:rPr>
          <w:rFonts w:ascii="GHEA Grapalat" w:hAnsi="GHEA Grapalat"/>
          <w:b/>
          <w:i/>
          <w:lang w:val="hy-AM"/>
        </w:rPr>
        <w:t>HAEK-GHAPDzB-63/25</w:t>
      </w:r>
      <w:r w:rsidR="001B32D9" w:rsidRPr="001B32D9">
        <w:rPr>
          <w:rFonts w:ascii="GHEA Grapalat" w:hAnsi="GHEA Grapalat" w:cs="Times Armenian"/>
          <w:i/>
        </w:rPr>
        <w:br/>
      </w:r>
      <w:r w:rsidR="00A46F92">
        <w:rPr>
          <w:rFonts w:ascii="GHEA Grapalat" w:hAnsi="GHEA Grapalat"/>
          <w:i/>
        </w:rPr>
        <w:t xml:space="preserve">№ </w:t>
      </w:r>
      <w:r w:rsidR="006D769C">
        <w:rPr>
          <w:rFonts w:ascii="GHEA Grapalat" w:hAnsi="GHEA Grapalat"/>
          <w:i/>
        </w:rPr>
        <w:t>1</w:t>
      </w:r>
      <w:r w:rsidR="00096865" w:rsidRPr="009044F1">
        <w:rPr>
          <w:rFonts w:ascii="GHEA Grapalat" w:hAnsi="GHEA Grapalat"/>
          <w:i/>
        </w:rPr>
        <w:t xml:space="preserve"> от </w:t>
      </w:r>
      <w:r w:rsidR="00770CA4">
        <w:rPr>
          <w:rFonts w:ascii="GHEA Grapalat" w:hAnsi="GHEA Grapalat"/>
          <w:b/>
          <w:i/>
        </w:rPr>
        <w:t>10</w:t>
      </w:r>
      <w:r w:rsidR="00AD0404" w:rsidRPr="006D769C">
        <w:rPr>
          <w:rFonts w:ascii="GHEA Grapalat" w:hAnsi="GHEA Grapalat"/>
          <w:b/>
        </w:rPr>
        <w:t xml:space="preserve"> </w:t>
      </w:r>
      <w:r w:rsidR="00770CA4">
        <w:rPr>
          <w:rFonts w:ascii="GHEA Grapalat" w:hAnsi="GHEA Grapalat"/>
          <w:b/>
        </w:rPr>
        <w:t>декабря</w:t>
      </w:r>
      <w:r w:rsidR="00096865" w:rsidRPr="009044F1">
        <w:rPr>
          <w:rFonts w:ascii="GHEA Grapalat" w:hAnsi="GHEA Grapalat"/>
          <w:i/>
        </w:rPr>
        <w:t xml:space="preserve"> 20</w:t>
      </w:r>
      <w:r w:rsidR="006D769C">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7727A4DD" w14:textId="77777777" w:rsidR="00096865" w:rsidRPr="009044F1" w:rsidRDefault="00096865" w:rsidP="00B46D58">
      <w:pPr>
        <w:pStyle w:val="aa"/>
        <w:widowControl w:val="0"/>
        <w:spacing w:after="160"/>
        <w:ind w:right="-7" w:firstLine="567"/>
        <w:jc w:val="center"/>
        <w:rPr>
          <w:rFonts w:ascii="GHEA Grapalat" w:hAnsi="GHEA Grapalat"/>
        </w:rPr>
      </w:pPr>
    </w:p>
    <w:p w14:paraId="46EC98A3" w14:textId="77777777" w:rsidR="00096865" w:rsidRPr="003A1EBB" w:rsidRDefault="00096865" w:rsidP="00B46D58">
      <w:pPr>
        <w:pStyle w:val="aa"/>
        <w:widowControl w:val="0"/>
        <w:spacing w:after="160"/>
        <w:ind w:right="-7" w:firstLine="567"/>
        <w:jc w:val="center"/>
        <w:rPr>
          <w:rFonts w:ascii="GHEA Grapalat" w:hAnsi="GHEA Grapalat"/>
        </w:rPr>
      </w:pPr>
    </w:p>
    <w:p w14:paraId="7DA883D9" w14:textId="77777777" w:rsidR="000763E5" w:rsidRPr="003A1EBB" w:rsidRDefault="000763E5" w:rsidP="00B46D58">
      <w:pPr>
        <w:pStyle w:val="aa"/>
        <w:widowControl w:val="0"/>
        <w:spacing w:after="160"/>
        <w:ind w:right="-7" w:firstLine="567"/>
        <w:jc w:val="center"/>
        <w:rPr>
          <w:rFonts w:ascii="GHEA Grapalat" w:hAnsi="GHEA Grapalat"/>
        </w:rPr>
      </w:pPr>
    </w:p>
    <w:p w14:paraId="44D7057B" w14:textId="77777777" w:rsidR="00096865" w:rsidRPr="009044F1" w:rsidRDefault="006D769C" w:rsidP="00B46D58">
      <w:pPr>
        <w:pStyle w:val="aa"/>
        <w:widowControl w:val="0"/>
        <w:spacing w:after="160"/>
        <w:ind w:right="-7" w:firstLine="567"/>
        <w:jc w:val="center"/>
        <w:rPr>
          <w:rFonts w:ascii="GHEA Grapalat" w:hAnsi="GHEA Grapalat"/>
        </w:rPr>
      </w:pPr>
      <w:r>
        <w:rPr>
          <w:rFonts w:ascii="GHEA Grapalat" w:hAnsi="GHEA Grapalat"/>
          <w:b/>
          <w:sz w:val="22"/>
          <w:szCs w:val="22"/>
        </w:rPr>
        <w:t>ЗАО «ААЭК»</w:t>
      </w:r>
    </w:p>
    <w:p w14:paraId="07FA1E06" w14:textId="77777777" w:rsidR="00096865" w:rsidRPr="003A1EBB" w:rsidRDefault="00096865" w:rsidP="00B46D58">
      <w:pPr>
        <w:pStyle w:val="aa"/>
        <w:widowControl w:val="0"/>
        <w:spacing w:after="160"/>
        <w:ind w:right="-7" w:firstLine="567"/>
        <w:jc w:val="center"/>
        <w:rPr>
          <w:rFonts w:ascii="GHEA Grapalat" w:hAnsi="GHEA Grapalat"/>
        </w:rPr>
      </w:pPr>
    </w:p>
    <w:p w14:paraId="215E7398" w14:textId="77777777" w:rsidR="000763E5" w:rsidRPr="003A1EBB" w:rsidRDefault="000763E5" w:rsidP="00B46D58">
      <w:pPr>
        <w:pStyle w:val="aa"/>
        <w:widowControl w:val="0"/>
        <w:spacing w:after="160"/>
        <w:ind w:right="-7" w:firstLine="567"/>
        <w:jc w:val="center"/>
        <w:rPr>
          <w:rFonts w:ascii="GHEA Grapalat" w:hAnsi="GHEA Grapalat"/>
        </w:rPr>
      </w:pPr>
    </w:p>
    <w:p w14:paraId="3F855686"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955376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53A893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1AFAC85" w14:textId="77777777" w:rsidR="00096865" w:rsidRPr="006D769C" w:rsidRDefault="00096865" w:rsidP="006D769C">
      <w:pPr>
        <w:pStyle w:val="aa"/>
        <w:widowControl w:val="0"/>
        <w:spacing w:after="160"/>
        <w:ind w:right="-7"/>
        <w:jc w:val="center"/>
        <w:rPr>
          <w:rFonts w:ascii="GHEA Grapalat" w:hAnsi="GHEA Grapalat"/>
        </w:rPr>
      </w:pPr>
    </w:p>
    <w:p w14:paraId="0B7A4F79" w14:textId="367B3CBD" w:rsidR="00096865" w:rsidRPr="00AD0404" w:rsidRDefault="002B32D6" w:rsidP="00B46D58">
      <w:pPr>
        <w:pStyle w:val="aa"/>
        <w:widowControl w:val="0"/>
        <w:spacing w:after="160"/>
        <w:ind w:right="-7"/>
        <w:jc w:val="center"/>
        <w:rPr>
          <w:rFonts w:ascii="GHEA Grapalat" w:hAnsi="GHEA Grapalat"/>
          <w:b/>
        </w:rPr>
      </w:pPr>
      <w:r w:rsidRPr="009044F1">
        <w:rPr>
          <w:rFonts w:ascii="GHEA Grapalat" w:hAnsi="GHEA Grapalat"/>
        </w:rPr>
        <w:t xml:space="preserve">НА </w:t>
      </w:r>
      <w:r w:rsidR="006D769C">
        <w:rPr>
          <w:rFonts w:ascii="GHEA Grapalat" w:hAnsi="GHEA Grapalat"/>
        </w:rPr>
        <w:t>ЗАПРОС КОТИРОВОК</w:t>
      </w:r>
      <w:r w:rsidRPr="009044F1">
        <w:rPr>
          <w:rFonts w:ascii="GHEA Grapalat" w:hAnsi="GHEA Grapalat"/>
        </w:rPr>
        <w:t xml:space="preserve">, ОБЪЯВЛЕННЫЙ </w:t>
      </w:r>
      <w:proofErr w:type="gramStart"/>
      <w:r w:rsidRPr="009044F1">
        <w:rPr>
          <w:rFonts w:ascii="GHEA Grapalat" w:hAnsi="GHEA Grapalat"/>
        </w:rPr>
        <w:t>С ЦЕЛЬЮ ПРИОБРЕТЕНИЯ</w:t>
      </w:r>
      <w:proofErr w:type="gramEnd"/>
      <w:r w:rsidRPr="009044F1">
        <w:rPr>
          <w:rFonts w:ascii="GHEA Grapalat" w:hAnsi="GHEA Grapalat"/>
        </w:rPr>
        <w:t xml:space="preserve"> </w:t>
      </w:r>
      <w:r w:rsidR="00770CA4">
        <w:rPr>
          <w:rFonts w:ascii="GHEA Grapalat" w:hAnsi="GHEA Grapalat"/>
          <w:b/>
        </w:rPr>
        <w:t>СМОЛА (АНИОНИТ)</w:t>
      </w:r>
      <w:r w:rsidRPr="009044F1">
        <w:rPr>
          <w:rFonts w:ascii="GHEA Grapalat" w:hAnsi="GHEA Grapalat"/>
        </w:rPr>
        <w:t xml:space="preserve"> ДЛЯ НУЖД </w:t>
      </w:r>
      <w:r w:rsidR="006D769C" w:rsidRPr="00AD0404">
        <w:rPr>
          <w:rFonts w:ascii="GHEA Grapalat" w:hAnsi="GHEA Grapalat"/>
          <w:b/>
        </w:rPr>
        <w:t>ЗАО «ААЭК»</w:t>
      </w:r>
    </w:p>
    <w:p w14:paraId="6E4790AC" w14:textId="77777777" w:rsidR="00CE0D95" w:rsidRPr="009044F1" w:rsidRDefault="00CE0D95" w:rsidP="00B46D58">
      <w:pPr>
        <w:pStyle w:val="aa"/>
        <w:widowControl w:val="0"/>
        <w:spacing w:after="160"/>
        <w:ind w:right="-7" w:firstLine="567"/>
        <w:jc w:val="center"/>
        <w:rPr>
          <w:rFonts w:ascii="GHEA Grapalat" w:hAnsi="GHEA Grapalat"/>
        </w:rPr>
      </w:pPr>
    </w:p>
    <w:p w14:paraId="4A860DC5" w14:textId="77777777" w:rsidR="00CE0D95" w:rsidRPr="009044F1" w:rsidRDefault="00CE0D95" w:rsidP="00B46D58">
      <w:pPr>
        <w:pStyle w:val="aa"/>
        <w:widowControl w:val="0"/>
        <w:spacing w:after="160"/>
        <w:ind w:right="-7" w:firstLine="567"/>
        <w:jc w:val="center"/>
        <w:rPr>
          <w:rFonts w:ascii="GHEA Grapalat" w:hAnsi="GHEA Grapalat"/>
        </w:rPr>
      </w:pPr>
    </w:p>
    <w:p w14:paraId="13CB1F01" w14:textId="77777777" w:rsidR="000763E5" w:rsidRDefault="000763E5" w:rsidP="00B46D58">
      <w:pPr>
        <w:rPr>
          <w:rFonts w:ascii="GHEA Grapalat" w:hAnsi="GHEA Grapalat"/>
        </w:rPr>
      </w:pPr>
      <w:r>
        <w:rPr>
          <w:rFonts w:ascii="GHEA Grapalat" w:hAnsi="GHEA Grapalat"/>
        </w:rPr>
        <w:br w:type="page"/>
      </w:r>
    </w:p>
    <w:p w14:paraId="7271141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1BE4E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429878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841FC05" w14:textId="77777777" w:rsidR="0049374F" w:rsidRPr="00D3436F" w:rsidRDefault="0049374F" w:rsidP="00B46D58">
      <w:pPr>
        <w:widowControl w:val="0"/>
        <w:spacing w:after="160"/>
        <w:ind w:firstLine="567"/>
        <w:jc w:val="both"/>
        <w:rPr>
          <w:rFonts w:ascii="GHEA Grapalat" w:hAnsi="GHEA Grapalat"/>
          <w:i/>
          <w:lang w:val="hy-AM"/>
        </w:rPr>
      </w:pPr>
    </w:p>
    <w:p w14:paraId="266E36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D39B2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971DEB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07AF67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84E0C19"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532DEE5" w14:textId="77777777" w:rsidR="00984BDB" w:rsidRPr="009044F1" w:rsidRDefault="00984BDB" w:rsidP="00B46D58">
      <w:pPr>
        <w:widowControl w:val="0"/>
        <w:spacing w:after="160"/>
        <w:ind w:firstLine="567"/>
        <w:jc w:val="both"/>
        <w:rPr>
          <w:rFonts w:ascii="GHEA Grapalat" w:hAnsi="GHEA Grapalat"/>
          <w:i/>
        </w:rPr>
      </w:pPr>
    </w:p>
    <w:p w14:paraId="7B9DC4E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E98B676" w14:textId="77777777" w:rsidR="00160AE4" w:rsidRPr="00AD0404" w:rsidRDefault="00160AE4" w:rsidP="00B46D58">
      <w:pPr>
        <w:widowControl w:val="0"/>
        <w:spacing w:after="160"/>
        <w:jc w:val="center"/>
        <w:rPr>
          <w:rFonts w:ascii="GHEA Grapalat" w:hAnsi="GHEA Grapalat"/>
          <w:b/>
        </w:rPr>
      </w:pPr>
      <w:r w:rsidRPr="00AD0404">
        <w:rPr>
          <w:rFonts w:ascii="GHEA Grapalat" w:hAnsi="GHEA Grapalat"/>
          <w:b/>
        </w:rPr>
        <w:lastRenderedPageBreak/>
        <w:t>СОДЕРЖАНИЕ</w:t>
      </w:r>
    </w:p>
    <w:p w14:paraId="739CC6EC" w14:textId="77777777" w:rsidR="00160AE4" w:rsidRPr="00AD0404" w:rsidRDefault="00160AE4" w:rsidP="006D769C">
      <w:pPr>
        <w:widowControl w:val="0"/>
        <w:jc w:val="center"/>
        <w:rPr>
          <w:rFonts w:ascii="GHEA Grapalat" w:hAnsi="GHEA Grapalat"/>
          <w:b/>
        </w:rPr>
      </w:pPr>
    </w:p>
    <w:p w14:paraId="608847E4" w14:textId="1AE4C119" w:rsidR="00615B35" w:rsidRPr="006D769C" w:rsidRDefault="00770CA4" w:rsidP="006D769C">
      <w:pPr>
        <w:widowControl w:val="0"/>
        <w:jc w:val="center"/>
        <w:rPr>
          <w:rFonts w:ascii="GHEA Grapalat" w:hAnsi="GHEA Grapalat"/>
          <w:b/>
        </w:rPr>
      </w:pPr>
      <w:r>
        <w:rPr>
          <w:rFonts w:ascii="GHEA Grapalat" w:hAnsi="GHEA Grapalat"/>
          <w:b/>
        </w:rPr>
        <w:t>СМОЛА (АНИОНИТ)</w:t>
      </w:r>
      <w:r w:rsidR="006D769C" w:rsidRPr="00AD0404">
        <w:rPr>
          <w:rFonts w:ascii="GHEA Grapalat" w:hAnsi="GHEA Grapalat"/>
          <w:b/>
        </w:rPr>
        <w:t xml:space="preserve"> </w:t>
      </w:r>
      <w:r w:rsidR="005D7731" w:rsidRPr="00AD0404">
        <w:rPr>
          <w:rFonts w:ascii="GHEA Grapalat" w:hAnsi="GHEA Grapalat"/>
          <w:b/>
        </w:rPr>
        <w:t>ДЛЯ НУЖД</w:t>
      </w:r>
      <w:r w:rsidR="00EB5576" w:rsidRPr="00AD0404">
        <w:rPr>
          <w:rFonts w:ascii="GHEA Grapalat" w:hAnsi="GHEA Grapalat"/>
          <w:b/>
        </w:rPr>
        <w:t xml:space="preserve"> </w:t>
      </w:r>
      <w:r w:rsidR="006D769C" w:rsidRPr="00AD0404">
        <w:rPr>
          <w:rFonts w:ascii="GHEA Grapalat" w:hAnsi="GHEA Grapalat"/>
          <w:b/>
        </w:rPr>
        <w:t>ЗАО «ААЭК»</w:t>
      </w:r>
    </w:p>
    <w:p w14:paraId="673ACEEA" w14:textId="77777777" w:rsidR="00160AE4" w:rsidRPr="003A1EBB" w:rsidRDefault="00160AE4" w:rsidP="00B46D58">
      <w:pPr>
        <w:widowControl w:val="0"/>
        <w:spacing w:after="160"/>
        <w:ind w:firstLine="567"/>
        <w:jc w:val="center"/>
        <w:rPr>
          <w:rFonts w:ascii="GHEA Grapalat" w:hAnsi="GHEA Grapalat"/>
        </w:rPr>
      </w:pPr>
    </w:p>
    <w:p w14:paraId="5620E61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D769C" w:rsidRPr="006D769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27B63B" w14:textId="77777777" w:rsidR="00C67E80" w:rsidRPr="009044F1" w:rsidRDefault="00C67E80" w:rsidP="00B46D58">
      <w:pPr>
        <w:widowControl w:val="0"/>
        <w:spacing w:after="160"/>
        <w:jc w:val="center"/>
        <w:rPr>
          <w:rFonts w:ascii="GHEA Grapalat" w:hAnsi="GHEA Grapalat" w:cs="Sylfaen"/>
          <w:b/>
        </w:rPr>
      </w:pPr>
    </w:p>
    <w:p w14:paraId="5986BFE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7D3C9E" w14:textId="77777777" w:rsidR="002E069D" w:rsidRPr="008842CE" w:rsidRDefault="002E069D" w:rsidP="00B46D58">
      <w:pPr>
        <w:widowControl w:val="0"/>
        <w:spacing w:after="160"/>
        <w:jc w:val="center"/>
        <w:rPr>
          <w:rFonts w:ascii="GHEA Grapalat" w:hAnsi="GHEA Grapalat"/>
        </w:rPr>
      </w:pPr>
    </w:p>
    <w:p w14:paraId="5C8B2D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253BE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1BC3A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11ACF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6466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684E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A82AE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2B825C6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1F7A4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A347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80B4B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6CB47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9540C54" w14:textId="77777777" w:rsidR="00520F57" w:rsidRDefault="00520F57" w:rsidP="00B46D58">
      <w:pPr>
        <w:widowControl w:val="0"/>
        <w:spacing w:after="160"/>
        <w:jc w:val="center"/>
        <w:rPr>
          <w:rFonts w:ascii="GHEA Grapalat" w:hAnsi="GHEA Grapalat"/>
          <w:b/>
        </w:rPr>
      </w:pPr>
    </w:p>
    <w:p w14:paraId="6869B6D9" w14:textId="77777777" w:rsidR="00520F57" w:rsidRDefault="00520F57" w:rsidP="00B46D58">
      <w:pPr>
        <w:widowControl w:val="0"/>
        <w:spacing w:after="160"/>
        <w:jc w:val="center"/>
        <w:rPr>
          <w:rFonts w:ascii="GHEA Grapalat" w:hAnsi="GHEA Grapalat"/>
          <w:b/>
        </w:rPr>
      </w:pPr>
    </w:p>
    <w:p w14:paraId="3A9895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B978B5" w14:textId="77777777" w:rsidR="008842CE" w:rsidRPr="00374F4A" w:rsidRDefault="008842CE" w:rsidP="00B46D58">
      <w:pPr>
        <w:widowControl w:val="0"/>
        <w:spacing w:after="160"/>
        <w:jc w:val="center"/>
        <w:rPr>
          <w:rFonts w:ascii="GHEA Grapalat" w:hAnsi="GHEA Grapalat"/>
          <w:b/>
        </w:rPr>
      </w:pPr>
    </w:p>
    <w:p w14:paraId="0858673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0404" w:rsidRPr="006D769C">
        <w:rPr>
          <w:rFonts w:ascii="GHEA Grapalat" w:hAnsi="GHEA Grapalat"/>
          <w:b/>
        </w:rPr>
        <w:t>ЗАПРОС КОТИРОВОК</w:t>
      </w:r>
    </w:p>
    <w:p w14:paraId="427B4F17" w14:textId="77777777" w:rsidR="00520F57" w:rsidRPr="008842CE" w:rsidRDefault="00520F57" w:rsidP="00B46D58">
      <w:pPr>
        <w:widowControl w:val="0"/>
        <w:spacing w:after="160"/>
        <w:jc w:val="center"/>
        <w:rPr>
          <w:rFonts w:ascii="GHEA Grapalat" w:hAnsi="GHEA Grapalat"/>
          <w:b/>
        </w:rPr>
      </w:pPr>
    </w:p>
    <w:p w14:paraId="0F95F7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73580C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9B28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7E71AE" w14:textId="77777777" w:rsidR="00E17B7F" w:rsidRDefault="00E17B7F">
      <w:pPr>
        <w:rPr>
          <w:rFonts w:ascii="GHEA Grapalat" w:hAnsi="GHEA Grapalat"/>
          <w:spacing w:val="-6"/>
        </w:rPr>
      </w:pPr>
      <w:r>
        <w:rPr>
          <w:rFonts w:ascii="GHEA Grapalat" w:hAnsi="GHEA Grapalat"/>
          <w:spacing w:val="-6"/>
        </w:rPr>
        <w:br w:type="page"/>
      </w:r>
    </w:p>
    <w:p w14:paraId="16DBE8AB" w14:textId="4C5B4EF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0404" w:rsidRPr="008E1C15">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770CA4">
        <w:rPr>
          <w:rFonts w:ascii="GHEA Grapalat" w:hAnsi="GHEA Grapalat"/>
          <w:b/>
          <w:i/>
          <w:lang w:val="hy-AM"/>
        </w:rPr>
        <w:t>HAEK-GHAPDzB-63/25</w:t>
      </w:r>
      <w:r w:rsidR="00AD0404" w:rsidRPr="006D2DF7">
        <w:rPr>
          <w:rFonts w:ascii="GHEA Grapalat" w:hAnsi="GHEA Grapalat"/>
          <w:spacing w:val="-6"/>
        </w:rPr>
        <w:t xml:space="preserve"> </w:t>
      </w:r>
      <w:r w:rsidR="00096865" w:rsidRPr="006D2DF7">
        <w:rPr>
          <w:rFonts w:ascii="GHEA Grapalat" w:hAnsi="GHEA Grapalat"/>
          <w:spacing w:val="-6"/>
        </w:rPr>
        <w:t>(далее — процедура).</w:t>
      </w:r>
    </w:p>
    <w:p w14:paraId="0D79B46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D0404">
        <w:rPr>
          <w:rFonts w:ascii="GHEA Grapalat" w:hAnsi="GHEA Grapalat"/>
          <w:b/>
          <w:lang w:val="hy-AM"/>
        </w:rPr>
        <w:t>ЗАО «ААЭК»</w:t>
      </w:r>
      <w:r w:rsidR="00AD040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0A837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6196D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9E380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CD5CBF" w14:textId="5294EAD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BA3143" w:rsidRPr="00DF6060">
          <w:rPr>
            <w:rStyle w:val="a9"/>
            <w:rFonts w:ascii="GHEA Grapalat" w:hAnsi="GHEA Grapalat"/>
            <w:sz w:val="24"/>
            <w:szCs w:val="24"/>
          </w:rPr>
          <w:t>sofya.arzumanyan@</w:t>
        </w:r>
        <w:r w:rsidR="00BA3143" w:rsidRPr="00DF6060">
          <w:rPr>
            <w:rStyle w:val="a9"/>
            <w:rFonts w:ascii="GHEA Grapalat" w:hAnsi="GHEA Grapalat"/>
            <w:sz w:val="24"/>
            <w:szCs w:val="24"/>
            <w:lang w:val="en-US"/>
          </w:rPr>
          <w:t>anpp</w:t>
        </w:r>
        <w:r w:rsidR="00BA3143" w:rsidRPr="00DF6060">
          <w:rPr>
            <w:rStyle w:val="a9"/>
            <w:rFonts w:ascii="GHEA Grapalat" w:hAnsi="GHEA Grapalat"/>
            <w:sz w:val="24"/>
            <w:szCs w:val="24"/>
          </w:rPr>
          <w:t>.</w:t>
        </w:r>
        <w:r w:rsidR="00BA3143" w:rsidRPr="00DF6060">
          <w:rPr>
            <w:rStyle w:val="a9"/>
            <w:rFonts w:ascii="GHEA Grapalat" w:hAnsi="GHEA Grapalat"/>
            <w:sz w:val="24"/>
            <w:szCs w:val="24"/>
            <w:lang w:val="en-US"/>
          </w:rPr>
          <w:t>am</w:t>
        </w:r>
      </w:hyperlink>
    </w:p>
    <w:p w14:paraId="5C6BDF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170FD5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6B2BD8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1CD6BB" w14:textId="16E933A4" w:rsidR="00096865" w:rsidRPr="002F654D" w:rsidRDefault="00845AA5" w:rsidP="002F654D">
      <w:pPr>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2F654D" w:rsidRPr="002F654D">
        <w:rPr>
          <w:rFonts w:ascii="GHEA Grapalat" w:hAnsi="GHEA Grapalat"/>
        </w:rPr>
        <w:t xml:space="preserve">смола (анионит) </w:t>
      </w:r>
      <w:r w:rsidRPr="009044F1">
        <w:rPr>
          <w:rFonts w:ascii="GHEA Grapalat" w:hAnsi="GHEA Grapalat"/>
        </w:rPr>
        <w:t xml:space="preserve">(далее — также товар) для нужд </w:t>
      </w:r>
      <w:r w:rsidR="00AD0404" w:rsidRPr="008E1C15">
        <w:rPr>
          <w:rFonts w:ascii="GHEA Grapalat" w:hAnsi="GHEA Grapalat"/>
        </w:rPr>
        <w:t>ЗАО «ААЭК»</w:t>
      </w:r>
      <w:r w:rsidRPr="009044F1">
        <w:rPr>
          <w:rFonts w:ascii="GHEA Grapalat" w:hAnsi="GHEA Grapalat"/>
        </w:rPr>
        <w:t>, котор</w:t>
      </w:r>
      <w:r w:rsidR="00AD0404">
        <w:rPr>
          <w:rFonts w:ascii="GHEA Grapalat" w:hAnsi="GHEA Grapalat"/>
        </w:rPr>
        <w:t>о</w:t>
      </w:r>
      <w:r w:rsidRPr="009044F1">
        <w:rPr>
          <w:rFonts w:ascii="GHEA Grapalat" w:hAnsi="GHEA Grapalat"/>
        </w:rPr>
        <w:t>е сгруппирован</w:t>
      </w:r>
      <w:r w:rsidR="00AD0404">
        <w:rPr>
          <w:rFonts w:ascii="GHEA Grapalat" w:hAnsi="GHEA Grapalat"/>
        </w:rPr>
        <w:t>а</w:t>
      </w:r>
      <w:r w:rsidRPr="009044F1">
        <w:rPr>
          <w:rFonts w:ascii="GHEA Grapalat" w:hAnsi="GHEA Grapalat"/>
        </w:rPr>
        <w:t xml:space="preserve"> в лоты "</w:t>
      </w:r>
      <w:r w:rsidR="00AD0404">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686"/>
        <w:gridCol w:w="6033"/>
      </w:tblGrid>
      <w:tr w:rsidR="007D5D63" w:rsidRPr="009044F1" w14:paraId="17BDFF7C" w14:textId="77777777" w:rsidTr="00AD0404">
        <w:trPr>
          <w:jc w:val="center"/>
        </w:trPr>
        <w:tc>
          <w:tcPr>
            <w:tcW w:w="3201" w:type="dxa"/>
            <w:gridSpan w:val="2"/>
            <w:vAlign w:val="center"/>
          </w:tcPr>
          <w:p w14:paraId="476687BE"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14:paraId="43726CA0"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B15830A" w14:textId="77777777" w:rsidTr="00AD0404">
        <w:trPr>
          <w:jc w:val="center"/>
        </w:trPr>
        <w:tc>
          <w:tcPr>
            <w:tcW w:w="1515" w:type="dxa"/>
            <w:vAlign w:val="center"/>
          </w:tcPr>
          <w:p w14:paraId="6EFEE4D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86" w:type="dxa"/>
            <w:vAlign w:val="center"/>
          </w:tcPr>
          <w:p w14:paraId="439E70D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033" w:type="dxa"/>
            <w:vMerge/>
            <w:vAlign w:val="center"/>
          </w:tcPr>
          <w:p w14:paraId="305C96E4"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76C16809" w14:textId="77777777" w:rsidTr="00AD0404">
        <w:trPr>
          <w:jc w:val="center"/>
        </w:trPr>
        <w:tc>
          <w:tcPr>
            <w:tcW w:w="1515" w:type="dxa"/>
            <w:vAlign w:val="center"/>
          </w:tcPr>
          <w:p w14:paraId="33510B26" w14:textId="77777777" w:rsidR="008A581B" w:rsidRPr="009044F1" w:rsidRDefault="008A581B" w:rsidP="002F654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86" w:type="dxa"/>
            <w:vAlign w:val="center"/>
          </w:tcPr>
          <w:p w14:paraId="472575AA" w14:textId="4B6E378E" w:rsidR="008A581B" w:rsidRPr="009044F1" w:rsidRDefault="002F654D" w:rsidP="002F654D">
            <w:pPr>
              <w:pStyle w:val="23"/>
              <w:widowControl w:val="0"/>
              <w:spacing w:line="240" w:lineRule="auto"/>
              <w:ind w:firstLine="0"/>
              <w:jc w:val="center"/>
              <w:rPr>
                <w:rFonts w:ascii="GHEA Grapalat" w:hAnsi="GHEA Grapalat"/>
                <w:sz w:val="24"/>
                <w:szCs w:val="24"/>
              </w:rPr>
            </w:pPr>
            <w:r w:rsidRPr="002F654D">
              <w:rPr>
                <w:rFonts w:ascii="GHEA Grapalat" w:hAnsi="GHEA Grapalat"/>
                <w:sz w:val="24"/>
                <w:szCs w:val="24"/>
              </w:rPr>
              <w:t>36</w:t>
            </w:r>
            <w:r>
              <w:rPr>
                <w:rFonts w:ascii="Calibri" w:hAnsi="Calibri" w:cs="Calibri"/>
                <w:sz w:val="24"/>
                <w:szCs w:val="24"/>
              </w:rPr>
              <w:t> </w:t>
            </w:r>
            <w:r w:rsidRPr="002F654D">
              <w:rPr>
                <w:rFonts w:ascii="GHEA Grapalat" w:hAnsi="GHEA Grapalat"/>
                <w:sz w:val="24"/>
                <w:szCs w:val="24"/>
              </w:rPr>
              <w:t>588</w:t>
            </w:r>
            <w:r>
              <w:rPr>
                <w:rFonts w:ascii="GHEA Grapalat" w:hAnsi="GHEA Grapalat"/>
                <w:sz w:val="24"/>
                <w:szCs w:val="24"/>
              </w:rPr>
              <w:t xml:space="preserve"> </w:t>
            </w:r>
            <w:r w:rsidRPr="002F654D">
              <w:rPr>
                <w:rFonts w:ascii="GHEA Grapalat" w:hAnsi="GHEA Grapalat"/>
                <w:sz w:val="24"/>
                <w:szCs w:val="24"/>
              </w:rPr>
              <w:t>300</w:t>
            </w:r>
          </w:p>
        </w:tc>
        <w:tc>
          <w:tcPr>
            <w:tcW w:w="6033" w:type="dxa"/>
            <w:vAlign w:val="center"/>
          </w:tcPr>
          <w:p w14:paraId="031FD1D4" w14:textId="3ADD7A5F" w:rsidR="008A581B" w:rsidRPr="002F654D" w:rsidRDefault="002F654D" w:rsidP="002F654D">
            <w:pPr>
              <w:jc w:val="center"/>
              <w:rPr>
                <w:rFonts w:ascii="GHEA Grapalat" w:hAnsi="GHEA Grapalat"/>
                <w:b/>
                <w:bCs/>
              </w:rPr>
            </w:pPr>
            <w:r w:rsidRPr="002F654D">
              <w:rPr>
                <w:rFonts w:ascii="GHEA Grapalat" w:hAnsi="GHEA Grapalat"/>
                <w:b/>
                <w:bCs/>
              </w:rPr>
              <w:t>Смола (анионит)</w:t>
            </w:r>
          </w:p>
        </w:tc>
      </w:tr>
    </w:tbl>
    <w:p w14:paraId="74C1200C"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F76A2A"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1B0A633" w14:textId="77777777" w:rsidR="00096865" w:rsidRPr="009044F1" w:rsidRDefault="00AD0404"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AD0404">
        <w:rPr>
          <w:rFonts w:ascii="GHEA Grapalat" w:hAnsi="GHEA Grapalat"/>
          <w:sz w:val="24"/>
          <w:szCs w:val="24"/>
        </w:rPr>
        <w:t>В рамках данной процедуры предоплата не предусмотрена</w:t>
      </w:r>
    </w:p>
    <w:p w14:paraId="30E4BD4F" w14:textId="77777777" w:rsidR="00096865" w:rsidRPr="009044F1" w:rsidRDefault="00096865" w:rsidP="00B46D58">
      <w:pPr>
        <w:widowControl w:val="0"/>
        <w:spacing w:after="160"/>
        <w:ind w:firstLine="567"/>
        <w:jc w:val="center"/>
        <w:rPr>
          <w:rFonts w:ascii="GHEA Grapalat" w:hAnsi="GHEA Grapalat" w:cs="Sylfaen"/>
          <w:i/>
        </w:rPr>
      </w:pPr>
    </w:p>
    <w:p w14:paraId="523F3DD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5F3344A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DDB0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FCFE04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4DBA7D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9C27E74"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7A0D7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62981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70B33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984CAD"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C260D1"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7E08EED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37BFA1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ED3F8" w14:textId="77777777" w:rsidR="009E0CCB" w:rsidRPr="006D769C"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4706A829"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6E094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966E7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BCEB2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ACE4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BA0C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8723D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77F5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1FB64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A10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62D0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E6A4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3C24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F57F716"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CAEE99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D446DE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539BA6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B08F5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7867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2D6A74"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59B67D" w14:textId="77777777" w:rsidR="005D51E8" w:rsidRDefault="005D51E8" w:rsidP="00B46D58">
      <w:pPr>
        <w:widowControl w:val="0"/>
        <w:spacing w:after="160"/>
        <w:jc w:val="center"/>
        <w:rPr>
          <w:rFonts w:ascii="GHEA Grapalat" w:hAnsi="GHEA Grapalat"/>
          <w:b/>
        </w:rPr>
      </w:pPr>
    </w:p>
    <w:p w14:paraId="29BAA4C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850A8E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96BB53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41444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9D07B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3E765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64DAB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CC0438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EA40B1" w14:textId="77777777" w:rsidR="00B051BE" w:rsidRPr="009044F1" w:rsidRDefault="00B051BE" w:rsidP="00B46D58">
      <w:pPr>
        <w:widowControl w:val="0"/>
        <w:spacing w:after="160"/>
        <w:jc w:val="center"/>
        <w:rPr>
          <w:rFonts w:ascii="GHEA Grapalat" w:hAnsi="GHEA Grapalat"/>
          <w:b/>
        </w:rPr>
      </w:pPr>
    </w:p>
    <w:p w14:paraId="43C0B3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2A675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05ED5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9700FC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23DD" w:rsidRPr="002B23DD">
        <w:rPr>
          <w:rFonts w:ascii="GHEA Grapalat" w:hAnsi="GHEA Grapalat"/>
          <w:sz w:val="24"/>
          <w:szCs w:val="24"/>
        </w:rPr>
        <w:t>запросе котировок</w:t>
      </w:r>
      <w:r w:rsidRPr="009044F1">
        <w:rPr>
          <w:rFonts w:ascii="GHEA Grapalat" w:hAnsi="GHEA Grapalat"/>
          <w:sz w:val="24"/>
          <w:szCs w:val="24"/>
        </w:rPr>
        <w:t>.</w:t>
      </w:r>
    </w:p>
    <w:p w14:paraId="7B1B37CF"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B23DD" w:rsidRPr="002B23DD">
        <w:rPr>
          <w:rFonts w:ascii="GHEA Grapalat" w:hAnsi="GHEA Grapalat"/>
          <w:b/>
          <w:sz w:val="24"/>
          <w:szCs w:val="24"/>
        </w:rPr>
        <w:t>16:00 часов 7</w:t>
      </w:r>
      <w:r w:rsidRPr="002B23DD">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39089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A92F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9B5FED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FDDBB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6E2C7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4F975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110932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3E99F79"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14:paraId="4497C52A"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73BECB"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2C6B1FC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ADF6D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0E2A99C"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2919EE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8A374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78329B" w14:textId="77777777" w:rsidR="0049655D" w:rsidRDefault="0049655D">
      <w:pPr>
        <w:rPr>
          <w:rFonts w:ascii="GHEA Grapalat" w:hAnsi="GHEA Grapalat"/>
          <w:b/>
        </w:rPr>
      </w:pPr>
    </w:p>
    <w:p w14:paraId="3A3A2F8A"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53E82B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28BE0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0F0AC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41E48C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8DA6F6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19BE9"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5F72864" w14:textId="77777777" w:rsidR="002D7EAF" w:rsidRDefault="002D7EAF">
      <w:pPr>
        <w:rPr>
          <w:rFonts w:ascii="GHEA Grapalat" w:hAnsi="GHEA Grapalat"/>
        </w:rPr>
      </w:pPr>
      <w:r>
        <w:rPr>
          <w:rFonts w:ascii="GHEA Grapalat" w:hAnsi="GHEA Grapalat"/>
        </w:rPr>
        <w:t>---------------------------</w:t>
      </w:r>
    </w:p>
    <w:p w14:paraId="45D549C9" w14:textId="77777777" w:rsidR="002014FE" w:rsidRDefault="002014FE">
      <w:pPr>
        <w:rPr>
          <w:rFonts w:ascii="GHEA Grapalat" w:hAnsi="GHEA Grapalat"/>
        </w:rPr>
      </w:pPr>
      <w:r>
        <w:rPr>
          <w:rFonts w:ascii="GHEA Grapalat" w:hAnsi="GHEA Grapalat"/>
        </w:rPr>
        <w:br w:type="page"/>
      </w:r>
    </w:p>
    <w:p w14:paraId="227C8C79"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F25B9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545734B"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464A86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9EA04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477006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5870D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EE1C7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C6965D" w14:textId="77777777" w:rsidR="00FA0E41" w:rsidRPr="009044F1" w:rsidRDefault="00FA0E41" w:rsidP="00B46D58">
      <w:pPr>
        <w:widowControl w:val="0"/>
        <w:spacing w:after="160"/>
        <w:ind w:firstLine="567"/>
        <w:jc w:val="center"/>
        <w:rPr>
          <w:rFonts w:ascii="GHEA Grapalat" w:hAnsi="GHEA Grapalat"/>
          <w:b/>
        </w:rPr>
      </w:pPr>
    </w:p>
    <w:p w14:paraId="098329F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7ED4A0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3D1CC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486916F"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39860234"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650F452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5DDC9B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788FEFF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4F658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99F01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0DBCE7"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14:paraId="3E14ADBB"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3A59A12C"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14:paraId="1B88DE5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6CC682C6" w14:textId="77777777" w:rsidR="001B56DE" w:rsidRDefault="00F012B0" w:rsidP="00CA4200">
      <w:pPr>
        <w:jc w:val="both"/>
        <w:rPr>
          <w:ins w:id="4" w:author="Inesa Kocharyan" w:date="2022-05-31T17:07:00Z"/>
          <w:rFonts w:ascii="GHEA Grapalat" w:hAnsi="GHEA Grapalat"/>
          <w:b/>
        </w:rPr>
      </w:pPr>
      <w:r w:rsidRPr="00B44B15">
        <w:rPr>
          <w:rFonts w:ascii="GHEA Grapalat" w:hAnsi="GHEA Grapalat"/>
          <w:i/>
        </w:rPr>
        <w:t>.</w:t>
      </w:r>
      <w:ins w:id="5" w:author="Inesa Kocharyan" w:date="2022-05-31T17:07:00Z">
        <w:r w:rsidR="001B56DE">
          <w:rPr>
            <w:rFonts w:ascii="GHEA Grapalat" w:hAnsi="GHEA Grapalat"/>
            <w:b/>
          </w:rPr>
          <w:br w:type="page"/>
        </w:r>
      </w:ins>
    </w:p>
    <w:p w14:paraId="1693D799"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C2D13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B23DD" w:rsidRPr="002B23DD">
        <w:rPr>
          <w:rFonts w:ascii="GHEA Grapalat" w:hAnsi="GHEA Grapalat"/>
          <w:b/>
          <w:sz w:val="24"/>
          <w:szCs w:val="24"/>
        </w:rPr>
        <w:t>7</w:t>
      </w:r>
      <w:r w:rsidRPr="002B23DD">
        <w:rPr>
          <w:rFonts w:ascii="GHEA Grapalat" w:hAnsi="GHEA Grapalat"/>
          <w:b/>
          <w:sz w:val="24"/>
          <w:szCs w:val="24"/>
        </w:rPr>
        <w:t xml:space="preserve">-ый день в </w:t>
      </w:r>
      <w:r w:rsidR="002B23DD" w:rsidRPr="002B23DD">
        <w:rPr>
          <w:rFonts w:ascii="GHEA Grapalat" w:hAnsi="GHEA Grapalat"/>
          <w:b/>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CDFF8A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752EC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53F91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871E0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596C6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4A414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FB6B7F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w:t>
      </w:r>
      <w:r w:rsidR="00C45179">
        <w:rPr>
          <w:rFonts w:ascii="GHEA Grapalat" w:hAnsi="GHEA Grapalat"/>
          <w:sz w:val="24"/>
          <w:szCs w:val="24"/>
        </w:rPr>
        <w:lastRenderedPageBreak/>
        <w:t>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FBBD4F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3DD" w:rsidRPr="002B23DD">
        <w:rPr>
          <w:rFonts w:ascii="GHEA Grapalat" w:hAnsi="GHEA Grapalat"/>
          <w:b/>
          <w:i w:val="0"/>
          <w:sz w:val="24"/>
          <w:szCs w:val="24"/>
        </w:rPr>
        <w:t>25.08.2025г. дня ЦБ РА</w:t>
      </w:r>
      <w:r w:rsidR="00A01157" w:rsidRPr="002B23DD">
        <w:rPr>
          <w:rFonts w:ascii="GHEA Grapalat" w:hAnsi="GHEA Grapalat"/>
          <w:b/>
          <w:i w:val="0"/>
          <w:sz w:val="24"/>
          <w:szCs w:val="24"/>
        </w:rPr>
        <w:t>.</w:t>
      </w:r>
    </w:p>
    <w:p w14:paraId="63E70DC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20989A7"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2F2A2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142E3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26DC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3F3EE0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FFEE03A"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FECE39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DE30A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2979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82648"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35163C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6CED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EEB9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w:t>
      </w:r>
      <w:r w:rsidR="00BC5993"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E5D3E0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22991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57164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FEEB0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C275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CCF0C3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E14E71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F10A21"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41E9278"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43E5D072"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27A90DC"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31433E6" w14:textId="77777777" w:rsidR="00905932" w:rsidRPr="00F96C75" w:rsidRDefault="00905932" w:rsidP="00465EC5">
      <w:pPr>
        <w:widowControl w:val="0"/>
        <w:tabs>
          <w:tab w:val="left" w:pos="1134"/>
        </w:tabs>
        <w:jc w:val="both"/>
        <w:rPr>
          <w:rFonts w:ascii="GHEA Grapalat" w:hAnsi="GHEA Grapalat"/>
        </w:rPr>
      </w:pPr>
    </w:p>
    <w:p w14:paraId="0917A83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B9D1F8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CF0D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4EB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0569A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B23D9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F1F6F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59B45A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0CC0A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AE8F5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BE3BF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0F95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F4903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4DFE9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2C30C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5756C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A8AAAB" w14:textId="77777777"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23DD">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52A8399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AB5222E"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ED028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8690E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17250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8FC2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319E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98EDA6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5EDC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6A50E21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FED39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08210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4E79C7F" w14:textId="77777777" w:rsidR="00F23A51"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6BB29E" w14:textId="77777777" w:rsidR="002B23DD" w:rsidRDefault="002B23DD" w:rsidP="00B46D58">
      <w:pPr>
        <w:pStyle w:val="a3"/>
        <w:widowControl w:val="0"/>
        <w:tabs>
          <w:tab w:val="left" w:pos="1134"/>
        </w:tabs>
        <w:spacing w:after="160" w:line="240" w:lineRule="auto"/>
        <w:ind w:firstLine="567"/>
        <w:rPr>
          <w:rFonts w:ascii="GHEA Grapalat" w:hAnsi="GHEA Grapalat" w:cs="Sylfaen"/>
          <w:i w:val="0"/>
          <w:sz w:val="24"/>
          <w:szCs w:val="24"/>
          <w:lang w:val="hy-AM"/>
        </w:rPr>
      </w:pPr>
    </w:p>
    <w:p w14:paraId="52B02240" w14:textId="77777777" w:rsidR="006C2AE7" w:rsidRPr="006C2AE7" w:rsidRDefault="006C2AE7" w:rsidP="00B46D58">
      <w:pPr>
        <w:pStyle w:val="a3"/>
        <w:widowControl w:val="0"/>
        <w:tabs>
          <w:tab w:val="left" w:pos="1134"/>
        </w:tabs>
        <w:spacing w:after="160" w:line="240" w:lineRule="auto"/>
        <w:ind w:firstLine="567"/>
        <w:rPr>
          <w:rFonts w:ascii="GHEA Grapalat" w:hAnsi="GHEA Grapalat" w:cs="Sylfaen"/>
          <w:i w:val="0"/>
          <w:sz w:val="24"/>
          <w:szCs w:val="24"/>
          <w:lang w:val="hy-AM"/>
        </w:rPr>
      </w:pPr>
    </w:p>
    <w:p w14:paraId="4A1EDCB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0584A3" w14:textId="338AA792"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14:paraId="77BE313C" w14:textId="1BDA4EAE"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D104C0">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5673CAB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3341144"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87282E"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14:paraId="2F1D5BAE"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452FC8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AD8F9E"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736B876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7F37311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625CA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8A2A4B"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343F57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12C6213"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EBB1AF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B073C9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7FAB6CC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E79E46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53C9EBB"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1A25F40" w14:textId="77777777" w:rsidR="003D59C8" w:rsidRPr="009044F1" w:rsidRDefault="003D59C8" w:rsidP="009C1E17">
      <w:pPr>
        <w:rPr>
          <w:rFonts w:ascii="GHEA Grapalat" w:hAnsi="GHEA Grapalat" w:cs="Arial"/>
          <w:b/>
        </w:rPr>
      </w:pPr>
    </w:p>
    <w:p w14:paraId="1D2CE2A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FF26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067CD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93FF8C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38D18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C9ED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99AA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EE937" w14:textId="77777777" w:rsidR="00BE6893" w:rsidRPr="005647BC" w:rsidRDefault="00BE6893" w:rsidP="00B46D58">
      <w:pPr>
        <w:widowControl w:val="0"/>
        <w:spacing w:after="160"/>
        <w:ind w:left="567" w:right="565"/>
        <w:jc w:val="center"/>
        <w:rPr>
          <w:rFonts w:ascii="GHEA Grapalat" w:hAnsi="GHEA Grapalat"/>
          <w:b/>
        </w:rPr>
      </w:pPr>
    </w:p>
    <w:p w14:paraId="2DB587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2F1123" w14:textId="77777777" w:rsidR="00AE679C" w:rsidRDefault="00AE679C" w:rsidP="001F4187">
      <w:pPr>
        <w:widowControl w:val="0"/>
        <w:tabs>
          <w:tab w:val="left" w:pos="1134"/>
        </w:tabs>
        <w:spacing w:after="160"/>
        <w:ind w:firstLine="567"/>
        <w:jc w:val="both"/>
        <w:rPr>
          <w:rFonts w:ascii="GHEA Grapalat" w:hAnsi="GHEA Grapalat"/>
        </w:rPr>
      </w:pPr>
    </w:p>
    <w:p w14:paraId="30B13AD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A2B1CC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FAD901"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C63BA60"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8F1EBDD"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F258E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34A353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0E7826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8174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4F97A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ADBA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4A8A97"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B3774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6F4CAD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17A2B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DC94201"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F61B2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7D35B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6834377"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C001B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50EF9B7"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8E9D5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C373E3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E59B5F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2A7A318"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428B70B"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030D5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523B578" w14:textId="77777777" w:rsidR="00AE679C" w:rsidRPr="009044F1" w:rsidRDefault="00AE679C" w:rsidP="00B46D58">
      <w:pPr>
        <w:widowControl w:val="0"/>
        <w:spacing w:after="160"/>
        <w:jc w:val="center"/>
        <w:rPr>
          <w:rFonts w:ascii="GHEA Grapalat" w:hAnsi="GHEA Grapalat" w:cs="Sylfaen"/>
          <w:b/>
        </w:rPr>
      </w:pPr>
    </w:p>
    <w:p w14:paraId="05F5A7E5" w14:textId="77777777" w:rsidR="004373E3" w:rsidRDefault="004373E3" w:rsidP="00B46D58">
      <w:pPr>
        <w:rPr>
          <w:rFonts w:ascii="GHEA Grapalat" w:hAnsi="GHEA Grapalat"/>
          <w:b/>
        </w:rPr>
      </w:pPr>
      <w:r>
        <w:rPr>
          <w:rFonts w:ascii="GHEA Grapalat" w:hAnsi="GHEA Grapalat"/>
          <w:b/>
        </w:rPr>
        <w:br w:type="page"/>
      </w:r>
    </w:p>
    <w:p w14:paraId="3C36B3D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99EFD8E" w14:textId="77777777" w:rsidR="008842CE" w:rsidRPr="00374F4A" w:rsidRDefault="008842CE" w:rsidP="00B46D58">
      <w:pPr>
        <w:widowControl w:val="0"/>
        <w:spacing w:after="160"/>
        <w:jc w:val="center"/>
        <w:rPr>
          <w:rFonts w:ascii="GHEA Grapalat" w:hAnsi="GHEA Grapalat"/>
          <w:b/>
        </w:rPr>
      </w:pPr>
    </w:p>
    <w:p w14:paraId="0371E30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2AE7" w:rsidRPr="006C2AE7">
        <w:rPr>
          <w:rFonts w:ascii="GHEA Grapalat" w:hAnsi="GHEA Grapalat"/>
          <w:b/>
        </w:rPr>
        <w:t>ЗАПРОСЕ КОТИРОВОК</w:t>
      </w:r>
    </w:p>
    <w:p w14:paraId="431ECD4C" w14:textId="77777777" w:rsidR="00096865" w:rsidRPr="009044F1" w:rsidRDefault="00096865" w:rsidP="00B46D58">
      <w:pPr>
        <w:widowControl w:val="0"/>
        <w:spacing w:after="160"/>
        <w:jc w:val="center"/>
        <w:rPr>
          <w:rFonts w:ascii="GHEA Grapalat" w:hAnsi="GHEA Grapalat"/>
        </w:rPr>
      </w:pPr>
    </w:p>
    <w:p w14:paraId="0FB6A2F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6CD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04628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E902F3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6FAB9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16A78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726DB6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8BC29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58D4196"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71A0A5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D0C305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17A7F1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14:paraId="20D8FDFD"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94855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FCC177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AC5D2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7DD0B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BC135B" w14:textId="6E804BB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104C0" w:rsidRPr="00407DB4">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70CA4">
        <w:rPr>
          <w:rFonts w:ascii="GHEA Grapalat" w:hAnsi="GHEA Grapalat"/>
          <w:b/>
          <w:sz w:val="24"/>
          <w:szCs w:val="24"/>
        </w:rPr>
        <w:t>HAEK-GHAPDzB-63/25</w:t>
      </w:r>
    </w:p>
    <w:p w14:paraId="513F69F7" w14:textId="77777777" w:rsidR="00B2572B" w:rsidRPr="00374F4A" w:rsidRDefault="00B2572B" w:rsidP="00B46D58">
      <w:pPr>
        <w:widowControl w:val="0"/>
        <w:spacing w:after="120"/>
        <w:jc w:val="center"/>
        <w:rPr>
          <w:rFonts w:ascii="GHEA Grapalat" w:hAnsi="GHEA Grapalat" w:cs="Sylfaen"/>
          <w:b/>
        </w:rPr>
      </w:pPr>
    </w:p>
    <w:p w14:paraId="08D115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83C4B9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104C0">
        <w:rPr>
          <w:rFonts w:ascii="GHEA Grapalat" w:hAnsi="GHEA Grapalat"/>
        </w:rPr>
        <w:t>запрос котировок</w:t>
      </w:r>
    </w:p>
    <w:p w14:paraId="1C2D3F85" w14:textId="77777777" w:rsidR="00B2572B" w:rsidRPr="00374F4A" w:rsidRDefault="00B2572B" w:rsidP="00B46D58">
      <w:pPr>
        <w:widowControl w:val="0"/>
        <w:spacing w:after="120"/>
        <w:jc w:val="center"/>
        <w:rPr>
          <w:rFonts w:ascii="GHEA Grapalat" w:hAnsi="GHEA Grapalat"/>
        </w:rPr>
      </w:pPr>
    </w:p>
    <w:p w14:paraId="0EEA8C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17845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3D763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ED100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8D5DB2" w14:textId="75F2E93B" w:rsidR="00374F4A" w:rsidRPr="00D104C0" w:rsidRDefault="00D104C0" w:rsidP="00D104C0">
      <w:pPr>
        <w:jc w:val="both"/>
        <w:rPr>
          <w:rFonts w:ascii="GHEA Grapalat" w:hAnsi="GHEA Grapalat" w:cs="Sylfaen"/>
        </w:rPr>
      </w:pPr>
      <w:r w:rsidRPr="00652B9A">
        <w:rPr>
          <w:rFonts w:ascii="GHEA Grapalat" w:hAnsi="GHEA Grapalat"/>
          <w:b/>
        </w:rPr>
        <w:t>ЗАО «</w:t>
      </w:r>
      <w:proofErr w:type="gramStart"/>
      <w:r w:rsidRPr="00652B9A">
        <w:rPr>
          <w:rFonts w:ascii="GHEA Grapalat" w:hAnsi="GHEA Grapalat"/>
          <w:b/>
        </w:rPr>
        <w:t>ААЭК»</w:t>
      </w:r>
      <w:r w:rsidRPr="00DA5EA0">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770CA4">
        <w:rPr>
          <w:rFonts w:ascii="GHEA Grapalat" w:hAnsi="GHEA Grapalat"/>
          <w:b/>
        </w:rPr>
        <w:t>HAEK-GHAPDzB-63/25</w:t>
      </w:r>
      <w:r>
        <w:rPr>
          <w:rFonts w:ascii="GHEA Grapalat" w:hAnsi="GHEA Grapalat" w:cs="Sylfaen"/>
        </w:rPr>
        <w:t xml:space="preserve"> </w:t>
      </w:r>
      <w:r>
        <w:rPr>
          <w:rFonts w:ascii="GHEA Grapalat" w:hAnsi="GHEA Grapalat"/>
        </w:rPr>
        <w:t>запросе котировок</w:t>
      </w:r>
      <w:r>
        <w:rPr>
          <w:rFonts w:ascii="GHEA Grapalat" w:hAnsi="GHEA Grapalat"/>
          <w:lang w:val="hy-AM"/>
        </w:rPr>
        <w:t xml:space="preserve"> </w:t>
      </w:r>
      <w:r w:rsidR="00374F4A" w:rsidRPr="00DA5EA0">
        <w:rPr>
          <w:rFonts w:ascii="GHEA Grapalat" w:hAnsi="GHEA Grapalat"/>
        </w:rPr>
        <w:t>и в соответствии с требованиями приглашения подает заявку.</w:t>
      </w:r>
    </w:p>
    <w:p w14:paraId="43505E7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D45BFA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7D6F04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CD39C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2D3FC2" w14:textId="77777777" w:rsidR="000612B9" w:rsidRDefault="000612B9" w:rsidP="00B46D58">
      <w:pPr>
        <w:jc w:val="both"/>
        <w:rPr>
          <w:rFonts w:ascii="GHEA Grapalat" w:hAnsi="GHEA Grapalat"/>
        </w:rPr>
      </w:pPr>
    </w:p>
    <w:p w14:paraId="71F3DA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31174D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BBC241" w14:textId="77777777" w:rsidR="000612B9" w:rsidRDefault="000612B9" w:rsidP="00B46D58">
      <w:pPr>
        <w:jc w:val="both"/>
        <w:rPr>
          <w:rFonts w:ascii="GHEA Grapalat" w:hAnsi="GHEA Grapalat"/>
        </w:rPr>
      </w:pPr>
    </w:p>
    <w:p w14:paraId="21181E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54DEAB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931A042" w14:textId="77777777" w:rsidR="00B138F3" w:rsidRDefault="00B138F3" w:rsidP="00B46D58">
      <w:pPr>
        <w:jc w:val="both"/>
        <w:rPr>
          <w:rFonts w:ascii="GHEA Grapalat" w:hAnsi="GHEA Grapalat"/>
        </w:rPr>
      </w:pPr>
    </w:p>
    <w:p w14:paraId="4FDDC58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F01681" w14:textId="77777777" w:rsidR="000E5A53" w:rsidRPr="008E7F24" w:rsidRDefault="000E5A53" w:rsidP="00B46D58">
      <w:pPr>
        <w:jc w:val="both"/>
        <w:rPr>
          <w:rFonts w:ascii="GHEA Grapalat" w:hAnsi="GHEA Grapalat"/>
        </w:rPr>
      </w:pPr>
    </w:p>
    <w:p w14:paraId="5A9BFE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B56FD" w14:textId="77777777" w:rsidR="00B138F3" w:rsidRDefault="00B138F3" w:rsidP="00F96993">
      <w:pPr>
        <w:jc w:val="both"/>
        <w:rPr>
          <w:rFonts w:ascii="GHEA Grapalat" w:hAnsi="GHEA Grapalat"/>
        </w:rPr>
      </w:pPr>
    </w:p>
    <w:p w14:paraId="6FC4E9C5" w14:textId="77777777" w:rsidR="000E5A53" w:rsidRDefault="000E5A53" w:rsidP="00F96993">
      <w:pPr>
        <w:jc w:val="both"/>
        <w:rPr>
          <w:rFonts w:ascii="GHEA Grapalat" w:hAnsi="GHEA Grapalat"/>
        </w:rPr>
      </w:pPr>
    </w:p>
    <w:p w14:paraId="70491DC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094F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45C348" w14:textId="77777777" w:rsidR="00B16483" w:rsidRDefault="00B16483" w:rsidP="00F96993">
      <w:pPr>
        <w:jc w:val="both"/>
        <w:rPr>
          <w:rFonts w:ascii="GHEA Grapalat" w:hAnsi="GHEA Grapalat"/>
          <w:sz w:val="18"/>
          <w:szCs w:val="18"/>
        </w:rPr>
      </w:pPr>
    </w:p>
    <w:p w14:paraId="4F617A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92FBF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A0183" w14:textId="77777777" w:rsidR="00B16483" w:rsidRPr="00D3436F" w:rsidRDefault="00B16483" w:rsidP="00B16483">
      <w:pPr>
        <w:tabs>
          <w:tab w:val="left" w:pos="7371"/>
        </w:tabs>
        <w:spacing w:after="160"/>
        <w:ind w:left="3544" w:firstLine="3"/>
        <w:jc w:val="both"/>
        <w:rPr>
          <w:rFonts w:ascii="GHEA Grapalat" w:hAnsi="GHEA Grapalat"/>
          <w:sz w:val="16"/>
        </w:rPr>
      </w:pPr>
    </w:p>
    <w:p w14:paraId="3478C7F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89B621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C0EB14C"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AB4792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8982D52" w14:textId="77777777" w:rsidR="00253CB5" w:rsidRPr="00CF523D" w:rsidRDefault="00253CB5" w:rsidP="00253CB5">
      <w:pPr>
        <w:rPr>
          <w:rFonts w:ascii="GHEA Grapalat" w:hAnsi="GHEA Grapalat"/>
          <w:i/>
          <w:sz w:val="16"/>
          <w:vertAlign w:val="superscript"/>
          <w:lang w:val="es-ES"/>
        </w:rPr>
      </w:pPr>
    </w:p>
    <w:p w14:paraId="010F9B81" w14:textId="7A295A9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D104C0">
        <w:rPr>
          <w:rFonts w:ascii="GHEA Grapalat" w:hAnsi="GHEA Grapalat"/>
        </w:rPr>
        <w:t>запросе котировок</w:t>
      </w:r>
      <w:r w:rsidR="00D104C0">
        <w:rPr>
          <w:rFonts w:ascii="GHEA Grapalat" w:hAnsi="GHEA Grapalat"/>
          <w:lang w:val="hy-AM"/>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70CA4">
        <w:rPr>
          <w:rFonts w:ascii="GHEA Grapalat" w:hAnsi="GHEA Grapalat"/>
          <w:b/>
        </w:rPr>
        <w:t>HAEK-GHAPDzB-63/25</w:t>
      </w:r>
      <w:r w:rsidR="00D104C0" w:rsidRPr="00CF523D">
        <w:rPr>
          <w:rFonts w:ascii="GHEA Grapalat" w:hAnsi="GHEA Grapalat"/>
          <w:color w:val="000000" w:themeColor="text1"/>
        </w:rPr>
        <w:t xml:space="preserve"> </w:t>
      </w:r>
      <w:r w:rsidR="00D104C0">
        <w:rPr>
          <w:rFonts w:ascii="GHEA Grapalat" w:hAnsi="GHEA Grapalat"/>
          <w:color w:val="000000" w:themeColor="text1"/>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ECD48F4"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lastRenderedPageBreak/>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4748F1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6A2FBA3" w14:textId="73E2B764"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104C0">
        <w:rPr>
          <w:rFonts w:ascii="GHEA Grapalat" w:hAnsi="GHEA Grapalat"/>
        </w:rPr>
        <w:t>запросе котировок</w:t>
      </w:r>
      <w:r w:rsidR="00D104C0">
        <w:rPr>
          <w:rFonts w:ascii="GHEA Grapalat" w:hAnsi="GHEA Grapalat"/>
          <w:lang w:val="hy-AM"/>
        </w:rPr>
        <w:t xml:space="preserve"> </w:t>
      </w:r>
      <w:r w:rsidR="006B3E56" w:rsidRPr="00D95709">
        <w:rPr>
          <w:rFonts w:ascii="GHEA Grapalat" w:hAnsi="GHEA Grapalat"/>
        </w:rPr>
        <w:t xml:space="preserve">под кодом </w:t>
      </w:r>
      <w:r w:rsidR="00770CA4">
        <w:rPr>
          <w:rFonts w:ascii="GHEA Grapalat" w:hAnsi="GHEA Grapalat"/>
          <w:b/>
        </w:rPr>
        <w:t>HAEK-GHAPDzB-63/25</w:t>
      </w:r>
    </w:p>
    <w:p w14:paraId="659C8D94"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1F0603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DA8556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DE143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E4CC3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7A701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2BA2C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0FDC7F"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98ABCE4"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A7D5EFA"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6B18917"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43E52341"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8863DAB"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60F8A6C8"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E232272" w14:textId="77777777" w:rsidR="00D32B4F" w:rsidRDefault="00D32B4F" w:rsidP="00D32B4F">
      <w:pPr>
        <w:tabs>
          <w:tab w:val="left" w:pos="7371"/>
        </w:tabs>
        <w:spacing w:after="160"/>
        <w:ind w:left="3544" w:firstLine="3"/>
        <w:jc w:val="both"/>
        <w:rPr>
          <w:rFonts w:ascii="GHEA Grapalat" w:hAnsi="GHEA Grapalat"/>
          <w:sz w:val="16"/>
          <w:lang w:val="hy-AM"/>
        </w:rPr>
      </w:pPr>
    </w:p>
    <w:p w14:paraId="64ED367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B4E94BE" w14:textId="77777777" w:rsidR="00D32B4F" w:rsidRPr="00D3436F" w:rsidRDefault="00D32B4F" w:rsidP="00D32B4F">
      <w:pPr>
        <w:tabs>
          <w:tab w:val="left" w:pos="7371"/>
        </w:tabs>
        <w:spacing w:after="160"/>
        <w:ind w:left="3544" w:firstLine="3"/>
        <w:jc w:val="both"/>
        <w:rPr>
          <w:rFonts w:ascii="GHEA Grapalat" w:hAnsi="GHEA Grapalat"/>
          <w:sz w:val="16"/>
        </w:rPr>
      </w:pPr>
    </w:p>
    <w:p w14:paraId="10AD3B5B" w14:textId="77777777" w:rsidR="00D32B4F" w:rsidRPr="00770B03" w:rsidRDefault="00D32B4F" w:rsidP="00D32B4F">
      <w:pPr>
        <w:tabs>
          <w:tab w:val="left" w:pos="7371"/>
        </w:tabs>
        <w:spacing w:after="160"/>
        <w:ind w:left="3544" w:firstLine="3"/>
        <w:jc w:val="both"/>
        <w:rPr>
          <w:rFonts w:ascii="GHEA Grapalat" w:hAnsi="GHEA Grapalat"/>
          <w:sz w:val="16"/>
        </w:rPr>
      </w:pPr>
    </w:p>
    <w:p w14:paraId="60CACF20"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F78D9E3"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4BBC7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689393C" w14:textId="77777777" w:rsidR="00D32B4F" w:rsidRDefault="00D32B4F" w:rsidP="005B2CAF">
      <w:pPr>
        <w:widowControl w:val="0"/>
        <w:spacing w:after="160"/>
        <w:jc w:val="both"/>
        <w:rPr>
          <w:rFonts w:ascii="GHEA Grapalat" w:hAnsi="GHEA Grapalat"/>
          <w:sz w:val="32"/>
          <w:szCs w:val="32"/>
        </w:rPr>
      </w:pPr>
    </w:p>
    <w:p w14:paraId="596561C7" w14:textId="77777777" w:rsidR="00D32B4F" w:rsidRDefault="00D32B4F" w:rsidP="005B2CAF">
      <w:pPr>
        <w:widowControl w:val="0"/>
        <w:spacing w:after="160"/>
        <w:jc w:val="both"/>
        <w:rPr>
          <w:rFonts w:ascii="GHEA Grapalat" w:hAnsi="GHEA Grapalat"/>
          <w:sz w:val="32"/>
          <w:szCs w:val="32"/>
        </w:rPr>
      </w:pPr>
    </w:p>
    <w:p w14:paraId="2164E4DD" w14:textId="77777777" w:rsidR="00D32B4F" w:rsidRDefault="00D32B4F" w:rsidP="005B2CAF">
      <w:pPr>
        <w:widowControl w:val="0"/>
        <w:spacing w:after="160"/>
        <w:jc w:val="both"/>
        <w:rPr>
          <w:rFonts w:ascii="GHEA Grapalat" w:hAnsi="GHEA Grapalat"/>
          <w:sz w:val="32"/>
          <w:szCs w:val="32"/>
        </w:rPr>
      </w:pPr>
    </w:p>
    <w:p w14:paraId="36ACB66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ADE1ECE"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6507DB5" w14:textId="77777777" w:rsidR="00B048B2" w:rsidRDefault="00B048B2" w:rsidP="00B46D58">
      <w:pPr>
        <w:rPr>
          <w:rFonts w:ascii="GHEA Grapalat" w:hAnsi="GHEA Grapalat"/>
          <w:b/>
        </w:rPr>
      </w:pPr>
    </w:p>
    <w:p w14:paraId="68F35D6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B53DBD0" w14:textId="0277521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04C0" w:rsidRPr="00D104C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0CA4">
        <w:rPr>
          <w:rFonts w:ascii="GHEA Grapalat" w:hAnsi="GHEA Grapalat"/>
          <w:b/>
          <w:sz w:val="24"/>
          <w:szCs w:val="24"/>
        </w:rPr>
        <w:t>HAEK-GHAPDzB-63/25</w:t>
      </w:r>
    </w:p>
    <w:p w14:paraId="3B24A3C3" w14:textId="77777777" w:rsidR="00D043C1" w:rsidRPr="009044F1" w:rsidRDefault="00D043C1" w:rsidP="00D043C1">
      <w:pPr>
        <w:widowControl w:val="0"/>
        <w:spacing w:after="160"/>
        <w:ind w:left="567" w:right="565"/>
        <w:jc w:val="center"/>
        <w:rPr>
          <w:rFonts w:ascii="GHEA Grapalat" w:hAnsi="GHEA Grapalat"/>
          <w:b/>
        </w:rPr>
      </w:pPr>
    </w:p>
    <w:p w14:paraId="07AB4A9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158E85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AD5D32D"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8135E6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A1A90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81A15F7" w14:textId="0C961AF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104C0">
        <w:rPr>
          <w:rFonts w:ascii="GHEA Grapalat" w:hAnsi="GHEA Grapalat"/>
        </w:rPr>
        <w:t>запросе котировок</w:t>
      </w:r>
      <w:r w:rsidR="00D104C0">
        <w:rPr>
          <w:rFonts w:ascii="GHEA Grapalat" w:hAnsi="GHEA Grapalat"/>
          <w:lang w:val="hy-AM"/>
        </w:rPr>
        <w:t xml:space="preserve"> </w:t>
      </w:r>
      <w:r w:rsidRPr="009044F1">
        <w:rPr>
          <w:rFonts w:ascii="GHEA Grapalat" w:hAnsi="GHEA Grapalat"/>
        </w:rPr>
        <w:t xml:space="preserve">под кодом </w:t>
      </w:r>
      <w:r w:rsidR="00770CA4">
        <w:rPr>
          <w:rFonts w:ascii="GHEA Grapalat" w:hAnsi="GHEA Grapalat"/>
          <w:b/>
        </w:rPr>
        <w:t>HAEK-GHAPDzB-63/25</w:t>
      </w:r>
      <w:r w:rsidR="00D104C0"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5"/>
      </w:tblGrid>
      <w:tr w:rsidR="00D043C1" w:rsidRPr="00206AF8" w14:paraId="0060D4C0" w14:textId="77777777" w:rsidTr="00D104C0">
        <w:tc>
          <w:tcPr>
            <w:tcW w:w="1951" w:type="dxa"/>
            <w:vMerge w:val="restart"/>
            <w:vAlign w:val="center"/>
          </w:tcPr>
          <w:p w14:paraId="4BC99C3E" w14:textId="77777777" w:rsidR="00EE1022" w:rsidRDefault="00EE1022" w:rsidP="00FF3F2A">
            <w:pPr>
              <w:widowControl w:val="0"/>
              <w:jc w:val="center"/>
              <w:rPr>
                <w:rFonts w:ascii="GHEA Grapalat" w:hAnsi="GHEA Grapalat"/>
                <w:b/>
                <w:sz w:val="20"/>
                <w:szCs w:val="20"/>
              </w:rPr>
            </w:pPr>
          </w:p>
          <w:p w14:paraId="107BC58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335" w:type="dxa"/>
            <w:vAlign w:val="center"/>
          </w:tcPr>
          <w:p w14:paraId="775484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4C0" w:rsidRPr="00206AF8" w14:paraId="474A500E" w14:textId="77777777" w:rsidTr="00D104C0">
        <w:trPr>
          <w:trHeight w:val="696"/>
        </w:trPr>
        <w:tc>
          <w:tcPr>
            <w:tcW w:w="1951" w:type="dxa"/>
            <w:vMerge/>
            <w:vAlign w:val="center"/>
          </w:tcPr>
          <w:p w14:paraId="1DCE8805" w14:textId="77777777" w:rsidR="00D104C0" w:rsidRPr="00206AF8" w:rsidRDefault="00D104C0" w:rsidP="00FF3F2A">
            <w:pPr>
              <w:widowControl w:val="0"/>
              <w:jc w:val="center"/>
              <w:rPr>
                <w:rFonts w:ascii="GHEA Grapalat" w:hAnsi="GHEA Grapalat"/>
                <w:b/>
                <w:bCs/>
                <w:sz w:val="20"/>
                <w:szCs w:val="20"/>
              </w:rPr>
            </w:pPr>
          </w:p>
        </w:tc>
        <w:tc>
          <w:tcPr>
            <w:tcW w:w="7335" w:type="dxa"/>
            <w:vAlign w:val="center"/>
          </w:tcPr>
          <w:p w14:paraId="1744D920" w14:textId="77777777" w:rsidR="00D104C0" w:rsidRPr="00206AF8" w:rsidRDefault="00D104C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4C0" w:rsidRPr="00206AF8" w14:paraId="23AA4529" w14:textId="77777777" w:rsidTr="00D104C0">
        <w:tc>
          <w:tcPr>
            <w:tcW w:w="1951" w:type="dxa"/>
          </w:tcPr>
          <w:p w14:paraId="08EE021B" w14:textId="77777777" w:rsidR="00D104C0" w:rsidRPr="00206AF8" w:rsidRDefault="00D104C0" w:rsidP="00FF3F2A">
            <w:pPr>
              <w:pStyle w:val="3"/>
              <w:keepNext w:val="0"/>
              <w:widowControl w:val="0"/>
              <w:spacing w:line="240" w:lineRule="auto"/>
              <w:jc w:val="left"/>
              <w:rPr>
                <w:rFonts w:ascii="GHEA Grapalat" w:hAnsi="GHEA Grapalat"/>
                <w:b/>
              </w:rPr>
            </w:pPr>
          </w:p>
        </w:tc>
        <w:tc>
          <w:tcPr>
            <w:tcW w:w="7335" w:type="dxa"/>
          </w:tcPr>
          <w:p w14:paraId="2DD37132" w14:textId="77777777" w:rsidR="00D104C0" w:rsidRPr="00206AF8" w:rsidRDefault="00D104C0" w:rsidP="00FF3F2A">
            <w:pPr>
              <w:pStyle w:val="3"/>
              <w:keepNext w:val="0"/>
              <w:widowControl w:val="0"/>
              <w:spacing w:line="240" w:lineRule="auto"/>
              <w:jc w:val="left"/>
              <w:rPr>
                <w:rFonts w:ascii="GHEA Grapalat" w:hAnsi="GHEA Grapalat"/>
                <w:b/>
              </w:rPr>
            </w:pPr>
          </w:p>
        </w:tc>
      </w:tr>
    </w:tbl>
    <w:p w14:paraId="5A226B43" w14:textId="77777777" w:rsidR="00D043C1" w:rsidRDefault="00D043C1" w:rsidP="00D043C1">
      <w:pPr>
        <w:widowControl w:val="0"/>
        <w:tabs>
          <w:tab w:val="left" w:pos="6804"/>
        </w:tabs>
        <w:jc w:val="center"/>
        <w:rPr>
          <w:rFonts w:ascii="GHEA Grapalat" w:hAnsi="GHEA Grapalat"/>
          <w:lang w:val="en-US"/>
        </w:rPr>
      </w:pPr>
    </w:p>
    <w:p w14:paraId="7579C99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38C2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8815497" w14:textId="77777777" w:rsidR="00D043C1" w:rsidRPr="008875C7" w:rsidRDefault="00D043C1" w:rsidP="00D043C1">
      <w:pPr>
        <w:widowControl w:val="0"/>
        <w:spacing w:after="160"/>
        <w:jc w:val="right"/>
        <w:rPr>
          <w:rFonts w:ascii="GHEA Grapalat" w:hAnsi="GHEA Grapalat"/>
        </w:rPr>
      </w:pPr>
    </w:p>
    <w:p w14:paraId="6496ECE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0C82FD" w14:textId="77777777" w:rsidR="00D043C1" w:rsidRDefault="00D043C1" w:rsidP="00D043C1">
      <w:pPr>
        <w:rPr>
          <w:rFonts w:ascii="GHEA Grapalat" w:hAnsi="GHEA Grapalat"/>
        </w:rPr>
      </w:pPr>
      <w:r>
        <w:rPr>
          <w:rFonts w:ascii="GHEA Grapalat" w:hAnsi="GHEA Grapalat"/>
        </w:rPr>
        <w:br w:type="page"/>
      </w:r>
    </w:p>
    <w:p w14:paraId="3409E88C" w14:textId="77777777" w:rsidR="00C5704F" w:rsidRDefault="00C5704F" w:rsidP="00AB4125">
      <w:pPr>
        <w:rPr>
          <w:rFonts w:ascii="GHEA Grapalat" w:hAnsi="GHEA Grapalat"/>
          <w:b/>
        </w:rPr>
      </w:pPr>
    </w:p>
    <w:p w14:paraId="7B2B0505"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C6C7991" w14:textId="77777777" w:rsidR="00C5704F" w:rsidRPr="00D104C0" w:rsidRDefault="00C5704F" w:rsidP="00D104C0">
      <w:pPr>
        <w:pStyle w:val="3"/>
        <w:keepNext w:val="0"/>
        <w:widowControl w:val="0"/>
        <w:spacing w:after="160" w:line="240" w:lineRule="auto"/>
        <w:ind w:firstLine="567"/>
        <w:jc w:val="right"/>
        <w:rPr>
          <w:rFonts w:ascii="GHEA Grapalat" w:hAnsi="GHEA Grapalat"/>
          <w:b/>
          <w:sz w:val="24"/>
          <w:szCs w:val="24"/>
        </w:rPr>
      </w:pPr>
      <w:r w:rsidRPr="001439BD">
        <w:rPr>
          <w:rFonts w:ascii="GHEA Grapalat" w:hAnsi="GHEA Grapalat"/>
          <w:b/>
        </w:rPr>
        <w:t xml:space="preserve">к </w:t>
      </w:r>
      <w:r w:rsidRPr="00D104C0">
        <w:rPr>
          <w:rFonts w:ascii="GHEA Grapalat" w:hAnsi="GHEA Grapalat"/>
          <w:b/>
          <w:sz w:val="24"/>
          <w:szCs w:val="24"/>
        </w:rPr>
        <w:t xml:space="preserve">Приглашению на </w:t>
      </w:r>
      <w:r w:rsidR="00D104C0" w:rsidRPr="00D104C0">
        <w:rPr>
          <w:rFonts w:ascii="GHEA Grapalat" w:hAnsi="GHEA Grapalat"/>
          <w:b/>
          <w:sz w:val="24"/>
          <w:szCs w:val="24"/>
        </w:rPr>
        <w:t>запросе котировок</w:t>
      </w:r>
    </w:p>
    <w:p w14:paraId="2880871E" w14:textId="080CDC1D" w:rsidR="00B85B13" w:rsidRPr="00D104C0" w:rsidRDefault="00C5704F" w:rsidP="00F05F10">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770CA4">
        <w:rPr>
          <w:rFonts w:ascii="GHEA Grapalat" w:hAnsi="GHEA Grapalat"/>
          <w:b/>
          <w:sz w:val="24"/>
          <w:szCs w:val="24"/>
        </w:rPr>
        <w:t>HAEK-GHAPDzB-63/25</w:t>
      </w:r>
    </w:p>
    <w:p w14:paraId="65CC62C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CF5BD0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6104B1" w14:textId="77777777" w:rsidR="00091800" w:rsidRPr="00ED3A13" w:rsidRDefault="00091800" w:rsidP="00091800">
      <w:pPr>
        <w:ind w:left="360" w:hanging="360"/>
        <w:jc w:val="center"/>
        <w:rPr>
          <w:rFonts w:ascii="GHEA Grapalat" w:eastAsia="GHEA Grapalat" w:hAnsi="GHEA Grapalat" w:cs="GHEA Grapalat"/>
          <w:b/>
        </w:rPr>
      </w:pPr>
    </w:p>
    <w:p w14:paraId="66FDC3A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47D73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528"/>
      </w:tblGrid>
      <w:tr w:rsidR="00091800" w:rsidRPr="00FD1EE4" w14:paraId="1A2FE6E9" w14:textId="77777777" w:rsidTr="00B51E45">
        <w:tc>
          <w:tcPr>
            <w:tcW w:w="3936" w:type="dxa"/>
            <w:shd w:val="clear" w:color="auto" w:fill="D9E2F3"/>
            <w:vAlign w:val="center"/>
          </w:tcPr>
          <w:p w14:paraId="4F17B131" w14:textId="77777777" w:rsidR="00091800" w:rsidRPr="00FD1EE4" w:rsidRDefault="00091800" w:rsidP="00B51E4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8" w:type="dxa"/>
            <w:vAlign w:val="center"/>
          </w:tcPr>
          <w:p w14:paraId="5AF593B1" w14:textId="77777777" w:rsidR="00091800" w:rsidRPr="00FD1EE4" w:rsidRDefault="00091800" w:rsidP="00B51E45">
            <w:pPr>
              <w:spacing w:after="240"/>
              <w:rPr>
                <w:rFonts w:ascii="GHEA Grapalat" w:eastAsia="GHEA Grapalat" w:hAnsi="GHEA Grapalat" w:cs="GHEA Grapalat"/>
              </w:rPr>
            </w:pPr>
          </w:p>
        </w:tc>
      </w:tr>
      <w:tr w:rsidR="00091800" w:rsidRPr="00FD1EE4" w14:paraId="75C11546" w14:textId="77777777" w:rsidTr="00B51E45">
        <w:tc>
          <w:tcPr>
            <w:tcW w:w="3936" w:type="dxa"/>
            <w:shd w:val="clear" w:color="auto" w:fill="D9E2F3"/>
            <w:vAlign w:val="center"/>
          </w:tcPr>
          <w:p w14:paraId="3ABA4AEB" w14:textId="77777777" w:rsidR="00091800" w:rsidRPr="00FD1EE4" w:rsidRDefault="00091800" w:rsidP="00B51E4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8" w:type="dxa"/>
            <w:vAlign w:val="center"/>
          </w:tcPr>
          <w:p w14:paraId="17D8DDC9" w14:textId="77777777" w:rsidR="00091800" w:rsidRPr="00FD1EE4" w:rsidRDefault="00091800" w:rsidP="00B51E45">
            <w:pPr>
              <w:spacing w:after="240"/>
              <w:rPr>
                <w:rFonts w:ascii="GHEA Grapalat" w:eastAsia="GHEA Grapalat" w:hAnsi="GHEA Grapalat" w:cs="GHEA Grapalat"/>
              </w:rPr>
            </w:pPr>
          </w:p>
        </w:tc>
      </w:tr>
      <w:tr w:rsidR="00091800" w:rsidRPr="00FD1EE4" w14:paraId="0C5FDC20" w14:textId="77777777" w:rsidTr="00B51E45">
        <w:tc>
          <w:tcPr>
            <w:tcW w:w="3936" w:type="dxa"/>
            <w:shd w:val="clear" w:color="auto" w:fill="D9E2F3"/>
            <w:vAlign w:val="center"/>
          </w:tcPr>
          <w:p w14:paraId="0B5A138C" w14:textId="77777777" w:rsidR="00091800" w:rsidRPr="00FD1EE4" w:rsidRDefault="00091800" w:rsidP="00B51E4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8" w:type="dxa"/>
            <w:vAlign w:val="center"/>
          </w:tcPr>
          <w:p w14:paraId="19AC91BE" w14:textId="77777777" w:rsidR="00091800" w:rsidRPr="00FD1EE4" w:rsidRDefault="00091800" w:rsidP="00B51E45">
            <w:pPr>
              <w:spacing w:after="240"/>
              <w:rPr>
                <w:rFonts w:ascii="GHEA Grapalat" w:eastAsia="GHEA Grapalat" w:hAnsi="GHEA Grapalat" w:cs="GHEA Grapalat"/>
              </w:rPr>
            </w:pPr>
          </w:p>
        </w:tc>
      </w:tr>
      <w:tr w:rsidR="00091800" w:rsidRPr="00FD1EE4" w14:paraId="2DE77233" w14:textId="77777777" w:rsidTr="00B51E45">
        <w:tc>
          <w:tcPr>
            <w:tcW w:w="3936" w:type="dxa"/>
            <w:shd w:val="clear" w:color="auto" w:fill="D9E2F3"/>
            <w:vAlign w:val="center"/>
          </w:tcPr>
          <w:p w14:paraId="548C70A5" w14:textId="77777777" w:rsidR="00091800" w:rsidRPr="00FD1EE4" w:rsidRDefault="00091800" w:rsidP="00B51E4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8" w:type="dxa"/>
            <w:vAlign w:val="center"/>
          </w:tcPr>
          <w:p w14:paraId="2ACA4C8C" w14:textId="77777777" w:rsidR="00091800" w:rsidRPr="00FD1EE4" w:rsidRDefault="00091800" w:rsidP="00B51E45">
            <w:pPr>
              <w:spacing w:after="240"/>
              <w:rPr>
                <w:rFonts w:ascii="GHEA Grapalat" w:eastAsia="GHEA Grapalat" w:hAnsi="GHEA Grapalat" w:cs="GHEA Grapalat"/>
              </w:rPr>
            </w:pPr>
          </w:p>
        </w:tc>
      </w:tr>
      <w:tr w:rsidR="00091800" w:rsidRPr="00FD1EE4" w14:paraId="153D8B28" w14:textId="77777777" w:rsidTr="00B51E45">
        <w:tc>
          <w:tcPr>
            <w:tcW w:w="3936" w:type="dxa"/>
            <w:shd w:val="clear" w:color="auto" w:fill="D9E2F3"/>
            <w:vAlign w:val="center"/>
          </w:tcPr>
          <w:p w14:paraId="2314D21D"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528" w:type="dxa"/>
            <w:vAlign w:val="center"/>
          </w:tcPr>
          <w:p w14:paraId="70CD763A" w14:textId="77777777" w:rsidR="00091800" w:rsidRPr="00FD1EE4" w:rsidRDefault="00091800" w:rsidP="00B51E45">
            <w:pPr>
              <w:spacing w:after="240"/>
              <w:rPr>
                <w:rFonts w:ascii="GHEA Grapalat" w:eastAsia="GHEA Grapalat" w:hAnsi="GHEA Grapalat" w:cs="GHEA Grapalat"/>
              </w:rPr>
            </w:pPr>
          </w:p>
        </w:tc>
      </w:tr>
      <w:tr w:rsidR="00091800" w:rsidRPr="00FD1EE4" w14:paraId="019C7CF8" w14:textId="77777777" w:rsidTr="00B51E45">
        <w:tc>
          <w:tcPr>
            <w:tcW w:w="3936" w:type="dxa"/>
            <w:shd w:val="clear" w:color="auto" w:fill="D9E2F3"/>
            <w:vAlign w:val="center"/>
          </w:tcPr>
          <w:p w14:paraId="75102936"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8" w:type="dxa"/>
            <w:vAlign w:val="center"/>
          </w:tcPr>
          <w:p w14:paraId="0809F8DA" w14:textId="77777777" w:rsidR="00091800" w:rsidRPr="00FD1EE4" w:rsidRDefault="00091800" w:rsidP="00B51E45">
            <w:pPr>
              <w:spacing w:after="240"/>
              <w:ind w:hanging="851"/>
              <w:rPr>
                <w:rFonts w:ascii="GHEA Grapalat" w:eastAsia="GHEA Grapalat" w:hAnsi="GHEA Grapalat" w:cs="GHEA Grapalat"/>
              </w:rPr>
            </w:pPr>
          </w:p>
        </w:tc>
      </w:tr>
      <w:tr w:rsidR="00091800" w:rsidRPr="00FD1EE4" w14:paraId="0FC0499C" w14:textId="77777777" w:rsidTr="00B51E45">
        <w:tc>
          <w:tcPr>
            <w:tcW w:w="3936" w:type="dxa"/>
            <w:shd w:val="clear" w:color="auto" w:fill="D9E2F3"/>
            <w:vAlign w:val="center"/>
          </w:tcPr>
          <w:p w14:paraId="6B72EB4A" w14:textId="77777777" w:rsidR="00091800" w:rsidRPr="00FD1EE4" w:rsidRDefault="00091800" w:rsidP="00B51E45">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8" w:type="dxa"/>
            <w:vAlign w:val="center"/>
          </w:tcPr>
          <w:p w14:paraId="32B974BD" w14:textId="77777777" w:rsidR="00091800" w:rsidRPr="00FD1EE4" w:rsidRDefault="00091800" w:rsidP="00B51E45">
            <w:pPr>
              <w:spacing w:after="240"/>
              <w:ind w:hanging="851"/>
              <w:rPr>
                <w:rFonts w:ascii="GHEA Grapalat" w:eastAsia="GHEA Grapalat" w:hAnsi="GHEA Grapalat" w:cs="GHEA Grapalat"/>
              </w:rPr>
            </w:pPr>
          </w:p>
        </w:tc>
      </w:tr>
    </w:tbl>
    <w:p w14:paraId="5ED49C11" w14:textId="77777777" w:rsidR="00091800" w:rsidRPr="00FD1EE4" w:rsidRDefault="00091800" w:rsidP="00B51E45">
      <w:pPr>
        <w:numPr>
          <w:ilvl w:val="1"/>
          <w:numId w:val="25"/>
        </w:numPr>
        <w:pBdr>
          <w:top w:val="nil"/>
          <w:left w:val="nil"/>
          <w:bottom w:val="nil"/>
          <w:right w:val="nil"/>
          <w:between w:val="nil"/>
        </w:pBdr>
        <w:spacing w:after="160"/>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386"/>
      </w:tblGrid>
      <w:tr w:rsidR="00091800" w:rsidRPr="00FD1EE4" w14:paraId="4AEC2140" w14:textId="77777777" w:rsidTr="00B51E45">
        <w:tc>
          <w:tcPr>
            <w:tcW w:w="3936" w:type="dxa"/>
            <w:shd w:val="clear" w:color="auto" w:fill="D9E2F3"/>
            <w:vAlign w:val="center"/>
          </w:tcPr>
          <w:p w14:paraId="1D74336F" w14:textId="77777777" w:rsidR="00091800" w:rsidRPr="00FD1EE4" w:rsidRDefault="00091800" w:rsidP="00B51E4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386" w:type="dxa"/>
            <w:vAlign w:val="center"/>
          </w:tcPr>
          <w:p w14:paraId="0DE5FB73" w14:textId="77777777" w:rsidR="00091800" w:rsidRPr="00FD1EE4" w:rsidRDefault="00091800" w:rsidP="00B51E45">
            <w:pPr>
              <w:spacing w:after="240"/>
              <w:rPr>
                <w:rFonts w:ascii="GHEA Grapalat" w:eastAsia="GHEA Grapalat" w:hAnsi="GHEA Grapalat" w:cs="GHEA Grapalat"/>
              </w:rPr>
            </w:pPr>
          </w:p>
        </w:tc>
      </w:tr>
      <w:tr w:rsidR="00091800" w:rsidRPr="00FD1EE4" w14:paraId="43EC22FB" w14:textId="77777777" w:rsidTr="00B51E45">
        <w:trPr>
          <w:trHeight w:val="1487"/>
        </w:trPr>
        <w:tc>
          <w:tcPr>
            <w:tcW w:w="3936" w:type="dxa"/>
            <w:shd w:val="clear" w:color="auto" w:fill="D9E2F3"/>
            <w:vAlign w:val="center"/>
          </w:tcPr>
          <w:p w14:paraId="5FC4701C"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386" w:type="dxa"/>
            <w:vAlign w:val="center"/>
          </w:tcPr>
          <w:p w14:paraId="0E0DD68A" w14:textId="77777777" w:rsidR="00091800" w:rsidRPr="00FD1EE4" w:rsidRDefault="00091800" w:rsidP="00B51E45">
            <w:pPr>
              <w:rPr>
                <w:rFonts w:ascii="GHEA Grapalat" w:eastAsia="GHEA Grapalat" w:hAnsi="GHEA Grapalat" w:cs="GHEA Grapalat"/>
              </w:rPr>
            </w:pPr>
          </w:p>
        </w:tc>
      </w:tr>
    </w:tbl>
    <w:p w14:paraId="5506CF86" w14:textId="77777777" w:rsidR="00091800" w:rsidRPr="00FD1EE4" w:rsidRDefault="00091800" w:rsidP="00B51E45">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97BCAA" w14:textId="77777777" w:rsidTr="00B51E45">
        <w:trPr>
          <w:trHeight w:val="394"/>
        </w:trPr>
        <w:tc>
          <w:tcPr>
            <w:tcW w:w="2835" w:type="dxa"/>
            <w:shd w:val="clear" w:color="auto" w:fill="D9E2F3"/>
            <w:vAlign w:val="center"/>
          </w:tcPr>
          <w:p w14:paraId="01542771" w14:textId="77777777" w:rsidR="00091800" w:rsidRPr="00FD1EE4" w:rsidRDefault="00091800" w:rsidP="00B51E4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479D2C6" w14:textId="77777777" w:rsidR="00091800" w:rsidRPr="00FD1EE4" w:rsidRDefault="00091800" w:rsidP="00B51E45">
            <w:pPr>
              <w:rPr>
                <w:rFonts w:ascii="GHEA Grapalat" w:eastAsia="GHEA Grapalat" w:hAnsi="GHEA Grapalat" w:cs="GHEA Grapalat"/>
              </w:rPr>
            </w:pPr>
          </w:p>
        </w:tc>
      </w:tr>
      <w:tr w:rsidR="00091800" w:rsidRPr="00FD1EE4" w14:paraId="6509CCFF" w14:textId="77777777" w:rsidTr="003E2276">
        <w:tc>
          <w:tcPr>
            <w:tcW w:w="2835" w:type="dxa"/>
            <w:shd w:val="clear" w:color="auto" w:fill="D9E2F3"/>
            <w:vAlign w:val="center"/>
          </w:tcPr>
          <w:p w14:paraId="782D96B7" w14:textId="77777777" w:rsidR="00091800" w:rsidRPr="00FD1EE4" w:rsidRDefault="00091800" w:rsidP="00B51E4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FBE195" w14:textId="77777777" w:rsidR="00091800" w:rsidRPr="00FD1EE4" w:rsidRDefault="00091800" w:rsidP="00B51E45">
            <w:pPr>
              <w:rPr>
                <w:rFonts w:ascii="GHEA Grapalat" w:eastAsia="GHEA Grapalat" w:hAnsi="GHEA Grapalat" w:cs="GHEA Grapalat"/>
              </w:rPr>
            </w:pPr>
          </w:p>
        </w:tc>
      </w:tr>
      <w:tr w:rsidR="00091800" w:rsidRPr="00FD1EE4" w14:paraId="321B4157" w14:textId="77777777" w:rsidTr="003E2276">
        <w:tc>
          <w:tcPr>
            <w:tcW w:w="2835" w:type="dxa"/>
            <w:shd w:val="clear" w:color="auto" w:fill="D9E2F3"/>
            <w:vAlign w:val="center"/>
          </w:tcPr>
          <w:p w14:paraId="440A317F" w14:textId="77777777" w:rsidR="00091800" w:rsidRPr="00FD1EE4" w:rsidRDefault="00091800" w:rsidP="00B51E4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19AD54" w14:textId="77777777" w:rsidR="00091800" w:rsidRPr="00FD1EE4" w:rsidRDefault="00091800" w:rsidP="00B51E45">
            <w:pPr>
              <w:rPr>
                <w:rFonts w:ascii="GHEA Grapalat" w:eastAsia="GHEA Grapalat" w:hAnsi="GHEA Grapalat" w:cs="GHEA Grapalat"/>
              </w:rPr>
            </w:pPr>
          </w:p>
        </w:tc>
      </w:tr>
    </w:tbl>
    <w:p w14:paraId="5AA66791" w14:textId="77777777" w:rsidR="00091800" w:rsidRPr="00FD1EE4" w:rsidRDefault="00091800" w:rsidP="00091800">
      <w:pPr>
        <w:rPr>
          <w:rFonts w:ascii="GHEA Grapalat" w:eastAsia="GHEA Grapalat" w:hAnsi="GHEA Grapalat" w:cs="GHEA Grapalat"/>
        </w:rPr>
      </w:pPr>
    </w:p>
    <w:p w14:paraId="7B203CAE" w14:textId="421EADA9" w:rsidR="00091800" w:rsidRPr="009A52BE" w:rsidRDefault="00091800" w:rsidP="00B51E45">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EC4CA8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091800" w:rsidRPr="00FD1EE4" w14:paraId="42C30040" w14:textId="77777777" w:rsidTr="00B51E45">
        <w:tc>
          <w:tcPr>
            <w:tcW w:w="4077" w:type="dxa"/>
            <w:shd w:val="clear" w:color="auto" w:fill="D9E2F3"/>
            <w:vAlign w:val="center"/>
          </w:tcPr>
          <w:p w14:paraId="7E99BB42" w14:textId="77777777" w:rsidR="00091800" w:rsidRPr="00FD1EE4" w:rsidRDefault="00091800" w:rsidP="00B51E4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938" w:type="dxa"/>
            <w:vAlign w:val="center"/>
          </w:tcPr>
          <w:p w14:paraId="6AB1D19A" w14:textId="77777777" w:rsidR="00091800" w:rsidRPr="00FD1EE4" w:rsidRDefault="00091800" w:rsidP="00B51E45">
            <w:pPr>
              <w:rPr>
                <w:rFonts w:ascii="GHEA Grapalat" w:eastAsia="GHEA Grapalat" w:hAnsi="GHEA Grapalat" w:cs="GHEA Grapalat"/>
              </w:rPr>
            </w:pPr>
          </w:p>
        </w:tc>
      </w:tr>
      <w:tr w:rsidR="00091800" w:rsidRPr="00FD1EE4" w14:paraId="0FA02EEA" w14:textId="77777777" w:rsidTr="00B51E45">
        <w:tc>
          <w:tcPr>
            <w:tcW w:w="4077" w:type="dxa"/>
            <w:shd w:val="clear" w:color="auto" w:fill="D9E2F3"/>
            <w:vAlign w:val="center"/>
          </w:tcPr>
          <w:p w14:paraId="4DED6207"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14:paraId="26D68B06" w14:textId="77777777" w:rsidR="00091800" w:rsidRPr="00FD1EE4" w:rsidRDefault="00091800" w:rsidP="00B51E45">
            <w:pPr>
              <w:rPr>
                <w:rFonts w:ascii="GHEA Grapalat" w:eastAsia="GHEA Grapalat" w:hAnsi="GHEA Grapalat" w:cs="GHEA Grapalat"/>
              </w:rPr>
            </w:pPr>
          </w:p>
        </w:tc>
      </w:tr>
    </w:tbl>
    <w:p w14:paraId="0F34704C" w14:textId="77777777" w:rsidR="00091800" w:rsidRPr="00FD1EE4" w:rsidRDefault="00091800" w:rsidP="00B51E4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091800" w:rsidRPr="00FD1EE4" w14:paraId="258DE473" w14:textId="77777777" w:rsidTr="00B51E45">
        <w:tc>
          <w:tcPr>
            <w:tcW w:w="4077" w:type="dxa"/>
            <w:shd w:val="clear" w:color="auto" w:fill="D9E2F3"/>
            <w:vAlign w:val="center"/>
          </w:tcPr>
          <w:p w14:paraId="69C4CA4E"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938" w:type="dxa"/>
            <w:vAlign w:val="center"/>
          </w:tcPr>
          <w:p w14:paraId="3D92031A" w14:textId="77777777" w:rsidR="00091800" w:rsidRPr="00FD1EE4" w:rsidRDefault="00091800" w:rsidP="00B51E45">
            <w:pPr>
              <w:rPr>
                <w:rFonts w:ascii="GHEA Grapalat" w:eastAsia="GHEA Grapalat" w:hAnsi="GHEA Grapalat" w:cs="GHEA Grapalat"/>
              </w:rPr>
            </w:pPr>
          </w:p>
        </w:tc>
      </w:tr>
      <w:tr w:rsidR="00091800" w:rsidRPr="00FD1EE4" w14:paraId="5ADDA959" w14:textId="77777777" w:rsidTr="00B51E45">
        <w:tc>
          <w:tcPr>
            <w:tcW w:w="4077" w:type="dxa"/>
            <w:shd w:val="clear" w:color="auto" w:fill="D9E2F3"/>
            <w:vAlign w:val="center"/>
          </w:tcPr>
          <w:p w14:paraId="4F81C7C0"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938" w:type="dxa"/>
            <w:vAlign w:val="center"/>
          </w:tcPr>
          <w:p w14:paraId="40D8DE87" w14:textId="77777777" w:rsidR="00091800" w:rsidRPr="00FD1EE4" w:rsidRDefault="00091800" w:rsidP="00B51E45">
            <w:pPr>
              <w:rPr>
                <w:rFonts w:ascii="GHEA Grapalat" w:eastAsia="GHEA Grapalat" w:hAnsi="GHEA Grapalat" w:cs="GHEA Grapalat"/>
              </w:rPr>
            </w:pPr>
          </w:p>
        </w:tc>
      </w:tr>
      <w:tr w:rsidR="00091800" w:rsidRPr="00FD1EE4" w14:paraId="73072290" w14:textId="77777777" w:rsidTr="00B51E45">
        <w:tc>
          <w:tcPr>
            <w:tcW w:w="4077" w:type="dxa"/>
            <w:shd w:val="clear" w:color="auto" w:fill="D9E2F3"/>
            <w:vAlign w:val="center"/>
          </w:tcPr>
          <w:p w14:paraId="04B6A00A"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938" w:type="dxa"/>
            <w:vAlign w:val="center"/>
          </w:tcPr>
          <w:p w14:paraId="6D2657E7" w14:textId="77777777" w:rsidR="00091800" w:rsidRPr="00FD1EE4" w:rsidRDefault="00091800" w:rsidP="00B51E45">
            <w:pPr>
              <w:rPr>
                <w:rFonts w:ascii="GHEA Grapalat" w:eastAsia="GHEA Grapalat" w:hAnsi="GHEA Grapalat" w:cs="GHEA Grapalat"/>
              </w:rPr>
            </w:pPr>
          </w:p>
        </w:tc>
      </w:tr>
      <w:tr w:rsidR="00091800" w:rsidRPr="00FD1EE4" w14:paraId="3E53F7E6" w14:textId="77777777" w:rsidTr="00B51E45">
        <w:tc>
          <w:tcPr>
            <w:tcW w:w="4077" w:type="dxa"/>
            <w:shd w:val="clear" w:color="auto" w:fill="D9E2F3"/>
            <w:vAlign w:val="center"/>
          </w:tcPr>
          <w:p w14:paraId="73C5F302"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938" w:type="dxa"/>
            <w:vAlign w:val="center"/>
          </w:tcPr>
          <w:p w14:paraId="0C0887F2" w14:textId="77777777" w:rsidR="00091800" w:rsidRPr="00FD1EE4" w:rsidRDefault="00091800" w:rsidP="00B51E45">
            <w:pPr>
              <w:rPr>
                <w:rFonts w:ascii="GHEA Grapalat" w:eastAsia="GHEA Grapalat" w:hAnsi="GHEA Grapalat" w:cs="GHEA Grapalat"/>
              </w:rPr>
            </w:pPr>
          </w:p>
        </w:tc>
      </w:tr>
      <w:tr w:rsidR="00091800" w:rsidRPr="00FD1EE4" w14:paraId="0A5F8B2B" w14:textId="77777777" w:rsidTr="00B51E45">
        <w:tc>
          <w:tcPr>
            <w:tcW w:w="4077" w:type="dxa"/>
            <w:shd w:val="clear" w:color="auto" w:fill="D9E2F3"/>
            <w:vAlign w:val="center"/>
          </w:tcPr>
          <w:p w14:paraId="365A1A1B"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938" w:type="dxa"/>
            <w:vAlign w:val="center"/>
          </w:tcPr>
          <w:p w14:paraId="39A858B3" w14:textId="77777777" w:rsidR="00091800" w:rsidRPr="00FD1EE4" w:rsidRDefault="00091800" w:rsidP="00B51E45">
            <w:pPr>
              <w:rPr>
                <w:rFonts w:ascii="GHEA Grapalat" w:eastAsia="GHEA Grapalat" w:hAnsi="GHEA Grapalat" w:cs="GHEA Grapalat"/>
              </w:rPr>
            </w:pPr>
          </w:p>
        </w:tc>
      </w:tr>
      <w:tr w:rsidR="00091800" w:rsidRPr="00FD1EE4" w14:paraId="22936E64" w14:textId="77777777" w:rsidTr="00B51E45">
        <w:trPr>
          <w:trHeight w:val="1361"/>
        </w:trPr>
        <w:tc>
          <w:tcPr>
            <w:tcW w:w="4077" w:type="dxa"/>
            <w:shd w:val="clear" w:color="auto" w:fill="D9E2F3"/>
            <w:vAlign w:val="center"/>
          </w:tcPr>
          <w:p w14:paraId="0E6AB6AF"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938" w:type="dxa"/>
            <w:vAlign w:val="center"/>
          </w:tcPr>
          <w:p w14:paraId="2EEF04AF" w14:textId="77777777" w:rsidR="00091800" w:rsidRPr="00FD1EE4" w:rsidRDefault="00091800" w:rsidP="00B51E45">
            <w:pPr>
              <w:rPr>
                <w:rFonts w:ascii="GHEA Grapalat" w:eastAsia="GHEA Grapalat" w:hAnsi="GHEA Grapalat" w:cs="GHEA Grapalat"/>
              </w:rPr>
            </w:pPr>
          </w:p>
        </w:tc>
      </w:tr>
      <w:tr w:rsidR="00091800" w:rsidRPr="00FD1EE4" w14:paraId="0BA70CF3" w14:textId="77777777" w:rsidTr="00B51E45">
        <w:tc>
          <w:tcPr>
            <w:tcW w:w="4077" w:type="dxa"/>
            <w:shd w:val="clear" w:color="auto" w:fill="D9E2F3"/>
            <w:vAlign w:val="center"/>
          </w:tcPr>
          <w:p w14:paraId="0CFEAA61"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938" w:type="dxa"/>
            <w:vAlign w:val="center"/>
          </w:tcPr>
          <w:p w14:paraId="20DAF99F" w14:textId="77777777" w:rsidR="00091800" w:rsidRPr="00FD1EE4" w:rsidRDefault="00091800" w:rsidP="00B51E45">
            <w:pPr>
              <w:rPr>
                <w:rFonts w:ascii="GHEA Grapalat" w:eastAsia="GHEA Grapalat" w:hAnsi="GHEA Grapalat" w:cs="GHEA Grapalat"/>
              </w:rPr>
            </w:pPr>
          </w:p>
        </w:tc>
      </w:tr>
    </w:tbl>
    <w:p w14:paraId="22A884FF" w14:textId="77777777" w:rsidR="00091800" w:rsidRPr="00574FF7" w:rsidRDefault="00091800" w:rsidP="00B51E4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091800" w:rsidRPr="00FD1EE4" w14:paraId="776062C8" w14:textId="77777777" w:rsidTr="00B51E45">
        <w:tc>
          <w:tcPr>
            <w:tcW w:w="4077" w:type="dxa"/>
            <w:shd w:val="clear" w:color="auto" w:fill="D9E2F3"/>
            <w:vAlign w:val="center"/>
          </w:tcPr>
          <w:p w14:paraId="3602DF63" w14:textId="77777777" w:rsidR="00091800" w:rsidRPr="00FD1EE4" w:rsidRDefault="00091800" w:rsidP="00B51E45">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14:paraId="2740AE03" w14:textId="77777777" w:rsidR="00091800" w:rsidRPr="00FD1EE4" w:rsidRDefault="00091800" w:rsidP="00B51E45">
            <w:pPr>
              <w:rPr>
                <w:rFonts w:ascii="GHEA Grapalat" w:eastAsia="GHEA Grapalat" w:hAnsi="GHEA Grapalat" w:cs="GHEA Grapalat"/>
              </w:rPr>
            </w:pPr>
          </w:p>
        </w:tc>
      </w:tr>
      <w:tr w:rsidR="00091800" w:rsidRPr="00FD1EE4" w14:paraId="624A7598" w14:textId="77777777" w:rsidTr="00B51E45">
        <w:tc>
          <w:tcPr>
            <w:tcW w:w="4077" w:type="dxa"/>
            <w:shd w:val="clear" w:color="auto" w:fill="D9E2F3"/>
            <w:vAlign w:val="center"/>
          </w:tcPr>
          <w:p w14:paraId="47BA8D9D" w14:textId="77777777" w:rsidR="00091800" w:rsidRPr="00FD1EE4" w:rsidRDefault="00091800" w:rsidP="00B51E45">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14:paraId="5AD79CB8"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CA43323"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1220699" w14:textId="7C24E353" w:rsidR="00091800" w:rsidRPr="00CB7DFD" w:rsidRDefault="00091800" w:rsidP="00B51E45">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163D7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091800" w:rsidRPr="00FD1EE4" w14:paraId="3621B228" w14:textId="77777777" w:rsidTr="00B51E45">
        <w:tc>
          <w:tcPr>
            <w:tcW w:w="4077" w:type="dxa"/>
            <w:shd w:val="clear" w:color="auto" w:fill="D9E2F3"/>
            <w:vAlign w:val="center"/>
          </w:tcPr>
          <w:p w14:paraId="6E5B94FD"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940" w:type="dxa"/>
            <w:vAlign w:val="center"/>
          </w:tcPr>
          <w:p w14:paraId="4A6F97DC" w14:textId="77777777" w:rsidR="00091800" w:rsidRPr="00FD1EE4" w:rsidRDefault="00091800" w:rsidP="00B51E45">
            <w:pPr>
              <w:rPr>
                <w:rFonts w:ascii="GHEA Grapalat" w:eastAsia="GHEA Grapalat" w:hAnsi="GHEA Grapalat" w:cs="GHEA Grapalat"/>
              </w:rPr>
            </w:pPr>
          </w:p>
        </w:tc>
      </w:tr>
      <w:tr w:rsidR="00091800" w:rsidRPr="00FD1EE4" w14:paraId="29FD8202" w14:textId="77777777" w:rsidTr="00B51E45">
        <w:tc>
          <w:tcPr>
            <w:tcW w:w="4077" w:type="dxa"/>
            <w:shd w:val="clear" w:color="auto" w:fill="D9E2F3"/>
            <w:vAlign w:val="center"/>
          </w:tcPr>
          <w:p w14:paraId="45BC7D33"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940" w:type="dxa"/>
            <w:vAlign w:val="center"/>
          </w:tcPr>
          <w:p w14:paraId="6B1BF11B" w14:textId="77777777" w:rsidR="00091800" w:rsidRPr="00FD1EE4" w:rsidRDefault="00091800" w:rsidP="00B51E45">
            <w:pPr>
              <w:rPr>
                <w:rFonts w:ascii="GHEA Grapalat" w:eastAsia="GHEA Grapalat" w:hAnsi="GHEA Grapalat" w:cs="GHEA Grapalat"/>
              </w:rPr>
            </w:pPr>
          </w:p>
        </w:tc>
      </w:tr>
      <w:tr w:rsidR="00091800" w:rsidRPr="00FD1EE4" w14:paraId="14A06290" w14:textId="77777777" w:rsidTr="00B51E45">
        <w:tc>
          <w:tcPr>
            <w:tcW w:w="4077" w:type="dxa"/>
            <w:shd w:val="clear" w:color="auto" w:fill="D9E2F3"/>
            <w:vAlign w:val="center"/>
          </w:tcPr>
          <w:p w14:paraId="7D716176"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40" w:type="dxa"/>
            <w:vAlign w:val="center"/>
          </w:tcPr>
          <w:p w14:paraId="01B4EACD" w14:textId="77777777" w:rsidR="00091800" w:rsidRPr="00FD1EE4" w:rsidRDefault="00091800" w:rsidP="00B51E45">
            <w:pPr>
              <w:rPr>
                <w:rFonts w:ascii="GHEA Grapalat" w:eastAsia="GHEA Grapalat" w:hAnsi="GHEA Grapalat" w:cs="GHEA Grapalat"/>
              </w:rPr>
            </w:pPr>
          </w:p>
        </w:tc>
      </w:tr>
      <w:tr w:rsidR="00091800" w:rsidRPr="00FD1EE4" w14:paraId="525BF36E" w14:textId="77777777" w:rsidTr="00B51E45">
        <w:tc>
          <w:tcPr>
            <w:tcW w:w="4077" w:type="dxa"/>
            <w:shd w:val="clear" w:color="auto" w:fill="D9E2F3"/>
            <w:vAlign w:val="center"/>
          </w:tcPr>
          <w:p w14:paraId="67F1E89B"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40" w:type="dxa"/>
            <w:vAlign w:val="center"/>
          </w:tcPr>
          <w:p w14:paraId="46757F4A"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A112D3"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96A771" w14:textId="77777777" w:rsidR="00091800" w:rsidRPr="00FD1EE4" w:rsidRDefault="00091800" w:rsidP="00B51E4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091800" w:rsidRPr="00FD1EE4" w14:paraId="0CE9F066" w14:textId="77777777" w:rsidTr="00B51E45">
        <w:tc>
          <w:tcPr>
            <w:tcW w:w="4219" w:type="dxa"/>
            <w:shd w:val="clear" w:color="auto" w:fill="D9E2F3"/>
            <w:vAlign w:val="center"/>
          </w:tcPr>
          <w:p w14:paraId="2AA263C8" w14:textId="77777777" w:rsidR="00091800" w:rsidRPr="00B047A2"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798" w:type="dxa"/>
            <w:vAlign w:val="center"/>
          </w:tcPr>
          <w:p w14:paraId="32DABF4E" w14:textId="77777777" w:rsidR="00091800" w:rsidRPr="00FD1EE4" w:rsidRDefault="00091800" w:rsidP="00B51E45">
            <w:pPr>
              <w:rPr>
                <w:rFonts w:ascii="GHEA Grapalat" w:eastAsia="GHEA Grapalat" w:hAnsi="GHEA Grapalat" w:cs="GHEA Grapalat"/>
              </w:rPr>
            </w:pPr>
          </w:p>
        </w:tc>
      </w:tr>
      <w:tr w:rsidR="00091800" w:rsidRPr="00FD1EE4" w14:paraId="7DF27E32" w14:textId="77777777" w:rsidTr="00B51E45">
        <w:tc>
          <w:tcPr>
            <w:tcW w:w="4219" w:type="dxa"/>
            <w:shd w:val="clear" w:color="auto" w:fill="D9E2F3"/>
            <w:vAlign w:val="center"/>
          </w:tcPr>
          <w:p w14:paraId="05B84376"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798" w:type="dxa"/>
            <w:vAlign w:val="center"/>
          </w:tcPr>
          <w:p w14:paraId="0900C782" w14:textId="77777777" w:rsidR="00091800" w:rsidRPr="00FD1EE4" w:rsidRDefault="00091800" w:rsidP="00B51E45">
            <w:pPr>
              <w:rPr>
                <w:rFonts w:ascii="GHEA Grapalat" w:eastAsia="GHEA Grapalat" w:hAnsi="GHEA Grapalat" w:cs="GHEA Grapalat"/>
              </w:rPr>
            </w:pPr>
          </w:p>
        </w:tc>
      </w:tr>
      <w:tr w:rsidR="00091800" w:rsidRPr="00FD1EE4" w14:paraId="4042C806" w14:textId="77777777" w:rsidTr="00B51E45">
        <w:tc>
          <w:tcPr>
            <w:tcW w:w="4219" w:type="dxa"/>
            <w:shd w:val="clear" w:color="auto" w:fill="D9E2F3"/>
            <w:vAlign w:val="center"/>
          </w:tcPr>
          <w:p w14:paraId="5AE0384D"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798" w:type="dxa"/>
            <w:vAlign w:val="center"/>
          </w:tcPr>
          <w:p w14:paraId="66DCD0CA" w14:textId="77777777" w:rsidR="00091800" w:rsidRPr="00FD1EE4" w:rsidRDefault="00091800" w:rsidP="00B51E45">
            <w:pPr>
              <w:rPr>
                <w:rFonts w:ascii="GHEA Grapalat" w:eastAsia="GHEA Grapalat" w:hAnsi="GHEA Grapalat" w:cs="GHEA Grapalat"/>
              </w:rPr>
            </w:pPr>
          </w:p>
        </w:tc>
      </w:tr>
      <w:tr w:rsidR="00091800" w:rsidRPr="00FD1EE4" w14:paraId="58DBC272" w14:textId="77777777" w:rsidTr="00B51E45">
        <w:tc>
          <w:tcPr>
            <w:tcW w:w="4219" w:type="dxa"/>
            <w:shd w:val="clear" w:color="auto" w:fill="D9E2F3"/>
            <w:vAlign w:val="center"/>
          </w:tcPr>
          <w:p w14:paraId="5D006492"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798" w:type="dxa"/>
            <w:vAlign w:val="center"/>
          </w:tcPr>
          <w:p w14:paraId="731F1F6F"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05E2D5"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76C51D4" w14:textId="1AFCD1EE" w:rsidR="00091800" w:rsidRPr="00FD1EE4" w:rsidRDefault="00091800" w:rsidP="00B51E45">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18C09D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5"/>
      </w:tblGrid>
      <w:tr w:rsidR="00091800" w:rsidRPr="00FD1EE4" w14:paraId="36122174" w14:textId="77777777" w:rsidTr="00B51E45">
        <w:tc>
          <w:tcPr>
            <w:tcW w:w="4219" w:type="dxa"/>
            <w:shd w:val="clear" w:color="auto" w:fill="D9E2F3"/>
            <w:vAlign w:val="center"/>
          </w:tcPr>
          <w:p w14:paraId="74621CB9"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795" w:type="dxa"/>
            <w:vAlign w:val="center"/>
          </w:tcPr>
          <w:p w14:paraId="72F4D812" w14:textId="77777777" w:rsidR="00091800" w:rsidRPr="00FD1EE4" w:rsidRDefault="00091800" w:rsidP="00B51E45">
            <w:pPr>
              <w:rPr>
                <w:rFonts w:ascii="GHEA Grapalat" w:eastAsia="GHEA Grapalat" w:hAnsi="GHEA Grapalat" w:cs="GHEA Grapalat"/>
              </w:rPr>
            </w:pPr>
          </w:p>
        </w:tc>
      </w:tr>
      <w:tr w:rsidR="00091800" w:rsidRPr="00FD1EE4" w14:paraId="0DD61236" w14:textId="77777777" w:rsidTr="00B51E45">
        <w:tc>
          <w:tcPr>
            <w:tcW w:w="4219" w:type="dxa"/>
            <w:shd w:val="clear" w:color="auto" w:fill="D9E2F3"/>
            <w:vAlign w:val="center"/>
          </w:tcPr>
          <w:p w14:paraId="709A1CCE"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795" w:type="dxa"/>
            <w:vAlign w:val="center"/>
          </w:tcPr>
          <w:p w14:paraId="634FF77B" w14:textId="77777777" w:rsidR="00091800" w:rsidRPr="00FD1EE4" w:rsidRDefault="00091800" w:rsidP="00B51E45">
            <w:pPr>
              <w:rPr>
                <w:rFonts w:ascii="GHEA Grapalat" w:eastAsia="GHEA Grapalat" w:hAnsi="GHEA Grapalat" w:cs="GHEA Grapalat"/>
              </w:rPr>
            </w:pPr>
          </w:p>
        </w:tc>
      </w:tr>
      <w:tr w:rsidR="00091800" w:rsidRPr="00FD1EE4" w14:paraId="03FB64F7" w14:textId="77777777" w:rsidTr="00B51E45">
        <w:tc>
          <w:tcPr>
            <w:tcW w:w="4219" w:type="dxa"/>
            <w:shd w:val="clear" w:color="auto" w:fill="D9E2F3"/>
            <w:vAlign w:val="center"/>
          </w:tcPr>
          <w:p w14:paraId="68856400"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795" w:type="dxa"/>
            <w:vAlign w:val="center"/>
          </w:tcPr>
          <w:p w14:paraId="605A51A7" w14:textId="77777777" w:rsidR="00091800" w:rsidRPr="00FD1EE4" w:rsidRDefault="00091800" w:rsidP="00B51E45">
            <w:pPr>
              <w:rPr>
                <w:rFonts w:ascii="GHEA Grapalat" w:eastAsia="GHEA Grapalat" w:hAnsi="GHEA Grapalat" w:cs="GHEA Grapalat"/>
              </w:rPr>
            </w:pPr>
          </w:p>
        </w:tc>
      </w:tr>
      <w:tr w:rsidR="00091800" w:rsidRPr="00FD1EE4" w14:paraId="41175E9B" w14:textId="77777777" w:rsidTr="00B51E45">
        <w:tc>
          <w:tcPr>
            <w:tcW w:w="4219" w:type="dxa"/>
            <w:shd w:val="clear" w:color="auto" w:fill="D9E2F3"/>
            <w:vAlign w:val="center"/>
          </w:tcPr>
          <w:p w14:paraId="5E5CFD6B"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795" w:type="dxa"/>
            <w:vAlign w:val="center"/>
          </w:tcPr>
          <w:p w14:paraId="3072D9B9" w14:textId="77777777" w:rsidR="00091800" w:rsidRPr="00FD1EE4" w:rsidRDefault="00091800" w:rsidP="00B51E45">
            <w:pPr>
              <w:rPr>
                <w:rFonts w:ascii="GHEA Grapalat" w:eastAsia="GHEA Grapalat" w:hAnsi="GHEA Grapalat" w:cs="GHEA Grapalat"/>
              </w:rPr>
            </w:pPr>
          </w:p>
        </w:tc>
      </w:tr>
      <w:tr w:rsidR="00091800" w:rsidRPr="00FD1EE4" w14:paraId="17402A4A" w14:textId="77777777" w:rsidTr="00B51E45">
        <w:tc>
          <w:tcPr>
            <w:tcW w:w="4219" w:type="dxa"/>
            <w:shd w:val="clear" w:color="auto" w:fill="D9E2F3"/>
            <w:vAlign w:val="center"/>
          </w:tcPr>
          <w:p w14:paraId="38953654"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795" w:type="dxa"/>
            <w:vAlign w:val="center"/>
          </w:tcPr>
          <w:p w14:paraId="4F51FC12" w14:textId="77777777" w:rsidR="00091800" w:rsidRPr="00FD1EE4" w:rsidRDefault="00091800" w:rsidP="00B51E45">
            <w:pPr>
              <w:rPr>
                <w:rFonts w:ascii="GHEA Grapalat" w:eastAsia="GHEA Grapalat" w:hAnsi="GHEA Grapalat" w:cs="GHEA Grapalat"/>
              </w:rPr>
            </w:pPr>
          </w:p>
        </w:tc>
      </w:tr>
      <w:tr w:rsidR="00091800" w:rsidRPr="00FD1EE4" w14:paraId="15AB5DF5" w14:textId="77777777" w:rsidTr="00B51E45">
        <w:tc>
          <w:tcPr>
            <w:tcW w:w="4219" w:type="dxa"/>
            <w:shd w:val="clear" w:color="auto" w:fill="D9E2F3"/>
            <w:vAlign w:val="center"/>
          </w:tcPr>
          <w:p w14:paraId="13A31401"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795" w:type="dxa"/>
            <w:vAlign w:val="center"/>
          </w:tcPr>
          <w:p w14:paraId="724329E6" w14:textId="77777777" w:rsidR="00091800" w:rsidRPr="00FD1EE4" w:rsidRDefault="00091800" w:rsidP="00B51E45">
            <w:pPr>
              <w:rPr>
                <w:rFonts w:ascii="GHEA Grapalat" w:eastAsia="GHEA Grapalat" w:hAnsi="GHEA Grapalat" w:cs="GHEA Grapalat"/>
              </w:rPr>
            </w:pPr>
          </w:p>
        </w:tc>
      </w:tr>
    </w:tbl>
    <w:p w14:paraId="6A404E27" w14:textId="77777777" w:rsidR="00091800" w:rsidRPr="00FD1EE4" w:rsidRDefault="00091800" w:rsidP="00B51E4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4820"/>
      </w:tblGrid>
      <w:tr w:rsidR="00091800" w:rsidRPr="00FD1EE4" w14:paraId="5A26DD30" w14:textId="77777777" w:rsidTr="00B51E45">
        <w:tc>
          <w:tcPr>
            <w:tcW w:w="4253" w:type="dxa"/>
            <w:shd w:val="clear" w:color="auto" w:fill="D9E2F3"/>
            <w:vAlign w:val="center"/>
          </w:tcPr>
          <w:p w14:paraId="40031951"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820" w:type="dxa"/>
            <w:vAlign w:val="center"/>
          </w:tcPr>
          <w:p w14:paraId="51EF0886" w14:textId="77777777" w:rsidR="00091800" w:rsidRPr="00FD1EE4" w:rsidRDefault="00091800" w:rsidP="00B51E45">
            <w:pPr>
              <w:rPr>
                <w:rFonts w:ascii="GHEA Grapalat" w:eastAsia="GHEA Grapalat" w:hAnsi="GHEA Grapalat" w:cs="GHEA Grapalat"/>
              </w:rPr>
            </w:pPr>
          </w:p>
        </w:tc>
      </w:tr>
      <w:tr w:rsidR="00091800" w:rsidRPr="00FD1EE4" w14:paraId="21AE363F" w14:textId="77777777" w:rsidTr="00B51E45">
        <w:tc>
          <w:tcPr>
            <w:tcW w:w="4253" w:type="dxa"/>
            <w:shd w:val="clear" w:color="auto" w:fill="D9E2F3"/>
            <w:vAlign w:val="center"/>
          </w:tcPr>
          <w:p w14:paraId="2000527B"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820" w:type="dxa"/>
            <w:vAlign w:val="center"/>
          </w:tcPr>
          <w:p w14:paraId="4768FC92" w14:textId="77777777" w:rsidR="00091800" w:rsidRPr="00FD1EE4" w:rsidRDefault="00091800" w:rsidP="00B51E45">
            <w:pPr>
              <w:rPr>
                <w:rFonts w:ascii="GHEA Grapalat" w:eastAsia="GHEA Grapalat" w:hAnsi="GHEA Grapalat" w:cs="GHEA Grapalat"/>
              </w:rPr>
            </w:pPr>
          </w:p>
        </w:tc>
      </w:tr>
      <w:tr w:rsidR="00091800" w:rsidRPr="00FD1EE4" w14:paraId="4139D8FB" w14:textId="77777777" w:rsidTr="00B51E45">
        <w:tc>
          <w:tcPr>
            <w:tcW w:w="4253" w:type="dxa"/>
            <w:shd w:val="clear" w:color="auto" w:fill="D9E2F3"/>
            <w:vAlign w:val="center"/>
          </w:tcPr>
          <w:p w14:paraId="3363D41F" w14:textId="77777777" w:rsidR="00091800" w:rsidRPr="00FD1EE4" w:rsidRDefault="00091800" w:rsidP="00B51E45">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820" w:type="dxa"/>
            <w:vAlign w:val="center"/>
          </w:tcPr>
          <w:p w14:paraId="17CD7CCF" w14:textId="77777777" w:rsidR="00091800" w:rsidRPr="00FD1EE4" w:rsidRDefault="00091800" w:rsidP="00B51E45">
            <w:pPr>
              <w:rPr>
                <w:rFonts w:ascii="GHEA Grapalat" w:eastAsia="GHEA Grapalat" w:hAnsi="GHEA Grapalat" w:cs="GHEA Grapalat"/>
              </w:rPr>
            </w:pPr>
          </w:p>
        </w:tc>
      </w:tr>
      <w:tr w:rsidR="00091800" w:rsidRPr="00FD1EE4" w14:paraId="725521ED" w14:textId="77777777" w:rsidTr="00B51E45">
        <w:tc>
          <w:tcPr>
            <w:tcW w:w="4253" w:type="dxa"/>
            <w:shd w:val="clear" w:color="auto" w:fill="D9E2F3"/>
            <w:vAlign w:val="center"/>
          </w:tcPr>
          <w:p w14:paraId="6345EF78"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820" w:type="dxa"/>
            <w:vAlign w:val="center"/>
          </w:tcPr>
          <w:p w14:paraId="0D00CA14" w14:textId="77777777" w:rsidR="00091800" w:rsidRPr="00FD1EE4" w:rsidRDefault="00091800" w:rsidP="00B51E45">
            <w:pPr>
              <w:rPr>
                <w:rFonts w:ascii="GHEA Grapalat" w:eastAsia="GHEA Grapalat" w:hAnsi="GHEA Grapalat" w:cs="GHEA Grapalat"/>
              </w:rPr>
            </w:pPr>
          </w:p>
        </w:tc>
      </w:tr>
      <w:tr w:rsidR="00091800" w:rsidRPr="00FD1EE4" w14:paraId="4F21F6BD" w14:textId="77777777" w:rsidTr="00B51E45">
        <w:tc>
          <w:tcPr>
            <w:tcW w:w="4253" w:type="dxa"/>
            <w:shd w:val="clear" w:color="auto" w:fill="D9E2F3"/>
            <w:vAlign w:val="center"/>
          </w:tcPr>
          <w:p w14:paraId="470377EF"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4820" w:type="dxa"/>
            <w:vAlign w:val="center"/>
          </w:tcPr>
          <w:p w14:paraId="6B1CE8F5" w14:textId="77777777" w:rsidR="00091800" w:rsidRPr="00FD1EE4" w:rsidRDefault="00091800" w:rsidP="00B51E45">
            <w:pPr>
              <w:rPr>
                <w:rFonts w:ascii="GHEA Grapalat" w:eastAsia="GHEA Grapalat" w:hAnsi="GHEA Grapalat" w:cs="GHEA Grapalat"/>
              </w:rPr>
            </w:pPr>
          </w:p>
        </w:tc>
      </w:tr>
    </w:tbl>
    <w:p w14:paraId="650394B0" w14:textId="77777777" w:rsidR="00091800" w:rsidRPr="00FD1EE4" w:rsidRDefault="00091800" w:rsidP="00B51E4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6"/>
      </w:tblGrid>
      <w:tr w:rsidR="00091800" w:rsidRPr="00FD1EE4" w14:paraId="7B7D8BAC" w14:textId="77777777" w:rsidTr="00B51E45">
        <w:tc>
          <w:tcPr>
            <w:tcW w:w="4219" w:type="dxa"/>
            <w:shd w:val="clear" w:color="auto" w:fill="D9E2F3"/>
            <w:vAlign w:val="center"/>
          </w:tcPr>
          <w:p w14:paraId="556C1095"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796" w:type="dxa"/>
            <w:vAlign w:val="center"/>
          </w:tcPr>
          <w:p w14:paraId="2DC50C81" w14:textId="77777777" w:rsidR="00091800" w:rsidRPr="00FD1EE4" w:rsidRDefault="00091800" w:rsidP="00B51E45">
            <w:pPr>
              <w:rPr>
                <w:rFonts w:ascii="GHEA Grapalat" w:eastAsia="GHEA Grapalat" w:hAnsi="GHEA Grapalat" w:cs="GHEA Grapalat"/>
              </w:rPr>
            </w:pPr>
          </w:p>
        </w:tc>
      </w:tr>
      <w:tr w:rsidR="00091800" w:rsidRPr="00FD1EE4" w14:paraId="413C839F" w14:textId="77777777" w:rsidTr="00B51E45">
        <w:tc>
          <w:tcPr>
            <w:tcW w:w="4219" w:type="dxa"/>
            <w:shd w:val="clear" w:color="auto" w:fill="D9E2F3"/>
            <w:vAlign w:val="center"/>
          </w:tcPr>
          <w:p w14:paraId="1A644B62"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796" w:type="dxa"/>
            <w:vAlign w:val="center"/>
          </w:tcPr>
          <w:p w14:paraId="14ACB8DC" w14:textId="77777777" w:rsidR="00091800" w:rsidRPr="00FD1EE4" w:rsidRDefault="00091800" w:rsidP="00B51E45">
            <w:pPr>
              <w:rPr>
                <w:rFonts w:ascii="GHEA Grapalat" w:eastAsia="GHEA Grapalat" w:hAnsi="GHEA Grapalat" w:cs="GHEA Grapalat"/>
              </w:rPr>
            </w:pPr>
          </w:p>
        </w:tc>
      </w:tr>
      <w:tr w:rsidR="00091800" w:rsidRPr="00FD1EE4" w14:paraId="01FA6D34" w14:textId="77777777" w:rsidTr="00B51E45">
        <w:tc>
          <w:tcPr>
            <w:tcW w:w="4219" w:type="dxa"/>
            <w:shd w:val="clear" w:color="auto" w:fill="D9E2F3"/>
            <w:vAlign w:val="center"/>
          </w:tcPr>
          <w:p w14:paraId="49925157" w14:textId="77777777" w:rsidR="00091800" w:rsidRPr="00FD1EE4" w:rsidRDefault="00091800" w:rsidP="00B51E4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796" w:type="dxa"/>
            <w:vAlign w:val="center"/>
          </w:tcPr>
          <w:p w14:paraId="0D4743A3" w14:textId="77777777" w:rsidR="00091800" w:rsidRPr="00FD1EE4" w:rsidRDefault="00091800" w:rsidP="00B51E45">
            <w:pPr>
              <w:rPr>
                <w:rFonts w:ascii="GHEA Grapalat" w:eastAsia="GHEA Grapalat" w:hAnsi="GHEA Grapalat" w:cs="GHEA Grapalat"/>
              </w:rPr>
            </w:pPr>
          </w:p>
        </w:tc>
      </w:tr>
      <w:tr w:rsidR="00091800" w:rsidRPr="00FD1EE4" w14:paraId="32BB14AD" w14:textId="77777777" w:rsidTr="00B51E45">
        <w:tc>
          <w:tcPr>
            <w:tcW w:w="4219" w:type="dxa"/>
            <w:shd w:val="clear" w:color="auto" w:fill="D9E2F3"/>
            <w:vAlign w:val="center"/>
          </w:tcPr>
          <w:p w14:paraId="7F3C2513" w14:textId="77777777" w:rsidR="00091800" w:rsidRPr="00FD1EE4" w:rsidRDefault="00091800" w:rsidP="00B51E45">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796" w:type="dxa"/>
            <w:vAlign w:val="center"/>
          </w:tcPr>
          <w:p w14:paraId="41674B28" w14:textId="77777777" w:rsidR="00091800" w:rsidRPr="00FD1EE4" w:rsidRDefault="00091800" w:rsidP="00B51E45">
            <w:pPr>
              <w:rPr>
                <w:rFonts w:ascii="GHEA Grapalat" w:eastAsia="GHEA Grapalat" w:hAnsi="GHEA Grapalat" w:cs="GHEA Grapalat"/>
              </w:rPr>
            </w:pPr>
          </w:p>
        </w:tc>
      </w:tr>
    </w:tbl>
    <w:p w14:paraId="4E14EDD7" w14:textId="77777777" w:rsidR="00091800" w:rsidRPr="00FD1EE4" w:rsidRDefault="00091800" w:rsidP="00B51E4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6"/>
      </w:tblGrid>
      <w:tr w:rsidR="00091800" w:rsidRPr="00FD1EE4" w14:paraId="663B52F8" w14:textId="77777777" w:rsidTr="00B51E45">
        <w:tc>
          <w:tcPr>
            <w:tcW w:w="4219" w:type="dxa"/>
            <w:shd w:val="clear" w:color="auto" w:fill="D9E2F3"/>
            <w:vAlign w:val="center"/>
          </w:tcPr>
          <w:p w14:paraId="13F52567"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796" w:type="dxa"/>
            <w:vAlign w:val="center"/>
          </w:tcPr>
          <w:p w14:paraId="3EA8A128" w14:textId="77777777" w:rsidR="00091800" w:rsidRPr="00FD1EE4" w:rsidRDefault="00091800" w:rsidP="00B51E45">
            <w:pPr>
              <w:rPr>
                <w:rFonts w:ascii="GHEA Grapalat" w:eastAsia="GHEA Grapalat" w:hAnsi="GHEA Grapalat" w:cs="GHEA Grapalat"/>
              </w:rPr>
            </w:pPr>
          </w:p>
        </w:tc>
      </w:tr>
      <w:tr w:rsidR="00091800" w:rsidRPr="00FD1EE4" w14:paraId="17CB17F8" w14:textId="77777777" w:rsidTr="00B51E45">
        <w:tc>
          <w:tcPr>
            <w:tcW w:w="4219" w:type="dxa"/>
            <w:shd w:val="clear" w:color="auto" w:fill="D9E2F3"/>
            <w:vAlign w:val="center"/>
          </w:tcPr>
          <w:p w14:paraId="0CEAF353"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796" w:type="dxa"/>
            <w:vAlign w:val="center"/>
          </w:tcPr>
          <w:p w14:paraId="2C857AF7" w14:textId="77777777" w:rsidR="00091800" w:rsidRPr="00FD1EE4" w:rsidRDefault="00091800" w:rsidP="00B51E45">
            <w:pPr>
              <w:rPr>
                <w:rFonts w:ascii="GHEA Grapalat" w:eastAsia="GHEA Grapalat" w:hAnsi="GHEA Grapalat" w:cs="GHEA Grapalat"/>
              </w:rPr>
            </w:pPr>
          </w:p>
        </w:tc>
      </w:tr>
      <w:tr w:rsidR="00091800" w:rsidRPr="00FD1EE4" w14:paraId="08BE8995" w14:textId="77777777" w:rsidTr="00B51E45">
        <w:tc>
          <w:tcPr>
            <w:tcW w:w="4219" w:type="dxa"/>
            <w:shd w:val="clear" w:color="auto" w:fill="D9E2F3"/>
            <w:vAlign w:val="center"/>
          </w:tcPr>
          <w:p w14:paraId="65634E72"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796" w:type="dxa"/>
            <w:vAlign w:val="center"/>
          </w:tcPr>
          <w:p w14:paraId="2DC564F3" w14:textId="77777777" w:rsidR="00091800" w:rsidRPr="00FD1EE4" w:rsidRDefault="00091800" w:rsidP="00B51E45">
            <w:pPr>
              <w:rPr>
                <w:rFonts w:ascii="GHEA Grapalat" w:eastAsia="GHEA Grapalat" w:hAnsi="GHEA Grapalat" w:cs="GHEA Grapalat"/>
              </w:rPr>
            </w:pPr>
          </w:p>
        </w:tc>
      </w:tr>
      <w:tr w:rsidR="00091800" w:rsidRPr="00FD1EE4" w14:paraId="31A2DCDA" w14:textId="77777777" w:rsidTr="00B51E45">
        <w:tc>
          <w:tcPr>
            <w:tcW w:w="4219" w:type="dxa"/>
            <w:shd w:val="clear" w:color="auto" w:fill="D9E2F3"/>
            <w:vAlign w:val="center"/>
          </w:tcPr>
          <w:p w14:paraId="10B0E1AA"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796" w:type="dxa"/>
            <w:vAlign w:val="center"/>
          </w:tcPr>
          <w:p w14:paraId="6CCDE3A3" w14:textId="77777777" w:rsidR="00091800" w:rsidRPr="00FD1EE4" w:rsidRDefault="00091800" w:rsidP="00B51E45">
            <w:pPr>
              <w:rPr>
                <w:rFonts w:ascii="GHEA Grapalat" w:eastAsia="GHEA Grapalat" w:hAnsi="GHEA Grapalat" w:cs="GHEA Grapalat"/>
              </w:rPr>
            </w:pPr>
          </w:p>
        </w:tc>
      </w:tr>
    </w:tbl>
    <w:p w14:paraId="4FFF5BC1" w14:textId="77777777" w:rsidR="00091800" w:rsidRPr="008C665F" w:rsidRDefault="00091800" w:rsidP="00B51E4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87178FD" w14:textId="77777777" w:rsidTr="003E2276">
        <w:trPr>
          <w:trHeight w:val="924"/>
        </w:trPr>
        <w:tc>
          <w:tcPr>
            <w:tcW w:w="9016" w:type="dxa"/>
            <w:gridSpan w:val="2"/>
            <w:vAlign w:val="center"/>
          </w:tcPr>
          <w:p w14:paraId="126FDCAC" w14:textId="77777777" w:rsidR="00091800" w:rsidRPr="00FD1EE4" w:rsidRDefault="00916209" w:rsidP="00B51E4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F85FCE8" w14:textId="77777777" w:rsidTr="003E2276">
        <w:trPr>
          <w:trHeight w:val="684"/>
        </w:trPr>
        <w:tc>
          <w:tcPr>
            <w:tcW w:w="4508" w:type="dxa"/>
            <w:shd w:val="clear" w:color="auto" w:fill="D9E2F3"/>
            <w:vAlign w:val="center"/>
          </w:tcPr>
          <w:p w14:paraId="643B7F30"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8B4940" w14:textId="77777777" w:rsidR="00091800" w:rsidRPr="00FD1EE4" w:rsidRDefault="00091800" w:rsidP="00B51E45">
            <w:pPr>
              <w:rPr>
                <w:rFonts w:ascii="GHEA Grapalat" w:eastAsia="GHEA Grapalat" w:hAnsi="GHEA Grapalat" w:cs="GHEA Grapalat"/>
              </w:rPr>
            </w:pPr>
          </w:p>
        </w:tc>
      </w:tr>
      <w:tr w:rsidR="00091800" w:rsidRPr="00FD1EE4" w14:paraId="44420721" w14:textId="77777777" w:rsidTr="003E2276">
        <w:trPr>
          <w:trHeight w:val="1282"/>
        </w:trPr>
        <w:tc>
          <w:tcPr>
            <w:tcW w:w="4508" w:type="dxa"/>
            <w:shd w:val="clear" w:color="auto" w:fill="D9E2F3"/>
            <w:vAlign w:val="center"/>
          </w:tcPr>
          <w:p w14:paraId="62443642"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6DE263FB" w14:textId="77777777" w:rsidR="00091800" w:rsidRPr="006B364D"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1228481" w14:textId="77777777" w:rsidR="00091800" w:rsidRPr="00F10CBA"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4747871" w14:textId="77777777" w:rsidTr="003E2276">
        <w:tc>
          <w:tcPr>
            <w:tcW w:w="9016" w:type="dxa"/>
            <w:gridSpan w:val="2"/>
            <w:vAlign w:val="center"/>
          </w:tcPr>
          <w:p w14:paraId="341854A8"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F9377DB" w14:textId="77777777" w:rsidTr="003E2276">
        <w:tc>
          <w:tcPr>
            <w:tcW w:w="9016" w:type="dxa"/>
            <w:gridSpan w:val="2"/>
            <w:vAlign w:val="center"/>
          </w:tcPr>
          <w:p w14:paraId="233D3E80" w14:textId="77777777" w:rsidR="00091800" w:rsidRPr="00FD1EE4" w:rsidRDefault="00916209" w:rsidP="00B51E4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76A1813" w14:textId="77777777" w:rsidR="00091800" w:rsidRPr="00A5193B" w:rsidRDefault="00091800" w:rsidP="00B51E4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38FBE36" w14:textId="77777777" w:rsidTr="003E2276">
        <w:trPr>
          <w:trHeight w:val="924"/>
        </w:trPr>
        <w:tc>
          <w:tcPr>
            <w:tcW w:w="9016" w:type="dxa"/>
            <w:gridSpan w:val="2"/>
            <w:vAlign w:val="center"/>
          </w:tcPr>
          <w:p w14:paraId="1C2A7323" w14:textId="77777777" w:rsidR="00091800" w:rsidRPr="00FD1EE4" w:rsidRDefault="00916209" w:rsidP="00B51E4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061F25" w14:textId="77777777" w:rsidTr="003E2276">
        <w:trPr>
          <w:trHeight w:val="684"/>
        </w:trPr>
        <w:tc>
          <w:tcPr>
            <w:tcW w:w="4508" w:type="dxa"/>
            <w:shd w:val="clear" w:color="auto" w:fill="D9E2F3"/>
            <w:vAlign w:val="center"/>
          </w:tcPr>
          <w:p w14:paraId="5C80F5CE"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62D805" w14:textId="77777777" w:rsidR="00091800" w:rsidRPr="00FD1EE4" w:rsidRDefault="00091800" w:rsidP="00B51E45">
            <w:pPr>
              <w:rPr>
                <w:rFonts w:ascii="GHEA Grapalat" w:eastAsia="GHEA Grapalat" w:hAnsi="GHEA Grapalat" w:cs="GHEA Grapalat"/>
              </w:rPr>
            </w:pPr>
          </w:p>
        </w:tc>
      </w:tr>
      <w:tr w:rsidR="00091800" w:rsidRPr="00FD1EE4" w14:paraId="357ABF46" w14:textId="77777777" w:rsidTr="003E2276">
        <w:trPr>
          <w:trHeight w:val="1282"/>
        </w:trPr>
        <w:tc>
          <w:tcPr>
            <w:tcW w:w="4508" w:type="dxa"/>
            <w:shd w:val="clear" w:color="auto" w:fill="D9E2F3"/>
            <w:vAlign w:val="center"/>
          </w:tcPr>
          <w:p w14:paraId="0EE5946E"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87BE61A" w14:textId="77777777" w:rsidR="00091800" w:rsidRPr="00C843BA"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4373861" w14:textId="77777777" w:rsidR="00091800" w:rsidRPr="00C843BA"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6A25D75" w14:textId="77777777" w:rsidTr="003E2276">
        <w:tc>
          <w:tcPr>
            <w:tcW w:w="9016" w:type="dxa"/>
            <w:gridSpan w:val="2"/>
            <w:vAlign w:val="center"/>
          </w:tcPr>
          <w:p w14:paraId="4108B8B2"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A7B32B0" w14:textId="77777777" w:rsidTr="003E2276">
        <w:tc>
          <w:tcPr>
            <w:tcW w:w="9016" w:type="dxa"/>
            <w:gridSpan w:val="2"/>
            <w:vAlign w:val="center"/>
          </w:tcPr>
          <w:p w14:paraId="1DE80E59"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ABD95DA" w14:textId="77777777" w:rsidTr="003E2276">
        <w:tc>
          <w:tcPr>
            <w:tcW w:w="9016" w:type="dxa"/>
            <w:gridSpan w:val="2"/>
            <w:vAlign w:val="center"/>
          </w:tcPr>
          <w:p w14:paraId="13547949"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85990AE" w14:textId="77777777" w:rsidTr="003E2276">
        <w:tc>
          <w:tcPr>
            <w:tcW w:w="9016" w:type="dxa"/>
            <w:gridSpan w:val="2"/>
            <w:vAlign w:val="center"/>
          </w:tcPr>
          <w:p w14:paraId="462A85BD"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F104810" w14:textId="77777777" w:rsidR="00091800" w:rsidRPr="00FD1EE4" w:rsidRDefault="00091800" w:rsidP="00B51E4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091800" w:rsidRPr="00FD1EE4" w14:paraId="63B9A2A9" w14:textId="77777777" w:rsidTr="00B51E45">
        <w:tc>
          <w:tcPr>
            <w:tcW w:w="4219" w:type="dxa"/>
            <w:shd w:val="clear" w:color="auto" w:fill="D9E2F3"/>
            <w:vAlign w:val="center"/>
          </w:tcPr>
          <w:p w14:paraId="3EA97A62" w14:textId="77777777" w:rsidR="00091800" w:rsidRPr="00FD1EE4" w:rsidRDefault="00091800" w:rsidP="00B51E4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8" w:type="dxa"/>
            <w:vAlign w:val="center"/>
          </w:tcPr>
          <w:p w14:paraId="06C8E303" w14:textId="77777777" w:rsidR="00091800" w:rsidRPr="00FD1EE4" w:rsidRDefault="00091800" w:rsidP="00B51E45">
            <w:pPr>
              <w:rPr>
                <w:rFonts w:ascii="GHEA Grapalat" w:eastAsia="GHEA Grapalat" w:hAnsi="GHEA Grapalat" w:cs="GHEA Grapalat"/>
              </w:rPr>
            </w:pPr>
          </w:p>
        </w:tc>
      </w:tr>
      <w:tr w:rsidR="00091800" w:rsidRPr="00FD1EE4" w14:paraId="0E9C7E2C" w14:textId="77777777" w:rsidTr="00B51E45">
        <w:tc>
          <w:tcPr>
            <w:tcW w:w="4219" w:type="dxa"/>
            <w:shd w:val="clear" w:color="auto" w:fill="D9E2F3"/>
            <w:vAlign w:val="center"/>
          </w:tcPr>
          <w:p w14:paraId="63A20C8D" w14:textId="77777777" w:rsidR="00091800" w:rsidRPr="00FD1EE4" w:rsidRDefault="00091800" w:rsidP="00B51E4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8" w:type="dxa"/>
            <w:vAlign w:val="center"/>
          </w:tcPr>
          <w:p w14:paraId="5AC87149" w14:textId="77777777" w:rsidR="00091800" w:rsidRPr="00B23852"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AEE538" w14:textId="77777777" w:rsidR="00091800" w:rsidRPr="00FD1EE4" w:rsidRDefault="00916209" w:rsidP="00B51E4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1CF3EDF" w14:textId="77777777" w:rsidTr="00B51E45">
        <w:tc>
          <w:tcPr>
            <w:tcW w:w="4219" w:type="dxa"/>
            <w:shd w:val="clear" w:color="auto" w:fill="D9E2F3"/>
            <w:vAlign w:val="center"/>
          </w:tcPr>
          <w:p w14:paraId="24A115E2" w14:textId="77777777" w:rsidR="00091800" w:rsidRPr="00FD1EE4" w:rsidRDefault="00091800" w:rsidP="00B51E4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8" w:type="dxa"/>
            <w:vAlign w:val="center"/>
          </w:tcPr>
          <w:p w14:paraId="52D145E8" w14:textId="77777777" w:rsidR="00091800" w:rsidRPr="005600B4"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173C812" w14:textId="77777777" w:rsidR="00091800" w:rsidRPr="005600B4" w:rsidRDefault="00916209" w:rsidP="00B51E4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6ABACCE" w14:textId="77777777" w:rsidR="00091800" w:rsidRPr="00FD1EE4" w:rsidRDefault="00091800" w:rsidP="00B51E4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091800" w:rsidRPr="00FD1EE4" w14:paraId="7D26E08C" w14:textId="77777777" w:rsidTr="00B51E45">
        <w:tc>
          <w:tcPr>
            <w:tcW w:w="4219" w:type="dxa"/>
            <w:shd w:val="clear" w:color="auto" w:fill="D9E2F3"/>
            <w:vAlign w:val="center"/>
          </w:tcPr>
          <w:p w14:paraId="131132BB"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798" w:type="dxa"/>
            <w:vAlign w:val="center"/>
          </w:tcPr>
          <w:p w14:paraId="15D3E5E3" w14:textId="77777777" w:rsidR="00091800" w:rsidRPr="00FD1EE4" w:rsidRDefault="00091800" w:rsidP="00B51E45">
            <w:pPr>
              <w:rPr>
                <w:rFonts w:ascii="GHEA Grapalat" w:eastAsia="GHEA Grapalat" w:hAnsi="GHEA Grapalat" w:cs="GHEA Grapalat"/>
              </w:rPr>
            </w:pPr>
          </w:p>
        </w:tc>
      </w:tr>
      <w:tr w:rsidR="00091800" w:rsidRPr="00FD1EE4" w14:paraId="0731B958" w14:textId="77777777" w:rsidTr="00B51E45">
        <w:tc>
          <w:tcPr>
            <w:tcW w:w="4219" w:type="dxa"/>
            <w:shd w:val="clear" w:color="auto" w:fill="D9E2F3"/>
            <w:vAlign w:val="center"/>
          </w:tcPr>
          <w:p w14:paraId="578145B5"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98" w:type="dxa"/>
            <w:vAlign w:val="center"/>
          </w:tcPr>
          <w:p w14:paraId="155C0B7F" w14:textId="77777777" w:rsidR="00091800" w:rsidRPr="00FD1EE4" w:rsidRDefault="00091800" w:rsidP="00B51E45">
            <w:pPr>
              <w:rPr>
                <w:rFonts w:ascii="GHEA Grapalat" w:eastAsia="GHEA Grapalat" w:hAnsi="GHEA Grapalat" w:cs="GHEA Grapalat"/>
              </w:rPr>
            </w:pPr>
          </w:p>
        </w:tc>
      </w:tr>
    </w:tbl>
    <w:p w14:paraId="2C1BF301"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463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2A7E0F07" w14:textId="77777777" w:rsidTr="00B51E45">
        <w:tc>
          <w:tcPr>
            <w:tcW w:w="4786" w:type="dxa"/>
            <w:shd w:val="clear" w:color="auto" w:fill="D9E2F3"/>
            <w:vAlign w:val="center"/>
          </w:tcPr>
          <w:p w14:paraId="6B748699"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29" w:type="dxa"/>
            <w:vAlign w:val="center"/>
          </w:tcPr>
          <w:p w14:paraId="705C92F1" w14:textId="77777777" w:rsidR="00091800" w:rsidRPr="00FD1EE4" w:rsidRDefault="00091800" w:rsidP="00B51E45">
            <w:pPr>
              <w:rPr>
                <w:rFonts w:ascii="GHEA Grapalat" w:eastAsia="GHEA Grapalat" w:hAnsi="GHEA Grapalat" w:cs="GHEA Grapalat"/>
              </w:rPr>
            </w:pPr>
          </w:p>
        </w:tc>
      </w:tr>
      <w:tr w:rsidR="00091800" w:rsidRPr="00FD1EE4" w14:paraId="37ACD159" w14:textId="77777777" w:rsidTr="00B51E45">
        <w:tc>
          <w:tcPr>
            <w:tcW w:w="4786" w:type="dxa"/>
            <w:shd w:val="clear" w:color="auto" w:fill="D9E2F3"/>
            <w:vAlign w:val="center"/>
          </w:tcPr>
          <w:p w14:paraId="4113538A"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29" w:type="dxa"/>
            <w:vAlign w:val="center"/>
          </w:tcPr>
          <w:p w14:paraId="1D78A05D" w14:textId="77777777" w:rsidR="00091800" w:rsidRPr="00FD1EE4" w:rsidRDefault="00091800" w:rsidP="00B51E45">
            <w:pPr>
              <w:rPr>
                <w:rFonts w:ascii="GHEA Grapalat" w:eastAsia="GHEA Grapalat" w:hAnsi="GHEA Grapalat" w:cs="GHEA Grapalat"/>
              </w:rPr>
            </w:pPr>
          </w:p>
        </w:tc>
      </w:tr>
      <w:tr w:rsidR="00091800" w:rsidRPr="00FD1EE4" w14:paraId="655D4A1A" w14:textId="77777777" w:rsidTr="00B51E45">
        <w:tc>
          <w:tcPr>
            <w:tcW w:w="4786" w:type="dxa"/>
            <w:shd w:val="clear" w:color="auto" w:fill="D9E2F3"/>
            <w:vAlign w:val="center"/>
          </w:tcPr>
          <w:p w14:paraId="7BE81AB2"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229" w:type="dxa"/>
            <w:vAlign w:val="center"/>
          </w:tcPr>
          <w:p w14:paraId="125516ED" w14:textId="77777777" w:rsidR="00091800" w:rsidRPr="00FD1EE4" w:rsidRDefault="00091800" w:rsidP="00B51E45">
            <w:pPr>
              <w:rPr>
                <w:rFonts w:ascii="GHEA Grapalat" w:eastAsia="GHEA Grapalat" w:hAnsi="GHEA Grapalat" w:cs="GHEA Grapalat"/>
              </w:rPr>
            </w:pPr>
          </w:p>
        </w:tc>
      </w:tr>
      <w:tr w:rsidR="00091800" w:rsidRPr="00FD1EE4" w14:paraId="36B0F708" w14:textId="77777777" w:rsidTr="00B51E45">
        <w:tc>
          <w:tcPr>
            <w:tcW w:w="4786" w:type="dxa"/>
            <w:shd w:val="clear" w:color="auto" w:fill="D9E2F3"/>
            <w:vAlign w:val="center"/>
          </w:tcPr>
          <w:p w14:paraId="46F0B6A4"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229" w:type="dxa"/>
            <w:vAlign w:val="center"/>
          </w:tcPr>
          <w:p w14:paraId="1B9B7A56" w14:textId="77777777" w:rsidR="00091800" w:rsidRPr="00FD1EE4" w:rsidRDefault="00091800" w:rsidP="00B51E45">
            <w:pPr>
              <w:rPr>
                <w:rFonts w:ascii="GHEA Grapalat" w:eastAsia="GHEA Grapalat" w:hAnsi="GHEA Grapalat" w:cs="GHEA Grapalat"/>
              </w:rPr>
            </w:pPr>
          </w:p>
        </w:tc>
      </w:tr>
      <w:tr w:rsidR="00091800" w:rsidRPr="00FD1EE4" w14:paraId="03095DED" w14:textId="77777777" w:rsidTr="00B51E45">
        <w:tc>
          <w:tcPr>
            <w:tcW w:w="4786" w:type="dxa"/>
            <w:shd w:val="clear" w:color="auto" w:fill="D9E2F3"/>
            <w:vAlign w:val="center"/>
          </w:tcPr>
          <w:p w14:paraId="3E01B3D1"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229" w:type="dxa"/>
            <w:vAlign w:val="center"/>
          </w:tcPr>
          <w:p w14:paraId="625C1E75" w14:textId="77777777" w:rsidR="00091800" w:rsidRPr="00FD1EE4" w:rsidRDefault="00091800" w:rsidP="00B51E45">
            <w:pPr>
              <w:rPr>
                <w:rFonts w:ascii="GHEA Grapalat" w:eastAsia="GHEA Grapalat" w:hAnsi="GHEA Grapalat" w:cs="GHEA Grapalat"/>
              </w:rPr>
            </w:pPr>
          </w:p>
        </w:tc>
      </w:tr>
      <w:tr w:rsidR="00091800" w:rsidRPr="00FD1EE4" w14:paraId="1C42B6B9" w14:textId="77777777" w:rsidTr="00B51E45">
        <w:tc>
          <w:tcPr>
            <w:tcW w:w="4786" w:type="dxa"/>
            <w:shd w:val="clear" w:color="auto" w:fill="D9E2F3"/>
            <w:vAlign w:val="center"/>
          </w:tcPr>
          <w:p w14:paraId="19650466"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229" w:type="dxa"/>
            <w:vAlign w:val="center"/>
          </w:tcPr>
          <w:p w14:paraId="5366727B" w14:textId="77777777" w:rsidR="00091800" w:rsidRPr="00FD1EE4" w:rsidRDefault="00091800" w:rsidP="00B51E45">
            <w:pPr>
              <w:rPr>
                <w:rFonts w:ascii="GHEA Grapalat" w:eastAsia="GHEA Grapalat" w:hAnsi="GHEA Grapalat" w:cs="GHEA Grapalat"/>
              </w:rPr>
            </w:pPr>
          </w:p>
        </w:tc>
      </w:tr>
      <w:tr w:rsidR="00091800" w:rsidRPr="00FD1EE4" w14:paraId="2416F393" w14:textId="77777777" w:rsidTr="00B51E45">
        <w:tc>
          <w:tcPr>
            <w:tcW w:w="4786" w:type="dxa"/>
            <w:shd w:val="clear" w:color="auto" w:fill="D9E2F3"/>
            <w:vAlign w:val="center"/>
          </w:tcPr>
          <w:p w14:paraId="4668891C"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29" w:type="dxa"/>
            <w:vAlign w:val="center"/>
          </w:tcPr>
          <w:p w14:paraId="3360CFF7" w14:textId="77777777" w:rsidR="00091800" w:rsidRPr="00FD1EE4" w:rsidRDefault="00091800" w:rsidP="00B51E45">
            <w:pPr>
              <w:rPr>
                <w:rFonts w:ascii="GHEA Grapalat" w:eastAsia="GHEA Grapalat" w:hAnsi="GHEA Grapalat" w:cs="GHEA Grapalat"/>
              </w:rPr>
            </w:pPr>
          </w:p>
        </w:tc>
      </w:tr>
    </w:tbl>
    <w:p w14:paraId="1F8B14C3" w14:textId="77777777" w:rsidR="00091800" w:rsidRPr="00FD1EE4" w:rsidRDefault="00091800" w:rsidP="00B51E4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64EE0017" w14:textId="77777777" w:rsidTr="00B51E45">
        <w:trPr>
          <w:trHeight w:val="284"/>
        </w:trPr>
        <w:tc>
          <w:tcPr>
            <w:tcW w:w="4786" w:type="dxa"/>
            <w:vMerge w:val="restart"/>
            <w:shd w:val="clear" w:color="auto" w:fill="D9E2F3"/>
            <w:vAlign w:val="center"/>
          </w:tcPr>
          <w:p w14:paraId="35A845D2" w14:textId="77777777" w:rsidR="00091800" w:rsidRPr="00FD1EE4" w:rsidRDefault="00091800" w:rsidP="00B51E4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29" w:type="dxa"/>
          </w:tcPr>
          <w:p w14:paraId="138B5FFC" w14:textId="77777777" w:rsidR="00091800" w:rsidRPr="00FD1EE4" w:rsidRDefault="00091800" w:rsidP="00B51E45">
            <w:pPr>
              <w:rPr>
                <w:rFonts w:ascii="GHEA Grapalat" w:eastAsia="GHEA Grapalat" w:hAnsi="GHEA Grapalat" w:cs="GHEA Grapalat"/>
              </w:rPr>
            </w:pPr>
          </w:p>
        </w:tc>
      </w:tr>
      <w:tr w:rsidR="00091800" w:rsidRPr="00FD1EE4" w14:paraId="203F2E25" w14:textId="77777777" w:rsidTr="00B51E45">
        <w:trPr>
          <w:trHeight w:val="39"/>
        </w:trPr>
        <w:tc>
          <w:tcPr>
            <w:tcW w:w="4786" w:type="dxa"/>
            <w:vMerge/>
            <w:shd w:val="clear" w:color="auto" w:fill="D9E2F3"/>
            <w:vAlign w:val="center"/>
          </w:tcPr>
          <w:p w14:paraId="19865F61"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305CABA" w14:textId="77777777" w:rsidR="00091800" w:rsidRPr="00FD1EE4" w:rsidRDefault="00091800" w:rsidP="00B51E45">
            <w:pPr>
              <w:rPr>
                <w:rFonts w:ascii="GHEA Grapalat" w:eastAsia="GHEA Grapalat" w:hAnsi="GHEA Grapalat" w:cs="GHEA Grapalat"/>
              </w:rPr>
            </w:pPr>
          </w:p>
        </w:tc>
      </w:tr>
      <w:tr w:rsidR="00091800" w:rsidRPr="00FD1EE4" w14:paraId="00E41F59" w14:textId="77777777" w:rsidTr="00B51E45">
        <w:trPr>
          <w:trHeight w:val="52"/>
        </w:trPr>
        <w:tc>
          <w:tcPr>
            <w:tcW w:w="4786" w:type="dxa"/>
            <w:vMerge/>
            <w:shd w:val="clear" w:color="auto" w:fill="D9E2F3"/>
            <w:vAlign w:val="center"/>
          </w:tcPr>
          <w:p w14:paraId="32D9FC7C"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FB7FFFA" w14:textId="77777777" w:rsidR="00091800" w:rsidRPr="00FD1EE4" w:rsidRDefault="00091800" w:rsidP="00B51E45">
            <w:pPr>
              <w:rPr>
                <w:rFonts w:ascii="GHEA Grapalat" w:eastAsia="GHEA Grapalat" w:hAnsi="GHEA Grapalat" w:cs="GHEA Grapalat"/>
              </w:rPr>
            </w:pPr>
          </w:p>
        </w:tc>
      </w:tr>
      <w:tr w:rsidR="00091800" w:rsidRPr="00FD1EE4" w14:paraId="109F8B5D" w14:textId="77777777" w:rsidTr="00B51E45">
        <w:trPr>
          <w:trHeight w:val="39"/>
        </w:trPr>
        <w:tc>
          <w:tcPr>
            <w:tcW w:w="4786" w:type="dxa"/>
            <w:vMerge/>
            <w:shd w:val="clear" w:color="auto" w:fill="D9E2F3"/>
            <w:vAlign w:val="center"/>
          </w:tcPr>
          <w:p w14:paraId="4A9340D2"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0E2A8791" w14:textId="77777777" w:rsidR="00091800" w:rsidRPr="00FD1EE4" w:rsidRDefault="00091800" w:rsidP="00B51E45">
            <w:pPr>
              <w:rPr>
                <w:rFonts w:ascii="GHEA Grapalat" w:eastAsia="GHEA Grapalat" w:hAnsi="GHEA Grapalat" w:cs="GHEA Grapalat"/>
              </w:rPr>
            </w:pPr>
          </w:p>
        </w:tc>
      </w:tr>
      <w:tr w:rsidR="00091800" w:rsidRPr="00FD1EE4" w14:paraId="108632A3" w14:textId="77777777" w:rsidTr="00B51E45">
        <w:trPr>
          <w:trHeight w:val="89"/>
        </w:trPr>
        <w:tc>
          <w:tcPr>
            <w:tcW w:w="4786" w:type="dxa"/>
            <w:vMerge/>
            <w:shd w:val="clear" w:color="auto" w:fill="D9E2F3"/>
            <w:vAlign w:val="center"/>
          </w:tcPr>
          <w:p w14:paraId="53B21F6A" w14:textId="77777777" w:rsidR="00091800" w:rsidRPr="00FD1EE4" w:rsidRDefault="00091800" w:rsidP="00B51E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736BFAEC" w14:textId="77777777" w:rsidR="00091800" w:rsidRPr="00FD1EE4" w:rsidRDefault="00091800" w:rsidP="00B51E45">
            <w:pPr>
              <w:rPr>
                <w:rFonts w:ascii="GHEA Grapalat" w:eastAsia="GHEA Grapalat" w:hAnsi="GHEA Grapalat" w:cs="GHEA Grapalat"/>
              </w:rPr>
            </w:pPr>
          </w:p>
        </w:tc>
      </w:tr>
    </w:tbl>
    <w:p w14:paraId="07515748"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03159B20" w14:textId="77777777" w:rsidTr="00B51E45">
        <w:trPr>
          <w:trHeight w:val="417"/>
        </w:trPr>
        <w:tc>
          <w:tcPr>
            <w:tcW w:w="4786" w:type="dxa"/>
            <w:shd w:val="clear" w:color="auto" w:fill="D9E2F3"/>
            <w:vAlign w:val="center"/>
          </w:tcPr>
          <w:p w14:paraId="568E243F"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29" w:type="dxa"/>
            <w:vAlign w:val="center"/>
          </w:tcPr>
          <w:p w14:paraId="26115C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065490" w14:textId="77777777" w:rsidTr="00B51E45">
        <w:tc>
          <w:tcPr>
            <w:tcW w:w="4786" w:type="dxa"/>
            <w:shd w:val="clear" w:color="auto" w:fill="D9E2F3"/>
            <w:vAlign w:val="center"/>
          </w:tcPr>
          <w:p w14:paraId="6EECD631" w14:textId="77777777" w:rsidR="00091800" w:rsidRPr="00FD1EE4" w:rsidRDefault="00091800" w:rsidP="00B51E4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29" w:type="dxa"/>
            <w:vAlign w:val="center"/>
          </w:tcPr>
          <w:p w14:paraId="0EE1FF28" w14:textId="77777777" w:rsidR="00091800" w:rsidRPr="00FD1EE4" w:rsidRDefault="00091800" w:rsidP="003E2276">
            <w:pPr>
              <w:spacing w:before="240" w:after="240"/>
              <w:rPr>
                <w:rFonts w:ascii="GHEA Grapalat" w:eastAsia="GHEA Grapalat" w:hAnsi="GHEA Grapalat" w:cs="GHEA Grapalat"/>
              </w:rPr>
            </w:pPr>
          </w:p>
        </w:tc>
      </w:tr>
    </w:tbl>
    <w:p w14:paraId="2F674A1A" w14:textId="7190D11C" w:rsidR="00091800" w:rsidRPr="00692C65" w:rsidRDefault="00091800" w:rsidP="00B51E45">
      <w:pPr>
        <w:pBdr>
          <w:top w:val="nil"/>
          <w:left w:val="nil"/>
          <w:bottom w:val="nil"/>
          <w:right w:val="nil"/>
          <w:between w:val="nil"/>
        </w:pBdr>
        <w:spacing w:before="24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1A2E829F" w14:textId="77777777" w:rsidTr="003E2276">
        <w:tc>
          <w:tcPr>
            <w:tcW w:w="9016" w:type="dxa"/>
            <w:shd w:val="clear" w:color="auto" w:fill="DBE5F1" w:themeFill="accent1" w:themeFillTint="33"/>
          </w:tcPr>
          <w:p w14:paraId="2892936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748F2BB" w14:textId="77777777" w:rsidTr="00B51E45">
        <w:trPr>
          <w:trHeight w:val="2222"/>
        </w:trPr>
        <w:tc>
          <w:tcPr>
            <w:tcW w:w="9016" w:type="dxa"/>
          </w:tcPr>
          <w:p w14:paraId="0555CA92" w14:textId="77777777" w:rsidR="00091800" w:rsidRPr="00FD1EE4" w:rsidRDefault="00091800" w:rsidP="003E2276">
            <w:pPr>
              <w:rPr>
                <w:rFonts w:ascii="GHEA Grapalat" w:eastAsia="GHEA Grapalat" w:hAnsi="GHEA Grapalat" w:cs="GHEA Grapalat"/>
                <w:b/>
                <w:color w:val="000000"/>
              </w:rPr>
            </w:pPr>
          </w:p>
        </w:tc>
      </w:tr>
    </w:tbl>
    <w:p w14:paraId="5494CE2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BB5AAFF" w14:textId="77777777" w:rsidR="00793906" w:rsidRDefault="00793906">
      <w:pPr>
        <w:rPr>
          <w:rFonts w:ascii="GHEA Grapalat" w:hAnsi="GHEA Grapalat"/>
          <w:b/>
        </w:rPr>
      </w:pPr>
    </w:p>
    <w:p w14:paraId="336DEA01" w14:textId="77777777" w:rsidR="00091800" w:rsidRDefault="00091800">
      <w:pPr>
        <w:rPr>
          <w:ins w:id="14" w:author="Inesa Kocharyan" w:date="2021-09-01T11:45:00Z"/>
          <w:rFonts w:ascii="GHEA Grapalat" w:hAnsi="GHEA Grapalat"/>
          <w:b/>
        </w:rPr>
      </w:pPr>
    </w:p>
    <w:p w14:paraId="1AB6FB76" w14:textId="77777777" w:rsidR="00091800" w:rsidRDefault="00091800">
      <w:pPr>
        <w:rPr>
          <w:rFonts w:ascii="GHEA Grapalat" w:hAnsi="GHEA Grapalat"/>
          <w:b/>
        </w:rPr>
      </w:pPr>
      <w:r>
        <w:rPr>
          <w:rFonts w:ascii="GHEA Grapalat" w:hAnsi="GHEA Grapalat"/>
          <w:b/>
        </w:rPr>
        <w:br w:type="page"/>
      </w:r>
    </w:p>
    <w:p w14:paraId="78D9A233"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030718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80B47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972FCF"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C12139C"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87017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4F279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1AF8A8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62247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1D2D9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06ABD37"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9CC21"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9166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EE7153"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7E3E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24AAC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B7767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49AB7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30F0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5A363F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3FDD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52D6CE6"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AB7827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14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688BE2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F328F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778D4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A73DF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45509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03052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8E9DA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6EB9A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5453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CDFB8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136E6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2DC8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6A11E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D3CD1C3" w14:textId="77777777" w:rsidR="007041F9" w:rsidRDefault="007041F9">
      <w:pPr>
        <w:rPr>
          <w:rFonts w:ascii="GHEA Grapalat" w:hAnsi="GHEA Grapalat"/>
          <w:b/>
        </w:rPr>
      </w:pPr>
    </w:p>
    <w:p w14:paraId="7147E467" w14:textId="77777777" w:rsidR="0023012E" w:rsidRDefault="0023012E">
      <w:pPr>
        <w:rPr>
          <w:rFonts w:ascii="GHEA Grapalat" w:hAnsi="GHEA Grapalat"/>
          <w:b/>
        </w:rPr>
      </w:pPr>
      <w:r>
        <w:rPr>
          <w:rFonts w:ascii="GHEA Grapalat" w:hAnsi="GHEA Grapalat"/>
          <w:b/>
        </w:rPr>
        <w:br w:type="page"/>
      </w:r>
    </w:p>
    <w:p w14:paraId="6E1236F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D33270" w14:textId="6ACAF0E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04C0" w:rsidRPr="00D104C0">
        <w:rPr>
          <w:rFonts w:ascii="GHEA Grapalat" w:hAnsi="GHEA Grapalat"/>
          <w:b/>
          <w:sz w:val="24"/>
          <w:szCs w:val="24"/>
        </w:rPr>
        <w:t>запросе котировок</w:t>
      </w:r>
      <w:r w:rsidR="005744FC" w:rsidRPr="006C2AE7">
        <w:rPr>
          <w:rFonts w:ascii="GHEA Grapalat" w:hAnsi="GHEA Grapalat"/>
          <w:b/>
          <w:sz w:val="24"/>
          <w:szCs w:val="24"/>
        </w:rPr>
        <w:br/>
      </w:r>
      <w:r w:rsidRPr="009044F1">
        <w:rPr>
          <w:rFonts w:ascii="GHEA Grapalat" w:hAnsi="GHEA Grapalat"/>
          <w:b/>
          <w:sz w:val="24"/>
          <w:szCs w:val="24"/>
        </w:rPr>
        <w:t xml:space="preserve">под кодом </w:t>
      </w:r>
      <w:r w:rsidR="00770CA4">
        <w:rPr>
          <w:rFonts w:ascii="GHEA Grapalat" w:hAnsi="GHEA Grapalat"/>
          <w:b/>
          <w:sz w:val="24"/>
          <w:szCs w:val="24"/>
        </w:rPr>
        <w:t>HAEK-GHAPDzB-63/25</w:t>
      </w:r>
    </w:p>
    <w:p w14:paraId="0042E003" w14:textId="77777777" w:rsidR="00B2572B" w:rsidRPr="009044F1" w:rsidRDefault="00B2572B" w:rsidP="00B46D58">
      <w:pPr>
        <w:widowControl w:val="0"/>
        <w:spacing w:after="120"/>
        <w:ind w:firstLine="567"/>
        <w:jc w:val="center"/>
        <w:rPr>
          <w:rFonts w:ascii="GHEA Grapalat" w:hAnsi="GHEA Grapalat"/>
        </w:rPr>
      </w:pPr>
    </w:p>
    <w:p w14:paraId="2098871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835972" w14:textId="77777777" w:rsidR="00B2572B" w:rsidRPr="009044F1" w:rsidRDefault="00B2572B" w:rsidP="00B46D58">
      <w:pPr>
        <w:widowControl w:val="0"/>
        <w:spacing w:after="120"/>
        <w:ind w:firstLine="567"/>
        <w:jc w:val="center"/>
        <w:rPr>
          <w:rFonts w:ascii="GHEA Grapalat" w:hAnsi="GHEA Grapalat"/>
        </w:rPr>
      </w:pPr>
    </w:p>
    <w:p w14:paraId="480B3558" w14:textId="75E64BD7" w:rsidR="005646FC" w:rsidRPr="008842CE" w:rsidRDefault="00B2572B" w:rsidP="00D104C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104C0">
        <w:rPr>
          <w:rFonts w:ascii="GHEA Grapalat" w:hAnsi="GHEA Grapalat"/>
        </w:rPr>
        <w:t>запросе котировок</w:t>
      </w:r>
      <w:r w:rsidR="00D104C0">
        <w:rPr>
          <w:rFonts w:ascii="GHEA Grapalat" w:hAnsi="GHEA Grapalat"/>
          <w:lang w:val="hy-AM"/>
        </w:rPr>
        <w:t xml:space="preserve"> </w:t>
      </w:r>
      <w:r w:rsidRPr="005744FC">
        <w:rPr>
          <w:rFonts w:ascii="GHEA Grapalat" w:hAnsi="GHEA Grapalat"/>
          <w:spacing w:val="-6"/>
        </w:rPr>
        <w:t xml:space="preserve">под кодом </w:t>
      </w:r>
      <w:r w:rsidR="00770CA4">
        <w:rPr>
          <w:rFonts w:ascii="GHEA Grapalat" w:hAnsi="GHEA Grapalat"/>
          <w:b/>
        </w:rPr>
        <w:t>HAEK-GHAPDzB-63/25</w:t>
      </w:r>
      <w:r w:rsidR="00D104C0">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10A3D0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D3D0A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F900A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2044"/>
      </w:tblGrid>
      <w:tr w:rsidR="00A93E58" w:rsidRPr="005744FC" w14:paraId="7370C84D" w14:textId="77777777" w:rsidTr="00CF121D">
        <w:trPr>
          <w:trHeight w:val="916"/>
          <w:jc w:val="center"/>
        </w:trPr>
        <w:tc>
          <w:tcPr>
            <w:tcW w:w="1018" w:type="dxa"/>
            <w:tcBorders>
              <w:top w:val="single" w:sz="4" w:space="0" w:color="auto"/>
              <w:left w:val="single" w:sz="4" w:space="0" w:color="auto"/>
              <w:right w:val="single" w:sz="4" w:space="0" w:color="auto"/>
            </w:tcBorders>
            <w:vAlign w:val="center"/>
          </w:tcPr>
          <w:p w14:paraId="139B8414"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026B29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79DC442"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7F18C6"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E66D6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B00AE1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044" w:type="dxa"/>
            <w:tcBorders>
              <w:top w:val="single" w:sz="4" w:space="0" w:color="auto"/>
              <w:left w:val="single" w:sz="4" w:space="0" w:color="auto"/>
              <w:right w:val="single" w:sz="4" w:space="0" w:color="auto"/>
            </w:tcBorders>
            <w:vAlign w:val="center"/>
          </w:tcPr>
          <w:p w14:paraId="24226FF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82DE32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F7951B1" w14:textId="77777777" w:rsidTr="00CF121D">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8C1307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6C9CFF"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FCFA7B8"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C6229D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2044" w:type="dxa"/>
            <w:tcBorders>
              <w:top w:val="single" w:sz="4" w:space="0" w:color="auto"/>
              <w:left w:val="single" w:sz="4" w:space="0" w:color="auto"/>
              <w:bottom w:val="single" w:sz="4" w:space="0" w:color="auto"/>
              <w:right w:val="single" w:sz="4" w:space="0" w:color="auto"/>
            </w:tcBorders>
            <w:shd w:val="clear" w:color="auto" w:fill="99CCFF"/>
          </w:tcPr>
          <w:p w14:paraId="3CEB070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D29E591" w14:textId="77777777" w:rsidTr="00CF121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3FA4F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A8F51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CE7CB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94709F" w14:textId="77777777" w:rsidR="00A93E58" w:rsidRPr="005744FC" w:rsidRDefault="00A93E58" w:rsidP="00B46D58">
            <w:pPr>
              <w:widowControl w:val="0"/>
              <w:jc w:val="center"/>
              <w:rPr>
                <w:rFonts w:ascii="GHEA Grapalat" w:hAnsi="GHEA Grapalat"/>
                <w:sz w:val="20"/>
                <w:szCs w:val="20"/>
              </w:rPr>
            </w:pPr>
          </w:p>
        </w:tc>
        <w:tc>
          <w:tcPr>
            <w:tcW w:w="2044" w:type="dxa"/>
            <w:tcBorders>
              <w:top w:val="single" w:sz="4" w:space="0" w:color="auto"/>
              <w:left w:val="single" w:sz="4" w:space="0" w:color="auto"/>
              <w:bottom w:val="single" w:sz="4" w:space="0" w:color="auto"/>
              <w:right w:val="single" w:sz="4" w:space="0" w:color="auto"/>
            </w:tcBorders>
            <w:shd w:val="clear" w:color="auto" w:fill="auto"/>
          </w:tcPr>
          <w:p w14:paraId="01B162DA" w14:textId="77777777" w:rsidR="00A93E58" w:rsidRPr="005744FC" w:rsidRDefault="00A93E58" w:rsidP="00B46D58">
            <w:pPr>
              <w:widowControl w:val="0"/>
              <w:jc w:val="center"/>
              <w:rPr>
                <w:rFonts w:ascii="GHEA Grapalat" w:hAnsi="GHEA Grapalat"/>
                <w:sz w:val="20"/>
                <w:szCs w:val="20"/>
              </w:rPr>
            </w:pPr>
          </w:p>
        </w:tc>
      </w:tr>
    </w:tbl>
    <w:p w14:paraId="27D852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ED232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469FD6A" w14:textId="77777777" w:rsidR="00DC619D" w:rsidRPr="00D3436F" w:rsidRDefault="00DC619D" w:rsidP="00B46D58">
      <w:pPr>
        <w:widowControl w:val="0"/>
        <w:spacing w:after="160"/>
        <w:jc w:val="both"/>
        <w:rPr>
          <w:rFonts w:ascii="GHEA Grapalat" w:hAnsi="GHEA Grapalat"/>
          <w:lang w:val="es-ES"/>
        </w:rPr>
      </w:pPr>
    </w:p>
    <w:p w14:paraId="412B7D1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C6B7E74" w14:textId="77777777" w:rsidR="00B217BB" w:rsidRDefault="00B217BB" w:rsidP="00B46D58">
      <w:pPr>
        <w:rPr>
          <w:rFonts w:ascii="GHEA Grapalat" w:hAnsi="GHEA Grapalat"/>
          <w:b/>
        </w:rPr>
      </w:pPr>
      <w:r>
        <w:rPr>
          <w:rFonts w:ascii="GHEA Grapalat" w:hAnsi="GHEA Grapalat"/>
          <w:b/>
        </w:rPr>
        <w:br w:type="page"/>
      </w:r>
    </w:p>
    <w:p w14:paraId="02DEF578" w14:textId="77777777" w:rsidR="00B2572B" w:rsidRPr="00D104C0" w:rsidRDefault="00B2572B" w:rsidP="00D104C0">
      <w:pPr>
        <w:pStyle w:val="31"/>
        <w:widowControl w:val="0"/>
        <w:spacing w:after="160" w:line="240" w:lineRule="auto"/>
        <w:jc w:val="right"/>
        <w:rPr>
          <w:rFonts w:ascii="GHEA Grapalat" w:hAnsi="GHEA Grapalat"/>
          <w:b/>
          <w:sz w:val="24"/>
          <w:szCs w:val="24"/>
        </w:rPr>
      </w:pPr>
      <w:r w:rsidRPr="00D104C0">
        <w:rPr>
          <w:rFonts w:ascii="GHEA Grapalat" w:hAnsi="GHEA Grapalat"/>
          <w:b/>
          <w:sz w:val="24"/>
          <w:szCs w:val="24"/>
        </w:rPr>
        <w:lastRenderedPageBreak/>
        <w:t xml:space="preserve">Приложение № </w:t>
      </w:r>
      <w:r w:rsidR="001F7821" w:rsidRPr="00D104C0">
        <w:rPr>
          <w:rFonts w:ascii="GHEA Grapalat" w:hAnsi="GHEA Grapalat"/>
          <w:b/>
          <w:sz w:val="24"/>
          <w:szCs w:val="24"/>
        </w:rPr>
        <w:t>3</w:t>
      </w:r>
    </w:p>
    <w:p w14:paraId="3E7BC174" w14:textId="3C9008D3" w:rsidR="00B2572B" w:rsidRPr="00D104C0"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D104C0" w:rsidRPr="00D104C0">
        <w:rPr>
          <w:rFonts w:ascii="GHEA Grapalat" w:hAnsi="GHEA Grapalat"/>
          <w:b/>
          <w:sz w:val="24"/>
          <w:szCs w:val="24"/>
        </w:rPr>
        <w:t>запросе котировок</w:t>
      </w:r>
      <w:r w:rsidR="00EC165E" w:rsidRPr="00D104C0">
        <w:rPr>
          <w:rFonts w:ascii="GHEA Grapalat" w:hAnsi="GHEA Grapalat"/>
          <w:b/>
          <w:sz w:val="24"/>
          <w:szCs w:val="24"/>
        </w:rPr>
        <w:br/>
      </w:r>
      <w:r w:rsidRPr="00B138F3">
        <w:rPr>
          <w:rFonts w:ascii="GHEA Grapalat" w:hAnsi="GHEA Grapalat"/>
          <w:b/>
          <w:sz w:val="24"/>
          <w:szCs w:val="24"/>
        </w:rPr>
        <w:t xml:space="preserve">под кодом </w:t>
      </w:r>
      <w:r w:rsidR="00770CA4">
        <w:rPr>
          <w:rFonts w:ascii="GHEA Grapalat" w:hAnsi="GHEA Grapalat"/>
          <w:b/>
          <w:sz w:val="24"/>
          <w:szCs w:val="24"/>
        </w:rPr>
        <w:t>HAEK-GHAPDzB-63/25</w:t>
      </w:r>
    </w:p>
    <w:p w14:paraId="2CB95636"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D2D22A4"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96E34B" w14:textId="77777777" w:rsidR="000E5A91" w:rsidRPr="00B138F3" w:rsidRDefault="000E5A91" w:rsidP="000E5A91">
      <w:pPr>
        <w:widowControl w:val="0"/>
        <w:spacing w:after="160"/>
        <w:ind w:left="567" w:right="565"/>
        <w:jc w:val="center"/>
        <w:rPr>
          <w:rFonts w:ascii="GHEA Grapalat" w:hAnsi="GHEA Grapalat"/>
          <w:b/>
        </w:rPr>
      </w:pPr>
    </w:p>
    <w:p w14:paraId="629A756F" w14:textId="6DAE439C" w:rsidR="00BF7253" w:rsidRPr="00B138F3" w:rsidRDefault="00BF7253" w:rsidP="00D104C0">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70CA4">
        <w:rPr>
          <w:rFonts w:ascii="GHEA Grapalat" w:hAnsi="GHEA Grapalat"/>
          <w:b/>
        </w:rPr>
        <w:t>HAEK-GHAPDzB-63/25</w:t>
      </w:r>
      <w:r w:rsidRPr="00B138F3">
        <w:rPr>
          <w:rFonts w:ascii="GHEA Grapalat" w:eastAsiaTheme="minorHAnsi" w:hAnsi="GHEA Grapalat" w:cstheme="minorBidi"/>
          <w:bCs/>
        </w:rPr>
        <w:t xml:space="preserve"> организованной</w:t>
      </w:r>
      <w:r w:rsidR="00D104C0">
        <w:rPr>
          <w:rFonts w:ascii="GHEA Grapalat" w:eastAsiaTheme="minorHAnsi" w:hAnsi="GHEA Grapalat" w:cstheme="minorBidi"/>
          <w:sz w:val="18"/>
          <w:szCs w:val="18"/>
        </w:rPr>
        <w:t xml:space="preserve"> </w:t>
      </w:r>
      <w:r w:rsidR="00D104C0">
        <w:rPr>
          <w:rFonts w:ascii="GHEA Grapalat" w:hAnsi="GHEA Grapalat"/>
          <w:b/>
        </w:rPr>
        <w:t>ЗАО «ААЭК»</w:t>
      </w:r>
      <w:r w:rsidR="00D104C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A97FE3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14:paraId="1400441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421F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8B8604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451AB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C1FD5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5163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635CC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3EAFD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6C2AE7">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D104C0">
        <w:rPr>
          <w:rFonts w:ascii="GHEA Grapalat" w:eastAsiaTheme="minorHAnsi" w:hAnsi="GHEA Grapalat" w:cstheme="minorBidi"/>
        </w:rPr>
        <w:t xml:space="preserve"> </w:t>
      </w:r>
      <w:r w:rsidR="00D104C0">
        <w:rPr>
          <w:rFonts w:ascii="GHEA Grapalat" w:hAnsi="GHEA Grapalat" w:cs="Sylfaen"/>
          <w:b/>
          <w:sz w:val="20"/>
          <w:szCs w:val="20"/>
        </w:rPr>
        <w:t xml:space="preserve">1930000199200100 </w:t>
      </w:r>
      <w:r w:rsidRPr="00B138F3">
        <w:rPr>
          <w:rFonts w:ascii="GHEA Grapalat" w:eastAsiaTheme="minorHAnsi" w:hAnsi="GHEA Grapalat" w:cstheme="minorBidi"/>
        </w:rPr>
        <w:t>бенефициара.</w:t>
      </w:r>
    </w:p>
    <w:p w14:paraId="38F910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607DD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BBDADD" w14:textId="1C9644AA"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70CA4">
        <w:rPr>
          <w:rFonts w:ascii="GHEA Grapalat" w:hAnsi="GHEA Grapalat"/>
          <w:b/>
        </w:rPr>
        <w:t>HAEK-GHAPDzB-63/25</w:t>
      </w:r>
      <w:r w:rsidRPr="00B138F3">
        <w:rPr>
          <w:rFonts w:ascii="GHEA Grapalat" w:eastAsiaTheme="minorHAnsi" w:hAnsi="GHEA Grapalat" w:cstheme="minorBidi"/>
        </w:rPr>
        <w:t>.</w:t>
      </w:r>
    </w:p>
    <w:p w14:paraId="5FC824E1" w14:textId="0C78FD44"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303BF">
        <w:rPr>
          <w:rFonts w:ascii="GHEA Grapalat" w:eastAsiaTheme="minorHAnsi" w:hAnsi="GHEA Grapalat" w:cstheme="minorBidi"/>
          <w:lang w:val="hy-AM"/>
        </w:rPr>
        <w:t xml:space="preserve"> </w:t>
      </w:r>
      <w:hyperlink r:id="rId14" w:history="1">
        <w:r w:rsidR="008057E3" w:rsidRPr="0064621F">
          <w:rPr>
            <w:rStyle w:val="a9"/>
            <w:rFonts w:ascii="GHEA Grapalat" w:hAnsi="GHEA Grapalat"/>
            <w:sz w:val="20"/>
            <w:szCs w:val="20"/>
            <w:lang w:val="hy-AM"/>
          </w:rPr>
          <w:t>sofya.arzumanyan@anpp.am</w:t>
        </w:r>
      </w:hyperlink>
      <w:r w:rsidR="00032689">
        <w:rPr>
          <w:rFonts w:ascii="GHEA Grapalat" w:eastAsiaTheme="minorHAnsi" w:hAnsi="GHEA Grapalat" w:cstheme="minorBidi"/>
        </w:rPr>
        <w:t>,</w:t>
      </w:r>
      <w:r w:rsidR="002303BF" w:rsidRPr="00E51606">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C3BA85A"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7B64B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81200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B6AEF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4292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8C9A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12397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344C9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36A66E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FAEBB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32652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5EC1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2DCC5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2058D4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9F5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B134A6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E1A6F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3ABE93"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3ADE3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0BAD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F9457A" w14:textId="77777777" w:rsidR="00CF2692" w:rsidRPr="00B138F3" w:rsidRDefault="00CF2692" w:rsidP="00B46D58">
      <w:pPr>
        <w:widowControl w:val="0"/>
        <w:spacing w:after="160"/>
        <w:ind w:left="567" w:right="565"/>
        <w:jc w:val="center"/>
        <w:rPr>
          <w:rFonts w:ascii="GHEA Grapalat" w:hAnsi="GHEA Grapalat"/>
          <w:b/>
        </w:rPr>
      </w:pPr>
    </w:p>
    <w:p w14:paraId="00EB16B1" w14:textId="77777777" w:rsidR="00CF2692" w:rsidRPr="00B138F3" w:rsidRDefault="00CF2692" w:rsidP="00B46D58">
      <w:pPr>
        <w:widowControl w:val="0"/>
        <w:spacing w:after="160"/>
        <w:ind w:left="567" w:right="565"/>
        <w:jc w:val="center"/>
        <w:rPr>
          <w:rFonts w:ascii="GHEA Grapalat" w:hAnsi="GHEA Grapalat"/>
          <w:b/>
        </w:rPr>
      </w:pPr>
    </w:p>
    <w:p w14:paraId="55D22EB6" w14:textId="77777777" w:rsidR="00CF2692" w:rsidRPr="00B138F3" w:rsidRDefault="00CF2692" w:rsidP="00B46D58">
      <w:pPr>
        <w:widowControl w:val="0"/>
        <w:spacing w:after="160"/>
        <w:ind w:left="567" w:right="565"/>
        <w:jc w:val="center"/>
        <w:rPr>
          <w:rFonts w:ascii="GHEA Grapalat" w:hAnsi="GHEA Grapalat"/>
          <w:b/>
        </w:rPr>
      </w:pPr>
    </w:p>
    <w:p w14:paraId="7B56CE9C" w14:textId="77777777" w:rsidR="00CF2692" w:rsidRPr="00B138F3" w:rsidRDefault="00CF2692" w:rsidP="00B46D58">
      <w:pPr>
        <w:widowControl w:val="0"/>
        <w:spacing w:after="160"/>
        <w:ind w:left="567" w:right="565"/>
        <w:jc w:val="center"/>
        <w:rPr>
          <w:rFonts w:ascii="GHEA Grapalat" w:hAnsi="GHEA Grapalat"/>
          <w:b/>
        </w:rPr>
      </w:pPr>
    </w:p>
    <w:p w14:paraId="4C4141D0" w14:textId="77777777" w:rsidR="00CF2692" w:rsidRPr="00B138F3" w:rsidRDefault="00CF2692" w:rsidP="00B46D58">
      <w:pPr>
        <w:widowControl w:val="0"/>
        <w:spacing w:after="160"/>
        <w:ind w:left="567" w:right="565"/>
        <w:jc w:val="center"/>
        <w:rPr>
          <w:rFonts w:ascii="GHEA Grapalat" w:hAnsi="GHEA Grapalat"/>
          <w:b/>
        </w:rPr>
      </w:pPr>
    </w:p>
    <w:p w14:paraId="7E86AE3D" w14:textId="77777777" w:rsidR="00CF2692" w:rsidRPr="00B138F3" w:rsidRDefault="00CF2692" w:rsidP="00B46D58">
      <w:pPr>
        <w:widowControl w:val="0"/>
        <w:spacing w:after="160"/>
        <w:ind w:left="567" w:right="565"/>
        <w:jc w:val="center"/>
        <w:rPr>
          <w:rFonts w:ascii="GHEA Grapalat" w:hAnsi="GHEA Grapalat"/>
          <w:b/>
        </w:rPr>
      </w:pPr>
    </w:p>
    <w:p w14:paraId="0FD746A9" w14:textId="77777777" w:rsidR="00CF2692" w:rsidRPr="00B138F3" w:rsidRDefault="00CF2692" w:rsidP="00B46D58">
      <w:pPr>
        <w:widowControl w:val="0"/>
        <w:spacing w:after="160"/>
        <w:ind w:left="567" w:right="565"/>
        <w:jc w:val="center"/>
        <w:rPr>
          <w:rFonts w:ascii="GHEA Grapalat" w:hAnsi="GHEA Grapalat"/>
          <w:b/>
        </w:rPr>
      </w:pPr>
    </w:p>
    <w:p w14:paraId="50BE7578" w14:textId="77777777" w:rsidR="00CF2692" w:rsidRPr="00B138F3" w:rsidRDefault="00CF2692" w:rsidP="00B46D58">
      <w:pPr>
        <w:widowControl w:val="0"/>
        <w:spacing w:after="160"/>
        <w:ind w:left="567" w:right="565"/>
        <w:jc w:val="center"/>
        <w:rPr>
          <w:rFonts w:ascii="GHEA Grapalat" w:hAnsi="GHEA Grapalat"/>
          <w:b/>
        </w:rPr>
      </w:pPr>
    </w:p>
    <w:p w14:paraId="35AD5FA6" w14:textId="77777777" w:rsidR="00CF2692" w:rsidRDefault="00CF2692" w:rsidP="00B46D58">
      <w:pPr>
        <w:widowControl w:val="0"/>
        <w:spacing w:after="160"/>
        <w:ind w:left="567" w:right="565"/>
        <w:jc w:val="center"/>
        <w:rPr>
          <w:rFonts w:ascii="GHEA Grapalat" w:hAnsi="GHEA Grapalat"/>
          <w:b/>
          <w:lang w:val="hy-AM"/>
        </w:rPr>
      </w:pPr>
    </w:p>
    <w:p w14:paraId="573B4216" w14:textId="77777777" w:rsidR="002303BF" w:rsidRDefault="002303BF" w:rsidP="00B46D58">
      <w:pPr>
        <w:widowControl w:val="0"/>
        <w:spacing w:after="160"/>
        <w:ind w:left="567" w:right="565"/>
        <w:jc w:val="center"/>
        <w:rPr>
          <w:rFonts w:ascii="GHEA Grapalat" w:hAnsi="GHEA Grapalat"/>
          <w:b/>
          <w:lang w:val="hy-AM"/>
        </w:rPr>
      </w:pPr>
    </w:p>
    <w:p w14:paraId="17633D95" w14:textId="77777777" w:rsidR="002303BF" w:rsidRDefault="002303BF" w:rsidP="00B46D58">
      <w:pPr>
        <w:widowControl w:val="0"/>
        <w:spacing w:after="160"/>
        <w:ind w:left="567" w:right="565"/>
        <w:jc w:val="center"/>
        <w:rPr>
          <w:rFonts w:ascii="GHEA Grapalat" w:hAnsi="GHEA Grapalat"/>
          <w:b/>
          <w:lang w:val="hy-AM"/>
        </w:rPr>
      </w:pPr>
    </w:p>
    <w:p w14:paraId="553E2CB5" w14:textId="77777777" w:rsidR="002303BF" w:rsidRDefault="002303BF" w:rsidP="00B46D58">
      <w:pPr>
        <w:widowControl w:val="0"/>
        <w:spacing w:after="160"/>
        <w:ind w:left="567" w:right="565"/>
        <w:jc w:val="center"/>
        <w:rPr>
          <w:rFonts w:ascii="GHEA Grapalat" w:hAnsi="GHEA Grapalat"/>
          <w:b/>
          <w:lang w:val="hy-AM"/>
        </w:rPr>
      </w:pPr>
    </w:p>
    <w:p w14:paraId="4D4602B4" w14:textId="77777777" w:rsidR="002303BF" w:rsidRDefault="002303BF" w:rsidP="00B46D58">
      <w:pPr>
        <w:widowControl w:val="0"/>
        <w:spacing w:after="160"/>
        <w:ind w:left="567" w:right="565"/>
        <w:jc w:val="center"/>
        <w:rPr>
          <w:rFonts w:ascii="GHEA Grapalat" w:hAnsi="GHEA Grapalat"/>
          <w:b/>
          <w:lang w:val="hy-AM"/>
        </w:rPr>
      </w:pPr>
    </w:p>
    <w:p w14:paraId="11E2A343" w14:textId="77777777" w:rsidR="002303BF" w:rsidRPr="002303BF" w:rsidRDefault="002303BF" w:rsidP="00B46D58">
      <w:pPr>
        <w:widowControl w:val="0"/>
        <w:spacing w:after="160"/>
        <w:ind w:left="567" w:right="565"/>
        <w:jc w:val="center"/>
        <w:rPr>
          <w:rFonts w:ascii="GHEA Grapalat" w:hAnsi="GHEA Grapalat"/>
          <w:b/>
          <w:lang w:val="hy-AM"/>
        </w:rPr>
      </w:pPr>
    </w:p>
    <w:p w14:paraId="3E9DFC1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DDC9B0D" w14:textId="41DCE071" w:rsidR="007B3F5F" w:rsidRPr="002303BF"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2303BF" w:rsidRPr="002303BF">
        <w:rPr>
          <w:rFonts w:ascii="GHEA Grapalat" w:hAnsi="GHEA Grapalat"/>
          <w:b/>
        </w:rPr>
        <w:t>запросе котировок</w:t>
      </w:r>
      <w:r w:rsidRPr="002303BF">
        <w:rPr>
          <w:rFonts w:ascii="GHEA Grapalat" w:hAnsi="GHEA Grapalat"/>
          <w:b/>
        </w:rPr>
        <w:br/>
      </w:r>
      <w:r w:rsidRPr="00B138F3">
        <w:rPr>
          <w:rFonts w:ascii="GHEA Grapalat" w:hAnsi="GHEA Grapalat"/>
          <w:b/>
        </w:rPr>
        <w:t xml:space="preserve">под кодом </w:t>
      </w:r>
      <w:r w:rsidR="00770CA4">
        <w:rPr>
          <w:rFonts w:ascii="GHEA Grapalat" w:hAnsi="GHEA Grapalat"/>
          <w:b/>
        </w:rPr>
        <w:t>HAEK-GHAPDzB-63/25</w:t>
      </w:r>
    </w:p>
    <w:p w14:paraId="2335315E"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3AF5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A5ADF1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2E706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F9B8FA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DE24718"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CCE265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BA150B6" w14:textId="4879A4A1" w:rsidR="007B3F5F" w:rsidRPr="00B138F3" w:rsidRDefault="007B3F5F" w:rsidP="002303BF">
      <w:pPr>
        <w:pStyle w:val="af4"/>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2303BF">
        <w:rPr>
          <w:rFonts w:ascii="GHEA Grapalat" w:hAnsi="GHEA Grapalat"/>
          <w:b/>
        </w:rPr>
        <w:t>ЗАО «</w:t>
      </w:r>
      <w:proofErr w:type="gramStart"/>
      <w:r w:rsidR="002303BF">
        <w:rPr>
          <w:rFonts w:ascii="GHEA Grapalat" w:hAnsi="GHEA Grapalat"/>
          <w:b/>
        </w:rPr>
        <w:t>ААЭК»</w:t>
      </w:r>
      <w:r w:rsidR="002303BF">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процедуры  закупок под кодом </w:t>
      </w:r>
      <w:r w:rsidR="00770CA4">
        <w:rPr>
          <w:rFonts w:ascii="GHEA Grapalat" w:hAnsi="GHEA Grapalat"/>
          <w:b/>
        </w:rPr>
        <w:t>HAEK-GHAPDzB-63/25</w:t>
      </w:r>
      <w:r w:rsidRPr="00B138F3">
        <w:rPr>
          <w:rFonts w:ascii="GHEA Grapalat" w:eastAsiaTheme="minorHAnsi" w:hAnsi="GHEA Grapalat" w:cstheme="minorBidi"/>
        </w:rPr>
        <w:t>.</w:t>
      </w:r>
    </w:p>
    <w:p w14:paraId="06A23B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C0088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A144D0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7DCF16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2258B5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5EF4F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6E8DE07"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303BF">
        <w:rPr>
          <w:rFonts w:ascii="GHEA Grapalat" w:eastAsiaTheme="minorHAnsi" w:hAnsi="GHEA Grapalat" w:cstheme="minorBidi"/>
          <w:lang w:val="hy-AM"/>
        </w:rPr>
        <w:t xml:space="preserve"> </w:t>
      </w:r>
      <w:r w:rsidR="002303BF">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14:paraId="0E9AB02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637F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226DAB" w14:textId="77777777" w:rsidR="00B67F41" w:rsidRDefault="007B3F5F" w:rsidP="00981DE4">
      <w:pPr>
        <w:pStyle w:val="af4"/>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ED5FA3C" w14:textId="77777777" w:rsidR="00B67F41" w:rsidRDefault="00B67F41"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1EDA3B8" w14:textId="77777777" w:rsidR="00847358" w:rsidRPr="002303BF" w:rsidRDefault="00981DE4" w:rsidP="002303BF">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w:t>
      </w:r>
      <w:proofErr w:type="gramStart"/>
      <w:r w:rsidR="007221EF" w:rsidRPr="00012732">
        <w:rPr>
          <w:rFonts w:ascii="GHEA Grapalat" w:eastAsiaTheme="minorHAnsi" w:hAnsi="GHEA Grapalat" w:cstheme="minorBidi"/>
        </w:rPr>
        <w:t>принципалом</w:t>
      </w:r>
      <w:r w:rsidRPr="00012732">
        <w:rPr>
          <w:rFonts w:ascii="GHEA Grapalat" w:eastAsiaTheme="minorHAnsi" w:hAnsi="GHEA Grapalat" w:cstheme="minorBidi"/>
        </w:rPr>
        <w:t xml:space="preserve">  </w:t>
      </w:r>
      <w:r w:rsidR="00EC294E" w:rsidRPr="00012732">
        <w:rPr>
          <w:rFonts w:ascii="GHEA Grapalat" w:eastAsiaTheme="minorHAnsi" w:hAnsi="GHEA Grapalat" w:cstheme="minorBidi"/>
        </w:rPr>
        <w:t>и</w:t>
      </w:r>
      <w:proofErr w:type="gramEnd"/>
      <w:r w:rsidR="00EC294E"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до</w:t>
      </w:r>
      <w:r w:rsidR="00EC294E"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14AE8E1B"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78E677F"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7D253AC4" w14:textId="0170451C" w:rsidR="004241CA" w:rsidRDefault="00DD6FE8" w:rsidP="00DD6FE8">
      <w:pPr>
        <w:pStyle w:val="af4"/>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hyperlink r:id="rId15" w:history="1">
        <w:r w:rsidR="008057E3" w:rsidRPr="0064621F">
          <w:rPr>
            <w:rStyle w:val="a9"/>
            <w:rFonts w:ascii="GHEA Grapalat" w:hAnsi="GHEA Grapalat"/>
            <w:sz w:val="20"/>
            <w:szCs w:val="20"/>
            <w:lang w:val="hy-AM"/>
          </w:rPr>
          <w:t>sofya.arzumanyan@anpp.am</w:t>
        </w:r>
      </w:hyperlink>
      <w:r w:rsidR="002303BF">
        <w:rPr>
          <w:rFonts w:ascii="GHEA Grapalat" w:eastAsiaTheme="minorHAnsi" w:hAnsi="GHEA Grapalat" w:cstheme="minorBidi"/>
          <w:lang w:val="hy-AM"/>
        </w:rPr>
        <w:t xml:space="preserve"> </w:t>
      </w:r>
      <w:r w:rsidR="00B74476" w:rsidRPr="00012732">
        <w:rPr>
          <w:rFonts w:ascii="GHEA Grapalat" w:eastAsiaTheme="minorHAnsi" w:hAnsi="GHEA Grapalat" w:cstheme="minorBidi"/>
        </w:rPr>
        <w:t xml:space="preserve">указанный в </w:t>
      </w:r>
    </w:p>
    <w:p w14:paraId="184C63EC"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45A20B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ABCB1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9AB80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3929E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AD5FE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8F0C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D677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A117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17AF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A580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48BC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61816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AE1CB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691741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1EC8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01C1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5B40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186D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72F7A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8D35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B555A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49005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2D3A4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21B6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63E8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79A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83300" w14:textId="77777777" w:rsidR="00CF2692" w:rsidRPr="00B138F3" w:rsidRDefault="00CF2692" w:rsidP="00B46D58">
      <w:pPr>
        <w:widowControl w:val="0"/>
        <w:spacing w:after="160"/>
        <w:ind w:left="567" w:right="565"/>
        <w:jc w:val="center"/>
        <w:rPr>
          <w:rFonts w:ascii="GHEA Grapalat" w:hAnsi="GHEA Grapalat"/>
          <w:b/>
        </w:rPr>
      </w:pPr>
    </w:p>
    <w:p w14:paraId="17D96078" w14:textId="77777777" w:rsidR="00CF2692" w:rsidRPr="00B138F3" w:rsidRDefault="00CF2692" w:rsidP="00B46D58">
      <w:pPr>
        <w:widowControl w:val="0"/>
        <w:spacing w:after="160"/>
        <w:ind w:left="567" w:right="565"/>
        <w:jc w:val="center"/>
        <w:rPr>
          <w:rFonts w:ascii="GHEA Grapalat" w:hAnsi="GHEA Grapalat"/>
          <w:b/>
        </w:rPr>
      </w:pPr>
    </w:p>
    <w:p w14:paraId="09568A6D" w14:textId="77777777" w:rsidR="007B3F5F" w:rsidRPr="00B138F3" w:rsidRDefault="007B3F5F" w:rsidP="00B46D58">
      <w:pPr>
        <w:widowControl w:val="0"/>
        <w:spacing w:after="160"/>
        <w:ind w:left="567" w:right="565"/>
        <w:jc w:val="center"/>
        <w:rPr>
          <w:rFonts w:ascii="GHEA Grapalat" w:hAnsi="GHEA Grapalat"/>
          <w:b/>
        </w:rPr>
      </w:pPr>
    </w:p>
    <w:p w14:paraId="58093F3A" w14:textId="77777777" w:rsidR="00CF2692" w:rsidRPr="00B138F3" w:rsidRDefault="00CF2692" w:rsidP="00B46D58">
      <w:pPr>
        <w:widowControl w:val="0"/>
        <w:spacing w:after="160"/>
        <w:ind w:left="567" w:right="565"/>
        <w:jc w:val="center"/>
        <w:rPr>
          <w:rFonts w:ascii="GHEA Grapalat" w:hAnsi="GHEA Grapalat"/>
          <w:b/>
        </w:rPr>
      </w:pPr>
    </w:p>
    <w:p w14:paraId="75CB86C8" w14:textId="77777777" w:rsidR="001005B0" w:rsidRPr="00B138F3" w:rsidRDefault="001005B0" w:rsidP="00B46D58">
      <w:pPr>
        <w:widowControl w:val="0"/>
        <w:spacing w:after="160"/>
        <w:ind w:left="567" w:right="565"/>
        <w:jc w:val="center"/>
        <w:rPr>
          <w:rFonts w:ascii="GHEA Grapalat" w:hAnsi="GHEA Grapalat"/>
          <w:b/>
        </w:rPr>
      </w:pPr>
    </w:p>
    <w:p w14:paraId="1BFEAA62" w14:textId="77777777" w:rsidR="00B67F41" w:rsidRDefault="00B67F41">
      <w:pPr>
        <w:rPr>
          <w:ins w:id="18" w:author="Vardan" w:date="2023-07-06T21:12:00Z"/>
          <w:rFonts w:ascii="GHEA Grapalat" w:hAnsi="GHEA Grapalat"/>
          <w:b/>
        </w:rPr>
      </w:pPr>
      <w:ins w:id="19" w:author="Vardan" w:date="2023-07-06T21:12:00Z">
        <w:r>
          <w:rPr>
            <w:rFonts w:ascii="GHEA Grapalat" w:hAnsi="GHEA Grapalat"/>
            <w:b/>
          </w:rPr>
          <w:br w:type="page"/>
        </w:r>
      </w:ins>
    </w:p>
    <w:p w14:paraId="13DB31AB" w14:textId="77777777" w:rsidR="00235549" w:rsidRPr="002303BF" w:rsidRDefault="00235549" w:rsidP="002303BF">
      <w:pPr>
        <w:pStyle w:val="31"/>
        <w:widowControl w:val="0"/>
        <w:spacing w:after="160" w:line="240" w:lineRule="auto"/>
        <w:jc w:val="right"/>
        <w:rPr>
          <w:rFonts w:ascii="GHEA Grapalat" w:hAnsi="GHEA Grapalat"/>
          <w:b/>
          <w:sz w:val="24"/>
          <w:szCs w:val="24"/>
        </w:rPr>
      </w:pPr>
      <w:r w:rsidRPr="002303BF">
        <w:rPr>
          <w:rFonts w:ascii="GHEA Grapalat" w:hAnsi="GHEA Grapalat"/>
          <w:b/>
          <w:sz w:val="24"/>
          <w:szCs w:val="24"/>
        </w:rPr>
        <w:lastRenderedPageBreak/>
        <w:t>Приложение № 5</w:t>
      </w:r>
    </w:p>
    <w:p w14:paraId="5B0D2C36" w14:textId="06C6D7DB" w:rsidR="00235549" w:rsidRPr="002303BF"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303BF" w:rsidRPr="002303BF">
        <w:rPr>
          <w:rFonts w:ascii="GHEA Grapalat" w:hAnsi="GHEA Grapalat"/>
          <w:b/>
          <w:sz w:val="24"/>
          <w:szCs w:val="24"/>
        </w:rPr>
        <w:t>запросе котировок</w:t>
      </w:r>
      <w:r w:rsidRPr="002303BF">
        <w:rPr>
          <w:rFonts w:ascii="GHEA Grapalat" w:hAnsi="GHEA Grapalat"/>
          <w:b/>
          <w:sz w:val="24"/>
          <w:szCs w:val="24"/>
        </w:rPr>
        <w:br/>
      </w:r>
      <w:r w:rsidRPr="00B138F3">
        <w:rPr>
          <w:rFonts w:ascii="GHEA Grapalat" w:hAnsi="GHEA Grapalat"/>
          <w:b/>
          <w:sz w:val="24"/>
          <w:szCs w:val="24"/>
        </w:rPr>
        <w:t xml:space="preserve">под кодом </w:t>
      </w:r>
      <w:r w:rsidR="00770CA4">
        <w:rPr>
          <w:rFonts w:ascii="GHEA Grapalat" w:hAnsi="GHEA Grapalat"/>
          <w:b/>
          <w:sz w:val="24"/>
          <w:szCs w:val="24"/>
        </w:rPr>
        <w:t>HAEK-GHAPDzB-63/25</w:t>
      </w:r>
    </w:p>
    <w:p w14:paraId="2365EB36" w14:textId="77777777" w:rsidR="001005B0" w:rsidRPr="00B138F3" w:rsidRDefault="001005B0" w:rsidP="00B46D58">
      <w:pPr>
        <w:widowControl w:val="0"/>
        <w:spacing w:after="160"/>
        <w:ind w:left="567" w:right="565"/>
        <w:jc w:val="center"/>
        <w:rPr>
          <w:rFonts w:ascii="GHEA Grapalat" w:hAnsi="GHEA Grapalat"/>
          <w:b/>
        </w:rPr>
      </w:pPr>
    </w:p>
    <w:p w14:paraId="17FD370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5F60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92BE0CD" w14:textId="77777777" w:rsidR="001005B0" w:rsidRPr="00B138F3" w:rsidRDefault="001005B0" w:rsidP="00B46D58">
      <w:pPr>
        <w:widowControl w:val="0"/>
        <w:spacing w:after="160"/>
        <w:ind w:left="567" w:right="565"/>
        <w:jc w:val="center"/>
        <w:rPr>
          <w:rFonts w:ascii="GHEA Grapalat" w:hAnsi="GHEA Grapalat"/>
          <w:b/>
        </w:rPr>
      </w:pPr>
    </w:p>
    <w:p w14:paraId="235C012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BA4DF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F13A3E9" w14:textId="77777777" w:rsidR="005B3A59" w:rsidRPr="00B138F3" w:rsidRDefault="002303BF"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rPr>
        <w:t>ЗАО «ААЭК»</w:t>
      </w:r>
      <w:r>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4F83E93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96354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869FE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193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1763C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00B11B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3B311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7B4AB3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919D6F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57B3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291921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303BF" w:rsidRPr="002303BF">
        <w:rPr>
          <w:rFonts w:ascii="GHEA Grapalat" w:hAnsi="GHEA Grapalat" w:cs="Sylfaen"/>
          <w:b/>
          <w:sz w:val="20"/>
          <w:szCs w:val="20"/>
        </w:rPr>
        <w:t xml:space="preserve"> </w:t>
      </w:r>
      <w:r w:rsidR="002303BF">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14:paraId="459EDF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DE61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56707C"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4F260CE7"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01C9DB2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37EA1E59"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2B9AFD60"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73F70977"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6732FFE8" w14:textId="77431C3E"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8057E3" w:rsidRPr="0064621F">
          <w:rPr>
            <w:rStyle w:val="a9"/>
            <w:rFonts w:ascii="GHEA Grapalat" w:hAnsi="GHEA Grapalat"/>
            <w:sz w:val="20"/>
            <w:szCs w:val="20"/>
            <w:lang w:val="hy-AM"/>
          </w:rPr>
          <w:t>sofya.arzumanyan@anpp.am</w:t>
        </w:r>
      </w:hyperlink>
      <w:r w:rsidR="002303BF">
        <w:rPr>
          <w:rFonts w:ascii="GHEA Grapalat" w:eastAsiaTheme="minorHAnsi" w:hAnsi="GHEA Grapalat" w:cstheme="minorBidi"/>
          <w:lang w:val="hy-AM"/>
        </w:rPr>
        <w:t xml:space="preserve"> </w:t>
      </w:r>
      <w:r w:rsidR="0006527B" w:rsidRPr="0077339A">
        <w:rPr>
          <w:rFonts w:ascii="GHEA Grapalat" w:eastAsiaTheme="minorHAnsi" w:hAnsi="GHEA Grapalat" w:cstheme="minorBidi"/>
        </w:rPr>
        <w:t xml:space="preserve">указанный в приглашении </w:t>
      </w:r>
      <w:r w:rsidR="0006527B" w:rsidRPr="0077339A">
        <w:rPr>
          <w:rFonts w:ascii="GHEA Grapalat" w:eastAsiaTheme="minorHAnsi" w:hAnsi="GHEA Grapalat" w:cstheme="minorBidi"/>
        </w:rPr>
        <w:lastRenderedPageBreak/>
        <w:t xml:space="preserve">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2A9053DB"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EDB3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30FF9E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F20BF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C2241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8F0C3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77D8B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50A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FE4D7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AB1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282D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6983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ADBF0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9BEF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2EF44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B5F36B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C2F74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952E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2F01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5D04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7828C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41AC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79DB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DE01B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92A6D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1794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5BBBD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4F66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1AFAE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117A284"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62C289E0" w14:textId="77777777" w:rsidR="001005B0" w:rsidRPr="00B138F3" w:rsidRDefault="001005B0" w:rsidP="005B3A59">
      <w:pPr>
        <w:widowControl w:val="0"/>
        <w:spacing w:after="160"/>
        <w:ind w:left="567" w:right="565"/>
        <w:jc w:val="both"/>
        <w:rPr>
          <w:rFonts w:ascii="GHEA Grapalat" w:hAnsi="GHEA Grapalat"/>
        </w:rPr>
      </w:pPr>
    </w:p>
    <w:p w14:paraId="5C30541A" w14:textId="77777777" w:rsidR="001005B0" w:rsidRPr="00B138F3" w:rsidRDefault="001005B0" w:rsidP="00B46D58">
      <w:pPr>
        <w:widowControl w:val="0"/>
        <w:spacing w:after="160"/>
        <w:ind w:left="567" w:right="565"/>
        <w:jc w:val="center"/>
        <w:rPr>
          <w:rFonts w:ascii="GHEA Grapalat" w:hAnsi="GHEA Grapalat"/>
          <w:b/>
        </w:rPr>
      </w:pPr>
    </w:p>
    <w:p w14:paraId="451761B5" w14:textId="77777777" w:rsidR="001005B0" w:rsidRPr="00B138F3" w:rsidRDefault="001005B0" w:rsidP="00B46D58">
      <w:pPr>
        <w:widowControl w:val="0"/>
        <w:spacing w:after="160"/>
        <w:ind w:left="567" w:right="565"/>
        <w:jc w:val="center"/>
        <w:rPr>
          <w:rFonts w:ascii="GHEA Grapalat" w:hAnsi="GHEA Grapalat"/>
          <w:b/>
        </w:rPr>
      </w:pPr>
    </w:p>
    <w:p w14:paraId="2D0C24B0" w14:textId="77777777" w:rsidR="00071D1C" w:rsidRPr="00023AAA"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5E835CD" w14:textId="429CDD0C" w:rsidR="00071D1C" w:rsidRPr="00023AAA"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303BF" w:rsidRPr="002303BF">
        <w:rPr>
          <w:rFonts w:ascii="GHEA Grapalat" w:hAnsi="GHEA Grapalat"/>
          <w:b/>
          <w:sz w:val="24"/>
          <w:szCs w:val="24"/>
        </w:rPr>
        <w:t>запросе котировок</w:t>
      </w:r>
      <w:r w:rsidR="008D352C" w:rsidRPr="00023AAA">
        <w:rPr>
          <w:rFonts w:ascii="GHEA Grapalat" w:hAnsi="GHEA Grapalat"/>
          <w:b/>
          <w:sz w:val="24"/>
          <w:szCs w:val="24"/>
        </w:rPr>
        <w:br/>
      </w:r>
      <w:r w:rsidRPr="00B138F3">
        <w:rPr>
          <w:rFonts w:ascii="GHEA Grapalat" w:hAnsi="GHEA Grapalat"/>
          <w:b/>
          <w:sz w:val="24"/>
          <w:szCs w:val="24"/>
        </w:rPr>
        <w:t xml:space="preserve">под кодом </w:t>
      </w:r>
      <w:r w:rsidR="00770CA4">
        <w:rPr>
          <w:rFonts w:ascii="GHEA Grapalat" w:hAnsi="GHEA Grapalat"/>
          <w:b/>
          <w:sz w:val="24"/>
          <w:szCs w:val="24"/>
        </w:rPr>
        <w:t>HAEK-GHAPDzB-63/25</w:t>
      </w:r>
    </w:p>
    <w:p w14:paraId="7864C659" w14:textId="77777777" w:rsidR="008D352C" w:rsidRPr="00B138F3" w:rsidRDefault="008D352C" w:rsidP="00B46D58">
      <w:pPr>
        <w:widowControl w:val="0"/>
        <w:spacing w:after="160"/>
        <w:ind w:left="-142" w:firstLine="142"/>
        <w:jc w:val="center"/>
        <w:rPr>
          <w:rFonts w:ascii="GHEA Grapalat" w:hAnsi="GHEA Grapalat"/>
          <w:i/>
        </w:rPr>
      </w:pPr>
    </w:p>
    <w:p w14:paraId="4D1A2C1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01AF7AE" w14:textId="06380C32" w:rsidR="00071D1C" w:rsidRPr="008057E3" w:rsidRDefault="00071D1C" w:rsidP="008057E3">
      <w:pPr>
        <w:jc w:val="center"/>
        <w:rPr>
          <w:rFonts w:ascii="GHEA Grapalat" w:hAnsi="GHEA Grapalat"/>
          <w:sz w:val="20"/>
          <w:szCs w:val="20"/>
        </w:rPr>
      </w:pPr>
      <w:r w:rsidRPr="00B138F3">
        <w:rPr>
          <w:rFonts w:ascii="GHEA Grapalat" w:hAnsi="GHEA Grapalat"/>
          <w:b/>
        </w:rPr>
        <w:t>ПОСТАВК</w:t>
      </w:r>
      <w:r w:rsidR="00F15CED" w:rsidRPr="00B138F3">
        <w:rPr>
          <w:rFonts w:ascii="GHEA Grapalat" w:hAnsi="GHEA Grapalat"/>
          <w:b/>
        </w:rPr>
        <w:t xml:space="preserve">И </w:t>
      </w:r>
      <w:r w:rsidR="008057E3" w:rsidRPr="008057E3">
        <w:rPr>
          <w:rFonts w:ascii="GHEA Grapalat" w:hAnsi="GHEA Grapalat"/>
          <w:b/>
        </w:rPr>
        <w:t>СМОЛА (АНИОНИТ)</w:t>
      </w:r>
      <w:r w:rsidR="008057E3">
        <w:rPr>
          <w:rFonts w:ascii="GHEA Grapalat" w:hAnsi="GHEA Grapalat"/>
          <w:sz w:val="20"/>
          <w:szCs w:val="20"/>
        </w:rPr>
        <w:t xml:space="preserve"> </w:t>
      </w:r>
      <w:r w:rsidR="00F15CED" w:rsidRPr="00B138F3">
        <w:rPr>
          <w:rFonts w:ascii="GHEA Grapalat" w:hAnsi="GHEA Grapalat"/>
          <w:b/>
        </w:rPr>
        <w:t xml:space="preserve">ДЛЯ НУЖД </w:t>
      </w:r>
      <w:r w:rsidR="002303BF">
        <w:rPr>
          <w:rFonts w:ascii="GHEA Grapalat" w:hAnsi="GHEA Grapalat"/>
          <w:b/>
        </w:rPr>
        <w:t>ЗАО «ААЭК»</w:t>
      </w:r>
    </w:p>
    <w:p w14:paraId="259C88F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13EE21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30910A7" w14:textId="77777777" w:rsidTr="00F15CED">
        <w:tc>
          <w:tcPr>
            <w:tcW w:w="4643" w:type="dxa"/>
          </w:tcPr>
          <w:p w14:paraId="64737DD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DAF8EE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DD0920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57E5189" w14:textId="77777777" w:rsidR="00071D1C" w:rsidRPr="00B138F3" w:rsidRDefault="00023AAA" w:rsidP="00023AAA">
      <w:pPr>
        <w:widowControl w:val="0"/>
        <w:spacing w:after="160"/>
        <w:ind w:firstLine="708"/>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A0AC371" w14:textId="77777777" w:rsidR="00071D1C" w:rsidRPr="00B138F3" w:rsidRDefault="00071D1C" w:rsidP="00B46D58">
      <w:pPr>
        <w:widowControl w:val="0"/>
        <w:spacing w:after="160"/>
        <w:ind w:firstLine="709"/>
        <w:jc w:val="both"/>
        <w:rPr>
          <w:rFonts w:ascii="GHEA Grapalat" w:hAnsi="GHEA Grapalat"/>
          <w:b/>
        </w:rPr>
      </w:pPr>
    </w:p>
    <w:p w14:paraId="09F8BB9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6424FBA" w14:textId="06FB6D40" w:rsidR="00071D1C" w:rsidRPr="008057E3" w:rsidRDefault="00071D1C" w:rsidP="008057E3">
      <w:pPr>
        <w:jc w:val="both"/>
        <w:rPr>
          <w:rFonts w:ascii="GHEA Grapalat" w:hAnsi="GHEA Grapalat"/>
          <w:sz w:val="20"/>
          <w:szCs w:val="20"/>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w:t>
      </w:r>
      <w:r w:rsidR="008057E3" w:rsidRPr="008057E3">
        <w:rPr>
          <w:rFonts w:ascii="GHEA Grapalat" w:hAnsi="GHEA Grapalat"/>
        </w:rPr>
        <w:t xml:space="preserve">смола (анионит) </w:t>
      </w:r>
      <w:r w:rsidRPr="00B138F3">
        <w:rPr>
          <w:rFonts w:ascii="GHEA Grapalat" w:hAnsi="GHEA Grapalat"/>
        </w:rPr>
        <w:t xml:space="preserve">(далее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F9564E" w14:textId="77777777" w:rsidR="00071D1C" w:rsidRPr="00B138F3" w:rsidRDefault="00071D1C" w:rsidP="00B46D58">
      <w:pPr>
        <w:widowControl w:val="0"/>
        <w:spacing w:after="160"/>
        <w:ind w:firstLine="709"/>
        <w:jc w:val="both"/>
        <w:rPr>
          <w:rFonts w:ascii="GHEA Grapalat" w:hAnsi="GHEA Grapalat" w:cs="Times Armenian"/>
        </w:rPr>
      </w:pPr>
    </w:p>
    <w:p w14:paraId="7070CFF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2E72A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958F5FC" w14:textId="1B1F4C6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41D7F">
        <w:rPr>
          <w:rFonts w:ascii="GHEA Grapalat" w:hAnsi="GHEA Grapalat"/>
        </w:rPr>
        <w:t>5</w:t>
      </w:r>
      <w:r w:rsidRPr="00B138F3">
        <w:rPr>
          <w:rFonts w:ascii="GHEA Grapalat" w:hAnsi="GHEA Grapalat"/>
        </w:rPr>
        <w:t xml:space="preserve"> дней.</w:t>
      </w:r>
    </w:p>
    <w:p w14:paraId="14E1A1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EF628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48021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8BE3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BA141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46A7C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424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C3610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124EA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0537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D6633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4D5544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71046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6712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975E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31F93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6339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23AAA">
        <w:rPr>
          <w:rFonts w:ascii="GHEA Grapalat" w:hAnsi="GHEA Grapalat"/>
          <w:lang w:val="hy-AM"/>
        </w:rPr>
        <w:t>10</w:t>
      </w:r>
      <w:r w:rsidRPr="00B138F3">
        <w:rPr>
          <w:rFonts w:ascii="GHEA Grapalat" w:hAnsi="GHEA Grapalat"/>
        </w:rPr>
        <w:t xml:space="preserve"> дней;</w:t>
      </w:r>
    </w:p>
    <w:p w14:paraId="7292A0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E32393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7CADC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C6ED1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26C77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3574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BB076E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BCF21C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45004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CDC70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D390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25C31D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5F17B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C28EC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91069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5BCAE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28F56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00759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F331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0B79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A4D7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4E36C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3C07C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A8688AF"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6369EE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87BE5E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42EC5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52F4C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6857B24" w14:textId="77777777" w:rsidR="00071D1C" w:rsidRDefault="00071D1C" w:rsidP="00023AAA">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023AAA">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w:t>
      </w:r>
      <w:proofErr w:type="gramStart"/>
      <w:r w:rsidR="00023AAA">
        <w:rPr>
          <w:rFonts w:ascii="GHEA Grapalat" w:hAnsi="GHEA Grapalat"/>
        </w:rPr>
        <w:t>г</w:t>
      </w:r>
      <w:r w:rsidR="00023AAA">
        <w:rPr>
          <w:rFonts w:ascii="GHEA Grapalat" w:hAnsi="GHEA Grapalat"/>
          <w:lang w:val="hy-AM"/>
        </w:rPr>
        <w:t>.</w:t>
      </w:r>
      <w:r w:rsidR="00023AAA">
        <w:rPr>
          <w:rFonts w:ascii="GHEA Grapalat" w:hAnsi="GHEA Grapalat"/>
        </w:rPr>
        <w:t>.</w:t>
      </w:r>
      <w:proofErr w:type="gramEnd"/>
    </w:p>
    <w:p w14:paraId="39D1EFC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5E8FE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68430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84B4E4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C0620C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w:t>
      </w:r>
      <w:r w:rsidRPr="00B138F3">
        <w:rPr>
          <w:rFonts w:ascii="GHEA Grapalat" w:hAnsi="GHEA Grapalat"/>
        </w:rPr>
        <w:lastRenderedPageBreak/>
        <w:t>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224543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6BFF80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23AAA">
        <w:rPr>
          <w:rFonts w:ascii="GHEA Grapalat" w:hAnsi="GHEA Grapalat"/>
          <w:lang w:val="hy-AM"/>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D9C19C3" w14:textId="184AE5FC"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w:t>
      </w:r>
      <w:r w:rsidR="00BC41DD">
        <w:rPr>
          <w:rFonts w:ascii="GHEA Grapalat" w:hAnsi="GHEA Grapalat"/>
        </w:rPr>
        <w:t>5</w:t>
      </w:r>
      <w:r w:rsidR="009123CA" w:rsidRPr="00B138F3">
        <w:rPr>
          <w:rFonts w:ascii="GHEA Grapalat" w:hAnsi="GHEA Grapalat"/>
        </w:rPr>
        <w:t xml:space="preserve">.2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895352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25789C" w14:textId="77777777" w:rsidR="009123CA" w:rsidRPr="00B138F3" w:rsidRDefault="009123CA" w:rsidP="00B46D58">
      <w:pPr>
        <w:widowControl w:val="0"/>
        <w:spacing w:after="160"/>
        <w:jc w:val="both"/>
        <w:rPr>
          <w:rFonts w:ascii="GHEA Grapalat" w:hAnsi="GHEA Grapalat" w:cs="Sylfaen"/>
        </w:rPr>
      </w:pPr>
    </w:p>
    <w:p w14:paraId="2B909EF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2F163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74F7F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D5924A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FE012C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3D3C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24C9CE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2CE3C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2BEFAF" w14:textId="77777777" w:rsidR="00D52566" w:rsidRPr="00B138F3" w:rsidRDefault="00D52566" w:rsidP="00B46D58">
      <w:pPr>
        <w:rPr>
          <w:rFonts w:ascii="GHEA Grapalat" w:hAnsi="GHEA Grapalat"/>
          <w:lang w:val="hy-AM"/>
        </w:rPr>
      </w:pPr>
    </w:p>
    <w:p w14:paraId="3196FFF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8E6761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4CC4D2" w14:textId="77777777" w:rsidR="0094684E" w:rsidRPr="00B138F3" w:rsidRDefault="0094684E" w:rsidP="00B46D58">
      <w:pPr>
        <w:widowControl w:val="0"/>
        <w:spacing w:after="160"/>
        <w:jc w:val="center"/>
        <w:rPr>
          <w:rFonts w:ascii="GHEA Grapalat" w:hAnsi="GHEA Grapalat"/>
          <w:lang w:val="hy-AM"/>
        </w:rPr>
      </w:pPr>
    </w:p>
    <w:p w14:paraId="782760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9B9F21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D883C3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E7B9D4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4D20E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F3362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171248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93F9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D3EF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4A5A6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1DF7C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5"/>
        <w:t>23</w:t>
      </w:r>
    </w:p>
    <w:p w14:paraId="15B0E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6"/>
        <w:t>24</w:t>
      </w:r>
      <w:r w:rsidRPr="00B138F3">
        <w:rPr>
          <w:rFonts w:ascii="GHEA Grapalat" w:hAnsi="GHEA Grapalat"/>
        </w:rPr>
        <w:t>.</w:t>
      </w:r>
    </w:p>
    <w:p w14:paraId="3EEC1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36894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E0922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F8E51E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1E95A19"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634D2B" w:rsidRPr="00634D2B">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60322D9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00D23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329E0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8A692E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2A00ED5" w14:textId="77777777" w:rsidTr="0016519F">
        <w:tc>
          <w:tcPr>
            <w:tcW w:w="4536" w:type="dxa"/>
          </w:tcPr>
          <w:p w14:paraId="395F89C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134517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F26C78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DC088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E3A46FF" w14:textId="77777777" w:rsidR="00071D1C" w:rsidRPr="00B138F3" w:rsidRDefault="00071D1C" w:rsidP="00B46D58">
            <w:pPr>
              <w:widowControl w:val="0"/>
              <w:spacing w:after="160"/>
              <w:jc w:val="center"/>
              <w:rPr>
                <w:rFonts w:ascii="GHEA Grapalat" w:hAnsi="GHEA Grapalat"/>
              </w:rPr>
            </w:pPr>
          </w:p>
        </w:tc>
        <w:tc>
          <w:tcPr>
            <w:tcW w:w="4343" w:type="dxa"/>
          </w:tcPr>
          <w:p w14:paraId="3CC267A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90E27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F0BC40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16B762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65CD5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9840871" w14:textId="77777777" w:rsidR="00071D1C" w:rsidRPr="00B138F3" w:rsidRDefault="00071D1C" w:rsidP="00B46D58">
      <w:pPr>
        <w:widowControl w:val="0"/>
        <w:spacing w:after="160"/>
        <w:rPr>
          <w:rFonts w:ascii="GHEA Grapalat" w:hAnsi="GHEA Grapalat"/>
        </w:rPr>
      </w:pPr>
    </w:p>
    <w:p w14:paraId="3944BA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9"/>
          <w:footnotePr>
            <w:pos w:val="beneathText"/>
          </w:footnotePr>
          <w:pgSz w:w="11906" w:h="16838" w:code="9"/>
          <w:pgMar w:top="709" w:right="1418" w:bottom="1418" w:left="1418" w:header="561" w:footer="561" w:gutter="0"/>
          <w:cols w:space="720"/>
          <w:docGrid w:linePitch="326"/>
        </w:sectPr>
      </w:pPr>
    </w:p>
    <w:p w14:paraId="1CA8CC5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2B4D35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E1C9C5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6AA70A2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275"/>
        <w:gridCol w:w="4111"/>
        <w:gridCol w:w="992"/>
        <w:gridCol w:w="851"/>
        <w:gridCol w:w="1134"/>
        <w:gridCol w:w="709"/>
        <w:gridCol w:w="1134"/>
        <w:gridCol w:w="3402"/>
        <w:gridCol w:w="8"/>
      </w:tblGrid>
      <w:tr w:rsidR="00B138F3" w:rsidRPr="00B138F3" w14:paraId="6119E049" w14:textId="77777777" w:rsidTr="00317BD2">
        <w:trPr>
          <w:jc w:val="center"/>
        </w:trPr>
        <w:tc>
          <w:tcPr>
            <w:tcW w:w="16350" w:type="dxa"/>
            <w:gridSpan w:val="11"/>
          </w:tcPr>
          <w:p w14:paraId="253E46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34D2B" w:rsidRPr="00B138F3" w14:paraId="18E0305F" w14:textId="77777777" w:rsidTr="009D408A">
        <w:trPr>
          <w:gridAfter w:val="1"/>
          <w:wAfter w:w="8" w:type="dxa"/>
          <w:trHeight w:val="219"/>
          <w:jc w:val="center"/>
        </w:trPr>
        <w:tc>
          <w:tcPr>
            <w:tcW w:w="1242" w:type="dxa"/>
            <w:vMerge w:val="restart"/>
            <w:vAlign w:val="center"/>
          </w:tcPr>
          <w:p w14:paraId="38BE44F5" w14:textId="77777777" w:rsidR="00634D2B" w:rsidRPr="00B138F3" w:rsidRDefault="00634D2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14:paraId="76684F2E" w14:textId="77777777" w:rsidR="00634D2B" w:rsidRPr="00B138F3" w:rsidRDefault="00634D2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5" w:type="dxa"/>
            <w:vMerge w:val="restart"/>
            <w:vAlign w:val="center"/>
          </w:tcPr>
          <w:p w14:paraId="1AB2924C" w14:textId="77777777" w:rsidR="00634D2B" w:rsidRPr="00B138F3" w:rsidRDefault="00634D2B"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111" w:type="dxa"/>
            <w:vMerge w:val="restart"/>
            <w:vAlign w:val="center"/>
          </w:tcPr>
          <w:p w14:paraId="4FA32761" w14:textId="77777777" w:rsidR="00634D2B" w:rsidRPr="00B138F3" w:rsidRDefault="00634D2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412A8FCD" w14:textId="77777777" w:rsidR="00634D2B" w:rsidRPr="00B138F3" w:rsidRDefault="00634D2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14:paraId="41D6CD53" w14:textId="77777777" w:rsidR="009D408A"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14:paraId="18DB83F7" w14:textId="498D03C7" w:rsidR="00634D2B" w:rsidRPr="00B138F3"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1134" w:type="dxa"/>
            <w:vMerge w:val="restart"/>
            <w:vAlign w:val="center"/>
          </w:tcPr>
          <w:p w14:paraId="38626210" w14:textId="77777777" w:rsidR="00634D2B" w:rsidRPr="00B138F3"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3158D6A8" w14:textId="77777777" w:rsidR="00634D2B" w:rsidRPr="00B138F3" w:rsidRDefault="00634D2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36" w:type="dxa"/>
            <w:gridSpan w:val="2"/>
            <w:vAlign w:val="center"/>
          </w:tcPr>
          <w:p w14:paraId="382FB283" w14:textId="77777777" w:rsidR="00634D2B" w:rsidRPr="00B138F3" w:rsidRDefault="00634D2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34D2B" w:rsidRPr="00B138F3" w14:paraId="21864C5F" w14:textId="77777777" w:rsidTr="009D408A">
        <w:trPr>
          <w:gridAfter w:val="1"/>
          <w:wAfter w:w="8" w:type="dxa"/>
          <w:trHeight w:val="445"/>
          <w:jc w:val="center"/>
        </w:trPr>
        <w:tc>
          <w:tcPr>
            <w:tcW w:w="1242" w:type="dxa"/>
            <w:vMerge/>
            <w:vAlign w:val="center"/>
          </w:tcPr>
          <w:p w14:paraId="6BAC6BC0" w14:textId="77777777" w:rsidR="00634D2B" w:rsidRPr="00B138F3" w:rsidRDefault="00634D2B" w:rsidP="00B46D58">
            <w:pPr>
              <w:widowControl w:val="0"/>
              <w:jc w:val="center"/>
              <w:rPr>
                <w:rFonts w:ascii="GHEA Grapalat" w:hAnsi="GHEA Grapalat"/>
                <w:sz w:val="16"/>
                <w:szCs w:val="16"/>
              </w:rPr>
            </w:pPr>
          </w:p>
        </w:tc>
        <w:tc>
          <w:tcPr>
            <w:tcW w:w="1492" w:type="dxa"/>
            <w:vMerge/>
            <w:vAlign w:val="center"/>
          </w:tcPr>
          <w:p w14:paraId="50AE8A47" w14:textId="77777777" w:rsidR="00634D2B" w:rsidRPr="00B138F3" w:rsidRDefault="00634D2B" w:rsidP="00B46D58">
            <w:pPr>
              <w:widowControl w:val="0"/>
              <w:jc w:val="center"/>
              <w:rPr>
                <w:rFonts w:ascii="GHEA Grapalat" w:hAnsi="GHEA Grapalat"/>
                <w:sz w:val="16"/>
                <w:szCs w:val="16"/>
              </w:rPr>
            </w:pPr>
          </w:p>
        </w:tc>
        <w:tc>
          <w:tcPr>
            <w:tcW w:w="1275" w:type="dxa"/>
            <w:vMerge/>
            <w:vAlign w:val="center"/>
          </w:tcPr>
          <w:p w14:paraId="52FBA46D" w14:textId="77777777" w:rsidR="00634D2B" w:rsidRPr="00B138F3" w:rsidRDefault="00634D2B" w:rsidP="00B46D58">
            <w:pPr>
              <w:widowControl w:val="0"/>
              <w:jc w:val="center"/>
              <w:rPr>
                <w:rFonts w:ascii="GHEA Grapalat" w:hAnsi="GHEA Grapalat"/>
                <w:sz w:val="16"/>
                <w:szCs w:val="16"/>
              </w:rPr>
            </w:pPr>
          </w:p>
        </w:tc>
        <w:tc>
          <w:tcPr>
            <w:tcW w:w="4111" w:type="dxa"/>
            <w:vMerge/>
            <w:vAlign w:val="center"/>
          </w:tcPr>
          <w:p w14:paraId="1ADFD340" w14:textId="77777777" w:rsidR="00634D2B" w:rsidRPr="00B138F3" w:rsidRDefault="00634D2B" w:rsidP="00B46D58">
            <w:pPr>
              <w:widowControl w:val="0"/>
              <w:jc w:val="center"/>
              <w:rPr>
                <w:rFonts w:ascii="GHEA Grapalat" w:hAnsi="GHEA Grapalat"/>
                <w:sz w:val="16"/>
                <w:szCs w:val="16"/>
              </w:rPr>
            </w:pPr>
          </w:p>
        </w:tc>
        <w:tc>
          <w:tcPr>
            <w:tcW w:w="992" w:type="dxa"/>
            <w:vMerge/>
            <w:vAlign w:val="center"/>
          </w:tcPr>
          <w:p w14:paraId="17B7F613" w14:textId="77777777" w:rsidR="00634D2B" w:rsidRPr="00B138F3" w:rsidRDefault="00634D2B" w:rsidP="00B46D58">
            <w:pPr>
              <w:widowControl w:val="0"/>
              <w:jc w:val="center"/>
              <w:rPr>
                <w:rFonts w:ascii="GHEA Grapalat" w:hAnsi="GHEA Grapalat"/>
                <w:sz w:val="16"/>
                <w:szCs w:val="16"/>
              </w:rPr>
            </w:pPr>
          </w:p>
        </w:tc>
        <w:tc>
          <w:tcPr>
            <w:tcW w:w="851" w:type="dxa"/>
            <w:vMerge/>
            <w:vAlign w:val="center"/>
          </w:tcPr>
          <w:p w14:paraId="0767F6BF" w14:textId="77777777" w:rsidR="00634D2B" w:rsidRPr="00B138F3" w:rsidRDefault="00634D2B" w:rsidP="00B46D58">
            <w:pPr>
              <w:widowControl w:val="0"/>
              <w:jc w:val="center"/>
              <w:rPr>
                <w:rFonts w:ascii="GHEA Grapalat" w:hAnsi="GHEA Grapalat"/>
                <w:sz w:val="16"/>
                <w:szCs w:val="16"/>
              </w:rPr>
            </w:pPr>
          </w:p>
        </w:tc>
        <w:tc>
          <w:tcPr>
            <w:tcW w:w="1134" w:type="dxa"/>
            <w:vMerge/>
            <w:vAlign w:val="center"/>
          </w:tcPr>
          <w:p w14:paraId="3A71A792" w14:textId="77777777" w:rsidR="00634D2B" w:rsidRPr="00B138F3" w:rsidRDefault="00634D2B" w:rsidP="00B46D58">
            <w:pPr>
              <w:widowControl w:val="0"/>
              <w:jc w:val="center"/>
              <w:rPr>
                <w:rFonts w:ascii="GHEA Grapalat" w:hAnsi="GHEA Grapalat"/>
                <w:sz w:val="16"/>
                <w:szCs w:val="16"/>
              </w:rPr>
            </w:pPr>
          </w:p>
        </w:tc>
        <w:tc>
          <w:tcPr>
            <w:tcW w:w="709" w:type="dxa"/>
            <w:vMerge/>
            <w:vAlign w:val="center"/>
          </w:tcPr>
          <w:p w14:paraId="35366FFF" w14:textId="77777777" w:rsidR="00634D2B" w:rsidRPr="00B138F3" w:rsidRDefault="00634D2B" w:rsidP="00B46D58">
            <w:pPr>
              <w:widowControl w:val="0"/>
              <w:jc w:val="center"/>
              <w:rPr>
                <w:rFonts w:ascii="GHEA Grapalat" w:hAnsi="GHEA Grapalat"/>
                <w:sz w:val="16"/>
                <w:szCs w:val="16"/>
              </w:rPr>
            </w:pPr>
          </w:p>
        </w:tc>
        <w:tc>
          <w:tcPr>
            <w:tcW w:w="1134" w:type="dxa"/>
            <w:vAlign w:val="center"/>
          </w:tcPr>
          <w:p w14:paraId="047348F5" w14:textId="77777777" w:rsidR="00634D2B" w:rsidRPr="00B138F3" w:rsidRDefault="00634D2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3402" w:type="dxa"/>
            <w:vAlign w:val="center"/>
          </w:tcPr>
          <w:p w14:paraId="55C27EC6" w14:textId="77777777" w:rsidR="00634D2B" w:rsidRPr="00B138F3" w:rsidRDefault="00634D2B" w:rsidP="00634D2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634D2B" w:rsidRPr="00B138F3" w14:paraId="7EADA05C" w14:textId="77777777" w:rsidTr="009D408A">
        <w:trPr>
          <w:gridAfter w:val="1"/>
          <w:wAfter w:w="8" w:type="dxa"/>
          <w:cantSplit/>
          <w:trHeight w:val="1134"/>
          <w:jc w:val="center"/>
        </w:trPr>
        <w:tc>
          <w:tcPr>
            <w:tcW w:w="1242" w:type="dxa"/>
            <w:vAlign w:val="center"/>
          </w:tcPr>
          <w:p w14:paraId="382C9534" w14:textId="77777777"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1</w:t>
            </w:r>
          </w:p>
        </w:tc>
        <w:tc>
          <w:tcPr>
            <w:tcW w:w="1492" w:type="dxa"/>
            <w:vAlign w:val="center"/>
          </w:tcPr>
          <w:p w14:paraId="2164CAAD" w14:textId="2CA818B9" w:rsidR="00634D2B" w:rsidRPr="006C2AE7" w:rsidRDefault="00D80EE8" w:rsidP="006C2AE7">
            <w:pPr>
              <w:widowControl w:val="0"/>
              <w:jc w:val="center"/>
              <w:rPr>
                <w:rFonts w:ascii="GHEA Grapalat" w:hAnsi="GHEA Grapalat"/>
                <w:sz w:val="18"/>
                <w:szCs w:val="18"/>
              </w:rPr>
            </w:pPr>
            <w:r w:rsidRPr="00C96A21">
              <w:rPr>
                <w:rFonts w:ascii="GHEA Grapalat" w:hAnsi="GHEA Grapalat" w:cs="Arial CYR"/>
                <w:sz w:val="20"/>
                <w:szCs w:val="20"/>
              </w:rPr>
              <w:t>19521400</w:t>
            </w:r>
          </w:p>
        </w:tc>
        <w:tc>
          <w:tcPr>
            <w:tcW w:w="1275" w:type="dxa"/>
            <w:vAlign w:val="center"/>
          </w:tcPr>
          <w:p w14:paraId="40C39C1F" w14:textId="3384E0B0" w:rsidR="00D80EE8" w:rsidRPr="00C96A21" w:rsidRDefault="00D80EE8" w:rsidP="00D80EE8">
            <w:pPr>
              <w:jc w:val="center"/>
              <w:rPr>
                <w:rFonts w:ascii="GHEA Grapalat" w:hAnsi="GHEA Grapalat"/>
                <w:sz w:val="20"/>
                <w:szCs w:val="20"/>
                <w:lang w:val="en-US"/>
              </w:rPr>
            </w:pPr>
            <w:r>
              <w:rPr>
                <w:rFonts w:ascii="GHEA Grapalat" w:hAnsi="GHEA Grapalat"/>
                <w:sz w:val="20"/>
                <w:szCs w:val="20"/>
              </w:rPr>
              <w:t>С</w:t>
            </w:r>
            <w:r w:rsidRPr="00C96A21">
              <w:rPr>
                <w:rFonts w:ascii="GHEA Grapalat" w:hAnsi="GHEA Grapalat"/>
                <w:sz w:val="20"/>
                <w:szCs w:val="20"/>
                <w:lang w:val="hy-AM"/>
              </w:rPr>
              <w:t>мола (анионит)</w:t>
            </w:r>
          </w:p>
          <w:p w14:paraId="32C02012" w14:textId="1477534E" w:rsidR="00634D2B" w:rsidRPr="006C2AE7" w:rsidRDefault="00634D2B" w:rsidP="00D34BBF">
            <w:pPr>
              <w:widowControl w:val="0"/>
              <w:jc w:val="center"/>
              <w:rPr>
                <w:rFonts w:ascii="GHEA Grapalat" w:hAnsi="GHEA Grapalat"/>
                <w:sz w:val="18"/>
                <w:szCs w:val="18"/>
              </w:rPr>
            </w:pPr>
          </w:p>
        </w:tc>
        <w:tc>
          <w:tcPr>
            <w:tcW w:w="4111" w:type="dxa"/>
          </w:tcPr>
          <w:p w14:paraId="449A0A59" w14:textId="77777777" w:rsidR="00D80EE8" w:rsidRPr="00C96A21" w:rsidRDefault="00D80EE8" w:rsidP="00D80EE8">
            <w:pPr>
              <w:rPr>
                <w:rFonts w:ascii="GHEA Grapalat" w:hAnsi="GHEA Grapalat" w:cs="Arial CYR"/>
                <w:sz w:val="20"/>
                <w:szCs w:val="20"/>
              </w:rPr>
            </w:pPr>
            <w:r w:rsidRPr="00C96A21">
              <w:rPr>
                <w:rFonts w:ascii="GHEA Grapalat" w:hAnsi="GHEA Grapalat" w:cs="Arial CYR"/>
                <w:sz w:val="20"/>
                <w:szCs w:val="20"/>
                <w:lang w:val="hy-AM"/>
              </w:rPr>
              <w:t>Амберлайт IRN-78</w:t>
            </w:r>
          </w:p>
          <w:p w14:paraId="0F9B287C" w14:textId="648BE1FB" w:rsidR="00634D2B" w:rsidRPr="006C2AE7" w:rsidRDefault="00D80EE8" w:rsidP="00D80EE8">
            <w:pPr>
              <w:widowControl w:val="0"/>
              <w:jc w:val="center"/>
              <w:rPr>
                <w:rFonts w:ascii="GHEA Grapalat" w:hAnsi="GHEA Grapalat"/>
                <w:sz w:val="18"/>
                <w:szCs w:val="18"/>
              </w:rPr>
            </w:pPr>
            <w:r w:rsidRPr="00C96A21">
              <w:rPr>
                <w:rFonts w:ascii="GHEA Grapalat" w:hAnsi="GHEA Grapalat" w:cs="Arial CYR"/>
                <w:sz w:val="20"/>
                <w:szCs w:val="20"/>
                <w:lang w:val="hy-AM"/>
              </w:rPr>
              <w:t>Полимерная основа стиролдивинилбензол, структура матрицы гелевая, солевая форма «OH-», размер зерен 0,4÷1,25мм, объемная доля рабочей фракции не менее 95%, полная статическая объемная емкость не менее 1,2ммол/см³, осмотическая стабильность не менее 91%, массовая доля железа не более 0,03%, массовая доля хлора не более 0,1мг/см³, максимальная рабочая температура не менее 60°С, насыпная масса 650÷700г/дм³.</w:t>
            </w:r>
          </w:p>
        </w:tc>
        <w:tc>
          <w:tcPr>
            <w:tcW w:w="992" w:type="dxa"/>
            <w:vAlign w:val="center"/>
          </w:tcPr>
          <w:p w14:paraId="4E6CDDA2" w14:textId="77777777" w:rsidR="00634D2B" w:rsidRPr="006C2AE7" w:rsidRDefault="00634D2B" w:rsidP="006C2AE7">
            <w:pPr>
              <w:widowControl w:val="0"/>
              <w:jc w:val="center"/>
              <w:rPr>
                <w:rFonts w:ascii="GHEA Grapalat" w:hAnsi="GHEA Grapalat"/>
                <w:sz w:val="18"/>
                <w:szCs w:val="18"/>
                <w:lang w:val="hy-AM"/>
              </w:rPr>
            </w:pPr>
            <w:r w:rsidRPr="006C2AE7">
              <w:rPr>
                <w:rFonts w:ascii="GHEA Grapalat" w:hAnsi="GHEA Grapalat"/>
                <w:sz w:val="18"/>
                <w:szCs w:val="18"/>
                <w:lang w:val="hy-AM"/>
              </w:rPr>
              <w:t>кг</w:t>
            </w:r>
          </w:p>
        </w:tc>
        <w:tc>
          <w:tcPr>
            <w:tcW w:w="851" w:type="dxa"/>
            <w:vAlign w:val="center"/>
          </w:tcPr>
          <w:p w14:paraId="417F7FB8" w14:textId="7DAA569E" w:rsidR="00634D2B" w:rsidRPr="006C2AE7" w:rsidRDefault="00D80EE8" w:rsidP="006C2AE7">
            <w:pPr>
              <w:widowControl w:val="0"/>
              <w:jc w:val="center"/>
              <w:rPr>
                <w:rFonts w:ascii="GHEA Grapalat" w:hAnsi="GHEA Grapalat"/>
                <w:sz w:val="18"/>
                <w:szCs w:val="18"/>
                <w:lang w:val="hy-AM"/>
              </w:rPr>
            </w:pPr>
            <w:r>
              <w:rPr>
                <w:rFonts w:ascii="GHEA Grapalat" w:hAnsi="GHEA Grapalat" w:cs="Arial CYR"/>
                <w:sz w:val="20"/>
                <w:szCs w:val="20"/>
              </w:rPr>
              <w:t>18620</w:t>
            </w:r>
          </w:p>
        </w:tc>
        <w:tc>
          <w:tcPr>
            <w:tcW w:w="1134" w:type="dxa"/>
            <w:textDirection w:val="btLr"/>
            <w:vAlign w:val="center"/>
          </w:tcPr>
          <w:p w14:paraId="535396F3" w14:textId="7936946A" w:rsidR="00634D2B" w:rsidRPr="006C2AE7" w:rsidRDefault="00D80EE8" w:rsidP="00D80EE8">
            <w:pPr>
              <w:widowControl w:val="0"/>
              <w:ind w:left="113" w:right="113"/>
              <w:jc w:val="center"/>
              <w:rPr>
                <w:rFonts w:ascii="GHEA Grapalat" w:hAnsi="GHEA Grapalat"/>
                <w:sz w:val="18"/>
                <w:szCs w:val="18"/>
                <w:lang w:val="hy-AM"/>
              </w:rPr>
            </w:pPr>
            <w:r>
              <w:rPr>
                <w:rFonts w:ascii="GHEA Grapalat" w:hAnsi="GHEA Grapalat"/>
                <w:sz w:val="20"/>
                <w:szCs w:val="20"/>
              </w:rPr>
              <w:t>36</w:t>
            </w:r>
            <w:r>
              <w:rPr>
                <w:rFonts w:ascii="Calibri" w:hAnsi="Calibri" w:cs="Calibri"/>
                <w:sz w:val="20"/>
                <w:szCs w:val="20"/>
              </w:rPr>
              <w:t> </w:t>
            </w:r>
            <w:r>
              <w:rPr>
                <w:rFonts w:ascii="GHEA Grapalat" w:hAnsi="GHEA Grapalat"/>
                <w:sz w:val="20"/>
                <w:szCs w:val="20"/>
              </w:rPr>
              <w:t>588 300</w:t>
            </w:r>
          </w:p>
        </w:tc>
        <w:tc>
          <w:tcPr>
            <w:tcW w:w="709" w:type="dxa"/>
            <w:vAlign w:val="center"/>
          </w:tcPr>
          <w:p w14:paraId="48D2D1B4" w14:textId="4B34AF22" w:rsidR="00634D2B" w:rsidRPr="006C2AE7" w:rsidRDefault="00D80EE8" w:rsidP="006C2AE7">
            <w:pPr>
              <w:widowControl w:val="0"/>
              <w:jc w:val="center"/>
              <w:rPr>
                <w:rFonts w:ascii="GHEA Grapalat" w:hAnsi="GHEA Grapalat"/>
                <w:sz w:val="18"/>
                <w:szCs w:val="18"/>
                <w:lang w:val="hy-AM"/>
              </w:rPr>
            </w:pPr>
            <w:r>
              <w:rPr>
                <w:rFonts w:ascii="GHEA Grapalat" w:hAnsi="GHEA Grapalat"/>
                <w:sz w:val="20"/>
                <w:szCs w:val="20"/>
              </w:rPr>
              <w:t>1965</w:t>
            </w:r>
          </w:p>
        </w:tc>
        <w:tc>
          <w:tcPr>
            <w:tcW w:w="1134" w:type="dxa"/>
            <w:vAlign w:val="center"/>
          </w:tcPr>
          <w:p w14:paraId="5AC3AFAB" w14:textId="77777777" w:rsidR="00634D2B" w:rsidRPr="006C2AE7" w:rsidRDefault="00634D2B" w:rsidP="006C2AE7">
            <w:pPr>
              <w:widowControl w:val="0"/>
              <w:jc w:val="center"/>
              <w:rPr>
                <w:rFonts w:ascii="GHEA Grapalat" w:hAnsi="GHEA Grapalat"/>
                <w:sz w:val="18"/>
                <w:szCs w:val="18"/>
              </w:rPr>
            </w:pPr>
            <w:r w:rsidRPr="006C2AE7">
              <w:rPr>
                <w:rFonts w:ascii="GHEA Grapalat" w:hAnsi="GHEA Grapalat"/>
                <w:color w:val="000000" w:themeColor="text1"/>
                <w:sz w:val="18"/>
                <w:szCs w:val="18"/>
              </w:rPr>
              <w:t xml:space="preserve">РА, Армавирский регион, </w:t>
            </w:r>
            <w:proofErr w:type="spellStart"/>
            <w:r w:rsidRPr="006C2AE7">
              <w:rPr>
                <w:rFonts w:ascii="GHEA Grapalat" w:hAnsi="GHEA Grapalat"/>
                <w:color w:val="000000" w:themeColor="text1"/>
                <w:sz w:val="18"/>
                <w:szCs w:val="18"/>
              </w:rPr>
              <w:t>г.Мецамор</w:t>
            </w:r>
            <w:proofErr w:type="spellEnd"/>
            <w:r w:rsidRPr="006C2AE7">
              <w:rPr>
                <w:rFonts w:ascii="GHEA Grapalat" w:hAnsi="GHEA Grapalat"/>
                <w:color w:val="000000" w:themeColor="text1"/>
                <w:sz w:val="18"/>
                <w:szCs w:val="18"/>
              </w:rPr>
              <w:t xml:space="preserve"> ЗАО «ААЭК»</w:t>
            </w:r>
          </w:p>
        </w:tc>
        <w:tc>
          <w:tcPr>
            <w:tcW w:w="3402" w:type="dxa"/>
            <w:vAlign w:val="center"/>
          </w:tcPr>
          <w:p w14:paraId="203725B0" w14:textId="68EF9B64" w:rsidR="00634D2B" w:rsidRPr="006C2AE7" w:rsidRDefault="007B7261" w:rsidP="006C2AE7">
            <w:pPr>
              <w:widowControl w:val="0"/>
              <w:jc w:val="center"/>
              <w:rPr>
                <w:rFonts w:ascii="GHEA Grapalat" w:hAnsi="GHEA Grapalat"/>
                <w:sz w:val="18"/>
                <w:szCs w:val="18"/>
                <w:lang w:val="hy-AM"/>
              </w:rPr>
            </w:pPr>
            <w:r w:rsidRPr="00D404E1">
              <w:rPr>
                <w:rFonts w:ascii="GHEA Grapalat" w:hAnsi="GHEA Grapalat"/>
                <w:sz w:val="20"/>
                <w:szCs w:val="20"/>
                <w:lang w:val="hy-AM"/>
              </w:rPr>
              <w:t xml:space="preserve">1000 кг </w:t>
            </w:r>
            <w:r>
              <w:rPr>
                <w:rFonts w:ascii="GHEA Grapalat" w:hAnsi="GHEA Grapalat"/>
                <w:sz w:val="20"/>
                <w:szCs w:val="20"/>
              </w:rPr>
              <w:t>товара</w:t>
            </w:r>
            <w:r w:rsidRPr="00D404E1">
              <w:rPr>
                <w:rFonts w:ascii="GHEA Grapalat" w:hAnsi="GHEA Grapalat"/>
                <w:sz w:val="20"/>
                <w:szCs w:val="20"/>
                <w:lang w:val="hy-AM"/>
              </w:rPr>
              <w:t xml:space="preserve"> </w:t>
            </w:r>
            <w:r>
              <w:rPr>
                <w:rFonts w:ascii="GHEA Grapalat" w:hAnsi="GHEA Grapalat"/>
                <w:sz w:val="20"/>
                <w:szCs w:val="20"/>
              </w:rPr>
              <w:t>п</w:t>
            </w:r>
            <w:r w:rsidRPr="00D404E1">
              <w:rPr>
                <w:rFonts w:ascii="GHEA Grapalat" w:hAnsi="GHEA Grapalat"/>
                <w:sz w:val="20"/>
                <w:szCs w:val="20"/>
                <w:lang w:val="hy-AM"/>
              </w:rPr>
              <w:t>оставить до июня 2026 года, на момент поставки срок годности долж</w:t>
            </w:r>
            <w:r>
              <w:rPr>
                <w:rFonts w:ascii="GHEA Grapalat" w:hAnsi="GHEA Grapalat"/>
                <w:sz w:val="20"/>
                <w:szCs w:val="20"/>
              </w:rPr>
              <w:t>на быть</w:t>
            </w:r>
            <w:r w:rsidRPr="00D404E1">
              <w:rPr>
                <w:rFonts w:ascii="GHEA Grapalat" w:hAnsi="GHEA Grapalat"/>
                <w:sz w:val="20"/>
                <w:szCs w:val="20"/>
                <w:lang w:val="hy-AM"/>
              </w:rPr>
              <w:t xml:space="preserve"> не менее 1 год</w:t>
            </w:r>
            <w:r>
              <w:rPr>
                <w:rFonts w:ascii="GHEA Grapalat" w:hAnsi="GHEA Grapalat"/>
                <w:sz w:val="20"/>
                <w:szCs w:val="20"/>
              </w:rPr>
              <w:t>.</w:t>
            </w:r>
            <w:r w:rsidRPr="00D404E1">
              <w:rPr>
                <w:rFonts w:ascii="GHEA Grapalat" w:hAnsi="GHEA Grapalat"/>
                <w:sz w:val="20"/>
                <w:szCs w:val="20"/>
                <w:lang w:val="hy-AM"/>
              </w:rPr>
              <w:t xml:space="preserve"> </w:t>
            </w:r>
            <w:r>
              <w:rPr>
                <w:rFonts w:ascii="GHEA Grapalat" w:hAnsi="GHEA Grapalat"/>
                <w:sz w:val="20"/>
                <w:szCs w:val="20"/>
              </w:rPr>
              <w:t>Остальное</w:t>
            </w:r>
            <w:r w:rsidRPr="00D404E1">
              <w:rPr>
                <w:rFonts w:ascii="GHEA Grapalat" w:hAnsi="GHEA Grapalat"/>
                <w:sz w:val="20"/>
                <w:szCs w:val="20"/>
                <w:lang w:val="hy-AM"/>
              </w:rPr>
              <w:t xml:space="preserve"> </w:t>
            </w:r>
            <w:r>
              <w:rPr>
                <w:rFonts w:ascii="GHEA Grapalat" w:hAnsi="GHEA Grapalat"/>
                <w:sz w:val="20"/>
                <w:szCs w:val="20"/>
              </w:rPr>
              <w:t>965</w:t>
            </w:r>
            <w:r w:rsidRPr="00D404E1">
              <w:rPr>
                <w:rFonts w:ascii="GHEA Grapalat" w:hAnsi="GHEA Grapalat"/>
                <w:sz w:val="20"/>
                <w:szCs w:val="20"/>
                <w:lang w:val="hy-AM"/>
              </w:rPr>
              <w:t xml:space="preserve"> кг —феврал</w:t>
            </w:r>
            <w:r>
              <w:rPr>
                <w:rFonts w:ascii="GHEA Grapalat" w:hAnsi="GHEA Grapalat"/>
                <w:sz w:val="20"/>
                <w:szCs w:val="20"/>
              </w:rPr>
              <w:t>ь</w:t>
            </w:r>
            <w:r w:rsidRPr="00D404E1">
              <w:rPr>
                <w:rFonts w:ascii="GHEA Grapalat" w:hAnsi="GHEA Grapalat"/>
                <w:sz w:val="20"/>
                <w:szCs w:val="20"/>
                <w:lang w:val="hy-AM"/>
              </w:rPr>
              <w:t xml:space="preserve">–март 2027 года, при этом на момент поставки должен </w:t>
            </w:r>
            <w:r>
              <w:rPr>
                <w:rFonts w:ascii="GHEA Grapalat" w:hAnsi="GHEA Grapalat"/>
                <w:sz w:val="20"/>
                <w:szCs w:val="20"/>
              </w:rPr>
              <w:t xml:space="preserve">иметь </w:t>
            </w:r>
            <w:r w:rsidRPr="00D404E1">
              <w:rPr>
                <w:rFonts w:ascii="GHEA Grapalat" w:hAnsi="GHEA Grapalat"/>
                <w:sz w:val="20"/>
                <w:szCs w:val="20"/>
                <w:lang w:val="hy-AM"/>
              </w:rPr>
              <w:t>срок годности не менее 1 год. Вторая партия может быть поставлена раньше, если на момент поставки срок годности будет не менее 2 лет.</w:t>
            </w:r>
          </w:p>
        </w:tc>
      </w:tr>
    </w:tbl>
    <w:p w14:paraId="1E4859BC" w14:textId="77777777" w:rsidR="007B7261" w:rsidRDefault="007B7261" w:rsidP="007B7261">
      <w:pPr>
        <w:pStyle w:val="af4"/>
        <w:numPr>
          <w:ilvl w:val="0"/>
          <w:numId w:val="35"/>
        </w:numPr>
        <w:rPr>
          <w:rFonts w:ascii="GHEA Grapalat" w:hAnsi="GHEA Grapalat"/>
          <w:sz w:val="20"/>
          <w:szCs w:val="20"/>
          <w:lang w:val="hy-AM"/>
        </w:rPr>
      </w:pPr>
      <w:r w:rsidRPr="00B36AAE">
        <w:rPr>
          <w:rFonts w:ascii="GHEA Grapalat" w:hAnsi="GHEA Grapalat"/>
          <w:sz w:val="20"/>
          <w:szCs w:val="20"/>
          <w:lang w:val="hy-AM"/>
        </w:rPr>
        <w:t>Товары должны быть новыми, в соответствующей таре или влагостойкой упаковке, с маркировкой на таре (наименование товара, наименование и адрес производителя, год изготовления, срок годности, вес и т.д.). Товары должны иметь сертификат качества или паспорт, а представляемые документы должны быть переведены на армянский или русский язык.</w:t>
      </w:r>
    </w:p>
    <w:p w14:paraId="58A75285" w14:textId="77777777" w:rsidR="007B7261" w:rsidRPr="00B36AAE" w:rsidRDefault="007B7261" w:rsidP="007B7261">
      <w:pPr>
        <w:pStyle w:val="af4"/>
        <w:numPr>
          <w:ilvl w:val="0"/>
          <w:numId w:val="35"/>
        </w:numPr>
        <w:rPr>
          <w:rFonts w:ascii="GHEA Grapalat" w:hAnsi="GHEA Grapalat"/>
          <w:sz w:val="20"/>
          <w:szCs w:val="20"/>
          <w:lang w:val="hy-AM"/>
        </w:rPr>
      </w:pPr>
      <w:r w:rsidRPr="00B36AAE">
        <w:rPr>
          <w:rFonts w:ascii="GHEA Grapalat" w:hAnsi="GHEA Grapalat"/>
          <w:sz w:val="20"/>
          <w:szCs w:val="20"/>
          <w:lang w:val="hy-AM"/>
        </w:rPr>
        <w:t>Термин «или эквивалент» не применяется на основании доклад</w:t>
      </w:r>
      <w:proofErr w:type="spellStart"/>
      <w:r>
        <w:rPr>
          <w:rFonts w:ascii="GHEA Grapalat" w:hAnsi="GHEA Grapalat"/>
          <w:sz w:val="20"/>
          <w:szCs w:val="20"/>
        </w:rPr>
        <w:t>ных</w:t>
      </w:r>
      <w:proofErr w:type="spellEnd"/>
      <w:r w:rsidRPr="00B36AAE">
        <w:rPr>
          <w:rFonts w:ascii="GHEA Grapalat" w:hAnsi="GHEA Grapalat"/>
          <w:sz w:val="20"/>
          <w:szCs w:val="20"/>
          <w:lang w:val="hy-AM"/>
        </w:rPr>
        <w:t xml:space="preserve"> № 2714 от 29.10.20</w:t>
      </w:r>
      <w:r>
        <w:rPr>
          <w:rFonts w:ascii="GHEA Grapalat" w:hAnsi="GHEA Grapalat"/>
          <w:sz w:val="20"/>
          <w:szCs w:val="20"/>
        </w:rPr>
        <w:t>2</w:t>
      </w:r>
      <w:r w:rsidRPr="00B36AAE">
        <w:rPr>
          <w:rFonts w:ascii="GHEA Grapalat" w:hAnsi="GHEA Grapalat"/>
          <w:sz w:val="20"/>
          <w:szCs w:val="20"/>
          <w:lang w:val="hy-AM"/>
        </w:rPr>
        <w:t>5 г. и № 3034 от 03.12.20</w:t>
      </w:r>
      <w:r>
        <w:rPr>
          <w:rFonts w:ascii="GHEA Grapalat" w:hAnsi="GHEA Grapalat"/>
          <w:sz w:val="20"/>
          <w:szCs w:val="20"/>
        </w:rPr>
        <w:t>2</w:t>
      </w:r>
      <w:r w:rsidRPr="00B36AAE">
        <w:rPr>
          <w:rFonts w:ascii="GHEA Grapalat" w:hAnsi="GHEA Grapalat"/>
          <w:sz w:val="20"/>
          <w:szCs w:val="20"/>
          <w:lang w:val="hy-AM"/>
        </w:rPr>
        <w:t>5 г.</w:t>
      </w:r>
    </w:p>
    <w:p w14:paraId="26158E43" w14:textId="77777777" w:rsidR="007B7261" w:rsidRPr="00B36AAE" w:rsidRDefault="007B7261" w:rsidP="007B7261">
      <w:pPr>
        <w:pStyle w:val="af4"/>
        <w:numPr>
          <w:ilvl w:val="0"/>
          <w:numId w:val="35"/>
        </w:numPr>
        <w:rPr>
          <w:rFonts w:ascii="GHEA Grapalat" w:hAnsi="GHEA Grapalat"/>
          <w:sz w:val="20"/>
          <w:szCs w:val="20"/>
          <w:lang w:val="hy-AM"/>
        </w:rPr>
      </w:pPr>
      <w:r w:rsidRPr="00B36AAE">
        <w:rPr>
          <w:rFonts w:ascii="GHEA Grapalat" w:hAnsi="GHEA Grapalat"/>
          <w:sz w:val="20"/>
          <w:szCs w:val="20"/>
          <w:lang w:val="hy-AM"/>
        </w:rPr>
        <w:t>Будет проведена обязательная экспертиза</w:t>
      </w:r>
      <w:r>
        <w:rPr>
          <w:rFonts w:ascii="GHEA Grapalat" w:hAnsi="GHEA Grapalat"/>
          <w:sz w:val="20"/>
          <w:szCs w:val="20"/>
        </w:rPr>
        <w:t>.</w:t>
      </w:r>
    </w:p>
    <w:p w14:paraId="23FF60EE" w14:textId="77777777" w:rsidR="007B7261" w:rsidRDefault="007B7261" w:rsidP="007B7261">
      <w:pPr>
        <w:pStyle w:val="af4"/>
        <w:numPr>
          <w:ilvl w:val="0"/>
          <w:numId w:val="35"/>
        </w:numPr>
        <w:rPr>
          <w:rFonts w:ascii="GHEA Grapalat" w:hAnsi="GHEA Grapalat"/>
          <w:sz w:val="20"/>
          <w:szCs w:val="20"/>
          <w:lang w:val="hy-AM"/>
        </w:rPr>
      </w:pPr>
      <w:r w:rsidRPr="00B36AAE">
        <w:rPr>
          <w:rFonts w:ascii="GHEA Grapalat" w:hAnsi="GHEA Grapalat"/>
          <w:sz w:val="20"/>
          <w:szCs w:val="20"/>
          <w:lang w:val="hy-AM"/>
        </w:rPr>
        <w:t>Допустимый срок нарушения-5 календарных дней</w:t>
      </w:r>
      <w:r>
        <w:rPr>
          <w:rFonts w:ascii="GHEA Grapalat" w:hAnsi="GHEA Grapalat"/>
          <w:sz w:val="20"/>
          <w:szCs w:val="20"/>
        </w:rPr>
        <w:t>.</w:t>
      </w:r>
    </w:p>
    <w:p w14:paraId="173653F8" w14:textId="77777777" w:rsidR="007B7261" w:rsidRDefault="007B7261" w:rsidP="007B7261">
      <w:pPr>
        <w:pStyle w:val="af4"/>
        <w:numPr>
          <w:ilvl w:val="0"/>
          <w:numId w:val="35"/>
        </w:numPr>
        <w:rPr>
          <w:rFonts w:ascii="GHEA Grapalat" w:hAnsi="GHEA Grapalat"/>
          <w:sz w:val="20"/>
          <w:szCs w:val="20"/>
          <w:lang w:val="hy-AM"/>
        </w:rPr>
      </w:pPr>
      <w:r w:rsidRPr="00B36AAE">
        <w:rPr>
          <w:rFonts w:ascii="GHEA Grapalat" w:hAnsi="GHEA Grapalat"/>
          <w:sz w:val="20"/>
          <w:szCs w:val="20"/>
          <w:lang w:val="hy-AM"/>
        </w:rPr>
        <w:t>Срок предоставления подписанного протокола приема-передачи участнику – 30 календарных дней</w:t>
      </w:r>
      <w:r>
        <w:rPr>
          <w:rFonts w:ascii="GHEA Grapalat" w:hAnsi="GHEA Grapalat"/>
          <w:sz w:val="20"/>
          <w:szCs w:val="20"/>
        </w:rPr>
        <w:t>.</w:t>
      </w:r>
    </w:p>
    <w:p w14:paraId="1A400BD7" w14:textId="77777777" w:rsidR="007B7261" w:rsidRDefault="007B7261" w:rsidP="007B7261">
      <w:pPr>
        <w:pStyle w:val="af4"/>
        <w:numPr>
          <w:ilvl w:val="0"/>
          <w:numId w:val="35"/>
        </w:numPr>
        <w:rPr>
          <w:rFonts w:ascii="GHEA Grapalat" w:hAnsi="GHEA Grapalat"/>
          <w:sz w:val="20"/>
          <w:szCs w:val="20"/>
          <w:lang w:val="hy-AM"/>
        </w:rPr>
      </w:pPr>
      <w:r w:rsidRPr="00B36AAE">
        <w:rPr>
          <w:rFonts w:ascii="GHEA Grapalat" w:hAnsi="GHEA Grapalat"/>
          <w:sz w:val="20"/>
          <w:szCs w:val="20"/>
          <w:lang w:val="hy-AM"/>
        </w:rPr>
        <w:lastRenderedPageBreak/>
        <w:t>Поставщик должен уведомить менеджера по контракту о поставках как минимум за один рабочий день до поставки товара, поставка может быть осуществлена в течение рабочего дня с 9</w:t>
      </w:r>
      <w:r w:rsidRPr="00A30E83">
        <w:rPr>
          <w:rFonts w:ascii="GHEA Grapalat" w:hAnsi="GHEA Grapalat"/>
          <w:sz w:val="20"/>
          <w:szCs w:val="20"/>
          <w:vertAlign w:val="superscript"/>
          <w:lang w:val="hy-AM"/>
        </w:rPr>
        <w:t>00</w:t>
      </w:r>
      <w:r w:rsidRPr="00B36AAE">
        <w:rPr>
          <w:rFonts w:ascii="GHEA Grapalat" w:hAnsi="GHEA Grapalat"/>
          <w:sz w:val="20"/>
          <w:szCs w:val="20"/>
          <w:lang w:val="hy-AM"/>
        </w:rPr>
        <w:t xml:space="preserve"> до 15</w:t>
      </w:r>
      <w:r w:rsidRPr="00A30E83">
        <w:rPr>
          <w:rFonts w:ascii="GHEA Grapalat" w:hAnsi="GHEA Grapalat"/>
          <w:sz w:val="20"/>
          <w:szCs w:val="20"/>
          <w:vertAlign w:val="superscript"/>
          <w:lang w:val="hy-AM"/>
        </w:rPr>
        <w:t>30</w:t>
      </w:r>
      <w:r>
        <w:rPr>
          <w:rFonts w:ascii="GHEA Grapalat" w:hAnsi="GHEA Grapalat"/>
          <w:sz w:val="20"/>
          <w:szCs w:val="20"/>
        </w:rPr>
        <w:t>.</w:t>
      </w:r>
    </w:p>
    <w:p w14:paraId="2612FA2B" w14:textId="77777777" w:rsidR="007B7261" w:rsidRDefault="007B7261" w:rsidP="007B7261">
      <w:pPr>
        <w:pStyle w:val="af4"/>
        <w:numPr>
          <w:ilvl w:val="0"/>
          <w:numId w:val="35"/>
        </w:numPr>
        <w:rPr>
          <w:rFonts w:ascii="GHEA Grapalat" w:hAnsi="GHEA Grapalat"/>
          <w:sz w:val="20"/>
          <w:szCs w:val="20"/>
          <w:lang w:val="hy-AM"/>
        </w:rPr>
      </w:pPr>
      <w:r>
        <w:rPr>
          <w:rFonts w:ascii="GHEA Grapalat" w:hAnsi="GHEA Grapalat"/>
          <w:sz w:val="20"/>
          <w:szCs w:val="20"/>
        </w:rPr>
        <w:t>У</w:t>
      </w:r>
      <w:r w:rsidRPr="00B36AAE">
        <w:rPr>
          <w:rFonts w:ascii="GHEA Grapalat" w:hAnsi="GHEA Grapalat"/>
          <w:sz w:val="20"/>
          <w:szCs w:val="20"/>
          <w:lang w:val="hy-AM"/>
        </w:rPr>
        <w:t xml:space="preserve">правляющий </w:t>
      </w:r>
      <w:r>
        <w:rPr>
          <w:rFonts w:ascii="GHEA Grapalat" w:hAnsi="GHEA Grapalat"/>
          <w:sz w:val="20"/>
          <w:szCs w:val="20"/>
        </w:rPr>
        <w:t xml:space="preserve">по </w:t>
      </w:r>
      <w:r w:rsidRPr="00B36AAE">
        <w:rPr>
          <w:rFonts w:ascii="GHEA Grapalat" w:hAnsi="GHEA Grapalat"/>
          <w:sz w:val="20"/>
          <w:szCs w:val="20"/>
          <w:lang w:val="hy-AM"/>
        </w:rPr>
        <w:t>Договор</w:t>
      </w:r>
      <w:r>
        <w:rPr>
          <w:rFonts w:ascii="GHEA Grapalat" w:hAnsi="GHEA Grapalat"/>
          <w:sz w:val="20"/>
          <w:szCs w:val="20"/>
        </w:rPr>
        <w:t>у</w:t>
      </w:r>
      <w:r w:rsidRPr="00B36AAE">
        <w:rPr>
          <w:rFonts w:ascii="GHEA Grapalat" w:hAnsi="GHEA Grapalat"/>
          <w:sz w:val="20"/>
          <w:szCs w:val="20"/>
          <w:lang w:val="hy-AM"/>
        </w:rPr>
        <w:t xml:space="preserve"> В.Манукян тел. 010-28-29-60, электронная почта </w:t>
      </w:r>
      <w:r>
        <w:rPr>
          <w:rFonts w:ascii="GHEA Grapalat" w:hAnsi="GHEA Grapalat"/>
          <w:sz w:val="20"/>
          <w:szCs w:val="20"/>
          <w:lang w:val="hy-AM"/>
        </w:rPr>
        <w:fldChar w:fldCharType="begin"/>
      </w:r>
      <w:r>
        <w:rPr>
          <w:rFonts w:ascii="GHEA Grapalat" w:hAnsi="GHEA Grapalat"/>
          <w:sz w:val="20"/>
          <w:szCs w:val="20"/>
          <w:lang w:val="hy-AM"/>
        </w:rPr>
        <w:instrText xml:space="preserve"> HYPERLINK "mailto:</w:instrText>
      </w:r>
      <w:r w:rsidRPr="00B36AAE">
        <w:rPr>
          <w:rFonts w:ascii="GHEA Grapalat" w:hAnsi="GHEA Grapalat"/>
          <w:sz w:val="20"/>
          <w:szCs w:val="20"/>
          <w:lang w:val="hy-AM"/>
        </w:rPr>
        <w:instrText>volodya.manukyan@anpp.am</w:instrText>
      </w:r>
      <w:r>
        <w:rPr>
          <w:rFonts w:ascii="GHEA Grapalat" w:hAnsi="GHEA Grapalat"/>
          <w:sz w:val="20"/>
          <w:szCs w:val="20"/>
          <w:lang w:val="hy-AM"/>
        </w:rPr>
        <w:instrText xml:space="preserve">" </w:instrText>
      </w:r>
      <w:r>
        <w:rPr>
          <w:rFonts w:ascii="GHEA Grapalat" w:hAnsi="GHEA Grapalat"/>
          <w:sz w:val="20"/>
          <w:szCs w:val="20"/>
          <w:lang w:val="hy-AM"/>
        </w:rPr>
        <w:fldChar w:fldCharType="separate"/>
      </w:r>
      <w:r w:rsidRPr="00C4451C">
        <w:rPr>
          <w:rStyle w:val="a9"/>
          <w:rFonts w:ascii="GHEA Grapalat" w:hAnsi="GHEA Grapalat"/>
          <w:sz w:val="20"/>
          <w:szCs w:val="20"/>
          <w:lang w:val="hy-AM"/>
        </w:rPr>
        <w:t>volodya.manukyan@anpp.am</w:t>
      </w:r>
      <w:r>
        <w:rPr>
          <w:rFonts w:ascii="GHEA Grapalat" w:hAnsi="GHEA Grapalat"/>
          <w:sz w:val="20"/>
          <w:szCs w:val="20"/>
          <w:lang w:val="hy-AM"/>
        </w:rPr>
        <w:fldChar w:fldCharType="end"/>
      </w:r>
    </w:p>
    <w:p w14:paraId="41140CE7" w14:textId="77777777" w:rsidR="007B7261" w:rsidRPr="00B36AAE" w:rsidRDefault="007B7261" w:rsidP="007B7261">
      <w:pPr>
        <w:pStyle w:val="aff"/>
        <w:numPr>
          <w:ilvl w:val="0"/>
          <w:numId w:val="35"/>
        </w:numPr>
        <w:spacing w:after="120"/>
        <w:contextualSpacing/>
        <w:jc w:val="both"/>
        <w:rPr>
          <w:rFonts w:ascii="GHEA Grapalat" w:hAnsi="GHEA Grapalat" w:cs="GHEA Grapalat"/>
          <w:color w:val="000000" w:themeColor="text1"/>
          <w:lang w:val="hy-AM"/>
        </w:rPr>
      </w:pPr>
      <w:r w:rsidRPr="00B36AAE">
        <w:rPr>
          <w:rFonts w:ascii="GHEA Grapalat" w:hAnsi="GHEA Grapalat"/>
          <w:sz w:val="20"/>
          <w:szCs w:val="20"/>
          <w:lang w:val="hy-AM"/>
        </w:rPr>
        <w:t>Оплата будет произведена на основании протокола приема-передачи фактически поставленных товаров</w:t>
      </w:r>
      <w:r>
        <w:rPr>
          <w:rFonts w:ascii="GHEA Grapalat" w:hAnsi="GHEA Grapalat"/>
          <w:sz w:val="20"/>
          <w:szCs w:val="20"/>
        </w:rPr>
        <w:t>.</w:t>
      </w:r>
    </w:p>
    <w:p w14:paraId="32E88D64" w14:textId="77777777" w:rsidR="00634D2B" w:rsidRPr="007B7261" w:rsidRDefault="00634D2B" w:rsidP="00634D2B">
      <w:pPr>
        <w:widowControl w:val="0"/>
        <w:jc w:val="both"/>
        <w:rPr>
          <w:rFonts w:ascii="GHEA Grapalat" w:hAnsi="GHEA Grapalat"/>
          <w:lang w:val="hy-AM"/>
        </w:rPr>
      </w:pPr>
    </w:p>
    <w:p w14:paraId="1E851636" w14:textId="77777777" w:rsidR="00F954E8" w:rsidRPr="00634D2B" w:rsidRDefault="00F954E8" w:rsidP="00B46D58">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146FB8" w14:textId="77777777" w:rsidTr="00E22E51">
        <w:trPr>
          <w:jc w:val="center"/>
        </w:trPr>
        <w:tc>
          <w:tcPr>
            <w:tcW w:w="4536" w:type="dxa"/>
          </w:tcPr>
          <w:p w14:paraId="72B1EA2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E70165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D16929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601F25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3BB8EEA" w14:textId="77777777" w:rsidR="00071D1C" w:rsidRPr="00B138F3" w:rsidRDefault="00071D1C" w:rsidP="00B46D58">
            <w:pPr>
              <w:widowControl w:val="0"/>
              <w:jc w:val="center"/>
              <w:rPr>
                <w:rFonts w:ascii="GHEA Grapalat" w:hAnsi="GHEA Grapalat"/>
              </w:rPr>
            </w:pPr>
          </w:p>
        </w:tc>
        <w:tc>
          <w:tcPr>
            <w:tcW w:w="4343" w:type="dxa"/>
          </w:tcPr>
          <w:p w14:paraId="1D66522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96B071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9FB3A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5FB19A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40E9AF8"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2F5BED9E" w14:textId="77777777" w:rsidR="0006552A" w:rsidRDefault="0006552A">
      <w:pPr>
        <w:rPr>
          <w:rFonts w:ascii="GHEA Grapalat" w:hAnsi="GHEA Grapalat"/>
        </w:rPr>
      </w:pPr>
      <w:r>
        <w:rPr>
          <w:rFonts w:ascii="GHEA Grapalat" w:hAnsi="GHEA Grapalat"/>
        </w:rPr>
        <w:br w:type="page"/>
      </w:r>
    </w:p>
    <w:p w14:paraId="74B791D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41632EA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501FAE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08039D9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2"/>
        <w:gridCol w:w="2295"/>
        <w:gridCol w:w="2268"/>
        <w:gridCol w:w="1842"/>
        <w:gridCol w:w="1985"/>
        <w:gridCol w:w="1865"/>
        <w:gridCol w:w="1962"/>
      </w:tblGrid>
      <w:tr w:rsidR="005B5AB7" w:rsidRPr="00B138F3" w14:paraId="3369882E" w14:textId="77777777" w:rsidTr="00DA3C52">
        <w:trPr>
          <w:trHeight w:val="305"/>
          <w:jc w:val="center"/>
        </w:trPr>
        <w:tc>
          <w:tcPr>
            <w:tcW w:w="15836" w:type="dxa"/>
            <w:gridSpan w:val="8"/>
          </w:tcPr>
          <w:p w14:paraId="23920228" w14:textId="77777777" w:rsidR="005B5AB7" w:rsidRPr="00B138F3" w:rsidRDefault="005B5AB7" w:rsidP="00DA3C52">
            <w:pPr>
              <w:widowControl w:val="0"/>
              <w:jc w:val="center"/>
              <w:rPr>
                <w:rFonts w:ascii="GHEA Grapalat" w:hAnsi="GHEA Grapalat"/>
                <w:sz w:val="16"/>
                <w:szCs w:val="16"/>
              </w:rPr>
            </w:pPr>
            <w:r w:rsidRPr="00B138F3">
              <w:rPr>
                <w:rFonts w:ascii="GHEA Grapalat" w:hAnsi="GHEA Grapalat"/>
                <w:sz w:val="16"/>
                <w:szCs w:val="16"/>
              </w:rPr>
              <w:t>Товар</w:t>
            </w:r>
          </w:p>
        </w:tc>
      </w:tr>
      <w:tr w:rsidR="005B5AB7" w:rsidRPr="00B138F3" w14:paraId="111B1992" w14:textId="77777777" w:rsidTr="00DA3C52">
        <w:trPr>
          <w:trHeight w:val="570"/>
          <w:jc w:val="center"/>
        </w:trPr>
        <w:tc>
          <w:tcPr>
            <w:tcW w:w="1667" w:type="dxa"/>
            <w:vMerge w:val="restart"/>
            <w:vAlign w:val="center"/>
          </w:tcPr>
          <w:p w14:paraId="729A29C5" w14:textId="77777777" w:rsidR="005B5AB7" w:rsidRPr="00B138F3" w:rsidRDefault="005B5AB7" w:rsidP="00DA3C5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2" w:type="dxa"/>
            <w:vMerge w:val="restart"/>
            <w:vAlign w:val="center"/>
          </w:tcPr>
          <w:p w14:paraId="1F415B56" w14:textId="77777777" w:rsidR="005B5AB7" w:rsidRPr="00B138F3" w:rsidRDefault="005B5AB7" w:rsidP="00DA3C5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95" w:type="dxa"/>
            <w:vMerge w:val="restart"/>
            <w:vAlign w:val="center"/>
          </w:tcPr>
          <w:p w14:paraId="2959B3F5" w14:textId="77777777" w:rsidR="005B5AB7" w:rsidRPr="00B138F3" w:rsidRDefault="005B5AB7" w:rsidP="00DA3C5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5"/>
            <w:vAlign w:val="center"/>
          </w:tcPr>
          <w:p w14:paraId="71597CF1" w14:textId="77777777" w:rsidR="005B5AB7" w:rsidRPr="00B138F3" w:rsidRDefault="005B5AB7" w:rsidP="00DA3C5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26-2027г</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7"/>
              <w:t>**</w:t>
            </w:r>
          </w:p>
        </w:tc>
      </w:tr>
      <w:tr w:rsidR="005B5AB7" w:rsidRPr="00B138F3" w14:paraId="148FE953" w14:textId="77777777" w:rsidTr="00DA3C52">
        <w:trPr>
          <w:trHeight w:val="167"/>
          <w:jc w:val="center"/>
        </w:trPr>
        <w:tc>
          <w:tcPr>
            <w:tcW w:w="1667" w:type="dxa"/>
            <w:vMerge/>
            <w:vAlign w:val="center"/>
          </w:tcPr>
          <w:p w14:paraId="57B0BECB" w14:textId="77777777" w:rsidR="005B5AB7" w:rsidRPr="00B138F3" w:rsidRDefault="005B5AB7" w:rsidP="00DA3C52">
            <w:pPr>
              <w:widowControl w:val="0"/>
              <w:jc w:val="center"/>
              <w:rPr>
                <w:rFonts w:ascii="GHEA Grapalat" w:hAnsi="GHEA Grapalat"/>
                <w:sz w:val="16"/>
                <w:szCs w:val="16"/>
              </w:rPr>
            </w:pPr>
          </w:p>
        </w:tc>
        <w:tc>
          <w:tcPr>
            <w:tcW w:w="1952" w:type="dxa"/>
            <w:vMerge/>
            <w:vAlign w:val="center"/>
          </w:tcPr>
          <w:p w14:paraId="329459E6" w14:textId="77777777" w:rsidR="005B5AB7" w:rsidRPr="00B138F3" w:rsidRDefault="005B5AB7" w:rsidP="00DA3C52">
            <w:pPr>
              <w:widowControl w:val="0"/>
              <w:jc w:val="center"/>
              <w:rPr>
                <w:rFonts w:ascii="GHEA Grapalat" w:hAnsi="GHEA Grapalat"/>
                <w:sz w:val="16"/>
                <w:szCs w:val="16"/>
              </w:rPr>
            </w:pPr>
          </w:p>
        </w:tc>
        <w:tc>
          <w:tcPr>
            <w:tcW w:w="2295" w:type="dxa"/>
            <w:vMerge/>
            <w:vAlign w:val="center"/>
          </w:tcPr>
          <w:p w14:paraId="00499278" w14:textId="77777777" w:rsidR="005B5AB7" w:rsidRPr="00B138F3" w:rsidRDefault="005B5AB7" w:rsidP="00DA3C52">
            <w:pPr>
              <w:widowControl w:val="0"/>
              <w:jc w:val="center"/>
              <w:rPr>
                <w:rFonts w:ascii="GHEA Grapalat" w:hAnsi="GHEA Grapalat"/>
                <w:sz w:val="16"/>
                <w:szCs w:val="16"/>
              </w:rPr>
            </w:pPr>
          </w:p>
        </w:tc>
        <w:tc>
          <w:tcPr>
            <w:tcW w:w="4110" w:type="dxa"/>
            <w:gridSpan w:val="2"/>
            <w:vAlign w:val="center"/>
          </w:tcPr>
          <w:p w14:paraId="2184A4C4" w14:textId="77777777" w:rsidR="005B5AB7" w:rsidRPr="00B138F3" w:rsidRDefault="005B5AB7" w:rsidP="00DA3C52">
            <w:pPr>
              <w:widowControl w:val="0"/>
              <w:jc w:val="center"/>
              <w:rPr>
                <w:rFonts w:ascii="GHEA Grapalat" w:hAnsi="GHEA Grapalat"/>
                <w:sz w:val="16"/>
                <w:szCs w:val="16"/>
              </w:rPr>
            </w:pP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г</w:t>
            </w:r>
          </w:p>
        </w:tc>
        <w:tc>
          <w:tcPr>
            <w:tcW w:w="3850" w:type="dxa"/>
            <w:gridSpan w:val="2"/>
            <w:vAlign w:val="center"/>
          </w:tcPr>
          <w:p w14:paraId="78B1BC42" w14:textId="77777777" w:rsidR="005B5AB7" w:rsidRPr="00B138F3" w:rsidRDefault="005B5AB7" w:rsidP="00DA3C52">
            <w:pPr>
              <w:widowControl w:val="0"/>
              <w:jc w:val="center"/>
              <w:rPr>
                <w:rFonts w:ascii="GHEA Grapalat" w:hAnsi="GHEA Grapalat"/>
                <w:sz w:val="16"/>
                <w:szCs w:val="16"/>
              </w:rPr>
            </w:pPr>
            <w:r>
              <w:rPr>
                <w:rFonts w:ascii="GHEA Grapalat" w:hAnsi="GHEA Grapalat"/>
                <w:sz w:val="16"/>
                <w:szCs w:val="16"/>
              </w:rPr>
              <w:t>2027г</w:t>
            </w:r>
          </w:p>
        </w:tc>
        <w:tc>
          <w:tcPr>
            <w:tcW w:w="1962" w:type="dxa"/>
            <w:vMerge w:val="restart"/>
            <w:vAlign w:val="center"/>
          </w:tcPr>
          <w:p w14:paraId="55901C06" w14:textId="77777777" w:rsidR="005B5AB7" w:rsidRPr="00B138F3" w:rsidRDefault="005B5AB7" w:rsidP="00DA3C5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B5AB7" w:rsidRPr="00B138F3" w14:paraId="30B1A46F" w14:textId="77777777" w:rsidTr="00DA3C52">
        <w:trPr>
          <w:trHeight w:val="594"/>
          <w:jc w:val="center"/>
        </w:trPr>
        <w:tc>
          <w:tcPr>
            <w:tcW w:w="1667" w:type="dxa"/>
            <w:vMerge/>
          </w:tcPr>
          <w:p w14:paraId="6FF6D224" w14:textId="77777777" w:rsidR="005B5AB7" w:rsidRPr="00B138F3" w:rsidRDefault="005B5AB7" w:rsidP="00DA3C52">
            <w:pPr>
              <w:widowControl w:val="0"/>
              <w:jc w:val="center"/>
              <w:rPr>
                <w:rFonts w:ascii="GHEA Grapalat" w:hAnsi="GHEA Grapalat"/>
                <w:sz w:val="16"/>
                <w:szCs w:val="16"/>
              </w:rPr>
            </w:pPr>
          </w:p>
        </w:tc>
        <w:tc>
          <w:tcPr>
            <w:tcW w:w="1952" w:type="dxa"/>
            <w:vMerge/>
          </w:tcPr>
          <w:p w14:paraId="6AE8A9BC" w14:textId="77777777" w:rsidR="005B5AB7" w:rsidRPr="00B138F3" w:rsidRDefault="005B5AB7" w:rsidP="00DA3C52">
            <w:pPr>
              <w:widowControl w:val="0"/>
              <w:jc w:val="center"/>
              <w:rPr>
                <w:rFonts w:ascii="GHEA Grapalat" w:hAnsi="GHEA Grapalat"/>
                <w:sz w:val="16"/>
                <w:szCs w:val="16"/>
              </w:rPr>
            </w:pPr>
          </w:p>
        </w:tc>
        <w:tc>
          <w:tcPr>
            <w:tcW w:w="2295" w:type="dxa"/>
            <w:vMerge/>
          </w:tcPr>
          <w:p w14:paraId="7AC47878" w14:textId="77777777" w:rsidR="005B5AB7" w:rsidRPr="00B138F3" w:rsidRDefault="005B5AB7" w:rsidP="00DA3C52">
            <w:pPr>
              <w:widowControl w:val="0"/>
              <w:jc w:val="center"/>
              <w:rPr>
                <w:rFonts w:ascii="GHEA Grapalat" w:hAnsi="GHEA Grapalat"/>
                <w:sz w:val="16"/>
                <w:szCs w:val="16"/>
              </w:rPr>
            </w:pPr>
          </w:p>
        </w:tc>
        <w:tc>
          <w:tcPr>
            <w:tcW w:w="2268" w:type="dxa"/>
            <w:vAlign w:val="center"/>
          </w:tcPr>
          <w:p w14:paraId="5E4E9871" w14:textId="469F518A" w:rsidR="005B5AB7" w:rsidRPr="00B138F3" w:rsidRDefault="005B5AB7" w:rsidP="00DA3C52">
            <w:pPr>
              <w:widowControl w:val="0"/>
              <w:ind w:right="-7"/>
              <w:jc w:val="center"/>
              <w:rPr>
                <w:rFonts w:ascii="GHEA Grapalat" w:hAnsi="GHEA Grapalat"/>
                <w:sz w:val="16"/>
                <w:szCs w:val="16"/>
              </w:rPr>
            </w:pPr>
            <w:r>
              <w:rPr>
                <w:rFonts w:ascii="GHEA Grapalat" w:hAnsi="GHEA Grapalat"/>
                <w:sz w:val="16"/>
                <w:szCs w:val="16"/>
              </w:rPr>
              <w:t>VI</w:t>
            </w:r>
          </w:p>
        </w:tc>
        <w:tc>
          <w:tcPr>
            <w:tcW w:w="1842" w:type="dxa"/>
            <w:vAlign w:val="center"/>
          </w:tcPr>
          <w:p w14:paraId="083B02D7" w14:textId="725DCFE9" w:rsidR="005B5AB7" w:rsidRPr="00B138F3" w:rsidRDefault="005B5AB7" w:rsidP="00DA3C52">
            <w:pPr>
              <w:widowControl w:val="0"/>
              <w:ind w:right="-7"/>
              <w:jc w:val="center"/>
              <w:rPr>
                <w:rFonts w:ascii="GHEA Grapalat" w:hAnsi="GHEA Grapalat"/>
                <w:sz w:val="16"/>
                <w:szCs w:val="16"/>
              </w:rPr>
            </w:pPr>
            <w:r>
              <w:rPr>
                <w:rFonts w:ascii="GHEA Grapalat" w:hAnsi="GHEA Grapalat"/>
                <w:sz w:val="16"/>
                <w:szCs w:val="16"/>
              </w:rPr>
              <w:t>VII</w:t>
            </w:r>
          </w:p>
        </w:tc>
        <w:tc>
          <w:tcPr>
            <w:tcW w:w="1985" w:type="dxa"/>
            <w:vAlign w:val="center"/>
          </w:tcPr>
          <w:p w14:paraId="5AE8B923" w14:textId="40218BC9" w:rsidR="005B5AB7" w:rsidRPr="00B138F3" w:rsidRDefault="005B5AB7" w:rsidP="00DA3C52">
            <w:pPr>
              <w:widowControl w:val="0"/>
              <w:ind w:right="-7"/>
              <w:jc w:val="center"/>
              <w:rPr>
                <w:rFonts w:ascii="GHEA Grapalat" w:hAnsi="GHEA Grapalat"/>
                <w:sz w:val="16"/>
                <w:szCs w:val="16"/>
              </w:rPr>
            </w:pPr>
            <w:r>
              <w:rPr>
                <w:rFonts w:ascii="GHEA Grapalat" w:hAnsi="GHEA Grapalat"/>
                <w:sz w:val="16"/>
                <w:szCs w:val="16"/>
              </w:rPr>
              <w:t>IV</w:t>
            </w:r>
          </w:p>
        </w:tc>
        <w:tc>
          <w:tcPr>
            <w:tcW w:w="1865" w:type="dxa"/>
            <w:vAlign w:val="center"/>
          </w:tcPr>
          <w:p w14:paraId="2D13550C" w14:textId="2F832E18" w:rsidR="005B5AB7" w:rsidRPr="00B138F3" w:rsidRDefault="005B5AB7" w:rsidP="00DA3C52">
            <w:pPr>
              <w:widowControl w:val="0"/>
              <w:ind w:right="-7"/>
              <w:jc w:val="center"/>
              <w:rPr>
                <w:rFonts w:ascii="GHEA Grapalat" w:hAnsi="GHEA Grapalat"/>
                <w:sz w:val="16"/>
                <w:szCs w:val="16"/>
              </w:rPr>
            </w:pPr>
            <w:r>
              <w:rPr>
                <w:rFonts w:ascii="GHEA Grapalat" w:hAnsi="GHEA Grapalat"/>
                <w:sz w:val="16"/>
                <w:szCs w:val="16"/>
              </w:rPr>
              <w:t>V</w:t>
            </w:r>
          </w:p>
        </w:tc>
        <w:tc>
          <w:tcPr>
            <w:tcW w:w="1962" w:type="dxa"/>
            <w:vMerge/>
            <w:vAlign w:val="center"/>
          </w:tcPr>
          <w:p w14:paraId="59B28553" w14:textId="77777777" w:rsidR="005B5AB7" w:rsidRPr="00B138F3" w:rsidRDefault="005B5AB7" w:rsidP="00DA3C52">
            <w:pPr>
              <w:widowControl w:val="0"/>
              <w:ind w:right="-1"/>
              <w:jc w:val="center"/>
              <w:rPr>
                <w:rFonts w:ascii="GHEA Grapalat" w:hAnsi="GHEA Grapalat"/>
                <w:sz w:val="16"/>
                <w:szCs w:val="16"/>
                <w:lang w:val="en-US"/>
              </w:rPr>
            </w:pPr>
          </w:p>
        </w:tc>
      </w:tr>
      <w:tr w:rsidR="005B5AB7" w:rsidRPr="00B138F3" w14:paraId="0476769B" w14:textId="77777777" w:rsidTr="00DA3C52">
        <w:trPr>
          <w:trHeight w:val="404"/>
          <w:jc w:val="center"/>
        </w:trPr>
        <w:tc>
          <w:tcPr>
            <w:tcW w:w="1667" w:type="dxa"/>
            <w:vAlign w:val="center"/>
          </w:tcPr>
          <w:p w14:paraId="29FE03A7" w14:textId="77777777" w:rsidR="005B5AB7" w:rsidRPr="00B138F3" w:rsidRDefault="005B5AB7" w:rsidP="00DA3C52">
            <w:pPr>
              <w:widowControl w:val="0"/>
              <w:jc w:val="center"/>
              <w:rPr>
                <w:rFonts w:ascii="GHEA Grapalat" w:hAnsi="GHEA Grapalat"/>
                <w:sz w:val="16"/>
                <w:szCs w:val="16"/>
              </w:rPr>
            </w:pPr>
            <w:r>
              <w:rPr>
                <w:rFonts w:ascii="GHEA Grapalat" w:hAnsi="GHEA Grapalat"/>
                <w:sz w:val="16"/>
                <w:szCs w:val="16"/>
              </w:rPr>
              <w:t>1</w:t>
            </w:r>
          </w:p>
        </w:tc>
        <w:tc>
          <w:tcPr>
            <w:tcW w:w="1952" w:type="dxa"/>
            <w:vAlign w:val="center"/>
          </w:tcPr>
          <w:p w14:paraId="10DEE288" w14:textId="77777777" w:rsidR="005B5AB7" w:rsidRPr="00B138F3" w:rsidRDefault="005B5AB7" w:rsidP="00DA3C52">
            <w:pPr>
              <w:widowControl w:val="0"/>
              <w:jc w:val="center"/>
              <w:rPr>
                <w:rFonts w:ascii="GHEA Grapalat" w:hAnsi="GHEA Grapalat"/>
                <w:sz w:val="16"/>
                <w:szCs w:val="16"/>
              </w:rPr>
            </w:pPr>
            <w:r w:rsidRPr="00CD37B8">
              <w:rPr>
                <w:rFonts w:ascii="GHEA Grapalat" w:hAnsi="GHEA Grapalat" w:cs="Arial CYR"/>
                <w:sz w:val="20"/>
                <w:szCs w:val="20"/>
              </w:rPr>
              <w:t>19521400</w:t>
            </w:r>
          </w:p>
        </w:tc>
        <w:tc>
          <w:tcPr>
            <w:tcW w:w="2295" w:type="dxa"/>
            <w:vAlign w:val="center"/>
          </w:tcPr>
          <w:p w14:paraId="51A52C1C" w14:textId="50D7FADF" w:rsidR="005B5AB7" w:rsidRPr="00B138F3" w:rsidRDefault="005B5AB7" w:rsidP="00DA3C52">
            <w:pPr>
              <w:widowControl w:val="0"/>
              <w:jc w:val="center"/>
              <w:rPr>
                <w:rFonts w:ascii="GHEA Grapalat" w:hAnsi="GHEA Grapalat"/>
                <w:sz w:val="16"/>
                <w:szCs w:val="16"/>
              </w:rPr>
            </w:pPr>
            <w:r w:rsidRPr="00D36DD1">
              <w:rPr>
                <w:rFonts w:ascii="GHEA Grapalat" w:hAnsi="GHEA Grapalat" w:cs="Arial CYR"/>
                <w:b/>
                <w:bCs/>
                <w:color w:val="000000"/>
                <w:sz w:val="20"/>
                <w:szCs w:val="20"/>
              </w:rPr>
              <w:t>Смола (</w:t>
            </w:r>
            <w:r>
              <w:rPr>
                <w:rFonts w:ascii="GHEA Grapalat" w:hAnsi="GHEA Grapalat" w:cs="Arial CYR"/>
                <w:b/>
                <w:bCs/>
                <w:color w:val="000000"/>
                <w:sz w:val="20"/>
                <w:szCs w:val="20"/>
              </w:rPr>
              <w:t>анионит</w:t>
            </w:r>
            <w:r w:rsidRPr="00D36DD1">
              <w:rPr>
                <w:rFonts w:ascii="GHEA Grapalat" w:hAnsi="GHEA Grapalat" w:cs="Arial CYR"/>
                <w:b/>
                <w:bCs/>
                <w:color w:val="000000"/>
                <w:sz w:val="20"/>
                <w:szCs w:val="20"/>
              </w:rPr>
              <w:t>)</w:t>
            </w:r>
          </w:p>
        </w:tc>
        <w:tc>
          <w:tcPr>
            <w:tcW w:w="2268" w:type="dxa"/>
            <w:vAlign w:val="center"/>
          </w:tcPr>
          <w:p w14:paraId="489A0A8F" w14:textId="77777777" w:rsidR="005B5AB7" w:rsidRPr="00B138F3" w:rsidRDefault="005B5AB7" w:rsidP="00DA3C52">
            <w:pPr>
              <w:widowControl w:val="0"/>
              <w:jc w:val="center"/>
              <w:rPr>
                <w:rFonts w:ascii="GHEA Grapalat" w:hAnsi="GHEA Grapalat" w:cs="Arial"/>
                <w:sz w:val="16"/>
                <w:szCs w:val="16"/>
              </w:rPr>
            </w:pPr>
            <w:r w:rsidRPr="006C37FB">
              <w:rPr>
                <w:rFonts w:ascii="GHEA Grapalat" w:hAnsi="GHEA Grapalat"/>
                <w:sz w:val="16"/>
                <w:szCs w:val="16"/>
              </w:rPr>
              <w:t>100 %</w:t>
            </w:r>
          </w:p>
        </w:tc>
        <w:tc>
          <w:tcPr>
            <w:tcW w:w="1842" w:type="dxa"/>
            <w:vAlign w:val="center"/>
          </w:tcPr>
          <w:p w14:paraId="5893E85D" w14:textId="77777777" w:rsidR="005B5AB7" w:rsidRPr="00B138F3" w:rsidRDefault="005B5AB7" w:rsidP="00DA3C52">
            <w:pPr>
              <w:widowControl w:val="0"/>
              <w:jc w:val="center"/>
              <w:rPr>
                <w:rFonts w:ascii="GHEA Grapalat" w:hAnsi="GHEA Grapalat" w:cs="Arial"/>
                <w:sz w:val="16"/>
                <w:szCs w:val="16"/>
              </w:rPr>
            </w:pPr>
            <w:r w:rsidRPr="006C37FB">
              <w:rPr>
                <w:rFonts w:ascii="GHEA Grapalat" w:hAnsi="GHEA Grapalat"/>
                <w:sz w:val="16"/>
                <w:szCs w:val="16"/>
              </w:rPr>
              <w:t>100 %</w:t>
            </w:r>
          </w:p>
        </w:tc>
        <w:tc>
          <w:tcPr>
            <w:tcW w:w="1985" w:type="dxa"/>
            <w:vAlign w:val="center"/>
          </w:tcPr>
          <w:p w14:paraId="3D461E83" w14:textId="77777777" w:rsidR="005B5AB7" w:rsidRPr="00B138F3" w:rsidRDefault="005B5AB7" w:rsidP="00DA3C52">
            <w:pPr>
              <w:widowControl w:val="0"/>
              <w:jc w:val="center"/>
              <w:rPr>
                <w:rFonts w:ascii="GHEA Grapalat" w:hAnsi="GHEA Grapalat" w:cs="Arial"/>
                <w:sz w:val="16"/>
                <w:szCs w:val="16"/>
              </w:rPr>
            </w:pPr>
            <w:r w:rsidRPr="006C37FB">
              <w:rPr>
                <w:rFonts w:ascii="GHEA Grapalat" w:hAnsi="GHEA Grapalat"/>
                <w:sz w:val="16"/>
                <w:szCs w:val="16"/>
              </w:rPr>
              <w:t>100 %</w:t>
            </w:r>
          </w:p>
        </w:tc>
        <w:tc>
          <w:tcPr>
            <w:tcW w:w="1865" w:type="dxa"/>
            <w:vAlign w:val="center"/>
          </w:tcPr>
          <w:p w14:paraId="460D628E" w14:textId="77777777" w:rsidR="005B5AB7" w:rsidRPr="00B138F3" w:rsidRDefault="005B5AB7" w:rsidP="00DA3C52">
            <w:pPr>
              <w:widowControl w:val="0"/>
              <w:jc w:val="center"/>
              <w:rPr>
                <w:rFonts w:ascii="GHEA Grapalat" w:hAnsi="GHEA Grapalat" w:cs="Arial"/>
                <w:sz w:val="16"/>
                <w:szCs w:val="16"/>
              </w:rPr>
            </w:pPr>
            <w:r w:rsidRPr="006C37FB">
              <w:rPr>
                <w:rFonts w:ascii="GHEA Grapalat" w:hAnsi="GHEA Grapalat"/>
                <w:sz w:val="16"/>
                <w:szCs w:val="16"/>
              </w:rPr>
              <w:t>100 %</w:t>
            </w:r>
          </w:p>
        </w:tc>
        <w:tc>
          <w:tcPr>
            <w:tcW w:w="1962" w:type="dxa"/>
            <w:vAlign w:val="center"/>
          </w:tcPr>
          <w:p w14:paraId="0A8AA8B2" w14:textId="77777777" w:rsidR="005B5AB7" w:rsidRPr="00B138F3" w:rsidRDefault="005B5AB7" w:rsidP="00DA3C52">
            <w:pPr>
              <w:widowControl w:val="0"/>
              <w:jc w:val="center"/>
              <w:rPr>
                <w:rFonts w:ascii="GHEA Grapalat" w:hAnsi="GHEA Grapalat"/>
                <w:b/>
                <w:sz w:val="16"/>
                <w:szCs w:val="16"/>
              </w:rPr>
            </w:pPr>
            <w:r w:rsidRPr="006C37FB">
              <w:rPr>
                <w:rFonts w:ascii="GHEA Grapalat" w:hAnsi="GHEA Grapalat"/>
                <w:sz w:val="16"/>
                <w:szCs w:val="16"/>
              </w:rPr>
              <w:t>100 %</w:t>
            </w:r>
          </w:p>
        </w:tc>
      </w:tr>
    </w:tbl>
    <w:p w14:paraId="74D82861" w14:textId="77777777" w:rsidR="005B5AB7" w:rsidRDefault="005B5AB7" w:rsidP="000A2AC1">
      <w:pPr>
        <w:widowControl w:val="0"/>
        <w:rPr>
          <w:rFonts w:ascii="GHEA Grapalat" w:hAnsi="GHEA Grapalat"/>
          <w:i/>
          <w:sz w:val="18"/>
        </w:rPr>
      </w:pPr>
    </w:p>
    <w:p w14:paraId="3D4668B0" w14:textId="7EFAC157" w:rsidR="000A2AC1" w:rsidRPr="002555E5" w:rsidRDefault="000A2AC1" w:rsidP="000A2AC1">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14:paraId="512AEB4C" w14:textId="77777777" w:rsidR="000A2AC1" w:rsidRPr="002555E5" w:rsidRDefault="000A2AC1" w:rsidP="000A2AC1">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14:paraId="7691A7C2" w14:textId="77777777" w:rsidR="000A2AC1" w:rsidRPr="002555E5" w:rsidRDefault="000A2AC1" w:rsidP="000A2AC1">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14:paraId="4CDDC5E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BDE4C5A" w14:textId="77777777" w:rsidTr="00E22E51">
        <w:trPr>
          <w:jc w:val="center"/>
        </w:trPr>
        <w:tc>
          <w:tcPr>
            <w:tcW w:w="4536" w:type="dxa"/>
          </w:tcPr>
          <w:p w14:paraId="72FEBFB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20E505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2CC03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D6068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AC5EE2C" w14:textId="77777777" w:rsidR="00071D1C" w:rsidRPr="00B138F3" w:rsidRDefault="00071D1C" w:rsidP="00B46D58">
            <w:pPr>
              <w:widowControl w:val="0"/>
              <w:spacing w:after="160"/>
              <w:jc w:val="center"/>
              <w:rPr>
                <w:rFonts w:ascii="GHEA Grapalat" w:hAnsi="GHEA Grapalat"/>
              </w:rPr>
            </w:pPr>
          </w:p>
        </w:tc>
        <w:tc>
          <w:tcPr>
            <w:tcW w:w="4343" w:type="dxa"/>
          </w:tcPr>
          <w:p w14:paraId="364EC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67A7C6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02498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6CC04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241167" w14:textId="77777777" w:rsidR="00071D1C" w:rsidRPr="00B138F3" w:rsidRDefault="00071D1C" w:rsidP="00B46D58">
      <w:pPr>
        <w:widowControl w:val="0"/>
        <w:spacing w:after="160"/>
        <w:rPr>
          <w:rFonts w:ascii="GHEA Grapalat" w:hAnsi="GHEA Grapalat"/>
        </w:rPr>
        <w:sectPr w:rsidR="00071D1C" w:rsidRPr="00B138F3" w:rsidSect="009C5EA5">
          <w:footnotePr>
            <w:pos w:val="beneathText"/>
          </w:footnotePr>
          <w:pgSz w:w="16838" w:h="11906" w:orient="landscape" w:code="9"/>
          <w:pgMar w:top="567" w:right="1418" w:bottom="1418" w:left="1418" w:header="561" w:footer="561" w:gutter="0"/>
          <w:cols w:space="720"/>
        </w:sectPr>
      </w:pPr>
    </w:p>
    <w:p w14:paraId="54BC8E2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0A68A8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1DD3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DD9935B" w14:textId="77777777" w:rsidTr="007A2020">
        <w:trPr>
          <w:tblCellSpacing w:w="7" w:type="dxa"/>
          <w:jc w:val="center"/>
        </w:trPr>
        <w:tc>
          <w:tcPr>
            <w:tcW w:w="0" w:type="auto"/>
            <w:vAlign w:val="center"/>
          </w:tcPr>
          <w:p w14:paraId="4349DF5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40A67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E3BD5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88895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AE289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FCD5E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4BADC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FB587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225C4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DEDE7E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E6ACB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E7C9E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EF6D176" w14:textId="77777777" w:rsidR="0038400D" w:rsidRPr="00B138F3" w:rsidRDefault="0038400D" w:rsidP="00B46D58">
      <w:pPr>
        <w:widowControl w:val="0"/>
        <w:spacing w:after="160"/>
        <w:ind w:firstLine="375"/>
        <w:rPr>
          <w:rFonts w:ascii="GHEA Grapalat" w:hAnsi="GHEA Grapalat"/>
          <w:iCs/>
        </w:rPr>
      </w:pPr>
    </w:p>
    <w:p w14:paraId="0DCEA00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ADE895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484D3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EC6F2B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1598DF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3A783B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C74AE3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34B55C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C27AF0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918DA3" w14:textId="77777777" w:rsidTr="00AB4EAB">
        <w:trPr>
          <w:jc w:val="center"/>
        </w:trPr>
        <w:tc>
          <w:tcPr>
            <w:tcW w:w="442" w:type="dxa"/>
            <w:vMerge w:val="restart"/>
            <w:shd w:val="clear" w:color="auto" w:fill="auto"/>
            <w:vAlign w:val="center"/>
          </w:tcPr>
          <w:p w14:paraId="49728E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AD7D19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6D1A440" w14:textId="77777777" w:rsidTr="00AB4EAB">
        <w:trPr>
          <w:jc w:val="center"/>
        </w:trPr>
        <w:tc>
          <w:tcPr>
            <w:tcW w:w="442" w:type="dxa"/>
            <w:vMerge/>
            <w:shd w:val="clear" w:color="auto" w:fill="auto"/>
          </w:tcPr>
          <w:p w14:paraId="6EF38D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09B12B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8295D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5F5F1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741F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8A466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FF865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05D4FA" w14:textId="77777777" w:rsidTr="00AB4EAB">
        <w:trPr>
          <w:trHeight w:val="1105"/>
          <w:jc w:val="center"/>
        </w:trPr>
        <w:tc>
          <w:tcPr>
            <w:tcW w:w="442" w:type="dxa"/>
            <w:vMerge/>
            <w:tcBorders>
              <w:bottom w:val="single" w:sz="4" w:space="0" w:color="auto"/>
            </w:tcBorders>
            <w:shd w:val="clear" w:color="auto" w:fill="auto"/>
          </w:tcPr>
          <w:p w14:paraId="139713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5DE7B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33B99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07CB4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B309B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2D5C8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E8B6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41DE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98499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9D201F5" w14:textId="77777777" w:rsidTr="00AB4EAB">
        <w:trPr>
          <w:jc w:val="center"/>
        </w:trPr>
        <w:tc>
          <w:tcPr>
            <w:tcW w:w="442" w:type="dxa"/>
            <w:shd w:val="clear" w:color="auto" w:fill="auto"/>
            <w:vAlign w:val="center"/>
          </w:tcPr>
          <w:p w14:paraId="1DC87C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F6963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9275F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69441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0A0A9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E9C3E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B1B7C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878C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DB592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601CF05" w14:textId="77777777" w:rsidTr="00AB4EAB">
        <w:trPr>
          <w:jc w:val="center"/>
        </w:trPr>
        <w:tc>
          <w:tcPr>
            <w:tcW w:w="442" w:type="dxa"/>
            <w:shd w:val="clear" w:color="auto" w:fill="auto"/>
          </w:tcPr>
          <w:p w14:paraId="38A204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A8122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72333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C6C5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43269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CFD22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61BCF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404B3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635D5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E6FAD90" w14:textId="77777777" w:rsidR="0038400D" w:rsidRPr="00B138F3" w:rsidRDefault="0038400D" w:rsidP="00B46D58">
      <w:pPr>
        <w:widowControl w:val="0"/>
        <w:spacing w:after="160"/>
        <w:ind w:firstLine="375"/>
        <w:jc w:val="both"/>
        <w:rPr>
          <w:rFonts w:ascii="GHEA Grapalat" w:hAnsi="GHEA Grapalat" w:cs="Arial"/>
          <w:iCs/>
          <w:lang w:val="en-US"/>
        </w:rPr>
      </w:pPr>
    </w:p>
    <w:p w14:paraId="6D6230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AE69C2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6210A05" w14:textId="77777777" w:rsidTr="007A2020">
        <w:trPr>
          <w:trHeight w:val="266"/>
          <w:tblCellSpacing w:w="7" w:type="dxa"/>
          <w:jc w:val="center"/>
        </w:trPr>
        <w:tc>
          <w:tcPr>
            <w:tcW w:w="0" w:type="auto"/>
            <w:vAlign w:val="center"/>
          </w:tcPr>
          <w:p w14:paraId="2C0176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3A99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8788459" w14:textId="77777777" w:rsidTr="007A2020">
        <w:trPr>
          <w:trHeight w:val="473"/>
          <w:tblCellSpacing w:w="7" w:type="dxa"/>
          <w:jc w:val="center"/>
        </w:trPr>
        <w:tc>
          <w:tcPr>
            <w:tcW w:w="0" w:type="auto"/>
            <w:vAlign w:val="center"/>
          </w:tcPr>
          <w:p w14:paraId="0C8A0ED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7687B0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45112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AB04CA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49E174C" w14:textId="77777777" w:rsidTr="007A2020">
        <w:trPr>
          <w:trHeight w:val="503"/>
          <w:tblCellSpacing w:w="7" w:type="dxa"/>
          <w:jc w:val="center"/>
        </w:trPr>
        <w:tc>
          <w:tcPr>
            <w:tcW w:w="0" w:type="auto"/>
            <w:vAlign w:val="center"/>
          </w:tcPr>
          <w:p w14:paraId="127A053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E27531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5AA9A9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F8ECB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C210FFB" w14:textId="77777777" w:rsidTr="007A2020">
        <w:trPr>
          <w:trHeight w:val="281"/>
          <w:tblCellSpacing w:w="7" w:type="dxa"/>
          <w:jc w:val="center"/>
        </w:trPr>
        <w:tc>
          <w:tcPr>
            <w:tcW w:w="0" w:type="auto"/>
            <w:vAlign w:val="center"/>
          </w:tcPr>
          <w:p w14:paraId="1FF0B1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FCCBA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6EC0F6" w14:textId="77777777" w:rsidR="00196F14" w:rsidRPr="00B138F3" w:rsidRDefault="00196F14" w:rsidP="00B46D58">
      <w:pPr>
        <w:widowControl w:val="0"/>
        <w:spacing w:after="160"/>
        <w:jc w:val="right"/>
        <w:rPr>
          <w:rFonts w:ascii="GHEA Grapalat" w:hAnsi="GHEA Grapalat" w:cs="Sylfaen"/>
          <w:b/>
        </w:rPr>
      </w:pPr>
    </w:p>
    <w:p w14:paraId="22ED80B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C700D8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2CE9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97CC1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213CBD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C7F6E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B3101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7DF8E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2C3BED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7D2C0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F0ECDE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5FEDE9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DADB9AC"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CB8B02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7F228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4AE2F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71E00E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FD9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54D956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6AC5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EFDCE9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15001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B18D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953AC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36AF3E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EA99C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81AEA2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B966344" w14:textId="77777777" w:rsidR="00071D1C" w:rsidRPr="00B138F3" w:rsidRDefault="00071D1C" w:rsidP="00B46D58">
            <w:pPr>
              <w:widowControl w:val="0"/>
              <w:spacing w:after="120"/>
              <w:jc w:val="center"/>
              <w:rPr>
                <w:rFonts w:ascii="GHEA Grapalat" w:hAnsi="GHEA Grapalat" w:cs="Sylfaen"/>
                <w:sz w:val="20"/>
                <w:szCs w:val="20"/>
              </w:rPr>
            </w:pPr>
          </w:p>
        </w:tc>
      </w:tr>
    </w:tbl>
    <w:p w14:paraId="691BDAB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CA219E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C8D66A" w14:textId="77777777" w:rsidR="00B138F3" w:rsidRDefault="00B138F3" w:rsidP="00B138F3">
      <w:pPr>
        <w:rPr>
          <w:rFonts w:ascii="GHEA Grapalat" w:hAnsi="GHEA Grapalat"/>
        </w:rPr>
      </w:pPr>
      <w:r>
        <w:rPr>
          <w:rFonts w:ascii="GHEA Grapalat" w:hAnsi="GHEA Grapalat"/>
        </w:rPr>
        <w:t xml:space="preserve">                                                       </w:t>
      </w:r>
    </w:p>
    <w:p w14:paraId="30D6612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5AA57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72D5460" w14:textId="77777777" w:rsidTr="007072C5">
        <w:tc>
          <w:tcPr>
            <w:tcW w:w="4450" w:type="dxa"/>
          </w:tcPr>
          <w:p w14:paraId="4F8A567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924E33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10AC4D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52E170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5461C60" w14:textId="77777777" w:rsidTr="00E22E51">
        <w:trPr>
          <w:tblCellSpacing w:w="7" w:type="dxa"/>
          <w:jc w:val="center"/>
        </w:trPr>
        <w:tc>
          <w:tcPr>
            <w:tcW w:w="0" w:type="auto"/>
            <w:vAlign w:val="center"/>
          </w:tcPr>
          <w:p w14:paraId="7436B78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22C32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4938A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34023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9477853" w14:textId="77777777" w:rsidTr="00E22E51">
        <w:trPr>
          <w:tblCellSpacing w:w="7" w:type="dxa"/>
          <w:jc w:val="center"/>
        </w:trPr>
        <w:tc>
          <w:tcPr>
            <w:tcW w:w="0" w:type="auto"/>
            <w:vAlign w:val="center"/>
          </w:tcPr>
          <w:p w14:paraId="0DBB564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6E9E5F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6281E7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C252D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5DFFF70"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3D574C1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910125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89C353F" w14:textId="77777777" w:rsidR="0081205B" w:rsidRPr="00FE3342" w:rsidRDefault="0081205B" w:rsidP="0081205B">
      <w:pPr>
        <w:jc w:val="center"/>
        <w:rPr>
          <w:ins w:id="23" w:author="Inesa Kocharyan" w:date="2025-02-07T10:36:00Z"/>
          <w:rFonts w:ascii="GHEA Grapalat" w:hAnsi="GHEA Grapalat" w:cs="GHEA Grapalat"/>
        </w:rPr>
      </w:pPr>
    </w:p>
    <w:p w14:paraId="7BB3A11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35376B63" w14:textId="77777777" w:rsidR="00C60645" w:rsidRPr="00FE3342" w:rsidRDefault="00C60645" w:rsidP="00C60645">
      <w:pPr>
        <w:jc w:val="center"/>
        <w:rPr>
          <w:rFonts w:ascii="GHEA Grapalat" w:hAnsi="GHEA Grapalat" w:cs="GHEA Grapalat"/>
          <w:lang w:val="hy-AM"/>
        </w:rPr>
      </w:pPr>
    </w:p>
    <w:p w14:paraId="2A1F76D4"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41E6FE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EB7659A" w14:textId="77777777" w:rsidR="00C60645" w:rsidRPr="00FE3342" w:rsidRDefault="00C60645" w:rsidP="00C60645">
      <w:pPr>
        <w:rPr>
          <w:rFonts w:ascii="GHEA Grapalat" w:hAnsi="GHEA Grapalat"/>
          <w:vertAlign w:val="superscript"/>
          <w:lang w:val="es-ES"/>
        </w:rPr>
      </w:pPr>
    </w:p>
    <w:p w14:paraId="0CC1B4BE"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E3F90CC"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7A2CF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C05291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D060EA8"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C6CF89C" w14:textId="77777777" w:rsidR="00C60645" w:rsidRPr="00FE3342" w:rsidRDefault="00C60645" w:rsidP="00C60645">
      <w:pPr>
        <w:rPr>
          <w:rFonts w:ascii="GHEA Grapalat" w:hAnsi="GHEA Grapalat" w:cs="Sylfaen"/>
          <w:sz w:val="20"/>
          <w:szCs w:val="20"/>
          <w:lang w:val="es-ES"/>
        </w:rPr>
      </w:pPr>
    </w:p>
    <w:p w14:paraId="4B8A2747"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0E11A7E3" w14:textId="77777777" w:rsidR="00C60645" w:rsidRPr="00FE3342" w:rsidRDefault="00C60645" w:rsidP="00C60645">
      <w:pPr>
        <w:jc w:val="center"/>
        <w:rPr>
          <w:rFonts w:ascii="GHEA Grapalat" w:hAnsi="GHEA Grapalat" w:cs="GHEA Grapalat"/>
          <w:lang w:val="es-ES"/>
        </w:rPr>
      </w:pPr>
    </w:p>
    <w:p w14:paraId="566261D1" w14:textId="77777777" w:rsidR="0081205B" w:rsidRPr="00FE3342" w:rsidRDefault="0081205B" w:rsidP="00C60645">
      <w:pPr>
        <w:jc w:val="center"/>
        <w:rPr>
          <w:rFonts w:ascii="GHEA Grapalat" w:hAnsi="GHEA Grapalat" w:cs="Sylfaen"/>
          <w:b/>
          <w:lang w:val="es-ES"/>
        </w:rPr>
      </w:pPr>
    </w:p>
    <w:p w14:paraId="174F6B2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CCEF4BC"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A8FBF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7A96DEB"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9EA9E8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D03F77" w14:textId="77777777" w:rsidR="00C60645" w:rsidRPr="00FE3342" w:rsidRDefault="00C60645" w:rsidP="00C60645">
      <w:pPr>
        <w:jc w:val="center"/>
        <w:rPr>
          <w:rFonts w:ascii="GHEA Grapalat" w:hAnsi="GHEA Grapalat" w:cs="Sylfaen"/>
          <w:sz w:val="16"/>
          <w:szCs w:val="16"/>
          <w:lang w:val="es-ES"/>
        </w:rPr>
      </w:pPr>
    </w:p>
    <w:p w14:paraId="781F885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CBDDF05"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B29BB" w14:textId="77777777" w:rsidR="00916209" w:rsidRDefault="00916209">
      <w:r>
        <w:separator/>
      </w:r>
    </w:p>
  </w:endnote>
  <w:endnote w:type="continuationSeparator" w:id="0">
    <w:p w14:paraId="3058C322" w14:textId="77777777" w:rsidR="00916209" w:rsidRDefault="0091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00"/>
    <w:family w:val="swiss"/>
    <w:pitch w:val="variable"/>
    <w:sig w:usb0="20000A87" w:usb1="00000000"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4E9C46C" w14:textId="77777777" w:rsidR="00AD0404" w:rsidRPr="00C861E9" w:rsidRDefault="00AD040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4BBF">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30B3F" w14:textId="77777777" w:rsidR="00916209" w:rsidRDefault="00916209">
      <w:r>
        <w:separator/>
      </w:r>
    </w:p>
  </w:footnote>
  <w:footnote w:type="continuationSeparator" w:id="0">
    <w:p w14:paraId="71541945" w14:textId="77777777" w:rsidR="00916209" w:rsidRDefault="00916209">
      <w:r>
        <w:continuationSeparator/>
      </w:r>
    </w:p>
  </w:footnote>
  <w:footnote w:id="1">
    <w:p w14:paraId="4DD91BAB" w14:textId="77777777" w:rsidR="00AD0404" w:rsidRPr="00A31673" w:rsidRDefault="00AD040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D074777" w14:textId="77777777" w:rsidR="00AD0404" w:rsidRDefault="00AD0404"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B4D59A0" w14:textId="77777777" w:rsidR="00AD0404" w:rsidRPr="00553058" w:rsidRDefault="00AD0404"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1742E36" w14:textId="77777777" w:rsidR="00AD0404" w:rsidRDefault="00AD0404"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11D945B" w14:textId="77777777" w:rsidR="00AD0404" w:rsidRPr="00553058" w:rsidRDefault="00AD040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D10627" w14:textId="77777777" w:rsidR="00AD0404" w:rsidRPr="0074108A" w:rsidRDefault="00AD0404" w:rsidP="00553058">
      <w:pPr>
        <w:jc w:val="both"/>
      </w:pPr>
    </w:p>
    <w:p w14:paraId="7BE5EE9E" w14:textId="77777777" w:rsidR="00AD0404" w:rsidRPr="00553058" w:rsidRDefault="00AD0404" w:rsidP="0037456D">
      <w:pPr>
        <w:jc w:val="both"/>
        <w:rPr>
          <w:rFonts w:asciiTheme="minorHAnsi" w:hAnsiTheme="minorHAnsi"/>
          <w:sz w:val="20"/>
          <w:szCs w:val="20"/>
        </w:rPr>
      </w:pPr>
    </w:p>
    <w:p w14:paraId="3F0010A5" w14:textId="77777777" w:rsidR="00AD0404" w:rsidRPr="00553058" w:rsidRDefault="00AD0404" w:rsidP="006B3E56">
      <w:pPr>
        <w:pStyle w:val="af2"/>
        <w:rPr>
          <w:rFonts w:asciiTheme="minorHAnsi" w:hAnsiTheme="minorHAnsi"/>
        </w:rPr>
      </w:pPr>
    </w:p>
  </w:footnote>
  <w:footnote w:id="3">
    <w:p w14:paraId="008B5D7E" w14:textId="77777777" w:rsidR="00AD0404" w:rsidRPr="00D3436F" w:rsidRDefault="00AD040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D8E4C30" w14:textId="77777777" w:rsidR="00AD0404" w:rsidRPr="00D3436F" w:rsidRDefault="00AD0404">
      <w:pPr>
        <w:pStyle w:val="af2"/>
        <w:rPr>
          <w:lang w:val="es-ES"/>
        </w:rPr>
      </w:pPr>
    </w:p>
  </w:footnote>
  <w:footnote w:id="4">
    <w:p w14:paraId="570DCE17" w14:textId="77777777" w:rsidR="00AD0404" w:rsidRPr="00D3436F" w:rsidRDefault="00AD040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14:paraId="47A82916" w14:textId="77777777" w:rsidR="00AD0404" w:rsidRPr="00D3436F" w:rsidRDefault="00AD0404"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193D1DF1" w14:textId="77777777" w:rsidR="00AD0404" w:rsidRPr="008842CE" w:rsidRDefault="00AD0404"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B25E12" w14:textId="77777777" w:rsidR="00AD0404" w:rsidRPr="00D3436F" w:rsidRDefault="00AD0404">
      <w:pPr>
        <w:pStyle w:val="af2"/>
        <w:rPr>
          <w:lang w:val="hy-AM"/>
        </w:rPr>
      </w:pPr>
    </w:p>
  </w:footnote>
  <w:footnote w:id="7">
    <w:p w14:paraId="4FB0C5CA" w14:textId="77777777" w:rsidR="005B5AB7" w:rsidRPr="008842CE" w:rsidRDefault="005B5AB7" w:rsidP="005B5AB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74CC3"/>
    <w:multiLevelType w:val="multilevel"/>
    <w:tmpl w:val="26981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332B87"/>
    <w:multiLevelType w:val="hybridMultilevel"/>
    <w:tmpl w:val="5F325E4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4"/>
  </w:num>
  <w:num w:numId="28">
    <w:abstractNumId w:val="0"/>
  </w:num>
  <w:num w:numId="29">
    <w:abstractNumId w:val="10"/>
  </w:num>
  <w:num w:numId="30">
    <w:abstractNumId w:val="26"/>
  </w:num>
  <w:num w:numId="31">
    <w:abstractNumId w:val="17"/>
  </w:num>
  <w:num w:numId="32">
    <w:abstractNumId w:val="24"/>
  </w:num>
  <w:num w:numId="33">
    <w:abstractNumId w:val="2"/>
  </w:num>
  <w:num w:numId="34">
    <w:abstractNumId w:val="16"/>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AAA"/>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52A"/>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2AC1"/>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3BF"/>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82C"/>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3DD"/>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4D"/>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45C"/>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B49"/>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5AB7"/>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2B"/>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AE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69C"/>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3DF"/>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0CA4"/>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261"/>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08"/>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7E3"/>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209"/>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935"/>
    <w:rsid w:val="009B7FCE"/>
    <w:rsid w:val="009C0ABA"/>
    <w:rsid w:val="009C1A9B"/>
    <w:rsid w:val="009C1D0F"/>
    <w:rsid w:val="009C1E17"/>
    <w:rsid w:val="009C3A21"/>
    <w:rsid w:val="009C3B73"/>
    <w:rsid w:val="009C3EC5"/>
    <w:rsid w:val="009C5A1D"/>
    <w:rsid w:val="009C5EA5"/>
    <w:rsid w:val="009C6103"/>
    <w:rsid w:val="009C782B"/>
    <w:rsid w:val="009C7913"/>
    <w:rsid w:val="009D0F88"/>
    <w:rsid w:val="009D1082"/>
    <w:rsid w:val="009D129A"/>
    <w:rsid w:val="009D158E"/>
    <w:rsid w:val="009D2AE5"/>
    <w:rsid w:val="009D2DBE"/>
    <w:rsid w:val="009D2EEE"/>
    <w:rsid w:val="009D352B"/>
    <w:rsid w:val="009D408A"/>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404"/>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1E45"/>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14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1DD"/>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1E6"/>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21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C0"/>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BBF"/>
    <w:rsid w:val="00D35495"/>
    <w:rsid w:val="00D356C3"/>
    <w:rsid w:val="00D359EB"/>
    <w:rsid w:val="00D35D14"/>
    <w:rsid w:val="00D362DB"/>
    <w:rsid w:val="00D36D97"/>
    <w:rsid w:val="00D37931"/>
    <w:rsid w:val="00D4104D"/>
    <w:rsid w:val="00D411B6"/>
    <w:rsid w:val="00D4164A"/>
    <w:rsid w:val="00D41AE8"/>
    <w:rsid w:val="00D41D7F"/>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EE8"/>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236"/>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42"/>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0C3E"/>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5720"/>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1EE"/>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C60B0"/>
  <w15:docId w15:val="{2C3ACE6D-99A2-4CB2-9AEB-15C22DE6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06552A"/>
  </w:style>
  <w:style w:type="character" w:styleId="aff4">
    <w:name w:val="Unresolved Mention"/>
    <w:basedOn w:val="a0"/>
    <w:uiPriority w:val="99"/>
    <w:semiHidden/>
    <w:unhideWhenUsed/>
    <w:rsid w:val="007C5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fya.arzuman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fya.arzumanyan@anpp.am" TargetMode="External"/><Relationship Id="rId10" Type="http://schemas.openxmlformats.org/officeDocument/2006/relationships/hyperlink" Target="mailto:sofya.arzuman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fya.arzuma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8E50-F26A-4C8A-B095-01BC3C36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4484</TotalTime>
  <Pages>71</Pages>
  <Words>19033</Words>
  <Characters>108492</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1842</cp:revision>
  <cp:lastPrinted>2018-02-16T07:12:00Z</cp:lastPrinted>
  <dcterms:created xsi:type="dcterms:W3CDTF">2019-10-28T07:04:00Z</dcterms:created>
  <dcterms:modified xsi:type="dcterms:W3CDTF">2025-12-10T10:20:00Z</dcterms:modified>
</cp:coreProperties>
</file>