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8582C" w14:textId="77777777" w:rsidR="00CB5492" w:rsidRPr="009044F1" w:rsidRDefault="00CB5492" w:rsidP="00CB5492">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0B2B7883" w14:textId="77777777" w:rsidR="00CB5492" w:rsidRPr="00BA7128" w:rsidRDefault="00CB5492" w:rsidP="00CB5492">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Pr="004306CD">
        <w:rPr>
          <w:rFonts w:ascii="GHEA Grapalat" w:hAnsi="GHEA Grapalat"/>
          <w:i w:val="0"/>
          <w:sz w:val="24"/>
          <w:szCs w:val="24"/>
        </w:rPr>
        <w:t>СРОЧНЫЙ</w:t>
      </w:r>
      <w:r w:rsidRPr="004306CD">
        <w:rPr>
          <w:rFonts w:ascii="GHEA Grapalat" w:hAnsi="GHEA Grapalat"/>
          <w:sz w:val="24"/>
          <w:szCs w:val="24"/>
        </w:rPr>
        <w:t xml:space="preserve">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1DBAFC0E" w14:textId="4FB095B9" w:rsidR="00CB5492" w:rsidRDefault="00CB5492" w:rsidP="00CB5492">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C76F8F">
        <w:rPr>
          <w:rFonts w:ascii="GHEA Grapalat" w:hAnsi="GHEA Grapalat"/>
          <w:i w:val="0"/>
          <w:sz w:val="24"/>
          <w:szCs w:val="24"/>
        </w:rPr>
        <w:t>10</w:t>
      </w:r>
      <w:r w:rsidRPr="001F5C2F">
        <w:rPr>
          <w:rFonts w:ascii="GHEA Grapalat" w:hAnsi="GHEA Grapalat"/>
          <w:i w:val="0"/>
          <w:sz w:val="24"/>
          <w:szCs w:val="24"/>
        </w:rPr>
        <w:t>" "</w:t>
      </w:r>
      <w:r w:rsidRPr="00126CD4">
        <w:rPr>
          <w:rFonts w:ascii="GHEA Grapalat" w:hAnsi="GHEA Grapalat"/>
          <w:i w:val="0"/>
          <w:sz w:val="24"/>
          <w:szCs w:val="24"/>
        </w:rPr>
        <w:t>1</w:t>
      </w:r>
      <w:r w:rsidR="00CD2733">
        <w:rPr>
          <w:rFonts w:ascii="GHEA Grapalat" w:hAnsi="GHEA Grapalat"/>
          <w:i w:val="0"/>
          <w:sz w:val="24"/>
          <w:szCs w:val="24"/>
        </w:rPr>
        <w:t>2</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B96C71">
        <w:rPr>
          <w:rFonts w:ascii="GHEA Grapalat" w:hAnsi="GHEA Grapalat"/>
          <w:i w:val="0"/>
          <w:sz w:val="24"/>
          <w:szCs w:val="24"/>
        </w:rPr>
        <w:t>1</w:t>
      </w:r>
      <w:r w:rsidRPr="009044F1">
        <w:rPr>
          <w:rFonts w:ascii="GHEA Grapalat" w:hAnsi="GHEA Grapalat"/>
          <w:i w:val="0"/>
          <w:sz w:val="24"/>
          <w:szCs w:val="24"/>
        </w:rPr>
        <w:t xml:space="preserve">" </w:t>
      </w:r>
    </w:p>
    <w:p w14:paraId="29645CFC" w14:textId="7244C8A1" w:rsidR="00CB5492" w:rsidRPr="001956A8" w:rsidRDefault="00CB5492" w:rsidP="00CB5492">
      <w:pPr>
        <w:pStyle w:val="BodyTextIndent"/>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4437C">
        <w:rPr>
          <w:rFonts w:ascii="GHEA Grapalat" w:hAnsi="GHEA Grapalat"/>
          <w:b/>
          <w:bCs/>
          <w:color w:val="4F81BD" w:themeColor="accent1"/>
          <w:lang w:val="pt-BR"/>
        </w:rPr>
        <w:t>1</w:t>
      </w:r>
      <w:r w:rsidR="00CD2733">
        <w:rPr>
          <w:rFonts w:ascii="GHEA Grapalat" w:hAnsi="GHEA Grapalat"/>
          <w:b/>
          <w:bCs/>
          <w:color w:val="4F81BD" w:themeColor="accent1"/>
        </w:rPr>
        <w:t>7</w:t>
      </w:r>
      <w:r w:rsidR="00C76F8F">
        <w:rPr>
          <w:rFonts w:ascii="GHEA Grapalat" w:hAnsi="GHEA Grapalat"/>
          <w:b/>
          <w:bCs/>
          <w:color w:val="4F81BD" w:themeColor="accent1"/>
        </w:rPr>
        <w:t>3</w:t>
      </w:r>
      <w:r w:rsidRPr="008B6479">
        <w:rPr>
          <w:rFonts w:ascii="GHEA Grapalat" w:hAnsi="GHEA Grapalat"/>
          <w:b/>
          <w:bCs/>
          <w:color w:val="4F81BD" w:themeColor="accent1"/>
          <w:lang w:val="af-ZA"/>
        </w:rPr>
        <w:t>»</w:t>
      </w:r>
    </w:p>
    <w:p w14:paraId="38AACD7C" w14:textId="0BA34295" w:rsidR="00CB5492" w:rsidRPr="005E01C6" w:rsidRDefault="00CB5492" w:rsidP="00CB5492">
      <w:pPr>
        <w:pStyle w:val="BodyTextIndent"/>
        <w:widowControl w:val="0"/>
        <w:spacing w:line="216" w:lineRule="auto"/>
        <w:ind w:firstLine="0"/>
        <w:jc w:val="left"/>
        <w:rPr>
          <w:rFonts w:ascii="GHEA Grapalat" w:hAnsi="GHEA Grapalat"/>
          <w:sz w:val="24"/>
          <w:szCs w:val="24"/>
        </w:rPr>
      </w:pPr>
      <w:r w:rsidRPr="005D3E4C">
        <w:rPr>
          <w:rFonts w:ascii="GHEA Grapalat" w:hAnsi="GHEA Grapalat"/>
          <w:i w:val="0"/>
          <w:sz w:val="24"/>
          <w:szCs w:val="24"/>
        </w:rPr>
        <w:t xml:space="preserve">Заказчик мерия г. </w:t>
      </w:r>
      <w:r w:rsidRPr="00B96C71">
        <w:rPr>
          <w:rFonts w:ascii="GHEA Grapalat" w:hAnsi="GHEA Grapalat"/>
          <w:i w:val="0"/>
          <w:sz w:val="24"/>
          <w:szCs w:val="24"/>
        </w:rPr>
        <w:t>Талина</w:t>
      </w:r>
      <w:r w:rsidRPr="005D3E4C">
        <w:rPr>
          <w:rFonts w:ascii="GHEA Grapalat" w:hAnsi="GHEA Grapalat"/>
          <w:i w:val="0"/>
          <w:sz w:val="24"/>
          <w:szCs w:val="24"/>
        </w:rPr>
        <w:t xml:space="preserve"> на</w:t>
      </w:r>
      <w:r>
        <w:rPr>
          <w:rFonts w:ascii="GHEA Grapalat" w:hAnsi="GHEA Grapalat"/>
          <w:i w:val="0"/>
          <w:sz w:val="24"/>
          <w:szCs w:val="24"/>
        </w:rPr>
        <w:t xml:space="preserve">ходящийся по адресу: г. </w:t>
      </w:r>
      <w:r w:rsidRPr="00B96C71">
        <w:rPr>
          <w:rFonts w:ascii="GHEA Grapalat" w:hAnsi="GHEA Grapalat"/>
          <w:i w:val="0"/>
          <w:sz w:val="24"/>
          <w:szCs w:val="24"/>
        </w:rPr>
        <w:t>Талин Гаи 1</w:t>
      </w:r>
      <w:r w:rsidRPr="005D3E4C">
        <w:rPr>
          <w:rFonts w:ascii="GHEA Grapalat" w:hAnsi="GHEA Grapalat"/>
          <w:i w:val="0"/>
          <w:sz w:val="24"/>
          <w:szCs w:val="24"/>
        </w:rPr>
        <w:t>,</w:t>
      </w:r>
      <w:r>
        <w:rPr>
          <w:rFonts w:ascii="GHEA Grapalat" w:hAnsi="GHEA Grapalat"/>
          <w:i w:val="0"/>
          <w:sz w:val="24"/>
          <w:szCs w:val="24"/>
        </w:rPr>
        <w:t xml:space="preserve"> </w:t>
      </w:r>
      <w:r w:rsidRPr="005D3E4C">
        <w:rPr>
          <w:rFonts w:ascii="GHEA Grapalat" w:hAnsi="GHEA Grapalat"/>
          <w:i w:val="0"/>
          <w:sz w:val="24"/>
          <w:szCs w:val="24"/>
        </w:rPr>
        <w:t xml:space="preserve">объявляет </w:t>
      </w:r>
      <w:r w:rsidRPr="005E01C6">
        <w:rPr>
          <w:rFonts w:ascii="GHEA Grapalat" w:hAnsi="GHEA Grapalat"/>
          <w:i w:val="0"/>
          <w:iCs/>
          <w:sz w:val="24"/>
          <w:szCs w:val="24"/>
        </w:rPr>
        <w:t>срочный</w:t>
      </w:r>
      <w:r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19FC3DF0" w14:textId="77AA5DCC" w:rsidR="00CB5492" w:rsidRPr="00CD2733" w:rsidRDefault="00C76F8F" w:rsidP="009A13CB">
      <w:pPr>
        <w:pStyle w:val="BodyTextIndent"/>
        <w:widowControl w:val="0"/>
        <w:spacing w:line="240" w:lineRule="auto"/>
        <w:ind w:firstLine="567"/>
        <w:rPr>
          <w:rFonts w:ascii="GHEA Grapalat" w:hAnsi="GHEA Grapalat"/>
          <w:i w:val="0"/>
          <w:iCs/>
          <w:sz w:val="16"/>
          <w:szCs w:val="16"/>
        </w:rPr>
      </w:pPr>
      <w:r w:rsidRPr="00C76F8F">
        <w:rPr>
          <w:rFonts w:ascii="GHEA Grapalat" w:hAnsi="GHEA Grapalat"/>
          <w:i w:val="0"/>
          <w:iCs/>
        </w:rPr>
        <w:t>В результате данной процедуры отобранному участнику будет предложено подписать договор на закупку консультационных услуг по строительству водопроводной сети и капитальному ремонту внутренней сети питьевого водоснабжения для нужд общины Талин Арагацотнской области Республики Армения, (далее – договор).</w:t>
      </w:r>
      <w:r w:rsidR="00CD2733">
        <w:rPr>
          <w:rFonts w:ascii="GHEA Grapalat" w:hAnsi="GHEA Grapalat"/>
          <w:i w:val="0"/>
          <w:iCs/>
        </w:rPr>
        <w:t xml:space="preserve">               </w:t>
      </w:r>
      <w:r w:rsidR="00CB5492" w:rsidRPr="00CD2733">
        <w:rPr>
          <w:rFonts w:ascii="GHEA Grapalat" w:hAnsi="GHEA Grapalat"/>
          <w:i w:val="0"/>
          <w:iCs/>
          <w:sz w:val="16"/>
          <w:szCs w:val="16"/>
        </w:rPr>
        <w:t>Наименование услуги</w:t>
      </w:r>
    </w:p>
    <w:p w14:paraId="356F66C2" w14:textId="3F2F7084"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0DC5FE71"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1B30FBE4"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rsidR="00B33922">
        <w:fldChar w:fldCharType="begin"/>
      </w:r>
      <w:r w:rsidR="00B33922">
        <w:instrText xml:space="preserve"> HYPERLINK "http://www.armeps.am/" \h </w:instrText>
      </w:r>
      <w:r w:rsidR="00B33922">
        <w:fldChar w:fldCharType="separate"/>
      </w:r>
      <w:r w:rsidRPr="00BA3395">
        <w:rPr>
          <w:rFonts w:ascii="GHEA Grapalat" w:hAnsi="GHEA Grapalat"/>
          <w:i w:val="0"/>
          <w:iCs/>
        </w:rPr>
        <w:t>www.armeps.am</w:t>
      </w:r>
      <w:r w:rsidR="00B33922">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541323">
        <w:rPr>
          <w:rFonts w:ascii="GHEA Grapalat" w:hAnsi="GHEA Grapalat"/>
          <w:b/>
          <w:bCs/>
          <w:i w:val="0"/>
          <w:iCs/>
          <w:sz w:val="22"/>
          <w:szCs w:val="22"/>
        </w:rPr>
        <w:t>0</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CD2733">
        <w:rPr>
          <w:rFonts w:ascii="GHEA Grapalat" w:hAnsi="GHEA Grapalat"/>
          <w:b/>
          <w:bCs/>
          <w:i w:val="0"/>
          <w:sz w:val="22"/>
          <w:szCs w:val="22"/>
        </w:rPr>
        <w:t>1</w:t>
      </w:r>
      <w:r w:rsidR="00C76F8F">
        <w:rPr>
          <w:rFonts w:ascii="GHEA Grapalat" w:hAnsi="GHEA Grapalat"/>
          <w:b/>
          <w:bCs/>
          <w:i w:val="0"/>
          <w:sz w:val="22"/>
          <w:szCs w:val="22"/>
        </w:rPr>
        <w:t>2</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5F90395C"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CB5492">
        <w:rPr>
          <w:rFonts w:ascii="GHEA Grapalat" w:hAnsi="GHEA Grapalat"/>
          <w:i w:val="0"/>
          <w:iCs/>
        </w:rPr>
        <w:t>1</w:t>
      </w:r>
      <w:r w:rsidR="00541323">
        <w:rPr>
          <w:rFonts w:ascii="GHEA Grapalat" w:hAnsi="GHEA Grapalat"/>
          <w:b/>
          <w:bCs/>
          <w:i w:val="0"/>
          <w:iCs/>
          <w:sz w:val="22"/>
          <w:szCs w:val="22"/>
        </w:rPr>
        <w:t>0</w:t>
      </w:r>
      <w:r w:rsidR="00CB5492">
        <w:rPr>
          <w:rFonts w:ascii="GHEA Grapalat" w:hAnsi="GHEA Grapalat"/>
          <w:b/>
          <w:bCs/>
          <w:i w:val="0"/>
          <w:iCs/>
          <w:sz w:val="22"/>
          <w:szCs w:val="22"/>
        </w:rPr>
        <w:t>:</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CB5492">
        <w:rPr>
          <w:rFonts w:ascii="GHEA Grapalat" w:hAnsi="GHEA Grapalat"/>
          <w:b/>
          <w:bCs/>
          <w:i w:val="0"/>
          <w:sz w:val="22"/>
          <w:szCs w:val="22"/>
        </w:rPr>
        <w:t>1</w:t>
      </w:r>
      <w:r w:rsidR="00C76F8F">
        <w:rPr>
          <w:rFonts w:ascii="GHEA Grapalat" w:hAnsi="GHEA Grapalat"/>
          <w:b/>
          <w:bCs/>
          <w:i w:val="0"/>
          <w:sz w:val="22"/>
          <w:szCs w:val="22"/>
        </w:rPr>
        <w:t>2</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B5492">
        <w:rPr>
          <w:rFonts w:ascii="GHEA Grapalat" w:hAnsi="GHEA Grapalat"/>
          <w:b/>
          <w:i w:val="0"/>
          <w:sz w:val="22"/>
          <w:szCs w:val="22"/>
        </w:rPr>
        <w:t xml:space="preserve">ª </w:t>
      </w:r>
      <w:r w:rsidR="00C76F8F">
        <w:rPr>
          <w:rFonts w:ascii="GHEA Grapalat" w:hAnsi="GHEA Grapalat"/>
          <w:b/>
          <w:i w:val="0"/>
          <w:sz w:val="22"/>
          <w:szCs w:val="22"/>
        </w:rPr>
        <w:t>22</w:t>
      </w:r>
      <w:r w:rsidR="00CB5492">
        <w:rPr>
          <w:rFonts w:ascii="GHEA Grapalat" w:hAnsi="GHEA Grapalat"/>
          <w:b/>
          <w:i w:val="0"/>
          <w:sz w:val="22"/>
          <w:szCs w:val="22"/>
        </w:rPr>
        <w:t>.1</w:t>
      </w:r>
      <w:r w:rsidR="00CD2733">
        <w:rPr>
          <w:rFonts w:ascii="GHEA Grapalat" w:hAnsi="GHEA Grapalat"/>
          <w:b/>
          <w:i w:val="0"/>
          <w:sz w:val="22"/>
          <w:szCs w:val="22"/>
        </w:rPr>
        <w:t>2</w:t>
      </w:r>
      <w:r w:rsidR="00CB5492">
        <w:rPr>
          <w:rFonts w:ascii="GHEA Grapalat" w:hAnsi="GHEA Grapalat"/>
          <w:b/>
          <w:i w:val="0"/>
          <w:sz w:val="22"/>
          <w:szCs w:val="22"/>
        </w:rPr>
        <w:t>.2025</w:t>
      </w:r>
      <w:r w:rsidR="00CB5492" w:rsidRPr="00C63BA2">
        <w:rPr>
          <w:rFonts w:ascii="GHEA Grapalat" w:hAnsi="GHEA Grapalat"/>
          <w:b/>
          <w:bCs/>
          <w:i w:val="0"/>
          <w:sz w:val="22"/>
          <w:szCs w:val="22"/>
        </w:rPr>
        <w:t>г</w:t>
      </w:r>
      <w:r w:rsidR="00CB5492">
        <w:rPr>
          <w:rFonts w:ascii="GHEA Grapalat" w:hAnsi="GHEA Grapalat"/>
          <w:b/>
          <w:bCs/>
          <w:i w:val="0"/>
          <w:sz w:val="22"/>
          <w:szCs w:val="22"/>
        </w:rPr>
        <w:t>,</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A5DB46" w14:textId="77777777" w:rsidR="00CB5492" w:rsidRPr="004306CD" w:rsidRDefault="00CB5492" w:rsidP="00CB5492">
      <w:pPr>
        <w:pStyle w:val="BodyTextIndent"/>
        <w:widowControl w:val="0"/>
        <w:spacing w:after="160" w:line="240" w:lineRule="auto"/>
        <w:ind w:firstLine="567"/>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можете обратиться к секретарю Оценочной комиссии Агавни Оганнисяан </w:t>
      </w:r>
    </w:p>
    <w:p w14:paraId="60D9FB8C" w14:textId="77777777" w:rsidR="00CB5492" w:rsidRPr="004306CD" w:rsidRDefault="00CB5492" w:rsidP="00CB5492">
      <w:pPr>
        <w:pStyle w:val="BodyTextIndent"/>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25941203" w14:textId="77777777" w:rsidR="00CB5492" w:rsidRPr="004306CD" w:rsidRDefault="00CB5492" w:rsidP="00CB5492">
      <w:pPr>
        <w:pStyle w:val="BodyTextIndent"/>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t xml:space="preserve">Телефон </w:t>
      </w:r>
      <w:r w:rsidRPr="004306CD">
        <w:rPr>
          <w:rFonts w:ascii="GHEA Grapalat" w:hAnsi="GHEA Grapalat"/>
          <w:bCs/>
          <w:sz w:val="24"/>
          <w:szCs w:val="24"/>
        </w:rPr>
        <w:t>093637127</w:t>
      </w:r>
    </w:p>
    <w:p w14:paraId="3C83C300" w14:textId="77777777" w:rsidR="00CB5492" w:rsidRPr="004306CD" w:rsidRDefault="00CB5492" w:rsidP="00CB5492">
      <w:pPr>
        <w:pStyle w:val="BodyTextIndent"/>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r>
        <w:fldChar w:fldCharType="begin"/>
      </w:r>
      <w:r>
        <w:instrText xml:space="preserve"> HYPERLINK "mailto:talingnyumner@mail.ru" </w:instrText>
      </w:r>
      <w:r>
        <w:fldChar w:fldCharType="separate"/>
      </w:r>
      <w:r w:rsidRPr="004306CD">
        <w:rPr>
          <w:rStyle w:val="Hyperlink"/>
          <w:rFonts w:ascii="GHEA Grapalat" w:hAnsi="GHEA Grapalat" w:cs="Helvetica"/>
          <w:i w:val="0"/>
          <w:sz w:val="24"/>
          <w:szCs w:val="24"/>
          <w:shd w:val="clear" w:color="auto" w:fill="FFFFFF"/>
        </w:rPr>
        <w:t>talingnyumner@mail.ru</w:t>
      </w:r>
      <w:r>
        <w:rPr>
          <w:rStyle w:val="Hyperlink"/>
          <w:rFonts w:ascii="GHEA Grapalat" w:hAnsi="GHEA Grapalat" w:cs="Helvetica"/>
          <w:i w:val="0"/>
          <w:sz w:val="24"/>
          <w:szCs w:val="24"/>
          <w:shd w:val="clear" w:color="auto" w:fill="FFFFFF"/>
        </w:rPr>
        <w:fldChar w:fldCharType="end"/>
      </w:r>
    </w:p>
    <w:p w14:paraId="25DC9C89" w14:textId="77777777" w:rsidR="00CB5492" w:rsidRPr="004306CD" w:rsidRDefault="00CB5492" w:rsidP="00CB5492">
      <w:pPr>
        <w:pStyle w:val="BodyTextIndent"/>
        <w:widowControl w:val="0"/>
        <w:spacing w:after="160" w:line="240" w:lineRule="auto"/>
        <w:ind w:firstLine="0"/>
        <w:contextualSpacing/>
        <w:rPr>
          <w:rFonts w:ascii="GHEA Grapalat" w:hAnsi="GHEA Grapalat" w:cs="Helvetica"/>
          <w:i w:val="0"/>
          <w:sz w:val="24"/>
          <w:szCs w:val="24"/>
          <w:shd w:val="clear" w:color="auto" w:fill="FFFFFF"/>
          <w:lang w:val="hy-AM"/>
        </w:rPr>
      </w:pPr>
    </w:p>
    <w:p w14:paraId="1B6DFCD4" w14:textId="77777777" w:rsidR="00CB5492" w:rsidRPr="004306CD" w:rsidRDefault="00CB5492" w:rsidP="00CB5492">
      <w:pPr>
        <w:pStyle w:val="BodyTextIndent"/>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1590300E" w14:textId="5C0038F3" w:rsidR="009A13CB" w:rsidRDefault="009A13CB" w:rsidP="009A13CB">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p>
    <w:p w14:paraId="0F959A19" w14:textId="1DAE29F5" w:rsidR="00CB5492" w:rsidRDefault="00CB5492" w:rsidP="009A13CB">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p>
    <w:p w14:paraId="3D8C6D4D" w14:textId="77777777" w:rsidR="00CB5492" w:rsidRDefault="00CB5492" w:rsidP="009A13CB">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p>
    <w:p w14:paraId="304E75BB" w14:textId="77777777" w:rsidR="00CB5492" w:rsidRPr="009044F1" w:rsidRDefault="00CB5492" w:rsidP="00CB5492">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D074A98" w14:textId="0014ECBA" w:rsidR="00CB5492" w:rsidRPr="002017DD" w:rsidRDefault="00CB5492" w:rsidP="00CB5492">
      <w:pPr>
        <w:pStyle w:val="BodyTextIndent"/>
        <w:widowControl w:val="0"/>
        <w:spacing w:after="160" w:line="240" w:lineRule="auto"/>
        <w:jc w:val="right"/>
        <w:rPr>
          <w:rFonts w:ascii="GHEA Grapalat" w:hAnsi="GHEA Grapalat"/>
        </w:rPr>
      </w:pPr>
      <w:r w:rsidRPr="009044F1">
        <w:rPr>
          <w:rFonts w:ascii="GHEA Grapalat" w:hAnsi="GHEA Grapalat"/>
        </w:rPr>
        <w:t>Решением Оценочной комиссии о</w:t>
      </w:r>
      <w:r w:rsidRPr="00345B1C">
        <w:rPr>
          <w:rFonts w:ascii="GHEA Grapalat" w:hAnsi="GHEA Grapalat"/>
        </w:rPr>
        <w:t xml:space="preserve"> </w:t>
      </w:r>
      <w:r w:rsidRPr="005E01C6">
        <w:rPr>
          <w:rFonts w:ascii="GHEA Grapalat" w:hAnsi="GHEA Grapalat"/>
        </w:rPr>
        <w:t xml:space="preserve">срочный </w:t>
      </w:r>
      <w:r>
        <w:rPr>
          <w:rFonts w:ascii="GHEA Grapalat" w:hAnsi="GHEA Grapalat"/>
          <w:lang w:val="en-US"/>
        </w:rPr>
        <w:t>օ</w:t>
      </w:r>
      <w:r w:rsidRPr="009044F1">
        <w:rPr>
          <w:rFonts w:ascii="GHEA Grapalat" w:hAnsi="GHEA Grapalat"/>
        </w:rPr>
        <w:t>ткрытого конкурса</w:t>
      </w:r>
      <w:r w:rsidRPr="001B32D9">
        <w:rPr>
          <w:rFonts w:ascii="GHEA Grapalat" w:hAnsi="GHEA Grapalat" w:cs="Sylfaen"/>
        </w:rPr>
        <w:br/>
      </w:r>
      <w:r w:rsidRPr="009044F1">
        <w:rPr>
          <w:rFonts w:ascii="GHEA Grapalat" w:hAnsi="GHEA Grapalat"/>
        </w:rPr>
        <w:t xml:space="preserve">под кодом </w:t>
      </w:r>
      <w:r w:rsidRPr="00A04A19">
        <w:rPr>
          <w:rFonts w:ascii="GHEA Grapalat" w:hAnsi="GHEA Grapalat"/>
        </w:rPr>
        <w:t xml:space="preserve"> </w:t>
      </w:r>
      <w:r w:rsidRPr="00F65FA4">
        <w:rPr>
          <w:rFonts w:ascii="GHEA Grapalat" w:hAnsi="GHEA Grapalat"/>
          <w:b/>
          <w:i w:val="0"/>
          <w:sz w:val="24"/>
          <w:szCs w:val="24"/>
          <w:lang w:val="hy-AM"/>
        </w:rPr>
        <w:t>ՀՀ ԱՄ ԹՀ-</w:t>
      </w:r>
      <w:r w:rsidRPr="00F65FA4">
        <w:rPr>
          <w:rFonts w:ascii="GHEA Grapalat" w:hAnsi="GHEA Grapalat"/>
          <w:b/>
          <w:i w:val="0"/>
          <w:sz w:val="24"/>
          <w:szCs w:val="24"/>
        </w:rPr>
        <w:t>ՀԲՄ</w:t>
      </w:r>
      <w:r w:rsidRPr="00F65FA4">
        <w:rPr>
          <w:rFonts w:ascii="GHEA Grapalat" w:hAnsi="GHEA Grapalat"/>
          <w:b/>
          <w:i w:val="0"/>
          <w:sz w:val="24"/>
          <w:szCs w:val="24"/>
          <w:lang w:val="hy-AM"/>
        </w:rPr>
        <w:t>Խ</w:t>
      </w:r>
      <w:r w:rsidRPr="00F65FA4">
        <w:rPr>
          <w:rFonts w:ascii="GHEA Grapalat" w:hAnsi="GHEA Grapalat"/>
          <w:b/>
          <w:i w:val="0"/>
          <w:sz w:val="24"/>
          <w:szCs w:val="24"/>
        </w:rPr>
        <w:t>Ծ</w:t>
      </w:r>
      <w:r w:rsidRPr="00F65FA4">
        <w:rPr>
          <w:rFonts w:ascii="GHEA Grapalat" w:hAnsi="GHEA Grapalat"/>
          <w:b/>
          <w:i w:val="0"/>
          <w:sz w:val="24"/>
          <w:szCs w:val="24"/>
          <w:lang w:val="hy-AM"/>
        </w:rPr>
        <w:t>ՁԲ-</w:t>
      </w:r>
      <w:r w:rsidRPr="00F65FA4">
        <w:rPr>
          <w:rFonts w:ascii="GHEA Grapalat" w:hAnsi="GHEA Grapalat"/>
          <w:b/>
          <w:i w:val="0"/>
          <w:sz w:val="24"/>
          <w:szCs w:val="24"/>
          <w:lang w:val="af-ZA"/>
        </w:rPr>
        <w:t>25/</w:t>
      </w:r>
      <w:r>
        <w:rPr>
          <w:rFonts w:ascii="GHEA Grapalat" w:hAnsi="GHEA Grapalat"/>
          <w:b/>
          <w:i w:val="0"/>
          <w:sz w:val="24"/>
          <w:szCs w:val="24"/>
        </w:rPr>
        <w:t>1</w:t>
      </w:r>
      <w:r w:rsidR="00CD2733">
        <w:rPr>
          <w:rFonts w:ascii="GHEA Grapalat" w:hAnsi="GHEA Grapalat"/>
          <w:b/>
          <w:i w:val="0"/>
          <w:sz w:val="24"/>
          <w:szCs w:val="24"/>
        </w:rPr>
        <w:t>7</w:t>
      </w:r>
      <w:r w:rsidR="00E40408">
        <w:rPr>
          <w:rFonts w:ascii="GHEA Grapalat" w:hAnsi="GHEA Grapalat"/>
          <w:b/>
          <w:i w:val="0"/>
          <w:sz w:val="24"/>
          <w:szCs w:val="24"/>
        </w:rPr>
        <w:t>3</w:t>
      </w:r>
    </w:p>
    <w:p w14:paraId="2BC583E2" w14:textId="5430ED4F" w:rsidR="00CB5492" w:rsidRPr="009044F1" w:rsidRDefault="00CB5492" w:rsidP="00CB5492">
      <w:pPr>
        <w:pStyle w:val="BodyText"/>
        <w:widowControl w:val="0"/>
        <w:spacing w:after="160"/>
        <w:ind w:firstLine="567"/>
        <w:jc w:val="right"/>
        <w:rPr>
          <w:rFonts w:ascii="GHEA Grapalat" w:hAnsi="GHEA Grapalat"/>
          <w:i/>
        </w:rPr>
      </w:pPr>
      <w:r>
        <w:rPr>
          <w:rFonts w:ascii="GHEA Grapalat" w:hAnsi="GHEA Grapalat"/>
          <w:i/>
        </w:rPr>
        <w:t xml:space="preserve">№ </w:t>
      </w:r>
      <w:r w:rsidRPr="00B96C71">
        <w:rPr>
          <w:rFonts w:ascii="GHEA Grapalat" w:hAnsi="GHEA Grapalat"/>
          <w:i/>
        </w:rPr>
        <w:t>1</w:t>
      </w:r>
      <w:r w:rsidRPr="001F5C2F">
        <w:rPr>
          <w:rFonts w:ascii="GHEA Grapalat" w:hAnsi="GHEA Grapalat"/>
          <w:i/>
        </w:rPr>
        <w:t xml:space="preserve"> от </w:t>
      </w:r>
      <w:r w:rsidR="00E40408">
        <w:rPr>
          <w:rFonts w:ascii="GHEA Grapalat" w:hAnsi="GHEA Grapalat"/>
          <w:i/>
        </w:rPr>
        <w:t>10</w:t>
      </w:r>
      <w:r w:rsidRPr="001F5C2F">
        <w:rPr>
          <w:rFonts w:ascii="GHEA Grapalat" w:hAnsi="GHEA Grapalat"/>
          <w:i/>
        </w:rPr>
        <w:t>.</w:t>
      </w:r>
      <w:r>
        <w:rPr>
          <w:rFonts w:ascii="GHEA Grapalat" w:hAnsi="GHEA Grapalat"/>
          <w:i/>
        </w:rPr>
        <w:t>1</w:t>
      </w:r>
      <w:r w:rsidR="00CD2733">
        <w:rPr>
          <w:rFonts w:ascii="GHEA Grapalat" w:hAnsi="GHEA Grapalat"/>
          <w:i/>
        </w:rPr>
        <w:t>2</w:t>
      </w:r>
      <w:r w:rsidRPr="001F5C2F">
        <w:rPr>
          <w:rFonts w:ascii="GHEA Grapalat" w:hAnsi="GHEA Grapalat"/>
          <w:i/>
        </w:rPr>
        <w:t>.</w:t>
      </w:r>
      <w:r w:rsidRPr="009044F1">
        <w:rPr>
          <w:rFonts w:ascii="GHEA Grapalat" w:hAnsi="GHEA Grapalat"/>
          <w:i/>
        </w:rPr>
        <w:t>20</w:t>
      </w:r>
      <w:r>
        <w:rPr>
          <w:rFonts w:ascii="GHEA Grapalat" w:hAnsi="GHEA Grapalat"/>
          <w:i/>
        </w:rPr>
        <w:t xml:space="preserve">25 </w:t>
      </w:r>
      <w:r w:rsidRPr="009044F1">
        <w:rPr>
          <w:rFonts w:ascii="GHEA Grapalat" w:hAnsi="GHEA Grapalat"/>
          <w:i/>
        </w:rPr>
        <w:t>г.</w:t>
      </w:r>
    </w:p>
    <w:p w14:paraId="536146B3" w14:textId="77777777" w:rsidR="00CB5492" w:rsidRPr="009044F1" w:rsidRDefault="00CB5492" w:rsidP="00CB5492">
      <w:pPr>
        <w:pStyle w:val="BodyText"/>
        <w:widowControl w:val="0"/>
        <w:spacing w:after="160"/>
        <w:ind w:right="-7" w:firstLine="567"/>
        <w:jc w:val="center"/>
        <w:rPr>
          <w:rFonts w:ascii="GHEA Grapalat" w:hAnsi="GHEA Grapalat"/>
        </w:rPr>
      </w:pPr>
    </w:p>
    <w:p w14:paraId="6E989800" w14:textId="77777777" w:rsidR="00CB5492" w:rsidRDefault="00CB5492" w:rsidP="00CB5492">
      <w:pPr>
        <w:pStyle w:val="BodyText"/>
        <w:widowControl w:val="0"/>
        <w:spacing w:after="160"/>
        <w:ind w:right="-7" w:firstLine="567"/>
        <w:jc w:val="center"/>
        <w:rPr>
          <w:rFonts w:ascii="GHEA Grapalat" w:hAnsi="GHEA Grapalat"/>
          <w:i/>
        </w:rPr>
      </w:pPr>
    </w:p>
    <w:p w14:paraId="6F0C2DDC" w14:textId="77777777" w:rsidR="00CB5492" w:rsidRPr="003A1EBB" w:rsidRDefault="00CB5492" w:rsidP="00CB5492">
      <w:pPr>
        <w:pStyle w:val="BodyText"/>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0CC4DCBD" w14:textId="77777777" w:rsidR="00CB5492" w:rsidRPr="003A1EBB" w:rsidRDefault="00CB5492" w:rsidP="00CB5492">
      <w:pPr>
        <w:pStyle w:val="BodyText"/>
        <w:widowControl w:val="0"/>
        <w:spacing w:after="160"/>
        <w:ind w:right="-7" w:firstLine="567"/>
        <w:jc w:val="center"/>
        <w:rPr>
          <w:rFonts w:ascii="GHEA Grapalat" w:hAnsi="GHEA Grapalat"/>
        </w:rPr>
      </w:pPr>
    </w:p>
    <w:p w14:paraId="77550264" w14:textId="77777777" w:rsidR="00CB5492" w:rsidRPr="009044F1" w:rsidRDefault="00CB5492" w:rsidP="00CB549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AA9AB61" w14:textId="2F139C3D" w:rsidR="000763E5" w:rsidRDefault="00CD2733" w:rsidP="00CB5492">
      <w:pPr>
        <w:pStyle w:val="BodyText"/>
        <w:widowControl w:val="0"/>
        <w:spacing w:after="160"/>
        <w:ind w:right="-7"/>
        <w:jc w:val="center"/>
        <w:rPr>
          <w:rFonts w:ascii="GHEA Grapalat" w:hAnsi="GHEA Grapalat"/>
        </w:rPr>
      </w:pPr>
      <w:r w:rsidRPr="00CD2733">
        <w:rPr>
          <w:rFonts w:ascii="GHEA Grapalat" w:hAnsi="GHEA Grapalat" w:cs="Sylfaen"/>
          <w:iCs/>
        </w:rPr>
        <w:t>«</w:t>
      </w:r>
      <w:r w:rsidR="00433B88" w:rsidRPr="00433B88">
        <w:rPr>
          <w:rFonts w:ascii="GHEA Grapalat" w:hAnsi="GHEA Grapalat" w:cs="Sylfaen"/>
          <w:iCs/>
        </w:rPr>
        <w:t>ОБЪЯВЛЕН СРОЧНЫЙ ОТКРЫТЫЙ КОНКУРС НА ЗАКУПКУ «КОНСУЛЬТАЦИОННЫХ УСЛУГ ПО ПОДГОТОВКЕ ПРОЕКТНО-СМЕТНОЙ ДОКУМЕНТАЦИИ ДЛЯ СТРОИТЕЛЬСТВА ВОДОПРОВОДНОЙ СЕТИ И РЕМОНТА ПОДЗЕМНОЙ СЕТИ ПИТЬЕВОГО ВОДОПРОВОДА ДЛЯ НУЖД ОБЩИНЫ ТАЛИН АРАГАЦОТНСКОГО МАРЗА РА»</w:t>
      </w:r>
      <w:r w:rsidRPr="00CD2733">
        <w:rPr>
          <w:rFonts w:ascii="GHEA Grapalat" w:hAnsi="GHEA Grapalat" w:cs="Sylfaen"/>
          <w:iCs/>
        </w:rPr>
        <w:t>»</w:t>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1FBB740" w14:textId="77777777" w:rsidR="00CD2733" w:rsidRDefault="00CD2733" w:rsidP="00CB5492">
      <w:pPr>
        <w:pStyle w:val="BodyText"/>
        <w:widowControl w:val="0"/>
        <w:spacing w:after="160"/>
        <w:ind w:right="-7"/>
        <w:jc w:val="center"/>
        <w:rPr>
          <w:rFonts w:ascii="GHEA Grapalat" w:hAnsi="GHEA Grapalat"/>
          <w:b/>
        </w:rPr>
      </w:pPr>
    </w:p>
    <w:p w14:paraId="5170C5EB" w14:textId="77777777" w:rsidR="00CD2733" w:rsidRDefault="00CD2733" w:rsidP="00CB5492">
      <w:pPr>
        <w:pStyle w:val="BodyText"/>
        <w:widowControl w:val="0"/>
        <w:spacing w:after="160"/>
        <w:ind w:right="-7"/>
        <w:jc w:val="center"/>
        <w:rPr>
          <w:rFonts w:ascii="GHEA Grapalat" w:hAnsi="GHEA Grapalat"/>
          <w:b/>
        </w:rPr>
      </w:pPr>
    </w:p>
    <w:p w14:paraId="71759650" w14:textId="50B1D622" w:rsidR="00CB5492" w:rsidRPr="00CB5492" w:rsidRDefault="00CB5492" w:rsidP="00CB5492">
      <w:pPr>
        <w:pStyle w:val="BodyText"/>
        <w:widowControl w:val="0"/>
        <w:spacing w:after="160"/>
        <w:ind w:right="-7"/>
        <w:jc w:val="center"/>
        <w:rPr>
          <w:rFonts w:ascii="GHEA Grapalat" w:hAnsi="GHEA Grapalat"/>
          <w:b/>
        </w:rPr>
      </w:pPr>
      <w:r w:rsidRPr="00CB5492">
        <w:rPr>
          <w:rFonts w:ascii="GHEA Grapalat" w:hAnsi="GHEA Grapalat"/>
          <w:b/>
        </w:rPr>
        <w:t>СОДЕРЖАНИЕ</w:t>
      </w:r>
    </w:p>
    <w:p w14:paraId="471461CA" w14:textId="6FB8AC04" w:rsidR="00CB5492" w:rsidRPr="00CB5492" w:rsidRDefault="00CB5492" w:rsidP="00CB5492">
      <w:pPr>
        <w:pStyle w:val="BodyText"/>
        <w:widowControl w:val="0"/>
        <w:spacing w:after="160"/>
        <w:ind w:right="-7"/>
        <w:jc w:val="center"/>
        <w:rPr>
          <w:rFonts w:ascii="GHEA Grapalat" w:hAnsi="GHEA Grapalat"/>
          <w:b/>
        </w:rPr>
      </w:pPr>
      <w:r w:rsidRPr="00CB5492">
        <w:rPr>
          <w:rFonts w:ascii="GHEA Grapalat" w:hAnsi="GHEA Grapalat"/>
          <w:b/>
        </w:rPr>
        <w:t>ТАЛИННСКИЙ МУНИЦИПАЛИТЕТ</w:t>
      </w:r>
    </w:p>
    <w:p w14:paraId="73F85D6B" w14:textId="77777777" w:rsidR="00CB5492" w:rsidRPr="00CB5492" w:rsidRDefault="00CB5492" w:rsidP="00CB5492">
      <w:pPr>
        <w:pStyle w:val="BodyText"/>
        <w:widowControl w:val="0"/>
        <w:spacing w:after="160"/>
        <w:ind w:right="-7"/>
        <w:jc w:val="center"/>
        <w:rPr>
          <w:rFonts w:ascii="GHEA Grapalat" w:hAnsi="GHEA Grapalat"/>
          <w:b/>
        </w:rPr>
      </w:pPr>
      <w:r w:rsidRPr="00CB5492">
        <w:rPr>
          <w:rFonts w:ascii="GHEA Grapalat" w:hAnsi="GHEA Grapalat"/>
          <w:b/>
        </w:rPr>
        <w:t>(название заказчика)</w:t>
      </w:r>
    </w:p>
    <w:p w14:paraId="1F0CF569" w14:textId="036C5274" w:rsidR="00096865" w:rsidRPr="008842CE" w:rsidRDefault="00433B88" w:rsidP="00B46D58">
      <w:pPr>
        <w:widowControl w:val="0"/>
        <w:spacing w:after="160"/>
        <w:jc w:val="center"/>
        <w:rPr>
          <w:rFonts w:ascii="GHEA Grapalat" w:hAnsi="GHEA Grapalat"/>
          <w:b/>
        </w:rPr>
      </w:pPr>
      <w:r w:rsidRPr="00433B88">
        <w:rPr>
          <w:rFonts w:ascii="GHEA Grapalat" w:hAnsi="GHEA Grapalat"/>
          <w:b/>
        </w:rPr>
        <w:t>ПРИГЛАШЕНИЕ К СРОЧНОМУ ОТКРЫТОМУ КОНКУРСУ НА ЗАКУПКУ «КОНСУЛЬТАЦИОННЫХ УСЛУГ ПО ПОДГОТОВКЕ ПРОЕКТНО-СМЕТНОЙ ДОКУМЕНТАЦИИ ДЛЯ СТРОИТЕЛЬСТВА ВОДОПРОВОДНОЙ СЕТИ ДЛЯ НУЖД ОБЩИНЫ ТАЛЛИН И РЕМОНТА ПОДЗЕМНОЙ СЕТИ ПИТЬЕВОГО ВОДОПРОВОДА»</w:t>
      </w:r>
      <w:r w:rsidR="00096865"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1D34E18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513D75F0"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CB5492" w:rsidRPr="00F65FA4">
        <w:rPr>
          <w:rFonts w:ascii="GHEA Grapalat" w:hAnsi="GHEA Grapalat"/>
          <w:b/>
          <w:lang w:val="hy-AM"/>
        </w:rPr>
        <w:t>ՀՀ ԱՄ ԹՀ-</w:t>
      </w:r>
      <w:r w:rsidR="00CB5492" w:rsidRPr="00F65FA4">
        <w:rPr>
          <w:rFonts w:ascii="GHEA Grapalat" w:hAnsi="GHEA Grapalat"/>
          <w:b/>
        </w:rPr>
        <w:t>ՀԲՄ</w:t>
      </w:r>
      <w:r w:rsidR="00CB5492" w:rsidRPr="00F65FA4">
        <w:rPr>
          <w:rFonts w:ascii="GHEA Grapalat" w:hAnsi="GHEA Grapalat"/>
          <w:b/>
          <w:lang w:val="hy-AM"/>
        </w:rPr>
        <w:t>Խ</w:t>
      </w:r>
      <w:r w:rsidR="00CB5492" w:rsidRPr="00F65FA4">
        <w:rPr>
          <w:rFonts w:ascii="GHEA Grapalat" w:hAnsi="GHEA Grapalat"/>
          <w:b/>
        </w:rPr>
        <w:t>Ծ</w:t>
      </w:r>
      <w:r w:rsidR="00CB5492" w:rsidRPr="00F65FA4">
        <w:rPr>
          <w:rFonts w:ascii="GHEA Grapalat" w:hAnsi="GHEA Grapalat"/>
          <w:b/>
          <w:lang w:val="hy-AM"/>
        </w:rPr>
        <w:t>ՁԲ-</w:t>
      </w:r>
      <w:r w:rsidR="00CB5492" w:rsidRPr="00F65FA4">
        <w:rPr>
          <w:rFonts w:ascii="GHEA Grapalat" w:hAnsi="GHEA Grapalat"/>
          <w:b/>
          <w:lang w:val="af-ZA"/>
        </w:rPr>
        <w:t>25/</w:t>
      </w:r>
      <w:r w:rsidR="00CB5492">
        <w:rPr>
          <w:rFonts w:ascii="GHEA Grapalat" w:hAnsi="GHEA Grapalat"/>
          <w:b/>
        </w:rPr>
        <w:t>1</w:t>
      </w:r>
      <w:r w:rsidR="00CD2733">
        <w:rPr>
          <w:rFonts w:ascii="GHEA Grapalat" w:hAnsi="GHEA Grapalat"/>
          <w:b/>
        </w:rPr>
        <w:t>7</w:t>
      </w:r>
      <w:r w:rsidR="00433B88">
        <w:rPr>
          <w:rFonts w:ascii="GHEA Grapalat" w:hAnsi="GHEA Grapalat"/>
          <w:b/>
          <w:i/>
        </w:rPr>
        <w:t>3</w:t>
      </w:r>
      <w:r w:rsidR="00CB5492">
        <w:rPr>
          <w:rFonts w:ascii="GHEA Grapalat" w:hAnsi="GHEA Grapalat"/>
          <w:spacing w:val="-6"/>
        </w:rPr>
        <w:t xml:space="preserve"> </w:t>
      </w:r>
      <w:r w:rsidR="00096865" w:rsidRPr="006D2DF7">
        <w:rPr>
          <w:rFonts w:ascii="GHEA Grapalat" w:hAnsi="GHEA Grapalat"/>
          <w:spacing w:val="-6"/>
        </w:rPr>
        <w:t>(далее — процедура).</w:t>
      </w:r>
    </w:p>
    <w:p w14:paraId="2D672202" w14:textId="77777777" w:rsidR="00021494" w:rsidRPr="000B2CFA" w:rsidRDefault="00021494" w:rsidP="0002149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8906823" w14:textId="77777777" w:rsidR="00021494" w:rsidRPr="009044F1" w:rsidRDefault="00021494" w:rsidP="00021494">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F7F683" w14:textId="77777777" w:rsidR="00021494" w:rsidRPr="009044F1" w:rsidRDefault="00021494" w:rsidP="00021494">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B8B35D" w14:textId="77777777" w:rsidR="00021494" w:rsidRPr="009044F1" w:rsidRDefault="00021494" w:rsidP="0002149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5C5E454" w14:textId="77777777" w:rsidR="00021494" w:rsidRPr="008453D5" w:rsidRDefault="00021494" w:rsidP="00021494">
      <w:pPr>
        <w:pStyle w:val="BodyTextIndent2"/>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umner@mail.ru</w:t>
      </w:r>
      <w:r w:rsidRPr="008453D5">
        <w:rPr>
          <w:rFonts w:ascii="Sylfaen" w:hAnsi="Sylfaen"/>
          <w:sz w:val="24"/>
          <w:szCs w:val="24"/>
        </w:rPr>
        <w:t xml:space="preserve"> ".</w:t>
      </w:r>
    </w:p>
    <w:p w14:paraId="19E4458A" w14:textId="77777777" w:rsidR="00021494" w:rsidRDefault="00021494" w:rsidP="00021494">
      <w:pPr>
        <w:widowControl w:val="0"/>
        <w:spacing w:after="160"/>
        <w:jc w:val="center"/>
        <w:rPr>
          <w:rFonts w:ascii="GHEA Grapalat" w:hAnsi="GHEA Grapalat"/>
        </w:rPr>
      </w:pPr>
    </w:p>
    <w:p w14:paraId="43E6590A" w14:textId="77777777" w:rsidR="00021494" w:rsidRDefault="00021494" w:rsidP="00021494">
      <w:pPr>
        <w:widowControl w:val="0"/>
        <w:spacing w:after="160"/>
        <w:jc w:val="center"/>
        <w:rPr>
          <w:rFonts w:ascii="GHEA Grapalat" w:hAnsi="GHEA Grapalat"/>
        </w:rPr>
      </w:pPr>
    </w:p>
    <w:p w14:paraId="552AE000" w14:textId="77777777" w:rsidR="00021494" w:rsidRDefault="00021494" w:rsidP="00021494">
      <w:pPr>
        <w:widowControl w:val="0"/>
        <w:spacing w:after="160"/>
        <w:jc w:val="center"/>
        <w:rPr>
          <w:rFonts w:ascii="GHEA Grapalat" w:hAnsi="GHEA Grapalat"/>
        </w:rPr>
      </w:pPr>
    </w:p>
    <w:p w14:paraId="0064D8C2" w14:textId="77777777" w:rsidR="00021494" w:rsidRDefault="00021494" w:rsidP="00021494">
      <w:pPr>
        <w:widowControl w:val="0"/>
        <w:spacing w:after="160"/>
        <w:jc w:val="center"/>
        <w:rPr>
          <w:rFonts w:ascii="GHEA Grapalat" w:hAnsi="GHEA Grapalat"/>
        </w:rPr>
      </w:pPr>
    </w:p>
    <w:p w14:paraId="1997706B" w14:textId="77777777" w:rsidR="00021494" w:rsidRDefault="00021494" w:rsidP="00021494">
      <w:pPr>
        <w:widowControl w:val="0"/>
        <w:spacing w:after="160"/>
        <w:jc w:val="center"/>
        <w:rPr>
          <w:rFonts w:ascii="GHEA Grapalat" w:hAnsi="GHEA Grapalat"/>
        </w:rPr>
      </w:pPr>
    </w:p>
    <w:p w14:paraId="2E2622B6" w14:textId="77777777" w:rsidR="00021494" w:rsidRDefault="00021494" w:rsidP="00021494">
      <w:pPr>
        <w:widowControl w:val="0"/>
        <w:spacing w:after="160"/>
        <w:jc w:val="center"/>
        <w:rPr>
          <w:rFonts w:ascii="GHEA Grapalat" w:hAnsi="GHEA Grapalat"/>
        </w:rPr>
      </w:pPr>
    </w:p>
    <w:p w14:paraId="2DEB035E" w14:textId="77777777" w:rsidR="00021494" w:rsidRDefault="00021494" w:rsidP="00021494">
      <w:pPr>
        <w:widowControl w:val="0"/>
        <w:spacing w:after="160"/>
        <w:jc w:val="center"/>
        <w:rPr>
          <w:rFonts w:ascii="GHEA Grapalat" w:hAnsi="GHEA Grapalat"/>
        </w:rPr>
      </w:pPr>
    </w:p>
    <w:p w14:paraId="3D8E3C77" w14:textId="77777777" w:rsidR="00021494" w:rsidRDefault="00021494" w:rsidP="00021494">
      <w:pPr>
        <w:widowControl w:val="0"/>
        <w:spacing w:after="160"/>
        <w:jc w:val="center"/>
        <w:rPr>
          <w:rFonts w:ascii="GHEA Grapalat" w:hAnsi="GHEA Grapalat"/>
        </w:rPr>
      </w:pPr>
    </w:p>
    <w:p w14:paraId="1C4548F1" w14:textId="77777777" w:rsidR="00021494" w:rsidRDefault="00021494" w:rsidP="00021494">
      <w:pPr>
        <w:widowControl w:val="0"/>
        <w:spacing w:after="160"/>
        <w:jc w:val="center"/>
        <w:rPr>
          <w:rFonts w:ascii="GHEA Grapalat" w:hAnsi="GHEA Grapalat"/>
        </w:rPr>
      </w:pPr>
    </w:p>
    <w:p w14:paraId="4B9110E3" w14:textId="77777777" w:rsidR="00021494" w:rsidRDefault="00021494" w:rsidP="00021494">
      <w:pPr>
        <w:widowControl w:val="0"/>
        <w:spacing w:after="160"/>
        <w:jc w:val="center"/>
        <w:rPr>
          <w:rFonts w:ascii="GHEA Grapalat" w:hAnsi="GHEA Grapalat"/>
        </w:rPr>
      </w:pPr>
    </w:p>
    <w:p w14:paraId="4E193463" w14:textId="77777777" w:rsidR="00021494" w:rsidRDefault="00021494" w:rsidP="00021494">
      <w:pPr>
        <w:widowControl w:val="0"/>
        <w:spacing w:after="160"/>
        <w:jc w:val="center"/>
        <w:rPr>
          <w:rFonts w:ascii="GHEA Grapalat" w:hAnsi="GHEA Grapalat"/>
        </w:rPr>
      </w:pPr>
    </w:p>
    <w:p w14:paraId="1DECA717" w14:textId="1741B068" w:rsidR="00096865" w:rsidRPr="009044F1" w:rsidRDefault="00F5653D" w:rsidP="00021494">
      <w:pPr>
        <w:widowControl w:val="0"/>
        <w:spacing w:after="160"/>
        <w:jc w:val="center"/>
        <w:rPr>
          <w:rFonts w:ascii="GHEA Grapalat" w:hAnsi="GHEA Grapalat"/>
        </w:rPr>
      </w:pPr>
      <w:r w:rsidRPr="009044F1">
        <w:rPr>
          <w:rFonts w:ascii="GHEA Grapalat" w:hAnsi="GHEA Grapalat"/>
        </w:rPr>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0D27DEB7"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00433B88" w:rsidRPr="00433B88">
        <w:rPr>
          <w:rFonts w:ascii="GHEA Grapalat" w:hAnsi="GHEA Grapalat"/>
          <w:i w:val="0"/>
          <w:sz w:val="22"/>
          <w:szCs w:val="22"/>
        </w:rPr>
        <w:t>Предметом закупки является приобретение «Консультационных услуг по подготовке типовой проектно-сметной документации на строительство водопроводной сети и капитальный ремонт внутренней сети питьевого водоснабжения для нужд общины Талин Арагацотнской области Республики Армения» (далее также – услуга), которая сгруппирована в части «1»:</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4671CF" w:rsidRPr="000E57C1" w14:paraId="7F793E80" w14:textId="77777777" w:rsidTr="009A13CB">
        <w:trPr>
          <w:trHeight w:val="1036"/>
        </w:trPr>
        <w:tc>
          <w:tcPr>
            <w:tcW w:w="1560" w:type="dxa"/>
            <w:vAlign w:val="center"/>
          </w:tcPr>
          <w:p w14:paraId="4DA297F4" w14:textId="01EF28D7" w:rsidR="004671CF" w:rsidRPr="00F955E8" w:rsidRDefault="004671CF" w:rsidP="004671CF">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0927FDD7" w:rsidR="004671CF" w:rsidRPr="00F566BF" w:rsidRDefault="00CD2733" w:rsidP="004671CF">
            <w:pPr>
              <w:pStyle w:val="BodyTextIndent2"/>
              <w:spacing w:line="240" w:lineRule="auto"/>
              <w:ind w:firstLine="0"/>
              <w:jc w:val="center"/>
              <w:rPr>
                <w:rFonts w:ascii="GHEA Grapalat" w:hAnsi="GHEA Grapalat"/>
                <w:sz w:val="16"/>
              </w:rPr>
            </w:pPr>
            <w:r>
              <w:rPr>
                <w:rFonts w:ascii="GHEA Grapalat" w:hAnsi="GHEA Grapalat"/>
                <w:b/>
                <w:bCs/>
                <w:i/>
                <w:iCs/>
              </w:rPr>
              <w:t>5256900</w:t>
            </w:r>
          </w:p>
        </w:tc>
        <w:tc>
          <w:tcPr>
            <w:tcW w:w="6673" w:type="dxa"/>
            <w:vAlign w:val="center"/>
          </w:tcPr>
          <w:p w14:paraId="77688312" w14:textId="4D97D491" w:rsidR="004671CF" w:rsidRPr="00AC4511" w:rsidRDefault="00433B88" w:rsidP="004671CF">
            <w:pPr>
              <w:pStyle w:val="ListParagraph1"/>
              <w:ind w:left="161"/>
              <w:rPr>
                <w:sz w:val="22"/>
                <w:szCs w:val="22"/>
                <w:lang w:val="ru-RU"/>
              </w:rPr>
            </w:pPr>
            <w:r w:rsidRPr="00433B88">
              <w:rPr>
                <w:rFonts w:ascii="GHEA Grapalat" w:hAnsi="GHEA Grapalat"/>
                <w:b/>
                <w:i/>
                <w:sz w:val="20"/>
                <w:szCs w:val="20"/>
                <w:lang w:val="hy-AM"/>
              </w:rPr>
              <w:t>Консультационные услуги по строительству водопроводной сети и капитальному ремонту внутренней сети питьевого водоснабжения для нужд общины Талин Арагацотнского региона Республики Армения</w:t>
            </w:r>
          </w:p>
        </w:tc>
      </w:tr>
    </w:tbl>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54761544"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w:t>
      </w:r>
      <w:r w:rsidRPr="00D86123">
        <w:rPr>
          <w:rFonts w:ascii="GHEA Grapalat" w:hAnsi="GHEA Grapalat" w:cs="Sylfaen"/>
          <w:b/>
          <w:bCs/>
        </w:rPr>
        <w:t>пятидесяти процентов от предполагаемой стоимости предмета закупки</w:t>
      </w:r>
      <w:r w:rsidRPr="00E45D8C">
        <w:rPr>
          <w:rFonts w:ascii="GHEA Grapalat" w:hAnsi="GHEA Grapalat" w:cs="Sylfaen"/>
        </w:rPr>
        <w:t xml:space="preserve">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56167E30" w14:textId="68AE8154"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Для исполнения контракта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45D8C" w:rsidRPr="005E1F72" w14:paraId="7AEFE3E8" w14:textId="77777777" w:rsidTr="001724D6">
        <w:tc>
          <w:tcPr>
            <w:tcW w:w="630" w:type="dxa"/>
            <w:tcBorders>
              <w:top w:val="single" w:sz="4" w:space="0" w:color="auto"/>
              <w:left w:val="single" w:sz="4" w:space="0" w:color="auto"/>
              <w:right w:val="single" w:sz="4" w:space="0" w:color="auto"/>
            </w:tcBorders>
            <w:vAlign w:val="center"/>
          </w:tcPr>
          <w:p w14:paraId="52A00E8C" w14:textId="77777777" w:rsidR="00E45D8C" w:rsidRPr="005E1F72" w:rsidRDefault="00E45D8C" w:rsidP="001724D6">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15AFEDA" w14:textId="7537DC11" w:rsidR="00E45D8C" w:rsidRPr="005E1F72" w:rsidRDefault="00E45D8C" w:rsidP="001724D6">
            <w:pPr>
              <w:jc w:val="center"/>
              <w:rPr>
                <w:rFonts w:ascii="GHEA Grapalat" w:hAnsi="GHEA Grapalat" w:cs="Arial"/>
                <w:sz w:val="20"/>
              </w:rPr>
            </w:pPr>
            <w:r w:rsidRPr="00E45D8C">
              <w:rPr>
                <w:rFonts w:ascii="GHEA Grapalat" w:hAnsi="GHEA Grapalat" w:cs="Arial"/>
                <w:sz w:val="20"/>
              </w:rPr>
              <w:t>Специалисты</w:t>
            </w:r>
          </w:p>
        </w:tc>
      </w:tr>
      <w:tr w:rsidR="00E45D8C" w:rsidRPr="005E1F72" w14:paraId="2B8DD256" w14:textId="77777777" w:rsidTr="001724D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0073F01" w14:textId="77777777" w:rsidR="00E45D8C" w:rsidRPr="005E1F72" w:rsidRDefault="00E45D8C" w:rsidP="001724D6">
            <w:pPr>
              <w:jc w:val="center"/>
              <w:rPr>
                <w:rFonts w:ascii="GHEA Grapalat" w:hAnsi="GHEA Grapalat" w:cs="Arial"/>
                <w:sz w:val="20"/>
              </w:rPr>
            </w:pPr>
          </w:p>
        </w:tc>
        <w:tc>
          <w:tcPr>
            <w:tcW w:w="2250" w:type="dxa"/>
            <w:vMerge w:val="restart"/>
            <w:tcBorders>
              <w:left w:val="single" w:sz="4" w:space="0" w:color="auto"/>
            </w:tcBorders>
          </w:tcPr>
          <w:p w14:paraId="1108EFCB" w14:textId="0018E3A1" w:rsidR="00E45D8C" w:rsidRPr="005E1F72" w:rsidRDefault="00E45D8C" w:rsidP="001724D6">
            <w:pPr>
              <w:jc w:val="center"/>
              <w:rPr>
                <w:rFonts w:ascii="GHEA Grapalat" w:hAnsi="GHEA Grapalat" w:cs="Arial"/>
                <w:sz w:val="20"/>
              </w:rPr>
            </w:pPr>
            <w:r w:rsidRPr="00E45D8C">
              <w:rPr>
                <w:rFonts w:ascii="GHEA Grapalat" w:hAnsi="GHEA Grapalat" w:cs="Sylfaen"/>
                <w:sz w:val="20"/>
              </w:rPr>
              <w:t>квалификация</w:t>
            </w:r>
          </w:p>
        </w:tc>
        <w:tc>
          <w:tcPr>
            <w:tcW w:w="7470" w:type="dxa"/>
            <w:gridSpan w:val="2"/>
          </w:tcPr>
          <w:p w14:paraId="1EE3FDD7" w14:textId="13F01BFE" w:rsidR="00E45D8C" w:rsidRPr="005E1F72" w:rsidRDefault="00E45D8C" w:rsidP="001724D6">
            <w:pPr>
              <w:ind w:left="27"/>
              <w:jc w:val="center"/>
              <w:rPr>
                <w:rFonts w:ascii="GHEA Grapalat" w:hAnsi="GHEA Grapalat" w:cs="Arial"/>
                <w:sz w:val="20"/>
              </w:rPr>
            </w:pPr>
            <w:r w:rsidRPr="00E45D8C">
              <w:rPr>
                <w:rFonts w:ascii="GHEA Grapalat" w:hAnsi="GHEA Grapalat" w:cs="Sylfaen"/>
                <w:sz w:val="20"/>
              </w:rPr>
              <w:t>опыт работы</w:t>
            </w:r>
          </w:p>
        </w:tc>
      </w:tr>
      <w:tr w:rsidR="00E45D8C" w:rsidRPr="005E1F72" w14:paraId="1C57C1A5" w14:textId="77777777" w:rsidTr="001724D6">
        <w:tblPrEx>
          <w:tblLook w:val="01E0" w:firstRow="1" w:lastRow="1" w:firstColumn="1" w:lastColumn="1" w:noHBand="0" w:noVBand="0"/>
        </w:tblPrEx>
        <w:tc>
          <w:tcPr>
            <w:tcW w:w="630" w:type="dxa"/>
            <w:vMerge/>
            <w:tcBorders>
              <w:left w:val="single" w:sz="4" w:space="0" w:color="auto"/>
              <w:right w:val="single" w:sz="4" w:space="0" w:color="auto"/>
            </w:tcBorders>
          </w:tcPr>
          <w:p w14:paraId="7ACAEDAD" w14:textId="77777777" w:rsidR="00E45D8C" w:rsidRPr="005E1F72" w:rsidRDefault="00E45D8C" w:rsidP="001724D6">
            <w:pPr>
              <w:ind w:firstLine="567"/>
              <w:jc w:val="both"/>
              <w:rPr>
                <w:rFonts w:ascii="GHEA Grapalat" w:hAnsi="GHEA Grapalat" w:cs="Arial Armenian"/>
                <w:sz w:val="20"/>
              </w:rPr>
            </w:pPr>
          </w:p>
        </w:tc>
        <w:tc>
          <w:tcPr>
            <w:tcW w:w="2250" w:type="dxa"/>
            <w:vMerge/>
            <w:tcBorders>
              <w:left w:val="single" w:sz="4" w:space="0" w:color="auto"/>
            </w:tcBorders>
          </w:tcPr>
          <w:p w14:paraId="560D0E24" w14:textId="77777777" w:rsidR="00E45D8C" w:rsidRPr="005E1F72" w:rsidRDefault="00E45D8C" w:rsidP="001724D6">
            <w:pPr>
              <w:jc w:val="center"/>
              <w:rPr>
                <w:rFonts w:ascii="GHEA Grapalat" w:hAnsi="GHEA Grapalat" w:cs="Arial"/>
                <w:sz w:val="20"/>
              </w:rPr>
            </w:pPr>
          </w:p>
        </w:tc>
        <w:tc>
          <w:tcPr>
            <w:tcW w:w="2453" w:type="dxa"/>
          </w:tcPr>
          <w:p w14:paraId="4DE46480" w14:textId="179A7CA0" w:rsidR="00E45D8C" w:rsidRPr="005E1F72" w:rsidRDefault="00E45D8C" w:rsidP="001724D6">
            <w:pPr>
              <w:jc w:val="center"/>
              <w:rPr>
                <w:rFonts w:ascii="GHEA Grapalat" w:hAnsi="GHEA Grapalat" w:cs="Arial"/>
                <w:sz w:val="20"/>
              </w:rPr>
            </w:pPr>
            <w:r w:rsidRPr="00E45D8C">
              <w:rPr>
                <w:rFonts w:ascii="GHEA Grapalat" w:hAnsi="GHEA Grapalat" w:cs="Sylfaen"/>
                <w:sz w:val="20"/>
              </w:rPr>
              <w:t>период</w:t>
            </w:r>
          </w:p>
        </w:tc>
        <w:tc>
          <w:tcPr>
            <w:tcW w:w="5017" w:type="dxa"/>
            <w:vAlign w:val="center"/>
          </w:tcPr>
          <w:p w14:paraId="4DF07225" w14:textId="67CD3D28" w:rsidR="00E45D8C" w:rsidRPr="005E1F72" w:rsidRDefault="00E45D8C" w:rsidP="001724D6">
            <w:pPr>
              <w:jc w:val="center"/>
              <w:rPr>
                <w:rFonts w:ascii="GHEA Grapalat" w:hAnsi="GHEA Grapalat" w:cs="Arial"/>
                <w:sz w:val="20"/>
              </w:rPr>
            </w:pPr>
            <w:r w:rsidRPr="00E45D8C">
              <w:rPr>
                <w:rFonts w:ascii="GHEA Grapalat" w:hAnsi="GHEA Grapalat" w:cs="Sylfaen"/>
                <w:sz w:val="20"/>
              </w:rPr>
              <w:t>сфера деятельности и выполняемая работа</w:t>
            </w:r>
          </w:p>
        </w:tc>
      </w:tr>
      <w:tr w:rsidR="00E45D8C" w:rsidRPr="005E1F72" w14:paraId="37629395" w14:textId="77777777" w:rsidTr="001724D6">
        <w:tblPrEx>
          <w:tblLook w:val="01E0" w:firstRow="1" w:lastRow="1" w:firstColumn="1" w:lastColumn="1" w:noHBand="0" w:noVBand="0"/>
        </w:tblPrEx>
        <w:tc>
          <w:tcPr>
            <w:tcW w:w="630" w:type="dxa"/>
          </w:tcPr>
          <w:p w14:paraId="6DACA65D" w14:textId="77777777" w:rsidR="00E45D8C" w:rsidRPr="005E1F72" w:rsidRDefault="00E45D8C" w:rsidP="001724D6">
            <w:pPr>
              <w:ind w:firstLine="567"/>
              <w:jc w:val="both"/>
              <w:rPr>
                <w:rFonts w:ascii="GHEA Grapalat" w:hAnsi="GHEA Grapalat" w:cs="Arial Armenian"/>
                <w:sz w:val="20"/>
              </w:rPr>
            </w:pPr>
          </w:p>
        </w:tc>
        <w:tc>
          <w:tcPr>
            <w:tcW w:w="2250" w:type="dxa"/>
            <w:vAlign w:val="center"/>
          </w:tcPr>
          <w:p w14:paraId="13772C4F" w14:textId="4EEEB7BE" w:rsidR="00E45D8C" w:rsidRPr="00C43522" w:rsidRDefault="00433B88" w:rsidP="00433B88">
            <w:pPr>
              <w:jc w:val="center"/>
              <w:rPr>
                <w:rFonts w:ascii="Arial Unicode" w:hAnsi="Arial Unicode"/>
                <w:color w:val="000000"/>
                <w:sz w:val="21"/>
                <w:szCs w:val="21"/>
                <w:lang w:val="hy-AM"/>
              </w:rPr>
            </w:pPr>
            <w:r w:rsidRPr="00433B88">
              <w:rPr>
                <w:rFonts w:ascii="GHEA Grapalat" w:hAnsi="GHEA Grapalat" w:cs="Arial Armenian"/>
                <w:color w:val="000000" w:themeColor="text1"/>
                <w:sz w:val="20"/>
                <w:szCs w:val="20"/>
                <w:lang w:val="hy-AM"/>
              </w:rPr>
              <w:t>Инженер-проектировщик водоснабжение и водоотведение / внутренние и наружные сети водоснабжения и водоотведения, гидромелиоративные работы</w:t>
            </w:r>
            <w:r w:rsidR="006D300A" w:rsidRPr="006D300A">
              <w:rPr>
                <w:rFonts w:ascii="GHEA Grapalat" w:hAnsi="GHEA Grapalat" w:cs="Arial Armenian"/>
                <w:color w:val="000000" w:themeColor="text1"/>
                <w:sz w:val="20"/>
                <w:szCs w:val="20"/>
                <w:lang w:val="hy-AM"/>
              </w:rPr>
              <w:t xml:space="preserve"> </w:t>
            </w:r>
          </w:p>
        </w:tc>
        <w:tc>
          <w:tcPr>
            <w:tcW w:w="2453" w:type="dxa"/>
          </w:tcPr>
          <w:p w14:paraId="5DEB832D" w14:textId="4CFDDD59" w:rsidR="00E45D8C" w:rsidRPr="00433B88" w:rsidRDefault="00433B88" w:rsidP="001724D6">
            <w:pPr>
              <w:ind w:firstLine="567"/>
              <w:jc w:val="both"/>
              <w:rPr>
                <w:rFonts w:ascii="GHEA Grapalat" w:hAnsi="GHEA Grapalat" w:cs="Arial Armenian"/>
                <w:sz w:val="20"/>
              </w:rPr>
            </w:pPr>
            <w:r>
              <w:rPr>
                <w:rFonts w:ascii="GHEA Grapalat" w:hAnsi="GHEA Grapalat" w:cs="Arial Armenian"/>
                <w:sz w:val="20"/>
              </w:rPr>
              <w:t>3года</w:t>
            </w:r>
          </w:p>
        </w:tc>
        <w:tc>
          <w:tcPr>
            <w:tcW w:w="5017" w:type="dxa"/>
          </w:tcPr>
          <w:p w14:paraId="2F144332" w14:textId="77777777" w:rsidR="00E45D8C" w:rsidRPr="005E1F72" w:rsidRDefault="00E45D8C" w:rsidP="001724D6">
            <w:pPr>
              <w:ind w:firstLine="567"/>
              <w:jc w:val="both"/>
              <w:rPr>
                <w:rFonts w:ascii="GHEA Grapalat" w:hAnsi="GHEA Grapalat" w:cs="Arial Armenian"/>
                <w:sz w:val="20"/>
              </w:rPr>
            </w:pPr>
          </w:p>
        </w:tc>
      </w:tr>
      <w:tr w:rsidR="00E45D8C" w:rsidRPr="005E1F72" w14:paraId="4DB70D2C" w14:textId="77777777" w:rsidTr="001724D6">
        <w:tblPrEx>
          <w:tblLook w:val="01E0" w:firstRow="1" w:lastRow="1" w:firstColumn="1" w:lastColumn="1" w:noHBand="0" w:noVBand="0"/>
        </w:tblPrEx>
        <w:tc>
          <w:tcPr>
            <w:tcW w:w="630" w:type="dxa"/>
          </w:tcPr>
          <w:p w14:paraId="5BC47A5E" w14:textId="77777777" w:rsidR="00E45D8C" w:rsidRPr="005E1F72" w:rsidRDefault="00E45D8C" w:rsidP="001724D6">
            <w:pPr>
              <w:ind w:firstLine="567"/>
              <w:jc w:val="both"/>
              <w:rPr>
                <w:rFonts w:ascii="GHEA Grapalat" w:hAnsi="GHEA Grapalat" w:cs="Arial Armenian"/>
                <w:sz w:val="20"/>
              </w:rPr>
            </w:pPr>
          </w:p>
        </w:tc>
        <w:tc>
          <w:tcPr>
            <w:tcW w:w="2250" w:type="dxa"/>
            <w:vAlign w:val="center"/>
          </w:tcPr>
          <w:p w14:paraId="1B974DAE" w14:textId="031F082F" w:rsidR="00E45D8C" w:rsidRPr="005E1F72" w:rsidRDefault="00E45D8C" w:rsidP="001724D6">
            <w:pPr>
              <w:jc w:val="center"/>
              <w:rPr>
                <w:rFonts w:ascii="GHEA Grapalat" w:hAnsi="GHEA Grapalat" w:cs="Arial Armenian"/>
                <w:sz w:val="20"/>
              </w:rPr>
            </w:pPr>
            <w:r w:rsidRPr="00E45D8C">
              <w:rPr>
                <w:rFonts w:ascii="GHEA Grapalat" w:hAnsi="GHEA Grapalat" w:cs="Arial Armenian"/>
                <w:color w:val="000000" w:themeColor="text1"/>
                <w:sz w:val="20"/>
                <w:szCs w:val="20"/>
              </w:rPr>
              <w:t>Инженер-геологоразведчик</w:t>
            </w:r>
          </w:p>
        </w:tc>
        <w:tc>
          <w:tcPr>
            <w:tcW w:w="2453" w:type="dxa"/>
          </w:tcPr>
          <w:p w14:paraId="168BC469" w14:textId="0B6C4D19" w:rsidR="00E45D8C" w:rsidRPr="005E1F72" w:rsidRDefault="00433B88" w:rsidP="001724D6">
            <w:pPr>
              <w:ind w:firstLine="567"/>
              <w:jc w:val="both"/>
              <w:rPr>
                <w:rFonts w:ascii="GHEA Grapalat" w:hAnsi="GHEA Grapalat" w:cs="Arial Armenian"/>
                <w:sz w:val="20"/>
              </w:rPr>
            </w:pPr>
            <w:r>
              <w:rPr>
                <w:rFonts w:ascii="GHEA Grapalat" w:hAnsi="GHEA Grapalat" w:cs="Arial Armenian"/>
                <w:sz w:val="20"/>
              </w:rPr>
              <w:t>3года</w:t>
            </w:r>
          </w:p>
        </w:tc>
        <w:tc>
          <w:tcPr>
            <w:tcW w:w="5017" w:type="dxa"/>
          </w:tcPr>
          <w:p w14:paraId="0AFAAC77" w14:textId="77777777" w:rsidR="00E45D8C" w:rsidRPr="005E1F72" w:rsidRDefault="00E45D8C" w:rsidP="001724D6">
            <w:pPr>
              <w:ind w:firstLine="567"/>
              <w:jc w:val="both"/>
              <w:rPr>
                <w:rFonts w:ascii="GHEA Grapalat" w:hAnsi="GHEA Grapalat" w:cs="Arial Armenian"/>
                <w:sz w:val="20"/>
              </w:rPr>
            </w:pPr>
          </w:p>
        </w:tc>
      </w:tr>
    </w:tbl>
    <w:p w14:paraId="60495B42" w14:textId="77777777" w:rsidR="00E45D8C" w:rsidRDefault="00E45D8C" w:rsidP="00E45D8C">
      <w:pPr>
        <w:widowControl w:val="0"/>
        <w:tabs>
          <w:tab w:val="left" w:pos="1134"/>
        </w:tabs>
        <w:spacing w:after="160"/>
        <w:jc w:val="both"/>
        <w:rPr>
          <w:rFonts w:ascii="GHEA Grapalat" w:hAnsi="GHEA Grapalat" w:cs="Sylfaen"/>
          <w:i/>
          <w:iCs/>
          <w:u w:val="single"/>
          <w:lang w:val="en-US"/>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0"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243DC472" w:rsidR="00E45D8C" w:rsidRPr="00E45D8C" w:rsidRDefault="007271B1" w:rsidP="001724D6">
            <w:pPr>
              <w:jc w:val="both"/>
              <w:rPr>
                <w:rFonts w:ascii="GHEA Grapalat" w:hAnsi="GHEA Grapalat"/>
                <w:sz w:val="20"/>
                <w:szCs w:val="20"/>
                <w:lang w:val="en-US"/>
              </w:rPr>
            </w:pPr>
            <w:r w:rsidRPr="007271B1">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49BBD110" w:rsidR="00E45D8C" w:rsidRPr="00E45D8C" w:rsidRDefault="00433B88" w:rsidP="001724D6">
            <w:pPr>
              <w:jc w:val="both"/>
              <w:rPr>
                <w:rFonts w:ascii="GHEA Grapalat" w:hAnsi="GHEA Grapalat"/>
                <w:sz w:val="20"/>
                <w:szCs w:val="20"/>
                <w:lang w:val="hy-AM"/>
              </w:rPr>
            </w:pPr>
            <w:r w:rsidRPr="00433B88">
              <w:rPr>
                <w:rFonts w:ascii="GHEA Grapalat" w:hAnsi="GHEA Grapalat"/>
                <w:sz w:val="20"/>
                <w:szCs w:val="20"/>
              </w:rPr>
              <w:t>водоснабжение и водоотведение/ внутренние и наружные сети водоснабжения и водоотведения, гидромелиорация/</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2ECB1FFB" w:rsidR="00E45D8C" w:rsidRPr="006D300A" w:rsidRDefault="00E45D8C" w:rsidP="001724D6">
            <w:pPr>
              <w:jc w:val="both"/>
              <w:rPr>
                <w:rFonts w:ascii="GHEA Grapalat" w:hAnsi="GHEA Grapalat"/>
                <w:sz w:val="20"/>
                <w:szCs w:val="20"/>
              </w:rPr>
            </w:pPr>
            <w:r w:rsidRPr="00E45D8C">
              <w:rPr>
                <w:rFonts w:ascii="GHEA Grapalat" w:hAnsi="GHEA Grapalat"/>
                <w:sz w:val="20"/>
                <w:szCs w:val="20"/>
                <w:lang w:val="hy-AM"/>
              </w:rPr>
              <w:t>0</w:t>
            </w:r>
            <w:r w:rsidR="00433B88">
              <w:rPr>
                <w:rFonts w:ascii="GHEA Grapalat" w:hAnsi="GHEA Grapalat"/>
                <w:sz w:val="20"/>
                <w:szCs w:val="20"/>
              </w:rPr>
              <w:t>8</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35EE6A08" w:rsidR="00E45D8C" w:rsidRPr="001B1485" w:rsidRDefault="00433B88" w:rsidP="001724D6">
            <w:pPr>
              <w:jc w:val="center"/>
              <w:rPr>
                <w:rFonts w:ascii="GHEA Grapalat" w:hAnsi="GHEA Grapalat" w:cs="Arial Armenian"/>
                <w:b/>
                <w:sz w:val="20"/>
                <w:szCs w:val="20"/>
                <w:lang w:val="hy-AM"/>
              </w:rPr>
            </w:pPr>
            <w:r w:rsidRPr="00433B88">
              <w:rPr>
                <w:rFonts w:ascii="GHEA Grapalat" w:hAnsi="GHEA Grapalat" w:cs="Arial Armenian"/>
                <w:color w:val="000000" w:themeColor="text1"/>
                <w:sz w:val="20"/>
                <w:szCs w:val="20"/>
                <w:lang w:val="hy-AM"/>
              </w:rPr>
              <w:t>Инженер-проектировщик водоснабжение и водоотведение / внутренние и наружные сети водоснабжения и водоотведения, гидромелиоративные работы</w:t>
            </w:r>
            <w:r w:rsidR="006D300A" w:rsidRPr="006D300A">
              <w:rPr>
                <w:rFonts w:ascii="GHEA Grapalat" w:hAnsi="GHEA Grapalat" w:cs="Arial Armenian"/>
                <w:color w:val="000000" w:themeColor="text1"/>
                <w:sz w:val="20"/>
                <w:szCs w:val="20"/>
                <w:lang w:val="hy-AM"/>
              </w:rPr>
              <w:t>,</w:t>
            </w:r>
          </w:p>
        </w:tc>
        <w:tc>
          <w:tcPr>
            <w:tcW w:w="2409" w:type="dxa"/>
          </w:tcPr>
          <w:p w14:paraId="041913E3" w14:textId="2E5D5011" w:rsidR="00E45D8C" w:rsidRPr="001B1485" w:rsidRDefault="00974E90" w:rsidP="001724D6">
            <w:pPr>
              <w:jc w:val="center"/>
              <w:rPr>
                <w:rFonts w:ascii="GHEA Grapalat" w:hAnsi="GHEA Grapalat"/>
                <w:sz w:val="20"/>
                <w:szCs w:val="20"/>
                <w:lang w:val="en-US"/>
              </w:rPr>
            </w:pPr>
            <w:r w:rsidRPr="00974E90">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6DC7507F" w:rsidR="00E45D8C" w:rsidRPr="001B1485" w:rsidRDefault="00974E90" w:rsidP="001724D6">
            <w:pPr>
              <w:jc w:val="center"/>
              <w:rPr>
                <w:rFonts w:ascii="GHEA Grapalat" w:hAnsi="GHEA Grapalat" w:cs="Arial Armenian"/>
                <w:sz w:val="20"/>
                <w:szCs w:val="20"/>
                <w:lang w:val="en-US"/>
              </w:rPr>
            </w:pPr>
            <w:r w:rsidRPr="00974E90">
              <w:rPr>
                <w:rFonts w:ascii="GHEA Grapalat" w:hAnsi="GHEA Grapalat" w:cs="Arial Armenian"/>
                <w:sz w:val="20"/>
                <w:szCs w:val="20"/>
              </w:rPr>
              <w:t>1-й или 2-й</w:t>
            </w:r>
            <w:r w:rsidR="00E45D8C" w:rsidRPr="001B1485">
              <w:rPr>
                <w:rFonts w:ascii="GHEA Grapalat" w:hAnsi="GHEA Grapalat" w:cs="Arial Armenian"/>
                <w:sz w:val="20"/>
                <w:szCs w:val="20"/>
              </w:rPr>
              <w:t xml:space="preserve"> </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0"/>
    <w:p w14:paraId="6765CA51" w14:textId="77777777" w:rsidR="001B1485" w:rsidRPr="001B1485" w:rsidRDefault="001B1485"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D37DE8" w14:textId="77777777" w:rsidR="00E45D8C" w:rsidRPr="009A13CB" w:rsidRDefault="00E45D8C" w:rsidP="00E45D8C">
      <w:pPr>
        <w:widowControl w:val="0"/>
        <w:tabs>
          <w:tab w:val="left" w:pos="1134"/>
        </w:tabs>
        <w:ind w:firstLine="567"/>
        <w:jc w:val="both"/>
        <w:rPr>
          <w:rFonts w:ascii="GHEA Grapalat" w:hAnsi="GHEA Grapalat"/>
        </w:rPr>
      </w:pPr>
    </w:p>
    <w:p w14:paraId="179EA844" w14:textId="19ACBC8B" w:rsidR="00C96BDF" w:rsidRDefault="00C96BDF" w:rsidP="00C96BDF">
      <w:pPr>
        <w:widowControl w:val="0"/>
        <w:tabs>
          <w:tab w:val="left" w:pos="1134"/>
        </w:tabs>
        <w:spacing w:after="160"/>
        <w:ind w:left="75" w:firstLine="492"/>
        <w:jc w:val="both"/>
        <w:rPr>
          <w:rFonts w:ascii="GHEA Grapalat" w:hAnsi="GHEA Grapalat"/>
        </w:rPr>
      </w:pPr>
      <w:r w:rsidRPr="00C96BDF">
        <w:rPr>
          <w:rFonts w:ascii="GHEA Grapalat" w:hAnsi="GHEA Grapalat"/>
        </w:rPr>
        <w:t>Кроме того,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состав, и фотокопии сертификатов о непрерывном профессиональном развитии, предоставленных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w:t>
      </w:r>
    </w:p>
    <w:p w14:paraId="00D3B3E7" w14:textId="42E8CCEF" w:rsidR="00021494" w:rsidRPr="00021494" w:rsidRDefault="00021494" w:rsidP="00021494">
      <w:pPr>
        <w:widowControl w:val="0"/>
        <w:tabs>
          <w:tab w:val="left" w:pos="1134"/>
        </w:tabs>
        <w:spacing w:after="160"/>
        <w:ind w:left="75" w:firstLine="492"/>
        <w:jc w:val="both"/>
        <w:rPr>
          <w:rFonts w:ascii="GHEA Grapalat" w:hAnsi="GHEA Grapalat"/>
        </w:rPr>
      </w:pPr>
      <w:r w:rsidRPr="00021494">
        <w:rPr>
          <w:rFonts w:ascii="GHEA Grapalat" w:hAnsi="GHEA Grapalat"/>
        </w:rPr>
        <w:t>г) Технические средства</w:t>
      </w:r>
    </w:p>
    <w:tbl>
      <w:tblPr>
        <w:tblStyle w:val="TableGrid"/>
        <w:tblW w:w="0" w:type="auto"/>
        <w:tblLook w:val="04A0" w:firstRow="1" w:lastRow="0" w:firstColumn="1" w:lastColumn="0" w:noHBand="0" w:noVBand="1"/>
      </w:tblPr>
      <w:tblGrid>
        <w:gridCol w:w="5119"/>
        <w:gridCol w:w="5087"/>
      </w:tblGrid>
      <w:tr w:rsidR="00021494" w:rsidRPr="00286836" w14:paraId="6A239A23" w14:textId="77777777" w:rsidTr="00021494">
        <w:tc>
          <w:tcPr>
            <w:tcW w:w="5119" w:type="dxa"/>
          </w:tcPr>
          <w:p w14:paraId="468E4D34" w14:textId="234D560B" w:rsidR="00021494" w:rsidRPr="00286836" w:rsidRDefault="00021494" w:rsidP="00581DA0">
            <w:pPr>
              <w:jc w:val="both"/>
              <w:rPr>
                <w:rFonts w:ascii="GHEA Grapalat" w:hAnsi="GHEA Grapalat" w:cs="Arial"/>
                <w:b/>
                <w:sz w:val="20"/>
                <w:szCs w:val="20"/>
              </w:rPr>
            </w:pPr>
            <w:r w:rsidRPr="00021494">
              <w:rPr>
                <w:rFonts w:ascii="GHEA Grapalat" w:hAnsi="GHEA Grapalat"/>
              </w:rPr>
              <w:t>Наименование</w:t>
            </w:r>
          </w:p>
        </w:tc>
        <w:tc>
          <w:tcPr>
            <w:tcW w:w="5087" w:type="dxa"/>
          </w:tcPr>
          <w:p w14:paraId="5C34A17A" w14:textId="6CAF5C80" w:rsidR="00021494" w:rsidRPr="00286836" w:rsidRDefault="00021494" w:rsidP="00581DA0">
            <w:pPr>
              <w:jc w:val="both"/>
              <w:rPr>
                <w:rFonts w:ascii="GHEA Grapalat" w:hAnsi="GHEA Grapalat" w:cs="Arial"/>
                <w:b/>
                <w:sz w:val="20"/>
                <w:szCs w:val="20"/>
              </w:rPr>
            </w:pPr>
            <w:r w:rsidRPr="00021494">
              <w:rPr>
                <w:rFonts w:ascii="GHEA Grapalat" w:hAnsi="GHEA Grapalat"/>
              </w:rPr>
              <w:t>модель</w:t>
            </w:r>
          </w:p>
        </w:tc>
      </w:tr>
      <w:tr w:rsidR="00021494" w:rsidRPr="00286836" w14:paraId="7B0961F6" w14:textId="77777777" w:rsidTr="00021494">
        <w:tc>
          <w:tcPr>
            <w:tcW w:w="5119" w:type="dxa"/>
          </w:tcPr>
          <w:p w14:paraId="41D785E7" w14:textId="77777777" w:rsidR="00021494" w:rsidRPr="00021494" w:rsidRDefault="00021494" w:rsidP="00021494">
            <w:pPr>
              <w:widowControl w:val="0"/>
              <w:tabs>
                <w:tab w:val="left" w:pos="1134"/>
              </w:tabs>
              <w:spacing w:after="160"/>
              <w:ind w:left="75" w:firstLine="492"/>
              <w:jc w:val="both"/>
              <w:rPr>
                <w:rFonts w:ascii="GHEA Grapalat" w:hAnsi="GHEA Grapalat"/>
              </w:rPr>
            </w:pPr>
            <w:r w:rsidRPr="00021494">
              <w:rPr>
                <w:rFonts w:ascii="GHEA Grapalat" w:hAnsi="GHEA Grapalat"/>
              </w:rPr>
              <w:t xml:space="preserve">устройство для регистрации и обозначения координат точек в </w:t>
            </w:r>
            <w:r w:rsidRPr="00021494">
              <w:rPr>
                <w:rFonts w:ascii="GHEA Grapalat" w:hAnsi="GHEA Grapalat"/>
              </w:rPr>
              <w:lastRenderedPageBreak/>
              <w:t>абсолютных и местных системах координат</w:t>
            </w:r>
          </w:p>
          <w:p w14:paraId="72DD223A" w14:textId="68849867" w:rsidR="00021494" w:rsidRPr="00286836" w:rsidRDefault="00021494" w:rsidP="00581DA0">
            <w:pPr>
              <w:jc w:val="both"/>
              <w:rPr>
                <w:rFonts w:ascii="GHEA Grapalat" w:hAnsi="GHEA Grapalat" w:cs="Arial"/>
                <w:b/>
                <w:color w:val="FF0000"/>
                <w:sz w:val="20"/>
                <w:szCs w:val="20"/>
              </w:rPr>
            </w:pPr>
          </w:p>
        </w:tc>
        <w:tc>
          <w:tcPr>
            <w:tcW w:w="5087" w:type="dxa"/>
          </w:tcPr>
          <w:p w14:paraId="29A92761" w14:textId="77777777" w:rsidR="00021494" w:rsidRPr="00021494" w:rsidRDefault="00021494" w:rsidP="00021494">
            <w:pPr>
              <w:widowControl w:val="0"/>
              <w:tabs>
                <w:tab w:val="left" w:pos="1134"/>
              </w:tabs>
              <w:spacing w:after="160"/>
              <w:ind w:left="75" w:firstLine="492"/>
              <w:jc w:val="both"/>
              <w:rPr>
                <w:rFonts w:ascii="GHEA Grapalat" w:hAnsi="GHEA Grapalat"/>
              </w:rPr>
            </w:pPr>
            <w:r w:rsidRPr="00021494">
              <w:rPr>
                <w:rFonts w:ascii="GHEA Grapalat" w:hAnsi="GHEA Grapalat"/>
              </w:rPr>
              <w:lastRenderedPageBreak/>
              <w:t xml:space="preserve">Любое </w:t>
            </w:r>
          </w:p>
          <w:p w14:paraId="28771265" w14:textId="00146667" w:rsidR="00021494" w:rsidRPr="00286836" w:rsidRDefault="00021494" w:rsidP="00581DA0">
            <w:pPr>
              <w:jc w:val="both"/>
              <w:rPr>
                <w:rFonts w:ascii="GHEA Grapalat" w:hAnsi="GHEA Grapalat" w:cs="Arial"/>
                <w:b/>
                <w:color w:val="FF0000"/>
                <w:sz w:val="20"/>
                <w:szCs w:val="20"/>
              </w:rPr>
            </w:pPr>
          </w:p>
        </w:tc>
      </w:tr>
    </w:tbl>
    <w:p w14:paraId="0009CF8C" w14:textId="77777777" w:rsidR="00021494" w:rsidRDefault="00021494" w:rsidP="00021494">
      <w:pPr>
        <w:widowControl w:val="0"/>
        <w:tabs>
          <w:tab w:val="left" w:pos="1134"/>
        </w:tabs>
        <w:spacing w:after="160"/>
        <w:ind w:left="75" w:firstLine="492"/>
        <w:jc w:val="both"/>
        <w:rPr>
          <w:rFonts w:ascii="GHEA Grapalat" w:hAnsi="GHEA Grapalat"/>
        </w:rPr>
      </w:pPr>
      <w:r w:rsidRPr="00021494">
        <w:rPr>
          <w:rFonts w:ascii="GHEA Grapalat" w:hAnsi="GHEA Grapalat"/>
        </w:rPr>
        <w:lastRenderedPageBreak/>
        <w:t>Кроме того, в подтверждение наличия технических средств Участник представляет копии документа, удостоверяющего право собственности на технические средства, или договора аренды.</w:t>
      </w:r>
    </w:p>
    <w:p w14:paraId="3CA9EA62" w14:textId="77777777" w:rsidR="00C96BDF" w:rsidRPr="00C96BDF" w:rsidRDefault="00C96BDF" w:rsidP="00C96BDF">
      <w:pPr>
        <w:widowControl w:val="0"/>
        <w:tabs>
          <w:tab w:val="left" w:pos="1134"/>
        </w:tabs>
        <w:spacing w:after="160"/>
        <w:ind w:left="75" w:firstLine="492"/>
        <w:jc w:val="both"/>
        <w:rPr>
          <w:rFonts w:ascii="GHEA Grapalat" w:hAnsi="GHEA Grapalat"/>
        </w:rPr>
      </w:pPr>
      <w:r w:rsidRPr="00C96BDF">
        <w:rPr>
          <w:rFonts w:ascii="GHEA Grapalat" w:hAnsi="GHEA Grapalat"/>
        </w:rPr>
        <w:t>Право участника на участие, квалификационные критерии и порядок их оценки оцениваются оценочной комиссией (далее – комиссия) в соответствии с условиями, изложенными в настоящей заявке.</w:t>
      </w:r>
    </w:p>
    <w:p w14:paraId="48C543A2" w14:textId="77777777" w:rsidR="00C96BDF" w:rsidRDefault="00C96BDF" w:rsidP="00C96BDF">
      <w:pPr>
        <w:widowControl w:val="0"/>
        <w:tabs>
          <w:tab w:val="left" w:pos="1134"/>
        </w:tabs>
        <w:spacing w:after="160"/>
        <w:ind w:left="75" w:firstLine="492"/>
        <w:jc w:val="both"/>
        <w:rPr>
          <w:rFonts w:ascii="GHEA Grapalat" w:hAnsi="GHEA Grapalat"/>
        </w:rPr>
      </w:pPr>
      <w:r w:rsidRPr="00C96BDF">
        <w:rPr>
          <w:rFonts w:ascii="GHEA Grapalat" w:hAnsi="GHEA Grapalat"/>
        </w:rPr>
        <w:t>Заявки оцениваются в соответствии с требованиями, установленными пунктом 2 части 1 статьи 44 Закона Республики Армения «О закупках». Из числа поданных заявок победитель определяется по принципу отдания приоритета участнику, представившему наименьшее ценовое предложение и оцененному в соответствии с минимальными неценовыми условиями, предусмотренными в приглашении.</w:t>
      </w:r>
    </w:p>
    <w:p w14:paraId="5369C7F0" w14:textId="3055059E" w:rsidR="00E45D8C" w:rsidRPr="008E5342" w:rsidRDefault="00E45D8C" w:rsidP="00C96BDF">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lastRenderedPageBreak/>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0D18BD1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5657BF">
        <w:t xml:space="preserve"> </w:t>
      </w:r>
      <w:r w:rsidRPr="009044F1">
        <w:rPr>
          <w:rFonts w:ascii="GHEA Grapalat" w:hAnsi="GHEA Grapalat"/>
          <w:sz w:val="24"/>
          <w:szCs w:val="24"/>
        </w:rPr>
        <w:t>открытый конкурс.</w:t>
      </w:r>
    </w:p>
    <w:p w14:paraId="6F42AB43" w14:textId="6A9D3375"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541323">
        <w:rPr>
          <w:rFonts w:ascii="GHEA Grapalat" w:hAnsi="GHEA Grapalat"/>
          <w:b/>
          <w:bCs/>
          <w:iCs/>
          <w:sz w:val="22"/>
          <w:szCs w:val="22"/>
        </w:rPr>
        <w:t>0</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021494">
        <w:rPr>
          <w:rFonts w:ascii="GHEA Grapalat" w:hAnsi="GHEA Grapalat"/>
          <w:b/>
          <w:bCs/>
          <w:iCs/>
          <w:sz w:val="22"/>
          <w:szCs w:val="22"/>
        </w:rPr>
        <w:t>1</w:t>
      </w:r>
      <w:r w:rsidR="00433B88">
        <w:rPr>
          <w:rFonts w:ascii="GHEA Grapalat" w:hAnsi="GHEA Grapalat"/>
          <w:b/>
          <w:bCs/>
          <w:iCs/>
          <w:sz w:val="22"/>
          <w:szCs w:val="22"/>
        </w:rPr>
        <w:t>2</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lastRenderedPageBreak/>
        <w:t xml:space="preserve">   а) подтверждение о соответствии своих данных</w:t>
      </w:r>
      <w:ins w:id="1"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5433B"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6) </w:t>
      </w:r>
      <w:r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7) </w:t>
      </w:r>
      <w:r w:rsidRPr="00376830">
        <w:rPr>
          <w:rFonts w:ascii="GHEA Grapalat" w:hAnsi="GHEA Grapalat" w:cs="Sylfaen"/>
          <w:b/>
          <w:bCs/>
          <w:sz w:val="24"/>
          <w:szCs w:val="24"/>
        </w:rPr>
        <w:t xml:space="preserve">В течение года подачи заявления и трех предшествующих ему лет </w:t>
      </w:r>
      <w:r w:rsidRPr="00376830">
        <w:rPr>
          <w:rFonts w:ascii="GHEA Grapalat" w:hAnsi="GHEA Grapalat" w:cs="Sylfaen"/>
          <w:b/>
          <w:bCs/>
          <w:sz w:val="24"/>
          <w:szCs w:val="24"/>
        </w:rPr>
        <w:lastRenderedPageBreak/>
        <w:t>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0CA1775D" w14:textId="14D67B21"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8)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p>
    <w:p w14:paraId="24251DE3" w14:textId="33F79B5C" w:rsidR="006D3678" w:rsidRPr="009A13CB" w:rsidRDefault="009A13CB" w:rsidP="009A13CB">
      <w:pPr>
        <w:pStyle w:val="NormalWeb"/>
        <w:spacing w:before="0" w:beforeAutospacing="0" w:after="0" w:afterAutospacing="0" w:line="240" w:lineRule="atLeast"/>
        <w:ind w:left="142"/>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1CEE6782" w:rsidR="006D3678" w:rsidRPr="00B56059" w:rsidRDefault="00433B88" w:rsidP="000F530A">
            <w:pPr>
              <w:jc w:val="center"/>
              <w:rPr>
                <w:rFonts w:ascii="GHEA Grapalat" w:hAnsi="GHEA Grapalat" w:cs="Arial Armenian"/>
                <w:b/>
                <w:sz w:val="20"/>
                <w:szCs w:val="20"/>
                <w:lang w:val="hy-AM"/>
              </w:rPr>
            </w:pPr>
            <w:r w:rsidRPr="00433B88">
              <w:rPr>
                <w:rFonts w:ascii="GHEA Grapalat" w:hAnsi="GHEA Grapalat" w:cs="Arial Armenian"/>
                <w:color w:val="000000" w:themeColor="text1"/>
                <w:sz w:val="20"/>
                <w:szCs w:val="20"/>
                <w:lang w:val="hy-AM"/>
              </w:rPr>
              <w:t>Инженер-проектировщик водоснабжение и водоотведение / внутренние и наружные сети водоснабжения и водоотведения, гидромелиоративные работы</w:t>
            </w:r>
          </w:p>
        </w:tc>
        <w:tc>
          <w:tcPr>
            <w:tcW w:w="2409" w:type="dxa"/>
          </w:tcPr>
          <w:p w14:paraId="62A98A1B" w14:textId="60147321" w:rsidR="006D3678" w:rsidRPr="00B56059" w:rsidRDefault="00457B69" w:rsidP="000F530A">
            <w:pPr>
              <w:jc w:val="center"/>
              <w:rPr>
                <w:rFonts w:ascii="GHEA Grapalat" w:hAnsi="GHEA Grapalat"/>
                <w:sz w:val="20"/>
                <w:szCs w:val="20"/>
                <w:lang w:val="hy-AM"/>
              </w:rPr>
            </w:pPr>
            <w:r w:rsidRPr="00457B69">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6EE38C78" w:rsidR="006D3678" w:rsidRPr="00B56059" w:rsidRDefault="00457B69" w:rsidP="000F530A">
            <w:pPr>
              <w:jc w:val="center"/>
              <w:rPr>
                <w:rFonts w:ascii="GHEA Grapalat" w:hAnsi="GHEA Grapalat" w:cs="Arial Armenian"/>
                <w:sz w:val="20"/>
                <w:szCs w:val="20"/>
                <w:lang w:val="hy-AM"/>
              </w:rPr>
            </w:pPr>
            <w:r w:rsidRPr="00457B69">
              <w:rPr>
                <w:rFonts w:ascii="GHEA Grapalat" w:hAnsi="GHEA Grapalat" w:cs="Arial Armenian"/>
                <w:sz w:val="20"/>
                <w:szCs w:val="20"/>
              </w:rPr>
              <w:t>1-й или 2-й</w:t>
            </w:r>
          </w:p>
        </w:tc>
      </w:tr>
    </w:tbl>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w:t>
      </w:r>
      <w:r w:rsidRPr="009044F1">
        <w:rPr>
          <w:rFonts w:ascii="GHEA Grapalat" w:hAnsi="GHEA Grapalat"/>
          <w:sz w:val="24"/>
          <w:szCs w:val="24"/>
        </w:rPr>
        <w:lastRenderedPageBreak/>
        <w:t>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2F224F1E" w14:textId="514FCF80" w:rsidR="00EC5160" w:rsidRPr="00DB47F7" w:rsidRDefault="00EC5160" w:rsidP="00EC5160">
      <w:pPr>
        <w:pStyle w:val="BodyTextIndent2"/>
        <w:widowControl w:val="0"/>
        <w:tabs>
          <w:tab w:val="left" w:pos="1134"/>
        </w:tabs>
        <w:spacing w:after="160" w:line="240" w:lineRule="auto"/>
        <w:ind w:firstLine="567"/>
        <w:rPr>
          <w:rFonts w:ascii="GHEA Grapalat" w:hAnsi="GHEA Grapalat" w:cs="Tahoma"/>
          <w:b/>
          <w:bCs/>
          <w:iCs/>
          <w:sz w:val="24"/>
          <w:szCs w:val="24"/>
        </w:rPr>
      </w:pPr>
      <w:r w:rsidRPr="00BA3395">
        <w:rPr>
          <w:rFonts w:ascii="GHEA Grapalat" w:hAnsi="GHEA Grapalat"/>
          <w:iCs/>
          <w:sz w:val="24"/>
          <w:szCs w:val="24"/>
        </w:rPr>
        <w:t>8.1.</w:t>
      </w:r>
      <w:r w:rsidRPr="00BA3395">
        <w:rPr>
          <w:rFonts w:ascii="GHEA Grapalat" w:hAnsi="GHEA Grapalat"/>
          <w:iCs/>
          <w:sz w:val="24"/>
          <w:szCs w:val="24"/>
        </w:rPr>
        <w:tab/>
      </w:r>
      <w:r w:rsidR="00DB47F7" w:rsidRPr="00DB47F7">
        <w:rPr>
          <w:rFonts w:ascii="GHEA Grapalat" w:hAnsi="GHEA Grapalat"/>
          <w:iCs/>
          <w:sz w:val="24"/>
          <w:szCs w:val="24"/>
        </w:rPr>
        <w:t xml:space="preserve">Вскрытие заявок на участие в торгах состоится через систему </w:t>
      </w:r>
      <w:r w:rsidR="00433B88">
        <w:rPr>
          <w:rFonts w:ascii="GHEA Grapalat" w:hAnsi="GHEA Grapalat"/>
          <w:b/>
          <w:bCs/>
          <w:iCs/>
          <w:sz w:val="24"/>
          <w:szCs w:val="24"/>
        </w:rPr>
        <w:t>22</w:t>
      </w:r>
      <w:r w:rsidR="005254F8">
        <w:rPr>
          <w:rFonts w:ascii="GHEA Grapalat" w:hAnsi="GHEA Grapalat"/>
          <w:b/>
          <w:bCs/>
          <w:iCs/>
          <w:sz w:val="24"/>
          <w:szCs w:val="24"/>
        </w:rPr>
        <w:t>.1</w:t>
      </w:r>
      <w:r w:rsidR="00541323">
        <w:rPr>
          <w:rFonts w:ascii="GHEA Grapalat" w:hAnsi="GHEA Grapalat"/>
          <w:b/>
          <w:bCs/>
          <w:iCs/>
          <w:sz w:val="24"/>
          <w:szCs w:val="24"/>
        </w:rPr>
        <w:t>2</w:t>
      </w:r>
      <w:r w:rsidR="005254F8">
        <w:rPr>
          <w:rFonts w:ascii="GHEA Grapalat" w:hAnsi="GHEA Grapalat"/>
          <w:b/>
          <w:bCs/>
          <w:iCs/>
          <w:sz w:val="24"/>
          <w:szCs w:val="24"/>
        </w:rPr>
        <w:t>.2025</w:t>
      </w:r>
      <w:r w:rsidR="00DB47F7" w:rsidRPr="00DB47F7">
        <w:rPr>
          <w:rFonts w:ascii="GHEA Grapalat" w:hAnsi="GHEA Grapalat"/>
          <w:b/>
          <w:bCs/>
          <w:iCs/>
          <w:sz w:val="24"/>
          <w:szCs w:val="24"/>
        </w:rPr>
        <w:t xml:space="preserve"> года в 1</w:t>
      </w:r>
      <w:r w:rsidR="00541323">
        <w:rPr>
          <w:rFonts w:ascii="GHEA Grapalat" w:hAnsi="GHEA Grapalat"/>
          <w:b/>
          <w:bCs/>
          <w:iCs/>
          <w:sz w:val="24"/>
          <w:szCs w:val="24"/>
        </w:rPr>
        <w:t>0</w:t>
      </w:r>
      <w:r w:rsidR="00DB47F7" w:rsidRPr="00DB47F7">
        <w:rPr>
          <w:rFonts w:ascii="GHEA Grapalat" w:hAnsi="GHEA Grapalat"/>
          <w:b/>
          <w:bCs/>
          <w:iCs/>
          <w:sz w:val="24"/>
          <w:szCs w:val="24"/>
        </w:rPr>
        <w:t>:00.</w:t>
      </w:r>
    </w:p>
    <w:p w14:paraId="20D0265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lastRenderedPageBreak/>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w:t>
      </w:r>
      <w:r w:rsidR="001E4A24" w:rsidRPr="001E4A24">
        <w:rPr>
          <w:rFonts w:ascii="GHEA Grapalat" w:hAnsi="GHEA Grapalat"/>
          <w:sz w:val="24"/>
          <w:szCs w:val="24"/>
        </w:rPr>
        <w:lastRenderedPageBreak/>
        <w:t xml:space="preserve">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3"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xml:space="preserve">-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w:t>
      </w:r>
      <w:r w:rsidRPr="004F16F1">
        <w:rPr>
          <w:rFonts w:ascii="GHEA Grapalat" w:hAnsi="GHEA Grapalat" w:cs="Sylfaen"/>
        </w:rPr>
        <w:lastRenderedPageBreak/>
        <w:t>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199A155C"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B549F7" w:rsidRPr="00B549F7">
        <w:rPr>
          <w:rFonts w:ascii="GHEA Grapalat" w:hAnsi="GHEA Grapalat"/>
          <w:sz w:val="24"/>
          <w:szCs w:val="24"/>
        </w:rPr>
        <w:t>Оценка заявок и определение отобранного участника проводятся отдельными партиями.</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отношении цены </w:t>
      </w:r>
      <w:r w:rsidRPr="002C42AD">
        <w:rPr>
          <w:rFonts w:ascii="GHEA Grapalat" w:hAnsi="GHEA Grapalat"/>
        </w:rPr>
        <w:lastRenderedPageBreak/>
        <w:t>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3"/>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63AAFAE"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50630D" w:rsidRPr="0050630D">
        <w:rPr>
          <w:rFonts w:ascii="GHEA Grapalat" w:hAnsi="GHEA Grapalat"/>
        </w:rPr>
        <w:t>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квалификационное обеспечение договора уплачивается только в размере, рассчитанном в отношении этой части договора.</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4"/>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Кодексом </w:t>
      </w:r>
      <w:r w:rsidRPr="00216702">
        <w:rPr>
          <w:rFonts w:ascii="GHEA Grapalat" w:hAnsi="GHEA Grapalat"/>
        </w:rPr>
        <w:lastRenderedPageBreak/>
        <w:t>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 xml:space="preserve">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12447A" w14:textId="6DED2409" w:rsidR="00096865" w:rsidRPr="00374F4A" w:rsidRDefault="002C6B13" w:rsidP="002C6B13">
      <w:pPr>
        <w:widowControl w:val="0"/>
        <w:tabs>
          <w:tab w:val="left" w:pos="3813"/>
          <w:tab w:val="center" w:pos="4995"/>
        </w:tabs>
        <w:spacing w:after="160"/>
        <w:rPr>
          <w:rFonts w:ascii="GHEA Grapalat" w:hAnsi="GHEA Grapalat"/>
          <w:b/>
        </w:rPr>
      </w:pPr>
      <w:r>
        <w:rPr>
          <w:rFonts w:ascii="GHEA Grapalat" w:hAnsi="GHEA Grapalat"/>
          <w:b/>
        </w:rPr>
        <w:tab/>
      </w:r>
      <w:r>
        <w:rPr>
          <w:rFonts w:ascii="GHEA Grapalat" w:hAnsi="GHEA Grapalat"/>
          <w:b/>
        </w:rPr>
        <w:tab/>
      </w:r>
      <w:r w:rsidR="00096865" w:rsidRPr="009044F1">
        <w:rPr>
          <w:rFonts w:ascii="GHEA Grapalat" w:hAnsi="GHEA Grapalat"/>
          <w:b/>
        </w:rPr>
        <w:t>ЧАСТЬ II</w:t>
      </w:r>
    </w:p>
    <w:p w14:paraId="61A83333" w14:textId="091AF36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7027E68D" w14:textId="77777777" w:rsidR="00731CBE" w:rsidRPr="009044F1" w:rsidRDefault="00731CBE" w:rsidP="00731CBE">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lastRenderedPageBreak/>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C4A35D" w14:textId="77777777" w:rsidR="00731CBE" w:rsidRPr="009044F1" w:rsidRDefault="00731CBE" w:rsidP="00731CBE">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BBEF3E" w14:textId="77777777" w:rsidR="00731CBE" w:rsidRDefault="00731CBE" w:rsidP="00731CBE">
      <w:pPr>
        <w:widowControl w:val="0"/>
        <w:tabs>
          <w:tab w:val="left" w:pos="1134"/>
        </w:tabs>
        <w:spacing w:after="160"/>
        <w:ind w:firstLine="567"/>
        <w:contextualSpacing/>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7BD5E9CC" w14:textId="77777777" w:rsidR="00731CBE" w:rsidRPr="009044F1" w:rsidRDefault="00731CBE" w:rsidP="00731CBE">
      <w:pPr>
        <w:widowControl w:val="0"/>
        <w:spacing w:after="160"/>
        <w:contextualSpacing/>
        <w:jc w:val="center"/>
        <w:rPr>
          <w:rFonts w:ascii="GHEA Grapalat" w:hAnsi="GHEA Grapalat"/>
          <w:b/>
        </w:rPr>
      </w:pPr>
      <w:r w:rsidRPr="009044F1">
        <w:rPr>
          <w:rFonts w:ascii="GHEA Grapalat" w:hAnsi="GHEA Grapalat"/>
          <w:b/>
        </w:rPr>
        <w:t>2. ЗАЯВКА НА ПРОЦЕДУРУ</w:t>
      </w:r>
    </w:p>
    <w:p w14:paraId="587733DD" w14:textId="77777777" w:rsidR="00731CBE" w:rsidRPr="009044F1" w:rsidRDefault="00731CBE" w:rsidP="00731CBE">
      <w:pPr>
        <w:widowControl w:val="0"/>
        <w:spacing w:after="160"/>
        <w:ind w:firstLine="567"/>
        <w:contextualSpacing/>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00D8FC1" w14:textId="77777777" w:rsidR="00731CBE" w:rsidRPr="009044F1" w:rsidRDefault="00731CBE" w:rsidP="00731CBE">
      <w:pPr>
        <w:widowControl w:val="0"/>
        <w:tabs>
          <w:tab w:val="left" w:pos="1134"/>
        </w:tabs>
        <w:spacing w:after="160"/>
        <w:ind w:firstLine="567"/>
        <w:contextualSpacing/>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350E396" w14:textId="77777777" w:rsidR="00731CBE" w:rsidRDefault="00731CBE" w:rsidP="00731CBE">
      <w:pPr>
        <w:widowControl w:val="0"/>
        <w:tabs>
          <w:tab w:val="left" w:pos="1134"/>
        </w:tabs>
        <w:spacing w:after="160"/>
        <w:ind w:firstLine="567"/>
        <w:contextualSpacing/>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6137D0B9" w14:textId="77777777" w:rsidR="00731CBE" w:rsidRPr="00244CF7" w:rsidRDefault="00731CBE" w:rsidP="00731CBE">
      <w:pPr>
        <w:widowControl w:val="0"/>
        <w:tabs>
          <w:tab w:val="left" w:pos="1134"/>
        </w:tabs>
        <w:spacing w:after="160"/>
        <w:ind w:firstLine="567"/>
        <w:contextualSpacing/>
        <w:jc w:val="both"/>
        <w:rPr>
          <w:rFonts w:ascii="GHEA Grapalat" w:hAnsi="GHEA Grapalat"/>
          <w:lang w:val="hy-AM"/>
        </w:rPr>
      </w:pPr>
      <w:r w:rsidRPr="00244CF7">
        <w:rPr>
          <w:rFonts w:ascii="GHEA Grapalat" w:hAnsi="GHEA Grapalat"/>
          <w:lang w:val="hy-AM"/>
        </w:rPr>
        <w:t>2.1.1 ссылка о ключевом персонале,</w:t>
      </w:r>
      <w:r w:rsidRPr="00244CF7">
        <w:t xml:space="preserve"> </w:t>
      </w:r>
      <w:r w:rsidRPr="00244CF7">
        <w:rPr>
          <w:rFonts w:ascii="GHEA Grapalat" w:hAnsi="GHEA Grapalat"/>
          <w:lang w:val="hy-AM"/>
        </w:rPr>
        <w:t>предложенного участником согласно Приложению 3, а также письменные согласия лиц, указанных в составе персонала, на привлечение к выполнению работ/в соответствии с пунктом 2.4.1 настоящего приглашения/</w:t>
      </w:r>
    </w:p>
    <w:p w14:paraId="354F443E" w14:textId="3FC82DEA" w:rsidR="00731CBE" w:rsidRDefault="00731CBE" w:rsidP="00731CBE">
      <w:pPr>
        <w:widowControl w:val="0"/>
        <w:tabs>
          <w:tab w:val="left" w:pos="1134"/>
        </w:tabs>
        <w:spacing w:after="160"/>
        <w:ind w:firstLine="567"/>
        <w:contextualSpacing/>
        <w:jc w:val="both"/>
        <w:rPr>
          <w:rFonts w:ascii="GHEA Grapalat" w:hAnsi="GHEA Grapalat"/>
          <w:lang w:val="hy-AM"/>
        </w:rPr>
      </w:pPr>
      <w:r w:rsidRPr="00244CF7">
        <w:rPr>
          <w:rFonts w:ascii="GHEA Grapalat" w:hAnsi="GHEA Grapalat"/>
          <w:lang w:val="hy-AM"/>
        </w:rPr>
        <w:t>2.1.</w:t>
      </w:r>
      <w:r>
        <w:rPr>
          <w:rFonts w:ascii="GHEA Grapalat" w:hAnsi="GHEA Grapalat"/>
        </w:rPr>
        <w:t>2</w:t>
      </w:r>
      <w:r w:rsidRPr="00244CF7">
        <w:rPr>
          <w:rFonts w:ascii="GHEA Grapalat" w:hAnsi="GHEA Grapalat"/>
          <w:lang w:val="hy-AM"/>
        </w:rPr>
        <w:t xml:space="preserve"> предыдущий аналогичный договор /согласно пункту 2.4.1 настоящего приглашения/</w:t>
      </w:r>
    </w:p>
    <w:p w14:paraId="7D963442" w14:textId="654C64C3" w:rsidR="00731CBE" w:rsidRPr="00731CBE" w:rsidRDefault="00731CBE" w:rsidP="00731CBE">
      <w:pPr>
        <w:widowControl w:val="0"/>
        <w:tabs>
          <w:tab w:val="left" w:pos="1134"/>
        </w:tabs>
        <w:spacing w:after="160"/>
        <w:ind w:firstLine="567"/>
        <w:contextualSpacing/>
        <w:jc w:val="both"/>
        <w:rPr>
          <w:rFonts w:ascii="GHEA Grapalat" w:hAnsi="GHEA Grapalat"/>
        </w:rPr>
      </w:pPr>
      <w:r>
        <w:rPr>
          <w:rFonts w:ascii="GHEA Grapalat" w:hAnsi="GHEA Grapalat"/>
        </w:rPr>
        <w:t>2.1.3</w:t>
      </w:r>
    </w:p>
    <w:p w14:paraId="3CF9BBBE" w14:textId="77777777" w:rsidR="00731CBE" w:rsidRPr="00D81ED7" w:rsidRDefault="00731CBE" w:rsidP="00731CBE">
      <w:pPr>
        <w:widowControl w:val="0"/>
        <w:tabs>
          <w:tab w:val="left" w:pos="1134"/>
        </w:tabs>
        <w:spacing w:after="160"/>
        <w:ind w:firstLine="567"/>
        <w:contextualSpacing/>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53A42ADC" w14:textId="77777777" w:rsidR="00731CBE" w:rsidRPr="00D81ED7" w:rsidRDefault="00731CBE" w:rsidP="00731CBE">
      <w:pPr>
        <w:widowControl w:val="0"/>
        <w:tabs>
          <w:tab w:val="left" w:pos="1134"/>
        </w:tabs>
        <w:spacing w:after="160"/>
        <w:ind w:firstLine="567"/>
        <w:contextualSpacing/>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5"/>
        <w:t>15</w:t>
      </w:r>
    </w:p>
    <w:p w14:paraId="5C0D14A9" w14:textId="77777777" w:rsidR="00731CBE" w:rsidRPr="00D81ED7" w:rsidRDefault="00731CBE" w:rsidP="00731CBE">
      <w:pPr>
        <w:widowControl w:val="0"/>
        <w:tabs>
          <w:tab w:val="left" w:pos="1134"/>
        </w:tabs>
        <w:spacing w:after="160"/>
        <w:ind w:firstLine="567"/>
        <w:contextualSpacing/>
        <w:jc w:val="both"/>
        <w:rPr>
          <w:rFonts w:ascii="GHEA Grapalat" w:hAnsi="GHEA Grapalat"/>
        </w:rPr>
      </w:pPr>
      <w:r w:rsidRPr="00D81ED7">
        <w:rPr>
          <w:rFonts w:ascii="GHEA Grapalat" w:hAnsi="GHEA Grapalat"/>
        </w:rPr>
        <w:t>2.5</w:t>
      </w:r>
      <w:r w:rsidRPr="00D81ED7">
        <w:t xml:space="preserve"> </w:t>
      </w:r>
      <w:r w:rsidRPr="00821D4B">
        <w:rPr>
          <w:rFonts w:ascii="GHEA Grapalat" w:hAnsi="GHEA Grapalat"/>
        </w:rPr>
        <w:t xml:space="preserve">Соответствующая лицензия: </w:t>
      </w:r>
    </w:p>
    <w:p w14:paraId="7CDE6FF5" w14:textId="77777777" w:rsidR="00731CBE" w:rsidRPr="009044F1" w:rsidRDefault="00731CBE" w:rsidP="00731CBE">
      <w:pPr>
        <w:widowControl w:val="0"/>
        <w:tabs>
          <w:tab w:val="left" w:pos="1134"/>
        </w:tabs>
        <w:spacing w:after="160"/>
        <w:ind w:firstLine="540"/>
        <w:contextualSpacing/>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7C79FEAA" w14:textId="77777777" w:rsidR="00731CBE" w:rsidRDefault="00731CBE" w:rsidP="00731CBE">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F2BB8EA" w14:textId="77777777" w:rsidR="00731CBE" w:rsidRPr="00B64897" w:rsidRDefault="00731CBE" w:rsidP="00731CBE">
      <w:pPr>
        <w:pStyle w:val="norm"/>
        <w:spacing w:line="240" w:lineRule="auto"/>
        <w:rPr>
          <w:rFonts w:ascii="GHEA Grapalat" w:hAnsi="GHEA Grapalat"/>
          <w:sz w:val="24"/>
          <w:szCs w:val="24"/>
        </w:rPr>
      </w:pPr>
      <w:r w:rsidRPr="003C664F">
        <w:rPr>
          <w:rFonts w:ascii="GHEA Grapalat" w:hAnsi="GHEA Grapalat"/>
          <w:sz w:val="24"/>
          <w:szCs w:val="24"/>
        </w:rPr>
        <w:t>2.</w:t>
      </w:r>
      <w:r>
        <w:rPr>
          <w:rFonts w:ascii="GHEA Grapalat" w:hAnsi="GHEA Grapalat"/>
          <w:sz w:val="24"/>
          <w:szCs w:val="24"/>
        </w:rPr>
        <w:t>7</w:t>
      </w:r>
      <w:r w:rsidRPr="00E71CEE">
        <w:rPr>
          <w:rFonts w:ascii="GHEA Grapalat" w:hAnsi="GHEA Grapalat"/>
          <w:sz w:val="24"/>
          <w:szCs w:val="24"/>
        </w:rPr>
        <w:t>.</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61DE44" w14:textId="77777777" w:rsidR="00731CBE" w:rsidRPr="00B64897" w:rsidRDefault="00731CBE" w:rsidP="00731CBE">
      <w:pPr>
        <w:pStyle w:val="norm"/>
        <w:spacing w:line="240" w:lineRule="auto"/>
        <w:rPr>
          <w:rFonts w:ascii="GHEA Grapalat" w:hAnsi="GHEA Grapalat"/>
          <w:sz w:val="24"/>
          <w:szCs w:val="24"/>
        </w:rPr>
      </w:pPr>
    </w:p>
    <w:p w14:paraId="7498E13E" w14:textId="77777777" w:rsidR="00731CBE" w:rsidRPr="003C4278" w:rsidRDefault="00731CBE" w:rsidP="00731CBE">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0B8B2F" w14:textId="77777777" w:rsidR="005254F8" w:rsidRPr="00374F4A" w:rsidRDefault="005254F8" w:rsidP="005254F8">
      <w:pPr>
        <w:widowControl w:val="0"/>
        <w:tabs>
          <w:tab w:val="left" w:pos="1134"/>
        </w:tabs>
        <w:spacing w:after="160"/>
        <w:ind w:firstLine="567"/>
        <w:jc w:val="right"/>
        <w:rPr>
          <w:rFonts w:ascii="GHEA Grapalat" w:hAnsi="GHEA Grapalat" w:cs="Arial"/>
          <w:b/>
        </w:rPr>
      </w:pPr>
      <w:r w:rsidRPr="00374F4A">
        <w:rPr>
          <w:rFonts w:ascii="GHEA Grapalat" w:hAnsi="GHEA Grapalat"/>
          <w:b/>
        </w:rPr>
        <w:t>Приложение № 1</w:t>
      </w:r>
    </w:p>
    <w:p w14:paraId="69E75C91" w14:textId="43162E99" w:rsidR="005254F8" w:rsidRPr="005E01C6" w:rsidRDefault="005254F8" w:rsidP="005254F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lastRenderedPageBreak/>
        <w:t xml:space="preserve">под кодом </w:t>
      </w:r>
      <w:r w:rsidRPr="00C648D4">
        <w:rPr>
          <w:rFonts w:ascii="GHEA Grapalat" w:hAnsi="GHEA Grapalat"/>
          <w:b/>
          <w:i/>
          <w:sz w:val="24"/>
          <w:szCs w:val="24"/>
          <w:lang w:val="af-ZA"/>
        </w:rPr>
        <w:t>«</w:t>
      </w:r>
      <w:r w:rsidRPr="00C648D4">
        <w:rPr>
          <w:rFonts w:ascii="GHEA Grapalat" w:hAnsi="GHEA Grapalat"/>
          <w:b/>
          <w:bCs/>
          <w:i/>
          <w:sz w:val="24"/>
          <w:szCs w:val="24"/>
          <w:lang w:val="af-ZA"/>
        </w:rPr>
        <w:t>ՀՀ ԱՄ ԹՀ-</w:t>
      </w:r>
      <w:r w:rsidRPr="00C648D4">
        <w:rPr>
          <w:rFonts w:ascii="GHEA Grapalat" w:hAnsi="GHEA Grapalat"/>
          <w:b/>
          <w:bCs/>
          <w:i/>
          <w:sz w:val="24"/>
          <w:szCs w:val="24"/>
          <w:lang w:val="hy-AM"/>
        </w:rPr>
        <w:t>ՀԲՄԽ</w:t>
      </w:r>
      <w:r w:rsidRPr="00C648D4">
        <w:rPr>
          <w:rFonts w:ascii="GHEA Grapalat" w:hAnsi="GHEA Grapalat"/>
          <w:b/>
          <w:bCs/>
          <w:i/>
          <w:sz w:val="24"/>
          <w:szCs w:val="24"/>
        </w:rPr>
        <w:t>Ծ</w:t>
      </w:r>
      <w:r w:rsidRPr="00C648D4">
        <w:rPr>
          <w:rFonts w:ascii="GHEA Grapalat" w:hAnsi="GHEA Grapalat"/>
          <w:b/>
          <w:bCs/>
          <w:i/>
          <w:sz w:val="24"/>
          <w:szCs w:val="24"/>
          <w:lang w:val="af-ZA"/>
        </w:rPr>
        <w:t>ՁԲ-25/1</w:t>
      </w:r>
      <w:r w:rsidR="006D300A">
        <w:rPr>
          <w:rFonts w:ascii="GHEA Grapalat" w:hAnsi="GHEA Grapalat"/>
          <w:b/>
          <w:bCs/>
          <w:i/>
          <w:sz w:val="24"/>
          <w:szCs w:val="24"/>
        </w:rPr>
        <w:t>7</w:t>
      </w:r>
      <w:r w:rsidR="00433B88">
        <w:rPr>
          <w:rFonts w:ascii="GHEA Grapalat" w:hAnsi="GHEA Grapalat"/>
          <w:b/>
          <w:bCs/>
          <w:i/>
          <w:sz w:val="24"/>
          <w:szCs w:val="24"/>
        </w:rPr>
        <w:t>3</w:t>
      </w:r>
      <w:r w:rsidRPr="00915FE9">
        <w:rPr>
          <w:rFonts w:ascii="GHEA Grapalat" w:hAnsi="GHEA Grapalat"/>
          <w:b/>
          <w:sz w:val="24"/>
          <w:szCs w:val="24"/>
          <w:lang w:val="af-ZA"/>
        </w:rPr>
        <w:t>»</w:t>
      </w:r>
      <w:r w:rsidRPr="00915FE9">
        <w:rPr>
          <w:rFonts w:ascii="GHEA Grapalat" w:hAnsi="GHEA Grapalat"/>
          <w:b/>
          <w:sz w:val="24"/>
          <w:szCs w:val="24"/>
          <w:lang w:val="es-ES"/>
        </w:rPr>
        <w:t xml:space="preserve">*  </w:t>
      </w:r>
    </w:p>
    <w:p w14:paraId="6BD7265A" w14:textId="77777777" w:rsidR="005254F8" w:rsidRPr="00374F4A" w:rsidRDefault="005254F8" w:rsidP="005254F8">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7E73851" w14:textId="77777777" w:rsidR="005254F8" w:rsidRPr="00374F4A" w:rsidRDefault="005254F8" w:rsidP="005254F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3C684B60" w14:textId="77777777" w:rsidR="005254F8" w:rsidRPr="00374F4A" w:rsidRDefault="005254F8" w:rsidP="005254F8">
      <w:pPr>
        <w:widowControl w:val="0"/>
        <w:spacing w:after="120"/>
        <w:jc w:val="center"/>
        <w:rPr>
          <w:rFonts w:ascii="GHEA Grapalat" w:hAnsi="GHEA Grapalat"/>
        </w:rPr>
      </w:pPr>
    </w:p>
    <w:p w14:paraId="08207473" w14:textId="77777777" w:rsidR="005254F8" w:rsidRPr="00C4157A" w:rsidRDefault="005254F8" w:rsidP="005254F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02019B2" w14:textId="77777777" w:rsidR="005254F8" w:rsidRPr="000C1746" w:rsidRDefault="005254F8" w:rsidP="005254F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A86AB2A" w14:textId="77777777" w:rsidR="005254F8" w:rsidRPr="00DA5EA0" w:rsidRDefault="005254F8" w:rsidP="005254F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613A82" w14:textId="77777777" w:rsidR="005254F8" w:rsidRPr="000C1746" w:rsidRDefault="005254F8" w:rsidP="005254F8">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C0E554F" w14:textId="239F1A13" w:rsidR="005254F8" w:rsidRPr="00C4157A" w:rsidRDefault="005254F8" w:rsidP="005254F8">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E74A1" w:rsidRPr="00C648D4">
        <w:rPr>
          <w:rFonts w:ascii="GHEA Grapalat" w:hAnsi="GHEA Grapalat"/>
          <w:b/>
          <w:i/>
          <w:lang w:val="af-ZA"/>
        </w:rPr>
        <w:t>«</w:t>
      </w:r>
      <w:r w:rsidR="00AE74A1" w:rsidRPr="00C648D4">
        <w:rPr>
          <w:rFonts w:ascii="GHEA Grapalat" w:hAnsi="GHEA Grapalat"/>
          <w:b/>
          <w:bCs/>
          <w:i/>
          <w:lang w:val="af-ZA"/>
        </w:rPr>
        <w:t>ՀՀ ԱՄ ԹՀ-</w:t>
      </w:r>
      <w:r w:rsidR="00AE74A1" w:rsidRPr="00C648D4">
        <w:rPr>
          <w:rFonts w:ascii="GHEA Grapalat" w:hAnsi="GHEA Grapalat"/>
          <w:b/>
          <w:bCs/>
          <w:i/>
          <w:lang w:val="hy-AM"/>
        </w:rPr>
        <w:t>ՀԲՄԽ</w:t>
      </w:r>
      <w:r w:rsidR="00AE74A1" w:rsidRPr="00C648D4">
        <w:rPr>
          <w:rFonts w:ascii="GHEA Grapalat" w:hAnsi="GHEA Grapalat"/>
          <w:b/>
          <w:bCs/>
          <w:i/>
        </w:rPr>
        <w:t>Ծ</w:t>
      </w:r>
      <w:r w:rsidR="00AE74A1" w:rsidRPr="00C648D4">
        <w:rPr>
          <w:rFonts w:ascii="GHEA Grapalat" w:hAnsi="GHEA Grapalat"/>
          <w:b/>
          <w:bCs/>
          <w:i/>
          <w:lang w:val="af-ZA"/>
        </w:rPr>
        <w:t>ՁԲ-25/1</w:t>
      </w:r>
      <w:r w:rsidR="006D300A">
        <w:rPr>
          <w:rFonts w:ascii="GHEA Grapalat" w:hAnsi="GHEA Grapalat"/>
          <w:b/>
          <w:bCs/>
          <w:i/>
        </w:rPr>
        <w:t>7</w:t>
      </w:r>
      <w:r w:rsidR="00433B88">
        <w:rPr>
          <w:rFonts w:ascii="GHEA Grapalat" w:hAnsi="GHEA Grapalat"/>
          <w:b/>
          <w:bCs/>
          <w:i/>
        </w:rPr>
        <w:t>3</w:t>
      </w:r>
      <w:r w:rsidR="00AE74A1" w:rsidRPr="00915FE9">
        <w:rPr>
          <w:rFonts w:ascii="GHEA Grapalat" w:hAnsi="GHEA Grapalat"/>
          <w:b/>
          <w:lang w:val="af-ZA"/>
        </w:rPr>
        <w:t>»</w:t>
      </w:r>
      <w:r w:rsidR="00AE74A1" w:rsidRPr="00915FE9">
        <w:rPr>
          <w:rFonts w:ascii="GHEA Grapalat" w:hAnsi="GHEA Grapalat"/>
          <w:b/>
          <w:lang w:val="es-ES"/>
        </w:rPr>
        <w:t xml:space="preserve">*  </w:t>
      </w:r>
      <w:r w:rsidRPr="00915FE9">
        <w:rPr>
          <w:rFonts w:ascii="GHEA Grapalat" w:hAnsi="GHEA Grapalat"/>
          <w:b/>
          <w:lang w:val="es-ES"/>
        </w:rPr>
        <w:t xml:space="preserve">  </w:t>
      </w:r>
      <w:r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5CEB877F" w14:textId="77777777" w:rsidR="005254F8" w:rsidRPr="00DA5EA0" w:rsidRDefault="005254F8" w:rsidP="005254F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2B9FE22" w14:textId="77777777" w:rsidR="005254F8" w:rsidRPr="002B75BF" w:rsidRDefault="005254F8" w:rsidP="005254F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45746E0" w14:textId="77777777" w:rsidR="005254F8" w:rsidRPr="000C1746" w:rsidRDefault="005254F8" w:rsidP="005254F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346E81F" w14:textId="77777777" w:rsidR="005254F8" w:rsidRPr="00DA5EA0" w:rsidRDefault="005254F8" w:rsidP="005254F8">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3243EAEB" w14:textId="77777777" w:rsidR="005254F8" w:rsidRPr="000C1746" w:rsidRDefault="005254F8" w:rsidP="005254F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298044C" w14:textId="77777777" w:rsidR="005254F8" w:rsidRDefault="005254F8" w:rsidP="005254F8">
      <w:pPr>
        <w:jc w:val="both"/>
        <w:rPr>
          <w:rFonts w:ascii="GHEA Grapalat" w:hAnsi="GHEA Grapalat"/>
        </w:rPr>
      </w:pPr>
    </w:p>
    <w:p w14:paraId="4CE9CA06" w14:textId="77777777" w:rsidR="005254F8" w:rsidRDefault="005254F8" w:rsidP="005254F8">
      <w:pPr>
        <w:jc w:val="both"/>
        <w:rPr>
          <w:rFonts w:ascii="GHEA Grapalat" w:hAnsi="GHEA Grapalat"/>
        </w:rPr>
      </w:pPr>
      <w:r>
        <w:rPr>
          <w:rFonts w:ascii="GHEA Grapalat" w:hAnsi="GHEA Grapalat"/>
        </w:rPr>
        <w:t>Данные       ----------------------------------------  следующие:</w:t>
      </w:r>
    </w:p>
    <w:p w14:paraId="3FF8301B" w14:textId="77777777" w:rsidR="005254F8" w:rsidRPr="000811C1" w:rsidRDefault="005254F8" w:rsidP="005254F8">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F5A532D" w14:textId="77777777" w:rsidR="005254F8" w:rsidRDefault="005254F8" w:rsidP="005254F8">
      <w:pPr>
        <w:jc w:val="both"/>
        <w:rPr>
          <w:rFonts w:ascii="GHEA Grapalat" w:hAnsi="GHEA Grapalat"/>
        </w:rPr>
      </w:pPr>
    </w:p>
    <w:p w14:paraId="3735B73F" w14:textId="77777777" w:rsidR="005254F8" w:rsidRPr="00B443ED" w:rsidRDefault="005254F8" w:rsidP="005254F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2C3B3D2" w14:textId="77777777" w:rsidR="005254F8" w:rsidRPr="000C1746" w:rsidRDefault="005254F8" w:rsidP="005254F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48D64127" w14:textId="77777777" w:rsidR="005254F8" w:rsidRDefault="005254F8" w:rsidP="005254F8">
      <w:pPr>
        <w:jc w:val="both"/>
        <w:rPr>
          <w:rFonts w:ascii="GHEA Grapalat" w:hAnsi="GHEA Grapalat"/>
        </w:rPr>
      </w:pPr>
    </w:p>
    <w:p w14:paraId="5E8E420B" w14:textId="77777777" w:rsidR="005254F8" w:rsidRPr="008E7F24" w:rsidRDefault="005254F8" w:rsidP="005254F8">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28887C6" w14:textId="77777777" w:rsidR="005254F8" w:rsidRPr="00D3436F" w:rsidRDefault="005254F8" w:rsidP="005254F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1ACD805D" w14:textId="77777777" w:rsidR="005254F8" w:rsidRDefault="005254F8" w:rsidP="005254F8">
      <w:pPr>
        <w:jc w:val="both"/>
        <w:rPr>
          <w:rFonts w:ascii="GHEA Grapalat" w:hAnsi="GHEA Grapalat"/>
        </w:rPr>
      </w:pPr>
    </w:p>
    <w:p w14:paraId="58C2238F" w14:textId="77777777" w:rsidR="005254F8" w:rsidRDefault="005254F8" w:rsidP="005254F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ADB127F" w14:textId="77777777" w:rsidR="005254F8" w:rsidRDefault="005254F8" w:rsidP="005254F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31615B0B" w14:textId="77777777" w:rsidR="005254F8" w:rsidRDefault="005254F8" w:rsidP="005254F8">
      <w:pPr>
        <w:jc w:val="both"/>
        <w:rPr>
          <w:rFonts w:ascii="GHEA Grapalat" w:hAnsi="GHEA Grapalat"/>
          <w:sz w:val="18"/>
          <w:szCs w:val="18"/>
        </w:rPr>
      </w:pPr>
    </w:p>
    <w:p w14:paraId="7EEE84B7" w14:textId="77777777" w:rsidR="005254F8" w:rsidRPr="00B16483" w:rsidRDefault="005254F8" w:rsidP="005254F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F666AE0" w14:textId="77777777" w:rsidR="005254F8" w:rsidRDefault="005254F8" w:rsidP="005254F8">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1ED9BC" w14:textId="77777777" w:rsidR="005254F8" w:rsidRPr="00D3436F" w:rsidRDefault="005254F8" w:rsidP="005254F8">
      <w:pPr>
        <w:tabs>
          <w:tab w:val="left" w:pos="7371"/>
        </w:tabs>
        <w:spacing w:after="160"/>
        <w:ind w:left="3544" w:firstLine="3"/>
        <w:jc w:val="both"/>
        <w:rPr>
          <w:rFonts w:ascii="GHEA Grapalat" w:hAnsi="GHEA Grapalat"/>
          <w:sz w:val="16"/>
        </w:rPr>
      </w:pPr>
    </w:p>
    <w:p w14:paraId="3593CA47" w14:textId="77777777" w:rsidR="005254F8" w:rsidRDefault="005254F8" w:rsidP="005254F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1C3DC7D" w14:textId="77777777" w:rsidR="005254F8" w:rsidRDefault="005254F8" w:rsidP="005254F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1EE60F4" w14:textId="150AE55E" w:rsidR="005254F8" w:rsidRPr="00D81ED7" w:rsidRDefault="005254F8" w:rsidP="00B33922">
      <w:pPr>
        <w:pStyle w:val="ListParagraph"/>
        <w:widowControl w:val="0"/>
        <w:numPr>
          <w:ilvl w:val="0"/>
          <w:numId w:val="1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w:t>
      </w:r>
      <w:r w:rsidR="00AE74A1" w:rsidRPr="00C648D4">
        <w:rPr>
          <w:rFonts w:ascii="GHEA Grapalat" w:hAnsi="GHEA Grapalat"/>
          <w:b/>
          <w:i/>
          <w:lang w:val="af-ZA"/>
        </w:rPr>
        <w:t>«</w:t>
      </w:r>
      <w:r w:rsidR="00AE74A1" w:rsidRPr="00C648D4">
        <w:rPr>
          <w:rFonts w:ascii="GHEA Grapalat" w:hAnsi="GHEA Grapalat"/>
          <w:b/>
          <w:bCs/>
          <w:i/>
          <w:lang w:val="af-ZA"/>
        </w:rPr>
        <w:t>ՀՀ ԱՄ ԹՀ-</w:t>
      </w:r>
      <w:r w:rsidR="00AE74A1" w:rsidRPr="00C648D4">
        <w:rPr>
          <w:rFonts w:ascii="GHEA Grapalat" w:hAnsi="GHEA Grapalat"/>
          <w:b/>
          <w:bCs/>
          <w:i/>
          <w:lang w:val="hy-AM"/>
        </w:rPr>
        <w:t>ՀԲՄԽ</w:t>
      </w:r>
      <w:r w:rsidR="00AE74A1" w:rsidRPr="00C648D4">
        <w:rPr>
          <w:rFonts w:ascii="GHEA Grapalat" w:hAnsi="GHEA Grapalat"/>
          <w:b/>
          <w:bCs/>
          <w:i/>
        </w:rPr>
        <w:t>Ծ</w:t>
      </w:r>
      <w:r w:rsidR="00AE74A1" w:rsidRPr="00C648D4">
        <w:rPr>
          <w:rFonts w:ascii="GHEA Grapalat" w:hAnsi="GHEA Grapalat"/>
          <w:b/>
          <w:bCs/>
          <w:i/>
          <w:lang w:val="af-ZA"/>
        </w:rPr>
        <w:t>ՁԲ-25/1</w:t>
      </w:r>
      <w:r w:rsidR="006D300A">
        <w:rPr>
          <w:rFonts w:ascii="GHEA Grapalat" w:hAnsi="GHEA Grapalat"/>
          <w:b/>
          <w:bCs/>
          <w:i/>
        </w:rPr>
        <w:t>7</w:t>
      </w:r>
      <w:r w:rsidR="00433B88">
        <w:rPr>
          <w:rFonts w:ascii="GHEA Grapalat" w:hAnsi="GHEA Grapalat"/>
          <w:b/>
          <w:bCs/>
          <w:i/>
        </w:rPr>
        <w:t>3</w:t>
      </w:r>
      <w:r w:rsidR="00AE74A1" w:rsidRPr="00915FE9">
        <w:rPr>
          <w:rFonts w:ascii="GHEA Grapalat" w:hAnsi="GHEA Grapalat"/>
          <w:b/>
          <w:lang w:val="af-ZA"/>
        </w:rPr>
        <w:t>»</w:t>
      </w:r>
      <w:r w:rsidR="00AE74A1" w:rsidRPr="00915FE9">
        <w:rPr>
          <w:rFonts w:ascii="GHEA Grapalat" w:hAnsi="GHEA Grapalat"/>
          <w:b/>
          <w:lang w:val="es-ES"/>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45B81840" w14:textId="59F2B6AF" w:rsidR="005254F8" w:rsidRPr="00AE74A1" w:rsidRDefault="005254F8" w:rsidP="00B33922">
      <w:pPr>
        <w:pStyle w:val="ListParagraph"/>
        <w:widowControl w:val="0"/>
        <w:numPr>
          <w:ilvl w:val="0"/>
          <w:numId w:val="12"/>
        </w:numPr>
        <w:tabs>
          <w:tab w:val="left" w:pos="567"/>
        </w:tabs>
        <w:spacing w:after="160"/>
        <w:jc w:val="both"/>
        <w:rPr>
          <w:rFonts w:ascii="GHEA Grapalat" w:hAnsi="GHEA Grapalat"/>
        </w:rPr>
      </w:pPr>
      <w:r w:rsidRPr="00AE74A1">
        <w:rPr>
          <w:rFonts w:ascii="GHEA Grapalat" w:hAnsi="GHEA Grapalat"/>
        </w:rPr>
        <w:t xml:space="preserve">в рамках участия в запрос котировокпод кодом </w:t>
      </w:r>
      <w:r w:rsidR="00AE74A1" w:rsidRPr="00C648D4">
        <w:rPr>
          <w:rFonts w:ascii="GHEA Grapalat" w:hAnsi="GHEA Grapalat"/>
          <w:b/>
          <w:i/>
          <w:lang w:val="af-ZA"/>
        </w:rPr>
        <w:t>«</w:t>
      </w:r>
      <w:r w:rsidR="00AE74A1" w:rsidRPr="00C648D4">
        <w:rPr>
          <w:rFonts w:ascii="GHEA Grapalat" w:hAnsi="GHEA Grapalat"/>
          <w:b/>
          <w:bCs/>
          <w:i/>
          <w:lang w:val="af-ZA"/>
        </w:rPr>
        <w:t>ՀՀ ԱՄ ԹՀ-</w:t>
      </w:r>
      <w:r w:rsidR="00AE74A1" w:rsidRPr="00C648D4">
        <w:rPr>
          <w:rFonts w:ascii="GHEA Grapalat" w:hAnsi="GHEA Grapalat"/>
          <w:b/>
          <w:bCs/>
          <w:i/>
          <w:lang w:val="hy-AM"/>
        </w:rPr>
        <w:t>ՀԲՄԽ</w:t>
      </w:r>
      <w:r w:rsidR="00AE74A1" w:rsidRPr="00C648D4">
        <w:rPr>
          <w:rFonts w:ascii="GHEA Grapalat" w:hAnsi="GHEA Grapalat"/>
          <w:b/>
          <w:bCs/>
          <w:i/>
        </w:rPr>
        <w:t>Ծ</w:t>
      </w:r>
      <w:r w:rsidR="00AE74A1" w:rsidRPr="00C648D4">
        <w:rPr>
          <w:rFonts w:ascii="GHEA Grapalat" w:hAnsi="GHEA Grapalat"/>
          <w:b/>
          <w:bCs/>
          <w:i/>
          <w:lang w:val="af-ZA"/>
        </w:rPr>
        <w:t>ՁԲ-25/1</w:t>
      </w:r>
      <w:r w:rsidR="006D300A">
        <w:rPr>
          <w:rFonts w:ascii="GHEA Grapalat" w:hAnsi="GHEA Grapalat"/>
          <w:b/>
          <w:bCs/>
          <w:i/>
        </w:rPr>
        <w:t>7</w:t>
      </w:r>
      <w:r w:rsidR="00433B88">
        <w:rPr>
          <w:rFonts w:ascii="GHEA Grapalat" w:hAnsi="GHEA Grapalat"/>
          <w:b/>
          <w:bCs/>
          <w:i/>
        </w:rPr>
        <w:t>3</w:t>
      </w:r>
      <w:r w:rsidR="00AE74A1" w:rsidRPr="00915FE9">
        <w:rPr>
          <w:rFonts w:ascii="GHEA Grapalat" w:hAnsi="GHEA Grapalat"/>
          <w:b/>
          <w:lang w:val="af-ZA"/>
        </w:rPr>
        <w:t>»</w:t>
      </w:r>
      <w:r w:rsidR="00AE74A1" w:rsidRPr="00915FE9">
        <w:rPr>
          <w:rFonts w:ascii="GHEA Grapalat" w:hAnsi="GHEA Grapalat"/>
          <w:b/>
          <w:lang w:val="es-ES"/>
        </w:rPr>
        <w:t xml:space="preserve">*  </w:t>
      </w:r>
      <w:r w:rsidRPr="00AE74A1">
        <w:rPr>
          <w:rFonts w:ascii="GHEA Grapalat" w:hAnsi="GHEA Grapalat"/>
        </w:rPr>
        <w:t>не допускал и (или) не допустит злоупотребления доминирующим положением и антиконкурентного соглашения,</w:t>
      </w:r>
    </w:p>
    <w:p w14:paraId="428732C1" w14:textId="77777777" w:rsidR="005254F8" w:rsidRPr="00D81ED7" w:rsidRDefault="005254F8" w:rsidP="00B33922">
      <w:pPr>
        <w:pStyle w:val="ListParagraph"/>
        <w:widowControl w:val="0"/>
        <w:numPr>
          <w:ilvl w:val="0"/>
          <w:numId w:val="1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7B2F858" w14:textId="77777777" w:rsidR="005254F8" w:rsidRPr="00D81ED7" w:rsidRDefault="005254F8" w:rsidP="005254F8">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lastRenderedPageBreak/>
        <w:t>участия взаимосвязанных с ________________ лиц и (или) учрежденных__________</w:t>
      </w:r>
    </w:p>
    <w:p w14:paraId="07EE26D5" w14:textId="77777777" w:rsidR="005254F8" w:rsidRPr="00D81ED7" w:rsidRDefault="005254F8" w:rsidP="005254F8">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56546B35" w14:textId="77777777" w:rsidR="005254F8" w:rsidRPr="00D81ED7" w:rsidRDefault="005254F8" w:rsidP="005254F8">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FA1A212" w14:textId="77777777" w:rsidR="005254F8" w:rsidRPr="00D81ED7" w:rsidRDefault="005254F8" w:rsidP="005254F8">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76D39A3A" w14:textId="77777777" w:rsidR="005254F8" w:rsidRPr="00D81ED7" w:rsidRDefault="005254F8" w:rsidP="005254F8">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2ED08F7E" w14:textId="77777777" w:rsidR="005254F8" w:rsidRPr="00D81ED7" w:rsidRDefault="005254F8" w:rsidP="005254F8">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21DA852" w14:textId="77777777" w:rsidR="005254F8" w:rsidRPr="00D81ED7" w:rsidRDefault="005254F8" w:rsidP="005254F8">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16CF1993" w14:textId="77777777" w:rsidR="005254F8" w:rsidRPr="00D81ED7" w:rsidRDefault="005254F8" w:rsidP="005254F8">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2214D054" w14:textId="77777777" w:rsidR="005254F8" w:rsidRPr="00D81ED7" w:rsidRDefault="005254F8" w:rsidP="005254F8">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1388FBA3" w14:textId="77777777" w:rsidR="005254F8" w:rsidRPr="00D81ED7" w:rsidRDefault="005254F8" w:rsidP="005254F8">
      <w:pPr>
        <w:widowControl w:val="0"/>
        <w:tabs>
          <w:tab w:val="left" w:pos="1134"/>
        </w:tabs>
        <w:spacing w:after="160"/>
        <w:jc w:val="both"/>
        <w:rPr>
          <w:rFonts w:ascii="GHEA Grapalat" w:hAnsi="GHEA Grapalat" w:cs="Sylfaen"/>
        </w:rPr>
      </w:pPr>
    </w:p>
    <w:p w14:paraId="092A5CE2" w14:textId="77777777" w:rsidR="005254F8" w:rsidRPr="00D81ED7" w:rsidRDefault="005254F8" w:rsidP="005254F8">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3939F436" w14:textId="77777777" w:rsidR="005254F8" w:rsidRPr="00D81ED7" w:rsidRDefault="005254F8" w:rsidP="005254F8">
      <w:pPr>
        <w:widowControl w:val="0"/>
        <w:tabs>
          <w:tab w:val="left" w:pos="1134"/>
        </w:tabs>
        <w:spacing w:after="160"/>
        <w:jc w:val="both"/>
        <w:rPr>
          <w:rFonts w:ascii="GHEA Grapalat" w:hAnsi="GHEA Grapalat" w:cs="Sylfaen"/>
        </w:rPr>
      </w:pPr>
    </w:p>
    <w:p w14:paraId="7F5A989A" w14:textId="77777777" w:rsidR="005254F8" w:rsidRPr="00461F32" w:rsidRDefault="005254F8" w:rsidP="005254F8">
      <w:pPr>
        <w:tabs>
          <w:tab w:val="left" w:pos="7371"/>
        </w:tabs>
        <w:spacing w:after="160"/>
        <w:ind w:left="3544" w:firstLine="3"/>
        <w:jc w:val="both"/>
        <w:rPr>
          <w:rFonts w:ascii="GHEA Grapalat" w:hAnsi="GHEA Grapalat"/>
          <w:sz w:val="16"/>
        </w:rPr>
      </w:pPr>
    </w:p>
    <w:p w14:paraId="519D35BE" w14:textId="77777777" w:rsidR="005254F8" w:rsidRPr="000811C1" w:rsidRDefault="005254F8" w:rsidP="005254F8">
      <w:pPr>
        <w:tabs>
          <w:tab w:val="left" w:pos="7371"/>
        </w:tabs>
        <w:spacing w:after="160"/>
        <w:ind w:left="3544" w:firstLine="3"/>
        <w:jc w:val="both"/>
        <w:rPr>
          <w:rFonts w:ascii="GHEA Grapalat" w:hAnsi="GHEA Grapalat"/>
          <w:sz w:val="16"/>
          <w:lang w:val="hy-AM"/>
        </w:rPr>
      </w:pPr>
    </w:p>
    <w:p w14:paraId="1723A626" w14:textId="77777777" w:rsidR="005254F8" w:rsidRPr="00D3436F" w:rsidRDefault="005254F8" w:rsidP="005254F8">
      <w:pPr>
        <w:tabs>
          <w:tab w:val="left" w:pos="7371"/>
        </w:tabs>
        <w:spacing w:after="160"/>
        <w:ind w:left="3544" w:firstLine="3"/>
        <w:jc w:val="both"/>
        <w:rPr>
          <w:rFonts w:ascii="GHEA Grapalat" w:hAnsi="GHEA Grapalat"/>
          <w:sz w:val="16"/>
        </w:rPr>
      </w:pPr>
    </w:p>
    <w:p w14:paraId="4DA9B767" w14:textId="77777777" w:rsidR="005254F8" w:rsidRPr="00770B03" w:rsidRDefault="005254F8" w:rsidP="005254F8">
      <w:pPr>
        <w:tabs>
          <w:tab w:val="left" w:pos="7371"/>
        </w:tabs>
        <w:spacing w:after="160"/>
        <w:ind w:left="3544" w:firstLine="3"/>
        <w:jc w:val="both"/>
        <w:rPr>
          <w:rFonts w:ascii="GHEA Grapalat" w:hAnsi="GHEA Grapalat"/>
          <w:sz w:val="16"/>
        </w:rPr>
      </w:pPr>
    </w:p>
    <w:p w14:paraId="02EDBBB8" w14:textId="77777777" w:rsidR="005254F8" w:rsidRPr="000C1746" w:rsidRDefault="005254F8" w:rsidP="005254F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5473863" w14:textId="77777777" w:rsidR="005254F8" w:rsidRPr="000C1746" w:rsidRDefault="005254F8" w:rsidP="005254F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84B3729" w14:textId="77777777" w:rsidR="005254F8" w:rsidRPr="000C1746" w:rsidRDefault="005254F8" w:rsidP="005254F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89000C8" w14:textId="77777777" w:rsidR="005254F8" w:rsidRPr="009044F1" w:rsidRDefault="005254F8" w:rsidP="005254F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77AA6D1" w14:textId="77777777" w:rsidR="005254F8" w:rsidRDefault="005254F8" w:rsidP="005254F8">
      <w:pPr>
        <w:rPr>
          <w:rFonts w:ascii="GHEA Grapalat" w:hAnsi="GHEA Grapalat"/>
          <w:b/>
        </w:rPr>
      </w:pPr>
      <w:r>
        <w:rPr>
          <w:rFonts w:ascii="GHEA Grapalat" w:hAnsi="GHEA Grapalat"/>
          <w:b/>
        </w:rPr>
        <w:br w:type="page"/>
      </w:r>
    </w:p>
    <w:p w14:paraId="575E4F34" w14:textId="77777777" w:rsidR="005254F8" w:rsidRDefault="005254F8" w:rsidP="005254F8">
      <w:pPr>
        <w:rPr>
          <w:rFonts w:ascii="GHEA Grapalat" w:hAnsi="GHEA Grapalat"/>
        </w:rPr>
      </w:pPr>
    </w:p>
    <w:p w14:paraId="58116F55" w14:textId="7427249B" w:rsidR="005254F8" w:rsidRDefault="005254F8" w:rsidP="005254F8">
      <w:pPr>
        <w:jc w:val="right"/>
        <w:rPr>
          <w:rFonts w:ascii="GHEA Grapalat" w:hAnsi="GHEA Grapalat"/>
          <w:b/>
        </w:rPr>
      </w:pPr>
      <w:r>
        <w:rPr>
          <w:rFonts w:ascii="GHEA Grapalat" w:hAnsi="GHEA Grapalat"/>
          <w:b/>
        </w:rPr>
        <w:t>Приложение 1.</w:t>
      </w:r>
      <w:r w:rsidR="00541323">
        <w:rPr>
          <w:rFonts w:ascii="GHEA Grapalat" w:hAnsi="GHEA Grapalat"/>
          <w:b/>
        </w:rPr>
        <w:t>1</w:t>
      </w:r>
      <w:r>
        <w:rPr>
          <w:rFonts w:ascii="GHEA Grapalat" w:hAnsi="GHEA Grapalat"/>
          <w:b/>
        </w:rPr>
        <w:t xml:space="preserve">** </w:t>
      </w:r>
    </w:p>
    <w:p w14:paraId="2FE8E9DE" w14:textId="77777777" w:rsidR="005254F8" w:rsidRPr="00FA6464" w:rsidRDefault="005254F8" w:rsidP="005254F8">
      <w:pPr>
        <w:jc w:val="right"/>
        <w:rPr>
          <w:rFonts w:ascii="GHEA Grapalat" w:hAnsi="GHEA Grapalat"/>
          <w:b/>
        </w:rPr>
      </w:pPr>
      <w:r w:rsidRPr="001439BD">
        <w:rPr>
          <w:rFonts w:ascii="GHEA Grapalat" w:hAnsi="GHEA Grapalat"/>
          <w:b/>
        </w:rPr>
        <w:t xml:space="preserve">к Приглашению на </w:t>
      </w:r>
      <w:r w:rsidRPr="005E01C6">
        <w:rPr>
          <w:rFonts w:ascii="GHEA Grapalat" w:hAnsi="GHEA Grapalat"/>
          <w:b/>
        </w:rPr>
        <w:t>срочны</w:t>
      </w:r>
      <w:r w:rsidRPr="004C6FEE">
        <w:rPr>
          <w:rFonts w:ascii="GHEA Grapalat" w:hAnsi="GHEA Grapalat"/>
          <w:b/>
        </w:rPr>
        <w:t xml:space="preserve"> </w:t>
      </w:r>
      <w:r w:rsidRPr="001439BD">
        <w:rPr>
          <w:rFonts w:ascii="GHEA Grapalat" w:hAnsi="GHEA Grapalat"/>
          <w:b/>
        </w:rPr>
        <w:t>открытый конкурс</w:t>
      </w:r>
    </w:p>
    <w:p w14:paraId="1560C943" w14:textId="5F855BE0" w:rsidR="005254F8" w:rsidRPr="00AF5499" w:rsidRDefault="005254F8" w:rsidP="005254F8">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AE74A1" w:rsidRPr="00C648D4">
        <w:rPr>
          <w:rFonts w:ascii="GHEA Grapalat" w:hAnsi="GHEA Grapalat"/>
          <w:b/>
          <w:sz w:val="24"/>
          <w:szCs w:val="24"/>
          <w:lang w:val="af-ZA"/>
        </w:rPr>
        <w:t>«</w:t>
      </w:r>
      <w:r w:rsidR="00AE74A1" w:rsidRPr="00C648D4">
        <w:rPr>
          <w:rFonts w:ascii="GHEA Grapalat" w:hAnsi="GHEA Grapalat"/>
          <w:b/>
          <w:bCs/>
          <w:sz w:val="24"/>
          <w:szCs w:val="24"/>
          <w:lang w:val="af-ZA"/>
        </w:rPr>
        <w:t>ՀՀ ԱՄ ԹՀ-</w:t>
      </w:r>
      <w:r w:rsidR="00AE74A1" w:rsidRPr="00C648D4">
        <w:rPr>
          <w:rFonts w:ascii="GHEA Grapalat" w:hAnsi="GHEA Grapalat"/>
          <w:b/>
          <w:bCs/>
          <w:sz w:val="24"/>
          <w:szCs w:val="24"/>
          <w:lang w:val="hy-AM"/>
        </w:rPr>
        <w:t>ՀԲՄԽ</w:t>
      </w:r>
      <w:r w:rsidR="00AE74A1" w:rsidRPr="00C648D4">
        <w:rPr>
          <w:rFonts w:ascii="GHEA Grapalat" w:hAnsi="GHEA Grapalat"/>
          <w:b/>
          <w:bCs/>
          <w:sz w:val="24"/>
          <w:szCs w:val="24"/>
        </w:rPr>
        <w:t>Ծ</w:t>
      </w:r>
      <w:r w:rsidR="00AE74A1" w:rsidRPr="00C648D4">
        <w:rPr>
          <w:rFonts w:ascii="GHEA Grapalat" w:hAnsi="GHEA Grapalat"/>
          <w:b/>
          <w:bCs/>
          <w:sz w:val="24"/>
          <w:szCs w:val="24"/>
          <w:lang w:val="af-ZA"/>
        </w:rPr>
        <w:t>ՁԲ-25/1</w:t>
      </w:r>
      <w:r w:rsidR="006D300A">
        <w:rPr>
          <w:rFonts w:ascii="GHEA Grapalat" w:hAnsi="GHEA Grapalat"/>
          <w:b/>
          <w:bCs/>
          <w:sz w:val="24"/>
          <w:szCs w:val="24"/>
        </w:rPr>
        <w:t>7</w:t>
      </w:r>
      <w:r w:rsidR="00433B88">
        <w:rPr>
          <w:rFonts w:ascii="GHEA Grapalat" w:hAnsi="GHEA Grapalat"/>
          <w:b/>
          <w:bCs/>
          <w:i w:val="0"/>
          <w:sz w:val="24"/>
          <w:szCs w:val="24"/>
        </w:rPr>
        <w:t>3</w:t>
      </w:r>
      <w:r w:rsidR="00AE74A1" w:rsidRPr="00915FE9">
        <w:rPr>
          <w:rFonts w:ascii="GHEA Grapalat" w:hAnsi="GHEA Grapalat"/>
          <w:b/>
          <w:sz w:val="24"/>
          <w:szCs w:val="24"/>
          <w:lang w:val="af-ZA"/>
        </w:rPr>
        <w:t>»</w:t>
      </w:r>
      <w:r w:rsidR="00AE74A1" w:rsidRPr="00915FE9">
        <w:rPr>
          <w:rFonts w:ascii="GHEA Grapalat" w:hAnsi="GHEA Grapalat"/>
          <w:b/>
          <w:sz w:val="24"/>
          <w:szCs w:val="24"/>
          <w:lang w:val="es-ES"/>
        </w:rPr>
        <w:t xml:space="preserve">*  </w:t>
      </w:r>
    </w:p>
    <w:p w14:paraId="3D15BA20" w14:textId="77777777" w:rsidR="005254F8" w:rsidRPr="004946AB" w:rsidRDefault="005254F8" w:rsidP="005254F8"/>
    <w:p w14:paraId="05922C9A" w14:textId="77777777" w:rsidR="005254F8" w:rsidRDefault="005254F8" w:rsidP="005254F8">
      <w:pPr>
        <w:pStyle w:val="Heading3"/>
        <w:keepNext w:val="0"/>
        <w:widowControl w:val="0"/>
        <w:spacing w:after="160" w:line="240" w:lineRule="auto"/>
        <w:ind w:firstLine="567"/>
        <w:rPr>
          <w:rFonts w:ascii="GHEA Grapalat" w:hAnsi="GHEA Grapalat"/>
          <w:b/>
        </w:rPr>
      </w:pPr>
      <w:r>
        <w:rPr>
          <w:rFonts w:ascii="GHEA Grapalat" w:hAnsi="GHEA Grapalat"/>
          <w:b/>
        </w:rPr>
        <w:t>ФОРМА</w:t>
      </w:r>
    </w:p>
    <w:p w14:paraId="53C5D4A7" w14:textId="77777777" w:rsidR="005254F8" w:rsidRPr="00C76978" w:rsidRDefault="005254F8" w:rsidP="005254F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77BFA29" w14:textId="77777777" w:rsidR="005254F8" w:rsidRPr="00ED3A13" w:rsidRDefault="005254F8" w:rsidP="005254F8">
      <w:pPr>
        <w:ind w:left="360" w:hanging="360"/>
        <w:jc w:val="center"/>
        <w:rPr>
          <w:rFonts w:ascii="GHEA Grapalat" w:eastAsia="GHEA Grapalat" w:hAnsi="GHEA Grapalat" w:cs="GHEA Grapalat"/>
          <w:b/>
        </w:rPr>
      </w:pPr>
    </w:p>
    <w:p w14:paraId="1A38DB87" w14:textId="77777777" w:rsidR="005254F8" w:rsidRPr="00FD1EE4" w:rsidRDefault="005254F8" w:rsidP="005254F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4A7B59" w14:textId="77777777" w:rsidR="005254F8" w:rsidRPr="00FD1EE4"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5254F8" w:rsidRPr="00FD1EE4" w14:paraId="34AB8152" w14:textId="77777777" w:rsidTr="00581DA0">
        <w:tc>
          <w:tcPr>
            <w:tcW w:w="7479" w:type="dxa"/>
            <w:shd w:val="clear" w:color="auto" w:fill="D9E2F3"/>
            <w:vAlign w:val="center"/>
          </w:tcPr>
          <w:p w14:paraId="4E6ACCBD"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723D4C78"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2A1AFFA6" w14:textId="77777777" w:rsidTr="00581DA0">
        <w:tc>
          <w:tcPr>
            <w:tcW w:w="7479" w:type="dxa"/>
            <w:shd w:val="clear" w:color="auto" w:fill="D9E2F3"/>
            <w:vAlign w:val="center"/>
          </w:tcPr>
          <w:p w14:paraId="328CE5A8"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10" w:type="dxa"/>
            <w:vAlign w:val="center"/>
          </w:tcPr>
          <w:p w14:paraId="625320B7"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34FBAFBD" w14:textId="77777777" w:rsidTr="00581DA0">
        <w:tc>
          <w:tcPr>
            <w:tcW w:w="7479" w:type="dxa"/>
            <w:shd w:val="clear" w:color="auto" w:fill="D9E2F3"/>
            <w:vAlign w:val="center"/>
          </w:tcPr>
          <w:p w14:paraId="68CE3DBF"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4B23BC4D"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2595DA76" w14:textId="77777777" w:rsidTr="00581DA0">
        <w:tc>
          <w:tcPr>
            <w:tcW w:w="7479" w:type="dxa"/>
            <w:shd w:val="clear" w:color="auto" w:fill="D9E2F3"/>
            <w:vAlign w:val="center"/>
          </w:tcPr>
          <w:p w14:paraId="3691B05D"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0E27BD4D"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733B7367" w14:textId="77777777" w:rsidTr="00581DA0">
        <w:tc>
          <w:tcPr>
            <w:tcW w:w="7479" w:type="dxa"/>
            <w:shd w:val="clear" w:color="auto" w:fill="D9E2F3"/>
            <w:vAlign w:val="center"/>
          </w:tcPr>
          <w:p w14:paraId="00EAB025" w14:textId="77777777" w:rsidR="005254F8" w:rsidRPr="00FD1EE4" w:rsidRDefault="005254F8" w:rsidP="005254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410" w:type="dxa"/>
            <w:vAlign w:val="center"/>
          </w:tcPr>
          <w:p w14:paraId="467435A9"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7B902A08" w14:textId="77777777" w:rsidTr="00581DA0">
        <w:tc>
          <w:tcPr>
            <w:tcW w:w="7479" w:type="dxa"/>
            <w:shd w:val="clear" w:color="auto" w:fill="D9E2F3"/>
            <w:vAlign w:val="center"/>
          </w:tcPr>
          <w:p w14:paraId="4AC72802" w14:textId="77777777" w:rsidR="005254F8" w:rsidRPr="00FD1EE4" w:rsidRDefault="005254F8" w:rsidP="005254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10" w:type="dxa"/>
            <w:vAlign w:val="center"/>
          </w:tcPr>
          <w:p w14:paraId="5556BCA7" w14:textId="77777777" w:rsidR="005254F8" w:rsidRPr="00FD1EE4" w:rsidRDefault="005254F8" w:rsidP="00581DA0">
            <w:pPr>
              <w:spacing w:before="240" w:after="240"/>
              <w:ind w:left="993" w:hanging="851"/>
              <w:rPr>
                <w:rFonts w:ascii="GHEA Grapalat" w:eastAsia="GHEA Grapalat" w:hAnsi="GHEA Grapalat" w:cs="GHEA Grapalat"/>
              </w:rPr>
            </w:pPr>
          </w:p>
        </w:tc>
      </w:tr>
      <w:tr w:rsidR="005254F8" w:rsidRPr="00FD1EE4" w14:paraId="3D163352" w14:textId="77777777" w:rsidTr="00581DA0">
        <w:tc>
          <w:tcPr>
            <w:tcW w:w="7479" w:type="dxa"/>
            <w:shd w:val="clear" w:color="auto" w:fill="D9E2F3"/>
            <w:vAlign w:val="center"/>
          </w:tcPr>
          <w:p w14:paraId="64A96D2A" w14:textId="77777777" w:rsidR="005254F8" w:rsidRPr="00FD1EE4" w:rsidRDefault="005254F8" w:rsidP="005254F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52CDD2A0" w14:textId="77777777" w:rsidR="005254F8" w:rsidRPr="00FD1EE4" w:rsidRDefault="005254F8" w:rsidP="00581DA0">
            <w:pPr>
              <w:spacing w:before="240" w:after="240"/>
              <w:ind w:left="993" w:hanging="851"/>
              <w:rPr>
                <w:rFonts w:ascii="GHEA Grapalat" w:eastAsia="GHEA Grapalat" w:hAnsi="GHEA Grapalat" w:cs="GHEA Grapalat"/>
              </w:rPr>
            </w:pPr>
          </w:p>
        </w:tc>
      </w:tr>
    </w:tbl>
    <w:p w14:paraId="17BB998C" w14:textId="77777777" w:rsidR="005254F8" w:rsidRPr="00FD1EE4" w:rsidRDefault="005254F8" w:rsidP="005254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5254F8" w:rsidRPr="00FD1EE4" w14:paraId="28E0EA84" w14:textId="77777777" w:rsidTr="00581DA0">
        <w:tc>
          <w:tcPr>
            <w:tcW w:w="7479" w:type="dxa"/>
            <w:shd w:val="clear" w:color="auto" w:fill="D9E2F3"/>
            <w:vAlign w:val="center"/>
          </w:tcPr>
          <w:p w14:paraId="12FE51A6"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10" w:type="dxa"/>
            <w:vAlign w:val="center"/>
          </w:tcPr>
          <w:p w14:paraId="418F1337"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4AF35EC0" w14:textId="77777777" w:rsidTr="00581DA0">
        <w:trPr>
          <w:trHeight w:val="1487"/>
        </w:trPr>
        <w:tc>
          <w:tcPr>
            <w:tcW w:w="7479" w:type="dxa"/>
            <w:shd w:val="clear" w:color="auto" w:fill="D9E2F3"/>
            <w:vAlign w:val="center"/>
          </w:tcPr>
          <w:p w14:paraId="57919302"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10" w:type="dxa"/>
            <w:vAlign w:val="center"/>
          </w:tcPr>
          <w:p w14:paraId="06C19164" w14:textId="77777777" w:rsidR="005254F8" w:rsidRPr="00FD1EE4" w:rsidRDefault="005254F8" w:rsidP="00581DA0">
            <w:pPr>
              <w:spacing w:before="240" w:after="240"/>
              <w:rPr>
                <w:rFonts w:ascii="GHEA Grapalat" w:eastAsia="GHEA Grapalat" w:hAnsi="GHEA Grapalat" w:cs="GHEA Grapalat"/>
              </w:rPr>
            </w:pPr>
          </w:p>
        </w:tc>
      </w:tr>
    </w:tbl>
    <w:p w14:paraId="7586D924" w14:textId="77777777" w:rsidR="005254F8" w:rsidRPr="00FD1EE4" w:rsidRDefault="005254F8" w:rsidP="005254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5254F8" w:rsidRPr="00FD1EE4" w14:paraId="3872B458" w14:textId="77777777" w:rsidTr="00581DA0">
        <w:tc>
          <w:tcPr>
            <w:tcW w:w="7479" w:type="dxa"/>
            <w:shd w:val="clear" w:color="auto" w:fill="D9E2F3"/>
            <w:vAlign w:val="center"/>
          </w:tcPr>
          <w:p w14:paraId="514541C6" w14:textId="77777777" w:rsidR="005254F8" w:rsidRPr="00FD1EE4" w:rsidRDefault="005254F8" w:rsidP="005254F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68F920F8"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24C2C3AD" w14:textId="77777777" w:rsidTr="00581DA0">
        <w:tc>
          <w:tcPr>
            <w:tcW w:w="7479" w:type="dxa"/>
            <w:shd w:val="clear" w:color="auto" w:fill="D9E2F3"/>
            <w:vAlign w:val="center"/>
          </w:tcPr>
          <w:p w14:paraId="237D5D2D" w14:textId="77777777" w:rsidR="005254F8" w:rsidRPr="00FD1EE4" w:rsidRDefault="005254F8" w:rsidP="005254F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2410" w:type="dxa"/>
            <w:vAlign w:val="center"/>
          </w:tcPr>
          <w:p w14:paraId="1B6C4C95"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3E229C69" w14:textId="77777777" w:rsidTr="00581DA0">
        <w:tc>
          <w:tcPr>
            <w:tcW w:w="7479" w:type="dxa"/>
            <w:shd w:val="clear" w:color="auto" w:fill="D9E2F3"/>
            <w:vAlign w:val="center"/>
          </w:tcPr>
          <w:p w14:paraId="5ED98BA1" w14:textId="77777777" w:rsidR="005254F8" w:rsidRPr="00FD1EE4" w:rsidRDefault="005254F8" w:rsidP="005254F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2410" w:type="dxa"/>
            <w:vAlign w:val="center"/>
          </w:tcPr>
          <w:p w14:paraId="5ACE79C7" w14:textId="77777777" w:rsidR="005254F8" w:rsidRPr="00FD1EE4" w:rsidRDefault="005254F8" w:rsidP="00581DA0">
            <w:pPr>
              <w:spacing w:before="240" w:after="240"/>
              <w:rPr>
                <w:rFonts w:ascii="GHEA Grapalat" w:eastAsia="GHEA Grapalat" w:hAnsi="GHEA Grapalat" w:cs="GHEA Grapalat"/>
              </w:rPr>
            </w:pPr>
          </w:p>
        </w:tc>
      </w:tr>
    </w:tbl>
    <w:p w14:paraId="50D74F2C" w14:textId="77777777" w:rsidR="005254F8" w:rsidRPr="009A52BE" w:rsidRDefault="005254F8" w:rsidP="005254F8">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F051B74" w14:textId="77777777" w:rsidR="005254F8" w:rsidRPr="004E2F96"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5254F8" w:rsidRPr="00FD1EE4" w14:paraId="27B4823F" w14:textId="77777777" w:rsidTr="00581DA0">
        <w:tc>
          <w:tcPr>
            <w:tcW w:w="7479" w:type="dxa"/>
            <w:shd w:val="clear" w:color="auto" w:fill="D9E2F3"/>
            <w:vAlign w:val="center"/>
          </w:tcPr>
          <w:p w14:paraId="31FB347E" w14:textId="77777777" w:rsidR="005254F8" w:rsidRPr="00FD1EE4" w:rsidRDefault="005254F8" w:rsidP="005254F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0D19894A"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645D14E9" w14:textId="77777777" w:rsidTr="00581DA0">
        <w:tc>
          <w:tcPr>
            <w:tcW w:w="7479" w:type="dxa"/>
            <w:shd w:val="clear" w:color="auto" w:fill="D9E2F3"/>
            <w:vAlign w:val="center"/>
          </w:tcPr>
          <w:p w14:paraId="52F584BA"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2FF1A53E" w14:textId="77777777" w:rsidR="005254F8" w:rsidRPr="00FD1EE4" w:rsidRDefault="005254F8" w:rsidP="00581DA0">
            <w:pPr>
              <w:spacing w:before="240" w:after="240"/>
              <w:rPr>
                <w:rFonts w:ascii="GHEA Grapalat" w:eastAsia="GHEA Grapalat" w:hAnsi="GHEA Grapalat" w:cs="GHEA Grapalat"/>
              </w:rPr>
            </w:pPr>
          </w:p>
        </w:tc>
      </w:tr>
    </w:tbl>
    <w:p w14:paraId="61F8233B" w14:textId="77777777" w:rsidR="005254F8" w:rsidRPr="00FD1EE4" w:rsidRDefault="005254F8" w:rsidP="005254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5254F8" w:rsidRPr="00FD1EE4" w14:paraId="6E461E68" w14:textId="77777777" w:rsidTr="00581DA0">
        <w:tc>
          <w:tcPr>
            <w:tcW w:w="7479" w:type="dxa"/>
            <w:shd w:val="clear" w:color="auto" w:fill="D9E2F3"/>
            <w:vAlign w:val="center"/>
          </w:tcPr>
          <w:p w14:paraId="076C808E"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688C6D33"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204C9380" w14:textId="77777777" w:rsidTr="00581DA0">
        <w:tc>
          <w:tcPr>
            <w:tcW w:w="7479" w:type="dxa"/>
            <w:shd w:val="clear" w:color="auto" w:fill="D9E2F3"/>
            <w:vAlign w:val="center"/>
          </w:tcPr>
          <w:p w14:paraId="130976AB"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6D1A2D66"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7DA912B9" w14:textId="77777777" w:rsidTr="00581DA0">
        <w:tc>
          <w:tcPr>
            <w:tcW w:w="7479" w:type="dxa"/>
            <w:shd w:val="clear" w:color="auto" w:fill="D9E2F3"/>
            <w:vAlign w:val="center"/>
          </w:tcPr>
          <w:p w14:paraId="34C34947"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42DEEFFA"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55432813" w14:textId="77777777" w:rsidTr="00581DA0">
        <w:tc>
          <w:tcPr>
            <w:tcW w:w="7479" w:type="dxa"/>
            <w:shd w:val="clear" w:color="auto" w:fill="D9E2F3"/>
            <w:vAlign w:val="center"/>
          </w:tcPr>
          <w:p w14:paraId="5A40394B"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6CE2D646"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455904A0" w14:textId="77777777" w:rsidTr="00581DA0">
        <w:tc>
          <w:tcPr>
            <w:tcW w:w="7479" w:type="dxa"/>
            <w:shd w:val="clear" w:color="auto" w:fill="D9E2F3"/>
            <w:vAlign w:val="center"/>
          </w:tcPr>
          <w:p w14:paraId="0C65496E"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24BEC359"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47A61891" w14:textId="77777777" w:rsidTr="00581DA0">
        <w:trPr>
          <w:trHeight w:val="1361"/>
        </w:trPr>
        <w:tc>
          <w:tcPr>
            <w:tcW w:w="7479" w:type="dxa"/>
            <w:shd w:val="clear" w:color="auto" w:fill="D9E2F3"/>
            <w:vAlign w:val="center"/>
          </w:tcPr>
          <w:p w14:paraId="0313390F"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410" w:type="dxa"/>
            <w:vAlign w:val="center"/>
          </w:tcPr>
          <w:p w14:paraId="13809A24"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76E3F2B9" w14:textId="77777777" w:rsidTr="00581DA0">
        <w:tc>
          <w:tcPr>
            <w:tcW w:w="7479" w:type="dxa"/>
            <w:shd w:val="clear" w:color="auto" w:fill="D9E2F3"/>
            <w:vAlign w:val="center"/>
          </w:tcPr>
          <w:p w14:paraId="4A095A14"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63D17E37" w14:textId="77777777" w:rsidR="005254F8" w:rsidRPr="00FD1EE4" w:rsidRDefault="005254F8" w:rsidP="00581DA0">
            <w:pPr>
              <w:spacing w:before="240" w:after="240"/>
              <w:rPr>
                <w:rFonts w:ascii="GHEA Grapalat" w:eastAsia="GHEA Grapalat" w:hAnsi="GHEA Grapalat" w:cs="GHEA Grapalat"/>
              </w:rPr>
            </w:pPr>
          </w:p>
        </w:tc>
      </w:tr>
    </w:tbl>
    <w:p w14:paraId="21E38EE2" w14:textId="77777777" w:rsidR="005254F8" w:rsidRPr="00574FF7"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54F8" w:rsidRPr="00FD1EE4" w14:paraId="596D06FB" w14:textId="77777777" w:rsidTr="00581DA0">
        <w:tc>
          <w:tcPr>
            <w:tcW w:w="2836" w:type="dxa"/>
            <w:shd w:val="clear" w:color="auto" w:fill="D9E2F3"/>
            <w:vAlign w:val="center"/>
          </w:tcPr>
          <w:p w14:paraId="31ED2854" w14:textId="77777777" w:rsidR="005254F8" w:rsidRPr="00FD1EE4" w:rsidRDefault="005254F8" w:rsidP="005254F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230E924"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0E23F773" w14:textId="77777777" w:rsidTr="00581DA0">
        <w:tc>
          <w:tcPr>
            <w:tcW w:w="2836" w:type="dxa"/>
            <w:shd w:val="clear" w:color="auto" w:fill="D9E2F3"/>
            <w:vAlign w:val="center"/>
          </w:tcPr>
          <w:p w14:paraId="46B1C398" w14:textId="77777777" w:rsidR="005254F8" w:rsidRPr="00FD1EE4" w:rsidRDefault="005254F8" w:rsidP="005254F8">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CA97417" w14:textId="77777777" w:rsidR="005254F8" w:rsidRPr="00FD1EE4" w:rsidRDefault="00691B4A" w:rsidP="00581D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254F8">
                  <w:rPr>
                    <w:rFonts w:ascii="MS Gothic" w:eastAsia="MS Gothic" w:hAnsi="MS Gothic" w:cs="GHEA Grapalat" w:hint="eastAsia"/>
                  </w:rPr>
                  <w:t>☐</w:t>
                </w:r>
              </w:sdtContent>
            </w:sdt>
            <w:r w:rsidR="005254F8" w:rsidRPr="00FD1EE4">
              <w:rPr>
                <w:rFonts w:ascii="GHEA Grapalat" w:eastAsia="GHEA Grapalat" w:hAnsi="GHEA Grapalat" w:cs="GHEA Grapalat"/>
              </w:rPr>
              <w:tab/>
            </w:r>
            <w:r w:rsidR="005254F8" w:rsidRPr="0051137D">
              <w:rPr>
                <w:rFonts w:ascii="GHEA Grapalat" w:eastAsia="GHEA Grapalat" w:hAnsi="GHEA Grapalat" w:cs="GHEA Grapalat"/>
              </w:rPr>
              <w:t>Прямое участие</w:t>
            </w:r>
          </w:p>
          <w:p w14:paraId="7BD74FF9" w14:textId="77777777" w:rsidR="005254F8" w:rsidRPr="00FD1EE4" w:rsidRDefault="00691B4A" w:rsidP="00581D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254F8">
                  <w:rPr>
                    <w:rFonts w:ascii="MS Gothic" w:eastAsia="MS Gothic" w:hAnsi="MS Gothic" w:cs="GHEA Grapalat" w:hint="eastAsia"/>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К</w:t>
            </w:r>
            <w:r w:rsidR="005254F8" w:rsidRPr="00D812D8">
              <w:rPr>
                <w:rFonts w:ascii="GHEA Grapalat" w:eastAsia="GHEA Grapalat" w:hAnsi="GHEA Grapalat" w:cs="GHEA Grapalat"/>
              </w:rPr>
              <w:t>освенное участие</w:t>
            </w:r>
          </w:p>
        </w:tc>
      </w:tr>
    </w:tbl>
    <w:p w14:paraId="14D8B126" w14:textId="77777777" w:rsidR="005254F8" w:rsidRPr="00CB7DFD" w:rsidRDefault="005254F8" w:rsidP="005254F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810C563" w14:textId="77777777" w:rsidR="005254F8" w:rsidRPr="00FD1EE4"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5254F8" w:rsidRPr="00FD1EE4" w14:paraId="3424DAB6" w14:textId="77777777" w:rsidTr="00581DA0">
        <w:tc>
          <w:tcPr>
            <w:tcW w:w="7479" w:type="dxa"/>
            <w:shd w:val="clear" w:color="auto" w:fill="D9E2F3"/>
            <w:vAlign w:val="center"/>
          </w:tcPr>
          <w:p w14:paraId="167144DA"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94" w:type="dxa"/>
            <w:vAlign w:val="center"/>
          </w:tcPr>
          <w:p w14:paraId="126B2987"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6F6258A9" w14:textId="77777777" w:rsidTr="00581DA0">
        <w:tc>
          <w:tcPr>
            <w:tcW w:w="7479" w:type="dxa"/>
            <w:shd w:val="clear" w:color="auto" w:fill="D9E2F3"/>
            <w:vAlign w:val="center"/>
          </w:tcPr>
          <w:p w14:paraId="04E75A94"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694" w:type="dxa"/>
            <w:vAlign w:val="center"/>
          </w:tcPr>
          <w:p w14:paraId="3A8A86CE"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372BAEEF" w14:textId="77777777" w:rsidTr="00581DA0">
        <w:tc>
          <w:tcPr>
            <w:tcW w:w="7479" w:type="dxa"/>
            <w:shd w:val="clear" w:color="auto" w:fill="D9E2F3"/>
            <w:vAlign w:val="center"/>
          </w:tcPr>
          <w:p w14:paraId="2AF044B4"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4" w:type="dxa"/>
            <w:vAlign w:val="center"/>
          </w:tcPr>
          <w:p w14:paraId="5E888A3A"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5A24EEE2" w14:textId="77777777" w:rsidTr="00581DA0">
        <w:tc>
          <w:tcPr>
            <w:tcW w:w="7479" w:type="dxa"/>
            <w:shd w:val="clear" w:color="auto" w:fill="D9E2F3"/>
            <w:vAlign w:val="center"/>
          </w:tcPr>
          <w:p w14:paraId="21E2D4D4" w14:textId="77777777" w:rsidR="005254F8" w:rsidRPr="00FD1EE4" w:rsidRDefault="005254F8" w:rsidP="005254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160B7FDE" w14:textId="77777777" w:rsidR="005254F8" w:rsidRPr="00FD1EE4" w:rsidRDefault="00691B4A" w:rsidP="00581D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51137D">
              <w:rPr>
                <w:rFonts w:ascii="GHEA Grapalat" w:eastAsia="GHEA Grapalat" w:hAnsi="GHEA Grapalat" w:cs="GHEA Grapalat"/>
              </w:rPr>
              <w:t>Прямое участие</w:t>
            </w:r>
          </w:p>
          <w:p w14:paraId="523519A0" w14:textId="77777777" w:rsidR="005254F8" w:rsidRPr="00FD1EE4" w:rsidRDefault="00691B4A" w:rsidP="00581D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К</w:t>
            </w:r>
            <w:r w:rsidR="005254F8" w:rsidRPr="00D812D8">
              <w:rPr>
                <w:rFonts w:ascii="GHEA Grapalat" w:eastAsia="GHEA Grapalat" w:hAnsi="GHEA Grapalat" w:cs="GHEA Grapalat"/>
              </w:rPr>
              <w:t>освенное участие</w:t>
            </w:r>
          </w:p>
        </w:tc>
      </w:tr>
    </w:tbl>
    <w:p w14:paraId="55ED332F" w14:textId="77777777" w:rsidR="005254F8" w:rsidRPr="00FD1EE4"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5254F8" w:rsidRPr="00FD1EE4" w14:paraId="60345780" w14:textId="77777777" w:rsidTr="00581DA0">
        <w:tc>
          <w:tcPr>
            <w:tcW w:w="7479" w:type="dxa"/>
            <w:shd w:val="clear" w:color="auto" w:fill="D9E2F3"/>
            <w:vAlign w:val="center"/>
          </w:tcPr>
          <w:p w14:paraId="07D17F2C" w14:textId="77777777" w:rsidR="005254F8" w:rsidRPr="00B047A2"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694" w:type="dxa"/>
            <w:vAlign w:val="center"/>
          </w:tcPr>
          <w:p w14:paraId="0B088072"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5731DF97" w14:textId="77777777" w:rsidTr="00581DA0">
        <w:tc>
          <w:tcPr>
            <w:tcW w:w="7479" w:type="dxa"/>
            <w:shd w:val="clear" w:color="auto" w:fill="D9E2F3"/>
            <w:vAlign w:val="center"/>
          </w:tcPr>
          <w:p w14:paraId="530DAB48" w14:textId="77777777" w:rsidR="005254F8" w:rsidRPr="00FD1EE4" w:rsidRDefault="005254F8" w:rsidP="005254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694" w:type="dxa"/>
            <w:vAlign w:val="center"/>
          </w:tcPr>
          <w:p w14:paraId="4E70C491"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5B69C4A1" w14:textId="77777777" w:rsidTr="00581DA0">
        <w:tc>
          <w:tcPr>
            <w:tcW w:w="7479" w:type="dxa"/>
            <w:shd w:val="clear" w:color="auto" w:fill="D9E2F3"/>
            <w:vAlign w:val="center"/>
          </w:tcPr>
          <w:p w14:paraId="2F5B99CB"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694" w:type="dxa"/>
            <w:vAlign w:val="center"/>
          </w:tcPr>
          <w:p w14:paraId="6827D6D6"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12C2688E" w14:textId="77777777" w:rsidTr="00581DA0">
        <w:tc>
          <w:tcPr>
            <w:tcW w:w="7479" w:type="dxa"/>
            <w:shd w:val="clear" w:color="auto" w:fill="D9E2F3"/>
            <w:vAlign w:val="center"/>
          </w:tcPr>
          <w:p w14:paraId="03A93C1E" w14:textId="77777777" w:rsidR="005254F8" w:rsidRPr="00FD1EE4" w:rsidRDefault="005254F8" w:rsidP="005254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0E740665" w14:textId="77777777" w:rsidR="005254F8" w:rsidRPr="00FD1EE4" w:rsidRDefault="00691B4A" w:rsidP="00581D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51137D">
              <w:rPr>
                <w:rFonts w:ascii="GHEA Grapalat" w:eastAsia="GHEA Grapalat" w:hAnsi="GHEA Grapalat" w:cs="GHEA Grapalat"/>
              </w:rPr>
              <w:t>Прямое участие</w:t>
            </w:r>
          </w:p>
          <w:p w14:paraId="14260CB6" w14:textId="77777777" w:rsidR="005254F8" w:rsidRPr="00FD1EE4" w:rsidRDefault="00691B4A" w:rsidP="00581D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К</w:t>
            </w:r>
            <w:r w:rsidR="005254F8" w:rsidRPr="00D812D8">
              <w:rPr>
                <w:rFonts w:ascii="GHEA Grapalat" w:eastAsia="GHEA Grapalat" w:hAnsi="GHEA Grapalat" w:cs="GHEA Grapalat"/>
              </w:rPr>
              <w:t>освенное участие</w:t>
            </w:r>
          </w:p>
        </w:tc>
      </w:tr>
    </w:tbl>
    <w:p w14:paraId="4731B92C" w14:textId="77777777" w:rsidR="005254F8" w:rsidRPr="00FD1EE4" w:rsidRDefault="005254F8" w:rsidP="005254F8">
      <w:pPr>
        <w:rPr>
          <w:rFonts w:ascii="GHEA Grapalat" w:eastAsia="GHEA Grapalat" w:hAnsi="GHEA Grapalat" w:cs="GHEA Grapalat"/>
          <w:b/>
        </w:rPr>
      </w:pPr>
    </w:p>
    <w:p w14:paraId="59999F8E" w14:textId="77777777" w:rsidR="005254F8" w:rsidRPr="00FD1EE4" w:rsidRDefault="005254F8" w:rsidP="005254F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58AEADE" w14:textId="77777777" w:rsidR="005254F8" w:rsidRPr="00FD1EE4" w:rsidRDefault="005254F8" w:rsidP="005254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5254F8" w:rsidRPr="00FD1EE4" w14:paraId="21D2CB3E" w14:textId="77777777" w:rsidTr="00581DA0">
        <w:tc>
          <w:tcPr>
            <w:tcW w:w="7479" w:type="dxa"/>
            <w:shd w:val="clear" w:color="auto" w:fill="D9E2F3"/>
            <w:vAlign w:val="center"/>
          </w:tcPr>
          <w:p w14:paraId="6D613025"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694" w:type="dxa"/>
            <w:vAlign w:val="center"/>
          </w:tcPr>
          <w:p w14:paraId="4480F20E"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64E1C460" w14:textId="77777777" w:rsidTr="00581DA0">
        <w:tc>
          <w:tcPr>
            <w:tcW w:w="7479" w:type="dxa"/>
            <w:shd w:val="clear" w:color="auto" w:fill="D9E2F3"/>
            <w:vAlign w:val="center"/>
          </w:tcPr>
          <w:p w14:paraId="2ECBE04B"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694" w:type="dxa"/>
            <w:vAlign w:val="center"/>
          </w:tcPr>
          <w:p w14:paraId="5E685DC2"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78EB06EF" w14:textId="77777777" w:rsidTr="00581DA0">
        <w:tc>
          <w:tcPr>
            <w:tcW w:w="7479" w:type="dxa"/>
            <w:shd w:val="clear" w:color="auto" w:fill="D9E2F3"/>
            <w:vAlign w:val="center"/>
          </w:tcPr>
          <w:p w14:paraId="44377C1A"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1FA0DA7F"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4B8F6C47" w14:textId="77777777" w:rsidTr="00581DA0">
        <w:tc>
          <w:tcPr>
            <w:tcW w:w="7479" w:type="dxa"/>
            <w:shd w:val="clear" w:color="auto" w:fill="D9E2F3"/>
            <w:vAlign w:val="center"/>
          </w:tcPr>
          <w:p w14:paraId="6B7605FE"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29D0D530"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6F16D0FC" w14:textId="77777777" w:rsidTr="00581DA0">
        <w:tc>
          <w:tcPr>
            <w:tcW w:w="7479" w:type="dxa"/>
            <w:shd w:val="clear" w:color="auto" w:fill="D9E2F3"/>
            <w:vAlign w:val="center"/>
          </w:tcPr>
          <w:p w14:paraId="5839B177"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Гражданство</w:t>
            </w:r>
          </w:p>
        </w:tc>
        <w:tc>
          <w:tcPr>
            <w:tcW w:w="2694" w:type="dxa"/>
            <w:vAlign w:val="center"/>
          </w:tcPr>
          <w:p w14:paraId="3859FB9F"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69B42B0C" w14:textId="77777777" w:rsidTr="00581DA0">
        <w:tc>
          <w:tcPr>
            <w:tcW w:w="7479" w:type="dxa"/>
            <w:shd w:val="clear" w:color="auto" w:fill="D9E2F3"/>
            <w:vAlign w:val="center"/>
          </w:tcPr>
          <w:p w14:paraId="595C45A9"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694" w:type="dxa"/>
            <w:vAlign w:val="center"/>
          </w:tcPr>
          <w:p w14:paraId="43E956CF" w14:textId="77777777" w:rsidR="005254F8" w:rsidRPr="00FD1EE4" w:rsidRDefault="005254F8" w:rsidP="00581DA0">
            <w:pPr>
              <w:spacing w:before="240" w:after="240"/>
              <w:rPr>
                <w:rFonts w:ascii="GHEA Grapalat" w:eastAsia="GHEA Grapalat" w:hAnsi="GHEA Grapalat" w:cs="GHEA Grapalat"/>
              </w:rPr>
            </w:pPr>
          </w:p>
        </w:tc>
      </w:tr>
    </w:tbl>
    <w:p w14:paraId="3FE4621F" w14:textId="77777777" w:rsidR="005254F8" w:rsidRPr="00FD1EE4" w:rsidRDefault="005254F8" w:rsidP="005254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2724"/>
      </w:tblGrid>
      <w:tr w:rsidR="005254F8" w:rsidRPr="00FD1EE4" w14:paraId="51CC5BDD" w14:textId="77777777" w:rsidTr="00581DA0">
        <w:tc>
          <w:tcPr>
            <w:tcW w:w="6238" w:type="dxa"/>
            <w:shd w:val="clear" w:color="auto" w:fill="D9E2F3"/>
            <w:vAlign w:val="center"/>
          </w:tcPr>
          <w:p w14:paraId="37951548"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724" w:type="dxa"/>
            <w:vAlign w:val="center"/>
          </w:tcPr>
          <w:p w14:paraId="6D5E32B6"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6AACC9A0" w14:textId="77777777" w:rsidTr="00581DA0">
        <w:tc>
          <w:tcPr>
            <w:tcW w:w="6238" w:type="dxa"/>
            <w:shd w:val="clear" w:color="auto" w:fill="D9E2F3"/>
            <w:vAlign w:val="center"/>
          </w:tcPr>
          <w:p w14:paraId="27ED0EEB"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724" w:type="dxa"/>
            <w:vAlign w:val="center"/>
          </w:tcPr>
          <w:p w14:paraId="4C621AD9"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46523BE7" w14:textId="77777777" w:rsidTr="00581DA0">
        <w:tc>
          <w:tcPr>
            <w:tcW w:w="6238" w:type="dxa"/>
            <w:shd w:val="clear" w:color="auto" w:fill="D9E2F3"/>
            <w:vAlign w:val="center"/>
          </w:tcPr>
          <w:p w14:paraId="01BFF451" w14:textId="77777777" w:rsidR="005254F8" w:rsidRPr="00FD1EE4" w:rsidRDefault="005254F8" w:rsidP="005254F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724" w:type="dxa"/>
            <w:vAlign w:val="center"/>
          </w:tcPr>
          <w:p w14:paraId="3C0C7E33"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066D96F6" w14:textId="77777777" w:rsidTr="00581DA0">
        <w:tc>
          <w:tcPr>
            <w:tcW w:w="6238" w:type="dxa"/>
            <w:shd w:val="clear" w:color="auto" w:fill="D9E2F3"/>
            <w:vAlign w:val="center"/>
          </w:tcPr>
          <w:p w14:paraId="5BD0E170" w14:textId="77777777" w:rsidR="005254F8" w:rsidRPr="00FD1EE4" w:rsidRDefault="005254F8" w:rsidP="005254F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724" w:type="dxa"/>
            <w:vAlign w:val="center"/>
          </w:tcPr>
          <w:p w14:paraId="77655B54"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29445408" w14:textId="77777777" w:rsidTr="00581DA0">
        <w:tc>
          <w:tcPr>
            <w:tcW w:w="6238" w:type="dxa"/>
            <w:shd w:val="clear" w:color="auto" w:fill="D9E2F3"/>
            <w:vAlign w:val="center"/>
          </w:tcPr>
          <w:p w14:paraId="35450F25"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724" w:type="dxa"/>
            <w:vAlign w:val="center"/>
          </w:tcPr>
          <w:p w14:paraId="3562C5A0" w14:textId="77777777" w:rsidR="005254F8" w:rsidRPr="00FD1EE4" w:rsidRDefault="005254F8" w:rsidP="00581DA0">
            <w:pPr>
              <w:spacing w:before="240" w:after="240"/>
              <w:rPr>
                <w:rFonts w:ascii="GHEA Grapalat" w:eastAsia="GHEA Grapalat" w:hAnsi="GHEA Grapalat" w:cs="GHEA Grapalat"/>
              </w:rPr>
            </w:pPr>
          </w:p>
        </w:tc>
      </w:tr>
    </w:tbl>
    <w:p w14:paraId="3D5886A1" w14:textId="77777777" w:rsidR="005254F8" w:rsidRPr="00FD1EE4"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724"/>
      </w:tblGrid>
      <w:tr w:rsidR="005254F8" w:rsidRPr="00FD1EE4" w14:paraId="3E2BFBF5" w14:textId="77777777" w:rsidTr="00581DA0">
        <w:tc>
          <w:tcPr>
            <w:tcW w:w="6204" w:type="dxa"/>
            <w:shd w:val="clear" w:color="auto" w:fill="D9E2F3"/>
            <w:vAlign w:val="center"/>
          </w:tcPr>
          <w:p w14:paraId="0831B285"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724" w:type="dxa"/>
            <w:vAlign w:val="center"/>
          </w:tcPr>
          <w:p w14:paraId="759A5E99"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0CA46FF1" w14:textId="77777777" w:rsidTr="00581DA0">
        <w:tc>
          <w:tcPr>
            <w:tcW w:w="6204" w:type="dxa"/>
            <w:shd w:val="clear" w:color="auto" w:fill="D9E2F3"/>
            <w:vAlign w:val="center"/>
          </w:tcPr>
          <w:p w14:paraId="386DC0E5"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724" w:type="dxa"/>
            <w:vAlign w:val="center"/>
          </w:tcPr>
          <w:p w14:paraId="658DD154"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6640D8A9" w14:textId="77777777" w:rsidTr="00581DA0">
        <w:tc>
          <w:tcPr>
            <w:tcW w:w="6204" w:type="dxa"/>
            <w:shd w:val="clear" w:color="auto" w:fill="D9E2F3"/>
            <w:vAlign w:val="center"/>
          </w:tcPr>
          <w:p w14:paraId="1B671DA9" w14:textId="77777777" w:rsidR="005254F8" w:rsidRPr="00FD1EE4" w:rsidRDefault="005254F8" w:rsidP="005254F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724" w:type="dxa"/>
            <w:vAlign w:val="center"/>
          </w:tcPr>
          <w:p w14:paraId="5DE99D35"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341B3C70" w14:textId="77777777" w:rsidTr="00581DA0">
        <w:tc>
          <w:tcPr>
            <w:tcW w:w="6204" w:type="dxa"/>
            <w:shd w:val="clear" w:color="auto" w:fill="D9E2F3"/>
            <w:vAlign w:val="center"/>
          </w:tcPr>
          <w:p w14:paraId="60C4C680" w14:textId="77777777" w:rsidR="005254F8" w:rsidRPr="00FD1EE4" w:rsidRDefault="005254F8" w:rsidP="005254F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724" w:type="dxa"/>
            <w:vAlign w:val="center"/>
          </w:tcPr>
          <w:p w14:paraId="7800070C" w14:textId="77777777" w:rsidR="005254F8" w:rsidRPr="00FD1EE4" w:rsidRDefault="005254F8" w:rsidP="00581DA0">
            <w:pPr>
              <w:spacing w:before="240" w:after="240"/>
              <w:rPr>
                <w:rFonts w:ascii="GHEA Grapalat" w:eastAsia="GHEA Grapalat" w:hAnsi="GHEA Grapalat" w:cs="GHEA Grapalat"/>
              </w:rPr>
            </w:pPr>
          </w:p>
        </w:tc>
      </w:tr>
    </w:tbl>
    <w:p w14:paraId="13EA6FE1" w14:textId="77777777" w:rsidR="005254F8" w:rsidRPr="00FD1EE4" w:rsidRDefault="005254F8" w:rsidP="005254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5254F8" w:rsidRPr="00FD1EE4" w14:paraId="08BD7FE4" w14:textId="77777777" w:rsidTr="00581DA0">
        <w:tc>
          <w:tcPr>
            <w:tcW w:w="6204" w:type="dxa"/>
            <w:shd w:val="clear" w:color="auto" w:fill="D9E2F3"/>
            <w:vAlign w:val="center"/>
          </w:tcPr>
          <w:p w14:paraId="23D2C064"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11" w:type="dxa"/>
            <w:vAlign w:val="center"/>
          </w:tcPr>
          <w:p w14:paraId="672B71E6"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3F1E0636" w14:textId="77777777" w:rsidTr="00581DA0">
        <w:tc>
          <w:tcPr>
            <w:tcW w:w="6204" w:type="dxa"/>
            <w:shd w:val="clear" w:color="auto" w:fill="D9E2F3"/>
            <w:vAlign w:val="center"/>
          </w:tcPr>
          <w:p w14:paraId="68E0008D"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11" w:type="dxa"/>
            <w:vAlign w:val="center"/>
          </w:tcPr>
          <w:p w14:paraId="7482204C"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40FE3F31" w14:textId="77777777" w:rsidTr="00581DA0">
        <w:tc>
          <w:tcPr>
            <w:tcW w:w="6204" w:type="dxa"/>
            <w:shd w:val="clear" w:color="auto" w:fill="D9E2F3"/>
            <w:vAlign w:val="center"/>
          </w:tcPr>
          <w:p w14:paraId="7DE1102B"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11" w:type="dxa"/>
            <w:vAlign w:val="center"/>
          </w:tcPr>
          <w:p w14:paraId="3E36378F"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25814FE4" w14:textId="77777777" w:rsidTr="00581DA0">
        <w:tc>
          <w:tcPr>
            <w:tcW w:w="6204" w:type="dxa"/>
            <w:shd w:val="clear" w:color="auto" w:fill="D9E2F3"/>
            <w:vAlign w:val="center"/>
          </w:tcPr>
          <w:p w14:paraId="74CB1742"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11" w:type="dxa"/>
            <w:vAlign w:val="center"/>
          </w:tcPr>
          <w:p w14:paraId="2E4844BA" w14:textId="77777777" w:rsidR="005254F8" w:rsidRPr="00FD1EE4" w:rsidRDefault="005254F8" w:rsidP="00581DA0">
            <w:pPr>
              <w:spacing w:before="240" w:after="240"/>
              <w:rPr>
                <w:rFonts w:ascii="GHEA Grapalat" w:eastAsia="GHEA Grapalat" w:hAnsi="GHEA Grapalat" w:cs="GHEA Grapalat"/>
              </w:rPr>
            </w:pPr>
          </w:p>
        </w:tc>
      </w:tr>
    </w:tbl>
    <w:p w14:paraId="6CE299C5" w14:textId="77777777" w:rsidR="005254F8" w:rsidRPr="008C665F" w:rsidRDefault="005254F8" w:rsidP="005254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54F8" w:rsidRPr="00FD1EE4" w14:paraId="3545F6D6" w14:textId="77777777" w:rsidTr="00581DA0">
        <w:trPr>
          <w:trHeight w:val="924"/>
        </w:trPr>
        <w:tc>
          <w:tcPr>
            <w:tcW w:w="9016" w:type="dxa"/>
            <w:gridSpan w:val="2"/>
            <w:vAlign w:val="center"/>
          </w:tcPr>
          <w:p w14:paraId="4C320065" w14:textId="77777777" w:rsidR="005254F8" w:rsidRPr="00FD1EE4" w:rsidRDefault="00691B4A" w:rsidP="00581DA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B34CB6">
              <w:rPr>
                <w:rFonts w:ascii="GHEA Grapalat" w:eastAsia="GHEA Grapalat" w:hAnsi="GHEA Grapalat" w:cs="GHEA Grapalat"/>
                <w:lang w:val="hy-AM"/>
              </w:rPr>
              <w:t>а</w:t>
            </w:r>
            <w:r w:rsidR="005254F8">
              <w:rPr>
                <w:rFonts w:ascii="GHEA Grapalat" w:eastAsia="GHEA Grapalat" w:hAnsi="GHEA Grapalat" w:cs="GHEA Grapalat"/>
              </w:rPr>
              <w:t>.</w:t>
            </w:r>
            <w:r w:rsidR="005254F8" w:rsidRPr="00FD1EE4">
              <w:rPr>
                <w:rFonts w:ascii="GHEA Grapalat" w:eastAsia="GHEA Grapalat" w:hAnsi="GHEA Grapalat" w:cs="GHEA Grapalat"/>
              </w:rPr>
              <w:t xml:space="preserve"> </w:t>
            </w:r>
            <w:r w:rsidR="005254F8" w:rsidRPr="00C76DD8">
              <w:rPr>
                <w:rFonts w:ascii="GHEA Grapalat" w:eastAsia="GHEA Grapalat" w:hAnsi="GHEA Grapalat" w:cs="GHEA Grapalat"/>
              </w:rPr>
              <w:t xml:space="preserve">прямо или косвенно владеет 20 и более процентами </w:t>
            </w:r>
            <w:r w:rsidR="005254F8" w:rsidRPr="004B3E79">
              <w:rPr>
                <w:rFonts w:ascii="GHEA Grapalat" w:eastAsia="GHEA Grapalat" w:hAnsi="GHEA Grapalat" w:cs="GHEA Grapalat"/>
              </w:rPr>
              <w:t>дающих право голоса долей</w:t>
            </w:r>
            <w:r w:rsidR="005254F8"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254F8" w:rsidRPr="00FD1EE4" w14:paraId="17459AD9" w14:textId="77777777" w:rsidTr="00581DA0">
        <w:trPr>
          <w:trHeight w:val="684"/>
        </w:trPr>
        <w:tc>
          <w:tcPr>
            <w:tcW w:w="4508" w:type="dxa"/>
            <w:shd w:val="clear" w:color="auto" w:fill="D9E2F3"/>
            <w:vAlign w:val="center"/>
          </w:tcPr>
          <w:p w14:paraId="581B48E8"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9C8CBF7"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14F48669" w14:textId="77777777" w:rsidTr="00581DA0">
        <w:trPr>
          <w:trHeight w:val="1282"/>
        </w:trPr>
        <w:tc>
          <w:tcPr>
            <w:tcW w:w="4508" w:type="dxa"/>
            <w:shd w:val="clear" w:color="auto" w:fill="D9E2F3"/>
            <w:vAlign w:val="center"/>
          </w:tcPr>
          <w:p w14:paraId="645241AF"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2AEC206" w14:textId="77777777" w:rsidR="005254F8" w:rsidRPr="006B364D" w:rsidRDefault="00691B4A" w:rsidP="00581DA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Прямое участие</w:t>
            </w:r>
          </w:p>
          <w:p w14:paraId="455625CA" w14:textId="77777777" w:rsidR="005254F8" w:rsidRPr="00F10CBA" w:rsidRDefault="00691B4A" w:rsidP="00581DA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Косвенное участие</w:t>
            </w:r>
          </w:p>
        </w:tc>
      </w:tr>
      <w:tr w:rsidR="005254F8" w:rsidRPr="00FD1EE4" w14:paraId="21D2AEF4" w14:textId="77777777" w:rsidTr="00581DA0">
        <w:tc>
          <w:tcPr>
            <w:tcW w:w="9016" w:type="dxa"/>
            <w:gridSpan w:val="2"/>
            <w:vAlign w:val="center"/>
          </w:tcPr>
          <w:p w14:paraId="03D51D53" w14:textId="77777777" w:rsidR="005254F8" w:rsidRPr="00FD1EE4" w:rsidRDefault="00691B4A" w:rsidP="00581D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6F16E4">
              <w:rPr>
                <w:rFonts w:ascii="GHEA Grapalat" w:eastAsia="GHEA Grapalat" w:hAnsi="GHEA Grapalat" w:cs="GHEA Grapalat"/>
                <w:lang w:val="hy-AM"/>
              </w:rPr>
              <w:t>б</w:t>
            </w:r>
            <w:r w:rsidR="005254F8" w:rsidRPr="006F16E4">
              <w:rPr>
                <w:rFonts w:eastAsia="Cambria Math"/>
              </w:rPr>
              <w:t>․</w:t>
            </w:r>
            <w:r w:rsidR="005254F8"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254F8" w:rsidRPr="00FD1EE4" w14:paraId="3956C6E5" w14:textId="77777777" w:rsidTr="00581DA0">
        <w:tc>
          <w:tcPr>
            <w:tcW w:w="9016" w:type="dxa"/>
            <w:gridSpan w:val="2"/>
            <w:vAlign w:val="center"/>
          </w:tcPr>
          <w:p w14:paraId="2A8E8A27" w14:textId="77777777" w:rsidR="005254F8" w:rsidRPr="00FD1EE4" w:rsidRDefault="00691B4A" w:rsidP="00581DA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801B2D">
              <w:rPr>
                <w:rFonts w:ascii="GHEA Grapalat" w:eastAsia="GHEA Grapalat" w:hAnsi="GHEA Grapalat" w:cs="GHEA Grapalat"/>
                <w:lang w:val="hy-AM"/>
              </w:rPr>
              <w:t>в</w:t>
            </w:r>
            <w:r w:rsidR="005254F8">
              <w:rPr>
                <w:rFonts w:ascii="GHEA Grapalat" w:eastAsia="GHEA Grapalat" w:hAnsi="GHEA Grapalat" w:cs="GHEA Grapalat"/>
              </w:rPr>
              <w:t>.</w:t>
            </w:r>
            <w:r w:rsidR="005254F8"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254F8" w:rsidRPr="00BA30D4">
              <w:rPr>
                <w:rFonts w:ascii="GHEA Grapalat" w:eastAsia="GHEA Grapalat" w:hAnsi="GHEA Grapalat" w:cs="GHEA Grapalat"/>
                <w:lang w:val="hy-AM"/>
              </w:rPr>
              <w:t>б</w:t>
            </w:r>
            <w:r w:rsidR="005254F8" w:rsidRPr="00BA30D4">
              <w:rPr>
                <w:rFonts w:ascii="GHEA Grapalat" w:eastAsia="GHEA Grapalat" w:hAnsi="GHEA Grapalat" w:cs="GHEA Grapalat"/>
              </w:rPr>
              <w:t>"</w:t>
            </w:r>
          </w:p>
        </w:tc>
      </w:tr>
    </w:tbl>
    <w:p w14:paraId="51191908" w14:textId="77777777" w:rsidR="005254F8" w:rsidRPr="00A5193B"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54F8" w:rsidRPr="00FD1EE4" w14:paraId="5EFC1C27" w14:textId="77777777" w:rsidTr="00581DA0">
        <w:trPr>
          <w:trHeight w:val="924"/>
        </w:trPr>
        <w:tc>
          <w:tcPr>
            <w:tcW w:w="9016" w:type="dxa"/>
            <w:gridSpan w:val="2"/>
            <w:vAlign w:val="center"/>
          </w:tcPr>
          <w:p w14:paraId="4AE21994" w14:textId="77777777" w:rsidR="005254F8" w:rsidRPr="00FD1EE4" w:rsidRDefault="00691B4A" w:rsidP="00581DA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9C7B43">
              <w:rPr>
                <w:rFonts w:ascii="GHEA Grapalat" w:eastAsia="GHEA Grapalat" w:hAnsi="GHEA Grapalat" w:cs="GHEA Grapalat"/>
                <w:lang w:val="hy-AM"/>
              </w:rPr>
              <w:t>а</w:t>
            </w:r>
            <w:r w:rsidR="005254F8" w:rsidRPr="00FD1EE4">
              <w:rPr>
                <w:rFonts w:eastAsia="Cambria Math"/>
              </w:rPr>
              <w:t>․</w:t>
            </w:r>
            <w:r w:rsidR="005254F8" w:rsidRPr="00FD1EE4">
              <w:rPr>
                <w:rFonts w:ascii="GHEA Grapalat" w:eastAsia="Cambria Math" w:hAnsi="GHEA Grapalat" w:cs="Cambria Math"/>
              </w:rPr>
              <w:t xml:space="preserve"> </w:t>
            </w:r>
            <w:r w:rsidR="005254F8" w:rsidRPr="00BC0F3A">
              <w:rPr>
                <w:rFonts w:ascii="GHEA Grapalat" w:eastAsia="GHEA Grapalat" w:hAnsi="GHEA Grapalat" w:cs="GHEA Grapalat"/>
              </w:rPr>
              <w:t xml:space="preserve">прямо или косвенно владеет 10 и более процентами </w:t>
            </w:r>
            <w:r w:rsidR="005254F8" w:rsidRPr="004B3E79">
              <w:rPr>
                <w:rFonts w:ascii="GHEA Grapalat" w:eastAsia="GHEA Grapalat" w:hAnsi="GHEA Grapalat" w:cs="GHEA Grapalat"/>
              </w:rPr>
              <w:t>дающих право голоса долей</w:t>
            </w:r>
            <w:r w:rsidR="005254F8" w:rsidRPr="00C76DD8">
              <w:rPr>
                <w:rFonts w:ascii="GHEA Grapalat" w:eastAsia="GHEA Grapalat" w:hAnsi="GHEA Grapalat" w:cs="GHEA Grapalat"/>
              </w:rPr>
              <w:t xml:space="preserve"> (акций, паев) </w:t>
            </w:r>
            <w:r w:rsidR="005254F8"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5254F8" w:rsidRPr="00FD1EE4" w14:paraId="6B6A0169" w14:textId="77777777" w:rsidTr="00581DA0">
        <w:trPr>
          <w:trHeight w:val="684"/>
        </w:trPr>
        <w:tc>
          <w:tcPr>
            <w:tcW w:w="4508" w:type="dxa"/>
            <w:shd w:val="clear" w:color="auto" w:fill="D9E2F3"/>
            <w:vAlign w:val="center"/>
          </w:tcPr>
          <w:p w14:paraId="08D0F8C3"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3E3F63A"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3DDAB779" w14:textId="77777777" w:rsidTr="00581DA0">
        <w:trPr>
          <w:trHeight w:val="1282"/>
        </w:trPr>
        <w:tc>
          <w:tcPr>
            <w:tcW w:w="4508" w:type="dxa"/>
            <w:shd w:val="clear" w:color="auto" w:fill="D9E2F3"/>
            <w:vAlign w:val="center"/>
          </w:tcPr>
          <w:p w14:paraId="5CC4FA06"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BB8B324" w14:textId="77777777" w:rsidR="005254F8" w:rsidRPr="00C843BA" w:rsidRDefault="00691B4A" w:rsidP="00581DA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Прямое участие</w:t>
            </w:r>
          </w:p>
          <w:p w14:paraId="47BD2253" w14:textId="77777777" w:rsidR="005254F8" w:rsidRPr="00C843BA" w:rsidRDefault="00691B4A" w:rsidP="00581DA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Косвенное участие</w:t>
            </w:r>
          </w:p>
        </w:tc>
      </w:tr>
      <w:tr w:rsidR="005254F8" w:rsidRPr="00FD1EE4" w14:paraId="219760E1" w14:textId="77777777" w:rsidTr="00581DA0">
        <w:tc>
          <w:tcPr>
            <w:tcW w:w="9016" w:type="dxa"/>
            <w:gridSpan w:val="2"/>
            <w:vAlign w:val="center"/>
          </w:tcPr>
          <w:p w14:paraId="0ABD7753" w14:textId="77777777" w:rsidR="005254F8" w:rsidRPr="00FD1EE4" w:rsidRDefault="00691B4A" w:rsidP="00581D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D654B4">
              <w:rPr>
                <w:rFonts w:ascii="GHEA Grapalat" w:eastAsia="GHEA Grapalat" w:hAnsi="GHEA Grapalat" w:cs="GHEA Grapalat"/>
                <w:lang w:val="hy-AM"/>
              </w:rPr>
              <w:t>б</w:t>
            </w:r>
            <w:r w:rsidR="005254F8" w:rsidRPr="00D654B4">
              <w:rPr>
                <w:rFonts w:eastAsia="Cambria Math"/>
              </w:rPr>
              <w:t>․</w:t>
            </w:r>
            <w:r w:rsidR="005254F8" w:rsidRPr="00D654B4">
              <w:rPr>
                <w:rFonts w:ascii="GHEA Grapalat" w:eastAsia="Cambria Math" w:hAnsi="GHEA Grapalat" w:cs="Cambria Math"/>
              </w:rPr>
              <w:t xml:space="preserve"> </w:t>
            </w:r>
            <w:r w:rsidR="005254F8" w:rsidRPr="00D654B4">
              <w:rPr>
                <w:rFonts w:ascii="GHEA Grapalat" w:eastAsia="GHEA Grapalat" w:hAnsi="GHEA Grapalat" w:cs="GHEA Grapalat"/>
              </w:rPr>
              <w:t xml:space="preserve">имеет право назначать или </w:t>
            </w:r>
            <w:r w:rsidR="005254F8" w:rsidRPr="00D654B4">
              <w:rPr>
                <w:rFonts w:ascii="GHEA Grapalat" w:eastAsia="GHEA Grapalat" w:hAnsi="GHEA Grapalat" w:cs="GHEA Grapalat"/>
                <w:lang w:eastAsia="hy-AM"/>
              </w:rPr>
              <w:t>освобождать</w:t>
            </w:r>
            <w:r w:rsidR="005254F8" w:rsidRPr="00D654B4">
              <w:rPr>
                <w:rFonts w:ascii="GHEA Grapalat" w:eastAsia="GHEA Grapalat" w:hAnsi="GHEA Grapalat" w:cs="GHEA Grapalat"/>
              </w:rPr>
              <w:t xml:space="preserve"> большинство членов органов управления юридического лица</w:t>
            </w:r>
          </w:p>
        </w:tc>
      </w:tr>
      <w:tr w:rsidR="005254F8" w:rsidRPr="00FD1EE4" w14:paraId="21EA1F02" w14:textId="77777777" w:rsidTr="00581DA0">
        <w:tc>
          <w:tcPr>
            <w:tcW w:w="9016" w:type="dxa"/>
            <w:gridSpan w:val="2"/>
            <w:vAlign w:val="center"/>
          </w:tcPr>
          <w:p w14:paraId="476C5448" w14:textId="77777777" w:rsidR="005254F8" w:rsidRPr="00FD1EE4" w:rsidRDefault="00691B4A" w:rsidP="00581D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1104ED">
              <w:rPr>
                <w:rFonts w:ascii="GHEA Grapalat" w:eastAsia="GHEA Grapalat" w:hAnsi="GHEA Grapalat" w:cs="GHEA Grapalat"/>
                <w:lang w:val="hy-AM"/>
              </w:rPr>
              <w:t>в</w:t>
            </w:r>
            <w:r w:rsidR="005254F8" w:rsidRPr="00FD1EE4">
              <w:rPr>
                <w:rFonts w:eastAsia="Cambria Math"/>
              </w:rPr>
              <w:t>․</w:t>
            </w:r>
            <w:r w:rsidR="005254F8" w:rsidRPr="00FD1EE4">
              <w:rPr>
                <w:rFonts w:ascii="GHEA Grapalat" w:eastAsia="Cambria Math" w:hAnsi="GHEA Grapalat" w:cs="Cambria Math"/>
              </w:rPr>
              <w:t xml:space="preserve"> </w:t>
            </w:r>
            <w:r w:rsidR="005254F8" w:rsidRPr="001104ED">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5254F8" w:rsidRPr="001104ED">
              <w:rPr>
                <w:rFonts w:ascii="GHEA Grapalat" w:eastAsia="GHEA Grapalat" w:hAnsi="GHEA Grapalat" w:cs="GHEA Grapalat"/>
              </w:rPr>
              <w:lastRenderedPageBreak/>
              <w:t>течение года, предшествующего отчетному году</w:t>
            </w:r>
          </w:p>
        </w:tc>
      </w:tr>
      <w:tr w:rsidR="005254F8" w:rsidRPr="00FD1EE4" w14:paraId="77749435" w14:textId="77777777" w:rsidTr="00581DA0">
        <w:tc>
          <w:tcPr>
            <w:tcW w:w="9016" w:type="dxa"/>
            <w:gridSpan w:val="2"/>
            <w:vAlign w:val="center"/>
          </w:tcPr>
          <w:p w14:paraId="2DB442D4" w14:textId="77777777" w:rsidR="005254F8" w:rsidRPr="00FD1EE4" w:rsidRDefault="00691B4A" w:rsidP="00581D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9839CB">
              <w:rPr>
                <w:rFonts w:ascii="GHEA Grapalat" w:eastAsia="GHEA Grapalat" w:hAnsi="GHEA Grapalat" w:cs="GHEA Grapalat"/>
                <w:lang w:val="hy-AM"/>
              </w:rPr>
              <w:t>г</w:t>
            </w:r>
            <w:r w:rsidR="005254F8" w:rsidRPr="00FD1EE4">
              <w:rPr>
                <w:rFonts w:eastAsia="Cambria Math"/>
              </w:rPr>
              <w:t>․</w:t>
            </w:r>
            <w:r w:rsidR="005254F8" w:rsidRPr="00FD1EE4">
              <w:rPr>
                <w:rFonts w:ascii="GHEA Grapalat" w:eastAsia="Cambria Math" w:hAnsi="GHEA Grapalat" w:cs="Cambria Math"/>
              </w:rPr>
              <w:t xml:space="preserve"> </w:t>
            </w:r>
            <w:r w:rsidR="005254F8" w:rsidRPr="00F84F06">
              <w:rPr>
                <w:rFonts w:ascii="GHEA Grapalat" w:eastAsia="GHEA Grapalat" w:hAnsi="GHEA Grapalat" w:cs="GHEA Grapalat"/>
              </w:rPr>
              <w:t xml:space="preserve">осуществляет реальный (фактический) контроль за юридическим лицом </w:t>
            </w:r>
            <w:r w:rsidR="005254F8">
              <w:rPr>
                <w:rFonts w:ascii="GHEA Grapalat" w:eastAsia="GHEA Grapalat" w:hAnsi="GHEA Grapalat" w:cs="GHEA Grapalat"/>
              </w:rPr>
              <w:t>иными</w:t>
            </w:r>
            <w:r w:rsidR="005254F8" w:rsidRPr="00F84F06">
              <w:rPr>
                <w:rFonts w:ascii="GHEA Grapalat" w:eastAsia="GHEA Grapalat" w:hAnsi="GHEA Grapalat" w:cs="GHEA Grapalat"/>
              </w:rPr>
              <w:t xml:space="preserve"> средствами</w:t>
            </w:r>
          </w:p>
        </w:tc>
      </w:tr>
      <w:tr w:rsidR="005254F8" w:rsidRPr="00FD1EE4" w14:paraId="52919A9A" w14:textId="77777777" w:rsidTr="00581DA0">
        <w:tc>
          <w:tcPr>
            <w:tcW w:w="9016" w:type="dxa"/>
            <w:gridSpan w:val="2"/>
            <w:vAlign w:val="center"/>
          </w:tcPr>
          <w:p w14:paraId="4E66A340" w14:textId="77777777" w:rsidR="005254F8" w:rsidRPr="00FD1EE4" w:rsidRDefault="00691B4A" w:rsidP="00581D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331D0E">
              <w:rPr>
                <w:rFonts w:ascii="GHEA Grapalat" w:eastAsia="GHEA Grapalat" w:hAnsi="GHEA Grapalat" w:cs="GHEA Grapalat"/>
                <w:lang w:val="hy-AM"/>
              </w:rPr>
              <w:t>д</w:t>
            </w:r>
            <w:r w:rsidR="005254F8" w:rsidRPr="00FD1EE4">
              <w:rPr>
                <w:rFonts w:eastAsia="Cambria Math"/>
              </w:rPr>
              <w:t>․</w:t>
            </w:r>
            <w:r w:rsidR="005254F8" w:rsidRPr="00FD1EE4">
              <w:rPr>
                <w:rFonts w:ascii="GHEA Grapalat" w:eastAsia="Cambria Math" w:hAnsi="GHEA Grapalat" w:cs="Cambria Math"/>
              </w:rPr>
              <w:t xml:space="preserve"> </w:t>
            </w:r>
            <w:r w:rsidR="005254F8"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5254F8" w:rsidRPr="00F36505">
              <w:rPr>
                <w:rFonts w:ascii="GHEA Grapalat" w:eastAsia="GHEA Grapalat" w:hAnsi="GHEA Grapalat" w:cs="GHEA Grapalat"/>
              </w:rPr>
              <w:t xml:space="preserve"> "а" - "г"</w:t>
            </w:r>
          </w:p>
        </w:tc>
      </w:tr>
    </w:tbl>
    <w:p w14:paraId="36E4E34F" w14:textId="77777777" w:rsidR="005254F8" w:rsidRPr="00FD1EE4" w:rsidRDefault="005254F8" w:rsidP="005254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5254F8" w:rsidRPr="00FD1EE4" w14:paraId="31285C0F" w14:textId="77777777" w:rsidTr="00581DA0">
        <w:tc>
          <w:tcPr>
            <w:tcW w:w="6345" w:type="dxa"/>
            <w:shd w:val="clear" w:color="auto" w:fill="D9E2F3"/>
            <w:vAlign w:val="center"/>
          </w:tcPr>
          <w:p w14:paraId="05F10D9E" w14:textId="77777777" w:rsidR="005254F8" w:rsidRPr="00FD1EE4" w:rsidRDefault="005254F8" w:rsidP="005254F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2672" w:type="dxa"/>
            <w:vAlign w:val="center"/>
          </w:tcPr>
          <w:p w14:paraId="0BA4178E"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59292F26" w14:textId="77777777" w:rsidTr="00581DA0">
        <w:tc>
          <w:tcPr>
            <w:tcW w:w="6345" w:type="dxa"/>
            <w:shd w:val="clear" w:color="auto" w:fill="D9E2F3"/>
            <w:vAlign w:val="center"/>
          </w:tcPr>
          <w:p w14:paraId="74606B23" w14:textId="77777777" w:rsidR="005254F8" w:rsidRPr="00FD1EE4" w:rsidRDefault="005254F8" w:rsidP="005254F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672" w:type="dxa"/>
            <w:vAlign w:val="center"/>
          </w:tcPr>
          <w:p w14:paraId="31FB06B1" w14:textId="77777777" w:rsidR="005254F8" w:rsidRPr="00B23852" w:rsidRDefault="00691B4A" w:rsidP="00581DA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Отдельно</w:t>
            </w:r>
          </w:p>
          <w:p w14:paraId="063C7A36" w14:textId="77777777" w:rsidR="005254F8" w:rsidRPr="00FD1EE4" w:rsidRDefault="00691B4A" w:rsidP="00581D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5558FC">
              <w:rPr>
                <w:rFonts w:ascii="GHEA Grapalat" w:eastAsia="GHEA Grapalat" w:hAnsi="GHEA Grapalat" w:cs="GHEA Grapalat"/>
              </w:rPr>
              <w:t>Совместно с аффилированными лицами</w:t>
            </w:r>
          </w:p>
        </w:tc>
      </w:tr>
      <w:tr w:rsidR="005254F8" w:rsidRPr="00FD1EE4" w14:paraId="22047739" w14:textId="77777777" w:rsidTr="00581DA0">
        <w:tc>
          <w:tcPr>
            <w:tcW w:w="6345" w:type="dxa"/>
            <w:shd w:val="clear" w:color="auto" w:fill="D9E2F3"/>
            <w:vAlign w:val="center"/>
          </w:tcPr>
          <w:p w14:paraId="1C02B43A" w14:textId="77777777" w:rsidR="005254F8" w:rsidRPr="00FD1EE4" w:rsidRDefault="005254F8" w:rsidP="005254F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672" w:type="dxa"/>
            <w:vAlign w:val="center"/>
          </w:tcPr>
          <w:p w14:paraId="2EC8CC5E" w14:textId="77777777" w:rsidR="005254F8" w:rsidRPr="005600B4" w:rsidRDefault="00691B4A" w:rsidP="00581DA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Да</w:t>
            </w:r>
          </w:p>
          <w:p w14:paraId="68550DEF" w14:textId="77777777" w:rsidR="005254F8" w:rsidRPr="005600B4" w:rsidRDefault="00691B4A" w:rsidP="00581DA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Нет</w:t>
            </w:r>
          </w:p>
        </w:tc>
      </w:tr>
    </w:tbl>
    <w:p w14:paraId="205E80AE" w14:textId="77777777" w:rsidR="005254F8" w:rsidRPr="00FD1EE4"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5254F8" w:rsidRPr="00FD1EE4" w14:paraId="263EA5CC" w14:textId="77777777" w:rsidTr="00581DA0">
        <w:tc>
          <w:tcPr>
            <w:tcW w:w="6345" w:type="dxa"/>
            <w:shd w:val="clear" w:color="auto" w:fill="D9E2F3"/>
            <w:vAlign w:val="center"/>
          </w:tcPr>
          <w:p w14:paraId="647B44D0"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2672" w:type="dxa"/>
            <w:vAlign w:val="center"/>
          </w:tcPr>
          <w:p w14:paraId="680BC2D7"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15091D49" w14:textId="77777777" w:rsidTr="00581DA0">
        <w:tc>
          <w:tcPr>
            <w:tcW w:w="6345" w:type="dxa"/>
            <w:shd w:val="clear" w:color="auto" w:fill="D9E2F3"/>
            <w:vAlign w:val="center"/>
          </w:tcPr>
          <w:p w14:paraId="4C6B47F8"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672" w:type="dxa"/>
            <w:vAlign w:val="center"/>
          </w:tcPr>
          <w:p w14:paraId="4AB4CC29" w14:textId="77777777" w:rsidR="005254F8" w:rsidRPr="00FD1EE4" w:rsidRDefault="005254F8" w:rsidP="00581DA0">
            <w:pPr>
              <w:spacing w:before="240" w:after="240"/>
              <w:rPr>
                <w:rFonts w:ascii="GHEA Grapalat" w:eastAsia="GHEA Grapalat" w:hAnsi="GHEA Grapalat" w:cs="GHEA Grapalat"/>
              </w:rPr>
            </w:pPr>
          </w:p>
        </w:tc>
      </w:tr>
    </w:tbl>
    <w:p w14:paraId="19B52B93" w14:textId="77777777" w:rsidR="005254F8" w:rsidRPr="00FD1EE4" w:rsidRDefault="005254F8" w:rsidP="005254F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65566C4" w14:textId="77777777" w:rsidR="005254F8" w:rsidRPr="00FD1EE4"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5254F8" w:rsidRPr="00FD1EE4" w14:paraId="0BC8A7E0" w14:textId="77777777" w:rsidTr="00581DA0">
        <w:tc>
          <w:tcPr>
            <w:tcW w:w="6345" w:type="dxa"/>
            <w:shd w:val="clear" w:color="auto" w:fill="D9E2F3"/>
            <w:vAlign w:val="center"/>
          </w:tcPr>
          <w:p w14:paraId="2554482B"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670" w:type="dxa"/>
            <w:vAlign w:val="center"/>
          </w:tcPr>
          <w:p w14:paraId="2D6160BB"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2305B9C9" w14:textId="77777777" w:rsidTr="00581DA0">
        <w:tc>
          <w:tcPr>
            <w:tcW w:w="6345" w:type="dxa"/>
            <w:shd w:val="clear" w:color="auto" w:fill="D9E2F3"/>
            <w:vAlign w:val="center"/>
          </w:tcPr>
          <w:p w14:paraId="2BDCE9DC"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670" w:type="dxa"/>
            <w:vAlign w:val="center"/>
          </w:tcPr>
          <w:p w14:paraId="55045A36"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7941314E" w14:textId="77777777" w:rsidTr="00581DA0">
        <w:tc>
          <w:tcPr>
            <w:tcW w:w="6345" w:type="dxa"/>
            <w:shd w:val="clear" w:color="auto" w:fill="D9E2F3"/>
            <w:vAlign w:val="center"/>
          </w:tcPr>
          <w:p w14:paraId="2DB52AA3"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670" w:type="dxa"/>
            <w:vAlign w:val="center"/>
          </w:tcPr>
          <w:p w14:paraId="1A318828"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1A229C93" w14:textId="77777777" w:rsidTr="00581DA0">
        <w:tc>
          <w:tcPr>
            <w:tcW w:w="6345" w:type="dxa"/>
            <w:shd w:val="clear" w:color="auto" w:fill="D9E2F3"/>
            <w:vAlign w:val="center"/>
          </w:tcPr>
          <w:p w14:paraId="550D882D"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670" w:type="dxa"/>
            <w:vAlign w:val="center"/>
          </w:tcPr>
          <w:p w14:paraId="032E1685"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13A2F225" w14:textId="77777777" w:rsidTr="00581DA0">
        <w:tc>
          <w:tcPr>
            <w:tcW w:w="6345" w:type="dxa"/>
            <w:shd w:val="clear" w:color="auto" w:fill="D9E2F3"/>
            <w:vAlign w:val="center"/>
          </w:tcPr>
          <w:p w14:paraId="3CDD65FB"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 регистрации</w:t>
            </w:r>
          </w:p>
        </w:tc>
        <w:tc>
          <w:tcPr>
            <w:tcW w:w="2670" w:type="dxa"/>
            <w:vAlign w:val="center"/>
          </w:tcPr>
          <w:p w14:paraId="149E2FF8"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69E692DC" w14:textId="77777777" w:rsidTr="00581DA0">
        <w:tc>
          <w:tcPr>
            <w:tcW w:w="6345" w:type="dxa"/>
            <w:shd w:val="clear" w:color="auto" w:fill="D9E2F3"/>
            <w:vAlign w:val="center"/>
          </w:tcPr>
          <w:p w14:paraId="6D303FFE"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670" w:type="dxa"/>
            <w:vAlign w:val="center"/>
          </w:tcPr>
          <w:p w14:paraId="6F13E935"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5B9FF40B" w14:textId="77777777" w:rsidTr="00581DA0">
        <w:tc>
          <w:tcPr>
            <w:tcW w:w="6345" w:type="dxa"/>
            <w:shd w:val="clear" w:color="auto" w:fill="D9E2F3"/>
            <w:vAlign w:val="center"/>
          </w:tcPr>
          <w:p w14:paraId="4D9CDE75"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670" w:type="dxa"/>
            <w:vAlign w:val="center"/>
          </w:tcPr>
          <w:p w14:paraId="160F14DC" w14:textId="77777777" w:rsidR="005254F8" w:rsidRPr="00FD1EE4" w:rsidRDefault="005254F8" w:rsidP="00581DA0">
            <w:pPr>
              <w:spacing w:before="240" w:after="240"/>
              <w:rPr>
                <w:rFonts w:ascii="GHEA Grapalat" w:eastAsia="GHEA Grapalat" w:hAnsi="GHEA Grapalat" w:cs="GHEA Grapalat"/>
              </w:rPr>
            </w:pPr>
          </w:p>
        </w:tc>
      </w:tr>
    </w:tbl>
    <w:p w14:paraId="226225B6" w14:textId="77777777" w:rsidR="005254F8" w:rsidRPr="00FD1EE4"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4F8" w:rsidRPr="00FD1EE4" w14:paraId="11ECF3DA" w14:textId="77777777" w:rsidTr="00581DA0">
        <w:trPr>
          <w:trHeight w:val="853"/>
        </w:trPr>
        <w:tc>
          <w:tcPr>
            <w:tcW w:w="2835" w:type="dxa"/>
            <w:vMerge w:val="restart"/>
            <w:shd w:val="clear" w:color="auto" w:fill="D9E2F3"/>
            <w:vAlign w:val="center"/>
          </w:tcPr>
          <w:p w14:paraId="2A4D772F" w14:textId="77777777" w:rsidR="005254F8" w:rsidRPr="00FD1EE4" w:rsidRDefault="005254F8" w:rsidP="005254F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8E20529"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5E0195E5" w14:textId="77777777" w:rsidTr="00581DA0">
        <w:trPr>
          <w:trHeight w:val="850"/>
        </w:trPr>
        <w:tc>
          <w:tcPr>
            <w:tcW w:w="2835" w:type="dxa"/>
            <w:vMerge/>
            <w:shd w:val="clear" w:color="auto" w:fill="D9E2F3"/>
            <w:vAlign w:val="center"/>
          </w:tcPr>
          <w:p w14:paraId="4A53B2B5" w14:textId="77777777" w:rsidR="005254F8" w:rsidRPr="00FD1EE4" w:rsidRDefault="005254F8" w:rsidP="005254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FBB2A8"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16E01F0A" w14:textId="77777777" w:rsidTr="00581DA0">
        <w:trPr>
          <w:trHeight w:val="850"/>
        </w:trPr>
        <w:tc>
          <w:tcPr>
            <w:tcW w:w="2835" w:type="dxa"/>
            <w:vMerge/>
            <w:shd w:val="clear" w:color="auto" w:fill="D9E2F3"/>
            <w:vAlign w:val="center"/>
          </w:tcPr>
          <w:p w14:paraId="7DE05B3D" w14:textId="77777777" w:rsidR="005254F8" w:rsidRPr="00FD1EE4" w:rsidRDefault="005254F8" w:rsidP="005254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192654"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3FAB969F" w14:textId="77777777" w:rsidTr="00581DA0">
        <w:trPr>
          <w:trHeight w:val="850"/>
        </w:trPr>
        <w:tc>
          <w:tcPr>
            <w:tcW w:w="2835" w:type="dxa"/>
            <w:vMerge/>
            <w:shd w:val="clear" w:color="auto" w:fill="D9E2F3"/>
            <w:vAlign w:val="center"/>
          </w:tcPr>
          <w:p w14:paraId="2F1370CA" w14:textId="77777777" w:rsidR="005254F8" w:rsidRPr="00FD1EE4" w:rsidRDefault="005254F8" w:rsidP="005254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DACB07"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0BC84E93" w14:textId="77777777" w:rsidTr="00581DA0">
        <w:trPr>
          <w:trHeight w:val="850"/>
        </w:trPr>
        <w:tc>
          <w:tcPr>
            <w:tcW w:w="2835" w:type="dxa"/>
            <w:vMerge/>
            <w:shd w:val="clear" w:color="auto" w:fill="D9E2F3"/>
            <w:vAlign w:val="center"/>
          </w:tcPr>
          <w:p w14:paraId="34BE2BC0" w14:textId="77777777" w:rsidR="005254F8" w:rsidRPr="00FD1EE4" w:rsidRDefault="005254F8" w:rsidP="005254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A1445B" w14:textId="77777777" w:rsidR="005254F8" w:rsidRPr="00FD1EE4" w:rsidRDefault="005254F8" w:rsidP="00581DA0">
            <w:pPr>
              <w:spacing w:before="240" w:after="240"/>
              <w:rPr>
                <w:rFonts w:ascii="GHEA Grapalat" w:eastAsia="GHEA Grapalat" w:hAnsi="GHEA Grapalat" w:cs="GHEA Grapalat"/>
              </w:rPr>
            </w:pPr>
          </w:p>
        </w:tc>
      </w:tr>
    </w:tbl>
    <w:p w14:paraId="1E7B0617" w14:textId="77777777" w:rsidR="005254F8" w:rsidRDefault="005254F8" w:rsidP="005254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4F8" w:rsidRPr="00FD1EE4" w14:paraId="2E4A3ADF" w14:textId="77777777" w:rsidTr="00581DA0">
        <w:tc>
          <w:tcPr>
            <w:tcW w:w="2835" w:type="dxa"/>
            <w:shd w:val="clear" w:color="auto" w:fill="D9E2F3"/>
            <w:vAlign w:val="center"/>
          </w:tcPr>
          <w:p w14:paraId="70A56C08"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52E5A48"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7C13B840" w14:textId="77777777" w:rsidTr="00581DA0">
        <w:tc>
          <w:tcPr>
            <w:tcW w:w="2835" w:type="dxa"/>
            <w:shd w:val="clear" w:color="auto" w:fill="D9E2F3"/>
            <w:vAlign w:val="center"/>
          </w:tcPr>
          <w:p w14:paraId="70C1581F"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45E98AB" w14:textId="77777777" w:rsidR="005254F8" w:rsidRPr="00FD1EE4" w:rsidRDefault="005254F8" w:rsidP="00581DA0">
            <w:pPr>
              <w:spacing w:before="240" w:after="240"/>
              <w:rPr>
                <w:rFonts w:ascii="GHEA Grapalat" w:eastAsia="GHEA Grapalat" w:hAnsi="GHEA Grapalat" w:cs="GHEA Grapalat"/>
              </w:rPr>
            </w:pPr>
          </w:p>
        </w:tc>
      </w:tr>
    </w:tbl>
    <w:p w14:paraId="1B90712E" w14:textId="77777777" w:rsidR="005254F8" w:rsidRPr="00FD1EE4" w:rsidRDefault="005254F8" w:rsidP="005254F8">
      <w:pPr>
        <w:pBdr>
          <w:top w:val="nil"/>
          <w:left w:val="nil"/>
          <w:bottom w:val="nil"/>
          <w:right w:val="nil"/>
          <w:between w:val="nil"/>
        </w:pBdr>
        <w:spacing w:before="240"/>
        <w:rPr>
          <w:rFonts w:ascii="GHEA Grapalat" w:eastAsia="GHEA Grapalat" w:hAnsi="GHEA Grapalat" w:cs="GHEA Grapalat"/>
          <w:i/>
        </w:rPr>
      </w:pPr>
    </w:p>
    <w:p w14:paraId="0F52A3FE" w14:textId="77777777" w:rsidR="005254F8" w:rsidRPr="005A6587" w:rsidRDefault="005254F8" w:rsidP="005254F8">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5254F8" w:rsidRPr="00FD1EE4" w14:paraId="2C161150" w14:textId="77777777" w:rsidTr="00581DA0">
        <w:tc>
          <w:tcPr>
            <w:tcW w:w="9016" w:type="dxa"/>
            <w:shd w:val="clear" w:color="auto" w:fill="DBE5F1" w:themeFill="accent1" w:themeFillTint="33"/>
          </w:tcPr>
          <w:p w14:paraId="7069F62D" w14:textId="77777777" w:rsidR="005254F8" w:rsidRPr="00FD1EE4" w:rsidRDefault="005254F8" w:rsidP="00581DA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254F8" w:rsidRPr="00FD1EE4" w14:paraId="3738E4DA" w14:textId="77777777" w:rsidTr="00581DA0">
        <w:trPr>
          <w:trHeight w:val="6688"/>
        </w:trPr>
        <w:tc>
          <w:tcPr>
            <w:tcW w:w="9016" w:type="dxa"/>
          </w:tcPr>
          <w:p w14:paraId="65A2F25E" w14:textId="77777777" w:rsidR="005254F8" w:rsidRPr="00FD1EE4" w:rsidRDefault="005254F8" w:rsidP="00581DA0">
            <w:pPr>
              <w:rPr>
                <w:rFonts w:ascii="GHEA Grapalat" w:eastAsia="GHEA Grapalat" w:hAnsi="GHEA Grapalat" w:cs="GHEA Grapalat"/>
                <w:b/>
                <w:color w:val="000000"/>
              </w:rPr>
            </w:pPr>
          </w:p>
        </w:tc>
      </w:tr>
    </w:tbl>
    <w:p w14:paraId="1CB05DD5" w14:textId="77777777" w:rsidR="005254F8" w:rsidRDefault="005254F8" w:rsidP="005254F8">
      <w:pPr>
        <w:rPr>
          <w:rFonts w:ascii="GHEA Grapalat" w:eastAsia="GHEA Grapalat" w:hAnsi="GHEA Grapalat" w:cs="GHEA Grapalat"/>
          <w:b/>
          <w:color w:val="000000"/>
        </w:rPr>
      </w:pPr>
    </w:p>
    <w:p w14:paraId="350C77AA" w14:textId="77777777" w:rsidR="005254F8" w:rsidRPr="004617EF" w:rsidRDefault="005254F8" w:rsidP="005254F8">
      <w:pPr>
        <w:rPr>
          <w:rFonts w:ascii="GHEA Grapalat" w:hAnsi="GHEA Grapalat"/>
          <w:b/>
        </w:rPr>
      </w:pPr>
      <w:r w:rsidRPr="002017DD">
        <w:rPr>
          <w:rFonts w:ascii="GHEA Grapalat" w:eastAsia="GHEA Grapalat" w:hAnsi="GHEA Grapalat" w:cs="GHEA Grapalat"/>
          <w:b/>
          <w:color w:val="000000"/>
        </w:rPr>
        <w:t xml:space="preserve">                                           </w:t>
      </w:r>
      <w:r w:rsidRPr="00490465">
        <w:rPr>
          <w:rFonts w:ascii="GHEA Grapalat" w:hAnsi="GHEA Grapalat"/>
          <w:b/>
          <w:sz w:val="28"/>
          <w:szCs w:val="28"/>
        </w:rPr>
        <w:t>Порядок заполнения декларации</w:t>
      </w:r>
    </w:p>
    <w:p w14:paraId="3A5792F1" w14:textId="77777777" w:rsidR="005254F8" w:rsidRPr="00490465" w:rsidRDefault="005254F8" w:rsidP="005254F8">
      <w:pPr>
        <w:spacing w:line="360" w:lineRule="auto"/>
        <w:jc w:val="center"/>
        <w:rPr>
          <w:rFonts w:ascii="GHEA Grapalat" w:hAnsi="GHEA Grapalat"/>
          <w:b/>
          <w:sz w:val="28"/>
          <w:szCs w:val="28"/>
          <w:lang w:val="hy-AM"/>
        </w:rPr>
      </w:pPr>
    </w:p>
    <w:p w14:paraId="4CAD0DC1" w14:textId="77777777" w:rsidR="005254F8" w:rsidRPr="00092E73" w:rsidRDefault="005254F8" w:rsidP="005254F8">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5F575AA" w14:textId="77777777" w:rsidR="005254F8" w:rsidRPr="00092E73" w:rsidRDefault="005254F8" w:rsidP="005254F8">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4AFB859" w14:textId="77777777" w:rsidR="005254F8" w:rsidRPr="00092E73" w:rsidRDefault="005254F8" w:rsidP="005254F8">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4401402" w14:textId="77777777" w:rsidR="005254F8" w:rsidRPr="00092E73" w:rsidRDefault="005254F8" w:rsidP="005254F8">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94C7D39" w14:textId="77777777" w:rsidR="005254F8" w:rsidRPr="00092E73" w:rsidRDefault="005254F8" w:rsidP="005254F8">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w:t>
      </w:r>
      <w:r w:rsidRPr="00092E73">
        <w:rPr>
          <w:rFonts w:ascii="GHEA Grapalat" w:hAnsi="GHEA Grapalat"/>
        </w:rPr>
        <w:lastRenderedPageBreak/>
        <w:t>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66CCE25" w14:textId="77777777" w:rsidR="005254F8" w:rsidRPr="00092E73" w:rsidRDefault="005254F8" w:rsidP="005254F8">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72D447E" w14:textId="77777777" w:rsidR="005254F8" w:rsidRPr="00092E73" w:rsidRDefault="005254F8" w:rsidP="005254F8">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A99AEC" w14:textId="77777777" w:rsidR="005254F8" w:rsidRPr="00092E73" w:rsidRDefault="005254F8" w:rsidP="005254F8">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A92107" w14:textId="77777777" w:rsidR="005254F8" w:rsidRPr="00092E73" w:rsidRDefault="005254F8" w:rsidP="005254F8">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092E73">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2650CD1" w14:textId="77777777" w:rsidR="005254F8" w:rsidRPr="00092E73" w:rsidRDefault="005254F8" w:rsidP="005254F8">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A990C3" w14:textId="77777777" w:rsidR="005254F8" w:rsidRPr="00092E73" w:rsidRDefault="005254F8" w:rsidP="005254F8">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232C5B" w14:textId="77777777" w:rsidR="005254F8" w:rsidRPr="00092E73" w:rsidRDefault="005254F8" w:rsidP="005254F8">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5697CA4" w14:textId="77777777" w:rsidR="005254F8" w:rsidRPr="00092E73" w:rsidRDefault="005254F8" w:rsidP="005254F8">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ADF9AC3" w14:textId="77777777" w:rsidR="005254F8" w:rsidRPr="00092E73" w:rsidRDefault="005254F8" w:rsidP="005254F8">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F40F5FF" w14:textId="77777777" w:rsidR="005254F8" w:rsidRPr="00092E73" w:rsidRDefault="005254F8" w:rsidP="005254F8">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A29F23B" w14:textId="77777777" w:rsidR="005254F8" w:rsidRPr="00092E73" w:rsidRDefault="005254F8" w:rsidP="005254F8">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3E9CEC" w14:textId="77777777" w:rsidR="005254F8" w:rsidRPr="00092E73" w:rsidRDefault="005254F8" w:rsidP="005254F8">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16DB41" w14:textId="77777777" w:rsidR="005254F8" w:rsidRPr="00092E73" w:rsidRDefault="005254F8" w:rsidP="005254F8">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w:t>
      </w:r>
      <w:r w:rsidRPr="00092E73">
        <w:rPr>
          <w:rFonts w:ascii="GHEA Grapalat" w:eastAsia="GHEA Grapalat" w:hAnsi="GHEA Grapalat" w:cs="GHEA Grapalat"/>
        </w:rPr>
        <w:lastRenderedPageBreak/>
        <w:t>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6E63E6D" w14:textId="77777777" w:rsidR="005254F8" w:rsidRPr="00092E73" w:rsidRDefault="005254F8" w:rsidP="005254F8">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9F5D881"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7F9ED5" w14:textId="77777777" w:rsidR="005254F8" w:rsidRPr="00092E73" w:rsidRDefault="005254F8" w:rsidP="005254F8">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FD46A4"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8BE5AE" w14:textId="77777777" w:rsidR="005254F8" w:rsidRPr="00092E73" w:rsidRDefault="005254F8" w:rsidP="005254F8">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1F737D3"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257DFB"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w:t>
      </w:r>
      <w:r w:rsidRPr="00092E73">
        <w:rPr>
          <w:rFonts w:ascii="GHEA Grapalat" w:hAnsi="GHEA Grapalat"/>
        </w:rPr>
        <w:lastRenderedPageBreak/>
        <w:t>в силу правовых инструментов (в том числе заключенных сделок), на основании личного влияния иного характера или иными средствами;</w:t>
      </w:r>
    </w:p>
    <w:p w14:paraId="6D5EE856"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D04297E"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B8C986" w14:textId="77777777" w:rsidR="005254F8" w:rsidRPr="00092E73" w:rsidRDefault="005254F8" w:rsidP="005254F8">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317F22B"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8B24950"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AB37F44"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2641A1"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w:t>
      </w:r>
      <w:r w:rsidRPr="00092E73">
        <w:rPr>
          <w:rFonts w:ascii="GHEA Grapalat" w:hAnsi="GHEA Grapalat"/>
        </w:rPr>
        <w:lastRenderedPageBreak/>
        <w:t>лиц заполняются для юридического лица, полностью контролирующего Организацию, этот подраздел не подлежит заполнению.</w:t>
      </w:r>
    </w:p>
    <w:p w14:paraId="6DB05C82"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1D9C8B6"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F5C4A9"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186595F" w14:textId="77777777" w:rsidR="005254F8" w:rsidRDefault="005254F8" w:rsidP="005254F8">
      <w:pPr>
        <w:contextualSpacing/>
        <w:jc w:val="both"/>
        <w:rPr>
          <w:rFonts w:ascii="GHEA Grapalat" w:hAnsi="GHEA Grapalat"/>
          <w:sz w:val="28"/>
          <w:szCs w:val="28"/>
        </w:rPr>
      </w:pPr>
    </w:p>
    <w:p w14:paraId="1A1F3A0D" w14:textId="77777777" w:rsidR="005254F8" w:rsidRDefault="005254F8" w:rsidP="005254F8">
      <w:pPr>
        <w:contextualSpacing/>
        <w:jc w:val="both"/>
        <w:rPr>
          <w:rFonts w:ascii="GHEA Grapalat" w:hAnsi="GHEA Grapalat"/>
          <w:sz w:val="28"/>
          <w:szCs w:val="28"/>
        </w:rPr>
      </w:pPr>
    </w:p>
    <w:p w14:paraId="3B02C277" w14:textId="77777777" w:rsidR="005254F8" w:rsidRPr="009E5671" w:rsidRDefault="005254F8" w:rsidP="005254F8">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3EB27FB" w14:textId="77777777" w:rsidR="005254F8" w:rsidRPr="009E5671" w:rsidRDefault="005254F8" w:rsidP="005254F8">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F69BB20" w14:textId="77777777" w:rsidR="005254F8" w:rsidRDefault="005254F8" w:rsidP="005254F8">
      <w:pPr>
        <w:rPr>
          <w:rFonts w:ascii="GHEA Grapalat" w:hAnsi="GHEA Grapalat"/>
          <w:b/>
        </w:rPr>
      </w:pPr>
    </w:p>
    <w:p w14:paraId="5219B7D5" w14:textId="77777777" w:rsidR="0045733D" w:rsidRDefault="0045733D" w:rsidP="0045733D">
      <w:pPr>
        <w:jc w:val="right"/>
        <w:rPr>
          <w:rFonts w:ascii="GHEA Grapalat" w:hAnsi="GHEA Grapalat"/>
          <w:b/>
        </w:rPr>
      </w:pPr>
    </w:p>
    <w:p w14:paraId="1E634DAB" w14:textId="77777777" w:rsidR="0045733D" w:rsidRDefault="0045733D" w:rsidP="0045733D">
      <w:pPr>
        <w:jc w:val="right"/>
        <w:rPr>
          <w:rFonts w:ascii="GHEA Grapalat" w:hAnsi="GHEA Grapalat"/>
          <w:b/>
        </w:rPr>
      </w:pPr>
    </w:p>
    <w:p w14:paraId="49E9FBF5" w14:textId="77777777" w:rsidR="0045733D" w:rsidRDefault="0045733D" w:rsidP="0045733D">
      <w:pPr>
        <w:jc w:val="right"/>
        <w:rPr>
          <w:rFonts w:ascii="GHEA Grapalat" w:hAnsi="GHEA Grapalat"/>
          <w:b/>
        </w:rPr>
      </w:pPr>
    </w:p>
    <w:p w14:paraId="638813A8" w14:textId="77777777" w:rsidR="0045733D" w:rsidRDefault="0045733D" w:rsidP="0045733D">
      <w:pPr>
        <w:jc w:val="right"/>
        <w:rPr>
          <w:rFonts w:ascii="GHEA Grapalat" w:hAnsi="GHEA Grapalat"/>
          <w:b/>
        </w:rPr>
      </w:pPr>
    </w:p>
    <w:p w14:paraId="68277A01" w14:textId="77777777" w:rsidR="0045733D" w:rsidRDefault="0045733D" w:rsidP="0045733D">
      <w:pPr>
        <w:jc w:val="right"/>
        <w:rPr>
          <w:rFonts w:ascii="GHEA Grapalat" w:hAnsi="GHEA Grapalat"/>
          <w:b/>
        </w:rPr>
      </w:pPr>
    </w:p>
    <w:p w14:paraId="549E2459" w14:textId="77777777" w:rsidR="0045733D" w:rsidRDefault="0045733D" w:rsidP="0045733D">
      <w:pPr>
        <w:jc w:val="right"/>
        <w:rPr>
          <w:rFonts w:ascii="GHEA Grapalat" w:hAnsi="GHEA Grapalat"/>
          <w:b/>
        </w:rPr>
      </w:pPr>
    </w:p>
    <w:p w14:paraId="6363DE6E" w14:textId="77777777" w:rsidR="0045733D" w:rsidRDefault="0045733D" w:rsidP="0045733D">
      <w:pPr>
        <w:jc w:val="right"/>
        <w:rPr>
          <w:rFonts w:ascii="GHEA Grapalat" w:hAnsi="GHEA Grapalat"/>
          <w:b/>
        </w:rPr>
      </w:pPr>
    </w:p>
    <w:p w14:paraId="39640F3E" w14:textId="77777777" w:rsidR="0045733D" w:rsidRDefault="0045733D" w:rsidP="0045733D">
      <w:pPr>
        <w:jc w:val="right"/>
        <w:rPr>
          <w:rFonts w:ascii="GHEA Grapalat" w:hAnsi="GHEA Grapalat"/>
          <w:b/>
        </w:rPr>
      </w:pPr>
    </w:p>
    <w:p w14:paraId="5C2ED04D" w14:textId="07B4C1EE" w:rsidR="0045733D" w:rsidRDefault="0045733D" w:rsidP="0045733D">
      <w:pPr>
        <w:jc w:val="right"/>
        <w:rPr>
          <w:rFonts w:ascii="GHEA Grapalat" w:hAnsi="GHEA Grapalat"/>
          <w:b/>
        </w:rPr>
      </w:pPr>
    </w:p>
    <w:p w14:paraId="3C807F6F" w14:textId="28A5931A" w:rsidR="0045733D" w:rsidRDefault="0045733D" w:rsidP="0045733D">
      <w:pPr>
        <w:jc w:val="right"/>
        <w:rPr>
          <w:rFonts w:ascii="GHEA Grapalat" w:hAnsi="GHEA Grapalat"/>
          <w:b/>
        </w:rPr>
      </w:pPr>
    </w:p>
    <w:p w14:paraId="730914C0" w14:textId="77777777" w:rsidR="0045733D" w:rsidRDefault="0045733D" w:rsidP="0045733D">
      <w:pPr>
        <w:jc w:val="right"/>
        <w:rPr>
          <w:rFonts w:ascii="GHEA Grapalat" w:hAnsi="GHEA Grapalat"/>
          <w:b/>
        </w:rPr>
      </w:pPr>
    </w:p>
    <w:p w14:paraId="316A4B7A" w14:textId="77777777" w:rsidR="0045733D" w:rsidRDefault="0045733D" w:rsidP="0045733D">
      <w:pPr>
        <w:jc w:val="right"/>
        <w:rPr>
          <w:rFonts w:ascii="GHEA Grapalat" w:hAnsi="GHEA Grapalat"/>
          <w:b/>
        </w:rPr>
      </w:pPr>
    </w:p>
    <w:p w14:paraId="38717337" w14:textId="0AF9EF9F" w:rsidR="0045733D" w:rsidRPr="0045733D" w:rsidRDefault="0045733D" w:rsidP="0045733D">
      <w:pPr>
        <w:jc w:val="right"/>
        <w:rPr>
          <w:rFonts w:ascii="GHEA Grapalat" w:hAnsi="GHEA Grapalat"/>
          <w:b/>
        </w:rPr>
      </w:pPr>
      <w:r w:rsidRPr="0045733D">
        <w:rPr>
          <w:rFonts w:ascii="GHEA Grapalat" w:hAnsi="GHEA Grapalat"/>
          <w:b/>
        </w:rPr>
        <w:t>Приложение 1.2</w:t>
      </w:r>
    </w:p>
    <w:p w14:paraId="70AE639D" w14:textId="77777777" w:rsidR="0045733D" w:rsidRPr="004C6FEE" w:rsidRDefault="0045733D" w:rsidP="0045733D">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4C6FEE">
        <w:rPr>
          <w:rFonts w:ascii="GHEA Grapalat" w:hAnsi="GHEA Grapalat"/>
          <w:b/>
          <w:sz w:val="24"/>
          <w:szCs w:val="24"/>
        </w:rPr>
        <w:t>срочный</w:t>
      </w:r>
    </w:p>
    <w:p w14:paraId="6D3083EE" w14:textId="3B12DAFC" w:rsidR="0045733D" w:rsidRPr="00AF5499" w:rsidRDefault="0045733D" w:rsidP="0045733D">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C648D4">
        <w:rPr>
          <w:rFonts w:ascii="GHEA Grapalat" w:hAnsi="GHEA Grapalat"/>
          <w:b/>
          <w:i/>
          <w:sz w:val="24"/>
          <w:szCs w:val="24"/>
          <w:lang w:val="af-ZA"/>
        </w:rPr>
        <w:t>«</w:t>
      </w:r>
      <w:r w:rsidRPr="00C648D4">
        <w:rPr>
          <w:rFonts w:ascii="GHEA Grapalat" w:hAnsi="GHEA Grapalat"/>
          <w:b/>
          <w:bCs/>
          <w:i/>
          <w:sz w:val="24"/>
          <w:szCs w:val="24"/>
          <w:lang w:val="af-ZA"/>
        </w:rPr>
        <w:t>ՀՀ ԱՄ ԹՀ-</w:t>
      </w:r>
      <w:r w:rsidRPr="00C648D4">
        <w:rPr>
          <w:rFonts w:ascii="GHEA Grapalat" w:hAnsi="GHEA Grapalat"/>
          <w:b/>
          <w:bCs/>
          <w:i/>
          <w:sz w:val="24"/>
          <w:szCs w:val="24"/>
          <w:lang w:val="hy-AM"/>
        </w:rPr>
        <w:t>ՀԲՄԽ</w:t>
      </w:r>
      <w:r w:rsidRPr="00C648D4">
        <w:rPr>
          <w:rFonts w:ascii="GHEA Grapalat" w:hAnsi="GHEA Grapalat"/>
          <w:b/>
          <w:bCs/>
          <w:i/>
          <w:sz w:val="24"/>
          <w:szCs w:val="24"/>
        </w:rPr>
        <w:t>Ծ</w:t>
      </w:r>
      <w:r w:rsidRPr="00C648D4">
        <w:rPr>
          <w:rFonts w:ascii="GHEA Grapalat" w:hAnsi="GHEA Grapalat"/>
          <w:b/>
          <w:bCs/>
          <w:i/>
          <w:sz w:val="24"/>
          <w:szCs w:val="24"/>
          <w:lang w:val="af-ZA"/>
        </w:rPr>
        <w:t>ՁԲ-25/1</w:t>
      </w:r>
      <w:r>
        <w:rPr>
          <w:rFonts w:ascii="GHEA Grapalat" w:hAnsi="GHEA Grapalat"/>
          <w:b/>
          <w:bCs/>
          <w:i/>
          <w:sz w:val="24"/>
          <w:szCs w:val="24"/>
        </w:rPr>
        <w:t>7</w:t>
      </w:r>
      <w:r w:rsidR="00433B88">
        <w:rPr>
          <w:rFonts w:ascii="GHEA Grapalat" w:hAnsi="GHEA Grapalat"/>
          <w:b/>
          <w:bCs/>
          <w:i/>
          <w:sz w:val="24"/>
          <w:szCs w:val="24"/>
        </w:rPr>
        <w:t>3</w:t>
      </w:r>
      <w:r w:rsidRPr="00915FE9">
        <w:rPr>
          <w:rFonts w:ascii="GHEA Grapalat" w:hAnsi="GHEA Grapalat"/>
          <w:b/>
          <w:sz w:val="24"/>
          <w:szCs w:val="24"/>
          <w:lang w:val="af-ZA"/>
        </w:rPr>
        <w:t>»</w:t>
      </w:r>
      <w:r w:rsidRPr="00915FE9">
        <w:rPr>
          <w:rFonts w:ascii="GHEA Grapalat" w:hAnsi="GHEA Grapalat"/>
          <w:b/>
          <w:sz w:val="24"/>
          <w:szCs w:val="24"/>
          <w:lang w:val="es-ES"/>
        </w:rPr>
        <w:t xml:space="preserve">*  </w:t>
      </w:r>
    </w:p>
    <w:p w14:paraId="2BA7C9F1" w14:textId="77777777" w:rsidR="0045733D" w:rsidRPr="0045733D" w:rsidRDefault="0045733D" w:rsidP="0045733D">
      <w:pPr>
        <w:rPr>
          <w:rFonts w:ascii="GHEA Grapalat" w:hAnsi="GHEA Grapalat"/>
          <w:b/>
        </w:rPr>
      </w:pPr>
    </w:p>
    <w:p w14:paraId="5EFAFFAF" w14:textId="77777777" w:rsidR="0045733D" w:rsidRPr="0045733D" w:rsidRDefault="0045733D" w:rsidP="0045733D">
      <w:pPr>
        <w:jc w:val="center"/>
        <w:rPr>
          <w:rFonts w:ascii="GHEA Grapalat" w:hAnsi="GHEA Grapalat"/>
          <w:b/>
        </w:rPr>
      </w:pPr>
      <w:r w:rsidRPr="0045733D">
        <w:rPr>
          <w:rFonts w:ascii="GHEA Grapalat" w:hAnsi="GHEA Grapalat"/>
          <w:b/>
        </w:rPr>
        <w:t>ИНФОРМАЦИЯ</w:t>
      </w:r>
    </w:p>
    <w:p w14:paraId="5E2FD44F" w14:textId="73BFF7E6" w:rsidR="0045733D" w:rsidRDefault="0045733D" w:rsidP="0045733D">
      <w:pPr>
        <w:jc w:val="center"/>
        <w:rPr>
          <w:rFonts w:ascii="GHEA Grapalat" w:hAnsi="GHEA Grapalat"/>
          <w:b/>
        </w:rPr>
      </w:pPr>
      <w:r w:rsidRPr="0045733D">
        <w:rPr>
          <w:rFonts w:ascii="GHEA Grapalat" w:hAnsi="GHEA Grapalat"/>
          <w:b/>
        </w:rPr>
        <w:t>ОБ ОСНОВНОМ ПЕРСОНАЛЕ, ПРЕДЛАГАЕМОМ УЧАСТНИКОМ</w:t>
      </w:r>
    </w:p>
    <w:p w14:paraId="269633F5" w14:textId="6B540C27" w:rsidR="0045733D" w:rsidRDefault="0045733D" w:rsidP="0045733D">
      <w:pPr>
        <w:jc w:val="center"/>
        <w:rPr>
          <w:rFonts w:ascii="GHEA Grapalat" w:hAnsi="GHEA Grapalat"/>
          <w:b/>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45733D" w:rsidRPr="002046DB" w14:paraId="63EB8CF0" w14:textId="77777777" w:rsidTr="00822725">
        <w:trPr>
          <w:cantSplit/>
        </w:trPr>
        <w:tc>
          <w:tcPr>
            <w:tcW w:w="377" w:type="dxa"/>
            <w:vMerge w:val="restart"/>
            <w:vAlign w:val="center"/>
          </w:tcPr>
          <w:p w14:paraId="21EFC81E" w14:textId="77777777" w:rsidR="0045733D" w:rsidRPr="002046DB" w:rsidRDefault="0045733D" w:rsidP="00822725">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06DCE937" w14:textId="46D0C9CE" w:rsidR="0045733D" w:rsidRPr="002046DB" w:rsidRDefault="0045733D" w:rsidP="00822725">
            <w:pPr>
              <w:jc w:val="center"/>
              <w:rPr>
                <w:rFonts w:ascii="GHEA Grapalat" w:hAnsi="GHEA Grapalat" w:cs="Arial"/>
                <w:sz w:val="20"/>
                <w:szCs w:val="20"/>
                <w:lang w:val="hy-AM"/>
              </w:rPr>
            </w:pPr>
            <w:r w:rsidRPr="0045733D">
              <w:rPr>
                <w:rFonts w:ascii="GHEA Grapalat" w:hAnsi="GHEA Grapalat"/>
                <w:b/>
              </w:rPr>
              <w:t>Специалисты, входящие в основной состав</w:t>
            </w:r>
          </w:p>
        </w:tc>
      </w:tr>
      <w:tr w:rsidR="0045733D" w:rsidRPr="002046DB" w14:paraId="2F91760E" w14:textId="77777777" w:rsidTr="00822725">
        <w:trPr>
          <w:cantSplit/>
          <w:trHeight w:val="1073"/>
        </w:trPr>
        <w:tc>
          <w:tcPr>
            <w:tcW w:w="377" w:type="dxa"/>
            <w:vMerge/>
            <w:vAlign w:val="center"/>
          </w:tcPr>
          <w:p w14:paraId="5E8AC899" w14:textId="77777777" w:rsidR="0045733D" w:rsidRPr="002046DB" w:rsidRDefault="0045733D" w:rsidP="00822725">
            <w:pPr>
              <w:jc w:val="center"/>
              <w:rPr>
                <w:rFonts w:ascii="GHEA Grapalat" w:hAnsi="GHEA Grapalat"/>
                <w:sz w:val="20"/>
                <w:szCs w:val="20"/>
                <w:lang w:val="hy-AM"/>
              </w:rPr>
            </w:pPr>
          </w:p>
        </w:tc>
        <w:tc>
          <w:tcPr>
            <w:tcW w:w="2881" w:type="dxa"/>
            <w:vMerge w:val="restart"/>
            <w:vAlign w:val="center"/>
          </w:tcPr>
          <w:p w14:paraId="0D3E87A0" w14:textId="78D1C1A9" w:rsidR="0045733D" w:rsidRPr="002046DB" w:rsidRDefault="0045733D" w:rsidP="00822725">
            <w:pPr>
              <w:jc w:val="center"/>
              <w:rPr>
                <w:rFonts w:ascii="GHEA Grapalat" w:hAnsi="GHEA Grapalat" w:cs="Arial"/>
                <w:sz w:val="20"/>
                <w:szCs w:val="20"/>
                <w:lang w:val="hy-AM"/>
              </w:rPr>
            </w:pPr>
            <w:r w:rsidRPr="0045733D">
              <w:rPr>
                <w:rFonts w:ascii="GHEA Grapalat" w:hAnsi="GHEA Grapalat"/>
                <w:b/>
              </w:rPr>
              <w:t>Имя, фамилия</w:t>
            </w:r>
          </w:p>
        </w:tc>
        <w:tc>
          <w:tcPr>
            <w:tcW w:w="1708" w:type="dxa"/>
            <w:vMerge w:val="restart"/>
            <w:vAlign w:val="center"/>
          </w:tcPr>
          <w:p w14:paraId="32E5CA23" w14:textId="1EC83453" w:rsidR="0045733D" w:rsidRPr="002046DB" w:rsidRDefault="0045733D" w:rsidP="00822725">
            <w:pPr>
              <w:jc w:val="center"/>
              <w:rPr>
                <w:rFonts w:ascii="GHEA Grapalat" w:hAnsi="GHEA Grapalat" w:cs="Arial"/>
                <w:sz w:val="20"/>
                <w:szCs w:val="20"/>
              </w:rPr>
            </w:pPr>
            <w:r w:rsidRPr="0045733D">
              <w:rPr>
                <w:rFonts w:ascii="GHEA Grapalat" w:hAnsi="GHEA Grapalat"/>
                <w:b/>
              </w:rPr>
              <w:t>Квалификация</w:t>
            </w:r>
          </w:p>
        </w:tc>
        <w:tc>
          <w:tcPr>
            <w:tcW w:w="3512" w:type="dxa"/>
            <w:gridSpan w:val="2"/>
            <w:vAlign w:val="center"/>
          </w:tcPr>
          <w:p w14:paraId="34885F5B" w14:textId="6F9ED9FC" w:rsidR="0045733D" w:rsidRPr="002046DB" w:rsidRDefault="0045733D" w:rsidP="00822725">
            <w:pPr>
              <w:jc w:val="center"/>
              <w:rPr>
                <w:rFonts w:ascii="GHEA Grapalat" w:hAnsi="GHEA Grapalat" w:cs="Arial"/>
                <w:sz w:val="20"/>
                <w:szCs w:val="20"/>
              </w:rPr>
            </w:pPr>
            <w:r w:rsidRPr="0045733D">
              <w:rPr>
                <w:rFonts w:ascii="GHEA Grapalat" w:hAnsi="GHEA Grapalat"/>
                <w:b/>
              </w:rPr>
              <w:t>Опыт работы</w:t>
            </w:r>
          </w:p>
        </w:tc>
        <w:tc>
          <w:tcPr>
            <w:tcW w:w="1710" w:type="dxa"/>
            <w:vMerge w:val="restart"/>
            <w:vAlign w:val="center"/>
          </w:tcPr>
          <w:p w14:paraId="323F59EF" w14:textId="77777777" w:rsidR="0045733D" w:rsidRPr="0045733D" w:rsidRDefault="0045733D" w:rsidP="0045733D">
            <w:pPr>
              <w:rPr>
                <w:rFonts w:ascii="GHEA Grapalat" w:hAnsi="GHEA Grapalat"/>
                <w:b/>
              </w:rPr>
            </w:pPr>
            <w:r w:rsidRPr="0045733D">
              <w:rPr>
                <w:rFonts w:ascii="GHEA Grapalat" w:hAnsi="GHEA Grapalat"/>
                <w:b/>
              </w:rPr>
              <w:t>Наименование работодателя</w:t>
            </w:r>
          </w:p>
          <w:p w14:paraId="6EBEFA33" w14:textId="4AA18A31" w:rsidR="0045733D" w:rsidRPr="002046DB" w:rsidRDefault="0045733D" w:rsidP="00822725">
            <w:pPr>
              <w:jc w:val="center"/>
              <w:rPr>
                <w:rFonts w:ascii="GHEA Grapalat" w:hAnsi="GHEA Grapalat" w:cs="Arial"/>
                <w:sz w:val="20"/>
                <w:szCs w:val="20"/>
              </w:rPr>
            </w:pPr>
          </w:p>
        </w:tc>
      </w:tr>
      <w:tr w:rsidR="0045733D" w:rsidRPr="002046DB" w14:paraId="582D0AB0" w14:textId="77777777" w:rsidTr="00822725">
        <w:trPr>
          <w:cantSplit/>
          <w:trHeight w:val="299"/>
        </w:trPr>
        <w:tc>
          <w:tcPr>
            <w:tcW w:w="377" w:type="dxa"/>
            <w:vMerge/>
            <w:vAlign w:val="center"/>
          </w:tcPr>
          <w:p w14:paraId="7A6AD6EA" w14:textId="77777777" w:rsidR="0045733D" w:rsidRPr="002046DB" w:rsidRDefault="0045733D" w:rsidP="00822725">
            <w:pPr>
              <w:jc w:val="center"/>
              <w:rPr>
                <w:rFonts w:ascii="GHEA Grapalat" w:hAnsi="GHEA Grapalat"/>
                <w:sz w:val="20"/>
                <w:szCs w:val="20"/>
                <w:lang w:val="hy-AM"/>
              </w:rPr>
            </w:pPr>
          </w:p>
        </w:tc>
        <w:tc>
          <w:tcPr>
            <w:tcW w:w="2881" w:type="dxa"/>
            <w:vMerge/>
            <w:vAlign w:val="center"/>
          </w:tcPr>
          <w:p w14:paraId="6FC3DB6C" w14:textId="77777777" w:rsidR="0045733D" w:rsidRPr="002046DB" w:rsidRDefault="0045733D" w:rsidP="00822725">
            <w:pPr>
              <w:jc w:val="center"/>
              <w:rPr>
                <w:rFonts w:ascii="GHEA Grapalat" w:hAnsi="GHEA Grapalat"/>
                <w:sz w:val="20"/>
                <w:szCs w:val="20"/>
                <w:lang w:val="hy-AM"/>
              </w:rPr>
            </w:pPr>
          </w:p>
        </w:tc>
        <w:tc>
          <w:tcPr>
            <w:tcW w:w="1708" w:type="dxa"/>
            <w:vMerge/>
            <w:vAlign w:val="center"/>
          </w:tcPr>
          <w:p w14:paraId="47C5A75C" w14:textId="77777777" w:rsidR="0045733D" w:rsidRPr="002046DB" w:rsidDel="006B374D" w:rsidRDefault="0045733D" w:rsidP="00822725">
            <w:pPr>
              <w:jc w:val="center"/>
              <w:rPr>
                <w:rFonts w:ascii="GHEA Grapalat" w:hAnsi="GHEA Grapalat"/>
                <w:sz w:val="20"/>
                <w:szCs w:val="20"/>
                <w:lang w:val="hy-AM"/>
              </w:rPr>
            </w:pPr>
          </w:p>
        </w:tc>
        <w:tc>
          <w:tcPr>
            <w:tcW w:w="1442" w:type="dxa"/>
            <w:vAlign w:val="center"/>
          </w:tcPr>
          <w:p w14:paraId="04B24845" w14:textId="0EFD602F" w:rsidR="0045733D" w:rsidRPr="002046DB" w:rsidDel="00B57526" w:rsidRDefault="0045733D" w:rsidP="00822725">
            <w:pPr>
              <w:jc w:val="center"/>
              <w:rPr>
                <w:rFonts w:ascii="GHEA Grapalat" w:hAnsi="GHEA Grapalat"/>
                <w:sz w:val="20"/>
                <w:szCs w:val="20"/>
              </w:rPr>
            </w:pPr>
            <w:r w:rsidRPr="0045733D">
              <w:rPr>
                <w:rFonts w:ascii="GHEA Grapalat" w:hAnsi="GHEA Grapalat"/>
                <w:b/>
              </w:rPr>
              <w:t>Период выполнения</w:t>
            </w:r>
          </w:p>
        </w:tc>
        <w:tc>
          <w:tcPr>
            <w:tcW w:w="2070" w:type="dxa"/>
            <w:vAlign w:val="center"/>
          </w:tcPr>
          <w:p w14:paraId="1A0F202B" w14:textId="77777777" w:rsidR="0045733D" w:rsidRPr="0045733D" w:rsidRDefault="0045733D" w:rsidP="0045733D">
            <w:pPr>
              <w:rPr>
                <w:rFonts w:ascii="GHEA Grapalat" w:hAnsi="GHEA Grapalat"/>
                <w:b/>
              </w:rPr>
            </w:pPr>
            <w:r w:rsidRPr="0045733D">
              <w:rPr>
                <w:rFonts w:ascii="GHEA Grapalat" w:hAnsi="GHEA Grapalat"/>
                <w:b/>
              </w:rPr>
              <w:t>Сфера деятельности и выполняемые работы</w:t>
            </w:r>
          </w:p>
          <w:p w14:paraId="468B3C5C" w14:textId="3CD387D7" w:rsidR="0045733D" w:rsidRPr="002046DB" w:rsidDel="00B57526" w:rsidRDefault="0045733D" w:rsidP="00822725">
            <w:pPr>
              <w:jc w:val="center"/>
              <w:rPr>
                <w:rFonts w:ascii="GHEA Grapalat" w:hAnsi="GHEA Grapalat"/>
                <w:sz w:val="20"/>
                <w:szCs w:val="20"/>
              </w:rPr>
            </w:pPr>
          </w:p>
        </w:tc>
        <w:tc>
          <w:tcPr>
            <w:tcW w:w="1710" w:type="dxa"/>
            <w:vMerge/>
            <w:vAlign w:val="center"/>
          </w:tcPr>
          <w:p w14:paraId="66975F39" w14:textId="77777777" w:rsidR="0045733D" w:rsidRPr="002046DB" w:rsidRDefault="0045733D" w:rsidP="00822725">
            <w:pPr>
              <w:jc w:val="center"/>
              <w:rPr>
                <w:rFonts w:ascii="GHEA Grapalat" w:hAnsi="GHEA Grapalat"/>
                <w:sz w:val="20"/>
                <w:szCs w:val="20"/>
                <w:lang w:val="hy-AM"/>
              </w:rPr>
            </w:pPr>
          </w:p>
        </w:tc>
      </w:tr>
      <w:tr w:rsidR="0045733D" w:rsidRPr="002046DB" w14:paraId="26CB2CD4" w14:textId="77777777" w:rsidTr="00822725">
        <w:trPr>
          <w:cantSplit/>
        </w:trPr>
        <w:tc>
          <w:tcPr>
            <w:tcW w:w="377" w:type="dxa"/>
            <w:shd w:val="clear" w:color="auto" w:fill="D9D9D9"/>
          </w:tcPr>
          <w:p w14:paraId="52FFDAE0" w14:textId="77777777" w:rsidR="0045733D" w:rsidRPr="002046DB" w:rsidRDefault="0045733D" w:rsidP="00822725">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3C7CB484" w14:textId="77777777" w:rsidR="0045733D" w:rsidRPr="002046DB" w:rsidRDefault="0045733D" w:rsidP="00822725">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1726106F" w14:textId="77777777" w:rsidR="0045733D" w:rsidRPr="002046DB" w:rsidRDefault="0045733D" w:rsidP="00822725">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2A513C0E" w14:textId="77777777" w:rsidR="0045733D" w:rsidRPr="002046DB" w:rsidRDefault="0045733D" w:rsidP="00822725">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0979B4BD" w14:textId="77777777" w:rsidR="0045733D" w:rsidRPr="002046DB" w:rsidRDefault="0045733D" w:rsidP="00822725">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1D176D5C" w14:textId="77777777" w:rsidR="0045733D" w:rsidRPr="002046DB" w:rsidRDefault="0045733D" w:rsidP="00822725">
            <w:pPr>
              <w:jc w:val="center"/>
              <w:rPr>
                <w:rFonts w:ascii="GHEA Grapalat" w:hAnsi="GHEA Grapalat"/>
                <w:i/>
                <w:sz w:val="20"/>
                <w:szCs w:val="20"/>
              </w:rPr>
            </w:pPr>
            <w:r w:rsidRPr="002046DB">
              <w:rPr>
                <w:rFonts w:ascii="GHEA Grapalat" w:hAnsi="GHEA Grapalat"/>
                <w:i/>
                <w:sz w:val="20"/>
                <w:szCs w:val="20"/>
              </w:rPr>
              <w:t>6</w:t>
            </w:r>
          </w:p>
        </w:tc>
      </w:tr>
      <w:tr w:rsidR="0045733D" w:rsidRPr="002046DB" w14:paraId="3617A5BE" w14:textId="77777777" w:rsidTr="00822725">
        <w:trPr>
          <w:cantSplit/>
        </w:trPr>
        <w:tc>
          <w:tcPr>
            <w:tcW w:w="377" w:type="dxa"/>
          </w:tcPr>
          <w:p w14:paraId="5B8382A7" w14:textId="77777777" w:rsidR="0045733D" w:rsidRPr="002046DB" w:rsidRDefault="0045733D" w:rsidP="00822725">
            <w:pPr>
              <w:jc w:val="center"/>
              <w:rPr>
                <w:rFonts w:ascii="GHEA Grapalat" w:hAnsi="GHEA Grapalat"/>
                <w:sz w:val="20"/>
                <w:szCs w:val="20"/>
              </w:rPr>
            </w:pPr>
            <w:r w:rsidRPr="002046DB">
              <w:rPr>
                <w:rFonts w:ascii="GHEA Grapalat" w:hAnsi="GHEA Grapalat"/>
                <w:sz w:val="20"/>
                <w:szCs w:val="20"/>
              </w:rPr>
              <w:t>1.</w:t>
            </w:r>
          </w:p>
        </w:tc>
        <w:tc>
          <w:tcPr>
            <w:tcW w:w="2881" w:type="dxa"/>
          </w:tcPr>
          <w:p w14:paraId="5F381F00" w14:textId="77777777" w:rsidR="0045733D" w:rsidRPr="002046DB" w:rsidRDefault="0045733D" w:rsidP="00822725">
            <w:pPr>
              <w:jc w:val="center"/>
              <w:rPr>
                <w:rFonts w:ascii="GHEA Grapalat" w:hAnsi="GHEA Grapalat"/>
                <w:sz w:val="20"/>
                <w:szCs w:val="20"/>
                <w:lang w:val="hy-AM"/>
              </w:rPr>
            </w:pPr>
          </w:p>
        </w:tc>
        <w:tc>
          <w:tcPr>
            <w:tcW w:w="1708" w:type="dxa"/>
          </w:tcPr>
          <w:p w14:paraId="070A3725" w14:textId="77777777" w:rsidR="0045733D" w:rsidRPr="002046DB" w:rsidRDefault="0045733D" w:rsidP="00822725">
            <w:pPr>
              <w:jc w:val="center"/>
              <w:rPr>
                <w:rFonts w:ascii="GHEA Grapalat" w:hAnsi="GHEA Grapalat"/>
                <w:sz w:val="20"/>
                <w:szCs w:val="20"/>
                <w:lang w:val="hy-AM"/>
              </w:rPr>
            </w:pPr>
          </w:p>
        </w:tc>
        <w:tc>
          <w:tcPr>
            <w:tcW w:w="1442" w:type="dxa"/>
          </w:tcPr>
          <w:p w14:paraId="2DF22863" w14:textId="77777777" w:rsidR="0045733D" w:rsidRPr="002046DB" w:rsidRDefault="0045733D" w:rsidP="00822725">
            <w:pPr>
              <w:jc w:val="center"/>
              <w:rPr>
                <w:rFonts w:ascii="GHEA Grapalat" w:hAnsi="GHEA Grapalat"/>
                <w:sz w:val="20"/>
                <w:szCs w:val="20"/>
                <w:lang w:val="hy-AM"/>
              </w:rPr>
            </w:pPr>
          </w:p>
        </w:tc>
        <w:tc>
          <w:tcPr>
            <w:tcW w:w="2070" w:type="dxa"/>
          </w:tcPr>
          <w:p w14:paraId="3E041C4E" w14:textId="77777777" w:rsidR="0045733D" w:rsidRPr="002046DB" w:rsidRDefault="0045733D" w:rsidP="00822725">
            <w:pPr>
              <w:jc w:val="center"/>
              <w:rPr>
                <w:rFonts w:ascii="GHEA Grapalat" w:hAnsi="GHEA Grapalat"/>
                <w:sz w:val="20"/>
                <w:szCs w:val="20"/>
                <w:lang w:val="hy-AM"/>
              </w:rPr>
            </w:pPr>
          </w:p>
        </w:tc>
        <w:tc>
          <w:tcPr>
            <w:tcW w:w="1710" w:type="dxa"/>
          </w:tcPr>
          <w:p w14:paraId="3EBEBAF9" w14:textId="77777777" w:rsidR="0045733D" w:rsidRPr="002046DB" w:rsidRDefault="0045733D" w:rsidP="00822725">
            <w:pPr>
              <w:jc w:val="center"/>
              <w:rPr>
                <w:rFonts w:ascii="GHEA Grapalat" w:hAnsi="GHEA Grapalat"/>
                <w:sz w:val="20"/>
                <w:szCs w:val="20"/>
                <w:lang w:val="hy-AM"/>
              </w:rPr>
            </w:pPr>
          </w:p>
        </w:tc>
      </w:tr>
      <w:tr w:rsidR="0045733D" w:rsidRPr="002046DB" w14:paraId="2D8FC1CA" w14:textId="77777777" w:rsidTr="00822725">
        <w:trPr>
          <w:cantSplit/>
        </w:trPr>
        <w:tc>
          <w:tcPr>
            <w:tcW w:w="377" w:type="dxa"/>
          </w:tcPr>
          <w:p w14:paraId="443E4835" w14:textId="77777777" w:rsidR="0045733D" w:rsidRPr="002046DB" w:rsidRDefault="0045733D" w:rsidP="00822725">
            <w:pPr>
              <w:jc w:val="center"/>
              <w:rPr>
                <w:rFonts w:ascii="GHEA Grapalat" w:hAnsi="GHEA Grapalat"/>
                <w:sz w:val="20"/>
                <w:szCs w:val="20"/>
              </w:rPr>
            </w:pPr>
            <w:r w:rsidRPr="002046DB">
              <w:rPr>
                <w:rFonts w:ascii="GHEA Grapalat" w:hAnsi="GHEA Grapalat"/>
                <w:sz w:val="20"/>
                <w:szCs w:val="20"/>
              </w:rPr>
              <w:t>2.</w:t>
            </w:r>
          </w:p>
        </w:tc>
        <w:tc>
          <w:tcPr>
            <w:tcW w:w="2881" w:type="dxa"/>
          </w:tcPr>
          <w:p w14:paraId="2464FF75" w14:textId="77777777" w:rsidR="0045733D" w:rsidRPr="002046DB" w:rsidRDefault="0045733D" w:rsidP="00822725">
            <w:pPr>
              <w:jc w:val="center"/>
              <w:rPr>
                <w:rFonts w:ascii="GHEA Grapalat" w:hAnsi="GHEA Grapalat"/>
                <w:sz w:val="20"/>
                <w:szCs w:val="20"/>
                <w:lang w:val="hy-AM"/>
              </w:rPr>
            </w:pPr>
          </w:p>
        </w:tc>
        <w:tc>
          <w:tcPr>
            <w:tcW w:w="1708" w:type="dxa"/>
          </w:tcPr>
          <w:p w14:paraId="51A8FC0D" w14:textId="77777777" w:rsidR="0045733D" w:rsidRPr="002046DB" w:rsidRDefault="0045733D" w:rsidP="00822725">
            <w:pPr>
              <w:jc w:val="center"/>
              <w:rPr>
                <w:rFonts w:ascii="GHEA Grapalat" w:hAnsi="GHEA Grapalat"/>
                <w:sz w:val="20"/>
                <w:szCs w:val="20"/>
                <w:lang w:val="hy-AM"/>
              </w:rPr>
            </w:pPr>
          </w:p>
        </w:tc>
        <w:tc>
          <w:tcPr>
            <w:tcW w:w="1442" w:type="dxa"/>
          </w:tcPr>
          <w:p w14:paraId="5ADA62AD" w14:textId="77777777" w:rsidR="0045733D" w:rsidRPr="002046DB" w:rsidRDefault="0045733D" w:rsidP="00822725">
            <w:pPr>
              <w:jc w:val="center"/>
              <w:rPr>
                <w:rFonts w:ascii="GHEA Grapalat" w:hAnsi="GHEA Grapalat"/>
                <w:sz w:val="20"/>
                <w:szCs w:val="20"/>
                <w:lang w:val="hy-AM"/>
              </w:rPr>
            </w:pPr>
          </w:p>
        </w:tc>
        <w:tc>
          <w:tcPr>
            <w:tcW w:w="2070" w:type="dxa"/>
          </w:tcPr>
          <w:p w14:paraId="07086C87" w14:textId="77777777" w:rsidR="0045733D" w:rsidRPr="002046DB" w:rsidRDefault="0045733D" w:rsidP="00822725">
            <w:pPr>
              <w:jc w:val="center"/>
              <w:rPr>
                <w:rFonts w:ascii="GHEA Grapalat" w:hAnsi="GHEA Grapalat"/>
                <w:sz w:val="20"/>
                <w:szCs w:val="20"/>
                <w:lang w:val="hy-AM"/>
              </w:rPr>
            </w:pPr>
          </w:p>
        </w:tc>
        <w:tc>
          <w:tcPr>
            <w:tcW w:w="1710" w:type="dxa"/>
          </w:tcPr>
          <w:p w14:paraId="69383D2C" w14:textId="77777777" w:rsidR="0045733D" w:rsidRPr="002046DB" w:rsidRDefault="0045733D" w:rsidP="00822725">
            <w:pPr>
              <w:jc w:val="center"/>
              <w:rPr>
                <w:rFonts w:ascii="GHEA Grapalat" w:hAnsi="GHEA Grapalat"/>
                <w:sz w:val="20"/>
                <w:szCs w:val="20"/>
                <w:lang w:val="hy-AM"/>
              </w:rPr>
            </w:pPr>
          </w:p>
        </w:tc>
      </w:tr>
      <w:tr w:rsidR="0045733D" w:rsidRPr="002046DB" w14:paraId="1A77151A" w14:textId="77777777" w:rsidTr="00822725">
        <w:trPr>
          <w:cantSplit/>
        </w:trPr>
        <w:tc>
          <w:tcPr>
            <w:tcW w:w="377" w:type="dxa"/>
          </w:tcPr>
          <w:p w14:paraId="7F0A1F12" w14:textId="77777777" w:rsidR="0045733D" w:rsidRPr="002046DB" w:rsidRDefault="0045733D" w:rsidP="00822725">
            <w:pPr>
              <w:jc w:val="center"/>
              <w:rPr>
                <w:rFonts w:ascii="GHEA Grapalat" w:hAnsi="GHEA Grapalat"/>
                <w:sz w:val="20"/>
                <w:szCs w:val="20"/>
              </w:rPr>
            </w:pPr>
            <w:r w:rsidRPr="002046DB">
              <w:rPr>
                <w:rFonts w:ascii="GHEA Grapalat" w:hAnsi="GHEA Grapalat"/>
                <w:sz w:val="20"/>
                <w:szCs w:val="20"/>
              </w:rPr>
              <w:t>3.</w:t>
            </w:r>
          </w:p>
        </w:tc>
        <w:tc>
          <w:tcPr>
            <w:tcW w:w="2881" w:type="dxa"/>
          </w:tcPr>
          <w:p w14:paraId="4256FAB0" w14:textId="77777777" w:rsidR="0045733D" w:rsidRPr="002046DB" w:rsidRDefault="0045733D" w:rsidP="00822725">
            <w:pPr>
              <w:jc w:val="center"/>
              <w:rPr>
                <w:rFonts w:ascii="GHEA Grapalat" w:hAnsi="GHEA Grapalat"/>
                <w:sz w:val="20"/>
                <w:szCs w:val="20"/>
                <w:lang w:val="hy-AM"/>
              </w:rPr>
            </w:pPr>
          </w:p>
        </w:tc>
        <w:tc>
          <w:tcPr>
            <w:tcW w:w="1708" w:type="dxa"/>
          </w:tcPr>
          <w:p w14:paraId="1DDC033D" w14:textId="77777777" w:rsidR="0045733D" w:rsidRPr="002046DB" w:rsidRDefault="0045733D" w:rsidP="00822725">
            <w:pPr>
              <w:jc w:val="center"/>
              <w:rPr>
                <w:rFonts w:ascii="GHEA Grapalat" w:hAnsi="GHEA Grapalat"/>
                <w:sz w:val="20"/>
                <w:szCs w:val="20"/>
                <w:lang w:val="hy-AM"/>
              </w:rPr>
            </w:pPr>
          </w:p>
        </w:tc>
        <w:tc>
          <w:tcPr>
            <w:tcW w:w="1442" w:type="dxa"/>
          </w:tcPr>
          <w:p w14:paraId="1C74F1B6" w14:textId="77777777" w:rsidR="0045733D" w:rsidRPr="002046DB" w:rsidRDefault="0045733D" w:rsidP="00822725">
            <w:pPr>
              <w:jc w:val="center"/>
              <w:rPr>
                <w:rFonts w:ascii="GHEA Grapalat" w:hAnsi="GHEA Grapalat"/>
                <w:sz w:val="20"/>
                <w:szCs w:val="20"/>
                <w:lang w:val="hy-AM"/>
              </w:rPr>
            </w:pPr>
          </w:p>
        </w:tc>
        <w:tc>
          <w:tcPr>
            <w:tcW w:w="2070" w:type="dxa"/>
          </w:tcPr>
          <w:p w14:paraId="4D698F95" w14:textId="77777777" w:rsidR="0045733D" w:rsidRPr="002046DB" w:rsidRDefault="0045733D" w:rsidP="00822725">
            <w:pPr>
              <w:jc w:val="center"/>
              <w:rPr>
                <w:rFonts w:ascii="GHEA Grapalat" w:hAnsi="GHEA Grapalat"/>
                <w:sz w:val="20"/>
                <w:szCs w:val="20"/>
                <w:lang w:val="hy-AM"/>
              </w:rPr>
            </w:pPr>
          </w:p>
        </w:tc>
        <w:tc>
          <w:tcPr>
            <w:tcW w:w="1710" w:type="dxa"/>
          </w:tcPr>
          <w:p w14:paraId="65B6375F" w14:textId="77777777" w:rsidR="0045733D" w:rsidRPr="002046DB" w:rsidRDefault="0045733D" w:rsidP="00822725">
            <w:pPr>
              <w:jc w:val="center"/>
              <w:rPr>
                <w:rFonts w:ascii="GHEA Grapalat" w:hAnsi="GHEA Grapalat"/>
                <w:sz w:val="20"/>
                <w:szCs w:val="20"/>
                <w:lang w:val="hy-AM"/>
              </w:rPr>
            </w:pPr>
          </w:p>
        </w:tc>
      </w:tr>
      <w:tr w:rsidR="0045733D" w:rsidRPr="002046DB" w14:paraId="041F25F3" w14:textId="77777777" w:rsidTr="00822725">
        <w:trPr>
          <w:cantSplit/>
        </w:trPr>
        <w:tc>
          <w:tcPr>
            <w:tcW w:w="377" w:type="dxa"/>
          </w:tcPr>
          <w:p w14:paraId="657134E6" w14:textId="77777777" w:rsidR="0045733D" w:rsidRPr="002046DB" w:rsidRDefault="0045733D" w:rsidP="00822725">
            <w:pPr>
              <w:jc w:val="center"/>
              <w:rPr>
                <w:rFonts w:ascii="GHEA Grapalat" w:hAnsi="GHEA Grapalat"/>
                <w:sz w:val="20"/>
                <w:szCs w:val="20"/>
              </w:rPr>
            </w:pPr>
            <w:r w:rsidRPr="002046DB">
              <w:rPr>
                <w:rFonts w:ascii="GHEA Grapalat" w:hAnsi="GHEA Grapalat"/>
                <w:sz w:val="20"/>
                <w:szCs w:val="20"/>
              </w:rPr>
              <w:t>...</w:t>
            </w:r>
          </w:p>
        </w:tc>
        <w:tc>
          <w:tcPr>
            <w:tcW w:w="2881" w:type="dxa"/>
          </w:tcPr>
          <w:p w14:paraId="43074D12" w14:textId="77777777" w:rsidR="0045733D" w:rsidRPr="002046DB" w:rsidRDefault="0045733D" w:rsidP="00822725">
            <w:pPr>
              <w:jc w:val="center"/>
              <w:rPr>
                <w:rFonts w:ascii="GHEA Grapalat" w:hAnsi="GHEA Grapalat"/>
                <w:sz w:val="20"/>
                <w:szCs w:val="20"/>
                <w:lang w:val="hy-AM"/>
              </w:rPr>
            </w:pPr>
          </w:p>
        </w:tc>
        <w:tc>
          <w:tcPr>
            <w:tcW w:w="1708" w:type="dxa"/>
          </w:tcPr>
          <w:p w14:paraId="0A248C80" w14:textId="77777777" w:rsidR="0045733D" w:rsidRPr="002046DB" w:rsidRDefault="0045733D" w:rsidP="00822725">
            <w:pPr>
              <w:jc w:val="center"/>
              <w:rPr>
                <w:rFonts w:ascii="GHEA Grapalat" w:hAnsi="GHEA Grapalat"/>
                <w:sz w:val="20"/>
                <w:szCs w:val="20"/>
                <w:lang w:val="hy-AM"/>
              </w:rPr>
            </w:pPr>
          </w:p>
        </w:tc>
        <w:tc>
          <w:tcPr>
            <w:tcW w:w="1442" w:type="dxa"/>
          </w:tcPr>
          <w:p w14:paraId="372EBFA0" w14:textId="77777777" w:rsidR="0045733D" w:rsidRPr="002046DB" w:rsidRDefault="0045733D" w:rsidP="00822725">
            <w:pPr>
              <w:jc w:val="center"/>
              <w:rPr>
                <w:rFonts w:ascii="GHEA Grapalat" w:hAnsi="GHEA Grapalat"/>
                <w:sz w:val="20"/>
                <w:szCs w:val="20"/>
                <w:lang w:val="hy-AM"/>
              </w:rPr>
            </w:pPr>
          </w:p>
        </w:tc>
        <w:tc>
          <w:tcPr>
            <w:tcW w:w="2070" w:type="dxa"/>
          </w:tcPr>
          <w:p w14:paraId="177A2EA6" w14:textId="77777777" w:rsidR="0045733D" w:rsidRPr="002046DB" w:rsidRDefault="0045733D" w:rsidP="00822725">
            <w:pPr>
              <w:jc w:val="center"/>
              <w:rPr>
                <w:rFonts w:ascii="GHEA Grapalat" w:hAnsi="GHEA Grapalat"/>
                <w:sz w:val="20"/>
                <w:szCs w:val="20"/>
                <w:lang w:val="hy-AM"/>
              </w:rPr>
            </w:pPr>
          </w:p>
        </w:tc>
        <w:tc>
          <w:tcPr>
            <w:tcW w:w="1710" w:type="dxa"/>
          </w:tcPr>
          <w:p w14:paraId="455C61C2" w14:textId="77777777" w:rsidR="0045733D" w:rsidRPr="002046DB" w:rsidRDefault="0045733D" w:rsidP="00822725">
            <w:pPr>
              <w:jc w:val="center"/>
              <w:rPr>
                <w:rFonts w:ascii="GHEA Grapalat" w:hAnsi="GHEA Grapalat"/>
                <w:sz w:val="20"/>
                <w:szCs w:val="20"/>
                <w:lang w:val="hy-AM"/>
              </w:rPr>
            </w:pPr>
          </w:p>
        </w:tc>
      </w:tr>
      <w:tr w:rsidR="0045733D" w:rsidRPr="002046DB" w14:paraId="3DFD2A83" w14:textId="77777777" w:rsidTr="00822725">
        <w:trPr>
          <w:cantSplit/>
        </w:trPr>
        <w:tc>
          <w:tcPr>
            <w:tcW w:w="377" w:type="dxa"/>
          </w:tcPr>
          <w:p w14:paraId="39FF7FEB" w14:textId="77777777" w:rsidR="0045733D" w:rsidRPr="002046DB" w:rsidRDefault="0045733D" w:rsidP="00822725">
            <w:pPr>
              <w:jc w:val="center"/>
              <w:rPr>
                <w:rFonts w:ascii="GHEA Grapalat" w:hAnsi="GHEA Grapalat"/>
                <w:sz w:val="20"/>
                <w:szCs w:val="20"/>
              </w:rPr>
            </w:pPr>
            <w:r w:rsidRPr="002046DB">
              <w:rPr>
                <w:rFonts w:ascii="GHEA Grapalat" w:hAnsi="GHEA Grapalat"/>
                <w:sz w:val="20"/>
                <w:szCs w:val="20"/>
              </w:rPr>
              <w:t>...</w:t>
            </w:r>
          </w:p>
        </w:tc>
        <w:tc>
          <w:tcPr>
            <w:tcW w:w="2881" w:type="dxa"/>
          </w:tcPr>
          <w:p w14:paraId="19DB2D65" w14:textId="77777777" w:rsidR="0045733D" w:rsidRPr="002046DB" w:rsidRDefault="0045733D" w:rsidP="00822725">
            <w:pPr>
              <w:jc w:val="center"/>
              <w:rPr>
                <w:rFonts w:ascii="GHEA Grapalat" w:hAnsi="GHEA Grapalat"/>
                <w:sz w:val="20"/>
                <w:szCs w:val="20"/>
                <w:lang w:val="hy-AM"/>
              </w:rPr>
            </w:pPr>
          </w:p>
        </w:tc>
        <w:tc>
          <w:tcPr>
            <w:tcW w:w="1708" w:type="dxa"/>
          </w:tcPr>
          <w:p w14:paraId="08693910" w14:textId="77777777" w:rsidR="0045733D" w:rsidRPr="002046DB" w:rsidRDefault="0045733D" w:rsidP="00822725">
            <w:pPr>
              <w:jc w:val="center"/>
              <w:rPr>
                <w:rFonts w:ascii="GHEA Grapalat" w:hAnsi="GHEA Grapalat"/>
                <w:sz w:val="20"/>
                <w:szCs w:val="20"/>
                <w:lang w:val="hy-AM"/>
              </w:rPr>
            </w:pPr>
          </w:p>
        </w:tc>
        <w:tc>
          <w:tcPr>
            <w:tcW w:w="1442" w:type="dxa"/>
          </w:tcPr>
          <w:p w14:paraId="47BEC539" w14:textId="77777777" w:rsidR="0045733D" w:rsidRPr="002046DB" w:rsidRDefault="0045733D" w:rsidP="00822725">
            <w:pPr>
              <w:jc w:val="center"/>
              <w:rPr>
                <w:rFonts w:ascii="GHEA Grapalat" w:hAnsi="GHEA Grapalat"/>
                <w:sz w:val="20"/>
                <w:szCs w:val="20"/>
                <w:lang w:val="hy-AM"/>
              </w:rPr>
            </w:pPr>
          </w:p>
        </w:tc>
        <w:tc>
          <w:tcPr>
            <w:tcW w:w="2070" w:type="dxa"/>
          </w:tcPr>
          <w:p w14:paraId="7CA0EE33" w14:textId="77777777" w:rsidR="0045733D" w:rsidRPr="002046DB" w:rsidRDefault="0045733D" w:rsidP="00822725">
            <w:pPr>
              <w:jc w:val="center"/>
              <w:rPr>
                <w:rFonts w:ascii="GHEA Grapalat" w:hAnsi="GHEA Grapalat"/>
                <w:sz w:val="20"/>
                <w:szCs w:val="20"/>
                <w:lang w:val="hy-AM"/>
              </w:rPr>
            </w:pPr>
          </w:p>
        </w:tc>
        <w:tc>
          <w:tcPr>
            <w:tcW w:w="1710" w:type="dxa"/>
          </w:tcPr>
          <w:p w14:paraId="44DF1A35" w14:textId="77777777" w:rsidR="0045733D" w:rsidRPr="002046DB" w:rsidRDefault="0045733D" w:rsidP="00822725">
            <w:pPr>
              <w:jc w:val="center"/>
              <w:rPr>
                <w:rFonts w:ascii="GHEA Grapalat" w:hAnsi="GHEA Grapalat"/>
                <w:sz w:val="20"/>
                <w:szCs w:val="20"/>
                <w:lang w:val="hy-AM"/>
              </w:rPr>
            </w:pPr>
          </w:p>
        </w:tc>
      </w:tr>
    </w:tbl>
    <w:p w14:paraId="12631F52" w14:textId="77777777" w:rsidR="0045733D" w:rsidRPr="0045733D" w:rsidRDefault="0045733D" w:rsidP="0045733D">
      <w:pPr>
        <w:jc w:val="center"/>
        <w:rPr>
          <w:rFonts w:ascii="GHEA Grapalat" w:hAnsi="GHEA Grapalat"/>
          <w:b/>
        </w:rPr>
      </w:pPr>
    </w:p>
    <w:p w14:paraId="7CF72B00" w14:textId="77777777" w:rsidR="0045733D" w:rsidRPr="0045733D" w:rsidRDefault="0045733D" w:rsidP="0045733D">
      <w:pPr>
        <w:rPr>
          <w:rFonts w:ascii="GHEA Grapalat" w:hAnsi="GHEA Grapalat"/>
          <w:b/>
        </w:rPr>
      </w:pPr>
    </w:p>
    <w:p w14:paraId="3139990F" w14:textId="71CB434C" w:rsidR="0045733D" w:rsidRPr="0045733D" w:rsidRDefault="0045733D" w:rsidP="0045733D">
      <w:pPr>
        <w:rPr>
          <w:rFonts w:ascii="GHEA Grapalat" w:hAnsi="GHEA Grapalat"/>
          <w:b/>
        </w:rPr>
      </w:pPr>
      <w:r w:rsidRPr="0045733D">
        <w:rPr>
          <w:rFonts w:ascii="GHEA Grapalat" w:hAnsi="GHEA Grapalat"/>
          <w:b/>
        </w:rPr>
        <w:t xml:space="preserve">В рамках процедуры с кодом </w:t>
      </w:r>
      <w:r w:rsidRPr="00C648D4">
        <w:rPr>
          <w:rFonts w:ascii="GHEA Grapalat" w:hAnsi="GHEA Grapalat"/>
          <w:b/>
          <w:i/>
          <w:lang w:val="af-ZA"/>
        </w:rPr>
        <w:t>«</w:t>
      </w:r>
      <w:r w:rsidRPr="00C648D4">
        <w:rPr>
          <w:rFonts w:ascii="GHEA Grapalat" w:hAnsi="GHEA Grapalat"/>
          <w:b/>
          <w:bCs/>
          <w:i/>
          <w:lang w:val="af-ZA"/>
        </w:rPr>
        <w:t>ՀՀ ԱՄ ԹՀ-</w:t>
      </w:r>
      <w:r w:rsidRPr="00C648D4">
        <w:rPr>
          <w:rFonts w:ascii="GHEA Grapalat" w:hAnsi="GHEA Grapalat"/>
          <w:b/>
          <w:bCs/>
          <w:i/>
          <w:lang w:val="hy-AM"/>
        </w:rPr>
        <w:t>ՀԲՄԽ</w:t>
      </w:r>
      <w:r w:rsidRPr="00C648D4">
        <w:rPr>
          <w:rFonts w:ascii="GHEA Grapalat" w:hAnsi="GHEA Grapalat"/>
          <w:b/>
          <w:bCs/>
          <w:i/>
        </w:rPr>
        <w:t>Ծ</w:t>
      </w:r>
      <w:r w:rsidRPr="00C648D4">
        <w:rPr>
          <w:rFonts w:ascii="GHEA Grapalat" w:hAnsi="GHEA Grapalat"/>
          <w:b/>
          <w:bCs/>
          <w:i/>
          <w:lang w:val="af-ZA"/>
        </w:rPr>
        <w:t>ՁԲ-25/1</w:t>
      </w:r>
      <w:r>
        <w:rPr>
          <w:rFonts w:ascii="GHEA Grapalat" w:hAnsi="GHEA Grapalat"/>
          <w:b/>
          <w:bCs/>
          <w:i/>
        </w:rPr>
        <w:t>7</w:t>
      </w:r>
      <w:r w:rsidR="00433B88">
        <w:rPr>
          <w:rFonts w:ascii="GHEA Grapalat" w:hAnsi="GHEA Grapalat"/>
          <w:b/>
          <w:bCs/>
          <w:i/>
        </w:rPr>
        <w:t>3</w:t>
      </w:r>
      <w:r w:rsidRPr="00915FE9">
        <w:rPr>
          <w:rFonts w:ascii="GHEA Grapalat" w:hAnsi="GHEA Grapalat"/>
          <w:b/>
          <w:lang w:val="af-ZA"/>
        </w:rPr>
        <w:t>»</w:t>
      </w:r>
      <w:r w:rsidRPr="00915FE9">
        <w:rPr>
          <w:rFonts w:ascii="GHEA Grapalat" w:hAnsi="GHEA Grapalat"/>
          <w:b/>
          <w:lang w:val="es-ES"/>
        </w:rPr>
        <w:t xml:space="preserve">*  </w:t>
      </w:r>
      <w:r w:rsidRPr="0045733D">
        <w:rPr>
          <w:rFonts w:ascii="GHEA Grapalat" w:hAnsi="GHEA Grapalat"/>
          <w:b/>
        </w:rPr>
        <w:t>представляем</w:t>
      </w:r>
    </w:p>
    <w:p w14:paraId="09B1AA3F" w14:textId="77777777" w:rsidR="0045733D" w:rsidRPr="0045733D" w:rsidRDefault="0045733D" w:rsidP="0045733D">
      <w:pPr>
        <w:rPr>
          <w:rFonts w:ascii="GHEA Grapalat" w:hAnsi="GHEA Grapalat"/>
          <w:b/>
        </w:rPr>
      </w:pPr>
      <w:r w:rsidRPr="0045733D">
        <w:rPr>
          <w:rFonts w:ascii="GHEA Grapalat" w:hAnsi="GHEA Grapalat"/>
          <w:b/>
        </w:rPr>
        <w:t>(письменные согласия специалистов, входящих в основной состав, на привлечение к выполняемой работе, а также паспорта и документы, подтверждающие квалификацию специалистов (копии дипломов, сертификатов и т.д.)</w:t>
      </w:r>
    </w:p>
    <w:p w14:paraId="7FDCE589" w14:textId="77777777" w:rsidR="0045733D" w:rsidRPr="0045733D" w:rsidRDefault="0045733D" w:rsidP="0045733D">
      <w:pPr>
        <w:rPr>
          <w:rFonts w:ascii="GHEA Grapalat" w:hAnsi="GHEA Grapalat"/>
          <w:b/>
        </w:rPr>
      </w:pPr>
    </w:p>
    <w:p w14:paraId="585EB0E1" w14:textId="77777777" w:rsidR="0045733D" w:rsidRPr="0045733D" w:rsidRDefault="0045733D" w:rsidP="0045733D">
      <w:pPr>
        <w:rPr>
          <w:rFonts w:ascii="GHEA Grapalat" w:hAnsi="GHEA Grapalat"/>
          <w:b/>
        </w:rPr>
      </w:pPr>
      <w:r w:rsidRPr="0045733D">
        <w:rPr>
          <w:rFonts w:ascii="GHEA Grapalat" w:hAnsi="GHEA Grapalat"/>
          <w:b/>
        </w:rPr>
        <w:t>_________________________________________ _____________</w:t>
      </w:r>
    </w:p>
    <w:p w14:paraId="43B4882C" w14:textId="77777777" w:rsidR="0045733D" w:rsidRPr="0045733D" w:rsidRDefault="0045733D" w:rsidP="0045733D">
      <w:pPr>
        <w:rPr>
          <w:rFonts w:ascii="GHEA Grapalat" w:hAnsi="GHEA Grapalat"/>
          <w:b/>
        </w:rPr>
      </w:pPr>
      <w:r w:rsidRPr="0045733D">
        <w:rPr>
          <w:rFonts w:ascii="GHEA Grapalat" w:hAnsi="GHEA Grapalat"/>
          <w:b/>
        </w:rPr>
        <w:t>Наименование участника (ФИО) (должность руководителя (Имя Фамилия) (подпись)</w:t>
      </w:r>
    </w:p>
    <w:p w14:paraId="363C86AE" w14:textId="7FD8D10E" w:rsidR="005254F8" w:rsidRDefault="0045733D" w:rsidP="0045733D">
      <w:pPr>
        <w:rPr>
          <w:rFonts w:ascii="GHEA Grapalat" w:hAnsi="GHEA Grapalat"/>
          <w:b/>
        </w:rPr>
      </w:pPr>
      <w:r w:rsidRPr="0045733D">
        <w:rPr>
          <w:rFonts w:ascii="GHEA Grapalat" w:hAnsi="GHEA Grapalat"/>
          <w:b/>
        </w:rPr>
        <w:t>Prilozheniye 1.2</w:t>
      </w:r>
    </w:p>
    <w:p w14:paraId="4B0782B3" w14:textId="7211691C" w:rsidR="005254F8" w:rsidRDefault="005254F8" w:rsidP="005254F8">
      <w:pPr>
        <w:rPr>
          <w:rFonts w:ascii="GHEA Grapalat" w:hAnsi="GHEA Grapalat"/>
          <w:b/>
        </w:rPr>
      </w:pPr>
    </w:p>
    <w:p w14:paraId="20FA4120" w14:textId="3BA12D09" w:rsidR="00881204" w:rsidRDefault="00881204" w:rsidP="005254F8">
      <w:pPr>
        <w:rPr>
          <w:rFonts w:ascii="GHEA Grapalat" w:hAnsi="GHEA Grapalat"/>
          <w:b/>
        </w:rPr>
      </w:pPr>
    </w:p>
    <w:p w14:paraId="314985E4" w14:textId="6CA24A93" w:rsidR="00881204" w:rsidRDefault="00881204" w:rsidP="005254F8">
      <w:pPr>
        <w:rPr>
          <w:rFonts w:ascii="GHEA Grapalat" w:hAnsi="GHEA Grapalat"/>
          <w:b/>
        </w:rPr>
      </w:pPr>
    </w:p>
    <w:p w14:paraId="2913E5EF" w14:textId="7B68D777" w:rsidR="00881204" w:rsidRDefault="00881204" w:rsidP="005254F8">
      <w:pPr>
        <w:rPr>
          <w:rFonts w:ascii="GHEA Grapalat" w:hAnsi="GHEA Grapalat"/>
          <w:b/>
        </w:rPr>
      </w:pPr>
    </w:p>
    <w:p w14:paraId="001EE1AD" w14:textId="3BC45DA0" w:rsidR="00881204" w:rsidRDefault="00881204" w:rsidP="005254F8">
      <w:pPr>
        <w:rPr>
          <w:rFonts w:ascii="GHEA Grapalat" w:hAnsi="GHEA Grapalat"/>
          <w:b/>
        </w:rPr>
      </w:pPr>
    </w:p>
    <w:p w14:paraId="77488A4E" w14:textId="34EECFFE" w:rsidR="00881204" w:rsidRDefault="00881204" w:rsidP="005254F8">
      <w:pPr>
        <w:rPr>
          <w:rFonts w:ascii="GHEA Grapalat" w:hAnsi="GHEA Grapalat"/>
          <w:b/>
        </w:rPr>
      </w:pPr>
    </w:p>
    <w:p w14:paraId="48AE0E47" w14:textId="58668CD0" w:rsidR="00881204" w:rsidRDefault="00881204" w:rsidP="005254F8">
      <w:pPr>
        <w:rPr>
          <w:rFonts w:ascii="GHEA Grapalat" w:hAnsi="GHEA Grapalat"/>
          <w:b/>
        </w:rPr>
      </w:pPr>
    </w:p>
    <w:p w14:paraId="7134EB4A" w14:textId="16336D06" w:rsidR="00881204" w:rsidRDefault="00881204" w:rsidP="005254F8">
      <w:pPr>
        <w:rPr>
          <w:rFonts w:ascii="GHEA Grapalat" w:hAnsi="GHEA Grapalat"/>
          <w:b/>
        </w:rPr>
      </w:pPr>
    </w:p>
    <w:p w14:paraId="4DEA2B76" w14:textId="2B92351F" w:rsidR="00881204" w:rsidRDefault="00881204" w:rsidP="005254F8">
      <w:pPr>
        <w:rPr>
          <w:rFonts w:ascii="GHEA Grapalat" w:hAnsi="GHEA Grapalat"/>
          <w:b/>
        </w:rPr>
      </w:pPr>
    </w:p>
    <w:p w14:paraId="4329122F" w14:textId="77777777" w:rsidR="00601262" w:rsidRPr="00601262" w:rsidRDefault="00601262" w:rsidP="00601262">
      <w:pPr>
        <w:jc w:val="right"/>
        <w:rPr>
          <w:rFonts w:ascii="GHEA Grapalat" w:hAnsi="GHEA Grapalat"/>
          <w:b/>
        </w:rPr>
      </w:pPr>
      <w:r w:rsidRPr="00601262">
        <w:rPr>
          <w:rFonts w:ascii="GHEA Grapalat" w:hAnsi="GHEA Grapalat"/>
          <w:b/>
        </w:rPr>
        <w:lastRenderedPageBreak/>
        <w:t>Приложение 1.3</w:t>
      </w:r>
    </w:p>
    <w:p w14:paraId="4352EC49" w14:textId="77777777" w:rsidR="00601262" w:rsidRPr="004C6FEE" w:rsidRDefault="00601262" w:rsidP="00601262">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4C6FEE">
        <w:rPr>
          <w:rFonts w:ascii="GHEA Grapalat" w:hAnsi="GHEA Grapalat"/>
          <w:b/>
          <w:sz w:val="24"/>
          <w:szCs w:val="24"/>
        </w:rPr>
        <w:t>срочный</w:t>
      </w:r>
    </w:p>
    <w:p w14:paraId="5F3F768C" w14:textId="78D9A318" w:rsidR="00601262" w:rsidRPr="00AF5499" w:rsidRDefault="00601262" w:rsidP="00601262">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C648D4">
        <w:rPr>
          <w:rFonts w:ascii="GHEA Grapalat" w:hAnsi="GHEA Grapalat"/>
          <w:b/>
          <w:i/>
          <w:sz w:val="24"/>
          <w:szCs w:val="24"/>
          <w:lang w:val="af-ZA"/>
        </w:rPr>
        <w:t>«</w:t>
      </w:r>
      <w:r w:rsidRPr="00C648D4">
        <w:rPr>
          <w:rFonts w:ascii="GHEA Grapalat" w:hAnsi="GHEA Grapalat"/>
          <w:b/>
          <w:bCs/>
          <w:i/>
          <w:sz w:val="24"/>
          <w:szCs w:val="24"/>
          <w:lang w:val="af-ZA"/>
        </w:rPr>
        <w:t>ՀՀ ԱՄ ԹՀ-</w:t>
      </w:r>
      <w:r w:rsidRPr="00C648D4">
        <w:rPr>
          <w:rFonts w:ascii="GHEA Grapalat" w:hAnsi="GHEA Grapalat"/>
          <w:b/>
          <w:bCs/>
          <w:i/>
          <w:sz w:val="24"/>
          <w:szCs w:val="24"/>
          <w:lang w:val="hy-AM"/>
        </w:rPr>
        <w:t>ՀԲՄԽ</w:t>
      </w:r>
      <w:r w:rsidRPr="00C648D4">
        <w:rPr>
          <w:rFonts w:ascii="GHEA Grapalat" w:hAnsi="GHEA Grapalat"/>
          <w:b/>
          <w:bCs/>
          <w:i/>
          <w:sz w:val="24"/>
          <w:szCs w:val="24"/>
        </w:rPr>
        <w:t>Ծ</w:t>
      </w:r>
      <w:r w:rsidRPr="00C648D4">
        <w:rPr>
          <w:rFonts w:ascii="GHEA Grapalat" w:hAnsi="GHEA Grapalat"/>
          <w:b/>
          <w:bCs/>
          <w:i/>
          <w:sz w:val="24"/>
          <w:szCs w:val="24"/>
          <w:lang w:val="af-ZA"/>
        </w:rPr>
        <w:t>ՁԲ-25/1</w:t>
      </w:r>
      <w:r>
        <w:rPr>
          <w:rFonts w:ascii="GHEA Grapalat" w:hAnsi="GHEA Grapalat"/>
          <w:b/>
          <w:bCs/>
          <w:i/>
          <w:sz w:val="24"/>
          <w:szCs w:val="24"/>
        </w:rPr>
        <w:t>7</w:t>
      </w:r>
      <w:r w:rsidR="00433B88">
        <w:rPr>
          <w:rFonts w:ascii="GHEA Grapalat" w:hAnsi="GHEA Grapalat"/>
          <w:b/>
          <w:bCs/>
          <w:i/>
          <w:sz w:val="24"/>
          <w:szCs w:val="24"/>
        </w:rPr>
        <w:t>3</w:t>
      </w:r>
      <w:r w:rsidRPr="00915FE9">
        <w:rPr>
          <w:rFonts w:ascii="GHEA Grapalat" w:hAnsi="GHEA Grapalat"/>
          <w:b/>
          <w:sz w:val="24"/>
          <w:szCs w:val="24"/>
          <w:lang w:val="af-ZA"/>
        </w:rPr>
        <w:t>»</w:t>
      </w:r>
      <w:r w:rsidRPr="00915FE9">
        <w:rPr>
          <w:rFonts w:ascii="GHEA Grapalat" w:hAnsi="GHEA Grapalat"/>
          <w:b/>
          <w:sz w:val="24"/>
          <w:szCs w:val="24"/>
          <w:lang w:val="es-ES"/>
        </w:rPr>
        <w:t xml:space="preserve">*  </w:t>
      </w:r>
    </w:p>
    <w:p w14:paraId="47923E3C" w14:textId="77777777" w:rsidR="00601262" w:rsidRPr="00601262" w:rsidRDefault="00601262" w:rsidP="00601262">
      <w:pPr>
        <w:jc w:val="center"/>
        <w:rPr>
          <w:rFonts w:ascii="GHEA Grapalat" w:hAnsi="GHEA Grapalat"/>
          <w:b/>
        </w:rPr>
      </w:pPr>
      <w:r w:rsidRPr="00601262">
        <w:rPr>
          <w:rFonts w:ascii="GHEA Grapalat" w:hAnsi="GHEA Grapalat"/>
          <w:b/>
        </w:rPr>
        <w:t>ИНФОРМАЦИЯ</w:t>
      </w:r>
    </w:p>
    <w:p w14:paraId="506A692D" w14:textId="77777777" w:rsidR="00601262" w:rsidRPr="00601262" w:rsidRDefault="00601262" w:rsidP="00601262">
      <w:pPr>
        <w:jc w:val="center"/>
        <w:rPr>
          <w:rFonts w:ascii="GHEA Grapalat" w:hAnsi="GHEA Grapalat"/>
          <w:b/>
        </w:rPr>
      </w:pPr>
      <w:r w:rsidRPr="00601262">
        <w:rPr>
          <w:rFonts w:ascii="GHEA Grapalat" w:hAnsi="GHEA Grapalat"/>
          <w:b/>
        </w:rPr>
        <w:t>о технических средствах (приборах, оборудовании), предлагаемых для исполнения заключаемого договора</w:t>
      </w:r>
    </w:p>
    <w:p w14:paraId="1D51B3F9" w14:textId="77777777" w:rsidR="00601262" w:rsidRPr="00601262" w:rsidRDefault="00601262" w:rsidP="00601262">
      <w:pPr>
        <w:jc w:val="center"/>
        <w:rPr>
          <w:rFonts w:ascii="GHEA Grapalat" w:hAnsi="GHEA Grapalat"/>
          <w:b/>
        </w:rPr>
      </w:pPr>
    </w:p>
    <w:p w14:paraId="4B0378DD" w14:textId="77777777" w:rsidR="00881204" w:rsidRDefault="00881204" w:rsidP="00601262">
      <w:pPr>
        <w:rPr>
          <w:rFonts w:ascii="GHEA Grapalat" w:hAnsi="GHEA Grapalat"/>
          <w:b/>
        </w:rPr>
      </w:pPr>
    </w:p>
    <w:p w14:paraId="4A39750E" w14:textId="77777777" w:rsidR="00881204" w:rsidRDefault="00881204" w:rsidP="00601262">
      <w:pPr>
        <w:rPr>
          <w:rFonts w:ascii="GHEA Grapalat" w:hAnsi="GHEA Grapalat"/>
          <w:b/>
        </w:rPr>
      </w:pPr>
    </w:p>
    <w:p w14:paraId="64545EAE" w14:textId="77777777" w:rsidR="00881204" w:rsidRDefault="00881204" w:rsidP="00881204">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495"/>
        <w:gridCol w:w="1924"/>
        <w:gridCol w:w="1464"/>
        <w:gridCol w:w="3128"/>
        <w:gridCol w:w="2974"/>
      </w:tblGrid>
      <w:tr w:rsidR="00881204" w:rsidRPr="00881204" w14:paraId="79E3EB97" w14:textId="77777777" w:rsidTr="00822725">
        <w:tc>
          <w:tcPr>
            <w:tcW w:w="514" w:type="dxa"/>
            <w:shd w:val="clear" w:color="auto" w:fill="DAEEF3" w:themeFill="accent5" w:themeFillTint="33"/>
          </w:tcPr>
          <w:p w14:paraId="13C1343F" w14:textId="77777777" w:rsidR="00881204" w:rsidRPr="00647288" w:rsidRDefault="00881204" w:rsidP="00822725">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75FE121A" w14:textId="06FD0BBA" w:rsidR="00881204" w:rsidRDefault="00881204" w:rsidP="00822725">
            <w:pPr>
              <w:jc w:val="both"/>
              <w:rPr>
                <w:rFonts w:ascii="GHEA Grapalat" w:hAnsi="GHEA Grapalat" w:cs="Arial"/>
                <w:sz w:val="20"/>
                <w:lang w:val="hy-AM"/>
              </w:rPr>
            </w:pPr>
            <w:r w:rsidRPr="00601262">
              <w:rPr>
                <w:rFonts w:ascii="GHEA Grapalat" w:hAnsi="GHEA Grapalat"/>
                <w:b/>
              </w:rPr>
              <w:t>Наименование технического средства</w:t>
            </w:r>
          </w:p>
        </w:tc>
        <w:tc>
          <w:tcPr>
            <w:tcW w:w="1573" w:type="dxa"/>
            <w:shd w:val="clear" w:color="auto" w:fill="DAEEF3" w:themeFill="accent5" w:themeFillTint="33"/>
          </w:tcPr>
          <w:p w14:paraId="2F0958A5" w14:textId="5FC72FDE" w:rsidR="00881204" w:rsidRDefault="00881204" w:rsidP="00822725">
            <w:pPr>
              <w:jc w:val="both"/>
              <w:rPr>
                <w:rFonts w:ascii="GHEA Grapalat" w:hAnsi="GHEA Grapalat" w:cs="Arial"/>
                <w:sz w:val="20"/>
                <w:lang w:val="hy-AM"/>
              </w:rPr>
            </w:pPr>
            <w:r w:rsidRPr="00601262">
              <w:rPr>
                <w:rFonts w:ascii="GHEA Grapalat" w:hAnsi="GHEA Grapalat"/>
                <w:b/>
              </w:rPr>
              <w:t>Тип</w:t>
            </w:r>
          </w:p>
        </w:tc>
        <w:tc>
          <w:tcPr>
            <w:tcW w:w="3240" w:type="dxa"/>
            <w:shd w:val="clear" w:color="auto" w:fill="DAEEF3" w:themeFill="accent5" w:themeFillTint="33"/>
          </w:tcPr>
          <w:p w14:paraId="149A8CAF" w14:textId="22840364" w:rsidR="00881204" w:rsidRPr="00647288" w:rsidRDefault="00881204" w:rsidP="00822725">
            <w:pPr>
              <w:jc w:val="both"/>
              <w:rPr>
                <w:rFonts w:ascii="GHEA Grapalat" w:hAnsi="GHEA Grapalat" w:cs="Arial"/>
                <w:sz w:val="20"/>
                <w:lang w:val="hy-AM"/>
              </w:rPr>
            </w:pPr>
            <w:r w:rsidRPr="00601262">
              <w:rPr>
                <w:rFonts w:ascii="GHEA Grapalat" w:hAnsi="GHEA Grapalat"/>
                <w:b/>
              </w:rPr>
              <w:t>Марка технического средства, государственный регистрационный номер (при наличии) и год выпуска</w:t>
            </w:r>
          </w:p>
        </w:tc>
        <w:tc>
          <w:tcPr>
            <w:tcW w:w="3150" w:type="dxa"/>
            <w:shd w:val="clear" w:color="auto" w:fill="DAEEF3" w:themeFill="accent5" w:themeFillTint="33"/>
          </w:tcPr>
          <w:p w14:paraId="0813C7C8" w14:textId="5BA8A294" w:rsidR="00881204" w:rsidRPr="00647288" w:rsidRDefault="00881204" w:rsidP="00822725">
            <w:pPr>
              <w:jc w:val="both"/>
              <w:rPr>
                <w:rFonts w:ascii="GHEA Grapalat" w:hAnsi="GHEA Grapalat" w:cs="Arial"/>
                <w:sz w:val="20"/>
                <w:lang w:val="hy-AM"/>
              </w:rPr>
            </w:pPr>
            <w:r w:rsidRPr="00601262">
              <w:rPr>
                <w:rFonts w:ascii="GHEA Grapalat" w:hAnsi="GHEA Grapalat"/>
                <w:b/>
              </w:rPr>
              <w:t>Вид права на техническое средство</w:t>
            </w:r>
          </w:p>
        </w:tc>
      </w:tr>
      <w:tr w:rsidR="00881204" w:rsidRPr="00881204" w14:paraId="3E1032C8" w14:textId="77777777" w:rsidTr="00822725">
        <w:tc>
          <w:tcPr>
            <w:tcW w:w="514" w:type="dxa"/>
            <w:shd w:val="clear" w:color="auto" w:fill="DAEEF3" w:themeFill="accent5" w:themeFillTint="33"/>
          </w:tcPr>
          <w:p w14:paraId="37D1F8F1" w14:textId="77777777" w:rsidR="00881204" w:rsidRDefault="00881204" w:rsidP="00822725">
            <w:pPr>
              <w:jc w:val="both"/>
              <w:rPr>
                <w:rFonts w:ascii="GHEA Grapalat" w:hAnsi="GHEA Grapalat" w:cs="Arial"/>
                <w:sz w:val="20"/>
                <w:lang w:val="hy-AM"/>
              </w:rPr>
            </w:pPr>
          </w:p>
        </w:tc>
        <w:tc>
          <w:tcPr>
            <w:tcW w:w="1508" w:type="dxa"/>
            <w:shd w:val="clear" w:color="auto" w:fill="DAEEF3" w:themeFill="accent5" w:themeFillTint="33"/>
          </w:tcPr>
          <w:p w14:paraId="0D47FD69" w14:textId="77777777" w:rsidR="00881204" w:rsidRDefault="00881204" w:rsidP="00822725">
            <w:pPr>
              <w:jc w:val="both"/>
              <w:rPr>
                <w:rFonts w:ascii="GHEA Grapalat" w:hAnsi="GHEA Grapalat" w:cs="Arial"/>
                <w:sz w:val="20"/>
                <w:lang w:val="hy-AM"/>
              </w:rPr>
            </w:pPr>
          </w:p>
        </w:tc>
        <w:tc>
          <w:tcPr>
            <w:tcW w:w="1573" w:type="dxa"/>
            <w:shd w:val="clear" w:color="auto" w:fill="DAEEF3" w:themeFill="accent5" w:themeFillTint="33"/>
          </w:tcPr>
          <w:p w14:paraId="1DD1600A" w14:textId="77777777" w:rsidR="00881204" w:rsidRDefault="00881204" w:rsidP="00822725">
            <w:pPr>
              <w:jc w:val="both"/>
              <w:rPr>
                <w:rFonts w:ascii="GHEA Grapalat" w:hAnsi="GHEA Grapalat" w:cs="Arial"/>
                <w:sz w:val="20"/>
                <w:lang w:val="hy-AM"/>
              </w:rPr>
            </w:pPr>
          </w:p>
        </w:tc>
        <w:tc>
          <w:tcPr>
            <w:tcW w:w="3240" w:type="dxa"/>
            <w:shd w:val="clear" w:color="auto" w:fill="DAEEF3" w:themeFill="accent5" w:themeFillTint="33"/>
          </w:tcPr>
          <w:p w14:paraId="045E30A2" w14:textId="77777777" w:rsidR="00881204" w:rsidRDefault="00881204" w:rsidP="00822725">
            <w:pPr>
              <w:jc w:val="both"/>
              <w:rPr>
                <w:rFonts w:ascii="GHEA Grapalat" w:hAnsi="GHEA Grapalat" w:cs="Arial"/>
                <w:sz w:val="20"/>
                <w:lang w:val="hy-AM"/>
              </w:rPr>
            </w:pPr>
          </w:p>
        </w:tc>
        <w:tc>
          <w:tcPr>
            <w:tcW w:w="3150" w:type="dxa"/>
            <w:shd w:val="clear" w:color="auto" w:fill="DAEEF3" w:themeFill="accent5" w:themeFillTint="33"/>
          </w:tcPr>
          <w:p w14:paraId="2C7C77E4" w14:textId="77777777" w:rsidR="00881204" w:rsidRDefault="00881204" w:rsidP="00822725">
            <w:pPr>
              <w:jc w:val="both"/>
              <w:rPr>
                <w:rFonts w:ascii="GHEA Grapalat" w:hAnsi="GHEA Grapalat" w:cs="Arial"/>
                <w:sz w:val="20"/>
                <w:lang w:val="hy-AM"/>
              </w:rPr>
            </w:pPr>
          </w:p>
        </w:tc>
      </w:tr>
      <w:tr w:rsidR="00881204" w:rsidRPr="00881204" w14:paraId="150A1562" w14:textId="77777777" w:rsidTr="00822725">
        <w:tc>
          <w:tcPr>
            <w:tcW w:w="514" w:type="dxa"/>
            <w:shd w:val="clear" w:color="auto" w:fill="DAEEF3" w:themeFill="accent5" w:themeFillTint="33"/>
          </w:tcPr>
          <w:p w14:paraId="0E78EB0A" w14:textId="77777777" w:rsidR="00881204" w:rsidRDefault="00881204" w:rsidP="00822725">
            <w:pPr>
              <w:jc w:val="both"/>
              <w:rPr>
                <w:rFonts w:ascii="GHEA Grapalat" w:hAnsi="GHEA Grapalat" w:cs="Arial"/>
                <w:sz w:val="20"/>
                <w:lang w:val="hy-AM"/>
              </w:rPr>
            </w:pPr>
          </w:p>
        </w:tc>
        <w:tc>
          <w:tcPr>
            <w:tcW w:w="1508" w:type="dxa"/>
            <w:shd w:val="clear" w:color="auto" w:fill="DAEEF3" w:themeFill="accent5" w:themeFillTint="33"/>
          </w:tcPr>
          <w:p w14:paraId="4FDDA3F1" w14:textId="77777777" w:rsidR="00881204" w:rsidRDefault="00881204" w:rsidP="00822725">
            <w:pPr>
              <w:jc w:val="both"/>
              <w:rPr>
                <w:rFonts w:ascii="GHEA Grapalat" w:hAnsi="GHEA Grapalat" w:cs="Arial"/>
                <w:sz w:val="20"/>
                <w:lang w:val="hy-AM"/>
              </w:rPr>
            </w:pPr>
          </w:p>
        </w:tc>
        <w:tc>
          <w:tcPr>
            <w:tcW w:w="1573" w:type="dxa"/>
            <w:shd w:val="clear" w:color="auto" w:fill="DAEEF3" w:themeFill="accent5" w:themeFillTint="33"/>
          </w:tcPr>
          <w:p w14:paraId="04E72F11" w14:textId="77777777" w:rsidR="00881204" w:rsidRDefault="00881204" w:rsidP="00822725">
            <w:pPr>
              <w:jc w:val="both"/>
              <w:rPr>
                <w:rFonts w:ascii="GHEA Grapalat" w:hAnsi="GHEA Grapalat" w:cs="Arial"/>
                <w:sz w:val="20"/>
                <w:lang w:val="hy-AM"/>
              </w:rPr>
            </w:pPr>
          </w:p>
        </w:tc>
        <w:tc>
          <w:tcPr>
            <w:tcW w:w="3240" w:type="dxa"/>
            <w:shd w:val="clear" w:color="auto" w:fill="DAEEF3" w:themeFill="accent5" w:themeFillTint="33"/>
          </w:tcPr>
          <w:p w14:paraId="340562D6" w14:textId="77777777" w:rsidR="00881204" w:rsidRDefault="00881204" w:rsidP="00822725">
            <w:pPr>
              <w:jc w:val="both"/>
              <w:rPr>
                <w:rFonts w:ascii="GHEA Grapalat" w:hAnsi="GHEA Grapalat" w:cs="Arial"/>
                <w:sz w:val="20"/>
                <w:lang w:val="hy-AM"/>
              </w:rPr>
            </w:pPr>
          </w:p>
        </w:tc>
        <w:tc>
          <w:tcPr>
            <w:tcW w:w="3150" w:type="dxa"/>
            <w:shd w:val="clear" w:color="auto" w:fill="DAEEF3" w:themeFill="accent5" w:themeFillTint="33"/>
          </w:tcPr>
          <w:p w14:paraId="4DAD8668" w14:textId="77777777" w:rsidR="00881204" w:rsidRDefault="00881204" w:rsidP="00822725">
            <w:pPr>
              <w:jc w:val="both"/>
              <w:rPr>
                <w:rFonts w:ascii="GHEA Grapalat" w:hAnsi="GHEA Grapalat" w:cs="Arial"/>
                <w:sz w:val="20"/>
                <w:lang w:val="hy-AM"/>
              </w:rPr>
            </w:pPr>
          </w:p>
        </w:tc>
      </w:tr>
      <w:tr w:rsidR="00881204" w:rsidRPr="00881204" w14:paraId="26918BC9" w14:textId="77777777" w:rsidTr="00822725">
        <w:trPr>
          <w:trHeight w:val="638"/>
        </w:trPr>
        <w:tc>
          <w:tcPr>
            <w:tcW w:w="514" w:type="dxa"/>
            <w:shd w:val="clear" w:color="auto" w:fill="DAEEF3" w:themeFill="accent5" w:themeFillTint="33"/>
          </w:tcPr>
          <w:p w14:paraId="3EE2FCA9" w14:textId="77777777" w:rsidR="00881204" w:rsidRDefault="00881204" w:rsidP="00822725">
            <w:pPr>
              <w:jc w:val="both"/>
              <w:rPr>
                <w:rFonts w:ascii="GHEA Grapalat" w:hAnsi="GHEA Grapalat" w:cs="Arial"/>
                <w:sz w:val="20"/>
                <w:lang w:val="hy-AM"/>
              </w:rPr>
            </w:pPr>
          </w:p>
        </w:tc>
        <w:tc>
          <w:tcPr>
            <w:tcW w:w="1508" w:type="dxa"/>
            <w:shd w:val="clear" w:color="auto" w:fill="DAEEF3" w:themeFill="accent5" w:themeFillTint="33"/>
          </w:tcPr>
          <w:p w14:paraId="2503B1BE" w14:textId="77777777" w:rsidR="00881204" w:rsidRDefault="00881204" w:rsidP="00822725">
            <w:pPr>
              <w:jc w:val="both"/>
              <w:rPr>
                <w:rFonts w:ascii="GHEA Grapalat" w:hAnsi="GHEA Grapalat" w:cs="Arial"/>
                <w:sz w:val="20"/>
                <w:lang w:val="hy-AM"/>
              </w:rPr>
            </w:pPr>
          </w:p>
        </w:tc>
        <w:tc>
          <w:tcPr>
            <w:tcW w:w="1573" w:type="dxa"/>
            <w:shd w:val="clear" w:color="auto" w:fill="DAEEF3" w:themeFill="accent5" w:themeFillTint="33"/>
          </w:tcPr>
          <w:p w14:paraId="19C69167" w14:textId="77777777" w:rsidR="00881204" w:rsidRDefault="00881204" w:rsidP="00822725">
            <w:pPr>
              <w:jc w:val="both"/>
              <w:rPr>
                <w:rFonts w:ascii="GHEA Grapalat" w:hAnsi="GHEA Grapalat" w:cs="Arial"/>
                <w:sz w:val="20"/>
                <w:lang w:val="hy-AM"/>
              </w:rPr>
            </w:pPr>
          </w:p>
        </w:tc>
        <w:tc>
          <w:tcPr>
            <w:tcW w:w="3240" w:type="dxa"/>
            <w:shd w:val="clear" w:color="auto" w:fill="DAEEF3" w:themeFill="accent5" w:themeFillTint="33"/>
          </w:tcPr>
          <w:p w14:paraId="71C4EBEA" w14:textId="77777777" w:rsidR="00881204" w:rsidRDefault="00881204" w:rsidP="00822725">
            <w:pPr>
              <w:jc w:val="both"/>
              <w:rPr>
                <w:rFonts w:ascii="GHEA Grapalat" w:hAnsi="GHEA Grapalat" w:cs="Arial"/>
                <w:sz w:val="20"/>
                <w:lang w:val="hy-AM"/>
              </w:rPr>
            </w:pPr>
          </w:p>
        </w:tc>
        <w:tc>
          <w:tcPr>
            <w:tcW w:w="3150" w:type="dxa"/>
            <w:shd w:val="clear" w:color="auto" w:fill="DAEEF3" w:themeFill="accent5" w:themeFillTint="33"/>
          </w:tcPr>
          <w:p w14:paraId="2A9B657F" w14:textId="77777777" w:rsidR="00881204" w:rsidRDefault="00881204" w:rsidP="00822725">
            <w:pPr>
              <w:jc w:val="both"/>
              <w:rPr>
                <w:rFonts w:ascii="GHEA Grapalat" w:hAnsi="GHEA Grapalat" w:cs="Arial"/>
                <w:sz w:val="20"/>
                <w:lang w:val="hy-AM"/>
              </w:rPr>
            </w:pPr>
          </w:p>
        </w:tc>
      </w:tr>
    </w:tbl>
    <w:p w14:paraId="38AC5EE9" w14:textId="77777777" w:rsidR="00881204" w:rsidRPr="005E1F72" w:rsidRDefault="00881204" w:rsidP="00881204">
      <w:pPr>
        <w:ind w:left="-66"/>
        <w:jc w:val="center"/>
        <w:rPr>
          <w:rFonts w:ascii="GHEA Grapalat" w:hAnsi="GHEA Grapalat"/>
          <w:sz w:val="20"/>
          <w:lang w:val="hy-AM"/>
        </w:rPr>
      </w:pPr>
    </w:p>
    <w:p w14:paraId="27864010" w14:textId="77777777" w:rsidR="00881204" w:rsidRPr="00881204" w:rsidRDefault="00881204" w:rsidP="00601262">
      <w:pPr>
        <w:rPr>
          <w:rFonts w:ascii="GHEA Grapalat" w:hAnsi="GHEA Grapalat"/>
          <w:b/>
          <w:lang w:val="hy-AM"/>
        </w:rPr>
      </w:pPr>
    </w:p>
    <w:p w14:paraId="5D78E499" w14:textId="77777777" w:rsidR="00601262" w:rsidRPr="00601262" w:rsidRDefault="00601262" w:rsidP="00601262">
      <w:pPr>
        <w:rPr>
          <w:rFonts w:ascii="GHEA Grapalat" w:hAnsi="GHEA Grapalat"/>
          <w:b/>
        </w:rPr>
      </w:pPr>
      <w:r w:rsidRPr="00601262">
        <w:rPr>
          <w:rFonts w:ascii="GHEA Grapalat" w:hAnsi="GHEA Grapalat"/>
          <w:b/>
        </w:rPr>
        <w:t>Прилагаются документы, предусмотренные приглашением, в отношении технических средств, указанных в настоящем сообщении.</w:t>
      </w:r>
    </w:p>
    <w:p w14:paraId="01E69881" w14:textId="77777777" w:rsidR="00601262" w:rsidRPr="00601262" w:rsidRDefault="00601262" w:rsidP="00601262">
      <w:pPr>
        <w:rPr>
          <w:rFonts w:ascii="GHEA Grapalat" w:hAnsi="GHEA Grapalat"/>
          <w:b/>
        </w:rPr>
      </w:pPr>
    </w:p>
    <w:p w14:paraId="067534F4" w14:textId="77777777" w:rsidR="00601262" w:rsidRPr="00601262" w:rsidRDefault="00601262" w:rsidP="00601262">
      <w:pPr>
        <w:rPr>
          <w:rFonts w:ascii="GHEA Grapalat" w:hAnsi="GHEA Grapalat"/>
          <w:b/>
        </w:rPr>
      </w:pPr>
      <w:r w:rsidRPr="00601262">
        <w:rPr>
          <w:rFonts w:ascii="GHEA Grapalat" w:hAnsi="GHEA Grapalat"/>
          <w:b/>
        </w:rPr>
        <w:t>__________________________________________ _____________</w:t>
      </w:r>
    </w:p>
    <w:p w14:paraId="4C94749D" w14:textId="597D2EF0" w:rsidR="005254F8" w:rsidRDefault="00601262" w:rsidP="00601262">
      <w:pPr>
        <w:rPr>
          <w:rFonts w:ascii="GHEA Grapalat" w:hAnsi="GHEA Grapalat"/>
          <w:b/>
        </w:rPr>
      </w:pPr>
      <w:r w:rsidRPr="00601262">
        <w:rPr>
          <w:rFonts w:ascii="GHEA Grapalat" w:hAnsi="GHEA Grapalat"/>
          <w:b/>
        </w:rPr>
        <w:t>Наименование участника (ФИО) (должность руководителя, ФИО) (подпись)</w:t>
      </w:r>
    </w:p>
    <w:p w14:paraId="764A98F4" w14:textId="77777777" w:rsidR="005254F8" w:rsidRDefault="005254F8" w:rsidP="005254F8">
      <w:pPr>
        <w:rPr>
          <w:rFonts w:ascii="GHEA Grapalat" w:hAnsi="GHEA Grapalat"/>
          <w:b/>
        </w:rPr>
      </w:pPr>
    </w:p>
    <w:p w14:paraId="26DAB464" w14:textId="77777777" w:rsidR="005254F8" w:rsidRDefault="005254F8" w:rsidP="005254F8">
      <w:pPr>
        <w:rPr>
          <w:rFonts w:ascii="GHEA Grapalat" w:hAnsi="GHEA Grapalat"/>
          <w:b/>
        </w:rPr>
      </w:pPr>
    </w:p>
    <w:p w14:paraId="2F471B99" w14:textId="77777777" w:rsidR="005254F8" w:rsidRDefault="005254F8" w:rsidP="005254F8">
      <w:pPr>
        <w:rPr>
          <w:rFonts w:ascii="GHEA Grapalat" w:hAnsi="GHEA Grapalat"/>
          <w:b/>
        </w:rPr>
      </w:pPr>
    </w:p>
    <w:p w14:paraId="55FA8A0F" w14:textId="77777777" w:rsidR="005254F8" w:rsidRDefault="005254F8" w:rsidP="005254F8">
      <w:pPr>
        <w:rPr>
          <w:rFonts w:ascii="GHEA Grapalat" w:hAnsi="GHEA Grapalat"/>
          <w:b/>
        </w:rPr>
      </w:pPr>
    </w:p>
    <w:p w14:paraId="078F3440" w14:textId="4FF11062" w:rsidR="005254F8" w:rsidRDefault="005254F8" w:rsidP="005254F8">
      <w:pPr>
        <w:rPr>
          <w:rFonts w:ascii="GHEA Grapalat" w:hAnsi="GHEA Grapalat"/>
          <w:b/>
        </w:rPr>
      </w:pPr>
    </w:p>
    <w:p w14:paraId="6E0E589D" w14:textId="376A7725" w:rsidR="0045733D" w:rsidRDefault="0045733D" w:rsidP="005254F8">
      <w:pPr>
        <w:rPr>
          <w:rFonts w:ascii="GHEA Grapalat" w:hAnsi="GHEA Grapalat"/>
          <w:b/>
        </w:rPr>
      </w:pPr>
    </w:p>
    <w:p w14:paraId="0A69A6E1" w14:textId="1233B073" w:rsidR="0045733D" w:rsidRDefault="0045733D" w:rsidP="005254F8">
      <w:pPr>
        <w:rPr>
          <w:rFonts w:ascii="GHEA Grapalat" w:hAnsi="GHEA Grapalat"/>
          <w:b/>
        </w:rPr>
      </w:pPr>
    </w:p>
    <w:p w14:paraId="6404F3C8" w14:textId="2D092EDA" w:rsidR="0045733D" w:rsidRDefault="0045733D" w:rsidP="005254F8">
      <w:pPr>
        <w:rPr>
          <w:rFonts w:ascii="GHEA Grapalat" w:hAnsi="GHEA Grapalat"/>
          <w:b/>
        </w:rPr>
      </w:pPr>
    </w:p>
    <w:p w14:paraId="545729F3" w14:textId="2EF1376E" w:rsidR="0045733D" w:rsidRDefault="0045733D" w:rsidP="005254F8">
      <w:pPr>
        <w:rPr>
          <w:rFonts w:ascii="GHEA Grapalat" w:hAnsi="GHEA Grapalat"/>
          <w:b/>
        </w:rPr>
      </w:pPr>
    </w:p>
    <w:p w14:paraId="76E83CDE" w14:textId="4673FC8C" w:rsidR="0045733D" w:rsidRDefault="0045733D" w:rsidP="005254F8">
      <w:pPr>
        <w:rPr>
          <w:rFonts w:ascii="GHEA Grapalat" w:hAnsi="GHEA Grapalat"/>
          <w:b/>
        </w:rPr>
      </w:pPr>
    </w:p>
    <w:p w14:paraId="6AAC4FEA" w14:textId="6F82A1AA" w:rsidR="0045733D" w:rsidRDefault="0045733D" w:rsidP="005254F8">
      <w:pPr>
        <w:rPr>
          <w:rFonts w:ascii="GHEA Grapalat" w:hAnsi="GHEA Grapalat"/>
          <w:b/>
        </w:rPr>
      </w:pPr>
    </w:p>
    <w:p w14:paraId="0180F8EA" w14:textId="4BD9C9C0" w:rsidR="0045733D" w:rsidRDefault="0045733D" w:rsidP="005254F8">
      <w:pPr>
        <w:rPr>
          <w:rFonts w:ascii="GHEA Grapalat" w:hAnsi="GHEA Grapalat"/>
          <w:b/>
        </w:rPr>
      </w:pPr>
    </w:p>
    <w:p w14:paraId="7D1DB30C" w14:textId="776AD907" w:rsidR="0045733D" w:rsidRDefault="0045733D" w:rsidP="005254F8">
      <w:pPr>
        <w:rPr>
          <w:rFonts w:ascii="GHEA Grapalat" w:hAnsi="GHEA Grapalat"/>
          <w:b/>
        </w:rPr>
      </w:pPr>
    </w:p>
    <w:p w14:paraId="5914E38B" w14:textId="116A2B08" w:rsidR="0045733D" w:rsidRDefault="0045733D" w:rsidP="005254F8">
      <w:pPr>
        <w:rPr>
          <w:rFonts w:ascii="GHEA Grapalat" w:hAnsi="GHEA Grapalat"/>
          <w:b/>
        </w:rPr>
      </w:pPr>
    </w:p>
    <w:p w14:paraId="31019C16" w14:textId="25CDCB17" w:rsidR="0045733D" w:rsidRDefault="0045733D" w:rsidP="005254F8">
      <w:pPr>
        <w:rPr>
          <w:rFonts w:ascii="GHEA Grapalat" w:hAnsi="GHEA Grapalat"/>
          <w:b/>
        </w:rPr>
      </w:pPr>
    </w:p>
    <w:p w14:paraId="62F4F5B0" w14:textId="6A8253F3" w:rsidR="0045733D" w:rsidRDefault="0045733D" w:rsidP="005254F8">
      <w:pPr>
        <w:rPr>
          <w:rFonts w:ascii="GHEA Grapalat" w:hAnsi="GHEA Grapalat"/>
          <w:b/>
        </w:rPr>
      </w:pPr>
    </w:p>
    <w:p w14:paraId="24DB8A83" w14:textId="155D9963" w:rsidR="0045733D" w:rsidRDefault="0045733D" w:rsidP="005254F8">
      <w:pPr>
        <w:rPr>
          <w:rFonts w:ascii="GHEA Grapalat" w:hAnsi="GHEA Grapalat"/>
          <w:b/>
        </w:rPr>
      </w:pPr>
    </w:p>
    <w:p w14:paraId="42D21D9E" w14:textId="11C70826" w:rsidR="0045733D" w:rsidRDefault="0045733D" w:rsidP="005254F8">
      <w:pPr>
        <w:rPr>
          <w:rFonts w:ascii="GHEA Grapalat" w:hAnsi="GHEA Grapalat"/>
          <w:b/>
        </w:rPr>
      </w:pPr>
    </w:p>
    <w:p w14:paraId="1B9053CD" w14:textId="0AEBA995" w:rsidR="0045733D" w:rsidRDefault="0045733D" w:rsidP="005254F8">
      <w:pPr>
        <w:rPr>
          <w:rFonts w:ascii="GHEA Grapalat" w:hAnsi="GHEA Grapalat"/>
          <w:b/>
        </w:rPr>
      </w:pPr>
    </w:p>
    <w:p w14:paraId="5CCF7B08" w14:textId="77777777" w:rsidR="005254F8" w:rsidRPr="00DC619D" w:rsidRDefault="005254F8" w:rsidP="005254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1EAFB9E0" w14:textId="77777777" w:rsidR="005254F8" w:rsidRPr="004C6FEE" w:rsidRDefault="005254F8" w:rsidP="005254F8">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4C6FEE">
        <w:rPr>
          <w:rFonts w:ascii="GHEA Grapalat" w:hAnsi="GHEA Grapalat"/>
          <w:b/>
          <w:sz w:val="24"/>
          <w:szCs w:val="24"/>
        </w:rPr>
        <w:t>срочный</w:t>
      </w:r>
    </w:p>
    <w:p w14:paraId="567A834A" w14:textId="14D6F8DC" w:rsidR="005254F8" w:rsidRPr="00AF5499" w:rsidRDefault="005254F8" w:rsidP="005254F8">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AE74A1" w:rsidRPr="00C648D4">
        <w:rPr>
          <w:rFonts w:ascii="GHEA Grapalat" w:hAnsi="GHEA Grapalat"/>
          <w:b/>
          <w:i/>
          <w:sz w:val="24"/>
          <w:szCs w:val="24"/>
          <w:lang w:val="af-ZA"/>
        </w:rPr>
        <w:t>«</w:t>
      </w:r>
      <w:r w:rsidR="00AE74A1" w:rsidRPr="00C648D4">
        <w:rPr>
          <w:rFonts w:ascii="GHEA Grapalat" w:hAnsi="GHEA Grapalat"/>
          <w:b/>
          <w:bCs/>
          <w:i/>
          <w:sz w:val="24"/>
          <w:szCs w:val="24"/>
          <w:lang w:val="af-ZA"/>
        </w:rPr>
        <w:t>ՀՀ ԱՄ ԹՀ-</w:t>
      </w:r>
      <w:r w:rsidR="00AE74A1" w:rsidRPr="00C648D4">
        <w:rPr>
          <w:rFonts w:ascii="GHEA Grapalat" w:hAnsi="GHEA Grapalat"/>
          <w:b/>
          <w:bCs/>
          <w:i/>
          <w:sz w:val="24"/>
          <w:szCs w:val="24"/>
          <w:lang w:val="hy-AM"/>
        </w:rPr>
        <w:t>ՀԲՄԽ</w:t>
      </w:r>
      <w:r w:rsidR="00AE74A1" w:rsidRPr="00C648D4">
        <w:rPr>
          <w:rFonts w:ascii="GHEA Grapalat" w:hAnsi="GHEA Grapalat"/>
          <w:b/>
          <w:bCs/>
          <w:i/>
          <w:sz w:val="24"/>
          <w:szCs w:val="24"/>
        </w:rPr>
        <w:t>Ծ</w:t>
      </w:r>
      <w:r w:rsidR="00AE74A1" w:rsidRPr="00C648D4">
        <w:rPr>
          <w:rFonts w:ascii="GHEA Grapalat" w:hAnsi="GHEA Grapalat"/>
          <w:b/>
          <w:bCs/>
          <w:i/>
          <w:sz w:val="24"/>
          <w:szCs w:val="24"/>
          <w:lang w:val="af-ZA"/>
        </w:rPr>
        <w:t>ՁԲ-25/1</w:t>
      </w:r>
      <w:r w:rsidR="006D300A">
        <w:rPr>
          <w:rFonts w:ascii="GHEA Grapalat" w:hAnsi="GHEA Grapalat"/>
          <w:b/>
          <w:bCs/>
          <w:i/>
          <w:sz w:val="24"/>
          <w:szCs w:val="24"/>
        </w:rPr>
        <w:t>7</w:t>
      </w:r>
      <w:r w:rsidR="00433B88">
        <w:rPr>
          <w:rFonts w:ascii="GHEA Grapalat" w:hAnsi="GHEA Grapalat"/>
          <w:b/>
          <w:bCs/>
          <w:i/>
          <w:sz w:val="24"/>
          <w:szCs w:val="24"/>
        </w:rPr>
        <w:t>3</w:t>
      </w:r>
      <w:r w:rsidR="00AE74A1" w:rsidRPr="00915FE9">
        <w:rPr>
          <w:rFonts w:ascii="GHEA Grapalat" w:hAnsi="GHEA Grapalat"/>
          <w:b/>
          <w:sz w:val="24"/>
          <w:szCs w:val="24"/>
          <w:lang w:val="af-ZA"/>
        </w:rPr>
        <w:t>»</w:t>
      </w:r>
      <w:r w:rsidR="00AE74A1" w:rsidRPr="00915FE9">
        <w:rPr>
          <w:rFonts w:ascii="GHEA Grapalat" w:hAnsi="GHEA Grapalat"/>
          <w:b/>
          <w:sz w:val="24"/>
          <w:szCs w:val="24"/>
          <w:lang w:val="es-ES"/>
        </w:rPr>
        <w:t xml:space="preserve">*  </w:t>
      </w:r>
    </w:p>
    <w:p w14:paraId="350BA193" w14:textId="77777777" w:rsidR="005254F8" w:rsidRPr="009044F1" w:rsidRDefault="005254F8" w:rsidP="005254F8">
      <w:pPr>
        <w:widowControl w:val="0"/>
        <w:spacing w:after="120"/>
        <w:ind w:firstLine="567"/>
        <w:jc w:val="center"/>
        <w:rPr>
          <w:rFonts w:ascii="GHEA Grapalat" w:hAnsi="GHEA Grapalat"/>
        </w:rPr>
      </w:pPr>
    </w:p>
    <w:p w14:paraId="1A424944" w14:textId="77777777" w:rsidR="005254F8" w:rsidRPr="009044F1" w:rsidRDefault="005254F8" w:rsidP="005254F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0BD1D" w14:textId="5DA7FE32" w:rsidR="00AE74A1" w:rsidRDefault="005254F8" w:rsidP="00AE74A1">
      <w:pPr>
        <w:widowControl w:val="0"/>
        <w:spacing w:after="160"/>
        <w:ind w:firstLine="567"/>
        <w:jc w:val="both"/>
        <w:rPr>
          <w:rFonts w:ascii="GHEA Grapalat" w:hAnsi="GHEA Grapalat"/>
          <w:b/>
          <w:lang w:val="es-ES"/>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AE74A1" w:rsidRPr="00C648D4">
        <w:rPr>
          <w:rFonts w:ascii="GHEA Grapalat" w:hAnsi="GHEA Grapalat"/>
          <w:b/>
          <w:i/>
          <w:lang w:val="af-ZA"/>
        </w:rPr>
        <w:t>«</w:t>
      </w:r>
      <w:r w:rsidR="00AE74A1" w:rsidRPr="00C648D4">
        <w:rPr>
          <w:rFonts w:ascii="GHEA Grapalat" w:hAnsi="GHEA Grapalat"/>
          <w:b/>
          <w:bCs/>
          <w:i/>
          <w:lang w:val="af-ZA"/>
        </w:rPr>
        <w:t>ՀՀ ԱՄ ԹՀ-</w:t>
      </w:r>
      <w:r w:rsidR="00AE74A1" w:rsidRPr="00C648D4">
        <w:rPr>
          <w:rFonts w:ascii="GHEA Grapalat" w:hAnsi="GHEA Grapalat"/>
          <w:b/>
          <w:bCs/>
          <w:i/>
          <w:lang w:val="hy-AM"/>
        </w:rPr>
        <w:t>ՀԲՄԽ</w:t>
      </w:r>
      <w:r w:rsidR="00AE74A1" w:rsidRPr="00C648D4">
        <w:rPr>
          <w:rFonts w:ascii="GHEA Grapalat" w:hAnsi="GHEA Grapalat"/>
          <w:b/>
          <w:bCs/>
          <w:i/>
        </w:rPr>
        <w:t>Ծ</w:t>
      </w:r>
      <w:r w:rsidR="00AE74A1" w:rsidRPr="00C648D4">
        <w:rPr>
          <w:rFonts w:ascii="GHEA Grapalat" w:hAnsi="GHEA Grapalat"/>
          <w:b/>
          <w:bCs/>
          <w:i/>
          <w:lang w:val="af-ZA"/>
        </w:rPr>
        <w:t>ՁԲ-25/1</w:t>
      </w:r>
      <w:r w:rsidR="006D300A">
        <w:rPr>
          <w:rFonts w:ascii="GHEA Grapalat" w:hAnsi="GHEA Grapalat"/>
          <w:b/>
          <w:bCs/>
          <w:i/>
        </w:rPr>
        <w:t>7</w:t>
      </w:r>
      <w:r w:rsidR="00433B88">
        <w:rPr>
          <w:rFonts w:ascii="GHEA Grapalat" w:hAnsi="GHEA Grapalat"/>
          <w:b/>
          <w:bCs/>
          <w:i/>
        </w:rPr>
        <w:t>3</w:t>
      </w:r>
      <w:r w:rsidR="00AE74A1" w:rsidRPr="00915FE9">
        <w:rPr>
          <w:rFonts w:ascii="GHEA Grapalat" w:hAnsi="GHEA Grapalat"/>
          <w:b/>
          <w:lang w:val="af-ZA"/>
        </w:rPr>
        <w:t>»</w:t>
      </w:r>
      <w:r w:rsidR="00AE74A1" w:rsidRPr="00915FE9">
        <w:rPr>
          <w:rFonts w:ascii="GHEA Grapalat" w:hAnsi="GHEA Grapalat"/>
          <w:b/>
          <w:lang w:val="es-ES"/>
        </w:rPr>
        <w:t xml:space="preserve">*  </w:t>
      </w:r>
    </w:p>
    <w:p w14:paraId="5CC2802B" w14:textId="29A1853A" w:rsidR="005254F8" w:rsidRPr="008842CE" w:rsidRDefault="005254F8" w:rsidP="00AE74A1">
      <w:pPr>
        <w:widowControl w:val="0"/>
        <w:spacing w:after="160"/>
        <w:ind w:firstLine="567"/>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2CBBCA1D" w14:textId="77777777" w:rsidR="005254F8" w:rsidRPr="009044F1" w:rsidRDefault="005254F8" w:rsidP="005254F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4581DE" w14:textId="77777777" w:rsidR="005254F8" w:rsidRPr="009044F1" w:rsidRDefault="005254F8" w:rsidP="005254F8">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7493F87D" w14:textId="77777777" w:rsidR="005254F8" w:rsidRPr="009044F1" w:rsidRDefault="005254F8" w:rsidP="005254F8">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5254F8" w:rsidRPr="005744FC" w14:paraId="236F18B6" w14:textId="77777777" w:rsidTr="00581DA0">
        <w:trPr>
          <w:trHeight w:val="916"/>
          <w:jc w:val="center"/>
        </w:trPr>
        <w:tc>
          <w:tcPr>
            <w:tcW w:w="1368" w:type="dxa"/>
            <w:tcBorders>
              <w:top w:val="single" w:sz="4" w:space="0" w:color="auto"/>
              <w:left w:val="single" w:sz="4" w:space="0" w:color="auto"/>
              <w:right w:val="single" w:sz="4" w:space="0" w:color="auto"/>
            </w:tcBorders>
            <w:vAlign w:val="center"/>
          </w:tcPr>
          <w:p w14:paraId="6BB0C141" w14:textId="77777777" w:rsidR="005254F8" w:rsidRPr="005744FC" w:rsidRDefault="005254F8" w:rsidP="00581DA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76F2BF8A" w14:textId="77777777" w:rsidR="005254F8" w:rsidRPr="005744FC" w:rsidRDefault="005254F8" w:rsidP="00581DA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59AB04BF" w14:textId="77777777" w:rsidR="005254F8" w:rsidRPr="00387F87" w:rsidRDefault="005254F8" w:rsidP="00581DA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0E1F7B8" w14:textId="77777777" w:rsidR="005254F8" w:rsidRPr="005744FC" w:rsidRDefault="005254F8" w:rsidP="00581DA0">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7E909A3" w14:textId="77777777" w:rsidR="005254F8" w:rsidRPr="005744FC" w:rsidRDefault="005254F8" w:rsidP="00581DA0">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52238A1B" w14:textId="77777777" w:rsidR="005254F8" w:rsidRPr="005744FC" w:rsidRDefault="005254F8" w:rsidP="00581DA0">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8760A1F" w14:textId="77777777" w:rsidR="005254F8" w:rsidRPr="005744FC" w:rsidRDefault="005254F8" w:rsidP="00581DA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5254F8" w:rsidRPr="005744FC" w14:paraId="014CA2C4" w14:textId="77777777" w:rsidTr="00581DA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813C299" w14:textId="77777777" w:rsidR="005254F8" w:rsidRPr="005744FC" w:rsidRDefault="005254F8" w:rsidP="00581DA0">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291D6889" w14:textId="77777777" w:rsidR="005254F8" w:rsidRPr="005744FC" w:rsidRDefault="005254F8" w:rsidP="00581DA0">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68401A79" w14:textId="77777777" w:rsidR="005254F8" w:rsidRPr="00387F87" w:rsidRDefault="005254F8" w:rsidP="00581DA0">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E447177" w14:textId="77777777" w:rsidR="005254F8" w:rsidRPr="00387F87" w:rsidRDefault="005254F8" w:rsidP="00581DA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22C1D672" w14:textId="77777777" w:rsidR="005254F8" w:rsidRPr="005744FC" w:rsidRDefault="005254F8" w:rsidP="00581DA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254F8" w:rsidRPr="005744FC" w14:paraId="17B53D67" w14:textId="77777777" w:rsidTr="00581DA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0CFA63" w14:textId="77777777" w:rsidR="005254F8" w:rsidRPr="005744FC" w:rsidRDefault="005254F8" w:rsidP="00581DA0">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30EEA938" w14:textId="77777777" w:rsidR="005254F8" w:rsidRPr="00FD2E4B" w:rsidRDefault="005254F8" w:rsidP="00581DA0">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EDE9518" w14:textId="77777777" w:rsidR="005254F8" w:rsidRPr="005744FC" w:rsidRDefault="005254F8" w:rsidP="00581DA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C0AAC0F" w14:textId="77777777" w:rsidR="005254F8" w:rsidRPr="005744FC" w:rsidRDefault="005254F8" w:rsidP="00581DA0">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50779C55" w14:textId="77777777" w:rsidR="005254F8" w:rsidRPr="005744FC" w:rsidRDefault="005254F8" w:rsidP="00581DA0">
            <w:pPr>
              <w:widowControl w:val="0"/>
              <w:jc w:val="center"/>
              <w:rPr>
                <w:rFonts w:ascii="GHEA Grapalat" w:hAnsi="GHEA Grapalat"/>
                <w:sz w:val="20"/>
                <w:szCs w:val="20"/>
              </w:rPr>
            </w:pPr>
          </w:p>
        </w:tc>
      </w:tr>
      <w:tr w:rsidR="005254F8" w:rsidRPr="005744FC" w14:paraId="6992C13F" w14:textId="77777777" w:rsidTr="00581DA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F0147B3" w14:textId="77777777" w:rsidR="005254F8" w:rsidRPr="00A46798" w:rsidRDefault="005254F8" w:rsidP="00581DA0">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0F28691C" w14:textId="77777777" w:rsidR="005254F8" w:rsidRPr="00FD2E4B" w:rsidRDefault="005254F8" w:rsidP="00581DA0">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C550ACD" w14:textId="77777777" w:rsidR="005254F8" w:rsidRPr="005744FC" w:rsidRDefault="005254F8" w:rsidP="00581DA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58C13B9" w14:textId="77777777" w:rsidR="005254F8" w:rsidRPr="005744FC" w:rsidRDefault="005254F8" w:rsidP="00581DA0">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69DD4AFD" w14:textId="77777777" w:rsidR="005254F8" w:rsidRPr="005744FC" w:rsidRDefault="005254F8" w:rsidP="00581DA0">
            <w:pPr>
              <w:widowControl w:val="0"/>
              <w:jc w:val="center"/>
              <w:rPr>
                <w:rFonts w:ascii="GHEA Grapalat" w:hAnsi="GHEA Grapalat"/>
                <w:sz w:val="20"/>
                <w:szCs w:val="20"/>
              </w:rPr>
            </w:pPr>
          </w:p>
        </w:tc>
      </w:tr>
      <w:tr w:rsidR="005254F8" w:rsidRPr="005744FC" w14:paraId="1F971A93" w14:textId="77777777" w:rsidTr="00581DA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0C78F6" w14:textId="77777777" w:rsidR="005254F8" w:rsidRPr="00A46798" w:rsidRDefault="005254F8" w:rsidP="00581DA0">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7F893E7E" w14:textId="77777777" w:rsidR="005254F8" w:rsidRPr="00FD2E4B" w:rsidRDefault="005254F8" w:rsidP="00581DA0">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F2F72C4" w14:textId="77777777" w:rsidR="005254F8" w:rsidRPr="005744FC" w:rsidRDefault="005254F8" w:rsidP="00581DA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52A0F1" w14:textId="77777777" w:rsidR="005254F8" w:rsidRPr="005744FC" w:rsidRDefault="005254F8" w:rsidP="00581DA0">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EF53249" w14:textId="77777777" w:rsidR="005254F8" w:rsidRPr="005744FC" w:rsidRDefault="005254F8" w:rsidP="00581DA0">
            <w:pPr>
              <w:widowControl w:val="0"/>
              <w:jc w:val="center"/>
              <w:rPr>
                <w:rFonts w:ascii="GHEA Grapalat" w:hAnsi="GHEA Grapalat"/>
                <w:sz w:val="20"/>
                <w:szCs w:val="20"/>
              </w:rPr>
            </w:pPr>
          </w:p>
        </w:tc>
      </w:tr>
    </w:tbl>
    <w:p w14:paraId="02E33D37" w14:textId="77777777" w:rsidR="005254F8" w:rsidRPr="00DD2B43" w:rsidRDefault="005254F8" w:rsidP="005254F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81C4734" w14:textId="7608B006" w:rsidR="005254F8" w:rsidRDefault="005254F8" w:rsidP="00541323">
      <w:pPr>
        <w:widowControl w:val="0"/>
        <w:tabs>
          <w:tab w:val="left" w:pos="7513"/>
        </w:tabs>
        <w:spacing w:after="160"/>
        <w:ind w:left="709"/>
        <w:jc w:val="both"/>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r w:rsidR="00541323">
        <w:rPr>
          <w:rFonts w:ascii="GHEA Grapalat" w:hAnsi="GHEA Grapalat"/>
          <w:sz w:val="16"/>
        </w:rPr>
        <w:t xml:space="preserve">    </w:t>
      </w:r>
      <w:r w:rsidRPr="009044F1">
        <w:rPr>
          <w:rFonts w:ascii="GHEA Grapalat" w:hAnsi="GHEA Grapalat"/>
        </w:rPr>
        <w:t>М. П.</w:t>
      </w:r>
    </w:p>
    <w:p w14:paraId="18535A23" w14:textId="45822652" w:rsidR="005254F8" w:rsidRDefault="005254F8" w:rsidP="005254F8">
      <w:pPr>
        <w:rPr>
          <w:rFonts w:ascii="GHEA Grapalat" w:hAnsi="GHEA Grapalat"/>
          <w:b/>
        </w:rPr>
      </w:pPr>
    </w:p>
    <w:p w14:paraId="69CEC651" w14:textId="77777777" w:rsidR="005254F8" w:rsidRPr="00B138F3" w:rsidRDefault="005254F8" w:rsidP="005254F8">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C9AFBF9" w14:textId="0C570B37" w:rsidR="005254F8" w:rsidRPr="004C6FEE" w:rsidRDefault="005254F8" w:rsidP="005254F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Pr="004C6FEE">
        <w:rPr>
          <w:rFonts w:ascii="GHEA Grapalat" w:hAnsi="GHEA Grapalat"/>
          <w:b/>
          <w:sz w:val="24"/>
          <w:szCs w:val="24"/>
        </w:rPr>
        <w:t xml:space="preserve">срочный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E74A1" w:rsidRPr="00C648D4">
        <w:rPr>
          <w:rFonts w:ascii="GHEA Grapalat" w:hAnsi="GHEA Grapalat"/>
          <w:b/>
          <w:i/>
          <w:sz w:val="24"/>
          <w:szCs w:val="24"/>
          <w:lang w:val="af-ZA"/>
        </w:rPr>
        <w:t>«</w:t>
      </w:r>
      <w:r w:rsidR="00AE74A1" w:rsidRPr="00C648D4">
        <w:rPr>
          <w:rFonts w:ascii="GHEA Grapalat" w:hAnsi="GHEA Grapalat"/>
          <w:b/>
          <w:bCs/>
          <w:i/>
          <w:sz w:val="24"/>
          <w:szCs w:val="24"/>
          <w:lang w:val="af-ZA"/>
        </w:rPr>
        <w:t>ՀՀ ԱՄ ԹՀ-</w:t>
      </w:r>
      <w:r w:rsidR="00AE74A1" w:rsidRPr="00C648D4">
        <w:rPr>
          <w:rFonts w:ascii="GHEA Grapalat" w:hAnsi="GHEA Grapalat"/>
          <w:b/>
          <w:bCs/>
          <w:i/>
          <w:sz w:val="24"/>
          <w:szCs w:val="24"/>
          <w:lang w:val="hy-AM"/>
        </w:rPr>
        <w:t>ՀԲՄԽ</w:t>
      </w:r>
      <w:r w:rsidR="00AE74A1" w:rsidRPr="00C648D4">
        <w:rPr>
          <w:rFonts w:ascii="GHEA Grapalat" w:hAnsi="GHEA Grapalat"/>
          <w:b/>
          <w:bCs/>
          <w:i/>
          <w:sz w:val="24"/>
          <w:szCs w:val="24"/>
        </w:rPr>
        <w:t>Ծ</w:t>
      </w:r>
      <w:r w:rsidR="00AE74A1" w:rsidRPr="00C648D4">
        <w:rPr>
          <w:rFonts w:ascii="GHEA Grapalat" w:hAnsi="GHEA Grapalat"/>
          <w:b/>
          <w:bCs/>
          <w:i/>
          <w:sz w:val="24"/>
          <w:szCs w:val="24"/>
          <w:lang w:val="af-ZA"/>
        </w:rPr>
        <w:t>ՁԲ-25/1</w:t>
      </w:r>
      <w:r w:rsidR="006D300A">
        <w:rPr>
          <w:rFonts w:ascii="GHEA Grapalat" w:hAnsi="GHEA Grapalat"/>
          <w:b/>
          <w:bCs/>
          <w:i/>
          <w:sz w:val="24"/>
          <w:szCs w:val="24"/>
        </w:rPr>
        <w:t>7</w:t>
      </w:r>
      <w:r w:rsidR="00433B88">
        <w:rPr>
          <w:rFonts w:ascii="GHEA Grapalat" w:hAnsi="GHEA Grapalat"/>
          <w:b/>
          <w:bCs/>
          <w:i/>
          <w:sz w:val="24"/>
          <w:szCs w:val="24"/>
        </w:rPr>
        <w:t>3</w:t>
      </w:r>
      <w:r w:rsidR="00AE74A1" w:rsidRPr="00915FE9">
        <w:rPr>
          <w:rFonts w:ascii="GHEA Grapalat" w:hAnsi="GHEA Grapalat"/>
          <w:b/>
          <w:sz w:val="24"/>
          <w:szCs w:val="24"/>
          <w:lang w:val="af-ZA"/>
        </w:rPr>
        <w:t>»</w:t>
      </w:r>
      <w:r w:rsidR="00AE74A1" w:rsidRPr="00915FE9">
        <w:rPr>
          <w:rFonts w:ascii="GHEA Grapalat" w:hAnsi="GHEA Grapalat"/>
          <w:b/>
          <w:sz w:val="24"/>
          <w:szCs w:val="24"/>
          <w:lang w:val="es-ES"/>
        </w:rPr>
        <w:t xml:space="preserve">*  </w:t>
      </w:r>
    </w:p>
    <w:p w14:paraId="20C1648A" w14:textId="77777777" w:rsidR="005254F8" w:rsidRPr="00B138F3" w:rsidRDefault="005254F8" w:rsidP="005254F8">
      <w:pPr>
        <w:widowControl w:val="0"/>
        <w:spacing w:after="160"/>
        <w:ind w:left="567" w:right="565"/>
        <w:jc w:val="center"/>
        <w:rPr>
          <w:rFonts w:ascii="GHEA Grapalat" w:hAnsi="GHEA Grapalat"/>
          <w:b/>
        </w:rPr>
      </w:pPr>
    </w:p>
    <w:p w14:paraId="363AB6E2" w14:textId="77777777" w:rsidR="005254F8" w:rsidRPr="00B138F3" w:rsidRDefault="005254F8" w:rsidP="005254F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586D126" w14:textId="77777777" w:rsidR="005254F8" w:rsidRPr="00B138F3" w:rsidRDefault="005254F8" w:rsidP="005254F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0125880" w14:textId="77777777" w:rsidR="005254F8" w:rsidRPr="00B138F3" w:rsidRDefault="005254F8" w:rsidP="005254F8">
      <w:pPr>
        <w:widowControl w:val="0"/>
        <w:spacing w:after="160"/>
        <w:ind w:left="567" w:right="565"/>
        <w:jc w:val="center"/>
        <w:rPr>
          <w:rFonts w:ascii="GHEA Grapalat" w:hAnsi="GHEA Grapalat"/>
          <w:b/>
        </w:rPr>
      </w:pPr>
    </w:p>
    <w:p w14:paraId="7AD9FB17" w14:textId="77777777" w:rsidR="005254F8" w:rsidRPr="00B138F3" w:rsidRDefault="005254F8" w:rsidP="005254F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782A455" w14:textId="77777777" w:rsidR="005254F8" w:rsidRPr="00B138F3" w:rsidRDefault="005254F8" w:rsidP="005254F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9E717D7" w14:textId="77777777" w:rsidR="005254F8" w:rsidRPr="00B138F3" w:rsidRDefault="005254F8" w:rsidP="005254F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018A471C" w14:textId="77777777" w:rsidR="005254F8" w:rsidRPr="00B138F3" w:rsidRDefault="005254F8" w:rsidP="005254F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30D6B2E6" w14:textId="77777777" w:rsidR="005254F8" w:rsidRPr="00B138F3" w:rsidRDefault="005254F8" w:rsidP="005254F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799DE19" w14:textId="77777777" w:rsidR="005254F8" w:rsidRPr="00B138F3" w:rsidRDefault="005254F8" w:rsidP="005254F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4EA416F"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9DD011C"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E807B72"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20C89F2"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rPr>
      </w:pPr>
    </w:p>
    <w:p w14:paraId="1614F856"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D87B28A" w14:textId="77777777" w:rsidR="005254F8" w:rsidRPr="00B138F3" w:rsidRDefault="005254F8" w:rsidP="005254F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9D933EC"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CA9ABC4"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42F5F89"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870E2BC" w14:textId="77777777" w:rsidR="005254F8" w:rsidRPr="00B138F3" w:rsidRDefault="005254F8" w:rsidP="005254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DB72993" w14:textId="77777777" w:rsidR="005254F8" w:rsidRPr="00B138F3" w:rsidRDefault="005254F8" w:rsidP="005254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C2E017"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1BBD95" w14:textId="77777777" w:rsidR="005254F8" w:rsidRPr="00F00F71" w:rsidRDefault="005254F8" w:rsidP="005254F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C44ADD4" w14:textId="77777777" w:rsidR="005254F8" w:rsidRPr="00F00F71" w:rsidRDefault="005254F8" w:rsidP="005254F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1CDA0C3" w14:textId="77777777" w:rsidR="005254F8" w:rsidRPr="00F00F71" w:rsidRDefault="005254F8" w:rsidP="005254F8">
      <w:pPr>
        <w:pStyle w:val="NormalWeb"/>
        <w:shd w:val="clear" w:color="auto" w:fill="FFFFFF"/>
        <w:ind w:firstLine="374"/>
        <w:contextualSpacing/>
        <w:jc w:val="both"/>
        <w:rPr>
          <w:rFonts w:ascii="GHEA Grapalat" w:eastAsiaTheme="minorHAnsi" w:hAnsi="GHEA Grapalat" w:cstheme="minorBidi"/>
        </w:rPr>
      </w:pPr>
    </w:p>
    <w:p w14:paraId="789D57B1" w14:textId="77777777" w:rsidR="005254F8" w:rsidRPr="00F00F71" w:rsidRDefault="005254F8" w:rsidP="005254F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73A0F12" w14:textId="77777777" w:rsidR="005254F8" w:rsidRDefault="005254F8" w:rsidP="005254F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1961036D" w14:textId="77777777" w:rsidR="005254F8" w:rsidRDefault="005254F8" w:rsidP="005254F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39CD36ED" w14:textId="77777777" w:rsidR="005254F8" w:rsidRPr="00F00F71" w:rsidRDefault="005254F8" w:rsidP="005254F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0C10322" w14:textId="77777777" w:rsidR="005254F8" w:rsidRPr="00F00F71" w:rsidRDefault="005254F8" w:rsidP="005254F8">
      <w:pPr>
        <w:pStyle w:val="NormalWeb"/>
        <w:shd w:val="clear" w:color="auto" w:fill="FFFFFF"/>
        <w:contextualSpacing/>
        <w:jc w:val="both"/>
        <w:rPr>
          <w:rStyle w:val="Strong"/>
          <w:rFonts w:ascii="GHEA Grapalat" w:hAnsi="GHEA Grapalat"/>
          <w:b w:val="0"/>
          <w:bCs w:val="0"/>
          <w:sz w:val="20"/>
          <w:szCs w:val="20"/>
        </w:rPr>
      </w:pPr>
    </w:p>
    <w:p w14:paraId="57A1EB71"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9D241D0"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33BAC2" w14:textId="77777777" w:rsidR="005254F8" w:rsidRPr="00B138F3" w:rsidRDefault="005254F8" w:rsidP="005254F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590510F" w14:textId="77777777" w:rsidR="005254F8" w:rsidRPr="00B138F3" w:rsidRDefault="005254F8" w:rsidP="005254F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828935"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6D6B182"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64C0C9"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1544C2D4"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F2F066"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FD2111"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EA62DD"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EDFA262"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4656B3C" w14:textId="77777777" w:rsidR="005254F8" w:rsidRPr="00B138F3" w:rsidRDefault="005254F8" w:rsidP="005254F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CFAA45" w14:textId="77777777" w:rsidR="005254F8" w:rsidRPr="00B138F3" w:rsidRDefault="005254F8" w:rsidP="005254F8">
      <w:pPr>
        <w:pStyle w:val="NormalWeb"/>
        <w:shd w:val="clear" w:color="auto" w:fill="FFFFFF"/>
        <w:spacing w:before="0" w:beforeAutospacing="0" w:after="0" w:afterAutospacing="0"/>
        <w:ind w:firstLine="375"/>
        <w:rPr>
          <w:rFonts w:ascii="GHEA Grapalat" w:eastAsiaTheme="minorHAnsi" w:hAnsi="GHEA Grapalat" w:cstheme="minorBidi"/>
        </w:rPr>
      </w:pPr>
    </w:p>
    <w:p w14:paraId="76C41239" w14:textId="77777777" w:rsidR="005254F8" w:rsidRPr="00B138F3" w:rsidRDefault="005254F8" w:rsidP="005254F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AFC09E5" w14:textId="77777777" w:rsidR="005254F8" w:rsidRPr="00B138F3" w:rsidRDefault="005254F8" w:rsidP="005254F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147355"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992EE4"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A89E58"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hAnsi="GHEA Grapalat"/>
          <w:sz w:val="20"/>
          <w:szCs w:val="20"/>
        </w:rPr>
      </w:pPr>
    </w:p>
    <w:p w14:paraId="6FCF74AD"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BC0178"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910C5F"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6945FB2"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27F892" w14:textId="77777777" w:rsidR="005254F8" w:rsidRPr="00B138F3" w:rsidRDefault="005254F8" w:rsidP="005254F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77C8C4" w14:textId="77777777" w:rsidR="005254F8" w:rsidRPr="00C86BC8"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5DC4DE" w14:textId="77777777" w:rsidR="005254F8" w:rsidRPr="002A4554" w:rsidRDefault="005254F8" w:rsidP="005254F8">
      <w:pPr>
        <w:widowControl w:val="0"/>
        <w:spacing w:after="160"/>
        <w:jc w:val="right"/>
        <w:rPr>
          <w:rFonts w:ascii="GHEA Grapalat" w:hAnsi="GHEA Grapalat"/>
          <w:i/>
        </w:rPr>
      </w:pPr>
    </w:p>
    <w:p w14:paraId="6F56654B" w14:textId="77777777" w:rsidR="005254F8" w:rsidRPr="00B138F3" w:rsidRDefault="005254F8" w:rsidP="005254F8">
      <w:pPr>
        <w:widowControl w:val="0"/>
        <w:spacing w:after="160"/>
        <w:ind w:left="567" w:right="565"/>
        <w:jc w:val="center"/>
        <w:rPr>
          <w:rFonts w:ascii="GHEA Grapalat" w:hAnsi="GHEA Grapalat"/>
          <w:b/>
        </w:rPr>
      </w:pPr>
    </w:p>
    <w:p w14:paraId="6078D6C5" w14:textId="77777777" w:rsidR="005254F8" w:rsidRPr="00B138F3" w:rsidRDefault="005254F8" w:rsidP="005254F8">
      <w:pPr>
        <w:widowControl w:val="0"/>
        <w:spacing w:after="160"/>
        <w:ind w:left="567" w:right="565"/>
        <w:jc w:val="center"/>
        <w:rPr>
          <w:rFonts w:ascii="GHEA Grapalat" w:hAnsi="GHEA Grapalat"/>
          <w:b/>
        </w:rPr>
      </w:pPr>
    </w:p>
    <w:p w14:paraId="16D42C65" w14:textId="77777777" w:rsidR="005254F8" w:rsidRDefault="005254F8" w:rsidP="005254F8">
      <w:pPr>
        <w:widowControl w:val="0"/>
        <w:spacing w:after="160"/>
        <w:ind w:left="567" w:right="565"/>
        <w:jc w:val="center"/>
        <w:rPr>
          <w:rFonts w:ascii="GHEA Grapalat" w:hAnsi="GHEA Grapalat"/>
          <w:b/>
        </w:rPr>
      </w:pPr>
    </w:p>
    <w:p w14:paraId="64B7D696" w14:textId="77777777" w:rsidR="005254F8" w:rsidRDefault="005254F8" w:rsidP="005254F8">
      <w:pPr>
        <w:widowControl w:val="0"/>
        <w:spacing w:after="160"/>
        <w:ind w:left="567" w:right="565"/>
        <w:jc w:val="center"/>
        <w:rPr>
          <w:rFonts w:ascii="GHEA Grapalat" w:hAnsi="GHEA Grapalat"/>
          <w:b/>
        </w:rPr>
      </w:pPr>
    </w:p>
    <w:p w14:paraId="7BB025A9" w14:textId="77777777" w:rsidR="005254F8" w:rsidRDefault="005254F8" w:rsidP="005254F8">
      <w:pPr>
        <w:widowControl w:val="0"/>
        <w:spacing w:after="160"/>
        <w:ind w:left="567" w:right="565"/>
        <w:jc w:val="center"/>
        <w:rPr>
          <w:rFonts w:ascii="GHEA Grapalat" w:hAnsi="GHEA Grapalat"/>
          <w:b/>
        </w:rPr>
      </w:pPr>
    </w:p>
    <w:p w14:paraId="2FA1B730" w14:textId="77777777" w:rsidR="005254F8" w:rsidRDefault="005254F8" w:rsidP="005254F8">
      <w:pPr>
        <w:widowControl w:val="0"/>
        <w:spacing w:after="160"/>
        <w:ind w:left="567" w:right="565"/>
        <w:jc w:val="center"/>
        <w:rPr>
          <w:rFonts w:ascii="GHEA Grapalat" w:hAnsi="GHEA Grapalat"/>
          <w:b/>
        </w:rPr>
      </w:pPr>
    </w:p>
    <w:p w14:paraId="42562F8A" w14:textId="77777777" w:rsidR="005254F8" w:rsidRPr="00B138F3" w:rsidRDefault="005254F8" w:rsidP="005254F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09CE7F6D" w14:textId="34A6394F" w:rsidR="00AE74A1" w:rsidRDefault="005254F8" w:rsidP="00AE74A1">
      <w:pPr>
        <w:pStyle w:val="BodyTextIndent3"/>
        <w:widowControl w:val="0"/>
        <w:spacing w:after="160" w:line="240" w:lineRule="auto"/>
        <w:jc w:val="right"/>
        <w:rPr>
          <w:rFonts w:ascii="GHEA Grapalat" w:hAnsi="GHEA Grapalat"/>
          <w:b/>
          <w:sz w:val="24"/>
          <w:szCs w:val="24"/>
          <w:lang w:val="es-ES"/>
        </w:rPr>
      </w:pPr>
      <w:r w:rsidRPr="00B138F3">
        <w:rPr>
          <w:rFonts w:ascii="GHEA Grapalat" w:hAnsi="GHEA Grapalat"/>
          <w:b/>
          <w:sz w:val="24"/>
          <w:szCs w:val="24"/>
        </w:rPr>
        <w:t xml:space="preserve">к Приглашению на </w:t>
      </w:r>
      <w:r w:rsidRPr="005C0968">
        <w:rPr>
          <w:rFonts w:ascii="GHEA Grapalat" w:hAnsi="GHEA Grapalat"/>
          <w:b/>
          <w:sz w:val="24"/>
          <w:szCs w:val="24"/>
        </w:rPr>
        <w:t>срочный открытый конкурс</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E74A1" w:rsidRPr="00C648D4">
        <w:rPr>
          <w:rFonts w:ascii="GHEA Grapalat" w:hAnsi="GHEA Grapalat"/>
          <w:b/>
          <w:i/>
          <w:sz w:val="24"/>
          <w:szCs w:val="24"/>
          <w:lang w:val="af-ZA"/>
        </w:rPr>
        <w:t>«</w:t>
      </w:r>
      <w:r w:rsidR="00AE74A1" w:rsidRPr="00C648D4">
        <w:rPr>
          <w:rFonts w:ascii="GHEA Grapalat" w:hAnsi="GHEA Grapalat"/>
          <w:b/>
          <w:bCs/>
          <w:i/>
          <w:sz w:val="24"/>
          <w:szCs w:val="24"/>
          <w:lang w:val="af-ZA"/>
        </w:rPr>
        <w:t>ՀՀ ԱՄ ԹՀ-</w:t>
      </w:r>
      <w:r w:rsidR="00AE74A1" w:rsidRPr="00C648D4">
        <w:rPr>
          <w:rFonts w:ascii="GHEA Grapalat" w:hAnsi="GHEA Grapalat"/>
          <w:b/>
          <w:bCs/>
          <w:i/>
          <w:sz w:val="24"/>
          <w:szCs w:val="24"/>
          <w:lang w:val="hy-AM"/>
        </w:rPr>
        <w:t>ՀԲՄԽ</w:t>
      </w:r>
      <w:r w:rsidR="00AE74A1" w:rsidRPr="00C648D4">
        <w:rPr>
          <w:rFonts w:ascii="GHEA Grapalat" w:hAnsi="GHEA Grapalat"/>
          <w:b/>
          <w:bCs/>
          <w:i/>
          <w:sz w:val="24"/>
          <w:szCs w:val="24"/>
        </w:rPr>
        <w:t>Ծ</w:t>
      </w:r>
      <w:r w:rsidR="00AE74A1" w:rsidRPr="00C648D4">
        <w:rPr>
          <w:rFonts w:ascii="GHEA Grapalat" w:hAnsi="GHEA Grapalat"/>
          <w:b/>
          <w:bCs/>
          <w:i/>
          <w:sz w:val="24"/>
          <w:szCs w:val="24"/>
          <w:lang w:val="af-ZA"/>
        </w:rPr>
        <w:t>ՁԲ-25/1</w:t>
      </w:r>
      <w:r w:rsidR="006D300A">
        <w:rPr>
          <w:rFonts w:ascii="GHEA Grapalat" w:hAnsi="GHEA Grapalat"/>
          <w:b/>
          <w:bCs/>
          <w:i/>
          <w:sz w:val="24"/>
          <w:szCs w:val="24"/>
        </w:rPr>
        <w:t>7</w:t>
      </w:r>
      <w:r w:rsidR="00433B88">
        <w:rPr>
          <w:rFonts w:ascii="GHEA Grapalat" w:hAnsi="GHEA Grapalat"/>
          <w:b/>
          <w:bCs/>
          <w:i/>
          <w:sz w:val="24"/>
          <w:szCs w:val="24"/>
        </w:rPr>
        <w:t>3</w:t>
      </w:r>
      <w:r w:rsidR="00AE74A1" w:rsidRPr="00915FE9">
        <w:rPr>
          <w:rFonts w:ascii="GHEA Grapalat" w:hAnsi="GHEA Grapalat"/>
          <w:b/>
          <w:sz w:val="24"/>
          <w:szCs w:val="24"/>
          <w:lang w:val="af-ZA"/>
        </w:rPr>
        <w:t>»</w:t>
      </w:r>
      <w:r w:rsidR="00AE74A1" w:rsidRPr="00915FE9">
        <w:rPr>
          <w:rFonts w:ascii="GHEA Grapalat" w:hAnsi="GHEA Grapalat"/>
          <w:b/>
          <w:sz w:val="24"/>
          <w:szCs w:val="24"/>
          <w:lang w:val="es-ES"/>
        </w:rPr>
        <w:t xml:space="preserve">*  </w:t>
      </w:r>
    </w:p>
    <w:p w14:paraId="37E4D2D6" w14:textId="51FB2A93" w:rsidR="005254F8" w:rsidRDefault="005254F8" w:rsidP="00AE74A1">
      <w:pPr>
        <w:pStyle w:val="BodyTextIndent3"/>
        <w:widowControl w:val="0"/>
        <w:spacing w:after="160" w:line="240" w:lineRule="auto"/>
        <w:jc w:val="center"/>
        <w:rPr>
          <w:rFonts w:ascii="GHEA Grapalat" w:hAnsi="GHEA Grapalat"/>
          <w:b/>
        </w:rPr>
      </w:pPr>
      <w:r w:rsidRPr="009F3DC7">
        <w:rPr>
          <w:rFonts w:ascii="GHEA Grapalat" w:hAnsi="GHEA Grapalat"/>
          <w:b/>
        </w:rPr>
        <w:t>ДОГОВОР ЗАКУПКИ</w:t>
      </w:r>
    </w:p>
    <w:p w14:paraId="60793248" w14:textId="77777777" w:rsidR="005254F8" w:rsidRPr="00433A59" w:rsidRDefault="005254F8" w:rsidP="00AE74A1">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248AEC7E" w14:textId="77777777" w:rsidR="005254F8" w:rsidRDefault="005254F8" w:rsidP="005254F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254F8" w14:paraId="7952FC1B" w14:textId="77777777" w:rsidTr="00581DA0">
        <w:tc>
          <w:tcPr>
            <w:tcW w:w="4643" w:type="dxa"/>
          </w:tcPr>
          <w:p w14:paraId="009F6CAD" w14:textId="77777777" w:rsidR="005254F8" w:rsidRPr="00433A59" w:rsidRDefault="005254F8" w:rsidP="00581DA0">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7F18E696" w14:textId="77777777" w:rsidR="005254F8" w:rsidRDefault="005254F8" w:rsidP="00581DA0">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F9E87AC" w14:textId="77777777" w:rsidR="005254F8" w:rsidRPr="009F3DC7" w:rsidRDefault="005254F8" w:rsidP="005254F8">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Pr="009F3DC7">
        <w:rPr>
          <w:rFonts w:ascii="GHEA Grapalat" w:hAnsi="GHEA Grapalat"/>
          <w:i/>
        </w:rPr>
        <w:t xml:space="preserve"> </w:t>
      </w:r>
    </w:p>
    <w:p w14:paraId="7FC7D907" w14:textId="77777777" w:rsidR="005254F8" w:rsidRPr="009F3DC7" w:rsidRDefault="005254F8" w:rsidP="005254F8">
      <w:pPr>
        <w:widowControl w:val="0"/>
        <w:spacing w:after="160"/>
        <w:contextualSpacing/>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30DDD203"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8CE894B" w14:textId="77777777" w:rsidR="005254F8" w:rsidRPr="001D4C6F" w:rsidRDefault="005254F8" w:rsidP="005254F8">
      <w:pPr>
        <w:widowControl w:val="0"/>
        <w:tabs>
          <w:tab w:val="left" w:pos="1134"/>
        </w:tabs>
        <w:spacing w:after="160"/>
        <w:ind w:firstLine="567"/>
        <w:contextualSpacing/>
        <w:jc w:val="center"/>
        <w:rPr>
          <w:rFonts w:ascii="GHEA Grapalat" w:hAnsi="GHEA Grapalat"/>
          <w:b/>
          <w:smallCaps/>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sidRPr="009F3DC7">
        <w:rPr>
          <w:rFonts w:ascii="GHEA Grapalat" w:hAnsi="GHEA Grapalat"/>
          <w:b/>
          <w:smallCaps/>
        </w:rPr>
        <w:t>2. ПРАВА И ОБЯЗАННОСТИ СТОРОН</w:t>
      </w:r>
    </w:p>
    <w:p w14:paraId="3675D1AC"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0F97BA3" w14:textId="77777777" w:rsidR="005254F8" w:rsidRPr="009F3DC7" w:rsidRDefault="005254F8" w:rsidP="005254F8">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5E091958" w14:textId="77777777" w:rsidR="005254F8" w:rsidRPr="009F3DC7" w:rsidRDefault="005254F8" w:rsidP="005254F8">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E1E2BD9"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0684E65F"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3868961" w14:textId="77777777" w:rsidR="005254F8" w:rsidRPr="009F3DC7" w:rsidRDefault="005254F8" w:rsidP="005254F8">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B5110ED"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00320E7"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1311F85D"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371D557" w14:textId="77777777" w:rsidR="005254F8" w:rsidRPr="009F3DC7" w:rsidRDefault="005254F8" w:rsidP="005254F8">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31122BD5" w14:textId="77777777" w:rsidR="005254F8" w:rsidRPr="009F3DC7" w:rsidRDefault="005254F8" w:rsidP="005254F8">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lastRenderedPageBreak/>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21285592"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367934D" w14:textId="77777777" w:rsidR="005254F8" w:rsidRPr="009F3DC7" w:rsidRDefault="005254F8" w:rsidP="005254F8">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78AB738"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FA3B10D" w14:textId="77777777" w:rsidR="005254F8" w:rsidRPr="009F3DC7" w:rsidRDefault="005254F8" w:rsidP="005254F8">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45CC2FD1" w14:textId="77777777" w:rsidR="005254F8" w:rsidRPr="009F3DC7" w:rsidRDefault="005254F8" w:rsidP="005254F8">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5533493" w14:textId="77777777" w:rsidR="005254F8" w:rsidRDefault="005254F8" w:rsidP="005254F8">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414C877" w14:textId="77777777" w:rsidR="005254F8" w:rsidRPr="008C73F5" w:rsidRDefault="005254F8" w:rsidP="005254F8">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4C5B47A2" w14:textId="77777777" w:rsidR="005254F8" w:rsidRPr="008C73F5" w:rsidRDefault="005254F8" w:rsidP="005254F8">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4D7F9DA" w14:textId="77777777" w:rsidR="005254F8" w:rsidRPr="008C73F5" w:rsidRDefault="005254F8" w:rsidP="005254F8">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C98FE88" w14:textId="77777777" w:rsidR="005254F8" w:rsidRPr="008C73F5" w:rsidRDefault="005254F8" w:rsidP="005254F8">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2469752F" w14:textId="77777777" w:rsidR="005254F8" w:rsidRPr="008C73F5" w:rsidRDefault="005254F8" w:rsidP="005254F8">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7CC15460" w14:textId="77777777" w:rsidR="005254F8" w:rsidRPr="009F3DC7" w:rsidRDefault="005254F8" w:rsidP="005254F8">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1FCEF1F2"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124892F" w14:textId="77777777" w:rsidR="005254F8" w:rsidRPr="009F3DC7" w:rsidRDefault="005254F8" w:rsidP="005254F8">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1AFB9B9"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D74CC64"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4D1FE87"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E77F4" w14:textId="77777777" w:rsidR="005254F8" w:rsidRPr="009F3DC7" w:rsidRDefault="005254F8" w:rsidP="005254F8">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6ECAF99" w14:textId="77777777" w:rsidR="005254F8" w:rsidRPr="009F3DC7" w:rsidRDefault="005254F8" w:rsidP="005254F8">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FootnoteReference"/>
          <w:rFonts w:ascii="GHEA Grapalat" w:hAnsi="GHEA Grapalat"/>
        </w:rPr>
        <w:footnoteReference w:customMarkFollows="1" w:id="7"/>
        <w:t>19</w:t>
      </w:r>
      <w:r w:rsidRPr="009F3DC7">
        <w:rPr>
          <w:rFonts w:ascii="GHEA Grapalat" w:hAnsi="GHEA Grapalat"/>
        </w:rPr>
        <w:t xml:space="preserve">. </w:t>
      </w:r>
    </w:p>
    <w:p w14:paraId="11193FE6" w14:textId="77777777" w:rsidR="005254F8" w:rsidRPr="00EF1C40" w:rsidRDefault="005254F8" w:rsidP="005254F8">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B520B1" w14:textId="77777777" w:rsidR="005254F8" w:rsidRPr="009F3DC7" w:rsidRDefault="005254F8" w:rsidP="005254F8">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FB3DA61" w14:textId="77777777" w:rsidR="005254F8"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Pr>
          <w:rFonts w:ascii="GHEA Grapalat" w:hAnsi="GHEA Grapalat"/>
        </w:rPr>
        <w:t>--</w:t>
      </w:r>
      <w:r w:rsidRPr="0058416C">
        <w:rPr>
          <w:rFonts w:ascii="GHEA Grapalat" w:hAnsi="GHEA Grapalat"/>
        </w:rPr>
        <w:t>25</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14:paraId="01CD77EF" w14:textId="77777777" w:rsidR="005254F8" w:rsidRDefault="005254F8" w:rsidP="005254F8">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r>
        <w:rPr>
          <w:rFonts w:ascii="GHEA Grapalat" w:hAnsi="GHEA Grapalat"/>
          <w:b/>
        </w:rPr>
        <w:t xml:space="preserve"> </w:t>
      </w:r>
    </w:p>
    <w:p w14:paraId="427EC43F" w14:textId="77777777" w:rsidR="005254F8" w:rsidRPr="009F3DC7" w:rsidRDefault="005254F8" w:rsidP="005254F8">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43B761D"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482EFD1E" w14:textId="77777777" w:rsidR="005254F8" w:rsidRDefault="005254F8" w:rsidP="005254F8">
      <w:pPr>
        <w:widowControl w:val="0"/>
        <w:tabs>
          <w:tab w:val="left" w:pos="1134"/>
        </w:tabs>
        <w:spacing w:after="160"/>
        <w:ind w:firstLine="567"/>
        <w:contextualSpacing/>
        <w:jc w:val="both"/>
        <w:rPr>
          <w:ins w:id="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Pr>
          <w:rFonts w:ascii="GHEA Grapalat" w:hAnsi="GHEA Grapalat"/>
          <w:b/>
        </w:rPr>
        <w:t>5</w:t>
      </w:r>
      <w:r w:rsidRPr="0058416C">
        <w:rPr>
          <w:rFonts w:ascii="GHEA Grapalat" w:hAnsi="GHEA Grapalat"/>
          <w:b/>
        </w:rPr>
        <w:t xml:space="preserve"> (</w:t>
      </w:r>
      <w:r w:rsidRPr="00F7334A">
        <w:rPr>
          <w:rFonts w:ascii="GHEA Grapalat" w:hAnsi="GHEA Grapalat"/>
          <w:b/>
        </w:rPr>
        <w:t>пять</w:t>
      </w:r>
      <w:r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Pr>
          <w:rStyle w:val="FootnoteReference"/>
          <w:rFonts w:ascii="GHEA Grapalat" w:hAnsi="GHEA Grapalat"/>
        </w:rPr>
        <w:footnoteReference w:customMarkFollows="1" w:id="8"/>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w:t>
      </w:r>
      <w:r w:rsidRPr="00BB6372">
        <w:rPr>
          <w:rFonts w:ascii="GHEA Grapalat" w:hAnsi="GHEA Grapalat" w:cs="Sylfaen"/>
        </w:rPr>
        <w:lastRenderedPageBreak/>
        <w:t xml:space="preserve">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4DB145C8"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Pr>
          <w:rFonts w:ascii="GHEA Grapalat" w:hAnsi="GHEA Grapalat"/>
          <w:b/>
        </w:rPr>
        <w:t>0,15</w:t>
      </w:r>
      <w:r w:rsidRPr="0058416C">
        <w:rPr>
          <w:rFonts w:ascii="GHEA Grapalat" w:hAnsi="GHEA Grapalat"/>
          <w:b/>
        </w:rPr>
        <w:t xml:space="preserve"> (</w:t>
      </w:r>
      <w:r w:rsidRPr="00F7334A">
        <w:rPr>
          <w:rFonts w:ascii="GHEA Grapalat" w:hAnsi="GHEA Grapalat"/>
          <w:b/>
        </w:rPr>
        <w:t>ноль целых пятьсот</w:t>
      </w:r>
      <w:r w:rsidRPr="0058416C">
        <w:rPr>
          <w:rFonts w:ascii="GHEA Grapalat" w:hAnsi="GHEA Grapalat"/>
          <w:b/>
        </w:rPr>
        <w:t>)</w:t>
      </w:r>
      <w:r w:rsidRPr="009F3DC7">
        <w:rPr>
          <w:rFonts w:ascii="GHEA Grapalat" w:hAnsi="GHEA Grapalat"/>
        </w:rPr>
        <w:t xml:space="preserve">  процента от цены подлежащей выполнению, но невыполненной работы.</w:t>
      </w:r>
    </w:p>
    <w:p w14:paraId="24CEFA5A" w14:textId="77777777" w:rsidR="005254F8"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367095E" w14:textId="77777777" w:rsidR="005254F8" w:rsidRDefault="005254F8" w:rsidP="005254F8">
      <w:pPr>
        <w:widowControl w:val="0"/>
        <w:tabs>
          <w:tab w:val="left" w:pos="1134"/>
        </w:tabs>
        <w:spacing w:after="160"/>
        <w:ind w:firstLine="567"/>
        <w:contextualSpacing/>
        <w:jc w:val="both"/>
        <w:rPr>
          <w:rFonts w:ascii="GHEA Grapalat" w:hAnsi="GHEA Grapalat"/>
        </w:rPr>
      </w:pPr>
    </w:p>
    <w:p w14:paraId="12DF173E"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138B72ED"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7C4B9EC"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11D8C0C" w14:textId="77777777" w:rsidR="005254F8" w:rsidRPr="009F3DC7" w:rsidRDefault="005254F8" w:rsidP="005254F8">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5925EC1" w14:textId="77777777" w:rsidR="005254F8" w:rsidRPr="009F3DC7" w:rsidRDefault="005254F8" w:rsidP="005254F8">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A0D5F" w14:textId="77777777" w:rsidR="005254F8" w:rsidRPr="009F3DC7" w:rsidRDefault="005254F8" w:rsidP="005254F8">
      <w:pPr>
        <w:widowControl w:val="0"/>
        <w:spacing w:after="160"/>
        <w:contextualSpacing/>
        <w:jc w:val="center"/>
        <w:rPr>
          <w:rFonts w:ascii="GHEA Grapalat" w:hAnsi="GHEA Grapalat" w:cs="Sylfaen"/>
          <w:b/>
        </w:rPr>
      </w:pPr>
      <w:r>
        <w:rPr>
          <w:rFonts w:ascii="GHEA Grapalat" w:hAnsi="GHEA Grapalat"/>
          <w:b/>
        </w:rPr>
        <w:t>7.</w:t>
      </w:r>
      <w:r>
        <w:rPr>
          <w:rFonts w:ascii="GHEA Grapalat" w:hAnsi="GHEA Grapalat"/>
          <w:b/>
          <w:lang w:val="hy-AM"/>
        </w:rPr>
        <w:t xml:space="preserve"> </w:t>
      </w:r>
      <w:r w:rsidRPr="009F3DC7">
        <w:rPr>
          <w:rFonts w:ascii="GHEA Grapalat" w:hAnsi="GHEA Grapalat"/>
          <w:b/>
        </w:rPr>
        <w:t>ИНЫЕ УСЛОВИЯ</w:t>
      </w:r>
    </w:p>
    <w:p w14:paraId="22EFD319"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5823AE6" w14:textId="77777777" w:rsidR="005254F8" w:rsidRPr="009F3DC7" w:rsidRDefault="005254F8" w:rsidP="005254F8">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9"/>
        <w:t>22</w:t>
      </w:r>
      <w:r w:rsidRPr="009F3DC7">
        <w:rPr>
          <w:rFonts w:ascii="GHEA Grapalat" w:hAnsi="GHEA Grapalat"/>
        </w:rPr>
        <w:t>.</w:t>
      </w:r>
    </w:p>
    <w:p w14:paraId="501A7B12"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2F04280" w14:textId="77777777" w:rsidR="005254F8" w:rsidRPr="00D443DF" w:rsidRDefault="005254F8" w:rsidP="005254F8">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633DD9F" w14:textId="77777777" w:rsidR="005254F8" w:rsidRPr="00D443DF"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ECA14A6"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6986EFC1" w14:textId="77777777" w:rsidR="005254F8" w:rsidRPr="009F3DC7" w:rsidRDefault="005254F8" w:rsidP="005254F8">
      <w:pPr>
        <w:widowControl w:val="0"/>
        <w:spacing w:after="160"/>
        <w:ind w:firstLine="567"/>
        <w:contextualSpacing/>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A8BBF1" w14:textId="77777777" w:rsidR="005254F8" w:rsidRPr="009F3DC7" w:rsidRDefault="005254F8" w:rsidP="005254F8">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3EFDEA" w14:textId="77777777" w:rsidR="005254F8" w:rsidRPr="00D443DF"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79FF378"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6E4C0700"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0"/>
        <w:t>23</w:t>
      </w:r>
      <w:r w:rsidRPr="009F3DC7">
        <w:rPr>
          <w:rFonts w:ascii="GHEA Grapalat" w:hAnsi="GHEA Grapalat"/>
        </w:rPr>
        <w:t>.</w:t>
      </w:r>
    </w:p>
    <w:p w14:paraId="75B584FB"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9F3DC7">
        <w:rPr>
          <w:rFonts w:ascii="GHEA Grapalat" w:hAnsi="GHEA Grapalat"/>
        </w:rPr>
        <w:t>.</w:t>
      </w:r>
    </w:p>
    <w:p w14:paraId="4FBB864C"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81BE7DA"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19A72A9" w14:textId="77777777" w:rsidR="005254F8" w:rsidRPr="009F3DC7" w:rsidRDefault="005254F8" w:rsidP="005254F8">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D2D766A" w14:textId="77777777" w:rsidR="005254F8" w:rsidRPr="009F3DC7" w:rsidRDefault="005254F8" w:rsidP="005254F8">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24A31E" w14:textId="77777777" w:rsidR="005254F8" w:rsidRPr="00076092" w:rsidRDefault="005254F8" w:rsidP="005254F8">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0C926AE0" w14:textId="77777777" w:rsidR="005254F8" w:rsidRPr="0068480C" w:rsidRDefault="005254F8" w:rsidP="005254F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681AD6F5" w14:textId="77777777" w:rsidR="005254F8" w:rsidRPr="009F3DC7" w:rsidRDefault="005254F8" w:rsidP="005254F8">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68B56F0F" w14:textId="77777777" w:rsidR="005254F8" w:rsidRPr="009F3DC7" w:rsidRDefault="005254F8" w:rsidP="005254F8">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3728E89" w14:textId="77777777" w:rsidR="005254F8" w:rsidRPr="009F3DC7" w:rsidRDefault="005254F8" w:rsidP="005254F8">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Pr="00496CE7">
        <w:rPr>
          <w:rFonts w:ascii="GHEA Grapalat" w:hAnsi="GHEA Grapalat"/>
          <w:b/>
          <w:lang w:val="hy-AM"/>
        </w:rPr>
        <w:t>Управление строительства и благоустройства аппарата мэрии Еревана:</w:t>
      </w:r>
    </w:p>
    <w:p w14:paraId="2CD2C974" w14:textId="77777777" w:rsidR="005254F8" w:rsidRPr="009F3DC7" w:rsidRDefault="005254F8" w:rsidP="005254F8">
      <w:pPr>
        <w:widowControl w:val="0"/>
        <w:spacing w:after="160"/>
        <w:contextualSpacing/>
        <w:jc w:val="center"/>
        <w:rPr>
          <w:rFonts w:ascii="GHEA Grapalat" w:hAnsi="GHEA Grapalat" w:cs="Sylfaen"/>
        </w:rPr>
      </w:pPr>
      <w:r>
        <w:rPr>
          <w:rFonts w:ascii="GHEA Grapalat" w:hAnsi="GHEA Grapalat"/>
          <w:b/>
        </w:rPr>
        <w:lastRenderedPageBreak/>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5254F8" w:rsidRPr="009F3DC7" w14:paraId="03238226" w14:textId="77777777" w:rsidTr="00581DA0">
        <w:trPr>
          <w:jc w:val="center"/>
        </w:trPr>
        <w:tc>
          <w:tcPr>
            <w:tcW w:w="4536" w:type="dxa"/>
          </w:tcPr>
          <w:p w14:paraId="2D873D03" w14:textId="77777777" w:rsidR="005254F8" w:rsidRPr="009F3DC7" w:rsidRDefault="005254F8" w:rsidP="00581DA0">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383C55B6" w14:textId="77777777" w:rsidR="005254F8" w:rsidRPr="003C5723" w:rsidRDefault="005254F8" w:rsidP="00581DA0">
            <w:pPr>
              <w:widowControl w:val="0"/>
              <w:contextualSpacing/>
              <w:jc w:val="center"/>
              <w:rPr>
                <w:rFonts w:ascii="GHEA Grapalat" w:hAnsi="GHEA Grapalat"/>
                <w:lang w:val="en-US"/>
              </w:rPr>
            </w:pPr>
            <w:r>
              <w:rPr>
                <w:rFonts w:ascii="GHEA Grapalat" w:hAnsi="GHEA Grapalat"/>
                <w:lang w:val="en-US"/>
              </w:rPr>
              <w:t>_____________________</w:t>
            </w:r>
          </w:p>
          <w:p w14:paraId="7DB0F4BD" w14:textId="77777777" w:rsidR="005254F8" w:rsidRPr="0007733B" w:rsidRDefault="005254F8" w:rsidP="00581DA0">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08A9FDC2" w14:textId="77777777" w:rsidR="005254F8" w:rsidRPr="003C5723" w:rsidRDefault="005254F8" w:rsidP="00581DA0">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7C78C221" w14:textId="77777777" w:rsidR="005254F8" w:rsidRPr="009F3DC7" w:rsidRDefault="005254F8" w:rsidP="00581DA0">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FBC7735" w14:textId="77777777" w:rsidR="005254F8" w:rsidRPr="003C5723" w:rsidRDefault="005254F8" w:rsidP="00581DA0">
            <w:pPr>
              <w:widowControl w:val="0"/>
              <w:contextualSpacing/>
              <w:jc w:val="center"/>
              <w:rPr>
                <w:rFonts w:ascii="GHEA Grapalat" w:hAnsi="GHEA Grapalat"/>
                <w:lang w:val="en-US"/>
              </w:rPr>
            </w:pPr>
            <w:r>
              <w:rPr>
                <w:rFonts w:ascii="GHEA Grapalat" w:hAnsi="GHEA Grapalat"/>
                <w:lang w:val="en-US"/>
              </w:rPr>
              <w:t>____________________</w:t>
            </w:r>
          </w:p>
          <w:p w14:paraId="3C35F29D" w14:textId="77777777" w:rsidR="005254F8" w:rsidRDefault="005254F8" w:rsidP="00581DA0">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7CA93A03" w14:textId="77777777" w:rsidR="005254F8" w:rsidRPr="003C5723" w:rsidRDefault="005254F8" w:rsidP="00581DA0">
            <w:pPr>
              <w:widowControl w:val="0"/>
              <w:spacing w:after="160"/>
              <w:contextualSpacing/>
              <w:jc w:val="center"/>
              <w:rPr>
                <w:rFonts w:ascii="GHEA Grapalat" w:hAnsi="GHEA Grapalat"/>
                <w:lang w:val="en-US"/>
              </w:rPr>
            </w:pPr>
            <w:r w:rsidRPr="009F3DC7">
              <w:rPr>
                <w:rFonts w:ascii="GHEA Grapalat" w:hAnsi="GHEA Grapalat"/>
              </w:rPr>
              <w:t>М. П.</w:t>
            </w:r>
          </w:p>
        </w:tc>
      </w:tr>
    </w:tbl>
    <w:p w14:paraId="0444A56E" w14:textId="77777777" w:rsidR="005254F8" w:rsidRDefault="005254F8" w:rsidP="005254F8">
      <w:pPr>
        <w:widowControl w:val="0"/>
        <w:spacing w:after="160" w:line="360" w:lineRule="auto"/>
        <w:ind w:firstLine="567"/>
        <w:jc w:val="center"/>
        <w:rPr>
          <w:rFonts w:ascii="GHEA Grapalat" w:hAnsi="GHEA Grapalat"/>
          <w:i/>
          <w:lang w:val="en-US"/>
        </w:rPr>
      </w:pPr>
    </w:p>
    <w:p w14:paraId="588B1439" w14:textId="77777777" w:rsidR="005254F8" w:rsidRDefault="005254F8" w:rsidP="005254F8">
      <w:pPr>
        <w:widowControl w:val="0"/>
        <w:spacing w:after="160" w:line="360" w:lineRule="auto"/>
        <w:ind w:firstLine="567"/>
        <w:jc w:val="center"/>
        <w:rPr>
          <w:rFonts w:ascii="GHEA Grapalat" w:hAnsi="GHEA Grapalat"/>
          <w:i/>
          <w:lang w:val="en-US"/>
        </w:rPr>
      </w:pPr>
    </w:p>
    <w:p w14:paraId="6A93C66E" w14:textId="77777777" w:rsidR="005254F8" w:rsidRDefault="005254F8" w:rsidP="005254F8">
      <w:pPr>
        <w:widowControl w:val="0"/>
        <w:spacing w:after="160" w:line="360" w:lineRule="auto"/>
        <w:ind w:firstLine="567"/>
        <w:jc w:val="center"/>
        <w:rPr>
          <w:rFonts w:ascii="GHEA Grapalat" w:hAnsi="GHEA Grapalat"/>
          <w:i/>
          <w:lang w:val="en-US"/>
        </w:rPr>
      </w:pPr>
    </w:p>
    <w:p w14:paraId="423064EB" w14:textId="77777777" w:rsidR="005254F8" w:rsidRDefault="005254F8" w:rsidP="005254F8">
      <w:pPr>
        <w:widowControl w:val="0"/>
        <w:spacing w:after="160" w:line="360" w:lineRule="auto"/>
        <w:ind w:firstLine="567"/>
        <w:jc w:val="center"/>
        <w:rPr>
          <w:rFonts w:ascii="GHEA Grapalat" w:hAnsi="GHEA Grapalat"/>
          <w:i/>
          <w:lang w:val="en-US"/>
        </w:rPr>
      </w:pPr>
    </w:p>
    <w:p w14:paraId="559C67FB" w14:textId="77777777" w:rsidR="005254F8" w:rsidRDefault="005254F8" w:rsidP="005254F8">
      <w:pPr>
        <w:widowControl w:val="0"/>
        <w:spacing w:after="160" w:line="360" w:lineRule="auto"/>
        <w:ind w:firstLine="567"/>
        <w:jc w:val="center"/>
        <w:rPr>
          <w:rFonts w:ascii="GHEA Grapalat" w:hAnsi="GHEA Grapalat"/>
          <w:i/>
          <w:lang w:val="en-US"/>
        </w:rPr>
      </w:pPr>
    </w:p>
    <w:p w14:paraId="6C4DF580" w14:textId="77777777" w:rsidR="005254F8" w:rsidRDefault="005254F8" w:rsidP="005254F8">
      <w:pPr>
        <w:widowControl w:val="0"/>
        <w:spacing w:after="160" w:line="360" w:lineRule="auto"/>
        <w:ind w:firstLine="567"/>
        <w:jc w:val="center"/>
        <w:rPr>
          <w:rFonts w:ascii="GHEA Grapalat" w:hAnsi="GHEA Grapalat"/>
          <w:i/>
          <w:lang w:val="en-US"/>
        </w:rPr>
      </w:pPr>
    </w:p>
    <w:p w14:paraId="05D0303B" w14:textId="77777777" w:rsidR="005254F8" w:rsidRDefault="005254F8" w:rsidP="005254F8">
      <w:pPr>
        <w:widowControl w:val="0"/>
        <w:spacing w:after="160" w:line="360" w:lineRule="auto"/>
        <w:ind w:firstLine="567"/>
        <w:jc w:val="center"/>
        <w:rPr>
          <w:rFonts w:ascii="GHEA Grapalat" w:hAnsi="GHEA Grapalat"/>
          <w:i/>
          <w:lang w:val="en-US"/>
        </w:rPr>
      </w:pPr>
    </w:p>
    <w:p w14:paraId="1ED6FD4F" w14:textId="77777777" w:rsidR="005254F8" w:rsidRDefault="005254F8" w:rsidP="005254F8">
      <w:pPr>
        <w:widowControl w:val="0"/>
        <w:spacing w:after="160" w:line="360" w:lineRule="auto"/>
        <w:ind w:firstLine="567"/>
        <w:jc w:val="center"/>
        <w:rPr>
          <w:rFonts w:ascii="GHEA Grapalat" w:hAnsi="GHEA Grapalat"/>
          <w:i/>
          <w:lang w:val="en-US"/>
        </w:rPr>
      </w:pPr>
    </w:p>
    <w:p w14:paraId="38C08A2E" w14:textId="77777777" w:rsidR="005254F8" w:rsidRDefault="005254F8" w:rsidP="005254F8">
      <w:pPr>
        <w:widowControl w:val="0"/>
        <w:spacing w:after="160" w:line="360" w:lineRule="auto"/>
        <w:ind w:firstLine="567"/>
        <w:jc w:val="center"/>
        <w:rPr>
          <w:rFonts w:ascii="GHEA Grapalat" w:hAnsi="GHEA Grapalat"/>
          <w:i/>
          <w:lang w:val="en-US"/>
        </w:rPr>
      </w:pPr>
    </w:p>
    <w:p w14:paraId="3F958770" w14:textId="4D81CF51" w:rsidR="00F22C63" w:rsidRPr="00BA3395" w:rsidRDefault="005254F8" w:rsidP="005254F8">
      <w:pPr>
        <w:widowControl w:val="0"/>
        <w:spacing w:after="160" w:line="360" w:lineRule="auto"/>
        <w:ind w:firstLine="567"/>
        <w:jc w:val="both"/>
        <w:rPr>
          <w:rFonts w:ascii="GHEA Grapalat" w:hAnsi="GHEA Grapalat" w:cs="Sylfaen"/>
          <w:iCs/>
        </w:rPr>
      </w:pPr>
      <w:r w:rsidRPr="009F3DC7">
        <w:rPr>
          <w:rFonts w:ascii="GHEA Grapalat" w:hAnsi="GHEA Grapalat"/>
          <w:i/>
        </w:rPr>
        <w:t>В случае необходимости в проект договора могут быть включены не противоречащие законодатель</w:t>
      </w: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B9E309A" w14:textId="3044C52A" w:rsidR="00AE74A1" w:rsidRDefault="003B2F27" w:rsidP="004009FE">
      <w:pPr>
        <w:widowControl w:val="0"/>
        <w:jc w:val="right"/>
        <w:rPr>
          <w:rFonts w:ascii="GHEA Grapalat" w:hAnsi="GHEA Grapalat"/>
          <w:b/>
          <w:lang w:val="es-ES"/>
        </w:rPr>
      </w:pPr>
      <w:r w:rsidRPr="00AD29CE">
        <w:rPr>
          <w:rFonts w:ascii="GHEA Grapalat" w:hAnsi="GHEA Grapalat"/>
          <w:i/>
        </w:rPr>
        <w:t xml:space="preserve">к Договору под кодом </w:t>
      </w:r>
      <w:r w:rsidR="00AE74A1" w:rsidRPr="00C648D4">
        <w:rPr>
          <w:rFonts w:ascii="GHEA Grapalat" w:hAnsi="GHEA Grapalat"/>
          <w:b/>
          <w:i/>
          <w:lang w:val="af-ZA"/>
        </w:rPr>
        <w:t>«</w:t>
      </w:r>
      <w:r w:rsidR="00AE74A1" w:rsidRPr="00C648D4">
        <w:rPr>
          <w:rFonts w:ascii="GHEA Grapalat" w:hAnsi="GHEA Grapalat"/>
          <w:b/>
          <w:bCs/>
          <w:i/>
          <w:lang w:val="af-ZA"/>
        </w:rPr>
        <w:t>ՀՀ ԱՄ ԹՀ-</w:t>
      </w:r>
      <w:r w:rsidR="00AE74A1" w:rsidRPr="00C648D4">
        <w:rPr>
          <w:rFonts w:ascii="GHEA Grapalat" w:hAnsi="GHEA Grapalat"/>
          <w:b/>
          <w:bCs/>
          <w:i/>
          <w:lang w:val="hy-AM"/>
        </w:rPr>
        <w:t>ՀԲՄԽ</w:t>
      </w:r>
      <w:r w:rsidR="00AE74A1" w:rsidRPr="00C648D4">
        <w:rPr>
          <w:rFonts w:ascii="GHEA Grapalat" w:hAnsi="GHEA Grapalat"/>
          <w:b/>
          <w:bCs/>
          <w:i/>
        </w:rPr>
        <w:t>Ծ</w:t>
      </w:r>
      <w:r w:rsidR="00AE74A1" w:rsidRPr="00C648D4">
        <w:rPr>
          <w:rFonts w:ascii="GHEA Grapalat" w:hAnsi="GHEA Grapalat"/>
          <w:b/>
          <w:bCs/>
          <w:i/>
          <w:lang w:val="af-ZA"/>
        </w:rPr>
        <w:t>ՁԲ-25/1</w:t>
      </w:r>
      <w:r w:rsidR="006D300A">
        <w:rPr>
          <w:rFonts w:ascii="GHEA Grapalat" w:hAnsi="GHEA Grapalat"/>
          <w:b/>
          <w:bCs/>
          <w:i/>
        </w:rPr>
        <w:t>7</w:t>
      </w:r>
      <w:r w:rsidR="00433B88">
        <w:rPr>
          <w:rFonts w:ascii="GHEA Grapalat" w:hAnsi="GHEA Grapalat"/>
          <w:b/>
          <w:bCs/>
          <w:i/>
        </w:rPr>
        <w:t>3</w:t>
      </w:r>
      <w:r w:rsidR="00AE74A1" w:rsidRPr="00915FE9">
        <w:rPr>
          <w:rFonts w:ascii="GHEA Grapalat" w:hAnsi="GHEA Grapalat"/>
          <w:b/>
          <w:lang w:val="af-ZA"/>
        </w:rPr>
        <w:t>»</w:t>
      </w:r>
      <w:r w:rsidR="00AE74A1" w:rsidRPr="00915FE9">
        <w:rPr>
          <w:rFonts w:ascii="GHEA Grapalat" w:hAnsi="GHEA Grapalat"/>
          <w:b/>
          <w:lang w:val="es-ES"/>
        </w:rPr>
        <w:t xml:space="preserve">*  </w:t>
      </w:r>
    </w:p>
    <w:p w14:paraId="1756CF2D" w14:textId="4D323EC0" w:rsidR="003B2F27" w:rsidRPr="00AD29CE" w:rsidRDefault="003B2F27" w:rsidP="004009FE">
      <w:pPr>
        <w:widowControl w:val="0"/>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2"/>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3"/>
              <w:t>**</w:t>
            </w:r>
          </w:p>
        </w:tc>
      </w:tr>
      <w:tr w:rsidR="00D96E4F" w:rsidRPr="00BA3395" w14:paraId="7E2DFF20" w14:textId="77777777" w:rsidTr="009A13CB">
        <w:trPr>
          <w:trHeight w:val="542"/>
          <w:jc w:val="center"/>
        </w:trPr>
        <w:tc>
          <w:tcPr>
            <w:tcW w:w="1302" w:type="dxa"/>
            <w:vAlign w:val="center"/>
          </w:tcPr>
          <w:p w14:paraId="0985A3B2" w14:textId="6F149B09" w:rsidR="00D96E4F" w:rsidRPr="00BA3395" w:rsidRDefault="00D96E4F" w:rsidP="00D96E4F">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48FFD5E3" w:rsidR="00D96E4F" w:rsidRPr="00DF5C9C" w:rsidRDefault="00D96E4F" w:rsidP="00D96E4F">
            <w:pPr>
              <w:widowControl w:val="0"/>
              <w:spacing w:after="120"/>
              <w:jc w:val="center"/>
              <w:rPr>
                <w:rFonts w:asciiTheme="minorHAnsi" w:hAnsiTheme="minorHAnsi"/>
                <w:iCs/>
                <w:sz w:val="20"/>
                <w:szCs w:val="20"/>
                <w:lang w:val="en-US"/>
              </w:rPr>
            </w:pPr>
            <w:r>
              <w:rPr>
                <w:rFonts w:ascii="GHEA Grapalat" w:hAnsi="GHEA Grapalat"/>
                <w:sz w:val="20"/>
              </w:rPr>
              <w:t>71241200</w:t>
            </w:r>
          </w:p>
        </w:tc>
        <w:tc>
          <w:tcPr>
            <w:tcW w:w="1350" w:type="dxa"/>
            <w:vAlign w:val="center"/>
          </w:tcPr>
          <w:p w14:paraId="0E7FCD4D" w14:textId="77777777" w:rsidR="00D96E4F" w:rsidRPr="00BA3395" w:rsidRDefault="00D96E4F" w:rsidP="00D96E4F">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D96E4F" w:rsidRPr="00BA3395" w:rsidRDefault="00D96E4F" w:rsidP="00D96E4F">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7351CD44" w:rsidR="00D96E4F" w:rsidRPr="00D96E4F" w:rsidRDefault="00D96E4F" w:rsidP="00D96E4F">
            <w:pPr>
              <w:jc w:val="center"/>
              <w:rPr>
                <w:rFonts w:ascii="GHEA Grapalat" w:hAnsi="GHEA Grapalat" w:cs="Calibri"/>
                <w:iCs/>
                <w:color w:val="000000"/>
                <w:sz w:val="18"/>
                <w:szCs w:val="18"/>
                <w:lang w:val="en-US"/>
              </w:rPr>
            </w:pPr>
            <w:r>
              <w:rPr>
                <w:rFonts w:ascii="GHEA Grapalat" w:hAnsi="GHEA Grapalat" w:cs="Calibri"/>
                <w:b/>
                <w:sz w:val="22"/>
                <w:szCs w:val="22"/>
                <w:lang w:val="en-US"/>
              </w:rPr>
              <w:t xml:space="preserve"> </w:t>
            </w:r>
          </w:p>
        </w:tc>
        <w:tc>
          <w:tcPr>
            <w:tcW w:w="993" w:type="dxa"/>
            <w:vAlign w:val="center"/>
          </w:tcPr>
          <w:p w14:paraId="5440FD7E" w14:textId="77777777" w:rsidR="00D96E4F" w:rsidRPr="00BA3395" w:rsidRDefault="00D96E4F" w:rsidP="00D96E4F">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6F5367B" w:rsidR="00D96E4F" w:rsidRPr="00D34734" w:rsidRDefault="006D300A" w:rsidP="00AE74A1">
            <w:pPr>
              <w:widowControl w:val="0"/>
              <w:jc w:val="center"/>
              <w:rPr>
                <w:rFonts w:ascii="GHEA Grapalat" w:hAnsi="GHEA Grapalat"/>
                <w:iCs/>
                <w:sz w:val="16"/>
                <w:szCs w:val="16"/>
              </w:rPr>
            </w:pPr>
            <w:r w:rsidRPr="006D300A">
              <w:rPr>
                <w:rFonts w:ascii="GHEA Grapalat" w:hAnsi="GHEA Grapalat"/>
                <w:iCs/>
                <w:sz w:val="16"/>
                <w:szCs w:val="16"/>
              </w:rPr>
              <w:t>В населенных пунктах Зовасар, Кармрашен, Н. Саснашен, Воскетас, В. Базмаберд</w:t>
            </w:r>
          </w:p>
        </w:tc>
        <w:tc>
          <w:tcPr>
            <w:tcW w:w="939" w:type="dxa"/>
            <w:vAlign w:val="center"/>
          </w:tcPr>
          <w:p w14:paraId="065ECEBE" w14:textId="22523786" w:rsidR="00D96E4F" w:rsidRPr="00D42B99" w:rsidRDefault="00AE74A1" w:rsidP="00D96E4F">
            <w:pPr>
              <w:widowControl w:val="0"/>
              <w:spacing w:after="120"/>
              <w:jc w:val="center"/>
              <w:rPr>
                <w:rFonts w:ascii="GHEA Grapalat" w:hAnsi="GHEA Grapalat"/>
                <w:iCs/>
                <w:sz w:val="18"/>
                <w:szCs w:val="18"/>
              </w:rPr>
            </w:pPr>
            <w:r w:rsidRPr="00AE74A1">
              <w:rPr>
                <w:rFonts w:ascii="GHEA Grapalat" w:hAnsi="GHEA Grapalat"/>
                <w:iCs/>
                <w:sz w:val="20"/>
              </w:rPr>
              <w:t>30 календарных дней с момента вступления договора в силу.</w:t>
            </w:r>
          </w:p>
        </w:tc>
      </w:tr>
      <w:tr w:rsidR="00D96E4F" w:rsidRPr="00BA3395" w14:paraId="078AEC88" w14:textId="77777777" w:rsidTr="009A13CB">
        <w:trPr>
          <w:trHeight w:val="542"/>
          <w:jc w:val="center"/>
        </w:trPr>
        <w:tc>
          <w:tcPr>
            <w:tcW w:w="1302" w:type="dxa"/>
            <w:vAlign w:val="center"/>
          </w:tcPr>
          <w:p w14:paraId="1B8E1E9C" w14:textId="546B57BA" w:rsidR="00D96E4F" w:rsidRPr="00AE74A1" w:rsidRDefault="00D96E4F" w:rsidP="00D96E4F">
            <w:pPr>
              <w:widowControl w:val="0"/>
              <w:spacing w:after="120"/>
              <w:jc w:val="center"/>
              <w:rPr>
                <w:rFonts w:ascii="GHEA Grapalat" w:hAnsi="GHEA Grapalat"/>
                <w:sz w:val="20"/>
              </w:rPr>
            </w:pPr>
          </w:p>
        </w:tc>
        <w:tc>
          <w:tcPr>
            <w:tcW w:w="1620" w:type="dxa"/>
            <w:vAlign w:val="center"/>
          </w:tcPr>
          <w:p w14:paraId="363909BC" w14:textId="01EBF6E5" w:rsidR="00D96E4F" w:rsidRDefault="00D96E4F" w:rsidP="00D96E4F">
            <w:pPr>
              <w:widowControl w:val="0"/>
              <w:spacing w:after="120"/>
              <w:jc w:val="center"/>
              <w:rPr>
                <w:rFonts w:ascii="GHEA Grapalat" w:hAnsi="GHEA Grapalat"/>
                <w:sz w:val="20"/>
              </w:rPr>
            </w:pPr>
          </w:p>
        </w:tc>
        <w:tc>
          <w:tcPr>
            <w:tcW w:w="1350" w:type="dxa"/>
            <w:vAlign w:val="center"/>
          </w:tcPr>
          <w:p w14:paraId="45373A94" w14:textId="39F833E7" w:rsidR="00D96E4F" w:rsidRPr="00BA3395" w:rsidRDefault="00D96E4F" w:rsidP="00D96E4F">
            <w:pPr>
              <w:widowControl w:val="0"/>
              <w:spacing w:after="120"/>
              <w:jc w:val="center"/>
              <w:rPr>
                <w:rFonts w:ascii="GHEA Grapalat" w:hAnsi="GHEA Grapalat"/>
                <w:iCs/>
                <w:sz w:val="20"/>
              </w:rPr>
            </w:pPr>
          </w:p>
        </w:tc>
        <w:tc>
          <w:tcPr>
            <w:tcW w:w="1260" w:type="dxa"/>
            <w:vAlign w:val="center"/>
          </w:tcPr>
          <w:p w14:paraId="72CF0BF7" w14:textId="28B4C50C" w:rsidR="00D96E4F" w:rsidRPr="00BA3395" w:rsidRDefault="00D96E4F" w:rsidP="00D96E4F">
            <w:pPr>
              <w:widowControl w:val="0"/>
              <w:spacing w:after="120"/>
              <w:jc w:val="center"/>
              <w:rPr>
                <w:rFonts w:ascii="GHEA Grapalat" w:hAnsi="GHEA Grapalat"/>
                <w:iCs/>
                <w:sz w:val="20"/>
              </w:rPr>
            </w:pPr>
          </w:p>
        </w:tc>
        <w:tc>
          <w:tcPr>
            <w:tcW w:w="1578" w:type="dxa"/>
            <w:vAlign w:val="center"/>
          </w:tcPr>
          <w:p w14:paraId="0C0AF885" w14:textId="5DFC0766" w:rsidR="00D96E4F" w:rsidRDefault="00D96E4F" w:rsidP="00D96E4F">
            <w:pPr>
              <w:jc w:val="center"/>
              <w:rPr>
                <w:rFonts w:ascii="GHEA Grapalat" w:hAnsi="GHEA Grapalat" w:cs="Calibri"/>
                <w:b/>
                <w:sz w:val="22"/>
                <w:szCs w:val="22"/>
                <w:lang w:val="hy-AM"/>
              </w:rPr>
            </w:pPr>
          </w:p>
        </w:tc>
        <w:tc>
          <w:tcPr>
            <w:tcW w:w="993" w:type="dxa"/>
            <w:vAlign w:val="center"/>
          </w:tcPr>
          <w:p w14:paraId="1BECCE7A" w14:textId="5B657310" w:rsidR="00D96E4F" w:rsidRPr="00AE74A1" w:rsidRDefault="00D96E4F" w:rsidP="00D96E4F">
            <w:pPr>
              <w:widowControl w:val="0"/>
              <w:spacing w:after="120"/>
              <w:jc w:val="center"/>
              <w:rPr>
                <w:rFonts w:ascii="GHEA Grapalat" w:hAnsi="GHEA Grapalat"/>
                <w:iCs/>
                <w:sz w:val="20"/>
              </w:rPr>
            </w:pPr>
          </w:p>
        </w:tc>
        <w:tc>
          <w:tcPr>
            <w:tcW w:w="1559" w:type="dxa"/>
            <w:vAlign w:val="center"/>
          </w:tcPr>
          <w:p w14:paraId="66B9CEB9" w14:textId="0FA8D7A4" w:rsidR="00D96E4F" w:rsidRPr="00BA3395" w:rsidRDefault="00D96E4F" w:rsidP="00D96E4F">
            <w:pPr>
              <w:widowControl w:val="0"/>
              <w:jc w:val="center"/>
              <w:rPr>
                <w:rFonts w:ascii="GHEA Grapalat" w:hAnsi="GHEA Grapalat"/>
                <w:iCs/>
                <w:sz w:val="20"/>
              </w:rPr>
            </w:pPr>
          </w:p>
        </w:tc>
        <w:tc>
          <w:tcPr>
            <w:tcW w:w="939" w:type="dxa"/>
            <w:vAlign w:val="center"/>
          </w:tcPr>
          <w:p w14:paraId="013C7616" w14:textId="1EBB39E5" w:rsidR="00D96E4F" w:rsidRPr="00BA3395" w:rsidRDefault="00D96E4F" w:rsidP="00D96E4F">
            <w:pPr>
              <w:widowControl w:val="0"/>
              <w:spacing w:after="120"/>
              <w:jc w:val="center"/>
              <w:rPr>
                <w:rFonts w:ascii="GHEA Grapalat" w:hAnsi="GHEA Grapalat"/>
                <w:iCs/>
                <w:sz w:val="20"/>
              </w:rPr>
            </w:pPr>
          </w:p>
        </w:tc>
      </w:tr>
    </w:tbl>
    <w:p w14:paraId="71ECF243" w14:textId="77777777" w:rsidR="00F22C63" w:rsidRPr="00E133AF" w:rsidRDefault="00F22C63" w:rsidP="00F22C63"/>
    <w:p w14:paraId="1918790D" w14:textId="77777777" w:rsidR="004009FE" w:rsidRDefault="004009FE" w:rsidP="004009FE"/>
    <w:tbl>
      <w:tblPr>
        <w:tblW w:w="11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720"/>
        <w:gridCol w:w="2577"/>
        <w:gridCol w:w="1293"/>
        <w:gridCol w:w="497"/>
        <w:gridCol w:w="320"/>
        <w:gridCol w:w="5107"/>
        <w:gridCol w:w="154"/>
        <w:gridCol w:w="19"/>
      </w:tblGrid>
      <w:tr w:rsidR="00AE74A1" w:rsidRPr="00777217" w14:paraId="297BA922" w14:textId="77777777" w:rsidTr="00691B4A">
        <w:trPr>
          <w:gridBefore w:val="1"/>
          <w:wBefore w:w="673" w:type="dxa"/>
          <w:trHeight w:val="537"/>
          <w:jc w:val="center"/>
        </w:trPr>
        <w:tc>
          <w:tcPr>
            <w:tcW w:w="10687" w:type="dxa"/>
            <w:gridSpan w:val="8"/>
            <w:vAlign w:val="center"/>
          </w:tcPr>
          <w:p w14:paraId="5C00E5C5" w14:textId="1016E6B1" w:rsidR="00AE74A1" w:rsidRPr="00777217" w:rsidRDefault="00AE74A1" w:rsidP="00581DA0">
            <w:pPr>
              <w:jc w:val="center"/>
              <w:rPr>
                <w:rFonts w:ascii="GHEA Grapalat" w:hAnsi="GHEA Grapalat" w:cs="Sylfaen"/>
                <w:b/>
                <w:sz w:val="20"/>
                <w:szCs w:val="20"/>
              </w:rPr>
            </w:pPr>
            <w:r w:rsidRPr="00AE74A1">
              <w:rPr>
                <w:rFonts w:ascii="GHEA Grapalat" w:hAnsi="GHEA Grapalat"/>
                <w:b/>
                <w:sz w:val="20"/>
              </w:rPr>
              <w:t>Технические характеристики/</w:t>
            </w:r>
            <w:r>
              <w:rPr>
                <w:rFonts w:ascii="GHEA Grapalat" w:hAnsi="GHEA Grapalat"/>
                <w:b/>
                <w:sz w:val="20"/>
              </w:rPr>
              <w:t xml:space="preserve">ЛОТ </w:t>
            </w:r>
            <w:r w:rsidRPr="00AE74A1">
              <w:rPr>
                <w:rFonts w:ascii="GHEA Grapalat" w:hAnsi="GHEA Grapalat"/>
                <w:b/>
                <w:sz w:val="20"/>
              </w:rPr>
              <w:t>1/</w:t>
            </w:r>
          </w:p>
        </w:tc>
      </w:tr>
      <w:tr w:rsidR="00AE74A1" w:rsidRPr="00AE74A1" w14:paraId="41A4AB5F" w14:textId="77777777" w:rsidTr="00691B4A">
        <w:trPr>
          <w:gridBefore w:val="1"/>
          <w:wBefore w:w="673" w:type="dxa"/>
          <w:trHeight w:val="798"/>
          <w:jc w:val="center"/>
        </w:trPr>
        <w:tc>
          <w:tcPr>
            <w:tcW w:w="720" w:type="dxa"/>
            <w:vAlign w:val="center"/>
          </w:tcPr>
          <w:p w14:paraId="08144CC7" w14:textId="77777777" w:rsidR="00AE74A1" w:rsidRPr="00777217" w:rsidRDefault="00AE74A1" w:rsidP="00581DA0">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0DD23674" w14:textId="1F79F7D7" w:rsidR="00AE74A1" w:rsidRPr="00FA4E97" w:rsidRDefault="00AE74A1" w:rsidP="00581DA0">
            <w:pPr>
              <w:rPr>
                <w:rFonts w:ascii="GHEA Grapalat" w:hAnsi="GHEA Grapalat" w:cs="Sylfaen"/>
                <w:i/>
                <w:sz w:val="20"/>
                <w:szCs w:val="20"/>
              </w:rPr>
            </w:pPr>
            <w:r w:rsidRPr="00AE74A1">
              <w:rPr>
                <w:rStyle w:val="Emphasis"/>
                <w:rFonts w:ascii="GHEA Grapalat" w:hAnsi="GHEA Grapalat"/>
                <w:sz w:val="20"/>
                <w:szCs w:val="20"/>
              </w:rPr>
              <w:t>Наименование услуг по подготовке проектно-сметной документации и объектов капитального ремонта</w:t>
            </w:r>
          </w:p>
        </w:tc>
        <w:tc>
          <w:tcPr>
            <w:tcW w:w="6097" w:type="dxa"/>
            <w:gridSpan w:val="5"/>
            <w:vAlign w:val="center"/>
          </w:tcPr>
          <w:p w14:paraId="547FB08B" w14:textId="499283EB" w:rsidR="00AE74A1" w:rsidRPr="00AE74A1" w:rsidRDefault="00EA3A94" w:rsidP="00581DA0">
            <w:pPr>
              <w:pStyle w:val="ListParagraph"/>
              <w:ind w:left="0"/>
              <w:jc w:val="center"/>
              <w:rPr>
                <w:rFonts w:ascii="GHEA Grapalat" w:hAnsi="GHEA Grapalat" w:cs="Sylfaen"/>
                <w:b/>
                <w:bCs/>
                <w:sz w:val="20"/>
                <w:szCs w:val="20"/>
              </w:rPr>
            </w:pPr>
            <w:r w:rsidRPr="00EA3A94">
              <w:rPr>
                <w:rFonts w:ascii="Sylfaen" w:hAnsi="Sylfaen"/>
                <w:b/>
                <w:bCs/>
                <w:sz w:val="20"/>
                <w:szCs w:val="20"/>
                <w:lang w:val="hy-AM"/>
              </w:rPr>
              <w:t>Закупка «Консультационных услуг по строительству водопроводной сети и капитальному ремонту внутренней сети питьевого водоснабжения для нужд общины Талин Арагацотнской области Республики Армения»</w:t>
            </w:r>
          </w:p>
        </w:tc>
      </w:tr>
      <w:tr w:rsidR="00AE74A1" w:rsidRPr="000774F5" w14:paraId="7A808F1C" w14:textId="77777777" w:rsidTr="00691B4A">
        <w:trPr>
          <w:gridBefore w:val="1"/>
          <w:wBefore w:w="673" w:type="dxa"/>
          <w:trHeight w:val="537"/>
          <w:jc w:val="center"/>
        </w:trPr>
        <w:tc>
          <w:tcPr>
            <w:tcW w:w="720" w:type="dxa"/>
            <w:vAlign w:val="center"/>
          </w:tcPr>
          <w:p w14:paraId="654F4469" w14:textId="77777777" w:rsidR="00AE74A1" w:rsidRPr="00777217" w:rsidRDefault="00AE74A1" w:rsidP="00581DA0">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2D005560" w14:textId="3743B9F6" w:rsidR="00AE74A1" w:rsidRPr="0072647E" w:rsidRDefault="00AE74A1" w:rsidP="00581DA0">
            <w:pPr>
              <w:rPr>
                <w:rFonts w:ascii="GHEA Grapalat" w:hAnsi="GHEA Grapalat"/>
                <w:sz w:val="20"/>
                <w:szCs w:val="20"/>
              </w:rPr>
            </w:pPr>
            <w:r w:rsidRPr="00AE74A1">
              <w:rPr>
                <w:rFonts w:ascii="GHEA Grapalat" w:hAnsi="GHEA Grapalat"/>
                <w:sz w:val="20"/>
                <w:szCs w:val="20"/>
              </w:rPr>
              <w:t>Предоставляемые услуги</w:t>
            </w:r>
          </w:p>
        </w:tc>
        <w:tc>
          <w:tcPr>
            <w:tcW w:w="6097" w:type="dxa"/>
            <w:gridSpan w:val="5"/>
            <w:vAlign w:val="center"/>
          </w:tcPr>
          <w:p w14:paraId="00D80691" w14:textId="00406634" w:rsidR="00AE74A1" w:rsidRPr="000774F5" w:rsidRDefault="00AE74A1" w:rsidP="00581DA0">
            <w:pPr>
              <w:pStyle w:val="BodyText"/>
              <w:ind w:right="-7"/>
              <w:contextualSpacing/>
              <w:jc w:val="center"/>
              <w:rPr>
                <w:rFonts w:ascii="GHEA Grapalat" w:hAnsi="GHEA Grapalat"/>
                <w:sz w:val="20"/>
                <w:szCs w:val="20"/>
                <w:lang w:val="hy-AM"/>
              </w:rPr>
            </w:pPr>
            <w:r w:rsidRPr="00AE74A1">
              <w:rPr>
                <w:rFonts w:ascii="GHEA Grapalat" w:hAnsi="GHEA Grapalat" w:cs="Sylfaen"/>
                <w:sz w:val="20"/>
                <w:szCs w:val="20"/>
                <w:lang w:val="af-ZA"/>
              </w:rPr>
              <w:t>«Консультационные услуги по подготовке проектно-сметной документации»</w:t>
            </w:r>
          </w:p>
        </w:tc>
      </w:tr>
      <w:tr w:rsidR="00AE74A1" w:rsidRPr="00B215C4" w14:paraId="7790CC7E" w14:textId="77777777" w:rsidTr="00691B4A">
        <w:trPr>
          <w:gridBefore w:val="1"/>
          <w:wBefore w:w="673" w:type="dxa"/>
          <w:trHeight w:val="537"/>
          <w:jc w:val="center"/>
        </w:trPr>
        <w:tc>
          <w:tcPr>
            <w:tcW w:w="720" w:type="dxa"/>
            <w:vAlign w:val="center"/>
          </w:tcPr>
          <w:p w14:paraId="30FF2C58" w14:textId="77777777" w:rsidR="00AE74A1" w:rsidRPr="00394E94" w:rsidRDefault="00AE74A1" w:rsidP="00581DA0">
            <w:pPr>
              <w:jc w:val="center"/>
              <w:rPr>
                <w:rFonts w:ascii="GHEA Grapalat" w:hAnsi="GHEA Grapalat"/>
                <w:sz w:val="20"/>
              </w:rPr>
            </w:pPr>
            <w:r>
              <w:rPr>
                <w:rFonts w:ascii="GHEA Grapalat" w:hAnsi="GHEA Grapalat"/>
                <w:sz w:val="20"/>
              </w:rPr>
              <w:t>3</w:t>
            </w:r>
          </w:p>
        </w:tc>
        <w:tc>
          <w:tcPr>
            <w:tcW w:w="3870" w:type="dxa"/>
            <w:gridSpan w:val="2"/>
            <w:vAlign w:val="center"/>
          </w:tcPr>
          <w:p w14:paraId="4855050F" w14:textId="3C5E27F3" w:rsidR="00AE74A1" w:rsidRPr="00FA4E97" w:rsidRDefault="00AE74A1" w:rsidP="00581DA0">
            <w:pPr>
              <w:rPr>
                <w:rFonts w:ascii="GHEA Grapalat" w:hAnsi="GHEA Grapalat"/>
                <w:sz w:val="20"/>
                <w:szCs w:val="20"/>
              </w:rPr>
            </w:pPr>
            <w:r w:rsidRPr="00AE74A1">
              <w:rPr>
                <w:rFonts w:ascii="GHEA Grapalat" w:hAnsi="GHEA Grapalat"/>
                <w:sz w:val="20"/>
                <w:szCs w:val="20"/>
              </w:rPr>
              <w:t>Размеры площадей и планируемых работ</w:t>
            </w:r>
          </w:p>
        </w:tc>
        <w:tc>
          <w:tcPr>
            <w:tcW w:w="6097" w:type="dxa"/>
            <w:gridSpan w:val="5"/>
            <w:vAlign w:val="center"/>
          </w:tcPr>
          <w:p w14:paraId="00AFE92B" w14:textId="0FA91B95" w:rsidR="00AE74A1" w:rsidRPr="00B215C4" w:rsidRDefault="00EA3A94" w:rsidP="00581DA0">
            <w:pPr>
              <w:contextualSpacing/>
              <w:jc w:val="center"/>
              <w:rPr>
                <w:rFonts w:ascii="GHEA Grapalat" w:hAnsi="GHEA Grapalat"/>
                <w:b/>
                <w:bCs/>
                <w:sz w:val="20"/>
                <w:szCs w:val="20"/>
              </w:rPr>
            </w:pPr>
            <w:r w:rsidRPr="00EA3A94">
              <w:rPr>
                <w:rFonts w:ascii="Sylfaen" w:hAnsi="Sylfaen"/>
                <w:sz w:val="20"/>
                <w:szCs w:val="20"/>
              </w:rPr>
              <w:t>Закупка консультационных услуг по разработке проектно-сметной документации на строительство водопроводной сети Гарнаовит -3500м общины Талин Арагацотнской области Республики Армения, капитальный ремонт водопроводной сети Давташен 4500м, Ашнак 11500м,</w:t>
            </w:r>
          </w:p>
        </w:tc>
      </w:tr>
      <w:tr w:rsidR="00AE74A1" w:rsidRPr="007F4EEE" w14:paraId="40CFD346" w14:textId="77777777" w:rsidTr="00691B4A">
        <w:trPr>
          <w:gridBefore w:val="1"/>
          <w:wBefore w:w="673" w:type="dxa"/>
          <w:trHeight w:val="246"/>
          <w:jc w:val="center"/>
        </w:trPr>
        <w:tc>
          <w:tcPr>
            <w:tcW w:w="720" w:type="dxa"/>
            <w:vAlign w:val="center"/>
          </w:tcPr>
          <w:p w14:paraId="0901EE9F" w14:textId="77777777" w:rsidR="00AE74A1" w:rsidRPr="00455620" w:rsidRDefault="00AE74A1" w:rsidP="00581DA0">
            <w:pPr>
              <w:jc w:val="center"/>
              <w:rPr>
                <w:rFonts w:ascii="GHEA Grapalat" w:hAnsi="GHEA Grapalat"/>
                <w:sz w:val="20"/>
              </w:rPr>
            </w:pPr>
            <w:r w:rsidRPr="00455620">
              <w:rPr>
                <w:rFonts w:ascii="GHEA Grapalat" w:hAnsi="GHEA Grapalat"/>
                <w:sz w:val="20"/>
              </w:rPr>
              <w:t>4</w:t>
            </w:r>
          </w:p>
        </w:tc>
        <w:tc>
          <w:tcPr>
            <w:tcW w:w="3870" w:type="dxa"/>
            <w:gridSpan w:val="2"/>
            <w:vAlign w:val="center"/>
          </w:tcPr>
          <w:p w14:paraId="2A2BF78B" w14:textId="3118D4DB" w:rsidR="00AE74A1" w:rsidRPr="00455620" w:rsidRDefault="00AE74A1" w:rsidP="00581DA0">
            <w:pPr>
              <w:rPr>
                <w:rFonts w:ascii="GHEA Grapalat" w:hAnsi="GHEA Grapalat"/>
                <w:sz w:val="20"/>
              </w:rPr>
            </w:pPr>
            <w:r w:rsidRPr="00AE74A1">
              <w:rPr>
                <w:rFonts w:ascii="GHEA Grapalat" w:hAnsi="GHEA Grapalat"/>
                <w:sz w:val="20"/>
              </w:rPr>
              <w:t xml:space="preserve">Требования к исследованиям и </w:t>
            </w:r>
            <w:r w:rsidRPr="00AE74A1">
              <w:rPr>
                <w:rFonts w:ascii="GHEA Grapalat" w:hAnsi="GHEA Grapalat"/>
                <w:sz w:val="20"/>
              </w:rPr>
              <w:lastRenderedPageBreak/>
              <w:t>проектам</w:t>
            </w:r>
          </w:p>
        </w:tc>
        <w:tc>
          <w:tcPr>
            <w:tcW w:w="6097" w:type="dxa"/>
            <w:gridSpan w:val="5"/>
            <w:vAlign w:val="center"/>
          </w:tcPr>
          <w:p w14:paraId="040DD2C9" w14:textId="77777777" w:rsidR="002E275E" w:rsidRPr="002E275E" w:rsidRDefault="002E275E" w:rsidP="002E275E">
            <w:pPr>
              <w:pStyle w:val="NoSpacing"/>
              <w:ind w:firstLine="426"/>
              <w:rPr>
                <w:rFonts w:ascii="GHEA Grapalat" w:hAnsi="GHEA Grapalat"/>
                <w:b/>
                <w:sz w:val="20"/>
                <w:szCs w:val="20"/>
                <w:lang w:val="hy-AM"/>
              </w:rPr>
            </w:pPr>
            <w:r w:rsidRPr="002E275E">
              <w:rPr>
                <w:rFonts w:ascii="GHEA Grapalat" w:hAnsi="GHEA Grapalat"/>
                <w:b/>
                <w:sz w:val="20"/>
                <w:szCs w:val="20"/>
                <w:lang w:val="hy-AM"/>
              </w:rPr>
              <w:lastRenderedPageBreak/>
              <w:t xml:space="preserve">Заключение по инженерно-геологическим изысканиям. </w:t>
            </w:r>
            <w:r w:rsidRPr="002E275E">
              <w:rPr>
                <w:rFonts w:ascii="GHEA Grapalat" w:hAnsi="GHEA Grapalat"/>
                <w:b/>
                <w:sz w:val="20"/>
                <w:szCs w:val="20"/>
                <w:lang w:val="hy-AM"/>
              </w:rPr>
              <w:lastRenderedPageBreak/>
              <w:t>• Выполнение инженерно-геологических изысканий в соответствии с требованиями ГОСТ-32868-2014 и других ведомственных нормативных правовых актов, действующих в Республике Армения.</w:t>
            </w:r>
          </w:p>
          <w:p w14:paraId="215C2617" w14:textId="77777777" w:rsidR="002E275E" w:rsidRPr="002E275E" w:rsidRDefault="002E275E" w:rsidP="002E275E">
            <w:pPr>
              <w:pStyle w:val="NoSpacing"/>
              <w:ind w:firstLine="426"/>
              <w:rPr>
                <w:rFonts w:ascii="GHEA Grapalat" w:hAnsi="GHEA Grapalat"/>
                <w:b/>
                <w:sz w:val="20"/>
                <w:szCs w:val="20"/>
                <w:lang w:val="hy-AM"/>
              </w:rPr>
            </w:pPr>
            <w:r w:rsidRPr="002E275E">
              <w:rPr>
                <w:rFonts w:ascii="GHEA Grapalat" w:hAnsi="GHEA Grapalat"/>
                <w:b/>
                <w:sz w:val="20"/>
                <w:szCs w:val="20"/>
                <w:lang w:val="hy-AM"/>
              </w:rPr>
              <w:t>• Выполнение инженерно-геологических изысканий.</w:t>
            </w:r>
          </w:p>
          <w:p w14:paraId="672DF541" w14:textId="77777777" w:rsidR="002E275E" w:rsidRPr="002E275E" w:rsidRDefault="002E275E" w:rsidP="002E275E">
            <w:pPr>
              <w:pStyle w:val="NoSpacing"/>
              <w:ind w:firstLine="426"/>
              <w:rPr>
                <w:rFonts w:ascii="GHEA Grapalat" w:hAnsi="GHEA Grapalat"/>
                <w:b/>
                <w:sz w:val="20"/>
                <w:szCs w:val="20"/>
                <w:lang w:val="hy-AM"/>
              </w:rPr>
            </w:pPr>
            <w:r w:rsidRPr="002E275E">
              <w:rPr>
                <w:rFonts w:ascii="GHEA Grapalat" w:hAnsi="GHEA Grapalat"/>
                <w:b/>
                <w:sz w:val="20"/>
                <w:szCs w:val="20"/>
                <w:lang w:val="hy-AM"/>
              </w:rPr>
              <w:t>• Разработка проектно-сметной документации.</w:t>
            </w:r>
          </w:p>
          <w:p w14:paraId="6926A197" w14:textId="77777777" w:rsidR="002E275E" w:rsidRPr="002E275E" w:rsidRDefault="002E275E" w:rsidP="002E275E">
            <w:pPr>
              <w:pStyle w:val="NoSpacing"/>
              <w:ind w:firstLine="426"/>
              <w:rPr>
                <w:rFonts w:ascii="GHEA Grapalat" w:hAnsi="GHEA Grapalat"/>
                <w:b/>
                <w:sz w:val="20"/>
                <w:szCs w:val="20"/>
                <w:lang w:val="hy-AM"/>
              </w:rPr>
            </w:pPr>
            <w:r w:rsidRPr="002E275E">
              <w:rPr>
                <w:rFonts w:ascii="GHEA Grapalat" w:hAnsi="GHEA Grapalat"/>
                <w:b/>
                <w:sz w:val="20"/>
                <w:szCs w:val="20"/>
                <w:lang w:val="hy-AM"/>
              </w:rPr>
              <w:t>• Выполнение инженерных изысканий в соответствии с требованиями строительных норм Государственного строительного кодекса РА И-2.01-99 и ГОСТ 32836-2014, ГОСТ 33179-2014.</w:t>
            </w:r>
          </w:p>
          <w:p w14:paraId="0A121C0A" w14:textId="77777777" w:rsidR="002E275E" w:rsidRPr="002E275E" w:rsidRDefault="002E275E" w:rsidP="002E275E">
            <w:pPr>
              <w:pStyle w:val="NoSpacing"/>
              <w:ind w:firstLine="426"/>
              <w:rPr>
                <w:rFonts w:ascii="GHEA Grapalat" w:hAnsi="GHEA Grapalat"/>
                <w:b/>
                <w:sz w:val="20"/>
                <w:szCs w:val="20"/>
                <w:lang w:val="hy-AM"/>
              </w:rPr>
            </w:pPr>
            <w:r w:rsidRPr="002E275E">
              <w:rPr>
                <w:rFonts w:ascii="GHEA Grapalat" w:hAnsi="GHEA Grapalat"/>
                <w:b/>
                <w:sz w:val="20"/>
                <w:szCs w:val="20"/>
                <w:lang w:val="hy-AM"/>
              </w:rPr>
              <w:t>• Выполнение инженерно-геологических изысканий в соответствии с требованиями ГОСТ-32868-2014 и других ведомственных нормативных правовых актов, действующих в Республике Армения. • Выполнить топографо-геодезические работы в соответствии с ГОСТ 32869-2014 и требованиями нормативных и других ведомственных нормативных правовых документов, действующих в Республике Армения.</w:t>
            </w:r>
          </w:p>
          <w:p w14:paraId="73CA5A9C" w14:textId="77777777" w:rsidR="002E275E" w:rsidRPr="002E275E" w:rsidRDefault="002E275E" w:rsidP="002E275E">
            <w:pPr>
              <w:pStyle w:val="NoSpacing"/>
              <w:ind w:firstLine="426"/>
              <w:rPr>
                <w:rFonts w:ascii="GHEA Grapalat" w:hAnsi="GHEA Grapalat"/>
                <w:b/>
                <w:sz w:val="20"/>
                <w:szCs w:val="20"/>
                <w:lang w:val="hy-AM"/>
              </w:rPr>
            </w:pPr>
          </w:p>
          <w:p w14:paraId="35030E9B" w14:textId="77777777" w:rsidR="002E275E" w:rsidRPr="002E275E" w:rsidRDefault="002E275E" w:rsidP="002E275E">
            <w:pPr>
              <w:pStyle w:val="NoSpacing"/>
              <w:ind w:firstLine="426"/>
              <w:rPr>
                <w:rFonts w:ascii="GHEA Grapalat" w:hAnsi="GHEA Grapalat"/>
                <w:b/>
                <w:sz w:val="20"/>
                <w:szCs w:val="20"/>
                <w:lang w:val="hy-AM"/>
              </w:rPr>
            </w:pPr>
            <w:r w:rsidRPr="002E275E">
              <w:rPr>
                <w:rFonts w:ascii="GHEA Grapalat" w:hAnsi="GHEA Grapalat"/>
                <w:b/>
                <w:sz w:val="20"/>
                <w:szCs w:val="20"/>
                <w:lang w:val="hy-AM"/>
              </w:rPr>
              <w:t>Сметную документацию разработать в порядке, установленном Постановлением Правительства Республики Армения № 1656-Н от 17.10.2024.</w:t>
            </w:r>
          </w:p>
          <w:p w14:paraId="607698C6" w14:textId="51541491" w:rsidR="00AE74A1" w:rsidRPr="00455F4D" w:rsidRDefault="002E275E" w:rsidP="002E275E">
            <w:pPr>
              <w:jc w:val="both"/>
              <w:rPr>
                <w:rFonts w:ascii="GHEA Grapalat" w:hAnsi="GHEA Grapalat" w:cs="Sylfaen"/>
                <w:sz w:val="20"/>
                <w:szCs w:val="20"/>
                <w:lang w:val="hy-AM"/>
              </w:rPr>
            </w:pPr>
            <w:r w:rsidRPr="002E275E">
              <w:rPr>
                <w:rFonts w:ascii="GHEA Grapalat" w:hAnsi="GHEA Grapalat"/>
                <w:b/>
                <w:sz w:val="20"/>
                <w:szCs w:val="20"/>
                <w:lang w:val="hy-AM"/>
              </w:rPr>
              <w:t>Рабочие чертежи проектной документации разработать в соответствии с правилами, установленными ГОСТ 21.701-2013, ГОСТ 21.101-99, ГОСТ 21.501-2018 и другими ведомственными нормативными правовыми документами, действующими в Республике Армения.</w:t>
            </w:r>
          </w:p>
        </w:tc>
      </w:tr>
      <w:tr w:rsidR="00455F4D" w:rsidRPr="006861A4" w14:paraId="0EA962B6" w14:textId="77777777" w:rsidTr="00691B4A">
        <w:trPr>
          <w:gridBefore w:val="1"/>
          <w:wBefore w:w="673" w:type="dxa"/>
          <w:trHeight w:val="1407"/>
          <w:jc w:val="center"/>
        </w:trPr>
        <w:tc>
          <w:tcPr>
            <w:tcW w:w="720" w:type="dxa"/>
            <w:vAlign w:val="center"/>
          </w:tcPr>
          <w:p w14:paraId="7FE8FB1E" w14:textId="77777777" w:rsidR="00455F4D" w:rsidRPr="00455620" w:rsidRDefault="00455F4D" w:rsidP="00455F4D">
            <w:pPr>
              <w:jc w:val="center"/>
              <w:rPr>
                <w:rFonts w:ascii="GHEA Grapalat" w:hAnsi="GHEA Grapalat"/>
                <w:sz w:val="20"/>
              </w:rPr>
            </w:pPr>
            <w:r>
              <w:rPr>
                <w:rFonts w:ascii="GHEA Grapalat" w:hAnsi="GHEA Grapalat"/>
                <w:sz w:val="20"/>
              </w:rPr>
              <w:lastRenderedPageBreak/>
              <w:t>5</w:t>
            </w:r>
          </w:p>
        </w:tc>
        <w:tc>
          <w:tcPr>
            <w:tcW w:w="3870" w:type="dxa"/>
            <w:gridSpan w:val="2"/>
            <w:vAlign w:val="center"/>
          </w:tcPr>
          <w:p w14:paraId="27F6B42C" w14:textId="3682B3D2" w:rsidR="00455F4D" w:rsidRPr="00777217" w:rsidRDefault="00455F4D" w:rsidP="00455F4D">
            <w:pPr>
              <w:rPr>
                <w:rFonts w:ascii="GHEA Grapalat" w:hAnsi="GHEA Grapalat"/>
                <w:sz w:val="20"/>
              </w:rPr>
            </w:pPr>
            <w:r w:rsidRPr="00AE74A1">
              <w:rPr>
                <w:rFonts w:ascii="GHEA Grapalat" w:hAnsi="GHEA Grapalat"/>
                <w:sz w:val="20"/>
              </w:rPr>
              <w:t>Требования к составу проекта</w:t>
            </w:r>
          </w:p>
        </w:tc>
        <w:tc>
          <w:tcPr>
            <w:tcW w:w="6097" w:type="dxa"/>
            <w:gridSpan w:val="5"/>
            <w:vAlign w:val="center"/>
          </w:tcPr>
          <w:p w14:paraId="48D312F2"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t>В состав проектно-сметной документации должны входить:</w:t>
            </w:r>
          </w:p>
          <w:p w14:paraId="648A9C23"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t>a/Пояснительная записка</w:t>
            </w:r>
          </w:p>
          <w:p w14:paraId="3494DCD5"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t>b/Чертежи</w:t>
            </w:r>
          </w:p>
          <w:p w14:paraId="4DE8A35B"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t>c/Смета объемов работ – сметная документация, составленная на основе сметы, в стоимость каждой единицы работ которой включаются все затраты, прибыль, а также все сборы, платежи и налоги, установленные нормативными документами градостроительства Республики Армения, заверенная печатью и подписью проектировщика</w:t>
            </w:r>
          </w:p>
          <w:p w14:paraId="70CFBAF0"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t>d/Сметная документация</w:t>
            </w:r>
          </w:p>
          <w:p w14:paraId="6C438411"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t>e/Смета объемов работ</w:t>
            </w:r>
          </w:p>
          <w:p w14:paraId="752E7C2E"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t>-Представить лицензии, технические средства, трудовые ресурсы и профессиональную квалификацию, необходимые для выполнения работ</w:t>
            </w:r>
          </w:p>
          <w:p w14:paraId="135EE23B"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t>-Перечень сроков поставки материалов и оборудования, предусмотренных проектом. - представить проект производства работ; - представить минимальный срок выполнения строительных работ; - предоставить другие документы, предусмотренные законодательством Республики Армения, в том числе документы по гражданской обороне и предупреждению чрезвычайных ситуаций (инженерно-техническая безопасность, меры безопасности опасных производственных объектов, иные документы, предусмотренные законодательством Республики Армения).</w:t>
            </w:r>
          </w:p>
          <w:p w14:paraId="3A19AC1A"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t>1. Предоставление полного пакета проектной документации /текстовых и чертежных материалов/ в 4 двуязычных экземплярах /отдельно или вместе на армянском и русском языках/</w:t>
            </w:r>
          </w:p>
          <w:p w14:paraId="05EC43E8"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lastRenderedPageBreak/>
              <w:t>2. Предоставление полного пакета документов со сметами и объемными ведомостями в 3 и 1 экземпляре соответственно.</w:t>
            </w:r>
          </w:p>
          <w:p w14:paraId="53F5C251"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t>3. При этом объемные ведомости должны быть представлены в двуязычных экземплярах /отдельно на армянском и отдельно на русском языках/</w:t>
            </w:r>
          </w:p>
          <w:p w14:paraId="162C8F9F"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t>4. Предоставление электронного пакета двуязычной проектно-сметной документации на носителе, текстовых и чертежных материалов в форматах PDF и DWG, сметы и объемной ведомости также в версиях EXCEL.</w:t>
            </w:r>
          </w:p>
          <w:p w14:paraId="468E7358"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t>5. *Файлы, включенные в электронный носитель, должны иметь названия, соответствующие содержанию, и не должны содержать посторонней информации.</w:t>
            </w:r>
          </w:p>
          <w:p w14:paraId="61EBD3BA" w14:textId="77777777" w:rsidR="002E275E" w:rsidRPr="002E275E" w:rsidRDefault="002E275E" w:rsidP="002E275E">
            <w:pPr>
              <w:jc w:val="both"/>
              <w:rPr>
                <w:rFonts w:ascii="GHEA Grapalat" w:hAnsi="GHEA Grapalat"/>
                <w:sz w:val="20"/>
                <w:szCs w:val="20"/>
              </w:rPr>
            </w:pPr>
          </w:p>
          <w:p w14:paraId="2F2681D4"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t>Проекты, сметы и счета Объемы работ должны быть представлены отдельно по вышеуказанным объектам.</w:t>
            </w:r>
          </w:p>
          <w:p w14:paraId="734F7422"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t>ПЕРИОД ВЫПОЛНЕНИЯ РАБОТ (ПРОДОЛЖИТЕЛЬНОСТЬ)</w:t>
            </w:r>
          </w:p>
          <w:p w14:paraId="4A273F8D"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t xml:space="preserve">Срок выполнения работ составляет 30 календарных дней со дня, следующего за днем </w:t>
            </w:r>
            <w:r w:rsidRPr="002E275E">
              <w:rPr>
                <w:rFonts w:ascii="Cambria Math" w:hAnsi="Cambria Math" w:cs="Cambria Math"/>
                <w:sz w:val="20"/>
                <w:szCs w:val="20"/>
              </w:rPr>
              <w:t>​​</w:t>
            </w:r>
            <w:r w:rsidRPr="002E275E">
              <w:rPr>
                <w:rFonts w:ascii="GHEA Grapalat" w:hAnsi="GHEA Grapalat" w:cs="GHEA Grapalat"/>
                <w:sz w:val="20"/>
                <w:szCs w:val="20"/>
              </w:rPr>
              <w:t>вступления</w:t>
            </w:r>
            <w:r w:rsidRPr="002E275E">
              <w:rPr>
                <w:rFonts w:ascii="GHEA Grapalat" w:hAnsi="GHEA Grapalat"/>
                <w:sz w:val="20"/>
                <w:szCs w:val="20"/>
              </w:rPr>
              <w:t xml:space="preserve"> </w:t>
            </w:r>
            <w:r w:rsidRPr="002E275E">
              <w:rPr>
                <w:rFonts w:ascii="GHEA Grapalat" w:hAnsi="GHEA Grapalat" w:cs="GHEA Grapalat"/>
                <w:sz w:val="20"/>
                <w:szCs w:val="20"/>
              </w:rPr>
              <w:t>в</w:t>
            </w:r>
            <w:r w:rsidRPr="002E275E">
              <w:rPr>
                <w:rFonts w:ascii="GHEA Grapalat" w:hAnsi="GHEA Grapalat"/>
                <w:sz w:val="20"/>
                <w:szCs w:val="20"/>
              </w:rPr>
              <w:t xml:space="preserve"> </w:t>
            </w:r>
            <w:r w:rsidRPr="002E275E">
              <w:rPr>
                <w:rFonts w:ascii="GHEA Grapalat" w:hAnsi="GHEA Grapalat" w:cs="GHEA Grapalat"/>
                <w:sz w:val="20"/>
                <w:szCs w:val="20"/>
              </w:rPr>
              <w:t>силу</w:t>
            </w:r>
            <w:r w:rsidRPr="002E275E">
              <w:rPr>
                <w:rFonts w:ascii="GHEA Grapalat" w:hAnsi="GHEA Grapalat"/>
                <w:sz w:val="20"/>
                <w:szCs w:val="20"/>
              </w:rPr>
              <w:t xml:space="preserve"> </w:t>
            </w:r>
            <w:r w:rsidRPr="002E275E">
              <w:rPr>
                <w:rFonts w:ascii="GHEA Grapalat" w:hAnsi="GHEA Grapalat" w:cs="GHEA Grapalat"/>
                <w:sz w:val="20"/>
                <w:szCs w:val="20"/>
              </w:rPr>
              <w:t>договора</w:t>
            </w:r>
            <w:r w:rsidRPr="002E275E">
              <w:rPr>
                <w:rFonts w:ascii="GHEA Grapalat" w:hAnsi="GHEA Grapalat"/>
                <w:sz w:val="20"/>
                <w:szCs w:val="20"/>
              </w:rPr>
              <w:t xml:space="preserve"> (</w:t>
            </w:r>
            <w:r w:rsidRPr="002E275E">
              <w:rPr>
                <w:rFonts w:ascii="GHEA Grapalat" w:hAnsi="GHEA Grapalat" w:cs="GHEA Grapalat"/>
                <w:sz w:val="20"/>
                <w:szCs w:val="20"/>
              </w:rPr>
              <w:t>контракта</w:t>
            </w:r>
            <w:r w:rsidRPr="002E275E">
              <w:rPr>
                <w:rFonts w:ascii="GHEA Grapalat" w:hAnsi="GHEA Grapalat"/>
                <w:sz w:val="20"/>
                <w:szCs w:val="20"/>
              </w:rPr>
              <w:t xml:space="preserve">), </w:t>
            </w:r>
            <w:r w:rsidRPr="002E275E">
              <w:rPr>
                <w:rFonts w:ascii="GHEA Grapalat" w:hAnsi="GHEA Grapalat" w:cs="GHEA Grapalat"/>
                <w:sz w:val="20"/>
                <w:szCs w:val="20"/>
              </w:rPr>
              <w:t>после</w:t>
            </w:r>
            <w:r w:rsidRPr="002E275E">
              <w:rPr>
                <w:rFonts w:ascii="GHEA Grapalat" w:hAnsi="GHEA Grapalat"/>
                <w:sz w:val="20"/>
                <w:szCs w:val="20"/>
              </w:rPr>
              <w:t xml:space="preserve"> </w:t>
            </w:r>
            <w:r w:rsidRPr="002E275E">
              <w:rPr>
                <w:rFonts w:ascii="GHEA Grapalat" w:hAnsi="GHEA Grapalat" w:cs="GHEA Grapalat"/>
                <w:sz w:val="20"/>
                <w:szCs w:val="20"/>
              </w:rPr>
              <w:t>чего</w:t>
            </w:r>
            <w:r w:rsidRPr="002E275E">
              <w:rPr>
                <w:rFonts w:ascii="GHEA Grapalat" w:hAnsi="GHEA Grapalat"/>
                <w:sz w:val="20"/>
                <w:szCs w:val="20"/>
              </w:rPr>
              <w:t xml:space="preserve"> </w:t>
            </w:r>
            <w:r w:rsidRPr="002E275E">
              <w:rPr>
                <w:rFonts w:ascii="GHEA Grapalat" w:hAnsi="GHEA Grapalat" w:cs="GHEA Grapalat"/>
                <w:sz w:val="20"/>
                <w:szCs w:val="20"/>
              </w:rPr>
              <w:t>по</w:t>
            </w:r>
            <w:r w:rsidRPr="002E275E">
              <w:rPr>
                <w:rFonts w:ascii="GHEA Grapalat" w:hAnsi="GHEA Grapalat"/>
                <w:sz w:val="20"/>
                <w:szCs w:val="20"/>
              </w:rPr>
              <w:t xml:space="preserve"> </w:t>
            </w:r>
            <w:r w:rsidRPr="002E275E">
              <w:rPr>
                <w:rFonts w:ascii="GHEA Grapalat" w:hAnsi="GHEA Grapalat" w:cs="GHEA Grapalat"/>
                <w:sz w:val="20"/>
                <w:szCs w:val="20"/>
              </w:rPr>
              <w:t>инициативе</w:t>
            </w:r>
            <w:r w:rsidRPr="002E275E">
              <w:rPr>
                <w:rFonts w:ascii="GHEA Grapalat" w:hAnsi="GHEA Grapalat"/>
                <w:sz w:val="20"/>
                <w:szCs w:val="20"/>
              </w:rPr>
              <w:t xml:space="preserve"> </w:t>
            </w:r>
            <w:r w:rsidRPr="002E275E">
              <w:rPr>
                <w:rFonts w:ascii="GHEA Grapalat" w:hAnsi="GHEA Grapalat" w:cs="GHEA Grapalat"/>
                <w:sz w:val="20"/>
                <w:szCs w:val="20"/>
              </w:rPr>
              <w:t>Заказчика</w:t>
            </w:r>
            <w:r w:rsidRPr="002E275E">
              <w:rPr>
                <w:rFonts w:ascii="GHEA Grapalat" w:hAnsi="GHEA Grapalat"/>
                <w:sz w:val="20"/>
                <w:szCs w:val="20"/>
              </w:rPr>
              <w:t xml:space="preserve"> </w:t>
            </w:r>
            <w:r w:rsidRPr="002E275E">
              <w:rPr>
                <w:rFonts w:ascii="GHEA Grapalat" w:hAnsi="GHEA Grapalat" w:cs="GHEA Grapalat"/>
                <w:sz w:val="20"/>
                <w:szCs w:val="20"/>
              </w:rPr>
              <w:t>они</w:t>
            </w:r>
            <w:r w:rsidRPr="002E275E">
              <w:rPr>
                <w:rFonts w:ascii="GHEA Grapalat" w:hAnsi="GHEA Grapalat"/>
                <w:sz w:val="20"/>
                <w:szCs w:val="20"/>
              </w:rPr>
              <w:t xml:space="preserve"> </w:t>
            </w:r>
            <w:r w:rsidRPr="002E275E">
              <w:rPr>
                <w:rFonts w:ascii="GHEA Grapalat" w:hAnsi="GHEA Grapalat" w:cs="GHEA Grapalat"/>
                <w:sz w:val="20"/>
                <w:szCs w:val="20"/>
              </w:rPr>
              <w:t>будут</w:t>
            </w:r>
            <w:r w:rsidRPr="002E275E">
              <w:rPr>
                <w:rFonts w:ascii="GHEA Grapalat" w:hAnsi="GHEA Grapalat"/>
                <w:sz w:val="20"/>
                <w:szCs w:val="20"/>
              </w:rPr>
              <w:t xml:space="preserve"> </w:t>
            </w:r>
            <w:r w:rsidRPr="002E275E">
              <w:rPr>
                <w:rFonts w:ascii="GHEA Grapalat" w:hAnsi="GHEA Grapalat" w:cs="GHEA Grapalat"/>
                <w:sz w:val="20"/>
                <w:szCs w:val="20"/>
              </w:rPr>
              <w:t>направлены</w:t>
            </w:r>
            <w:r w:rsidRPr="002E275E">
              <w:rPr>
                <w:rFonts w:ascii="GHEA Grapalat" w:hAnsi="GHEA Grapalat"/>
                <w:sz w:val="20"/>
                <w:szCs w:val="20"/>
              </w:rPr>
              <w:t xml:space="preserve"> </w:t>
            </w:r>
            <w:r w:rsidRPr="002E275E">
              <w:rPr>
                <w:rFonts w:ascii="GHEA Grapalat" w:hAnsi="GHEA Grapalat" w:cs="GHEA Grapalat"/>
                <w:sz w:val="20"/>
                <w:szCs w:val="20"/>
              </w:rPr>
              <w:t>на</w:t>
            </w:r>
            <w:r w:rsidRPr="002E275E">
              <w:rPr>
                <w:rFonts w:ascii="GHEA Grapalat" w:hAnsi="GHEA Grapalat"/>
                <w:sz w:val="20"/>
                <w:szCs w:val="20"/>
              </w:rPr>
              <w:t xml:space="preserve"> </w:t>
            </w:r>
            <w:r w:rsidRPr="002E275E">
              <w:rPr>
                <w:rFonts w:ascii="GHEA Grapalat" w:hAnsi="GHEA Grapalat" w:cs="GHEA Grapalat"/>
                <w:sz w:val="20"/>
                <w:szCs w:val="20"/>
              </w:rPr>
              <w:t>простую</w:t>
            </w:r>
            <w:r w:rsidRPr="002E275E">
              <w:rPr>
                <w:rFonts w:ascii="GHEA Grapalat" w:hAnsi="GHEA Grapalat"/>
                <w:sz w:val="20"/>
                <w:szCs w:val="20"/>
              </w:rPr>
              <w:t xml:space="preserve"> </w:t>
            </w:r>
            <w:r w:rsidRPr="002E275E">
              <w:rPr>
                <w:rFonts w:ascii="GHEA Grapalat" w:hAnsi="GHEA Grapalat" w:cs="GHEA Grapalat"/>
                <w:sz w:val="20"/>
                <w:szCs w:val="20"/>
              </w:rPr>
              <w:t>градостроительную</w:t>
            </w:r>
            <w:r w:rsidRPr="002E275E">
              <w:rPr>
                <w:rFonts w:ascii="GHEA Grapalat" w:hAnsi="GHEA Grapalat"/>
                <w:sz w:val="20"/>
                <w:szCs w:val="20"/>
              </w:rPr>
              <w:t xml:space="preserve"> </w:t>
            </w:r>
            <w:r w:rsidRPr="002E275E">
              <w:rPr>
                <w:rFonts w:ascii="GHEA Grapalat" w:hAnsi="GHEA Grapalat" w:cs="GHEA Grapalat"/>
                <w:sz w:val="20"/>
                <w:szCs w:val="20"/>
              </w:rPr>
              <w:t>экспертизу</w:t>
            </w:r>
            <w:r w:rsidRPr="002E275E">
              <w:rPr>
                <w:rFonts w:ascii="GHEA Grapalat" w:hAnsi="GHEA Grapalat"/>
                <w:sz w:val="20"/>
                <w:szCs w:val="20"/>
              </w:rPr>
              <w:t>.</w:t>
            </w:r>
          </w:p>
          <w:p w14:paraId="5EBDE028"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t>ДОРАБОТКА ПРОЕКТА</w:t>
            </w:r>
          </w:p>
          <w:p w14:paraId="354D59DD"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t>В случае необходимости, если по результатам простой градостроительной экспертизы, проведенной по инициативе Заказчика, выдано заключение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10 дней.</w:t>
            </w:r>
          </w:p>
          <w:p w14:paraId="737D4C5F" w14:textId="77777777" w:rsidR="002E275E" w:rsidRPr="002E275E" w:rsidRDefault="002E275E" w:rsidP="002E275E">
            <w:pPr>
              <w:jc w:val="both"/>
              <w:rPr>
                <w:rFonts w:ascii="GHEA Grapalat" w:hAnsi="GHEA Grapalat"/>
                <w:sz w:val="20"/>
                <w:szCs w:val="20"/>
              </w:rPr>
            </w:pPr>
            <w:r w:rsidRPr="002E275E">
              <w:rPr>
                <w:rFonts w:ascii="GHEA Grapalat" w:hAnsi="GHEA Grapalat"/>
                <w:sz w:val="20"/>
                <w:szCs w:val="20"/>
              </w:rPr>
              <w:t>Оплата работ производится после получения положительного заключения экспертизы.</w:t>
            </w:r>
          </w:p>
          <w:p w14:paraId="066292E1" w14:textId="28E7D798" w:rsidR="00455F4D" w:rsidRPr="006861A4" w:rsidRDefault="002E275E" w:rsidP="002E275E">
            <w:pPr>
              <w:rPr>
                <w:rFonts w:ascii="GHEA Grapalat" w:hAnsi="GHEA Grapalat" w:cs="Sylfaen"/>
                <w:sz w:val="20"/>
                <w:szCs w:val="20"/>
                <w:lang w:val="hy-AM"/>
              </w:rPr>
            </w:pPr>
            <w:r w:rsidRPr="002E275E">
              <w:rPr>
                <w:rFonts w:ascii="GHEA Grapalat" w:hAnsi="GHEA Grapalat"/>
                <w:sz w:val="20"/>
                <w:szCs w:val="20"/>
              </w:rPr>
              <w:t>12. Сумма выплачивается в случае получения положительного заключения экспертизы проектно-сметной документации.</w:t>
            </w:r>
          </w:p>
        </w:tc>
      </w:tr>
      <w:tr w:rsidR="00AE74A1" w:rsidRPr="001B4057" w14:paraId="5762EBE9" w14:textId="77777777" w:rsidTr="00691B4A">
        <w:trPr>
          <w:gridBefore w:val="1"/>
          <w:wBefore w:w="673" w:type="dxa"/>
          <w:trHeight w:val="246"/>
          <w:jc w:val="center"/>
        </w:trPr>
        <w:tc>
          <w:tcPr>
            <w:tcW w:w="720" w:type="dxa"/>
            <w:vAlign w:val="center"/>
          </w:tcPr>
          <w:p w14:paraId="133C9099" w14:textId="77777777" w:rsidR="00AE74A1" w:rsidRDefault="00AE74A1" w:rsidP="00581DA0">
            <w:pPr>
              <w:jc w:val="center"/>
              <w:rPr>
                <w:rFonts w:ascii="GHEA Grapalat" w:hAnsi="GHEA Grapalat"/>
                <w:sz w:val="20"/>
              </w:rPr>
            </w:pPr>
            <w:r>
              <w:rPr>
                <w:rFonts w:ascii="GHEA Grapalat" w:hAnsi="GHEA Grapalat"/>
                <w:sz w:val="20"/>
              </w:rPr>
              <w:lastRenderedPageBreak/>
              <w:t>6</w:t>
            </w:r>
          </w:p>
        </w:tc>
        <w:tc>
          <w:tcPr>
            <w:tcW w:w="3870" w:type="dxa"/>
            <w:gridSpan w:val="2"/>
            <w:vAlign w:val="center"/>
          </w:tcPr>
          <w:p w14:paraId="15840511" w14:textId="3DC76234" w:rsidR="00AE74A1" w:rsidRDefault="00455F4D" w:rsidP="00581DA0">
            <w:pPr>
              <w:rPr>
                <w:rFonts w:ascii="GHEA Grapalat" w:hAnsi="GHEA Grapalat"/>
                <w:sz w:val="20"/>
              </w:rPr>
            </w:pPr>
            <w:r w:rsidRPr="00455F4D">
              <w:rPr>
                <w:rFonts w:ascii="GHEA Grapalat" w:hAnsi="GHEA Grapalat"/>
                <w:sz w:val="20"/>
              </w:rPr>
              <w:t>Соглашения</w:t>
            </w:r>
          </w:p>
        </w:tc>
        <w:tc>
          <w:tcPr>
            <w:tcW w:w="6097" w:type="dxa"/>
            <w:gridSpan w:val="5"/>
            <w:vAlign w:val="center"/>
          </w:tcPr>
          <w:p w14:paraId="1BA3E6BF" w14:textId="77777777" w:rsidR="00455F4D" w:rsidRPr="00455F4D" w:rsidRDefault="00455F4D" w:rsidP="00B33922">
            <w:pPr>
              <w:numPr>
                <w:ilvl w:val="0"/>
                <w:numId w:val="9"/>
              </w:numPr>
              <w:jc w:val="both"/>
              <w:rPr>
                <w:rFonts w:ascii="GHEA Grapalat" w:hAnsi="GHEA Grapalat"/>
                <w:sz w:val="20"/>
                <w:szCs w:val="20"/>
                <w:lang w:val="hy-AM"/>
              </w:rPr>
            </w:pPr>
            <w:r w:rsidRPr="00455F4D">
              <w:rPr>
                <w:rFonts w:ascii="GHEA Grapalat" w:hAnsi="GHEA Grapalat"/>
                <w:sz w:val="20"/>
                <w:szCs w:val="20"/>
                <w:lang w:val="hy-AM"/>
              </w:rPr>
              <w:t>• согласовывать проектную документацию с Управлением административной деятельности и расследования жалоб Полиции МВД РА;</w:t>
            </w:r>
          </w:p>
          <w:p w14:paraId="79D7F012" w14:textId="77777777" w:rsidR="00455F4D" w:rsidRPr="00455F4D" w:rsidRDefault="00455F4D" w:rsidP="00B33922">
            <w:pPr>
              <w:numPr>
                <w:ilvl w:val="0"/>
                <w:numId w:val="9"/>
              </w:numPr>
              <w:jc w:val="both"/>
              <w:rPr>
                <w:rFonts w:ascii="GHEA Grapalat" w:hAnsi="GHEA Grapalat"/>
                <w:sz w:val="20"/>
                <w:szCs w:val="20"/>
                <w:lang w:val="hy-AM"/>
              </w:rPr>
            </w:pPr>
            <w:r w:rsidRPr="00455F4D">
              <w:rPr>
                <w:rFonts w:ascii="GHEA Grapalat" w:hAnsi="GHEA Grapalat"/>
                <w:sz w:val="20"/>
                <w:szCs w:val="20"/>
                <w:lang w:val="hy-AM"/>
              </w:rPr>
              <w:t>• согласовывать проектные решения, предлагаемые в пределах административных границ общин, с руководителями органов местного самоуправления;</w:t>
            </w:r>
          </w:p>
          <w:p w14:paraId="6C21D5B4" w14:textId="77777777" w:rsidR="00455F4D" w:rsidRPr="00455F4D" w:rsidRDefault="00455F4D" w:rsidP="00B33922">
            <w:pPr>
              <w:numPr>
                <w:ilvl w:val="0"/>
                <w:numId w:val="9"/>
              </w:numPr>
              <w:jc w:val="both"/>
              <w:rPr>
                <w:rFonts w:ascii="GHEA Grapalat" w:hAnsi="GHEA Grapalat"/>
                <w:sz w:val="20"/>
                <w:szCs w:val="20"/>
                <w:lang w:val="hy-AM"/>
              </w:rPr>
            </w:pPr>
            <w:r w:rsidRPr="00455F4D">
              <w:rPr>
                <w:rFonts w:ascii="GHEA Grapalat" w:hAnsi="GHEA Grapalat"/>
                <w:sz w:val="20"/>
                <w:szCs w:val="20"/>
                <w:lang w:val="hy-AM"/>
              </w:rPr>
              <w:t>• согласовывать места размещения резерва, свалки и мест захоронения строительных отходов с руководителями органов местного самоуправления;</w:t>
            </w:r>
          </w:p>
          <w:p w14:paraId="69103B45" w14:textId="77777777" w:rsidR="00455F4D" w:rsidRPr="00455F4D" w:rsidRDefault="00455F4D" w:rsidP="00B33922">
            <w:pPr>
              <w:numPr>
                <w:ilvl w:val="0"/>
                <w:numId w:val="9"/>
              </w:numPr>
              <w:jc w:val="both"/>
              <w:rPr>
                <w:rFonts w:ascii="GHEA Grapalat" w:hAnsi="GHEA Grapalat"/>
                <w:sz w:val="20"/>
                <w:szCs w:val="20"/>
                <w:lang w:val="hy-AM"/>
              </w:rPr>
            </w:pPr>
          </w:p>
          <w:p w14:paraId="4229C477" w14:textId="2EBEC106" w:rsidR="00AE74A1" w:rsidRPr="001B4057" w:rsidRDefault="00455F4D" w:rsidP="00B33922">
            <w:pPr>
              <w:numPr>
                <w:ilvl w:val="0"/>
                <w:numId w:val="9"/>
              </w:numPr>
              <w:rPr>
                <w:rFonts w:ascii="GHEA Grapalat" w:hAnsi="GHEA Grapalat" w:cs="Sylfaen"/>
                <w:sz w:val="20"/>
                <w:szCs w:val="20"/>
                <w:lang w:val="hy-AM"/>
              </w:rPr>
            </w:pPr>
            <w:r w:rsidRPr="00455F4D">
              <w:rPr>
                <w:rFonts w:ascii="GHEA Grapalat" w:hAnsi="GHEA Grapalat"/>
                <w:sz w:val="20"/>
                <w:szCs w:val="20"/>
                <w:lang w:val="hy-AM"/>
              </w:rPr>
              <w:t>в случае планирования переноса коммуникаций (водопровода, газопровода, кабеля связи и т. д.) согласовывать проект с компетентными заинтересованными органами.</w:t>
            </w:r>
          </w:p>
        </w:tc>
      </w:tr>
      <w:tr w:rsidR="00455F4D" w:rsidRPr="003438B8" w14:paraId="47DB5883" w14:textId="77777777" w:rsidTr="00691B4A">
        <w:tblPrEx>
          <w:jc w:val="left"/>
        </w:tblPrEx>
        <w:trPr>
          <w:gridAfter w:val="1"/>
          <w:wAfter w:w="19" w:type="dxa"/>
        </w:trPr>
        <w:tc>
          <w:tcPr>
            <w:tcW w:w="11341" w:type="dxa"/>
            <w:gridSpan w:val="8"/>
          </w:tcPr>
          <w:p w14:paraId="278C2E5C" w14:textId="77777777" w:rsidR="00455F4D" w:rsidRPr="003438B8" w:rsidRDefault="00455F4D" w:rsidP="00581DA0">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455F4D" w:rsidRPr="003438B8" w14:paraId="30702FE2" w14:textId="77777777" w:rsidTr="00691B4A">
        <w:tblPrEx>
          <w:jc w:val="left"/>
        </w:tblPrEx>
        <w:trPr>
          <w:gridAfter w:val="1"/>
          <w:wAfter w:w="19" w:type="dxa"/>
        </w:trPr>
        <w:tc>
          <w:tcPr>
            <w:tcW w:w="3970" w:type="dxa"/>
            <w:gridSpan w:val="3"/>
          </w:tcPr>
          <w:p w14:paraId="44DF724E" w14:textId="77777777" w:rsidR="00455F4D" w:rsidRPr="003438B8" w:rsidRDefault="00455F4D" w:rsidP="00581DA0">
            <w:pPr>
              <w:jc w:val="both"/>
              <w:rPr>
                <w:rFonts w:ascii="GHEA Grapalat" w:hAnsi="GHEA Grapalat"/>
                <w:i/>
                <w:sz w:val="18"/>
                <w:szCs w:val="18"/>
              </w:rPr>
            </w:pPr>
            <w:r w:rsidRPr="007379DD">
              <w:rPr>
                <w:rFonts w:ascii="GHEA Grapalat" w:hAnsi="GHEA Grapalat"/>
                <w:b/>
                <w:sz w:val="20"/>
              </w:rPr>
              <w:t>Начало</w:t>
            </w:r>
          </w:p>
        </w:tc>
        <w:tc>
          <w:tcPr>
            <w:tcW w:w="7371" w:type="dxa"/>
            <w:gridSpan w:val="5"/>
          </w:tcPr>
          <w:p w14:paraId="4B30F693" w14:textId="77777777" w:rsidR="00455F4D" w:rsidRPr="003438B8" w:rsidRDefault="00455F4D" w:rsidP="00581DA0">
            <w:pPr>
              <w:jc w:val="center"/>
              <w:rPr>
                <w:rFonts w:ascii="GHEA Grapalat" w:hAnsi="GHEA Grapalat"/>
                <w:i/>
                <w:sz w:val="18"/>
                <w:szCs w:val="18"/>
              </w:rPr>
            </w:pPr>
            <w:r w:rsidRPr="007379DD">
              <w:rPr>
                <w:rFonts w:ascii="GHEA Grapalat" w:hAnsi="GHEA Grapalat"/>
                <w:b/>
                <w:sz w:val="20"/>
              </w:rPr>
              <w:t>Окончание</w:t>
            </w:r>
          </w:p>
        </w:tc>
      </w:tr>
      <w:tr w:rsidR="00455F4D" w:rsidRPr="007866A7" w14:paraId="5D5D6BAB" w14:textId="77777777" w:rsidTr="00691B4A">
        <w:tblPrEx>
          <w:jc w:val="left"/>
        </w:tblPrEx>
        <w:trPr>
          <w:gridAfter w:val="1"/>
          <w:wAfter w:w="19" w:type="dxa"/>
        </w:trPr>
        <w:tc>
          <w:tcPr>
            <w:tcW w:w="3970" w:type="dxa"/>
            <w:gridSpan w:val="3"/>
          </w:tcPr>
          <w:p w14:paraId="5AE9B9B5" w14:textId="77777777" w:rsidR="00455F4D" w:rsidRPr="00044443" w:rsidRDefault="00455F4D" w:rsidP="00581DA0">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7371" w:type="dxa"/>
            <w:gridSpan w:val="5"/>
          </w:tcPr>
          <w:p w14:paraId="53862EF7" w14:textId="77777777" w:rsidR="00455F4D" w:rsidRPr="007379DD" w:rsidRDefault="00455F4D" w:rsidP="00581DA0">
            <w:pPr>
              <w:jc w:val="center"/>
              <w:rPr>
                <w:rFonts w:ascii="GHEA Grapalat" w:hAnsi="GHEA Grapalat"/>
                <w:b/>
                <w:sz w:val="20"/>
              </w:rPr>
            </w:pPr>
            <w:r w:rsidRPr="007379DD">
              <w:rPr>
                <w:rFonts w:ascii="GHEA Grapalat" w:hAnsi="GHEA Grapalat"/>
                <w:b/>
                <w:sz w:val="20"/>
              </w:rPr>
              <w:t xml:space="preserve">по </w:t>
            </w:r>
            <w:r>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p w14:paraId="5DC4AE3E" w14:textId="77777777" w:rsidR="00455F4D" w:rsidRPr="00044443" w:rsidRDefault="00455F4D" w:rsidP="00581DA0">
            <w:pPr>
              <w:jc w:val="both"/>
              <w:rPr>
                <w:rFonts w:ascii="GHEA Grapalat" w:hAnsi="GHEA Grapalat"/>
                <w:i/>
                <w:sz w:val="18"/>
                <w:szCs w:val="18"/>
              </w:rPr>
            </w:pPr>
            <w:r w:rsidRPr="00044443">
              <w:rPr>
                <w:rFonts w:ascii="GHEA Grapalat" w:hAnsi="GHEA Grapalat"/>
                <w:i/>
                <w:sz w:val="18"/>
                <w:szCs w:val="18"/>
              </w:rPr>
              <w:t>:</w:t>
            </w:r>
          </w:p>
        </w:tc>
      </w:tr>
      <w:tr w:rsidR="00950D26" w:rsidRPr="00AD29CE" w14:paraId="70E284A4" w14:textId="77777777" w:rsidTr="00691B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73" w:type="dxa"/>
          <w:jc w:val="center"/>
        </w:trPr>
        <w:tc>
          <w:tcPr>
            <w:tcW w:w="5760" w:type="dxa"/>
            <w:gridSpan w:val="5"/>
          </w:tcPr>
          <w:p w14:paraId="2D7E130D"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081DA5C0" w14:textId="6FBEF550" w:rsidR="00950D26" w:rsidRPr="00AD29CE" w:rsidRDefault="00950D26" w:rsidP="00691B4A">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00691B4A">
              <w:rPr>
                <w:rFonts w:ascii="GHEA Grapalat" w:hAnsi="GHEA Grapalat"/>
                <w:vertAlign w:val="superscript"/>
              </w:rPr>
              <w:t xml:space="preserve"> </w:t>
            </w:r>
            <w:r w:rsidRPr="00AD29CE">
              <w:rPr>
                <w:rFonts w:ascii="GHEA Grapalat" w:hAnsi="GHEA Grapalat"/>
              </w:rPr>
              <w:t>М. П.</w:t>
            </w:r>
          </w:p>
        </w:tc>
        <w:tc>
          <w:tcPr>
            <w:tcW w:w="320" w:type="dxa"/>
          </w:tcPr>
          <w:p w14:paraId="746C747D" w14:textId="77777777" w:rsidR="00950D26" w:rsidRPr="00AD29CE" w:rsidRDefault="00950D26" w:rsidP="00BF6B11">
            <w:pPr>
              <w:widowControl w:val="0"/>
              <w:spacing w:after="160" w:line="360" w:lineRule="auto"/>
              <w:jc w:val="center"/>
              <w:rPr>
                <w:rFonts w:ascii="GHEA Grapalat" w:hAnsi="GHEA Grapalat"/>
              </w:rPr>
            </w:pPr>
          </w:p>
        </w:tc>
        <w:tc>
          <w:tcPr>
            <w:tcW w:w="5107" w:type="dxa"/>
          </w:tcPr>
          <w:p w14:paraId="30557183"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61756CF9" w14:textId="0BD5F43A" w:rsidR="00950D26" w:rsidRPr="00AD29CE" w:rsidRDefault="00950D26" w:rsidP="00691B4A">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r>
    </w:tbl>
    <w:p w14:paraId="5A63BA1A" w14:textId="77777777" w:rsidR="00BD58A6" w:rsidRDefault="00BD58A6" w:rsidP="008C3AB1">
      <w:pPr>
        <w:widowControl w:val="0"/>
        <w:jc w:val="right"/>
        <w:rPr>
          <w:rFonts w:ascii="GHEA Grapalat" w:hAnsi="GHEA Grapalat"/>
          <w:i/>
          <w:lang w:val="en-US"/>
        </w:rPr>
      </w:pPr>
    </w:p>
    <w:p w14:paraId="066B04C0" w14:textId="52A1F278" w:rsidR="00D77F4F" w:rsidRDefault="00D77F4F" w:rsidP="008C3AB1">
      <w:pPr>
        <w:widowControl w:val="0"/>
        <w:jc w:val="right"/>
        <w:rPr>
          <w:rFonts w:ascii="GHEA Grapalat" w:hAnsi="GHEA Grapalat"/>
          <w:i/>
          <w:lang w:val="en-US"/>
        </w:rPr>
      </w:pPr>
    </w:p>
    <w:p w14:paraId="4474529D" w14:textId="6846FE8C" w:rsidR="003B2F27" w:rsidRPr="00AD29CE" w:rsidRDefault="003B2F27" w:rsidP="008C3AB1">
      <w:pPr>
        <w:widowControl w:val="0"/>
        <w:jc w:val="right"/>
        <w:rPr>
          <w:rFonts w:ascii="GHEA Grapalat" w:hAnsi="GHEA Grapalat"/>
          <w:i/>
        </w:rPr>
      </w:pPr>
      <w:r w:rsidRPr="00AD29CE">
        <w:rPr>
          <w:rFonts w:ascii="GHEA Grapalat" w:hAnsi="GHEA Grapalat"/>
          <w:i/>
        </w:rPr>
        <w:t>Приложение № 2</w:t>
      </w:r>
    </w:p>
    <w:p w14:paraId="63534C62" w14:textId="2C69405C" w:rsidR="00455F4D" w:rsidRDefault="00455F4D" w:rsidP="00455F4D">
      <w:pPr>
        <w:widowControl w:val="0"/>
        <w:jc w:val="right"/>
        <w:rPr>
          <w:rFonts w:ascii="GHEA Grapalat" w:hAnsi="GHEA Grapalat"/>
          <w:b/>
          <w:lang w:val="es-ES"/>
        </w:rPr>
      </w:pPr>
      <w:r w:rsidRPr="00AD29CE">
        <w:rPr>
          <w:rFonts w:ascii="GHEA Grapalat" w:hAnsi="GHEA Grapalat"/>
          <w:i/>
        </w:rPr>
        <w:t xml:space="preserve">к Договору под кодом </w:t>
      </w:r>
      <w:r w:rsidRPr="00C648D4">
        <w:rPr>
          <w:rFonts w:ascii="GHEA Grapalat" w:hAnsi="GHEA Grapalat"/>
          <w:b/>
          <w:i/>
          <w:lang w:val="af-ZA"/>
        </w:rPr>
        <w:t>«</w:t>
      </w:r>
      <w:r w:rsidRPr="00C648D4">
        <w:rPr>
          <w:rFonts w:ascii="GHEA Grapalat" w:hAnsi="GHEA Grapalat"/>
          <w:b/>
          <w:bCs/>
          <w:i/>
          <w:lang w:val="af-ZA"/>
        </w:rPr>
        <w:t>ՀՀ ԱՄ ԹՀ-</w:t>
      </w:r>
      <w:r w:rsidRPr="00C648D4">
        <w:rPr>
          <w:rFonts w:ascii="GHEA Grapalat" w:hAnsi="GHEA Grapalat"/>
          <w:b/>
          <w:bCs/>
          <w:i/>
          <w:lang w:val="hy-AM"/>
        </w:rPr>
        <w:t>ՀԲՄԽ</w:t>
      </w:r>
      <w:r w:rsidRPr="00C648D4">
        <w:rPr>
          <w:rFonts w:ascii="GHEA Grapalat" w:hAnsi="GHEA Grapalat"/>
          <w:b/>
          <w:bCs/>
          <w:i/>
        </w:rPr>
        <w:t>Ծ</w:t>
      </w:r>
      <w:r w:rsidRPr="00C648D4">
        <w:rPr>
          <w:rFonts w:ascii="GHEA Grapalat" w:hAnsi="GHEA Grapalat"/>
          <w:b/>
          <w:bCs/>
          <w:i/>
          <w:lang w:val="af-ZA"/>
        </w:rPr>
        <w:t>ՁԲ-25/1</w:t>
      </w:r>
      <w:r w:rsidR="006D300A">
        <w:rPr>
          <w:rFonts w:ascii="GHEA Grapalat" w:hAnsi="GHEA Grapalat"/>
          <w:b/>
          <w:bCs/>
          <w:i/>
        </w:rPr>
        <w:t>7</w:t>
      </w:r>
      <w:r w:rsidR="00433B88">
        <w:rPr>
          <w:rFonts w:ascii="GHEA Grapalat" w:hAnsi="GHEA Grapalat"/>
          <w:b/>
          <w:bCs/>
          <w:i/>
        </w:rPr>
        <w:t>3</w:t>
      </w:r>
      <w:r w:rsidRPr="00915FE9">
        <w:rPr>
          <w:rFonts w:ascii="GHEA Grapalat" w:hAnsi="GHEA Grapalat"/>
          <w:b/>
          <w:lang w:val="af-ZA"/>
        </w:rPr>
        <w:t>»</w:t>
      </w:r>
      <w:r w:rsidRPr="00915FE9">
        <w:rPr>
          <w:rFonts w:ascii="GHEA Grapalat" w:hAnsi="GHEA Grapalat"/>
          <w:b/>
          <w:lang w:val="es-ES"/>
        </w:rPr>
        <w:t xml:space="preserve">*  </w:t>
      </w:r>
    </w:p>
    <w:p w14:paraId="0DA64942" w14:textId="77777777" w:rsidR="00455F4D" w:rsidRPr="00AD29CE" w:rsidRDefault="00455F4D" w:rsidP="00455F4D">
      <w:pPr>
        <w:widowControl w:val="0"/>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Pr>
          <w:rFonts w:ascii="GHEA Grapalat" w:hAnsi="GHEA Grapalat"/>
          <w:i/>
        </w:rPr>
        <w:t>20  г</w:t>
      </w:r>
      <w:r w:rsidRPr="00AD29CE">
        <w:rPr>
          <w:rFonts w:ascii="GHEA Grapalat" w:hAnsi="GHEA Grapalat"/>
          <w:i/>
        </w:rPr>
        <w:t>.</w:t>
      </w:r>
    </w:p>
    <w:p w14:paraId="3F13B750" w14:textId="39ABAC58" w:rsidR="003B2F27" w:rsidRPr="00053436" w:rsidRDefault="003B2F27" w:rsidP="003B2F27">
      <w:pPr>
        <w:widowControl w:val="0"/>
        <w:spacing w:after="160" w:line="360" w:lineRule="auto"/>
        <w:jc w:val="center"/>
        <w:rPr>
          <w:rFonts w:ascii="GHEA Grapalat" w:hAnsi="GHEA Grapalat"/>
          <w:b/>
          <w:bC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4"/>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1651"/>
        <w:gridCol w:w="426"/>
        <w:gridCol w:w="425"/>
        <w:gridCol w:w="425"/>
        <w:gridCol w:w="425"/>
        <w:gridCol w:w="426"/>
        <w:gridCol w:w="425"/>
        <w:gridCol w:w="425"/>
        <w:gridCol w:w="425"/>
        <w:gridCol w:w="426"/>
        <w:gridCol w:w="425"/>
        <w:gridCol w:w="425"/>
        <w:gridCol w:w="573"/>
        <w:gridCol w:w="567"/>
        <w:gridCol w:w="790"/>
      </w:tblGrid>
      <w:tr w:rsidR="006D300A" w:rsidRPr="00F412AC" w14:paraId="7493EC17" w14:textId="6F46CA0F" w:rsidTr="006D300A">
        <w:trPr>
          <w:trHeight w:val="240"/>
          <w:jc w:val="center"/>
        </w:trPr>
        <w:tc>
          <w:tcPr>
            <w:tcW w:w="10079" w:type="dxa"/>
            <w:gridSpan w:val="16"/>
          </w:tcPr>
          <w:p w14:paraId="42A2A4AA" w14:textId="77777777" w:rsidR="006D300A" w:rsidRPr="006949CB" w:rsidRDefault="006D300A"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c>
          <w:tcPr>
            <w:tcW w:w="790" w:type="dxa"/>
          </w:tcPr>
          <w:p w14:paraId="09C29CB6" w14:textId="77777777" w:rsidR="006D300A" w:rsidRPr="006949CB" w:rsidRDefault="006D300A" w:rsidP="005B7138">
            <w:pPr>
              <w:widowControl w:val="0"/>
              <w:spacing w:after="120"/>
              <w:jc w:val="center"/>
              <w:rPr>
                <w:rFonts w:ascii="GHEA Grapalat" w:hAnsi="GHEA Grapalat"/>
                <w:b/>
                <w:sz w:val="20"/>
                <w:szCs w:val="20"/>
              </w:rPr>
            </w:pPr>
          </w:p>
        </w:tc>
      </w:tr>
      <w:tr w:rsidR="006D300A" w:rsidRPr="00EB11DC" w14:paraId="29EC0885" w14:textId="0A029DF4" w:rsidTr="006D300A">
        <w:trPr>
          <w:trHeight w:val="491"/>
          <w:jc w:val="center"/>
        </w:trPr>
        <w:tc>
          <w:tcPr>
            <w:tcW w:w="1012" w:type="dxa"/>
            <w:vMerge w:val="restart"/>
            <w:vAlign w:val="center"/>
          </w:tcPr>
          <w:p w14:paraId="69D5227E" w14:textId="77777777" w:rsidR="006D300A" w:rsidRPr="00EB11DC" w:rsidRDefault="006D300A"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D300A" w:rsidRPr="00EB11DC" w:rsidRDefault="006D300A"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1651" w:type="dxa"/>
            <w:vMerge w:val="restart"/>
            <w:vAlign w:val="center"/>
          </w:tcPr>
          <w:p w14:paraId="7F03D57E" w14:textId="77777777" w:rsidR="006D300A" w:rsidRPr="00EB11DC" w:rsidRDefault="006D300A"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818" w:type="dxa"/>
            <w:gridSpan w:val="13"/>
            <w:vAlign w:val="center"/>
          </w:tcPr>
          <w:p w14:paraId="51223F87" w14:textId="79385EFC" w:rsidR="006D300A" w:rsidRPr="00EB11DC" w:rsidRDefault="006D300A"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Pr>
                <w:rFonts w:ascii="GHEA Grapalat" w:hAnsi="GHEA Grapalat"/>
                <w:b/>
                <w:sz w:val="16"/>
              </w:rPr>
              <w:t>5</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15"/>
              <w:t>**</w:t>
            </w:r>
          </w:p>
        </w:tc>
        <w:tc>
          <w:tcPr>
            <w:tcW w:w="790" w:type="dxa"/>
          </w:tcPr>
          <w:p w14:paraId="21725716" w14:textId="50E4A966" w:rsidR="006D300A" w:rsidRPr="00EB11DC" w:rsidRDefault="006D300A" w:rsidP="005B7138">
            <w:pPr>
              <w:widowControl w:val="0"/>
              <w:spacing w:after="120"/>
              <w:jc w:val="both"/>
              <w:rPr>
                <w:rFonts w:ascii="GHEA Grapalat" w:hAnsi="GHEA Grapalat"/>
                <w:b/>
                <w:sz w:val="16"/>
              </w:rPr>
            </w:pPr>
            <w:r>
              <w:rPr>
                <w:rFonts w:ascii="GHEA Grapalat" w:hAnsi="GHEA Grapalat"/>
                <w:b/>
                <w:sz w:val="16"/>
              </w:rPr>
              <w:t>2026г,</w:t>
            </w:r>
          </w:p>
        </w:tc>
      </w:tr>
      <w:tr w:rsidR="006D300A" w:rsidRPr="00F412AC" w14:paraId="48328A96" w14:textId="3A83985F" w:rsidTr="006D300A">
        <w:trPr>
          <w:cantSplit/>
          <w:trHeight w:val="896"/>
          <w:jc w:val="center"/>
        </w:trPr>
        <w:tc>
          <w:tcPr>
            <w:tcW w:w="1012" w:type="dxa"/>
            <w:vMerge/>
          </w:tcPr>
          <w:p w14:paraId="5F0F8E10" w14:textId="77777777" w:rsidR="006D300A" w:rsidRPr="00F412AC" w:rsidRDefault="006D300A" w:rsidP="005B7138">
            <w:pPr>
              <w:widowControl w:val="0"/>
              <w:spacing w:after="120"/>
              <w:jc w:val="center"/>
              <w:rPr>
                <w:rFonts w:ascii="GHEA Grapalat" w:hAnsi="GHEA Grapalat"/>
                <w:sz w:val="16"/>
              </w:rPr>
            </w:pPr>
          </w:p>
        </w:tc>
        <w:tc>
          <w:tcPr>
            <w:tcW w:w="1598" w:type="dxa"/>
            <w:vMerge/>
          </w:tcPr>
          <w:p w14:paraId="72C9DB0B" w14:textId="77777777" w:rsidR="006D300A" w:rsidRPr="00F412AC" w:rsidRDefault="006D300A" w:rsidP="005B7138">
            <w:pPr>
              <w:widowControl w:val="0"/>
              <w:spacing w:after="120"/>
              <w:jc w:val="center"/>
              <w:rPr>
                <w:rFonts w:ascii="GHEA Grapalat" w:hAnsi="GHEA Grapalat"/>
                <w:sz w:val="16"/>
              </w:rPr>
            </w:pPr>
          </w:p>
        </w:tc>
        <w:tc>
          <w:tcPr>
            <w:tcW w:w="1651" w:type="dxa"/>
            <w:vMerge/>
          </w:tcPr>
          <w:p w14:paraId="44E53007" w14:textId="77777777" w:rsidR="006D300A" w:rsidRPr="00F412AC" w:rsidRDefault="006D300A" w:rsidP="005B7138">
            <w:pPr>
              <w:widowControl w:val="0"/>
              <w:spacing w:after="120"/>
              <w:jc w:val="center"/>
              <w:rPr>
                <w:rFonts w:ascii="GHEA Grapalat" w:hAnsi="GHEA Grapalat"/>
                <w:sz w:val="16"/>
              </w:rPr>
            </w:pPr>
          </w:p>
        </w:tc>
        <w:tc>
          <w:tcPr>
            <w:tcW w:w="426" w:type="dxa"/>
            <w:textDirection w:val="btLr"/>
            <w:vAlign w:val="center"/>
          </w:tcPr>
          <w:p w14:paraId="27706046" w14:textId="77777777" w:rsidR="006D300A" w:rsidRPr="00F412AC" w:rsidRDefault="006D300A"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14:paraId="1D2A2E34" w14:textId="77777777" w:rsidR="006D300A" w:rsidRPr="00F412AC" w:rsidRDefault="006D300A"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14:paraId="763B5362" w14:textId="77777777" w:rsidR="006D300A" w:rsidRPr="00F412AC" w:rsidRDefault="006D300A"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5CFAD647" w14:textId="77777777" w:rsidR="006D300A" w:rsidRPr="00F412AC" w:rsidRDefault="006D300A"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6" w:type="dxa"/>
            <w:textDirection w:val="btLr"/>
            <w:vAlign w:val="center"/>
          </w:tcPr>
          <w:p w14:paraId="1DFB4F6A" w14:textId="77777777" w:rsidR="006D300A" w:rsidRPr="00F412AC" w:rsidRDefault="006D300A"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4D226562" w14:textId="77777777" w:rsidR="006D300A" w:rsidRPr="00F412AC" w:rsidRDefault="006D300A"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5" w:type="dxa"/>
            <w:textDirection w:val="btLr"/>
            <w:vAlign w:val="center"/>
          </w:tcPr>
          <w:p w14:paraId="3B982C34" w14:textId="77777777" w:rsidR="006D300A" w:rsidRPr="00F412AC" w:rsidRDefault="006D300A"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14:paraId="57E4AB4B" w14:textId="77777777" w:rsidR="006D300A" w:rsidRPr="00F412AC" w:rsidRDefault="006D300A"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6" w:type="dxa"/>
            <w:textDirection w:val="btLr"/>
            <w:vAlign w:val="center"/>
          </w:tcPr>
          <w:p w14:paraId="7A8C455E" w14:textId="77777777" w:rsidR="006D300A" w:rsidRPr="00F412AC" w:rsidRDefault="006D300A"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24E2147" w14:textId="77777777" w:rsidR="006D300A" w:rsidRPr="00F412AC" w:rsidRDefault="006D300A"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textDirection w:val="btLr"/>
            <w:vAlign w:val="center"/>
          </w:tcPr>
          <w:p w14:paraId="3A5FA3FE" w14:textId="77777777" w:rsidR="006D300A" w:rsidRPr="00F412AC" w:rsidRDefault="006D300A"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73" w:type="dxa"/>
            <w:textDirection w:val="btLr"/>
            <w:vAlign w:val="center"/>
          </w:tcPr>
          <w:p w14:paraId="02232337" w14:textId="77777777" w:rsidR="006D300A" w:rsidRPr="00F412AC" w:rsidRDefault="006D300A"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7" w:type="dxa"/>
            <w:textDirection w:val="btLr"/>
            <w:vAlign w:val="center"/>
          </w:tcPr>
          <w:p w14:paraId="190AA397" w14:textId="77777777" w:rsidR="006D300A" w:rsidRPr="00CA2754" w:rsidRDefault="006D300A"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c>
          <w:tcPr>
            <w:tcW w:w="790" w:type="dxa"/>
            <w:textDirection w:val="btLr"/>
          </w:tcPr>
          <w:p w14:paraId="657942E2" w14:textId="77777777" w:rsidR="006D300A" w:rsidRPr="00F412AC" w:rsidRDefault="006D300A" w:rsidP="007232E4">
            <w:pPr>
              <w:widowControl w:val="0"/>
              <w:spacing w:after="120"/>
              <w:ind w:left="113" w:right="-1"/>
              <w:jc w:val="center"/>
              <w:rPr>
                <w:rFonts w:ascii="GHEA Grapalat" w:hAnsi="GHEA Grapalat"/>
                <w:sz w:val="16"/>
              </w:rPr>
            </w:pPr>
          </w:p>
        </w:tc>
      </w:tr>
      <w:tr w:rsidR="006D300A" w:rsidRPr="00F412AC" w14:paraId="00659DE4" w14:textId="7807D827" w:rsidTr="006D300A">
        <w:trPr>
          <w:trHeight w:val="1890"/>
          <w:jc w:val="center"/>
        </w:trPr>
        <w:tc>
          <w:tcPr>
            <w:tcW w:w="1012" w:type="dxa"/>
            <w:vAlign w:val="center"/>
          </w:tcPr>
          <w:p w14:paraId="55FB65D9" w14:textId="0860C3E4" w:rsidR="006D300A" w:rsidRPr="00F412AC" w:rsidRDefault="006D300A" w:rsidP="006D300A">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2CC54A32" w:rsidR="006D300A" w:rsidRPr="00824B12" w:rsidRDefault="006D300A" w:rsidP="006D300A">
            <w:pPr>
              <w:widowControl w:val="0"/>
              <w:spacing w:after="120"/>
              <w:jc w:val="center"/>
              <w:rPr>
                <w:rFonts w:ascii="GHEA Grapalat" w:hAnsi="GHEA Grapalat"/>
                <w:b/>
                <w:bCs/>
                <w:sz w:val="20"/>
                <w:szCs w:val="20"/>
              </w:rPr>
            </w:pPr>
            <w:r w:rsidRPr="00610B3A">
              <w:rPr>
                <w:rFonts w:ascii="GHEA Grapalat" w:hAnsi="GHEA Grapalat"/>
                <w:b/>
                <w:bCs/>
                <w:sz w:val="20"/>
              </w:rPr>
              <w:t>71241200</w:t>
            </w:r>
          </w:p>
        </w:tc>
        <w:tc>
          <w:tcPr>
            <w:tcW w:w="1651" w:type="dxa"/>
            <w:vAlign w:val="center"/>
          </w:tcPr>
          <w:p w14:paraId="2C8936AB" w14:textId="232116FF" w:rsidR="006D300A" w:rsidRPr="006478F8" w:rsidRDefault="006D300A" w:rsidP="006D300A">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426" w:type="dxa"/>
            <w:vAlign w:val="center"/>
          </w:tcPr>
          <w:p w14:paraId="270306A7" w14:textId="77777777" w:rsidR="006D300A" w:rsidRPr="00D34734" w:rsidRDefault="006D300A" w:rsidP="006D300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5" w:type="dxa"/>
            <w:vAlign w:val="center"/>
          </w:tcPr>
          <w:p w14:paraId="3A2307EA" w14:textId="77777777" w:rsidR="006D300A" w:rsidRPr="00D34734" w:rsidRDefault="006D300A" w:rsidP="006D300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5" w:type="dxa"/>
            <w:vAlign w:val="center"/>
          </w:tcPr>
          <w:p w14:paraId="6CF36E47" w14:textId="77777777" w:rsidR="006D300A" w:rsidRPr="00D34734" w:rsidRDefault="006D300A" w:rsidP="006D300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5" w:type="dxa"/>
            <w:vAlign w:val="center"/>
          </w:tcPr>
          <w:p w14:paraId="51DA8491" w14:textId="77777777" w:rsidR="006D300A" w:rsidRPr="00D34734" w:rsidRDefault="006D300A" w:rsidP="006D300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6" w:type="dxa"/>
            <w:vAlign w:val="center"/>
          </w:tcPr>
          <w:p w14:paraId="471C825F" w14:textId="77777777" w:rsidR="006D300A" w:rsidRPr="00D34734" w:rsidRDefault="006D300A" w:rsidP="006D300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5" w:type="dxa"/>
            <w:vAlign w:val="center"/>
          </w:tcPr>
          <w:p w14:paraId="2BC24C3B" w14:textId="77777777" w:rsidR="006D300A" w:rsidRPr="00D34734" w:rsidRDefault="006D300A" w:rsidP="006D300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5" w:type="dxa"/>
            <w:vAlign w:val="center"/>
          </w:tcPr>
          <w:p w14:paraId="57F3457B" w14:textId="77777777" w:rsidR="006D300A" w:rsidRPr="00D34734" w:rsidRDefault="006D300A" w:rsidP="006D300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5" w:type="dxa"/>
            <w:vAlign w:val="center"/>
          </w:tcPr>
          <w:p w14:paraId="2ABD558E" w14:textId="77777777" w:rsidR="006D300A" w:rsidRPr="00D34734" w:rsidRDefault="006D300A" w:rsidP="006D300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6" w:type="dxa"/>
            <w:vAlign w:val="center"/>
          </w:tcPr>
          <w:p w14:paraId="3C87E235" w14:textId="77777777" w:rsidR="006D300A" w:rsidRPr="00D34734" w:rsidRDefault="006D300A" w:rsidP="006D300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5" w:type="dxa"/>
            <w:vAlign w:val="center"/>
          </w:tcPr>
          <w:p w14:paraId="43FDD8E1" w14:textId="77777777" w:rsidR="006D300A" w:rsidRPr="00D34734" w:rsidRDefault="006D300A" w:rsidP="006D300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5" w:type="dxa"/>
            <w:vAlign w:val="center"/>
          </w:tcPr>
          <w:p w14:paraId="7C761078" w14:textId="77777777" w:rsidR="006D300A" w:rsidRPr="00D34734" w:rsidRDefault="006D300A" w:rsidP="006D300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573" w:type="dxa"/>
            <w:vAlign w:val="center"/>
          </w:tcPr>
          <w:p w14:paraId="5862B88A" w14:textId="459F7EF2" w:rsidR="006D300A" w:rsidRPr="00D34734" w:rsidRDefault="006D300A" w:rsidP="006D300A">
            <w:pPr>
              <w:widowControl w:val="0"/>
              <w:spacing w:after="120"/>
              <w:jc w:val="center"/>
              <w:rPr>
                <w:rFonts w:ascii="GHEA Grapalat" w:hAnsi="GHEA Grapalat" w:cs="Arial"/>
                <w:sz w:val="14"/>
                <w:szCs w:val="14"/>
              </w:rPr>
            </w:pPr>
            <w:r>
              <w:rPr>
                <w:rFonts w:ascii="GHEA Grapalat" w:hAnsi="GHEA Grapalat"/>
                <w:sz w:val="14"/>
                <w:szCs w:val="14"/>
              </w:rPr>
              <w:t>100</w:t>
            </w:r>
            <w:r w:rsidRPr="00D34734">
              <w:rPr>
                <w:rFonts w:ascii="GHEA Grapalat" w:hAnsi="GHEA Grapalat"/>
                <w:sz w:val="14"/>
                <w:szCs w:val="14"/>
              </w:rPr>
              <w:t>%</w:t>
            </w:r>
          </w:p>
        </w:tc>
        <w:tc>
          <w:tcPr>
            <w:tcW w:w="567" w:type="dxa"/>
            <w:vAlign w:val="center"/>
          </w:tcPr>
          <w:p w14:paraId="5E4E642B" w14:textId="09DB0576" w:rsidR="006D300A" w:rsidRPr="00D34734" w:rsidRDefault="006D300A" w:rsidP="006D300A">
            <w:pPr>
              <w:widowControl w:val="0"/>
              <w:spacing w:after="120"/>
              <w:jc w:val="center"/>
              <w:rPr>
                <w:rFonts w:ascii="GHEA Grapalat" w:hAnsi="GHEA Grapalat"/>
                <w:b/>
                <w:sz w:val="14"/>
                <w:szCs w:val="14"/>
              </w:rPr>
            </w:pPr>
            <w:r>
              <w:rPr>
                <w:rFonts w:ascii="GHEA Grapalat" w:hAnsi="GHEA Grapalat"/>
                <w:sz w:val="14"/>
                <w:szCs w:val="14"/>
              </w:rPr>
              <w:t>100</w:t>
            </w:r>
            <w:r w:rsidRPr="00D34734">
              <w:rPr>
                <w:rFonts w:ascii="GHEA Grapalat" w:hAnsi="GHEA Grapalat"/>
                <w:sz w:val="14"/>
                <w:szCs w:val="14"/>
              </w:rPr>
              <w:t>%</w:t>
            </w:r>
          </w:p>
        </w:tc>
        <w:tc>
          <w:tcPr>
            <w:tcW w:w="790" w:type="dxa"/>
            <w:vAlign w:val="center"/>
          </w:tcPr>
          <w:p w14:paraId="5FFC3A44" w14:textId="07796DFF" w:rsidR="006D300A" w:rsidRPr="00D34734" w:rsidRDefault="006D300A" w:rsidP="006D300A">
            <w:pPr>
              <w:widowControl w:val="0"/>
              <w:spacing w:after="120"/>
              <w:jc w:val="center"/>
              <w:rPr>
                <w:rFonts w:ascii="GHEA Grapalat" w:hAnsi="GHEA Grapalat"/>
                <w:sz w:val="14"/>
                <w:szCs w:val="14"/>
              </w:rPr>
            </w:pPr>
            <w:r>
              <w:rPr>
                <w:rFonts w:ascii="GHEA Grapalat" w:hAnsi="GHEA Grapalat"/>
                <w:sz w:val="14"/>
                <w:szCs w:val="14"/>
              </w:rPr>
              <w:t>100</w:t>
            </w:r>
            <w:r w:rsidRPr="00D34734">
              <w:rPr>
                <w:rFonts w:ascii="GHEA Grapalat" w:hAnsi="GHEA Grapalat"/>
                <w:sz w:val="14"/>
                <w:szCs w:val="14"/>
              </w:rPr>
              <w:t>%</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0"/>
          <w:footnotePr>
            <w:pos w:val="beneathText"/>
          </w:footnotePr>
          <w:pgSz w:w="11907" w:h="16840" w:code="9"/>
          <w:pgMar w:top="993" w:right="837" w:bottom="720" w:left="1080" w:header="561" w:footer="561" w:gutter="0"/>
          <w:cols w:space="720"/>
          <w:titlePg/>
          <w:docGrid w:linePitch="326"/>
        </w:sectPr>
      </w:pPr>
    </w:p>
    <w:p w14:paraId="416F60E3" w14:textId="77777777" w:rsidR="009A13CB" w:rsidRPr="006D300A" w:rsidRDefault="009A13CB" w:rsidP="001A04DA">
      <w:pPr>
        <w:widowControl w:val="0"/>
        <w:autoSpaceDE w:val="0"/>
        <w:autoSpaceDN w:val="0"/>
        <w:adjustRightInd w:val="0"/>
        <w:jc w:val="right"/>
        <w:rPr>
          <w:rFonts w:ascii="GHEA Grapalat" w:hAnsi="GHEA Grapalat"/>
          <w:i/>
        </w:rPr>
      </w:pPr>
    </w:p>
    <w:p w14:paraId="7906EB0F" w14:textId="4B9AAC4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69B2EE11" w14:textId="6FBBE5B3" w:rsidR="00455F4D" w:rsidRDefault="00455F4D" w:rsidP="00455F4D">
      <w:pPr>
        <w:widowControl w:val="0"/>
        <w:jc w:val="right"/>
        <w:rPr>
          <w:rFonts w:ascii="GHEA Grapalat" w:hAnsi="GHEA Grapalat"/>
          <w:b/>
          <w:lang w:val="es-ES"/>
        </w:rPr>
      </w:pPr>
      <w:r w:rsidRPr="00AD29CE">
        <w:rPr>
          <w:rFonts w:ascii="GHEA Grapalat" w:hAnsi="GHEA Grapalat"/>
          <w:i/>
        </w:rPr>
        <w:t xml:space="preserve">к Договору под кодом </w:t>
      </w:r>
      <w:r w:rsidRPr="00C648D4">
        <w:rPr>
          <w:rFonts w:ascii="GHEA Grapalat" w:hAnsi="GHEA Grapalat"/>
          <w:b/>
          <w:i/>
          <w:lang w:val="af-ZA"/>
        </w:rPr>
        <w:t>«</w:t>
      </w:r>
      <w:r w:rsidRPr="00C648D4">
        <w:rPr>
          <w:rFonts w:ascii="GHEA Grapalat" w:hAnsi="GHEA Grapalat"/>
          <w:b/>
          <w:bCs/>
          <w:i/>
          <w:lang w:val="af-ZA"/>
        </w:rPr>
        <w:t>ՀՀ ԱՄ ԹՀ-</w:t>
      </w:r>
      <w:r w:rsidRPr="00C648D4">
        <w:rPr>
          <w:rFonts w:ascii="GHEA Grapalat" w:hAnsi="GHEA Grapalat"/>
          <w:b/>
          <w:bCs/>
          <w:i/>
          <w:lang w:val="hy-AM"/>
        </w:rPr>
        <w:t>ՀԲՄԽ</w:t>
      </w:r>
      <w:r w:rsidRPr="00C648D4">
        <w:rPr>
          <w:rFonts w:ascii="GHEA Grapalat" w:hAnsi="GHEA Grapalat"/>
          <w:b/>
          <w:bCs/>
          <w:i/>
        </w:rPr>
        <w:t>Ծ</w:t>
      </w:r>
      <w:r w:rsidRPr="00C648D4">
        <w:rPr>
          <w:rFonts w:ascii="GHEA Grapalat" w:hAnsi="GHEA Grapalat"/>
          <w:b/>
          <w:bCs/>
          <w:i/>
          <w:lang w:val="af-ZA"/>
        </w:rPr>
        <w:t>ՁԲ-25/1</w:t>
      </w:r>
      <w:r w:rsidR="006D300A">
        <w:rPr>
          <w:rFonts w:ascii="GHEA Grapalat" w:hAnsi="GHEA Grapalat"/>
          <w:b/>
          <w:bCs/>
          <w:i/>
        </w:rPr>
        <w:t>7</w:t>
      </w:r>
      <w:r w:rsidR="00433B88">
        <w:rPr>
          <w:rFonts w:ascii="GHEA Grapalat" w:hAnsi="GHEA Grapalat"/>
          <w:b/>
          <w:bCs/>
          <w:i/>
        </w:rPr>
        <w:t>3</w:t>
      </w:r>
      <w:r w:rsidRPr="00915FE9">
        <w:rPr>
          <w:rFonts w:ascii="GHEA Grapalat" w:hAnsi="GHEA Grapalat"/>
          <w:b/>
          <w:lang w:val="af-ZA"/>
        </w:rPr>
        <w:t>»</w:t>
      </w:r>
      <w:r w:rsidRPr="00915FE9">
        <w:rPr>
          <w:rFonts w:ascii="GHEA Grapalat" w:hAnsi="GHEA Grapalat"/>
          <w:b/>
          <w:lang w:val="es-ES"/>
        </w:rPr>
        <w:t xml:space="preserve">*  </w:t>
      </w:r>
    </w:p>
    <w:p w14:paraId="1063F6B1" w14:textId="77777777" w:rsidR="00455F4D" w:rsidRPr="00AD29CE" w:rsidRDefault="00455F4D" w:rsidP="00455F4D">
      <w:pPr>
        <w:widowControl w:val="0"/>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Pr>
          <w:rFonts w:ascii="GHEA Grapalat" w:hAnsi="GHEA Grapalat"/>
          <w:i/>
        </w:rPr>
        <w:t>20  г</w:t>
      </w:r>
      <w:r w:rsidRPr="00AD29CE">
        <w:rPr>
          <w:rFonts w:ascii="GHEA Grapalat" w:hAnsi="GHEA Grapalat"/>
          <w:i/>
        </w:rPr>
        <w:t>.</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2B0785E2"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455F4D">
        <w:rPr>
          <w:rFonts w:ascii="GHEA Grapalat" w:hAnsi="GHEA Grapalat"/>
          <w:sz w:val="24"/>
          <w:szCs w:val="24"/>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791BB1DC"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455F4D">
        <w:rPr>
          <w:rFonts w:ascii="GHEA Grapalat" w:hAnsi="GHEA Grapalat"/>
          <w:color w:val="000000"/>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5AC269C"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455F4D">
        <w:rPr>
          <w:rFonts w:ascii="GHEA Grapalat" w:hAnsi="GHEA Grapalat"/>
          <w:color w:val="000000"/>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18522450" w14:textId="37559B7E" w:rsidR="00455F4D" w:rsidRDefault="00455F4D" w:rsidP="00455F4D">
      <w:pPr>
        <w:widowControl w:val="0"/>
        <w:jc w:val="right"/>
        <w:rPr>
          <w:rFonts w:ascii="GHEA Grapalat" w:hAnsi="GHEA Grapalat"/>
          <w:b/>
          <w:lang w:val="es-ES"/>
        </w:rPr>
      </w:pPr>
      <w:r w:rsidRPr="00AD29CE">
        <w:rPr>
          <w:rFonts w:ascii="GHEA Grapalat" w:hAnsi="GHEA Grapalat"/>
          <w:i/>
        </w:rPr>
        <w:t xml:space="preserve">к Договору под кодом </w:t>
      </w:r>
      <w:r w:rsidRPr="00C648D4">
        <w:rPr>
          <w:rFonts w:ascii="GHEA Grapalat" w:hAnsi="GHEA Grapalat"/>
          <w:b/>
          <w:i/>
          <w:lang w:val="af-ZA"/>
        </w:rPr>
        <w:t>«</w:t>
      </w:r>
      <w:r w:rsidRPr="00C648D4">
        <w:rPr>
          <w:rFonts w:ascii="GHEA Grapalat" w:hAnsi="GHEA Grapalat"/>
          <w:b/>
          <w:bCs/>
          <w:i/>
          <w:lang w:val="af-ZA"/>
        </w:rPr>
        <w:t>ՀՀ ԱՄ ԹՀ-</w:t>
      </w:r>
      <w:r w:rsidRPr="00C648D4">
        <w:rPr>
          <w:rFonts w:ascii="GHEA Grapalat" w:hAnsi="GHEA Grapalat"/>
          <w:b/>
          <w:bCs/>
          <w:i/>
          <w:lang w:val="hy-AM"/>
        </w:rPr>
        <w:t>ՀԲՄԽ</w:t>
      </w:r>
      <w:r w:rsidRPr="00C648D4">
        <w:rPr>
          <w:rFonts w:ascii="GHEA Grapalat" w:hAnsi="GHEA Grapalat"/>
          <w:b/>
          <w:bCs/>
          <w:i/>
        </w:rPr>
        <w:t>Ծ</w:t>
      </w:r>
      <w:r w:rsidRPr="00C648D4">
        <w:rPr>
          <w:rFonts w:ascii="GHEA Grapalat" w:hAnsi="GHEA Grapalat"/>
          <w:b/>
          <w:bCs/>
          <w:i/>
          <w:lang w:val="af-ZA"/>
        </w:rPr>
        <w:t>ՁԲ-25/1</w:t>
      </w:r>
      <w:r w:rsidR="006D300A">
        <w:rPr>
          <w:rFonts w:ascii="GHEA Grapalat" w:hAnsi="GHEA Grapalat"/>
          <w:b/>
          <w:bCs/>
          <w:i/>
        </w:rPr>
        <w:t>7</w:t>
      </w:r>
      <w:r w:rsidR="00433B88">
        <w:rPr>
          <w:rFonts w:ascii="GHEA Grapalat" w:hAnsi="GHEA Grapalat"/>
          <w:b/>
          <w:bCs/>
          <w:i/>
        </w:rPr>
        <w:t>3</w:t>
      </w:r>
      <w:r w:rsidRPr="00915FE9">
        <w:rPr>
          <w:rFonts w:ascii="GHEA Grapalat" w:hAnsi="GHEA Grapalat"/>
          <w:b/>
          <w:lang w:val="af-ZA"/>
        </w:rPr>
        <w:t>»</w:t>
      </w:r>
      <w:r w:rsidRPr="00915FE9">
        <w:rPr>
          <w:rFonts w:ascii="GHEA Grapalat" w:hAnsi="GHEA Grapalat"/>
          <w:b/>
          <w:lang w:val="es-ES"/>
        </w:rPr>
        <w:t xml:space="preserve">*  </w:t>
      </w:r>
    </w:p>
    <w:p w14:paraId="2247CB49" w14:textId="77777777" w:rsidR="00455F4D" w:rsidRPr="00AD29CE" w:rsidRDefault="00455F4D" w:rsidP="00455F4D">
      <w:pPr>
        <w:widowControl w:val="0"/>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Pr>
          <w:rFonts w:ascii="GHEA Grapalat" w:hAnsi="GHEA Grapalat"/>
          <w:i/>
        </w:rPr>
        <w:t>20  г</w:t>
      </w:r>
      <w:r w:rsidRPr="00AD29CE">
        <w:rPr>
          <w:rFonts w:ascii="GHEA Grapalat" w:hAnsi="GHEA Grapalat"/>
          <w:i/>
        </w:rPr>
        <w:t>.</w:t>
      </w: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0B5D4A8E" w14:textId="77777777" w:rsidR="00455F4D" w:rsidRDefault="00455F4D" w:rsidP="00BD58A6">
      <w:pPr>
        <w:widowControl w:val="0"/>
        <w:jc w:val="right"/>
        <w:rPr>
          <w:rFonts w:ascii="GHEA Grapalat" w:hAnsi="GHEA Grapalat"/>
          <w:i/>
        </w:rPr>
      </w:pPr>
    </w:p>
    <w:p w14:paraId="063F4152" w14:textId="77777777" w:rsidR="00455F4D" w:rsidRDefault="00455F4D" w:rsidP="00BD58A6">
      <w:pPr>
        <w:widowControl w:val="0"/>
        <w:jc w:val="right"/>
        <w:rPr>
          <w:rFonts w:ascii="GHEA Grapalat" w:hAnsi="GHEA Grapalat"/>
          <w:i/>
        </w:rPr>
      </w:pPr>
    </w:p>
    <w:p w14:paraId="76661394" w14:textId="1501EF1F" w:rsidR="00BD58A6" w:rsidRPr="00A33C34" w:rsidRDefault="00BD58A6" w:rsidP="00BD58A6">
      <w:pPr>
        <w:widowControl w:val="0"/>
        <w:jc w:val="right"/>
        <w:rPr>
          <w:rFonts w:ascii="GHEA Grapalat" w:hAnsi="GHEA Grapalat" w:cs="Sylfaen"/>
          <w:i/>
        </w:rPr>
      </w:pPr>
      <w:r w:rsidRPr="00A33C34">
        <w:rPr>
          <w:rFonts w:ascii="GHEA Grapalat" w:hAnsi="GHEA Grapalat"/>
          <w:i/>
        </w:rPr>
        <w:t>Приложение № 4</w:t>
      </w:r>
    </w:p>
    <w:p w14:paraId="22FA926E" w14:textId="73D6F471" w:rsidR="00455F4D" w:rsidRDefault="00455F4D" w:rsidP="00455F4D">
      <w:pPr>
        <w:widowControl w:val="0"/>
        <w:jc w:val="right"/>
        <w:rPr>
          <w:rFonts w:ascii="GHEA Grapalat" w:hAnsi="GHEA Grapalat"/>
          <w:b/>
          <w:lang w:val="es-ES"/>
        </w:rPr>
      </w:pPr>
      <w:r w:rsidRPr="00AD29CE">
        <w:rPr>
          <w:rFonts w:ascii="GHEA Grapalat" w:hAnsi="GHEA Grapalat"/>
          <w:i/>
        </w:rPr>
        <w:t xml:space="preserve">к Договору под кодом </w:t>
      </w:r>
      <w:r w:rsidRPr="00C648D4">
        <w:rPr>
          <w:rFonts w:ascii="GHEA Grapalat" w:hAnsi="GHEA Grapalat"/>
          <w:b/>
          <w:i/>
          <w:lang w:val="af-ZA"/>
        </w:rPr>
        <w:t>«</w:t>
      </w:r>
      <w:r w:rsidRPr="00C648D4">
        <w:rPr>
          <w:rFonts w:ascii="GHEA Grapalat" w:hAnsi="GHEA Grapalat"/>
          <w:b/>
          <w:bCs/>
          <w:i/>
          <w:lang w:val="af-ZA"/>
        </w:rPr>
        <w:t>ՀՀ ԱՄ ԹՀ-</w:t>
      </w:r>
      <w:r w:rsidRPr="00C648D4">
        <w:rPr>
          <w:rFonts w:ascii="GHEA Grapalat" w:hAnsi="GHEA Grapalat"/>
          <w:b/>
          <w:bCs/>
          <w:i/>
          <w:lang w:val="hy-AM"/>
        </w:rPr>
        <w:t>ՀԲՄԽ</w:t>
      </w:r>
      <w:r w:rsidRPr="00C648D4">
        <w:rPr>
          <w:rFonts w:ascii="GHEA Grapalat" w:hAnsi="GHEA Grapalat"/>
          <w:b/>
          <w:bCs/>
          <w:i/>
        </w:rPr>
        <w:t>Ծ</w:t>
      </w:r>
      <w:r w:rsidRPr="00C648D4">
        <w:rPr>
          <w:rFonts w:ascii="GHEA Grapalat" w:hAnsi="GHEA Grapalat"/>
          <w:b/>
          <w:bCs/>
          <w:i/>
          <w:lang w:val="af-ZA"/>
        </w:rPr>
        <w:t>ՁԲ-25/1</w:t>
      </w:r>
      <w:r w:rsidR="006D300A">
        <w:rPr>
          <w:rFonts w:ascii="GHEA Grapalat" w:hAnsi="GHEA Grapalat"/>
          <w:b/>
          <w:bCs/>
          <w:i/>
        </w:rPr>
        <w:t>7</w:t>
      </w:r>
      <w:r w:rsidR="00433B88">
        <w:rPr>
          <w:rFonts w:ascii="GHEA Grapalat" w:hAnsi="GHEA Grapalat"/>
          <w:b/>
          <w:bCs/>
          <w:i/>
        </w:rPr>
        <w:t>3</w:t>
      </w:r>
      <w:r w:rsidRPr="00915FE9">
        <w:rPr>
          <w:rFonts w:ascii="GHEA Grapalat" w:hAnsi="GHEA Grapalat"/>
          <w:b/>
          <w:lang w:val="af-ZA"/>
        </w:rPr>
        <w:t>»</w:t>
      </w:r>
      <w:r w:rsidRPr="00915FE9">
        <w:rPr>
          <w:rFonts w:ascii="GHEA Grapalat" w:hAnsi="GHEA Grapalat"/>
          <w:b/>
          <w:lang w:val="es-ES"/>
        </w:rPr>
        <w:t xml:space="preserve">*  </w:t>
      </w:r>
    </w:p>
    <w:p w14:paraId="01D054A4" w14:textId="77777777" w:rsidR="00455F4D" w:rsidRPr="00AD29CE" w:rsidRDefault="00455F4D" w:rsidP="00455F4D">
      <w:pPr>
        <w:widowControl w:val="0"/>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Pr>
          <w:rFonts w:ascii="GHEA Grapalat" w:hAnsi="GHEA Grapalat"/>
          <w:i/>
        </w:rPr>
        <w:t>20  г</w:t>
      </w:r>
      <w:r w:rsidRPr="00AD29CE">
        <w:rPr>
          <w:rFonts w:ascii="GHEA Grapalat" w:hAnsi="GHEA Grapalat"/>
          <w:i/>
        </w:rPr>
        <w:t>.</w:t>
      </w:r>
    </w:p>
    <w:p w14:paraId="304BD76B" w14:textId="77777777" w:rsidR="00455F4D" w:rsidRPr="00AD29CE" w:rsidRDefault="00455F4D" w:rsidP="00455F4D">
      <w:pPr>
        <w:widowControl w:val="0"/>
        <w:spacing w:after="160" w:line="360" w:lineRule="auto"/>
        <w:jc w:val="center"/>
        <w:rPr>
          <w:rFonts w:ascii="GHEA Grapalat" w:hAnsi="GHEA Grapalat"/>
        </w:rPr>
      </w:pP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33922">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33922">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F27457" w14:textId="1D627AD8" w:rsidR="00BD58A6" w:rsidRPr="00A741DA" w:rsidRDefault="00BD58A6" w:rsidP="00A741DA">
      <w:pPr>
        <w:rPr>
          <w:rFonts w:ascii="GHEA Grapalat" w:hAnsi="GHEA Grapalat" w:cs="Sylfaen"/>
          <w:b/>
          <w:lang w:val="en-US"/>
        </w:rPr>
      </w:pPr>
    </w:p>
    <w:sectPr w:rsidR="00BD58A6" w:rsidRPr="00A741DA"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2978F" w14:textId="77777777" w:rsidR="00B33922" w:rsidRDefault="00B33922">
      <w:r>
        <w:separator/>
      </w:r>
    </w:p>
  </w:endnote>
  <w:endnote w:type="continuationSeparator" w:id="0">
    <w:p w14:paraId="3BC06ACB" w14:textId="77777777" w:rsidR="00B33922" w:rsidRDefault="00B33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20002A87" w:usb1="00000000" w:usb2="00000000" w:usb3="00000000" w:csb0="000001FF" w:csb1="00000000"/>
  </w:font>
  <w:font w:name="Sylfaen">
    <w:panose1 w:val="010A0502050306030303"/>
    <w:charset w:val="CC"/>
    <w:family w:val="roman"/>
    <w:pitch w:val="variable"/>
    <w:sig w:usb0="040006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676E4" w14:textId="77777777" w:rsidR="00B33922" w:rsidRDefault="00B33922">
      <w:r>
        <w:separator/>
      </w:r>
    </w:p>
  </w:footnote>
  <w:footnote w:type="continuationSeparator" w:id="0">
    <w:p w14:paraId="0A961065" w14:textId="77777777" w:rsidR="00B33922" w:rsidRDefault="00B33922">
      <w:r>
        <w:continuationSeparator/>
      </w:r>
    </w:p>
  </w:footnote>
  <w:footnote w:id="1">
    <w:p w14:paraId="0B99F261" w14:textId="77777777" w:rsidR="00CB5492" w:rsidRPr="00793343" w:rsidRDefault="00CB5492" w:rsidP="00CB5492">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3">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5">
    <w:p w14:paraId="2806022F" w14:textId="77777777" w:rsidR="00731CBE" w:rsidRPr="00A31673" w:rsidRDefault="00731CBE" w:rsidP="00731CB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6">
    <w:p w14:paraId="07FB30A5" w14:textId="77777777" w:rsidR="005254F8" w:rsidRPr="00D3436F" w:rsidRDefault="005254F8" w:rsidP="005254F8">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A85D1BA" w14:textId="77777777" w:rsidR="005254F8" w:rsidRDefault="005254F8" w:rsidP="005254F8">
      <w:pPr>
        <w:pStyle w:val="FootnoteText"/>
        <w:rPr>
          <w:lang w:val="es-ES"/>
        </w:rPr>
      </w:pPr>
    </w:p>
    <w:p w14:paraId="0ACBB7B9" w14:textId="77777777" w:rsidR="005254F8" w:rsidRDefault="005254F8" w:rsidP="005254F8">
      <w:pPr>
        <w:pStyle w:val="FootnoteText"/>
        <w:rPr>
          <w:lang w:val="es-ES"/>
        </w:rPr>
      </w:pPr>
    </w:p>
    <w:p w14:paraId="4453DDF1" w14:textId="77777777" w:rsidR="005254F8" w:rsidRDefault="005254F8" w:rsidP="005254F8">
      <w:pPr>
        <w:pStyle w:val="FootnoteText"/>
        <w:rPr>
          <w:lang w:val="es-ES"/>
        </w:rPr>
      </w:pPr>
    </w:p>
    <w:p w14:paraId="6076470F" w14:textId="77777777" w:rsidR="005254F8" w:rsidRDefault="005254F8" w:rsidP="005254F8">
      <w:pPr>
        <w:pStyle w:val="FootnoteText"/>
        <w:rPr>
          <w:lang w:val="es-ES"/>
        </w:rPr>
      </w:pPr>
    </w:p>
    <w:p w14:paraId="3490E27E" w14:textId="77777777" w:rsidR="005254F8" w:rsidRDefault="005254F8" w:rsidP="005254F8">
      <w:pPr>
        <w:pStyle w:val="FootnoteText"/>
        <w:rPr>
          <w:lang w:val="es-ES"/>
        </w:rPr>
      </w:pPr>
    </w:p>
    <w:p w14:paraId="354DBFA9" w14:textId="77777777" w:rsidR="005254F8" w:rsidRDefault="005254F8" w:rsidP="005254F8">
      <w:pPr>
        <w:pStyle w:val="FootnoteText"/>
        <w:rPr>
          <w:lang w:val="es-ES"/>
        </w:rPr>
      </w:pPr>
    </w:p>
    <w:p w14:paraId="02BE7F9B" w14:textId="77777777" w:rsidR="005254F8" w:rsidRDefault="005254F8" w:rsidP="005254F8">
      <w:pPr>
        <w:pStyle w:val="FootnoteText"/>
        <w:rPr>
          <w:lang w:val="es-ES"/>
        </w:rPr>
      </w:pPr>
    </w:p>
    <w:p w14:paraId="6131FC2D" w14:textId="77777777" w:rsidR="005254F8" w:rsidRDefault="005254F8" w:rsidP="005254F8">
      <w:pPr>
        <w:pStyle w:val="FootnoteText"/>
        <w:rPr>
          <w:lang w:val="es-ES"/>
        </w:rPr>
      </w:pPr>
    </w:p>
    <w:p w14:paraId="55A44442" w14:textId="77777777" w:rsidR="005254F8" w:rsidRDefault="005254F8" w:rsidP="005254F8">
      <w:pPr>
        <w:pStyle w:val="FootnoteText"/>
        <w:rPr>
          <w:lang w:val="es-ES"/>
        </w:rPr>
      </w:pPr>
    </w:p>
    <w:p w14:paraId="19DB76C3" w14:textId="77777777" w:rsidR="005254F8" w:rsidRDefault="005254F8" w:rsidP="005254F8">
      <w:pPr>
        <w:pStyle w:val="FootnoteText"/>
        <w:rPr>
          <w:lang w:val="es-ES"/>
        </w:rPr>
      </w:pPr>
    </w:p>
    <w:p w14:paraId="1367E811" w14:textId="77777777" w:rsidR="005254F8" w:rsidRDefault="005254F8" w:rsidP="005254F8">
      <w:pPr>
        <w:pStyle w:val="FootnoteText"/>
        <w:rPr>
          <w:lang w:val="es-ES"/>
        </w:rPr>
      </w:pPr>
    </w:p>
    <w:p w14:paraId="143E83C2" w14:textId="77777777" w:rsidR="005254F8" w:rsidRDefault="005254F8" w:rsidP="005254F8">
      <w:pPr>
        <w:pStyle w:val="FootnoteText"/>
        <w:rPr>
          <w:lang w:val="es-ES"/>
        </w:rPr>
      </w:pPr>
    </w:p>
    <w:p w14:paraId="3D516A11" w14:textId="77777777" w:rsidR="005254F8" w:rsidRDefault="005254F8" w:rsidP="005254F8">
      <w:pPr>
        <w:pStyle w:val="FootnoteText"/>
        <w:rPr>
          <w:lang w:val="es-ES"/>
        </w:rPr>
      </w:pPr>
    </w:p>
    <w:p w14:paraId="775ED7AD" w14:textId="77777777" w:rsidR="005254F8" w:rsidRDefault="005254F8" w:rsidP="005254F8">
      <w:pPr>
        <w:pStyle w:val="FootnoteText"/>
        <w:rPr>
          <w:lang w:val="es-ES"/>
        </w:rPr>
      </w:pPr>
    </w:p>
    <w:p w14:paraId="0C850F52" w14:textId="77777777" w:rsidR="005254F8" w:rsidRDefault="005254F8" w:rsidP="005254F8">
      <w:pPr>
        <w:pStyle w:val="FootnoteText"/>
        <w:rPr>
          <w:lang w:val="es-ES"/>
        </w:rPr>
      </w:pPr>
    </w:p>
    <w:p w14:paraId="67A97FD9" w14:textId="77777777" w:rsidR="005254F8" w:rsidRDefault="005254F8" w:rsidP="005254F8">
      <w:pPr>
        <w:pStyle w:val="FootnoteText"/>
        <w:rPr>
          <w:lang w:val="es-ES"/>
        </w:rPr>
      </w:pPr>
    </w:p>
    <w:p w14:paraId="6C9A9779" w14:textId="77777777" w:rsidR="005254F8" w:rsidRDefault="005254F8" w:rsidP="005254F8">
      <w:pPr>
        <w:pStyle w:val="FootnoteText"/>
        <w:rPr>
          <w:lang w:val="es-ES"/>
        </w:rPr>
      </w:pPr>
    </w:p>
    <w:p w14:paraId="01B1EF87" w14:textId="77777777" w:rsidR="005254F8" w:rsidRDefault="005254F8" w:rsidP="005254F8">
      <w:pPr>
        <w:pStyle w:val="FootnoteText"/>
        <w:rPr>
          <w:lang w:val="es-ES"/>
        </w:rPr>
      </w:pPr>
    </w:p>
    <w:p w14:paraId="223EB72E" w14:textId="77777777" w:rsidR="005254F8" w:rsidRDefault="005254F8" w:rsidP="005254F8">
      <w:pPr>
        <w:pStyle w:val="FootnoteText"/>
        <w:rPr>
          <w:lang w:val="es-ES"/>
        </w:rPr>
      </w:pPr>
    </w:p>
    <w:p w14:paraId="5B062ED6" w14:textId="77777777" w:rsidR="005254F8" w:rsidRDefault="005254F8" w:rsidP="005254F8">
      <w:pPr>
        <w:pStyle w:val="FootnoteText"/>
        <w:rPr>
          <w:lang w:val="es-ES"/>
        </w:rPr>
      </w:pPr>
    </w:p>
    <w:p w14:paraId="173FB165" w14:textId="77777777" w:rsidR="005254F8" w:rsidRDefault="005254F8" w:rsidP="005254F8">
      <w:pPr>
        <w:pStyle w:val="FootnoteText"/>
        <w:rPr>
          <w:lang w:val="es-ES"/>
        </w:rPr>
      </w:pPr>
    </w:p>
    <w:p w14:paraId="01852784" w14:textId="77777777" w:rsidR="005254F8" w:rsidRDefault="005254F8" w:rsidP="005254F8">
      <w:pPr>
        <w:pStyle w:val="FootnoteText"/>
        <w:rPr>
          <w:lang w:val="es-ES"/>
        </w:rPr>
      </w:pPr>
    </w:p>
    <w:p w14:paraId="6C49B2CA" w14:textId="77777777" w:rsidR="005254F8" w:rsidRDefault="005254F8" w:rsidP="005254F8">
      <w:pPr>
        <w:pStyle w:val="FootnoteText"/>
        <w:rPr>
          <w:lang w:val="es-ES"/>
        </w:rPr>
      </w:pPr>
    </w:p>
    <w:p w14:paraId="625CE64B" w14:textId="77777777" w:rsidR="005254F8" w:rsidRPr="00D3436F" w:rsidRDefault="005254F8" w:rsidP="005254F8">
      <w:pPr>
        <w:pStyle w:val="FootnoteText"/>
        <w:rPr>
          <w:lang w:val="es-ES"/>
        </w:rPr>
      </w:pPr>
    </w:p>
  </w:footnote>
  <w:footnote w:id="7">
    <w:p w14:paraId="20FBBAD1" w14:textId="77777777" w:rsidR="005254F8" w:rsidRPr="00124BE9" w:rsidRDefault="005254F8" w:rsidP="005254F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43AA928" w14:textId="77777777" w:rsidR="005254F8" w:rsidRPr="00AA52B7" w:rsidRDefault="005254F8" w:rsidP="005254F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9785D71" w14:textId="77777777" w:rsidR="005254F8" w:rsidRPr="00552088" w:rsidRDefault="005254F8" w:rsidP="005254F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69A57FE8" w14:textId="77777777" w:rsidR="005254F8" w:rsidRPr="00124BE9" w:rsidRDefault="005254F8" w:rsidP="005254F8">
      <w:pPr>
        <w:pStyle w:val="FootnoteText"/>
        <w:widowControl w:val="0"/>
        <w:jc w:val="both"/>
        <w:rPr>
          <w:rFonts w:ascii="GHEA Grapalat" w:hAnsi="GHEA Grapalat"/>
          <w:lang w:val="hy-AM"/>
        </w:rPr>
      </w:pPr>
      <w:r w:rsidRPr="00124BE9">
        <w:rPr>
          <w:rFonts w:ascii="GHEA Grapalat" w:hAnsi="GHEA Grapalat"/>
          <w:i/>
        </w:rPr>
        <w:t>.</w:t>
      </w:r>
    </w:p>
  </w:footnote>
  <w:footnote w:id="9">
    <w:p w14:paraId="0D28C88B" w14:textId="77777777" w:rsidR="005254F8" w:rsidRPr="00124BE9" w:rsidRDefault="005254F8" w:rsidP="005254F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70A22721" w14:textId="77777777" w:rsidR="005254F8" w:rsidRPr="00124BE9" w:rsidRDefault="005254F8" w:rsidP="005254F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17C40464" w14:textId="77777777" w:rsidR="005254F8" w:rsidRPr="00124BE9" w:rsidRDefault="005254F8" w:rsidP="005254F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5">
    <w:p w14:paraId="70EA9827" w14:textId="77777777" w:rsidR="006D300A" w:rsidRPr="00CA2754" w:rsidRDefault="006D300A"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11"/>
  </w:num>
  <w:num w:numId="7">
    <w:abstractNumId w:val="10"/>
  </w:num>
  <w:num w:numId="8">
    <w:abstractNumId w:val="9"/>
  </w:num>
  <w:num w:numId="9">
    <w:abstractNumId w:val="6"/>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49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436"/>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324"/>
    <w:rsid w:val="00260983"/>
    <w:rsid w:val="00260C21"/>
    <w:rsid w:val="00260E64"/>
    <w:rsid w:val="00261277"/>
    <w:rsid w:val="0026158D"/>
    <w:rsid w:val="00261A75"/>
    <w:rsid w:val="002626F7"/>
    <w:rsid w:val="00262914"/>
    <w:rsid w:val="0026293A"/>
    <w:rsid w:val="00262AED"/>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0ECA"/>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A7C"/>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B13"/>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5E"/>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432"/>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B88"/>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5F4D"/>
    <w:rsid w:val="0045669A"/>
    <w:rsid w:val="00456B02"/>
    <w:rsid w:val="0045715B"/>
    <w:rsid w:val="0045733D"/>
    <w:rsid w:val="00457745"/>
    <w:rsid w:val="00457B69"/>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1CF"/>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968"/>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30D"/>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33"/>
    <w:rsid w:val="005230A8"/>
    <w:rsid w:val="00523563"/>
    <w:rsid w:val="0052367F"/>
    <w:rsid w:val="005236FD"/>
    <w:rsid w:val="00524982"/>
    <w:rsid w:val="00524D3D"/>
    <w:rsid w:val="00524DDF"/>
    <w:rsid w:val="00524EFA"/>
    <w:rsid w:val="005250B5"/>
    <w:rsid w:val="005250C2"/>
    <w:rsid w:val="0052546C"/>
    <w:rsid w:val="005254F8"/>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2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CF"/>
    <w:rsid w:val="005D1AD9"/>
    <w:rsid w:val="005D26DF"/>
    <w:rsid w:val="005D27D0"/>
    <w:rsid w:val="005D2DA1"/>
    <w:rsid w:val="005D2EDB"/>
    <w:rsid w:val="005D2FE1"/>
    <w:rsid w:val="005D31B8"/>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BB1"/>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262"/>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2E8"/>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4A"/>
    <w:rsid w:val="00691B51"/>
    <w:rsid w:val="00692039"/>
    <w:rsid w:val="006926E1"/>
    <w:rsid w:val="00692995"/>
    <w:rsid w:val="00692C09"/>
    <w:rsid w:val="00692FA3"/>
    <w:rsid w:val="00693101"/>
    <w:rsid w:val="00693893"/>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00A"/>
    <w:rsid w:val="006D3247"/>
    <w:rsid w:val="006D3678"/>
    <w:rsid w:val="006D4448"/>
    <w:rsid w:val="006D4E1D"/>
    <w:rsid w:val="006D5516"/>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694"/>
    <w:rsid w:val="006E732A"/>
    <w:rsid w:val="006E73AC"/>
    <w:rsid w:val="006E772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699"/>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271B1"/>
    <w:rsid w:val="00731BD1"/>
    <w:rsid w:val="00731CBE"/>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DCE"/>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B12"/>
    <w:rsid w:val="00824F68"/>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204"/>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E90"/>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3CD"/>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0F5C"/>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B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7FC"/>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BFE"/>
    <w:rsid w:val="00AD2081"/>
    <w:rsid w:val="00AD305B"/>
    <w:rsid w:val="00AD34C9"/>
    <w:rsid w:val="00AD3BE7"/>
    <w:rsid w:val="00AD4264"/>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4A1"/>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447"/>
    <w:rsid w:val="00B2561E"/>
    <w:rsid w:val="00B2572B"/>
    <w:rsid w:val="00B25FC4"/>
    <w:rsid w:val="00B2661D"/>
    <w:rsid w:val="00B26643"/>
    <w:rsid w:val="00B2681D"/>
    <w:rsid w:val="00B2752E"/>
    <w:rsid w:val="00B30994"/>
    <w:rsid w:val="00B32124"/>
    <w:rsid w:val="00B32C46"/>
    <w:rsid w:val="00B333DF"/>
    <w:rsid w:val="00B337B0"/>
    <w:rsid w:val="00B33922"/>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F7"/>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B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02E"/>
    <w:rsid w:val="00C73E62"/>
    <w:rsid w:val="00C743CA"/>
    <w:rsid w:val="00C752FC"/>
    <w:rsid w:val="00C75FB4"/>
    <w:rsid w:val="00C76F8F"/>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6BD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5492"/>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2733"/>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77F4F"/>
    <w:rsid w:val="00D80916"/>
    <w:rsid w:val="00D80959"/>
    <w:rsid w:val="00D815D1"/>
    <w:rsid w:val="00D81660"/>
    <w:rsid w:val="00D81962"/>
    <w:rsid w:val="00D820D2"/>
    <w:rsid w:val="00D82DAD"/>
    <w:rsid w:val="00D82E27"/>
    <w:rsid w:val="00D83043"/>
    <w:rsid w:val="00D8313C"/>
    <w:rsid w:val="00D83BF9"/>
    <w:rsid w:val="00D84988"/>
    <w:rsid w:val="00D86123"/>
    <w:rsid w:val="00D86538"/>
    <w:rsid w:val="00D867C2"/>
    <w:rsid w:val="00D873FE"/>
    <w:rsid w:val="00D875CB"/>
    <w:rsid w:val="00D878B9"/>
    <w:rsid w:val="00D87AA3"/>
    <w:rsid w:val="00D87B1D"/>
    <w:rsid w:val="00D87FA7"/>
    <w:rsid w:val="00D90640"/>
    <w:rsid w:val="00D91C7E"/>
    <w:rsid w:val="00D927EB"/>
    <w:rsid w:val="00D92FDF"/>
    <w:rsid w:val="00D937E5"/>
    <w:rsid w:val="00D93B78"/>
    <w:rsid w:val="00D94B16"/>
    <w:rsid w:val="00D95E11"/>
    <w:rsid w:val="00D96E4F"/>
    <w:rsid w:val="00D9701F"/>
    <w:rsid w:val="00D97037"/>
    <w:rsid w:val="00D970D2"/>
    <w:rsid w:val="00D976EB"/>
    <w:rsid w:val="00D97A80"/>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7F7"/>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408"/>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4A"/>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A94"/>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F8B"/>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17B"/>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F4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CommentTextChar">
    <w:name w:val="Comment Text Char"/>
    <w:basedOn w:val="DefaultParagraphFont"/>
    <w:link w:val="CommentText"/>
    <w:semiHidden/>
    <w:rsid w:val="005254F8"/>
    <w:rPr>
      <w:rFonts w:ascii="Times Armenian" w:hAnsi="Times Armenian"/>
    </w:rPr>
  </w:style>
  <w:style w:type="character" w:customStyle="1" w:styleId="CommentSubjectChar">
    <w:name w:val="Comment Subject Char"/>
    <w:basedOn w:val="CommentTextChar"/>
    <w:link w:val="CommentSubject"/>
    <w:semiHidden/>
    <w:rsid w:val="005254F8"/>
    <w:rPr>
      <w:rFonts w:ascii="Times Armenian" w:hAnsi="Times Armenian"/>
      <w:b/>
      <w:bCs/>
    </w:rPr>
  </w:style>
  <w:style w:type="character" w:customStyle="1" w:styleId="EndnoteTextChar">
    <w:name w:val="Endnote Text Char"/>
    <w:basedOn w:val="DefaultParagraphFont"/>
    <w:link w:val="EndnoteText"/>
    <w:semiHidden/>
    <w:rsid w:val="005254F8"/>
    <w:rPr>
      <w:rFonts w:ascii="Times Armenian" w:hAnsi="Times Armenian"/>
    </w:rPr>
  </w:style>
  <w:style w:type="character" w:customStyle="1" w:styleId="DocumentMapChar">
    <w:name w:val="Document Map Char"/>
    <w:basedOn w:val="DefaultParagraphFont"/>
    <w:link w:val="DocumentMap"/>
    <w:semiHidden/>
    <w:rsid w:val="005254F8"/>
    <w:rPr>
      <w:rFonts w:ascii="Tahoma" w:hAnsi="Tahoma" w:cs="Tahoma"/>
      <w:shd w:val="clear" w:color="auto" w:fill="000080"/>
    </w:rPr>
  </w:style>
  <w:style w:type="character" w:customStyle="1" w:styleId="CharChar4">
    <w:name w:val="Char Char4"/>
    <w:locked/>
    <w:rsid w:val="005254F8"/>
    <w:rPr>
      <w:sz w:val="24"/>
      <w:szCs w:val="24"/>
      <w:lang w:val="ru-RU" w:eastAsia="ru-RU" w:bidi="ru-RU"/>
    </w:rPr>
  </w:style>
  <w:style w:type="paragraph" w:customStyle="1" w:styleId="msonormalcxspmiddle">
    <w:name w:val="msonormalcxspmiddle"/>
    <w:basedOn w:val="Normal"/>
    <w:rsid w:val="005254F8"/>
    <w:pPr>
      <w:spacing w:before="100" w:beforeAutospacing="1" w:after="100" w:afterAutospacing="1"/>
    </w:pPr>
  </w:style>
  <w:style w:type="character" w:customStyle="1" w:styleId="CharChar5">
    <w:name w:val="Char Char5"/>
    <w:locked/>
    <w:rsid w:val="005254F8"/>
    <w:rPr>
      <w:sz w:val="24"/>
      <w:szCs w:val="24"/>
      <w:lang w:val="ru-RU" w:eastAsia="ru-RU" w:bidi="ru-RU"/>
    </w:rPr>
  </w:style>
  <w:style w:type="table" w:styleId="TableSimple2">
    <w:name w:val="Table Simple 2"/>
    <w:basedOn w:val="TableNormal"/>
    <w:rsid w:val="005254F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525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5254F8"/>
    <w:rPr>
      <w:rFonts w:ascii="Courier New" w:hAnsi="Courier New" w:cs="Courier New"/>
      <w:lang w:bidi="ar-SA"/>
    </w:rPr>
  </w:style>
  <w:style w:type="character" w:customStyle="1" w:styleId="tlid-translation">
    <w:name w:val="tlid-translation"/>
    <w:basedOn w:val="DefaultParagraphFont"/>
    <w:rsid w:val="005254F8"/>
  </w:style>
  <w:style w:type="character" w:customStyle="1" w:styleId="y2iqfc">
    <w:name w:val="y2iqfc"/>
    <w:basedOn w:val="DefaultParagraphFont"/>
    <w:rsid w:val="005254F8"/>
  </w:style>
  <w:style w:type="table" w:customStyle="1" w:styleId="TableGrid1">
    <w:name w:val="Table Grid1"/>
    <w:basedOn w:val="TableNormal"/>
    <w:next w:val="TableGrid"/>
    <w:uiPriority w:val="59"/>
    <w:rsid w:val="005254F8"/>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DefaultParagraphFont"/>
    <w:rsid w:val="005254F8"/>
  </w:style>
  <w:style w:type="paragraph" w:styleId="NoSpacing">
    <w:name w:val="No Spacing"/>
    <w:uiPriority w:val="1"/>
    <w:qFormat/>
    <w:rsid w:val="005254F8"/>
    <w:pPr>
      <w:jc w:val="both"/>
    </w:pPr>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3355</TotalTime>
  <Pages>62</Pages>
  <Words>18586</Words>
  <Characters>105943</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124281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1793</cp:revision>
  <cp:lastPrinted>2018-02-16T07:12:00Z</cp:lastPrinted>
  <dcterms:created xsi:type="dcterms:W3CDTF">2019-10-28T07:04:00Z</dcterms:created>
  <dcterms:modified xsi:type="dcterms:W3CDTF">2025-12-10T10:31:00Z</dcterms:modified>
</cp:coreProperties>
</file>