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51E8" w:rsidRPr="002151E8" w:rsidRDefault="002151E8" w:rsidP="00621110">
      <w:pPr>
        <w:widowControl w:val="0"/>
        <w:spacing w:after="160" w:line="360" w:lineRule="auto"/>
        <w:ind w:right="-7"/>
        <w:rPr>
          <w:rFonts w:ascii="GHEA Grapalat" w:hAnsi="GHEA Grapalat" w:cs="Sylfaen"/>
          <w:i/>
          <w:u w:val="single"/>
        </w:rPr>
      </w:pPr>
    </w:p>
    <w:p w:rsidR="00642EFE" w:rsidRPr="009044F1" w:rsidRDefault="00642EFE" w:rsidP="00621110">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621110">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621110" w:rsidRPr="00621110">
        <w:rPr>
          <w:rFonts w:ascii="GHEA Grapalat" w:hAnsi="GHEA Grapalat"/>
          <w:i w:val="0"/>
          <w:sz w:val="24"/>
          <w:szCs w:val="24"/>
        </w:rPr>
        <w:t>ЗАПРОСЕ КОТИРОВОК</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515273" w:rsidRDefault="00642EFE" w:rsidP="00B46D58">
      <w:pPr>
        <w:pStyle w:val="a3"/>
        <w:widowControl w:val="0"/>
        <w:spacing w:after="160" w:line="240" w:lineRule="auto"/>
        <w:ind w:firstLine="0"/>
        <w:jc w:val="center"/>
        <w:rPr>
          <w:rFonts w:ascii="GHEA Grapalat" w:hAnsi="GHEA Grapalat"/>
          <w:i w:val="0"/>
          <w:sz w:val="28"/>
          <w:szCs w:val="24"/>
        </w:rPr>
      </w:pPr>
      <w:r w:rsidRPr="00515273">
        <w:rPr>
          <w:rFonts w:ascii="GHEA Grapalat" w:hAnsi="GHEA Grapalat"/>
          <w:i w:val="0"/>
          <w:sz w:val="28"/>
          <w:szCs w:val="24"/>
        </w:rPr>
        <w:t xml:space="preserve">Настоящий текст объявления утвержден Решением </w:t>
      </w:r>
      <w:r w:rsidR="00417E48" w:rsidRPr="00515273">
        <w:rPr>
          <w:rFonts w:ascii="GHEA Grapalat" w:hAnsi="GHEA Grapalat"/>
          <w:i w:val="0"/>
          <w:sz w:val="28"/>
          <w:szCs w:val="24"/>
        </w:rPr>
        <w:t xml:space="preserve">Оценочной </w:t>
      </w:r>
      <w:r w:rsidRPr="00515273">
        <w:rPr>
          <w:rFonts w:ascii="GHEA Grapalat" w:hAnsi="GHEA Grapalat"/>
          <w:i w:val="0"/>
          <w:sz w:val="28"/>
          <w:szCs w:val="24"/>
        </w:rPr>
        <w:t xml:space="preserve">Комиссии от </w:t>
      </w:r>
      <w:r w:rsidRPr="004449E9">
        <w:rPr>
          <w:rFonts w:ascii="GHEA Grapalat" w:hAnsi="GHEA Grapalat"/>
          <w:i w:val="0"/>
          <w:sz w:val="28"/>
          <w:szCs w:val="24"/>
        </w:rPr>
        <w:t>"</w:t>
      </w:r>
      <w:r w:rsidR="004449E9" w:rsidRPr="004449E9">
        <w:rPr>
          <w:rFonts w:ascii="GHEA Grapalat" w:hAnsi="GHEA Grapalat"/>
          <w:i w:val="0"/>
          <w:sz w:val="28"/>
          <w:szCs w:val="24"/>
          <w:lang w:val="hy-AM"/>
        </w:rPr>
        <w:t>11</w:t>
      </w:r>
      <w:r w:rsidRPr="004449E9">
        <w:rPr>
          <w:rFonts w:ascii="GHEA Grapalat" w:hAnsi="GHEA Grapalat"/>
          <w:i w:val="0"/>
          <w:sz w:val="28"/>
          <w:szCs w:val="24"/>
        </w:rPr>
        <w:t xml:space="preserve">" </w:t>
      </w:r>
      <w:r w:rsidR="004449E9" w:rsidRPr="004449E9">
        <w:rPr>
          <w:rFonts w:ascii="GHEA Grapalat" w:hAnsi="GHEA Grapalat"/>
          <w:i w:val="0"/>
          <w:sz w:val="28"/>
          <w:szCs w:val="24"/>
        </w:rPr>
        <w:t>декабря</w:t>
      </w:r>
      <w:r w:rsidRPr="004449E9">
        <w:rPr>
          <w:rFonts w:ascii="GHEA Grapalat" w:hAnsi="GHEA Grapalat"/>
          <w:i w:val="0"/>
          <w:sz w:val="28"/>
          <w:szCs w:val="24"/>
        </w:rPr>
        <w:t xml:space="preserve"> 20</w:t>
      </w:r>
      <w:r w:rsidR="00621110" w:rsidRPr="004449E9">
        <w:rPr>
          <w:rFonts w:ascii="GHEA Grapalat" w:hAnsi="GHEA Grapalat"/>
          <w:i w:val="0"/>
          <w:sz w:val="28"/>
          <w:szCs w:val="24"/>
        </w:rPr>
        <w:t>25</w:t>
      </w:r>
      <w:r w:rsidR="00AA7117" w:rsidRPr="004449E9">
        <w:rPr>
          <w:rFonts w:ascii="GHEA Grapalat" w:hAnsi="GHEA Grapalat"/>
          <w:i w:val="0"/>
          <w:sz w:val="28"/>
          <w:szCs w:val="24"/>
        </w:rPr>
        <w:t xml:space="preserve"> </w:t>
      </w:r>
      <w:r w:rsidRPr="004449E9">
        <w:rPr>
          <w:rFonts w:ascii="GHEA Grapalat" w:hAnsi="GHEA Grapalat"/>
          <w:i w:val="0"/>
          <w:sz w:val="28"/>
          <w:szCs w:val="24"/>
        </w:rPr>
        <w:t>года "</w:t>
      </w:r>
      <w:r w:rsidR="00621110" w:rsidRPr="004449E9">
        <w:rPr>
          <w:rFonts w:ascii="GHEA Grapalat" w:hAnsi="GHEA Grapalat"/>
          <w:i w:val="0"/>
          <w:sz w:val="28"/>
          <w:szCs w:val="24"/>
          <w:lang w:val="hy-AM"/>
        </w:rPr>
        <w:t>1</w:t>
      </w:r>
      <w:r w:rsidRPr="004449E9">
        <w:rPr>
          <w:rFonts w:ascii="GHEA Grapalat" w:hAnsi="GHEA Grapalat"/>
          <w:i w:val="0"/>
          <w:sz w:val="28"/>
          <w:szCs w:val="24"/>
        </w:rPr>
        <w:t>"</w:t>
      </w:r>
      <w:r w:rsidRPr="00515273">
        <w:rPr>
          <w:rFonts w:ascii="GHEA Grapalat" w:hAnsi="GHEA Grapalat"/>
          <w:i w:val="0"/>
          <w:sz w:val="28"/>
          <w:szCs w:val="24"/>
        </w:rPr>
        <w:t xml:space="preserve"> </w:t>
      </w:r>
    </w:p>
    <w:p w:rsidR="0091042F" w:rsidRPr="00621110"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21110" w:rsidRPr="00515273">
        <w:rPr>
          <w:rFonts w:ascii="GHEA Grapalat" w:hAnsi="GHEA Grapalat"/>
          <w:b/>
          <w:i w:val="0"/>
          <w:sz w:val="24"/>
          <w:szCs w:val="24"/>
          <w:lang w:val="en-US"/>
        </w:rPr>
        <w:t>HAEK</w:t>
      </w:r>
      <w:r w:rsidR="00621110" w:rsidRPr="00515273">
        <w:rPr>
          <w:rFonts w:ascii="GHEA Grapalat" w:hAnsi="GHEA Grapalat"/>
          <w:b/>
          <w:i w:val="0"/>
          <w:sz w:val="24"/>
          <w:szCs w:val="24"/>
        </w:rPr>
        <w:t>-</w:t>
      </w:r>
      <w:r w:rsidR="00621110" w:rsidRPr="00515273">
        <w:rPr>
          <w:rFonts w:ascii="GHEA Grapalat" w:hAnsi="GHEA Grapalat"/>
          <w:b/>
          <w:i w:val="0"/>
          <w:sz w:val="24"/>
          <w:szCs w:val="24"/>
          <w:lang w:val="en-US"/>
        </w:rPr>
        <w:t>GHAPDZB</w:t>
      </w:r>
      <w:r w:rsidR="00621110" w:rsidRPr="00515273">
        <w:rPr>
          <w:rFonts w:ascii="GHEA Grapalat" w:hAnsi="GHEA Grapalat"/>
          <w:b/>
          <w:i w:val="0"/>
          <w:sz w:val="24"/>
          <w:szCs w:val="24"/>
        </w:rPr>
        <w:t>-</w:t>
      </w:r>
      <w:r w:rsidR="003076FF" w:rsidRPr="004449E9">
        <w:rPr>
          <w:rFonts w:ascii="GHEA Grapalat" w:hAnsi="GHEA Grapalat"/>
          <w:b/>
          <w:i w:val="0"/>
          <w:sz w:val="24"/>
          <w:szCs w:val="24"/>
        </w:rPr>
        <w:t>62</w:t>
      </w:r>
      <w:r w:rsidR="00621110" w:rsidRPr="00515273">
        <w:rPr>
          <w:rFonts w:ascii="GHEA Grapalat" w:hAnsi="GHEA Grapalat"/>
          <w:b/>
          <w:i w:val="0"/>
          <w:sz w:val="24"/>
          <w:szCs w:val="24"/>
        </w:rPr>
        <w:t>/25</w:t>
      </w:r>
    </w:p>
    <w:p w:rsidR="00621110" w:rsidRDefault="00621110" w:rsidP="00621110">
      <w:pPr>
        <w:pStyle w:val="a3"/>
        <w:widowControl w:val="0"/>
        <w:spacing w:line="240" w:lineRule="auto"/>
        <w:ind w:firstLine="709"/>
        <w:rPr>
          <w:rFonts w:ascii="GHEA Grapalat" w:hAnsi="GHEA Grapalat"/>
          <w:i w:val="0"/>
          <w:sz w:val="22"/>
          <w:szCs w:val="22"/>
        </w:rPr>
      </w:pPr>
      <w:r>
        <w:rPr>
          <w:rFonts w:ascii="GHEA Grapalat" w:hAnsi="GHEA Grapalat"/>
          <w:i w:val="0"/>
          <w:sz w:val="22"/>
          <w:szCs w:val="22"/>
        </w:rPr>
        <w:t>Заказчик</w:t>
      </w:r>
      <w:r>
        <w:rPr>
          <w:rFonts w:ascii="GHEA Grapalat" w:hAnsi="GHEA Grapalat"/>
          <w:b/>
          <w:i w:val="0"/>
          <w:sz w:val="22"/>
          <w:szCs w:val="22"/>
          <w:lang w:val="hy-AM"/>
        </w:rPr>
        <w:t xml:space="preserve"> ЗАО</w:t>
      </w:r>
      <w:r>
        <w:rPr>
          <w:rFonts w:ascii="GHEA Grapalat" w:hAnsi="GHEA Grapalat"/>
          <w:i w:val="0"/>
          <w:sz w:val="22"/>
          <w:szCs w:val="22"/>
          <w:lang w:val="hy-AM"/>
        </w:rPr>
        <w:t xml:space="preserve"> </w:t>
      </w:r>
      <w:r>
        <w:rPr>
          <w:rFonts w:ascii="GHEA Grapalat" w:hAnsi="GHEA Grapalat"/>
          <w:b/>
          <w:i w:val="0"/>
          <w:sz w:val="22"/>
          <w:szCs w:val="22"/>
          <w:lang w:val="hy-AM"/>
        </w:rPr>
        <w:t>«ААЭК»</w:t>
      </w:r>
      <w:r>
        <w:rPr>
          <w:rFonts w:ascii="GHEA Grapalat" w:hAnsi="GHEA Grapalat"/>
          <w:i w:val="0"/>
          <w:sz w:val="22"/>
          <w:szCs w:val="22"/>
        </w:rPr>
        <w:t>, находящийся по адресу : РА, Армавирский марз, г. Мецамор объявляет запросе котировок, который проводится одним этапом, посредством системы электронных закупок Armeps (</w:t>
      </w:r>
      <w:hyperlink r:id="rId8" w:history="1">
        <w:r>
          <w:rPr>
            <w:rStyle w:val="a9"/>
            <w:rFonts w:ascii="GHEA Grapalat" w:hAnsi="GHEA Grapalat"/>
            <w:i w:val="0"/>
            <w:sz w:val="22"/>
            <w:szCs w:val="22"/>
          </w:rPr>
          <w:t>www.armeps.am</w:t>
        </w:r>
      </w:hyperlink>
      <w:r>
        <w:rPr>
          <w:rFonts w:ascii="GHEA Grapalat" w:hAnsi="GHEA Grapalat"/>
          <w:i w:val="0"/>
          <w:sz w:val="22"/>
          <w:szCs w:val="22"/>
        </w:rPr>
        <w:t>).</w:t>
      </w:r>
    </w:p>
    <w:p w:rsidR="00782D60" w:rsidRPr="00782D60" w:rsidRDefault="00A20B69" w:rsidP="00621110">
      <w:pPr>
        <w:pStyle w:val="a3"/>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w:t>
      </w:r>
      <w:bookmarkStart w:id="0" w:name="_GoBack"/>
      <w:bookmarkEnd w:id="0"/>
      <w:r w:rsidRPr="00782D60">
        <w:rPr>
          <w:rFonts w:ascii="GHEA Grapalat" w:hAnsi="GHEA Grapalat"/>
          <w:i w:val="0"/>
          <w:spacing w:val="6"/>
          <w:sz w:val="24"/>
          <w:szCs w:val="24"/>
        </w:rPr>
        <w:t xml:space="preserve">поставку </w:t>
      </w:r>
    </w:p>
    <w:p w:rsidR="00341A74" w:rsidRPr="00621110" w:rsidRDefault="00621110" w:rsidP="00621110">
      <w:pPr>
        <w:rPr>
          <w:rFonts w:ascii="GHEA Grapalat" w:hAnsi="GHEA Grapalat" w:cs="Sylfaen"/>
          <w:sz w:val="22"/>
          <w:szCs w:val="22"/>
        </w:rPr>
      </w:pPr>
      <w:r w:rsidRPr="00621110">
        <w:rPr>
          <w:rFonts w:ascii="GHEA Grapalat" w:hAnsi="GHEA Grapalat" w:cs="Sylfaen"/>
          <w:b/>
        </w:rPr>
        <w:t>Разрешающий пусковой клапан</w:t>
      </w:r>
      <w:r>
        <w:rPr>
          <w:rFonts w:ascii="GHEA Grapalat" w:hAnsi="GHEA Grapalat" w:cs="Sylfaen"/>
        </w:rPr>
        <w:t xml:space="preserve"> </w:t>
      </w:r>
      <w:r w:rsidR="00782D60">
        <w:rPr>
          <w:rFonts w:ascii="GHEA Grapalat" w:hAnsi="GHEA Grapalat"/>
        </w:rPr>
        <w:t>(далее — договор).</w:t>
      </w:r>
    </w:p>
    <w:p w:rsidR="00357D48" w:rsidRPr="009044F1" w:rsidRDefault="00A20B69" w:rsidP="00621110">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621110" w:rsidP="00621110">
      <w:pPr>
        <w:pStyle w:val="a3"/>
        <w:widowControl w:val="0"/>
        <w:spacing w:line="240" w:lineRule="auto"/>
        <w:ind w:firstLine="567"/>
        <w:rPr>
          <w:rFonts w:ascii="GHEA Grapalat" w:hAnsi="GHEA Grapalat"/>
          <w:i w:val="0"/>
          <w:sz w:val="24"/>
          <w:szCs w:val="24"/>
        </w:rPr>
      </w:pPr>
      <w:r>
        <w:rPr>
          <w:rFonts w:ascii="GHEA Grapalat" w:hAnsi="GHEA Grapalat"/>
          <w:i w:val="0"/>
          <w:sz w:val="24"/>
          <w:szCs w:val="24"/>
        </w:rPr>
        <w:t>Условия</w:t>
      </w:r>
      <w:r w:rsidRPr="00621110">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00052084" w:rsidRPr="000811C1">
        <w:rPr>
          <w:rFonts w:ascii="GHEA Grapalat" w:hAnsi="GHEA Grapalat"/>
          <w:i w:val="0"/>
          <w:sz w:val="24"/>
          <w:szCs w:val="24"/>
        </w:rPr>
        <w:t xml:space="preserve">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00052084"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621110">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p>
    <w:p w:rsidR="0067579A" w:rsidRPr="00D5443D" w:rsidRDefault="00357D48" w:rsidP="00621110">
      <w:pPr>
        <w:pStyle w:val="a3"/>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21110" w:rsidRPr="00621110" w:rsidRDefault="00677658" w:rsidP="00621110">
      <w:pPr>
        <w:pStyle w:val="a3"/>
        <w:widowControl w:val="0"/>
        <w:spacing w:line="240" w:lineRule="auto"/>
        <w:ind w:firstLine="567"/>
        <w:rPr>
          <w:rFonts w:ascii="GHEA Grapalat" w:hAnsi="GHEA Grapalat"/>
          <w:b/>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2166CE" w:rsidRPr="00621110">
        <w:rPr>
          <w:rFonts w:ascii="GHEA Grapalat" w:hAnsi="GHEA Grapalat"/>
          <w:b/>
          <w:i w:val="0"/>
          <w:sz w:val="24"/>
          <w:szCs w:val="24"/>
        </w:rPr>
        <w:t xml:space="preserve">до </w:t>
      </w:r>
      <w:r w:rsidR="00621110" w:rsidRPr="00621110">
        <w:rPr>
          <w:rFonts w:ascii="GHEA Grapalat" w:hAnsi="GHEA Grapalat"/>
          <w:b/>
          <w:i w:val="0"/>
          <w:sz w:val="24"/>
          <w:szCs w:val="24"/>
        </w:rPr>
        <w:t>14:00</w:t>
      </w:r>
      <w:r w:rsidRPr="00621110">
        <w:rPr>
          <w:rFonts w:ascii="GHEA Grapalat" w:hAnsi="GHEA Grapalat"/>
          <w:b/>
          <w:i w:val="0"/>
          <w:sz w:val="24"/>
          <w:szCs w:val="24"/>
        </w:rPr>
        <w:t xml:space="preserve"> часов</w:t>
      </w:r>
      <w:r w:rsidR="002166CE" w:rsidRPr="00621110">
        <w:rPr>
          <w:rFonts w:ascii="GHEA Grapalat" w:hAnsi="GHEA Grapalat"/>
          <w:b/>
          <w:i w:val="0"/>
          <w:sz w:val="24"/>
          <w:szCs w:val="24"/>
        </w:rPr>
        <w:t xml:space="preserve"> </w:t>
      </w:r>
    </w:p>
    <w:p w:rsidR="005939DE" w:rsidRPr="00C07F24" w:rsidRDefault="00621110" w:rsidP="00621110">
      <w:pPr>
        <w:pStyle w:val="a3"/>
        <w:widowControl w:val="0"/>
        <w:spacing w:line="240" w:lineRule="auto"/>
        <w:ind w:firstLine="0"/>
        <w:rPr>
          <w:rFonts w:ascii="GHEA Grapalat" w:hAnsi="GHEA Grapalat"/>
          <w:i w:val="0"/>
          <w:sz w:val="24"/>
          <w:szCs w:val="24"/>
        </w:rPr>
      </w:pPr>
      <w:r w:rsidRPr="00621110">
        <w:rPr>
          <w:rFonts w:ascii="GHEA Grapalat" w:hAnsi="GHEA Grapalat"/>
          <w:b/>
          <w:i w:val="0"/>
          <w:sz w:val="24"/>
          <w:szCs w:val="24"/>
        </w:rPr>
        <w:t>1</w:t>
      </w:r>
      <w:r w:rsidR="003076FF" w:rsidRPr="003076FF">
        <w:rPr>
          <w:rFonts w:ascii="GHEA Grapalat" w:hAnsi="GHEA Grapalat"/>
          <w:b/>
          <w:i w:val="0"/>
          <w:sz w:val="24"/>
          <w:szCs w:val="24"/>
        </w:rPr>
        <w:t>1</w:t>
      </w:r>
      <w:r w:rsidRPr="00621110">
        <w:rPr>
          <w:rFonts w:ascii="GHEA Grapalat" w:hAnsi="GHEA Grapalat"/>
          <w:b/>
          <w:i w:val="0"/>
          <w:sz w:val="24"/>
          <w:szCs w:val="24"/>
        </w:rPr>
        <w:t xml:space="preserve"> </w:t>
      </w:r>
      <w:r w:rsidR="00677658" w:rsidRPr="00621110">
        <w:rPr>
          <w:rFonts w:ascii="GHEA Grapalat" w:hAnsi="GHEA Grapalat"/>
          <w:b/>
          <w:i w:val="0"/>
          <w:sz w:val="24"/>
          <w:szCs w:val="24"/>
        </w:rPr>
        <w:t>дня</w:t>
      </w:r>
      <w:r w:rsidR="00677658" w:rsidRPr="009044F1">
        <w:rPr>
          <w:rFonts w:ascii="GHEA Grapalat" w:hAnsi="GHEA Grapalat"/>
          <w:i w:val="0"/>
          <w:sz w:val="24"/>
          <w:szCs w:val="24"/>
        </w:rPr>
        <w:t xml:space="preserve"> с даты опубликования настоящего объявления.</w:t>
      </w:r>
    </w:p>
    <w:p w:rsidR="00357D48" w:rsidRPr="001B32D9" w:rsidRDefault="005D7731" w:rsidP="00621110">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621110">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Вскрытие заявок будет проводиться в электронной форме, посредством системы электронных закупок Armeps</w:t>
      </w:r>
      <w:r w:rsidRPr="00621110">
        <w:rPr>
          <w:rFonts w:ascii="GHEA Grapalat" w:hAnsi="GHEA Grapalat"/>
          <w:b/>
          <w:i w:val="0"/>
          <w:sz w:val="24"/>
          <w:szCs w:val="24"/>
        </w:rPr>
        <w:t xml:space="preserve">, в </w:t>
      </w:r>
      <w:r w:rsidR="00621110" w:rsidRPr="00621110">
        <w:rPr>
          <w:rFonts w:ascii="GHEA Grapalat" w:hAnsi="GHEA Grapalat"/>
          <w:b/>
          <w:i w:val="0"/>
          <w:sz w:val="24"/>
          <w:szCs w:val="24"/>
        </w:rPr>
        <w:t>14</w:t>
      </w:r>
      <w:r w:rsidR="00621110" w:rsidRPr="00621110">
        <w:rPr>
          <w:rFonts w:ascii="GHEA Grapalat" w:hAnsi="GHEA Grapalat"/>
          <w:b/>
          <w:i w:val="0"/>
          <w:sz w:val="24"/>
          <w:szCs w:val="24"/>
          <w:lang w:val="hy-AM"/>
        </w:rPr>
        <w:t xml:space="preserve">։00 </w:t>
      </w:r>
      <w:r w:rsidRPr="00621110">
        <w:rPr>
          <w:rFonts w:ascii="GHEA Grapalat" w:hAnsi="GHEA Grapalat"/>
          <w:b/>
          <w:i w:val="0"/>
          <w:sz w:val="24"/>
          <w:szCs w:val="24"/>
        </w:rPr>
        <w:t xml:space="preserve">часов на </w:t>
      </w:r>
      <w:r w:rsidR="00621110" w:rsidRPr="00621110">
        <w:rPr>
          <w:rFonts w:ascii="GHEA Grapalat" w:hAnsi="GHEA Grapalat"/>
          <w:b/>
          <w:i w:val="0"/>
          <w:sz w:val="24"/>
          <w:szCs w:val="24"/>
          <w:lang w:val="hy-AM"/>
        </w:rPr>
        <w:t>1</w:t>
      </w:r>
      <w:r w:rsidR="003076FF">
        <w:rPr>
          <w:rFonts w:ascii="GHEA Grapalat" w:hAnsi="GHEA Grapalat"/>
          <w:b/>
          <w:i w:val="0"/>
          <w:sz w:val="24"/>
          <w:szCs w:val="24"/>
          <w:lang w:val="en-US"/>
        </w:rPr>
        <w:t>1</w:t>
      </w:r>
      <w:r w:rsidRPr="00621110">
        <w:rPr>
          <w:rFonts w:ascii="GHEA Grapalat" w:hAnsi="GHEA Grapalat"/>
          <w:b/>
          <w:i w:val="0"/>
          <w:sz w:val="24"/>
          <w:szCs w:val="24"/>
        </w:rPr>
        <w:t xml:space="preserve"> день</w:t>
      </w:r>
      <w:r w:rsidRPr="009044F1">
        <w:rPr>
          <w:rFonts w:ascii="GHEA Grapalat" w:hAnsi="GHEA Grapalat"/>
          <w:i w:val="0"/>
          <w:sz w:val="24"/>
          <w:szCs w:val="24"/>
        </w:rPr>
        <w:t xml:space="preserve"> со дня опубл</w:t>
      </w:r>
      <w:r w:rsidR="001B32D9">
        <w:rPr>
          <w:rFonts w:ascii="GHEA Grapalat" w:hAnsi="GHEA Grapalat"/>
          <w:i w:val="0"/>
          <w:sz w:val="24"/>
          <w:szCs w:val="24"/>
        </w:rPr>
        <w:t>икования настоящего объявления.</w:t>
      </w:r>
    </w:p>
    <w:p w:rsidR="00864102" w:rsidRDefault="007061FA" w:rsidP="00621110">
      <w:pPr>
        <w:pStyle w:val="a3"/>
        <w:widowControl w:val="0"/>
        <w:spacing w:line="240" w:lineRule="auto"/>
        <w:ind w:firstLine="567"/>
        <w:rPr>
          <w:rFonts w:ascii="GHEA Grapalat" w:hAnsi="GHEA Grapalat"/>
          <w:i w:val="0"/>
          <w:sz w:val="24"/>
          <w:szCs w:val="24"/>
        </w:rPr>
      </w:pPr>
      <w:r w:rsidRPr="0086410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r>
        <w:rPr>
          <w:rFonts w:ascii="GHEA Grapalat" w:hAnsi="GHEA Grapalat"/>
          <w:i w:val="0"/>
          <w:sz w:val="24"/>
          <w:szCs w:val="24"/>
        </w:rPr>
        <w:t>.</w:t>
      </w:r>
    </w:p>
    <w:p w:rsidR="00754697" w:rsidRPr="003A1EBB" w:rsidRDefault="00754697" w:rsidP="00621110">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sidRPr="00864102">
        <w:rPr>
          <w:rFonts w:ascii="GHEA Grapalat" w:hAnsi="GHEA Grapalat"/>
          <w:i w:val="0"/>
          <w:sz w:val="24"/>
          <w:szCs w:val="24"/>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621110">
        <w:rPr>
          <w:rFonts w:ascii="GHEA Grapalat" w:hAnsi="GHEA Grapalat"/>
          <w:i w:val="0"/>
          <w:sz w:val="24"/>
          <w:szCs w:val="24"/>
        </w:rPr>
        <w:t>Соне Манукян</w:t>
      </w:r>
    </w:p>
    <w:p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621110">
        <w:rPr>
          <w:rFonts w:ascii="GHEA Grapalat" w:hAnsi="GHEA Grapalat"/>
          <w:sz w:val="22"/>
          <w:szCs w:val="22"/>
          <w:lang w:val="hy-AM"/>
        </w:rPr>
        <w:t>010-20-04-91</w:t>
      </w:r>
    </w:p>
    <w:p w:rsidR="00754697" w:rsidRPr="00621110"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hyperlink r:id="rId10" w:history="1">
        <w:r w:rsidR="00621110" w:rsidRPr="00A8457E">
          <w:rPr>
            <w:rStyle w:val="a9"/>
            <w:rFonts w:ascii="GHEA Grapalat" w:hAnsi="GHEA Grapalat"/>
            <w:i w:val="0"/>
            <w:sz w:val="24"/>
            <w:szCs w:val="24"/>
            <w:lang w:val="en-US"/>
          </w:rPr>
          <w:t>sona</w:t>
        </w:r>
        <w:r w:rsidR="00621110" w:rsidRPr="00A8457E">
          <w:rPr>
            <w:rStyle w:val="a9"/>
            <w:rFonts w:ascii="GHEA Grapalat" w:hAnsi="GHEA Grapalat"/>
            <w:i w:val="0"/>
            <w:sz w:val="24"/>
            <w:szCs w:val="24"/>
          </w:rPr>
          <w:t>.</w:t>
        </w:r>
        <w:r w:rsidR="00621110" w:rsidRPr="00A8457E">
          <w:rPr>
            <w:rStyle w:val="a9"/>
            <w:rFonts w:ascii="GHEA Grapalat" w:hAnsi="GHEA Grapalat"/>
            <w:i w:val="0"/>
            <w:sz w:val="24"/>
            <w:szCs w:val="24"/>
            <w:lang w:val="en-US"/>
          </w:rPr>
          <w:t>manukyan</w:t>
        </w:r>
        <w:r w:rsidR="00621110" w:rsidRPr="00A8457E">
          <w:rPr>
            <w:rStyle w:val="a9"/>
            <w:rFonts w:ascii="GHEA Grapalat" w:hAnsi="GHEA Grapalat"/>
            <w:i w:val="0"/>
            <w:sz w:val="24"/>
            <w:szCs w:val="24"/>
          </w:rPr>
          <w:t>@</w:t>
        </w:r>
        <w:r w:rsidR="00621110" w:rsidRPr="00A8457E">
          <w:rPr>
            <w:rStyle w:val="a9"/>
            <w:rFonts w:ascii="GHEA Grapalat" w:hAnsi="GHEA Grapalat"/>
            <w:i w:val="0"/>
            <w:sz w:val="24"/>
            <w:szCs w:val="24"/>
            <w:lang w:val="en-US"/>
          </w:rPr>
          <w:t>anpp</w:t>
        </w:r>
        <w:r w:rsidR="00621110" w:rsidRPr="00A8457E">
          <w:rPr>
            <w:rStyle w:val="a9"/>
            <w:rFonts w:ascii="GHEA Grapalat" w:hAnsi="GHEA Grapalat"/>
            <w:i w:val="0"/>
            <w:sz w:val="24"/>
            <w:szCs w:val="24"/>
          </w:rPr>
          <w:t>.</w:t>
        </w:r>
        <w:r w:rsidR="00621110" w:rsidRPr="00A8457E">
          <w:rPr>
            <w:rStyle w:val="a9"/>
            <w:rFonts w:ascii="GHEA Grapalat" w:hAnsi="GHEA Grapalat"/>
            <w:i w:val="0"/>
            <w:sz w:val="24"/>
            <w:szCs w:val="24"/>
            <w:lang w:val="en-US"/>
          </w:rPr>
          <w:t>am</w:t>
        </w:r>
      </w:hyperlink>
      <w:r w:rsidR="00621110" w:rsidRPr="00621110">
        <w:rPr>
          <w:rFonts w:ascii="GHEA Grapalat" w:hAnsi="GHEA Grapalat"/>
          <w:i w:val="0"/>
          <w:sz w:val="24"/>
          <w:szCs w:val="24"/>
        </w:rPr>
        <w:t xml:space="preserve"> </w:t>
      </w:r>
    </w:p>
    <w:p w:rsidR="00754697" w:rsidRPr="009044F1" w:rsidRDefault="00754697" w:rsidP="00621110">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Заказчик</w:t>
      </w:r>
      <w:r w:rsidR="00621110" w:rsidRPr="00621110">
        <w:rPr>
          <w:rFonts w:ascii="GHEA Grapalat" w:hAnsi="GHEA Grapalat"/>
          <w:b/>
          <w:sz w:val="22"/>
          <w:szCs w:val="22"/>
          <w:lang w:val="hy-AM"/>
        </w:rPr>
        <w:t xml:space="preserve"> </w:t>
      </w:r>
      <w:r w:rsidR="00621110">
        <w:rPr>
          <w:rFonts w:ascii="GHEA Grapalat" w:hAnsi="GHEA Grapalat"/>
          <w:b/>
          <w:sz w:val="22"/>
          <w:szCs w:val="22"/>
          <w:lang w:val="hy-AM"/>
        </w:rPr>
        <w:t>ЗАО</w:t>
      </w:r>
      <w:r w:rsidR="00621110">
        <w:rPr>
          <w:rFonts w:ascii="GHEA Grapalat" w:hAnsi="GHEA Grapalat"/>
          <w:sz w:val="22"/>
          <w:szCs w:val="22"/>
        </w:rPr>
        <w:t xml:space="preserve"> </w:t>
      </w:r>
      <w:r w:rsidR="00621110">
        <w:rPr>
          <w:rFonts w:ascii="GHEA Grapalat" w:hAnsi="GHEA Grapalat"/>
          <w:b/>
          <w:sz w:val="22"/>
          <w:szCs w:val="22"/>
          <w:lang w:val="hy-AM"/>
        </w:rPr>
        <w:t>«ААЭК»</w:t>
      </w:r>
    </w:p>
    <w:p w:rsidR="00621110" w:rsidRDefault="00621110" w:rsidP="00B46D58">
      <w:pPr>
        <w:pStyle w:val="a3"/>
        <w:widowControl w:val="0"/>
        <w:spacing w:after="160" w:line="240" w:lineRule="auto"/>
        <w:ind w:left="3969" w:firstLine="0"/>
        <w:rPr>
          <w:rFonts w:ascii="GHEA Grapalat" w:hAnsi="GHEA Grapalat"/>
          <w:i w:val="0"/>
          <w:sz w:val="16"/>
          <w:szCs w:val="16"/>
        </w:rPr>
      </w:pPr>
    </w:p>
    <w:p w:rsidR="00915A97" w:rsidRPr="00D5443D" w:rsidRDefault="00915A97" w:rsidP="00621110">
      <w:pPr>
        <w:pStyle w:val="a3"/>
        <w:widowControl w:val="0"/>
        <w:spacing w:after="160" w:line="240" w:lineRule="auto"/>
        <w:ind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621110" w:rsidRPr="00621110">
        <w:rPr>
          <w:rFonts w:ascii="GHEA Grapalat" w:hAnsi="GHEA Grapalat"/>
        </w:rPr>
        <w:t>запросе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621110">
        <w:rPr>
          <w:rFonts w:ascii="GHEA Grapalat" w:hAnsi="GHEA Grapalat"/>
          <w:i/>
          <w:lang w:val="en-US"/>
        </w:rPr>
        <w:t>HAEK</w:t>
      </w:r>
      <w:r w:rsidR="00621110" w:rsidRPr="00621110">
        <w:rPr>
          <w:rFonts w:ascii="GHEA Grapalat" w:hAnsi="GHEA Grapalat"/>
          <w:i/>
        </w:rPr>
        <w:t>-</w:t>
      </w:r>
      <w:r w:rsidR="00621110">
        <w:rPr>
          <w:rFonts w:ascii="GHEA Grapalat" w:hAnsi="GHEA Grapalat"/>
          <w:i/>
          <w:lang w:val="en-US"/>
        </w:rPr>
        <w:t>GHAPDZB</w:t>
      </w:r>
      <w:r w:rsidR="00621110" w:rsidRPr="00621110">
        <w:rPr>
          <w:rFonts w:ascii="GHEA Grapalat" w:hAnsi="GHEA Grapalat"/>
          <w:i/>
        </w:rPr>
        <w:t>-</w:t>
      </w:r>
      <w:r w:rsidR="003076FF" w:rsidRPr="003076FF">
        <w:rPr>
          <w:rFonts w:ascii="GHEA Grapalat" w:hAnsi="GHEA Grapalat"/>
          <w:i/>
        </w:rPr>
        <w:t>62</w:t>
      </w:r>
      <w:r w:rsidR="00621110" w:rsidRPr="00621110">
        <w:rPr>
          <w:rFonts w:ascii="GHEA Grapalat" w:hAnsi="GHEA Grapalat"/>
          <w:i/>
        </w:rPr>
        <w:t>/25</w:t>
      </w:r>
      <w:r w:rsidR="001B32D9" w:rsidRPr="001B32D9">
        <w:rPr>
          <w:rFonts w:ascii="GHEA Grapalat" w:hAnsi="GHEA Grapalat" w:cs="Times Armenian"/>
          <w:i/>
        </w:rPr>
        <w:br/>
      </w:r>
      <w:r w:rsidR="00A46F92" w:rsidRPr="004449E9">
        <w:rPr>
          <w:rFonts w:ascii="GHEA Grapalat" w:hAnsi="GHEA Grapalat"/>
          <w:i/>
        </w:rPr>
        <w:t>№</w:t>
      </w:r>
      <w:r w:rsidR="00621110" w:rsidRPr="004449E9">
        <w:rPr>
          <w:rFonts w:ascii="GHEA Grapalat" w:hAnsi="GHEA Grapalat"/>
          <w:i/>
        </w:rPr>
        <w:t>1</w:t>
      </w:r>
      <w:r w:rsidR="00096865" w:rsidRPr="004449E9">
        <w:rPr>
          <w:rFonts w:ascii="GHEA Grapalat" w:hAnsi="GHEA Grapalat"/>
          <w:i/>
        </w:rPr>
        <w:t xml:space="preserve"> от</w:t>
      </w:r>
      <w:r w:rsidR="00621110" w:rsidRPr="004449E9">
        <w:rPr>
          <w:rFonts w:ascii="GHEA Grapalat" w:hAnsi="GHEA Grapalat"/>
          <w:sz w:val="22"/>
          <w:szCs w:val="22"/>
          <w:lang w:val="hy-AM"/>
        </w:rPr>
        <w:t xml:space="preserve"> </w:t>
      </w:r>
      <w:r w:rsidR="004449E9" w:rsidRPr="004449E9">
        <w:rPr>
          <w:rFonts w:ascii="GHEA Grapalat" w:hAnsi="GHEA Grapalat"/>
          <w:sz w:val="22"/>
          <w:szCs w:val="22"/>
          <w:lang w:val="hy-AM"/>
        </w:rPr>
        <w:t>11</w:t>
      </w:r>
      <w:r w:rsidR="00621110" w:rsidRPr="004449E9">
        <w:rPr>
          <w:rFonts w:ascii="GHEA Grapalat" w:hAnsi="GHEA Grapalat"/>
          <w:sz w:val="22"/>
          <w:szCs w:val="22"/>
        </w:rPr>
        <w:t xml:space="preserve"> </w:t>
      </w:r>
      <w:r w:rsidR="004449E9" w:rsidRPr="004449E9">
        <w:rPr>
          <w:rFonts w:ascii="GHEA Grapalat" w:hAnsi="GHEA Grapalat"/>
          <w:i/>
          <w:sz w:val="28"/>
        </w:rPr>
        <w:t>декабря</w:t>
      </w:r>
      <w:r w:rsidR="00621110" w:rsidRPr="004449E9">
        <w:rPr>
          <w:rFonts w:ascii="GHEA Grapalat" w:hAnsi="GHEA Grapalat"/>
          <w:i/>
        </w:rPr>
        <w:t xml:space="preserve"> </w:t>
      </w:r>
      <w:r w:rsidR="00096865" w:rsidRPr="004449E9">
        <w:rPr>
          <w:rFonts w:ascii="GHEA Grapalat" w:hAnsi="GHEA Grapalat"/>
          <w:i/>
        </w:rPr>
        <w:t>20</w:t>
      </w:r>
      <w:r w:rsidR="00621110" w:rsidRPr="004449E9">
        <w:rPr>
          <w:rFonts w:ascii="GHEA Grapalat" w:hAnsi="GHEA Grapalat"/>
          <w:i/>
        </w:rPr>
        <w:t>25</w:t>
      </w:r>
      <w:r w:rsidR="00096865" w:rsidRPr="004449E9">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621110" w:rsidP="00B46D58">
      <w:pPr>
        <w:pStyle w:val="aa"/>
        <w:widowControl w:val="0"/>
        <w:spacing w:after="160"/>
        <w:ind w:right="-7" w:firstLine="567"/>
        <w:jc w:val="center"/>
        <w:rPr>
          <w:rFonts w:ascii="GHEA Grapalat" w:hAnsi="GHEA Grapalat"/>
        </w:rPr>
      </w:pPr>
      <w:r w:rsidRPr="00621110">
        <w:rPr>
          <w:rFonts w:ascii="GHEA Grapalat" w:hAnsi="GHEA Grapalat"/>
          <w:b/>
          <w:sz w:val="22"/>
          <w:szCs w:val="22"/>
          <w:lang w:val="hy-AM"/>
        </w:rPr>
        <w:t xml:space="preserve"> </w:t>
      </w:r>
      <w:r>
        <w:rPr>
          <w:rFonts w:ascii="GHEA Grapalat" w:hAnsi="GHEA Grapalat"/>
          <w:b/>
          <w:sz w:val="22"/>
          <w:szCs w:val="22"/>
          <w:lang w:val="hy-AM"/>
        </w:rPr>
        <w:t>ЗАО</w:t>
      </w:r>
      <w:r>
        <w:rPr>
          <w:rFonts w:ascii="GHEA Grapalat" w:hAnsi="GHEA Grapalat"/>
          <w:sz w:val="22"/>
          <w:szCs w:val="22"/>
        </w:rPr>
        <w:t xml:space="preserve"> </w:t>
      </w:r>
      <w:r>
        <w:rPr>
          <w:rFonts w:ascii="GHEA Grapalat" w:hAnsi="GHEA Grapalat"/>
          <w:b/>
          <w:sz w:val="22"/>
          <w:szCs w:val="22"/>
          <w:lang w:val="hy-AM"/>
        </w:rPr>
        <w:t>«ААЭК»</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7C2731" w:rsidP="007C2731">
      <w:pPr>
        <w:pStyle w:val="aa"/>
        <w:widowControl w:val="0"/>
        <w:tabs>
          <w:tab w:val="left" w:pos="7144"/>
        </w:tabs>
        <w:spacing w:after="160"/>
        <w:ind w:right="-7" w:firstLine="567"/>
        <w:rPr>
          <w:rFonts w:ascii="GHEA Grapalat" w:hAnsi="GHEA Grapalat"/>
        </w:rPr>
      </w:pPr>
      <w:r>
        <w:rPr>
          <w:rFonts w:ascii="GHEA Grapalat" w:hAnsi="GHEA Grapalat"/>
        </w:rPr>
        <w:tab/>
      </w: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621110" w:rsidRDefault="002B32D6" w:rsidP="00621110">
      <w:pPr>
        <w:jc w:val="center"/>
        <w:rPr>
          <w:rFonts w:ascii="GHEA Grapalat" w:hAnsi="GHEA Grapalat" w:cs="Sylfaen"/>
          <w:sz w:val="22"/>
          <w:szCs w:val="22"/>
          <w:lang w:val="hy-AM"/>
        </w:rPr>
      </w:pPr>
      <w:r w:rsidRPr="009044F1">
        <w:rPr>
          <w:rFonts w:ascii="GHEA Grapalat" w:hAnsi="GHEA Grapalat"/>
        </w:rPr>
        <w:t xml:space="preserve">НА </w:t>
      </w:r>
      <w:r w:rsidR="00621110" w:rsidRPr="00621110">
        <w:rPr>
          <w:rFonts w:ascii="GHEA Grapalat" w:hAnsi="GHEA Grapalat"/>
        </w:rPr>
        <w:t>ЗАПРОСЕ КОТИРОВОК</w:t>
      </w:r>
      <w:r w:rsidRPr="009044F1">
        <w:rPr>
          <w:rFonts w:ascii="GHEA Grapalat" w:hAnsi="GHEA Grapalat"/>
        </w:rPr>
        <w:t>, ОБ</w:t>
      </w:r>
      <w:r w:rsidR="00621110">
        <w:rPr>
          <w:rFonts w:ascii="GHEA Grapalat" w:hAnsi="GHEA Grapalat"/>
        </w:rPr>
        <w:t>ЪЯВЛЕННЫЙ С ЦЕЛЬЮ ПРИОБРЕТЕНИЯ</w:t>
      </w:r>
      <w:r w:rsidR="00621110" w:rsidRPr="00621110">
        <w:rPr>
          <w:rFonts w:ascii="GHEA Grapalat" w:hAnsi="GHEA Grapalat"/>
        </w:rPr>
        <w:t xml:space="preserve"> </w:t>
      </w:r>
      <w:r w:rsidR="00621110" w:rsidRPr="00621110">
        <w:rPr>
          <w:rFonts w:ascii="GHEA Grapalat" w:hAnsi="GHEA Grapalat"/>
          <w:b/>
        </w:rPr>
        <w:t>РАЗРЕШАЮЩИЙ ПУСКОВОЙ КЛАПАН</w:t>
      </w:r>
      <w:r w:rsidR="00621110" w:rsidRPr="00621110">
        <w:rPr>
          <w:rFonts w:ascii="GHEA Grapalat" w:hAnsi="GHEA Grapalat"/>
        </w:rPr>
        <w:t xml:space="preserve"> </w:t>
      </w:r>
      <w:r w:rsidRPr="009044F1">
        <w:rPr>
          <w:rFonts w:ascii="GHEA Grapalat" w:hAnsi="GHEA Grapalat"/>
        </w:rPr>
        <w:t xml:space="preserve">ДЛЯ НУЖД </w:t>
      </w:r>
      <w:r w:rsidR="00621110">
        <w:rPr>
          <w:rFonts w:ascii="GHEA Grapalat" w:hAnsi="GHEA Grapalat"/>
          <w:b/>
          <w:sz w:val="22"/>
          <w:szCs w:val="22"/>
          <w:lang w:val="hy-AM"/>
        </w:rPr>
        <w:t>ЗАО</w:t>
      </w:r>
      <w:r w:rsidR="00621110">
        <w:rPr>
          <w:rFonts w:ascii="GHEA Grapalat" w:hAnsi="GHEA Grapalat"/>
          <w:sz w:val="22"/>
          <w:szCs w:val="22"/>
        </w:rPr>
        <w:t xml:space="preserve"> </w:t>
      </w:r>
      <w:r w:rsidR="00621110">
        <w:rPr>
          <w:rFonts w:ascii="GHEA Grapalat" w:hAnsi="GHEA Grapalat"/>
          <w:b/>
          <w:sz w:val="22"/>
          <w:szCs w:val="22"/>
          <w:lang w:val="hy-AM"/>
        </w:rPr>
        <w:t>«ААЭК»</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rsidR="00233B5F" w:rsidRPr="007B5333" w:rsidRDefault="00884204" w:rsidP="00B46D58">
      <w:pPr>
        <w:jc w:val="both"/>
        <w:rPr>
          <w:ins w:id="1"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FE76CA" w:rsidRPr="00DB4A0A">
        <w:rPr>
          <w:rFonts w:ascii="GHEA Grapalat" w:hAnsi="GHEA Grapalat"/>
          <w:i/>
          <w:sz w:val="22"/>
          <w:szCs w:val="22"/>
          <w:lang w:val="af-ZA"/>
        </w:rPr>
        <w:t>800-600  (111)</w:t>
      </w:r>
      <w:r w:rsidR="007B5333">
        <w:rPr>
          <w:rFonts w:ascii="GHEA Grapalat" w:hAnsi="GHEA Grapalat"/>
          <w:i/>
        </w:rPr>
        <w:t>)</w:t>
      </w:r>
      <w:r w:rsidR="007B5333" w:rsidRPr="007B5333">
        <w:rPr>
          <w:rFonts w:ascii="GHEA Grapalat" w:hAnsi="GHEA Grapalat"/>
          <w:i/>
        </w:rPr>
        <w:t>.</w:t>
      </w:r>
    </w:p>
    <w:p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15B35" w:rsidRPr="00621110" w:rsidRDefault="00621110" w:rsidP="00621110">
      <w:pPr>
        <w:jc w:val="center"/>
        <w:rPr>
          <w:rFonts w:ascii="GHEA Grapalat" w:hAnsi="GHEA Grapalat"/>
          <w:b/>
        </w:rPr>
      </w:pPr>
      <w:r w:rsidRPr="00621110">
        <w:rPr>
          <w:rFonts w:ascii="GHEA Grapalat" w:hAnsi="GHEA Grapalat"/>
          <w:b/>
        </w:rPr>
        <w:t xml:space="preserve">Разрешающий пусковой клапан </w:t>
      </w:r>
      <w:r w:rsidR="005D7731" w:rsidRPr="002E069D">
        <w:rPr>
          <w:rFonts w:ascii="GHEA Grapalat" w:hAnsi="GHEA Grapalat"/>
          <w:b/>
        </w:rPr>
        <w:t>ДЛЯ НУЖД</w:t>
      </w:r>
      <w:r w:rsidR="00EB5576" w:rsidRPr="00621110">
        <w:rPr>
          <w:rFonts w:ascii="GHEA Grapalat" w:hAnsi="GHEA Grapalat"/>
          <w:b/>
        </w:rPr>
        <w:t xml:space="preserve"> </w:t>
      </w:r>
      <w:r w:rsidRPr="00621110">
        <w:rPr>
          <w:rFonts w:ascii="GHEA Grapalat" w:hAnsi="GHEA Grapalat"/>
          <w:b/>
        </w:rPr>
        <w:t>ЗАО «ААЭК»</w:t>
      </w:r>
    </w:p>
    <w:p w:rsidR="00615B35" w:rsidRPr="00EC400D" w:rsidRDefault="00EC400D" w:rsidP="00B46D58">
      <w:pPr>
        <w:widowControl w:val="0"/>
        <w:tabs>
          <w:tab w:val="left" w:pos="5954"/>
        </w:tabs>
        <w:spacing w:after="160"/>
        <w:ind w:firstLine="567"/>
        <w:rPr>
          <w:rFonts w:ascii="GHEA Grapalat" w:hAnsi="GHEA Grapalat"/>
          <w:sz w:val="20"/>
          <w:szCs w:val="20"/>
        </w:rPr>
      </w:pPr>
      <w:r w:rsidRPr="00EC400D">
        <w:rPr>
          <w:rFonts w:ascii="GHEA Grapalat" w:hAnsi="GHEA Grapalat"/>
          <w:sz w:val="20"/>
          <w:szCs w:val="20"/>
        </w:rPr>
        <w:tab/>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621110" w:rsidRPr="00621110">
        <w:rPr>
          <w:rFonts w:ascii="GHEA Grapalat" w:hAnsi="GHEA Grapalat"/>
          <w:b/>
        </w:rPr>
        <w:t>ЗАПРОСЕ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621110">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Del="00D80662" w:rsidRDefault="00096865" w:rsidP="00621110">
      <w:pPr>
        <w:widowControl w:val="0"/>
        <w:tabs>
          <w:tab w:val="left" w:pos="1134"/>
        </w:tabs>
        <w:ind w:left="1134" w:hanging="567"/>
        <w:jc w:val="both"/>
        <w:rPr>
          <w:del w:id="2" w:author="Inesa Kocharyan" w:date="2025-03-19T14:26:00Z"/>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D80662" w:rsidRPr="00DE56FB">
        <w:rPr>
          <w:rFonts w:ascii="GHEA Grapalat" w:hAnsi="GHEA Grapalat"/>
        </w:rPr>
        <w:t>,</w:t>
      </w:r>
      <w:r w:rsidR="00543BAE">
        <w:rPr>
          <w:rFonts w:ascii="GHEA Grapalat" w:hAnsi="GHEA Grapalat"/>
        </w:rPr>
        <w:t xml:space="preserve"> </w:t>
      </w:r>
      <w:r w:rsidR="00D80662" w:rsidRPr="00DE56FB">
        <w:rPr>
          <w:rFonts w:ascii="GHEA Grapalat" w:hAnsi="GHEA Grapalat"/>
        </w:rPr>
        <w:t>квалификационные критерии и порядок их оценки</w:t>
      </w:r>
      <w:r w:rsidR="00D80662" w:rsidDel="00D80662">
        <w:rPr>
          <w:rFonts w:ascii="GHEA Grapalat" w:hAnsi="GHEA Grapalat"/>
        </w:rPr>
        <w:t xml:space="preserve"> </w:t>
      </w:r>
    </w:p>
    <w:p w:rsidR="00096865" w:rsidRPr="00543BAE" w:rsidRDefault="00096865" w:rsidP="00621110">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621110">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621110">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621110">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621110">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621110">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621110">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1E79FB">
        <w:rPr>
          <w:rFonts w:ascii="GHEA Grapalat" w:hAnsi="GHEA Grapalat"/>
        </w:rPr>
        <w:t>Обеспечени</w:t>
      </w:r>
      <w:r w:rsidR="001E79FB">
        <w:rPr>
          <w:rFonts w:ascii="GHEA Grapalat" w:hAnsi="GHEA Grapalat"/>
          <w:lang w:val="en-US"/>
        </w:rPr>
        <w:t>e</w:t>
      </w:r>
      <w:r w:rsidR="001E79F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rsidR="00096865" w:rsidRPr="003A1EBB" w:rsidRDefault="00096865" w:rsidP="00621110">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520F57" w:rsidRPr="00621110" w:rsidRDefault="00096865" w:rsidP="00621110">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r w:rsidR="00621110" w:rsidRPr="00621110">
        <w:rPr>
          <w:rFonts w:ascii="GHEA Grapalat" w:hAnsi="GHEA Grapalat"/>
        </w:rPr>
        <w:t>.</w:t>
      </w: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621110" w:rsidRPr="00621110">
        <w:rPr>
          <w:rFonts w:ascii="GHEA Grapalat" w:hAnsi="GHEA Grapalat"/>
          <w:b/>
        </w:rPr>
        <w:t>ЗАПРОСЕ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621110">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621110">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621110">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621110">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621110" w:rsidRPr="00621110">
        <w:rPr>
          <w:rFonts w:ascii="GHEA Grapalat" w:hAnsi="GHEA Grapalat"/>
          <w:spacing w:val="-6"/>
        </w:rPr>
        <w:t>запросе</w:t>
      </w:r>
      <w:r w:rsidR="00621110">
        <w:rPr>
          <w:rFonts w:ascii="GHEA Grapalat" w:hAnsi="GHEA Grapalat"/>
          <w:sz w:val="22"/>
          <w:szCs w:val="22"/>
        </w:rPr>
        <w:t xml:space="preserve"> котировок</w:t>
      </w:r>
      <w:r w:rsidR="00096865" w:rsidRPr="006D2DF7">
        <w:rPr>
          <w:rFonts w:ascii="GHEA Grapalat" w:hAnsi="GHEA Grapalat"/>
          <w:spacing w:val="-6"/>
        </w:rPr>
        <w:t xml:space="preserve">, проводимом под кодом </w:t>
      </w:r>
      <w:r w:rsidR="00621110">
        <w:rPr>
          <w:rFonts w:ascii="GHEA Grapalat" w:hAnsi="GHEA Grapalat"/>
          <w:i/>
          <w:lang w:val="en-US"/>
        </w:rPr>
        <w:t>HAEK</w:t>
      </w:r>
      <w:r w:rsidR="00621110" w:rsidRPr="00621110">
        <w:rPr>
          <w:rFonts w:ascii="GHEA Grapalat" w:hAnsi="GHEA Grapalat"/>
          <w:i/>
        </w:rPr>
        <w:t>-</w:t>
      </w:r>
      <w:r w:rsidR="00621110">
        <w:rPr>
          <w:rFonts w:ascii="GHEA Grapalat" w:hAnsi="GHEA Grapalat"/>
          <w:i/>
          <w:lang w:val="en-US"/>
        </w:rPr>
        <w:t>GHAPDZB</w:t>
      </w:r>
      <w:r w:rsidR="00621110" w:rsidRPr="00621110">
        <w:rPr>
          <w:rFonts w:ascii="GHEA Grapalat" w:hAnsi="GHEA Grapalat"/>
          <w:i/>
        </w:rPr>
        <w:t>-</w:t>
      </w:r>
      <w:r w:rsidR="003076FF" w:rsidRPr="003076FF">
        <w:rPr>
          <w:rFonts w:ascii="GHEA Grapalat" w:hAnsi="GHEA Grapalat"/>
          <w:i/>
        </w:rPr>
        <w:t>62</w:t>
      </w:r>
      <w:r w:rsidR="00621110" w:rsidRPr="00621110">
        <w:rPr>
          <w:rFonts w:ascii="GHEA Grapalat" w:hAnsi="GHEA Grapalat"/>
          <w:i/>
        </w:rPr>
        <w:t>/25</w:t>
      </w:r>
      <w:r w:rsidR="00621110"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621110">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621110">
        <w:rPr>
          <w:rFonts w:ascii="GHEA Grapalat" w:hAnsi="GHEA Grapalat"/>
          <w:b/>
          <w:sz w:val="22"/>
          <w:szCs w:val="22"/>
          <w:lang w:val="hy-AM"/>
        </w:rPr>
        <w:t>ЗАО</w:t>
      </w:r>
      <w:r w:rsidR="00621110">
        <w:rPr>
          <w:rFonts w:ascii="GHEA Grapalat" w:hAnsi="GHEA Grapalat"/>
          <w:sz w:val="22"/>
          <w:szCs w:val="22"/>
        </w:rPr>
        <w:t xml:space="preserve"> </w:t>
      </w:r>
      <w:r w:rsidR="00621110">
        <w:rPr>
          <w:rFonts w:ascii="GHEA Grapalat" w:hAnsi="GHEA Grapalat"/>
          <w:b/>
          <w:sz w:val="22"/>
          <w:szCs w:val="22"/>
          <w:lang w:val="hy-AM"/>
        </w:rPr>
        <w:t>«ААЭК»</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621110">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621110">
      <w:pPr>
        <w:pStyle w:val="23"/>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участника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621110">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13" w:history="1">
        <w:r w:rsidR="00621110" w:rsidRPr="00A8457E">
          <w:rPr>
            <w:rStyle w:val="a9"/>
            <w:rFonts w:ascii="GHEA Grapalat" w:hAnsi="GHEA Grapalat"/>
            <w:sz w:val="24"/>
            <w:szCs w:val="24"/>
            <w:lang w:val="en-US"/>
          </w:rPr>
          <w:t>sona</w:t>
        </w:r>
        <w:r w:rsidR="00621110" w:rsidRPr="00A8457E">
          <w:rPr>
            <w:rStyle w:val="a9"/>
            <w:rFonts w:ascii="GHEA Grapalat" w:hAnsi="GHEA Grapalat"/>
            <w:sz w:val="24"/>
            <w:szCs w:val="24"/>
          </w:rPr>
          <w:t>.</w:t>
        </w:r>
        <w:r w:rsidR="00621110" w:rsidRPr="00A8457E">
          <w:rPr>
            <w:rStyle w:val="a9"/>
            <w:rFonts w:ascii="GHEA Grapalat" w:hAnsi="GHEA Grapalat"/>
            <w:sz w:val="24"/>
            <w:szCs w:val="24"/>
            <w:lang w:val="en-US"/>
          </w:rPr>
          <w:t>manukyan</w:t>
        </w:r>
        <w:r w:rsidR="00621110" w:rsidRPr="00A8457E">
          <w:rPr>
            <w:rStyle w:val="a9"/>
            <w:rFonts w:ascii="GHEA Grapalat" w:hAnsi="GHEA Grapalat"/>
            <w:sz w:val="24"/>
            <w:szCs w:val="24"/>
          </w:rPr>
          <w:t>@</w:t>
        </w:r>
        <w:r w:rsidR="00621110" w:rsidRPr="00A8457E">
          <w:rPr>
            <w:rStyle w:val="a9"/>
            <w:rFonts w:ascii="GHEA Grapalat" w:hAnsi="GHEA Grapalat"/>
            <w:sz w:val="24"/>
            <w:szCs w:val="24"/>
            <w:lang w:val="en-US"/>
          </w:rPr>
          <w:t>anpp</w:t>
        </w:r>
        <w:r w:rsidR="00621110" w:rsidRPr="00A8457E">
          <w:rPr>
            <w:rStyle w:val="a9"/>
            <w:rFonts w:ascii="GHEA Grapalat" w:hAnsi="GHEA Grapalat"/>
            <w:sz w:val="24"/>
            <w:szCs w:val="24"/>
          </w:rPr>
          <w:t>.</w:t>
        </w:r>
        <w:r w:rsidR="00621110" w:rsidRPr="00A8457E">
          <w:rPr>
            <w:rStyle w:val="a9"/>
            <w:rFonts w:ascii="GHEA Grapalat" w:hAnsi="GHEA Grapalat"/>
            <w:sz w:val="24"/>
            <w:szCs w:val="24"/>
            <w:lang w:val="en-US"/>
          </w:rPr>
          <w:t>am</w:t>
        </w:r>
      </w:hyperlink>
      <w:r w:rsidR="00621110" w:rsidRPr="00621110">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5120B6" w:rsidRDefault="00845AA5" w:rsidP="005120B6">
      <w:pPr>
        <w:rPr>
          <w:rFonts w:ascii="GHEA Grapalat" w:hAnsi="GHEA Grapalat" w:cs="Sylfaen"/>
          <w:sz w:val="22"/>
          <w:szCs w:val="22"/>
        </w:rPr>
      </w:pPr>
      <w:r w:rsidRPr="009044F1">
        <w:rPr>
          <w:rFonts w:ascii="GHEA Grapalat" w:hAnsi="GHEA Grapalat"/>
        </w:rPr>
        <w:t>1.1</w:t>
      </w:r>
      <w:r w:rsidR="008E6E51" w:rsidRPr="008E6E51">
        <w:rPr>
          <w:rFonts w:ascii="GHEA Grapalat" w:hAnsi="GHEA Grapalat"/>
        </w:rPr>
        <w:t>.</w:t>
      </w:r>
      <w:r w:rsidR="00F63BBB" w:rsidRPr="00090699">
        <w:rPr>
          <w:rFonts w:ascii="GHEA Grapalat" w:hAnsi="GHEA Grapalat"/>
        </w:rPr>
        <w:tab/>
      </w:r>
      <w:r w:rsidRPr="009044F1">
        <w:rPr>
          <w:rFonts w:ascii="GHEA Grapalat" w:hAnsi="GHEA Grapalat"/>
        </w:rPr>
        <w:t>Предметом закупки является приобретение "</w:t>
      </w:r>
      <w:r w:rsidR="00621110" w:rsidRPr="00621110">
        <w:rPr>
          <w:rFonts w:ascii="GHEA Grapalat" w:hAnsi="GHEA Grapalat" w:cs="Sylfaen"/>
        </w:rPr>
        <w:t xml:space="preserve"> </w:t>
      </w:r>
      <w:r w:rsidR="005120B6" w:rsidRPr="005120B6">
        <w:rPr>
          <w:rFonts w:ascii="GHEA Grapalat" w:hAnsi="GHEA Grapalat"/>
          <w:b/>
        </w:rPr>
        <w:t>РАЗРЕШАЮЩИЙ ПУСКОВОЙ КЛАПАН"</w:t>
      </w:r>
      <w:r w:rsidR="005120B6" w:rsidRPr="009044F1">
        <w:rPr>
          <w:rFonts w:ascii="GHEA Grapalat" w:hAnsi="GHEA Grapalat"/>
          <w:i/>
        </w:rPr>
        <w:t xml:space="preserve"> </w:t>
      </w:r>
      <w:r w:rsidRPr="009044F1">
        <w:rPr>
          <w:rFonts w:ascii="GHEA Grapalat" w:hAnsi="GHEA Grapalat"/>
          <w:i/>
        </w:rPr>
        <w:t xml:space="preserve">(далее — также товар) для нужд </w:t>
      </w:r>
      <w:r w:rsidR="005120B6">
        <w:rPr>
          <w:rFonts w:ascii="GHEA Grapalat" w:hAnsi="GHEA Grapalat"/>
          <w:b/>
          <w:sz w:val="22"/>
          <w:szCs w:val="22"/>
          <w:lang w:val="hy-AM"/>
        </w:rPr>
        <w:t>ЗАО</w:t>
      </w:r>
      <w:r w:rsidR="005120B6">
        <w:rPr>
          <w:rFonts w:ascii="GHEA Grapalat" w:hAnsi="GHEA Grapalat"/>
          <w:sz w:val="22"/>
          <w:szCs w:val="22"/>
        </w:rPr>
        <w:t xml:space="preserve"> </w:t>
      </w:r>
      <w:r w:rsidR="005120B6">
        <w:rPr>
          <w:rFonts w:ascii="GHEA Grapalat" w:hAnsi="GHEA Grapalat"/>
          <w:b/>
          <w:sz w:val="22"/>
          <w:szCs w:val="22"/>
          <w:lang w:val="hy-AM"/>
        </w:rPr>
        <w:t>«ААЭК»</w:t>
      </w:r>
      <w:r w:rsidRPr="009044F1">
        <w:rPr>
          <w:rFonts w:ascii="GHEA Grapalat" w:hAnsi="GHEA Grapalat"/>
          <w:i/>
        </w:rPr>
        <w:t>, которые сгруппированы в лоты "</w:t>
      </w:r>
      <w:r w:rsidR="005120B6" w:rsidRPr="005120B6">
        <w:rPr>
          <w:rFonts w:ascii="GHEA Grapalat" w:hAnsi="GHEA Grapalat"/>
          <w:i/>
        </w:rPr>
        <w:t>1</w:t>
      </w:r>
      <w:r w:rsidRPr="009044F1">
        <w:rPr>
          <w:rFonts w:ascii="GHEA Grapalat" w:hAnsi="GHEA Grapalat"/>
          <w:i/>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2252"/>
        <w:gridCol w:w="5467"/>
      </w:tblGrid>
      <w:tr w:rsidR="007D5D63" w:rsidRPr="009044F1" w:rsidTr="005120B6">
        <w:trPr>
          <w:jc w:val="center"/>
        </w:trPr>
        <w:tc>
          <w:tcPr>
            <w:tcW w:w="3767" w:type="dxa"/>
            <w:gridSpan w:val="2"/>
            <w:vAlign w:val="center"/>
          </w:tcPr>
          <w:p w:rsidR="007D5D63" w:rsidRPr="009044F1" w:rsidRDefault="007D5D63" w:rsidP="008A581B">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5467" w:type="dxa"/>
            <w:vMerge w:val="restart"/>
            <w:vAlign w:val="center"/>
          </w:tcPr>
          <w:p w:rsidR="007D5D63" w:rsidRPr="009044F1" w:rsidRDefault="007D5D6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rsidTr="005120B6">
        <w:trPr>
          <w:jc w:val="center"/>
        </w:trPr>
        <w:tc>
          <w:tcPr>
            <w:tcW w:w="1515" w:type="dxa"/>
            <w:vAlign w:val="center"/>
          </w:tcPr>
          <w:p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2252" w:type="dxa"/>
            <w:vAlign w:val="center"/>
          </w:tcPr>
          <w:p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5467" w:type="dxa"/>
            <w:vMerge/>
            <w:vAlign w:val="center"/>
          </w:tcPr>
          <w:p w:rsidR="007D5D63" w:rsidRPr="009044F1" w:rsidRDefault="007D5D63" w:rsidP="00B46D58">
            <w:pPr>
              <w:pStyle w:val="23"/>
              <w:widowControl w:val="0"/>
              <w:spacing w:after="120" w:line="240" w:lineRule="auto"/>
              <w:ind w:firstLine="0"/>
              <w:rPr>
                <w:rFonts w:ascii="GHEA Grapalat" w:hAnsi="GHEA Grapalat"/>
                <w:sz w:val="24"/>
                <w:szCs w:val="24"/>
                <w:u w:val="single"/>
              </w:rPr>
            </w:pPr>
          </w:p>
        </w:tc>
      </w:tr>
      <w:tr w:rsidR="008A581B" w:rsidRPr="009044F1" w:rsidTr="005120B6">
        <w:trPr>
          <w:jc w:val="center"/>
        </w:trPr>
        <w:tc>
          <w:tcPr>
            <w:tcW w:w="1515" w:type="dxa"/>
            <w:vAlign w:val="center"/>
          </w:tcPr>
          <w:p w:rsidR="008A581B" w:rsidRPr="009044F1" w:rsidRDefault="008A581B"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2252" w:type="dxa"/>
            <w:vAlign w:val="center"/>
          </w:tcPr>
          <w:p w:rsidR="008A581B" w:rsidRPr="005120B6" w:rsidRDefault="005120B6" w:rsidP="008A581B">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10</w:t>
            </w:r>
            <w:r>
              <w:rPr>
                <w:rFonts w:ascii="Calibri" w:hAnsi="Calibri" w:cs="Calibri"/>
                <w:sz w:val="24"/>
                <w:szCs w:val="24"/>
                <w:lang w:val="en-US"/>
              </w:rPr>
              <w:t> </w:t>
            </w:r>
            <w:r>
              <w:rPr>
                <w:rFonts w:ascii="GHEA Grapalat" w:hAnsi="GHEA Grapalat"/>
                <w:sz w:val="24"/>
                <w:szCs w:val="24"/>
                <w:lang w:val="en-US"/>
              </w:rPr>
              <w:t>530 000</w:t>
            </w:r>
          </w:p>
        </w:tc>
        <w:tc>
          <w:tcPr>
            <w:tcW w:w="5467" w:type="dxa"/>
            <w:vAlign w:val="center"/>
          </w:tcPr>
          <w:p w:rsidR="008A581B" w:rsidRPr="005120B6" w:rsidRDefault="005120B6" w:rsidP="005120B6">
            <w:pPr>
              <w:rPr>
                <w:rFonts w:ascii="GHEA Grapalat" w:hAnsi="GHEA Grapalat" w:cs="Sylfaen"/>
                <w:sz w:val="22"/>
                <w:szCs w:val="22"/>
              </w:rPr>
            </w:pPr>
            <w:r>
              <w:rPr>
                <w:rFonts w:ascii="GHEA Grapalat" w:hAnsi="GHEA Grapalat" w:cs="Sylfaen"/>
              </w:rPr>
              <w:t xml:space="preserve">Разрешающий пусковой клапан </w:t>
            </w:r>
          </w:p>
        </w:tc>
      </w:tr>
    </w:tbl>
    <w:p w:rsidR="00B2699E" w:rsidRDefault="00816505" w:rsidP="005120B6">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5120B6" w:rsidRDefault="003C7C06" w:rsidP="005120B6">
      <w:pPr>
        <w:pStyle w:val="23"/>
        <w:widowControl w:val="0"/>
        <w:spacing w:line="240" w:lineRule="auto"/>
        <w:ind w:firstLine="567"/>
        <w:rPr>
          <w:rFonts w:ascii="GHEA Grapalat" w:hAnsi="GHEA Grapalat"/>
          <w:sz w:val="24"/>
          <w:szCs w:val="24"/>
        </w:rPr>
      </w:pPr>
      <w:r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5120B6">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5120B6">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5120B6">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rsidR="00753E6E" w:rsidRPr="009044F1" w:rsidRDefault="00753E6E" w:rsidP="005120B6">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sidR="0051162B">
        <w:rPr>
          <w:rFonts w:ascii="GHEA Grapalat" w:hAnsi="GHEA Grapalat"/>
        </w:rPr>
        <w:t>необжалуемым</w:t>
      </w:r>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5120B6">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8A425A" w:rsidRPr="009044F1">
        <w:rPr>
          <w:rFonts w:ascii="GHEA Grapalat" w:hAnsi="GHEA Grapalat"/>
        </w:rPr>
        <w:t>;</w:t>
      </w:r>
    </w:p>
    <w:p w:rsidR="008A425A" w:rsidRDefault="008A425A" w:rsidP="005120B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DC6560" w:rsidRDefault="00990561" w:rsidP="00DC6560">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B070BE" w:rsidRPr="00DC6560" w:rsidRDefault="00B070BE" w:rsidP="005120B6">
      <w:pPr>
        <w:widowControl w:val="0"/>
        <w:tabs>
          <w:tab w:val="left" w:pos="1134"/>
        </w:tabs>
        <w:ind w:firstLine="567"/>
        <w:jc w:val="both"/>
        <w:rPr>
          <w:rFonts w:ascii="GHEA Grapalat" w:hAnsi="GHEA Grapalat" w:cs="Sylfaen"/>
        </w:rPr>
      </w:pPr>
      <w:r w:rsidRPr="00DC6560">
        <w:rPr>
          <w:rFonts w:ascii="GHEA Grapalat" w:hAnsi="GHEA Grapalat" w:cs="Sylfaen"/>
        </w:rPr>
        <w:lastRenderedPageBreak/>
        <w:t>Участник включается в список участников, не имеющих права на участие в процессе закупок (далее также список), если:</w:t>
      </w:r>
    </w:p>
    <w:p w:rsidR="00B070BE" w:rsidRPr="00DC6560" w:rsidRDefault="00B070BE" w:rsidP="005120B6">
      <w:pPr>
        <w:pStyle w:val="aff"/>
        <w:widowControl w:val="0"/>
        <w:numPr>
          <w:ilvl w:val="0"/>
          <w:numId w:val="32"/>
        </w:numPr>
        <w:tabs>
          <w:tab w:val="left" w:pos="1134"/>
        </w:tabs>
        <w:ind w:left="426"/>
        <w:contextualSpacing/>
        <w:jc w:val="both"/>
        <w:rPr>
          <w:rFonts w:ascii="GHEA Grapalat" w:hAnsi="GHEA Grapalat" w:cs="Sylfaen"/>
        </w:rPr>
      </w:pPr>
      <w:r w:rsidRPr="00DC6560">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95E60" w:rsidRPr="00DC6560">
        <w:rPr>
          <w:rFonts w:ascii="GHEA Grapalat" w:hAnsi="GHEA Grapalat" w:cs="Sylfaen"/>
        </w:rPr>
        <w:t xml:space="preserve">обеспечения </w:t>
      </w:r>
      <w:r w:rsidRPr="00DC6560">
        <w:rPr>
          <w:rFonts w:ascii="GHEA Grapalat" w:hAnsi="GHEA Grapalat" w:cs="Sylfaen"/>
        </w:rPr>
        <w:t>заявки</w:t>
      </w:r>
      <w:r w:rsidR="00595E60">
        <w:rPr>
          <w:rFonts w:ascii="GHEA Grapalat" w:hAnsi="GHEA Grapalat" w:cs="Sylfaen"/>
        </w:rPr>
        <w:t xml:space="preserve"> или</w:t>
      </w:r>
      <w:r w:rsidR="00595E60" w:rsidRPr="00DC6560">
        <w:rPr>
          <w:rFonts w:ascii="GHEA Grapalat" w:hAnsi="GHEA Grapalat" w:cs="Sylfaen"/>
        </w:rPr>
        <w:t xml:space="preserve"> </w:t>
      </w:r>
      <w:r w:rsidRPr="00DC6560">
        <w:rPr>
          <w:rFonts w:ascii="GHEA Grapalat" w:hAnsi="GHEA Grapalat" w:cs="Sylfaen"/>
        </w:rPr>
        <w:t>договора;</w:t>
      </w:r>
    </w:p>
    <w:p w:rsidR="00B070BE" w:rsidRPr="005120B6" w:rsidRDefault="00B070BE" w:rsidP="005120B6">
      <w:pPr>
        <w:pStyle w:val="aff"/>
        <w:widowControl w:val="0"/>
        <w:numPr>
          <w:ilvl w:val="0"/>
          <w:numId w:val="32"/>
        </w:numPr>
        <w:tabs>
          <w:tab w:val="left" w:pos="1134"/>
        </w:tabs>
        <w:ind w:left="426" w:hanging="284"/>
        <w:contextualSpacing/>
        <w:jc w:val="both"/>
        <w:rPr>
          <w:rFonts w:ascii="GHEA Grapalat" w:hAnsi="GHEA Grapalat" w:cs="Sylfaen"/>
        </w:rPr>
      </w:pPr>
      <w:r w:rsidRPr="00DC6560">
        <w:rPr>
          <w:rFonts w:ascii="GHEA Grapalat" w:hAnsi="GHEA Grapalat" w:cs="Sylfaen"/>
        </w:rPr>
        <w:t xml:space="preserve">в качестве отобранного </w:t>
      </w:r>
      <w:r w:rsidR="005120B6">
        <w:rPr>
          <w:rFonts w:ascii="GHEA Grapalat" w:hAnsi="GHEA Grapalat" w:cs="Sylfaen"/>
        </w:rPr>
        <w:t>участника отказался или лишился</w:t>
      </w:r>
      <w:r w:rsidRPr="00DC6560">
        <w:rPr>
          <w:rFonts w:ascii="GHEA Grapalat" w:hAnsi="GHEA Grapalat" w:cs="Sylfaen"/>
        </w:rPr>
        <w:t xml:space="preserve"> права заключения договора.</w:t>
      </w:r>
    </w:p>
    <w:p w:rsidR="00753E6E" w:rsidRPr="009044F1" w:rsidRDefault="00753E6E" w:rsidP="005120B6">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A425A" w:rsidRDefault="00BA3554" w:rsidP="005120B6">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8A425A" w:rsidRPr="000B29DC">
        <w:rPr>
          <w:rFonts w:ascii="GHEA Grapalat" w:hAnsi="GHEA Grapalat"/>
        </w:rPr>
        <w:t xml:space="preserve">Включение участника в </w:t>
      </w:r>
      <w:r w:rsidR="008A425A">
        <w:rPr>
          <w:rFonts w:ascii="GHEA Grapalat" w:hAnsi="GHEA Grapalat"/>
        </w:rPr>
        <w:t>списки</w:t>
      </w:r>
      <w:r w:rsidR="008A425A" w:rsidRPr="000B29DC">
        <w:rPr>
          <w:rFonts w:ascii="GHEA Grapalat" w:hAnsi="GHEA Grapalat"/>
        </w:rPr>
        <w:t>, предусмотренны</w:t>
      </w:r>
      <w:r w:rsidR="008A425A">
        <w:rPr>
          <w:rFonts w:ascii="GHEA Grapalat" w:hAnsi="GHEA Grapalat"/>
        </w:rPr>
        <w:t>е</w:t>
      </w:r>
      <w:r w:rsidR="008A425A" w:rsidRPr="000B29DC">
        <w:rPr>
          <w:rFonts w:ascii="GHEA Grapalat" w:hAnsi="GHEA Grapalat"/>
        </w:rPr>
        <w:t xml:space="preserve"> пунктом 6 части 1 статьи 6 Закона</w:t>
      </w:r>
      <w:r w:rsidR="008A425A">
        <w:rPr>
          <w:rFonts w:ascii="GHEA Grapalat" w:hAnsi="GHEA Grapalat"/>
        </w:rPr>
        <w:t xml:space="preserve">, а также </w:t>
      </w:r>
      <w:r w:rsidR="008A425A" w:rsidRPr="000F78B8">
        <w:rPr>
          <w:rFonts w:ascii="GHEA Grapalat" w:hAnsi="GHEA Grapalat"/>
        </w:rPr>
        <w:t xml:space="preserve">подпунктом 2 пункта 2 </w:t>
      </w:r>
      <w:r w:rsidR="008A425A">
        <w:rPr>
          <w:rFonts w:ascii="GHEA Grapalat" w:hAnsi="GHEA Grapalat"/>
        </w:rPr>
        <w:t>постановления Правительства РА N</w:t>
      </w:r>
      <w:r w:rsidR="008A425A">
        <w:rPr>
          <w:rFonts w:ascii="GHEA Grapalat" w:hAnsi="GHEA Grapalat"/>
          <w:lang w:val="hy-AM"/>
        </w:rPr>
        <w:t>817-</w:t>
      </w:r>
      <w:r w:rsidR="008A425A">
        <w:rPr>
          <w:rFonts w:ascii="GHEA Grapalat" w:hAnsi="GHEA Grapalat"/>
        </w:rPr>
        <w:t xml:space="preserve">А от </w:t>
      </w:r>
      <w:r w:rsidR="008A425A">
        <w:rPr>
          <w:rFonts w:ascii="GHEA Grapalat" w:hAnsi="GHEA Grapalat"/>
          <w:lang w:val="hy-AM"/>
        </w:rPr>
        <w:t>20.06.2025</w:t>
      </w:r>
      <w:r w:rsidR="008A425A">
        <w:rPr>
          <w:rFonts w:ascii="GHEA Grapalat" w:hAnsi="GHEA Grapalat"/>
        </w:rPr>
        <w:t>г</w:t>
      </w:r>
      <w:r w:rsidR="008A425A"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p>
    <w:p w:rsidR="00BA3554" w:rsidRPr="009044F1" w:rsidRDefault="00BA3554" w:rsidP="008A425A">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5120B6">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5120B6">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5120B6">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5120B6">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5120B6">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5120B6">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5120B6">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5120B6">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5120B6">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5120B6">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5120B6">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Default="00D5674E" w:rsidP="005120B6">
      <w:pPr>
        <w:widowControl w:val="0"/>
        <w:tabs>
          <w:tab w:val="left" w:pos="1134"/>
        </w:tabs>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rsidR="00095DBD" w:rsidRPr="009044F1" w:rsidRDefault="00096865" w:rsidP="005120B6">
      <w:pPr>
        <w:widowControl w:val="0"/>
        <w:tabs>
          <w:tab w:val="left" w:pos="1134"/>
        </w:tabs>
        <w:ind w:firstLine="567"/>
        <w:jc w:val="both"/>
        <w:rPr>
          <w:rFonts w:ascii="GHEA Grapalat" w:hAnsi="GHEA Grapalat" w:cs="Arial"/>
        </w:rPr>
      </w:pPr>
      <w:r w:rsidRPr="00AF0131">
        <w:rPr>
          <w:rFonts w:ascii="GHEA Grapalat" w:hAnsi="GHEA Grapalat"/>
        </w:rPr>
        <w:t>2.4</w:t>
      </w:r>
      <w:r w:rsidR="00D13662" w:rsidRPr="00AF0131">
        <w:rPr>
          <w:rFonts w:ascii="GHEA Grapalat" w:hAnsi="GHEA Grapalat"/>
        </w:rPr>
        <w:t>.</w:t>
      </w:r>
      <w:r w:rsidR="00597344" w:rsidRPr="006E2C01">
        <w:rPr>
          <w:rFonts w:ascii="GHEA Grapalat" w:hAnsi="GHEA Grapalat"/>
          <w:vertAlign w:val="superscript"/>
        </w:rPr>
        <w:t>4</w:t>
      </w:r>
      <w:r w:rsidR="00E1385B" w:rsidRPr="00AF0131">
        <w:rPr>
          <w:rFonts w:ascii="GHEA Grapalat" w:hAnsi="GHEA Grapalat"/>
        </w:rPr>
        <w:tab/>
      </w:r>
      <w:r w:rsidR="00095DBD" w:rsidRPr="009044F1">
        <w:rPr>
          <w:rFonts w:ascii="GHEA Grapalat" w:hAnsi="GHEA Grapalat"/>
        </w:rPr>
        <w:t>Участник должен иметь требуемые для исполнения предусмотренных заключаемым договором обязательств:</w:t>
      </w:r>
    </w:p>
    <w:p w:rsidR="00095DBD" w:rsidRPr="009044F1" w:rsidRDefault="00095DBD" w:rsidP="005120B6">
      <w:pPr>
        <w:widowControl w:val="0"/>
        <w:tabs>
          <w:tab w:val="left" w:pos="1134"/>
        </w:tabs>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5120B6">
        <w:rPr>
          <w:rFonts w:ascii="GHEA Grapalat" w:hAnsi="GHEA Grapalat"/>
          <w:b/>
        </w:rPr>
        <w:t>профессиональный опыт,</w:t>
      </w:r>
    </w:p>
    <w:p w:rsidR="00095DBD" w:rsidRPr="009044F1" w:rsidRDefault="00095DBD" w:rsidP="005120B6">
      <w:pPr>
        <w:widowControl w:val="0"/>
        <w:tabs>
          <w:tab w:val="left" w:pos="1134"/>
        </w:tabs>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p>
    <w:p w:rsidR="00095DBD" w:rsidRPr="009044F1" w:rsidRDefault="00095DBD" w:rsidP="005120B6">
      <w:pPr>
        <w:widowControl w:val="0"/>
        <w:tabs>
          <w:tab w:val="left" w:pos="1134"/>
        </w:tabs>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w:t>
      </w:r>
      <w:r w:rsidRPr="005120B6">
        <w:rPr>
          <w:rFonts w:ascii="GHEA Grapalat" w:hAnsi="GHEA Grapalat"/>
          <w:b/>
        </w:rPr>
        <w:t>Профессиональный опыт</w:t>
      </w:r>
      <w:r w:rsidRPr="009044F1">
        <w:rPr>
          <w:rFonts w:ascii="GHEA Grapalat" w:hAnsi="GHEA Grapalat"/>
        </w:rPr>
        <w:t>" устанавливается и оценивается в следующем порядке:</w:t>
      </w:r>
    </w:p>
    <w:tbl>
      <w:tblPr>
        <w:tblStyle w:val="afe"/>
        <w:tblW w:w="0" w:type="auto"/>
        <w:tblLook w:val="04A0" w:firstRow="1" w:lastRow="0" w:firstColumn="1" w:lastColumn="0" w:noHBand="0" w:noVBand="1"/>
      </w:tblPr>
      <w:tblGrid>
        <w:gridCol w:w="675"/>
        <w:gridCol w:w="3261"/>
        <w:gridCol w:w="3028"/>
        <w:gridCol w:w="2322"/>
      </w:tblGrid>
      <w:tr w:rsidR="00095DBD" w:rsidTr="00DD34E8">
        <w:tc>
          <w:tcPr>
            <w:tcW w:w="675" w:type="dxa"/>
          </w:tcPr>
          <w:p w:rsidR="00095DBD" w:rsidRDefault="00095DBD" w:rsidP="00DD34E8">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rsidR="00095DBD" w:rsidRPr="008C1FF8" w:rsidRDefault="00095DBD" w:rsidP="00DD34E8">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rsidR="00095DBD" w:rsidRPr="008C1FF8" w:rsidRDefault="00095DBD" w:rsidP="00DD34E8">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322" w:type="dxa"/>
          </w:tcPr>
          <w:p w:rsidR="00095DBD" w:rsidRPr="00DE0D4A" w:rsidRDefault="00095DBD" w:rsidP="00DD34E8">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5120B6" w:rsidTr="00DD34E8">
        <w:tc>
          <w:tcPr>
            <w:tcW w:w="675" w:type="dxa"/>
          </w:tcPr>
          <w:p w:rsidR="005120B6" w:rsidRDefault="005120B6" w:rsidP="005120B6">
            <w:pPr>
              <w:widowControl w:val="0"/>
              <w:tabs>
                <w:tab w:val="left" w:pos="1134"/>
              </w:tabs>
              <w:spacing w:after="160"/>
              <w:jc w:val="both"/>
              <w:rPr>
                <w:rFonts w:ascii="GHEA Grapalat" w:hAnsi="GHEA Grapalat"/>
                <w:color w:val="000000"/>
              </w:rPr>
            </w:pPr>
          </w:p>
        </w:tc>
        <w:tc>
          <w:tcPr>
            <w:tcW w:w="3261" w:type="dxa"/>
          </w:tcPr>
          <w:p w:rsidR="005120B6" w:rsidRPr="005120B6" w:rsidRDefault="005120B6" w:rsidP="005120B6">
            <w:pPr>
              <w:rPr>
                <w:sz w:val="22"/>
              </w:rPr>
            </w:pPr>
            <w:r w:rsidRPr="005120B6">
              <w:rPr>
                <w:rFonts w:ascii="GHEA Grapalat" w:hAnsi="GHEA Grapalat"/>
                <w:b/>
                <w:color w:val="000000" w:themeColor="text1"/>
                <w:sz w:val="22"/>
              </w:rPr>
              <w:t>Поставщик должен предоставить удостоверяющий документ об опыте поставки аналогичных товаров на приобретение ЗИП для дизель генераторов типа 15Д100 согласно 2-ому классу  безопасности в течение последних трех лет. На этикетке товара должны быть указаны наименование  производителя, тип/наименование товара.</w:t>
            </w:r>
          </w:p>
        </w:tc>
        <w:tc>
          <w:tcPr>
            <w:tcW w:w="3028" w:type="dxa"/>
          </w:tcPr>
          <w:p w:rsidR="005120B6" w:rsidRPr="005120B6" w:rsidRDefault="005120B6" w:rsidP="005120B6">
            <w:pPr>
              <w:rPr>
                <w:sz w:val="22"/>
              </w:rPr>
            </w:pPr>
            <w:r w:rsidRPr="005120B6">
              <w:rPr>
                <w:rFonts w:ascii="GHEA Grapalat" w:hAnsi="GHEA Grapalat"/>
                <w:b/>
                <w:color w:val="000000" w:themeColor="text1"/>
                <w:sz w:val="22"/>
              </w:rPr>
              <w:t>Поставщик должен предоставить удостоверяющий документ об опыте поставки аналогичных товаров на приобретение ЗИП для дизель генераторов типа 15Д100 согласно 2-ому классу  безопасности в течение последних трех лет. На этикетке товара должны быть указаны наименование  производителя, тип/наименование товара.</w:t>
            </w:r>
          </w:p>
        </w:tc>
        <w:tc>
          <w:tcPr>
            <w:tcW w:w="2322" w:type="dxa"/>
          </w:tcPr>
          <w:p w:rsidR="005120B6" w:rsidRPr="005120B6" w:rsidRDefault="005120B6" w:rsidP="005120B6">
            <w:pPr>
              <w:rPr>
                <w:sz w:val="22"/>
              </w:rPr>
            </w:pPr>
            <w:r w:rsidRPr="005120B6">
              <w:rPr>
                <w:rFonts w:ascii="GHEA Grapalat" w:hAnsi="GHEA Grapalat"/>
                <w:b/>
                <w:color w:val="000000" w:themeColor="text1"/>
                <w:sz w:val="22"/>
              </w:rPr>
              <w:t xml:space="preserve">Поставщик должен предоставить удостоверяющий документ об опыте поставки аналогичных товаров на приобретение ЗИП для дизель генераторов типа 15Д100 согласно 2-ому классу  безопасности в течение последних трех лет. На этикетке товара должны быть </w:t>
            </w:r>
            <w:r w:rsidRPr="005120B6">
              <w:rPr>
                <w:rFonts w:ascii="GHEA Grapalat" w:hAnsi="GHEA Grapalat"/>
                <w:b/>
                <w:color w:val="000000" w:themeColor="text1"/>
                <w:sz w:val="22"/>
              </w:rPr>
              <w:lastRenderedPageBreak/>
              <w:t>указаны наименование  производителя, тип/наименование товара.</w:t>
            </w:r>
          </w:p>
        </w:tc>
      </w:tr>
      <w:tr w:rsidR="00095DBD" w:rsidTr="00DD34E8">
        <w:tc>
          <w:tcPr>
            <w:tcW w:w="675" w:type="dxa"/>
          </w:tcPr>
          <w:p w:rsidR="00095DBD" w:rsidRDefault="00095DBD" w:rsidP="00DD34E8">
            <w:pPr>
              <w:widowControl w:val="0"/>
              <w:tabs>
                <w:tab w:val="left" w:pos="1134"/>
              </w:tabs>
              <w:spacing w:after="160"/>
              <w:jc w:val="both"/>
              <w:rPr>
                <w:rFonts w:ascii="GHEA Grapalat" w:hAnsi="GHEA Grapalat"/>
                <w:color w:val="000000"/>
              </w:rPr>
            </w:pPr>
          </w:p>
        </w:tc>
        <w:tc>
          <w:tcPr>
            <w:tcW w:w="3261" w:type="dxa"/>
          </w:tcPr>
          <w:p w:rsidR="00095DBD" w:rsidRDefault="00095DBD" w:rsidP="00DD34E8">
            <w:pPr>
              <w:widowControl w:val="0"/>
              <w:tabs>
                <w:tab w:val="left" w:pos="1134"/>
              </w:tabs>
              <w:spacing w:after="160"/>
              <w:jc w:val="both"/>
              <w:rPr>
                <w:rFonts w:ascii="GHEA Grapalat" w:hAnsi="GHEA Grapalat"/>
                <w:color w:val="000000"/>
              </w:rPr>
            </w:pPr>
          </w:p>
        </w:tc>
        <w:tc>
          <w:tcPr>
            <w:tcW w:w="3028" w:type="dxa"/>
          </w:tcPr>
          <w:p w:rsidR="00095DBD" w:rsidRDefault="00095DBD" w:rsidP="00DD34E8">
            <w:pPr>
              <w:widowControl w:val="0"/>
              <w:tabs>
                <w:tab w:val="left" w:pos="1134"/>
              </w:tabs>
              <w:spacing w:after="160"/>
              <w:jc w:val="both"/>
              <w:rPr>
                <w:rFonts w:ascii="GHEA Grapalat" w:hAnsi="GHEA Grapalat"/>
                <w:color w:val="000000"/>
              </w:rPr>
            </w:pPr>
          </w:p>
        </w:tc>
        <w:tc>
          <w:tcPr>
            <w:tcW w:w="2322" w:type="dxa"/>
          </w:tcPr>
          <w:p w:rsidR="00095DBD" w:rsidRDefault="00095DBD" w:rsidP="00DD34E8">
            <w:pPr>
              <w:widowControl w:val="0"/>
              <w:tabs>
                <w:tab w:val="left" w:pos="1134"/>
              </w:tabs>
              <w:spacing w:after="160"/>
              <w:jc w:val="both"/>
              <w:rPr>
                <w:rFonts w:ascii="GHEA Grapalat" w:hAnsi="GHEA Grapalat"/>
                <w:color w:val="000000"/>
              </w:rPr>
            </w:pPr>
          </w:p>
        </w:tc>
      </w:tr>
    </w:tbl>
    <w:p w:rsidR="00095DBD" w:rsidRDefault="00095DBD" w:rsidP="006E2C01">
      <w:pPr>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095DBD" w:rsidRDefault="00095DBD" w:rsidP="00095DBD">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0A6B75" w:rsidRPr="009044F1" w:rsidRDefault="000A6B75" w:rsidP="005120B6">
      <w:pPr>
        <w:widowControl w:val="0"/>
        <w:tabs>
          <w:tab w:val="left" w:pos="1134"/>
        </w:tabs>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5120B6">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5120B6" w:rsidRDefault="000A6B75" w:rsidP="005120B6">
      <w:pPr>
        <w:pStyle w:val="23"/>
        <w:widowControl w:val="0"/>
        <w:spacing w:after="160" w:line="240" w:lineRule="auto"/>
        <w:rPr>
          <w:rFonts w:ascii="GHEA Grapalat" w:hAnsi="GHEA Grapalat"/>
          <w:sz w:val="24"/>
          <w:szCs w:val="24"/>
        </w:rPr>
      </w:pPr>
      <w:r w:rsidRPr="009044F1">
        <w:rPr>
          <w:rFonts w:ascii="GHEA Grapalat" w:hAnsi="GHEA Grapalat"/>
          <w:sz w:val="24"/>
          <w:szCs w:val="24"/>
        </w:rPr>
        <w:t xml:space="preserve">В </w:t>
      </w:r>
    </w:p>
    <w:p w:rsidR="005A405F" w:rsidRPr="00ED3BA4" w:rsidRDefault="000A6B75" w:rsidP="005120B6">
      <w:pPr>
        <w:pStyle w:val="23"/>
        <w:widowControl w:val="0"/>
        <w:spacing w:after="160" w:line="240" w:lineRule="auto"/>
        <w:rPr>
          <w:rFonts w:ascii="GHEA Grapalat" w:hAnsi="GHEA Grapalat"/>
          <w:sz w:val="24"/>
          <w:szCs w:val="24"/>
        </w:rPr>
      </w:pPr>
      <w:r w:rsidRPr="009044F1">
        <w:rPr>
          <w:rFonts w:ascii="GHEA Grapalat" w:hAnsi="GHEA Grapalat"/>
          <w:sz w:val="24"/>
          <w:szCs w:val="24"/>
        </w:rPr>
        <w:t>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Del="00806440" w:rsidRDefault="00C366B6" w:rsidP="00B46D58">
      <w:pPr>
        <w:pStyle w:val="23"/>
        <w:widowControl w:val="0"/>
        <w:tabs>
          <w:tab w:val="left" w:pos="1134"/>
        </w:tabs>
        <w:spacing w:after="160" w:line="240" w:lineRule="auto"/>
        <w:ind w:firstLine="567"/>
        <w:rPr>
          <w:del w:id="3"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120B6" w:rsidRDefault="005120B6" w:rsidP="003076FF">
      <w:pPr>
        <w:widowControl w:val="0"/>
        <w:spacing w:after="160"/>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5120B6">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5120B6">
      <w:pPr>
        <w:widowControl w:val="0"/>
        <w:autoSpaceDE w:val="0"/>
        <w:autoSpaceDN w:val="0"/>
        <w:adjustRightInd w:val="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5120B6">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5120B6">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w:t>
      </w:r>
      <w:r w:rsidRPr="007D4470">
        <w:rPr>
          <w:rFonts w:ascii="GHEA Grapalat" w:hAnsi="GHEA Grapalat"/>
        </w:rPr>
        <w:lastRenderedPageBreak/>
        <w:t>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5120B6">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5120B6" w:rsidRPr="005120B6">
        <w:rPr>
          <w:rFonts w:ascii="GHEA Grapalat" w:hAnsi="GHEA Grapalat"/>
        </w:rPr>
        <w:t>.</w:t>
      </w:r>
      <w:r w:rsidRPr="009044F1">
        <w:rPr>
          <w:rFonts w:ascii="GHEA Grapalat" w:hAnsi="GHEA Grapalat"/>
        </w:rPr>
        <w:t xml:space="preserve"> </w:t>
      </w:r>
    </w:p>
    <w:p w:rsidR="002D7D70" w:rsidRPr="000811C1" w:rsidRDefault="002D7D70" w:rsidP="005120B6">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486B55" w:rsidRPr="005120B6" w:rsidRDefault="00096865" w:rsidP="005120B6">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5120B6">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5120B6">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5120B6" w:rsidRPr="005120B6">
        <w:rPr>
          <w:rFonts w:ascii="GHEA Grapalat" w:hAnsi="GHEA Grapalat"/>
          <w:b/>
          <w:sz w:val="24"/>
          <w:szCs w:val="24"/>
        </w:rPr>
        <w:t>14:00</w:t>
      </w:r>
      <w:r w:rsidRPr="005120B6">
        <w:rPr>
          <w:rFonts w:ascii="GHEA Grapalat" w:hAnsi="GHEA Grapalat"/>
          <w:b/>
          <w:sz w:val="24"/>
          <w:szCs w:val="24"/>
        </w:rPr>
        <w:t xml:space="preserve"> "</w:t>
      </w:r>
      <w:r w:rsidR="005120B6" w:rsidRPr="005120B6">
        <w:rPr>
          <w:rFonts w:ascii="GHEA Grapalat" w:hAnsi="GHEA Grapalat"/>
          <w:b/>
          <w:sz w:val="24"/>
          <w:szCs w:val="24"/>
        </w:rPr>
        <w:t>1</w:t>
      </w:r>
      <w:r w:rsidR="003076FF" w:rsidRPr="003076FF">
        <w:rPr>
          <w:rFonts w:ascii="GHEA Grapalat" w:hAnsi="GHEA Grapalat"/>
          <w:b/>
          <w:sz w:val="24"/>
          <w:szCs w:val="24"/>
        </w:rPr>
        <w:t>1</w:t>
      </w:r>
      <w:r w:rsidRPr="005120B6">
        <w:rPr>
          <w:rFonts w:ascii="GHEA Grapalat" w:hAnsi="GHEA Grapalat"/>
          <w:b/>
          <w:sz w:val="24"/>
          <w:szCs w:val="24"/>
        </w:rPr>
        <w:t>"-го дня</w:t>
      </w:r>
      <w:r w:rsidRPr="009044F1">
        <w:rPr>
          <w:rFonts w:ascii="GHEA Grapalat" w:hAnsi="GHEA Grapalat"/>
          <w:sz w:val="24"/>
          <w:szCs w:val="24"/>
        </w:rPr>
        <w:t xml:space="preserve">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5120B6">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5120B6">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w:t>
      </w:r>
      <w:r w:rsidR="005120B6">
        <w:rPr>
          <w:rFonts w:ascii="GHEA Grapalat" w:hAnsi="GHEA Grapalat"/>
        </w:rPr>
        <w:t>еятельности и номер телефона</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4"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Pr="00D85D59" w:rsidRDefault="005F25EF" w:rsidP="00B46D58">
      <w:pPr>
        <w:jc w:val="both"/>
        <w:rPr>
          <w:rFonts w:ascii="GHEA Grapalat" w:hAnsi="GHEA Grapalat"/>
        </w:rPr>
      </w:pPr>
      <w:r w:rsidRPr="00D85D59">
        <w:rPr>
          <w:rFonts w:ascii="GHEA Grapalat" w:hAnsi="GHEA Grapalat"/>
        </w:rPr>
        <w:t xml:space="preserve">   б) </w:t>
      </w:r>
      <w:r w:rsidR="00483FD2" w:rsidRPr="006C02D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483FD2" w:rsidRPr="00D85D59">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недобросовестной 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доминирующим положением и антиконкурентного соглашения в рамках настоящей процедуры</w:t>
      </w:r>
      <w:r w:rsidR="001310E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w:t>
      </w:r>
      <w:r w:rsidR="005120B6">
        <w:rPr>
          <w:rFonts w:ascii="GHEA Grapalat" w:hAnsi="GHEA Grapalat"/>
        </w:rPr>
        <w:t xml:space="preserve">х принадлежащую ему долю (пай) </w:t>
      </w:r>
      <w:r>
        <w:rPr>
          <w:rFonts w:ascii="GHEA Grapalat" w:hAnsi="GHEA Grapalat"/>
        </w:rPr>
        <w:t xml:space="preserve">в размере более пятидесяти процентов; </w:t>
      </w:r>
    </w:p>
    <w:p w:rsidR="00EA0D10" w:rsidRDefault="001361B2" w:rsidP="005120B6">
      <w:pPr>
        <w:pStyle w:val="norm"/>
        <w:widowControl w:val="0"/>
        <w:tabs>
          <w:tab w:val="left" w:pos="1134"/>
        </w:tabs>
        <w:spacing w:line="240" w:lineRule="auto"/>
        <w:ind w:firstLine="284"/>
        <w:rPr>
          <w:rFonts w:ascii="GHEA Grapalat" w:hAnsi="GHEA Grapalat"/>
        </w:rPr>
      </w:pPr>
      <w:r w:rsidRPr="00D97476">
        <w:rPr>
          <w:rFonts w:ascii="GHEA Grapalat" w:hAnsi="GHEA Grapalat"/>
          <w:spacing w:val="-6"/>
          <w:sz w:val="24"/>
          <w:szCs w:val="24"/>
        </w:rPr>
        <w:lastRenderedPageBreak/>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Декларация не представляется, если участник является индивидуальным предпринимателем или физическим лицом</w:t>
      </w:r>
      <w:r w:rsidR="005120B6" w:rsidRPr="005120B6">
        <w:rPr>
          <w:rFonts w:ascii="GHEA Grapalat" w:hAnsi="GHEA Grapalat"/>
          <w:spacing w:val="-6"/>
          <w:sz w:val="24"/>
          <w:szCs w:val="24"/>
        </w:rPr>
        <w:t>,</w:t>
      </w:r>
      <w:r w:rsidR="00974F98" w:rsidRPr="00D97476">
        <w:rPr>
          <w:rFonts w:ascii="GHEA Grapalat" w:hAnsi="GHEA Grapalat"/>
          <w:spacing w:val="-6"/>
          <w:sz w:val="24"/>
          <w:szCs w:val="24"/>
        </w:rPr>
        <w:t xml:space="preserve"> </w:t>
      </w:r>
      <w:r w:rsidR="005120B6">
        <w:rPr>
          <w:rFonts w:ascii="GHEA Grapalat" w:hAnsi="GHEA Grapalat"/>
          <w:spacing w:val="-6"/>
          <w:sz w:val="24"/>
          <w:szCs w:val="24"/>
        </w:rPr>
        <w:t>При</w:t>
      </w:r>
      <w:r w:rsidR="005120B6" w:rsidRPr="005120B6">
        <w:rPr>
          <w:rFonts w:ascii="GHEA Grapalat" w:hAnsi="GHEA Grapalat"/>
          <w:spacing w:val="-6"/>
          <w:sz w:val="24"/>
          <w:szCs w:val="24"/>
        </w:rPr>
        <w:t xml:space="preserve"> </w:t>
      </w:r>
      <w:r w:rsidR="005120B6">
        <w:rPr>
          <w:rFonts w:ascii="GHEA Grapalat" w:hAnsi="GHEA Grapalat"/>
          <w:spacing w:val="-6"/>
          <w:sz w:val="24"/>
          <w:szCs w:val="24"/>
        </w:rPr>
        <w:t>этом</w:t>
      </w:r>
      <w:r w:rsidRPr="00D97476">
        <w:rPr>
          <w:rFonts w:ascii="GHEA Grapalat" w:hAnsi="GHEA Grapalat"/>
          <w:spacing w:val="-6"/>
          <w:sz w:val="24"/>
          <w:szCs w:val="24"/>
        </w:rPr>
        <w:t xml:space="preserve">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p>
    <w:p w:rsidR="00071119" w:rsidRPr="005120B6" w:rsidRDefault="00EA0D10" w:rsidP="005120B6">
      <w:pPr>
        <w:pStyle w:val="norm"/>
        <w:widowControl w:val="0"/>
        <w:tabs>
          <w:tab w:val="left" w:pos="1134"/>
        </w:tabs>
        <w:spacing w:line="240" w:lineRule="auto"/>
        <w:ind w:firstLine="284"/>
        <w:rPr>
          <w:rFonts w:asciiTheme="minorHAnsi" w:hAnsiTheme="minorHAnsi"/>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F528BF">
        <w:rPr>
          <w:rFonts w:ascii="GHEA Grapalat" w:hAnsi="GHEA Grapalat"/>
          <w:sz w:val="24"/>
          <w:szCs w:val="24"/>
        </w:rPr>
        <w:t xml:space="preserve">фирменное наименование, </w:t>
      </w:r>
      <w:r w:rsidR="00764453">
        <w:rPr>
          <w:rFonts w:ascii="GHEA Grapalat" w:hAnsi="GHEA Grapalat"/>
          <w:sz w:val="24"/>
          <w:szCs w:val="24"/>
        </w:rPr>
        <w:t>модель</w:t>
      </w:r>
      <w:r w:rsidR="00764453" w:rsidRPr="00F528BF">
        <w:rPr>
          <w:rFonts w:ascii="GHEA Grapalat" w:hAnsi="GHEA Grapalat"/>
          <w:sz w:val="24"/>
          <w:szCs w:val="24"/>
        </w:rPr>
        <w:t xml:space="preserve"> </w:t>
      </w:r>
      <w:r w:rsidR="00932115" w:rsidRPr="00F528BF">
        <w:rPr>
          <w:rFonts w:ascii="GHEA Grapalat" w:hAnsi="GHEA Grapalat"/>
          <w:sz w:val="24"/>
          <w:szCs w:val="24"/>
        </w:rPr>
        <w:t>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sidRPr="00F528BF">
        <w:rPr>
          <w:rFonts w:ascii="GHEA Grapalat" w:hAnsi="GHEA Grapalat"/>
          <w:sz w:val="24"/>
          <w:szCs w:val="24"/>
        </w:rPr>
        <w:t>)</w:t>
      </w:r>
      <w:r w:rsidR="005F25EF" w:rsidRPr="007C314D">
        <w:rPr>
          <w:rFonts w:ascii="GHEA Grapalat" w:hAnsi="GHEA Grapalat" w:cs="Sylfaen"/>
          <w:sz w:val="24"/>
          <w:szCs w:val="24"/>
        </w:rPr>
        <w:t>:</w:t>
      </w:r>
    </w:p>
    <w:p w:rsidR="00B67CCD" w:rsidRPr="009044F1" w:rsidRDefault="001C6688" w:rsidP="005120B6">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5120B6">
      <w:pPr>
        <w:pStyle w:val="norm"/>
        <w:widowControl w:val="0"/>
        <w:tabs>
          <w:tab w:val="left" w:pos="1134"/>
        </w:tabs>
        <w:spacing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5120B6">
      <w:pPr>
        <w:pStyle w:val="norm"/>
        <w:widowControl w:val="0"/>
        <w:tabs>
          <w:tab w:val="left" w:pos="1134"/>
        </w:tabs>
        <w:spacing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w:t>
      </w:r>
      <w:r w:rsidR="00B922D7" w:rsidRPr="00B922D7">
        <w:rPr>
          <w:rFonts w:ascii="GHEA Grapalat" w:hAnsi="GHEA Grapalat"/>
          <w:sz w:val="24"/>
          <w:szCs w:val="24"/>
        </w:rPr>
        <w:t xml:space="preserve"> </w:t>
      </w:r>
      <w:r w:rsidR="003E3FD0" w:rsidRPr="009044F1">
        <w:rPr>
          <w:rFonts w:ascii="GHEA Grapalat" w:hAnsi="GHEA Grapalat"/>
          <w:sz w:val="24"/>
          <w:szCs w:val="24"/>
        </w:rPr>
        <w:t>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922D7">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922D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922D7">
      <w:pPr>
        <w:pStyle w:val="norm"/>
        <w:widowControl w:val="0"/>
        <w:spacing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B21F47" w:rsidRDefault="00B95FE0" w:rsidP="00B922D7">
      <w:pPr>
        <w:pStyle w:val="norm"/>
        <w:widowControl w:val="0"/>
        <w:tabs>
          <w:tab w:val="left" w:pos="1134"/>
        </w:tabs>
        <w:spacing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00492C56" w:rsidRPr="00B21F47">
        <w:rPr>
          <w:rFonts w:ascii="GHEA Grapalat" w:hAnsi="GHEA Grapalat"/>
          <w:sz w:val="24"/>
          <w:szCs w:val="24"/>
        </w:rPr>
        <w:t xml:space="preserve"> </w:t>
      </w:r>
      <w:r w:rsidRPr="00B21F47">
        <w:rPr>
          <w:rFonts w:ascii="GHEA Grapalat" w:hAnsi="GHEA Grapalat"/>
          <w:sz w:val="24"/>
          <w:szCs w:val="24"/>
        </w:rPr>
        <w:t xml:space="preserve">заполнены только цифрами, а графа "общая цена" — и прописью, и цифрами или только </w:t>
      </w:r>
      <w:r w:rsidRPr="00B21F47">
        <w:rPr>
          <w:rFonts w:ascii="GHEA Grapalat" w:hAnsi="GHEA Grapalat"/>
          <w:sz w:val="24"/>
          <w:szCs w:val="24"/>
        </w:rPr>
        <w:lastRenderedPageBreak/>
        <w:t>прописью</w:t>
      </w:r>
      <w:r w:rsidR="00FB7855" w:rsidRPr="00B21F47">
        <w:rPr>
          <w:rFonts w:ascii="GHEA Grapalat" w:hAnsi="GHEA Grapalat"/>
          <w:sz w:val="24"/>
          <w:szCs w:val="24"/>
        </w:rPr>
        <w:t>;</w:t>
      </w:r>
    </w:p>
    <w:p w:rsidR="00B95FE0" w:rsidRPr="00B21F47" w:rsidRDefault="00B95FE0" w:rsidP="00B922D7">
      <w:pPr>
        <w:pStyle w:val="norm"/>
        <w:widowControl w:val="0"/>
        <w:tabs>
          <w:tab w:val="left" w:pos="1134"/>
        </w:tabs>
        <w:spacing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B21F47" w:rsidRDefault="00B95FE0" w:rsidP="00B922D7">
      <w:pPr>
        <w:pStyle w:val="norm"/>
        <w:widowControl w:val="0"/>
        <w:tabs>
          <w:tab w:val="left" w:pos="1134"/>
        </w:tabs>
        <w:spacing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rsidR="002D7EAF" w:rsidRDefault="002D7EAF" w:rsidP="00B922D7">
      <w:pPr>
        <w:pStyle w:val="norm"/>
        <w:widowControl w:val="0"/>
        <w:tabs>
          <w:tab w:val="left" w:pos="1134"/>
        </w:tabs>
        <w:spacing w:line="240" w:lineRule="auto"/>
        <w:ind w:firstLine="567"/>
        <w:rPr>
          <w:rFonts w:ascii="GHEA Grapalat" w:hAnsi="GHEA Grapalat"/>
          <w:sz w:val="24"/>
          <w:szCs w:val="24"/>
        </w:rPr>
      </w:pPr>
      <w:r w:rsidRPr="00B21F47">
        <w:rPr>
          <w:rFonts w:ascii="GHEA Grapalat" w:hAnsi="GHEA Grapalat"/>
          <w:sz w:val="24"/>
          <w:szCs w:val="24"/>
        </w:rPr>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F009F9" w:rsidRPr="00B21F47" w:rsidRDefault="00A14685" w:rsidP="00B922D7">
      <w:pPr>
        <w:pStyle w:val="norm"/>
        <w:widowControl w:val="0"/>
        <w:tabs>
          <w:tab w:val="left" w:pos="1134"/>
        </w:tabs>
        <w:spacing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3076FF">
      <w:pPr>
        <w:pStyle w:val="23"/>
        <w:widowControl w:val="0"/>
        <w:spacing w:after="160" w:line="240" w:lineRule="auto"/>
        <w:ind w:firstLine="0"/>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922D7">
      <w:pPr>
        <w:pStyle w:val="a3"/>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922D7">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3076FF">
      <w:pPr>
        <w:widowControl w:val="0"/>
        <w:spacing w:after="160"/>
        <w:rPr>
          <w:rFonts w:ascii="GHEA Grapalat" w:hAnsi="GHEA Grapalat"/>
          <w:b/>
        </w:rPr>
      </w:pPr>
    </w:p>
    <w:p w:rsidR="00096865" w:rsidRPr="00B922D7" w:rsidRDefault="00E70FC4" w:rsidP="00B922D7">
      <w:pPr>
        <w:jc w:val="center"/>
        <w:rPr>
          <w:rFonts w:ascii="GHEA Grapalat" w:hAnsi="GHEA Grapalat" w:cs="Sylfaen"/>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rsidR="00585758" w:rsidRPr="005647BC" w:rsidRDefault="00585758" w:rsidP="00B922D7">
      <w:pPr>
        <w:widowControl w:val="0"/>
        <w:spacing w:after="160"/>
        <w:rPr>
          <w:rFonts w:ascii="GHEA Grapalat" w:hAnsi="GHEA Grapalat"/>
          <w:b/>
        </w:rPr>
      </w:pPr>
    </w:p>
    <w:p w:rsidR="00096865" w:rsidRPr="009044F1" w:rsidRDefault="00FD2748" w:rsidP="00B922D7">
      <w:pPr>
        <w:pStyle w:val="23"/>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B922D7" w:rsidRPr="00B922D7">
        <w:rPr>
          <w:rFonts w:ascii="GHEA Grapalat" w:hAnsi="GHEA Grapalat"/>
          <w:b/>
          <w:sz w:val="24"/>
          <w:szCs w:val="24"/>
        </w:rPr>
        <w:t>1</w:t>
      </w:r>
      <w:r w:rsidR="003076FF" w:rsidRPr="003076FF">
        <w:rPr>
          <w:rFonts w:ascii="GHEA Grapalat" w:hAnsi="GHEA Grapalat"/>
          <w:b/>
          <w:sz w:val="24"/>
          <w:szCs w:val="24"/>
        </w:rPr>
        <w:t>1</w:t>
      </w:r>
      <w:r w:rsidRPr="00B922D7">
        <w:rPr>
          <w:rFonts w:ascii="GHEA Grapalat" w:hAnsi="GHEA Grapalat"/>
          <w:b/>
          <w:sz w:val="24"/>
          <w:szCs w:val="24"/>
        </w:rPr>
        <w:t>"-ый день в "</w:t>
      </w:r>
      <w:r w:rsidR="00B922D7" w:rsidRPr="00B922D7">
        <w:rPr>
          <w:rFonts w:ascii="GHEA Grapalat" w:hAnsi="GHEA Grapalat"/>
          <w:b/>
          <w:sz w:val="24"/>
          <w:szCs w:val="24"/>
        </w:rPr>
        <w:t>14:00</w:t>
      </w:r>
      <w:r w:rsidRPr="00B922D7">
        <w:rPr>
          <w:rFonts w:ascii="GHEA Grapalat" w:hAnsi="GHEA Grapalat"/>
          <w:b/>
          <w:sz w:val="24"/>
          <w:szCs w:val="24"/>
        </w:rPr>
        <w:t>"</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922D7">
      <w:pPr>
        <w:widowControl w:val="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Pr="009044F1">
        <w:rPr>
          <w:rFonts w:ascii="GHEA Grapalat" w:hAnsi="GHEA Grapalat"/>
        </w:rPr>
        <w:lastRenderedPageBreak/>
        <w:t>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922D7">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922D7">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922D7">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3D5B64">
        <w:rPr>
          <w:rFonts w:ascii="GHEA Grapalat" w:hAnsi="GHEA Grapalat"/>
        </w:rPr>
        <w:t>патнадцати</w:t>
      </w:r>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922D7">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922D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922D7">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922D7">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B922D7" w:rsidRPr="0066349A">
        <w:rPr>
          <w:rFonts w:ascii="GHEA Grapalat" w:hAnsi="GHEA Grapalat"/>
          <w:b/>
          <w:i w:val="0"/>
          <w:sz w:val="22"/>
          <w:szCs w:val="22"/>
        </w:rPr>
        <w:t>ЦБ РА на дату публикации</w:t>
      </w:r>
      <w:r w:rsidR="00A01157">
        <w:rPr>
          <w:rFonts w:ascii="GHEA Grapalat" w:hAnsi="GHEA Grapalat"/>
          <w:i w:val="0"/>
          <w:sz w:val="24"/>
          <w:szCs w:val="24"/>
        </w:rPr>
        <w:t>.</w:t>
      </w:r>
    </w:p>
    <w:p w:rsidR="009B6D58" w:rsidRPr="00186559" w:rsidRDefault="00FD2748" w:rsidP="00B922D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7D28B8" w:rsidRDefault="009B6D58" w:rsidP="00B922D7">
      <w:pPr>
        <w:pStyle w:val="norm"/>
        <w:widowControl w:val="0"/>
        <w:tabs>
          <w:tab w:val="left" w:pos="1134"/>
        </w:tabs>
        <w:spacing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w:t>
      </w:r>
      <w:r w:rsidR="00B922D7">
        <w:rPr>
          <w:rFonts w:ascii="GHEA Grapalat" w:hAnsi="GHEA Grapalat"/>
          <w:sz w:val="24"/>
          <w:szCs w:val="24"/>
        </w:rPr>
        <w:t>ля</w:t>
      </w:r>
      <w:r w:rsidR="00B922D7" w:rsidRPr="00B922D7">
        <w:rPr>
          <w:rFonts w:ascii="GHEA Grapalat" w:hAnsi="GHEA Grapalat"/>
          <w:sz w:val="24"/>
          <w:szCs w:val="24"/>
        </w:rPr>
        <w:t xml:space="preserve"> </w:t>
      </w:r>
      <w:r w:rsidRPr="009044F1">
        <w:rPr>
          <w:rFonts w:ascii="GHEA Grapalat" w:hAnsi="GHEA Grapalat"/>
          <w:sz w:val="24"/>
          <w:szCs w:val="24"/>
        </w:rPr>
        <w:t>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5" w:author="Inesa Kocharyan" w:date="2022-10-27T11:06:00Z">
        <w:r w:rsidR="005A2FE3">
          <w:rPr>
            <w:rFonts w:ascii="GHEA Grapalat" w:hAnsi="GHEA Grapalat"/>
            <w:sz w:val="24"/>
            <w:szCs w:val="24"/>
          </w:rPr>
          <w:t xml:space="preserve"> </w:t>
        </w:r>
      </w:ins>
      <w:r w:rsidR="005A2FE3">
        <w:rPr>
          <w:rFonts w:ascii="GHEA Grapalat" w:hAnsi="GHEA Grapalat"/>
          <w:sz w:val="24"/>
          <w:szCs w:val="24"/>
        </w:rPr>
        <w:t>на заседаниии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rsidR="009B6D58" w:rsidRPr="009044F1" w:rsidRDefault="009B6D58" w:rsidP="00B922D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w:t>
      </w:r>
      <w:r w:rsidR="004F6817" w:rsidRPr="004F6817">
        <w:rPr>
          <w:rFonts w:ascii="GHEA Grapalat" w:hAnsi="GHEA Grapalat"/>
          <w:sz w:val="24"/>
          <w:szCs w:val="24"/>
        </w:rPr>
        <w:lastRenderedPageBreak/>
        <w:t>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rsidR="009B6D58" w:rsidRPr="00A50C53" w:rsidRDefault="009B6D58" w:rsidP="00B922D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922D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Default="009B6D58" w:rsidP="00B922D7">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rsidR="009775E8" w:rsidRDefault="009775E8" w:rsidP="00B922D7">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rsidR="007C407E" w:rsidRPr="009044F1" w:rsidRDefault="007C407E" w:rsidP="00B922D7">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rsidR="00B514E8" w:rsidRPr="009044F1" w:rsidRDefault="00FD2748" w:rsidP="00B922D7">
      <w:pPr>
        <w:widowControl w:val="0"/>
        <w:tabs>
          <w:tab w:val="left" w:pos="1134"/>
        </w:tabs>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922D7">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00270E82" w:rsidRPr="00FB3AE9">
        <w:rPr>
          <w:rFonts w:ascii="GHEA Grapalat" w:hAnsi="GHEA Grapalat"/>
          <w:sz w:val="24"/>
          <w:szCs w:val="24"/>
        </w:rPr>
        <w:t>,</w:t>
      </w:r>
      <w:r w:rsidR="00270E82" w:rsidRPr="009044F1">
        <w:rPr>
          <w:rFonts w:ascii="GHEA Grapalat" w:hAnsi="GHEA Grapalat"/>
          <w:sz w:val="24"/>
          <w:szCs w:val="24"/>
        </w:rPr>
        <w:t xml:space="preserve"> </w:t>
      </w:r>
      <w:r w:rsidR="00270E82" w:rsidRPr="00270E82">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922D7">
      <w:pPr>
        <w:pStyle w:val="norm"/>
        <w:widowControl w:val="0"/>
        <w:tabs>
          <w:tab w:val="left" w:pos="1134"/>
        </w:tabs>
        <w:spacing w:line="240" w:lineRule="auto"/>
        <w:ind w:firstLine="567"/>
        <w:rPr>
          <w:rFonts w:ascii="GHEA Grapalat" w:hAnsi="GHEA Grapalat" w:cs="Sylfaen"/>
          <w:sz w:val="24"/>
          <w:szCs w:val="24"/>
        </w:rPr>
      </w:pPr>
      <w:r w:rsidRPr="006A3C8A">
        <w:rPr>
          <w:rFonts w:ascii="GHEA Grapalat" w:hAnsi="GHEA Grapalat" w:cs="Sylfaen"/>
          <w:sz w:val="24"/>
          <w:szCs w:val="24"/>
        </w:rPr>
        <w:lastRenderedPageBreak/>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8945BC" w:rsidRPr="008945BC" w:rsidRDefault="008945BC" w:rsidP="00B922D7">
      <w:pPr>
        <w:pStyle w:val="norm"/>
        <w:widowControl w:val="0"/>
        <w:tabs>
          <w:tab w:val="left" w:pos="1134"/>
        </w:tabs>
        <w:spacing w:line="240" w:lineRule="auto"/>
        <w:ind w:firstLine="567"/>
        <w:rPr>
          <w:rFonts w:ascii="GHEA Grapalat" w:hAnsi="GHEA Grapalat"/>
          <w:sz w:val="24"/>
          <w:szCs w:val="24"/>
        </w:rPr>
      </w:pPr>
      <w:r w:rsidRPr="008945BC">
        <w:rPr>
          <w:rFonts w:ascii="GHEA Grapalat" w:hAnsi="GHEA Grapalat"/>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922D7">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B922D7">
        <w:rPr>
          <w:rFonts w:ascii="GHEA Grapalat" w:hAnsi="GHEA Grapalat"/>
          <w:sz w:val="24"/>
          <w:szCs w:val="24"/>
        </w:rPr>
        <w:t>,</w:t>
      </w:r>
      <w:r w:rsidR="00BA401A">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922D7">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w:t>
      </w:r>
      <w:r w:rsidR="00B922D7">
        <w:rPr>
          <w:rFonts w:ascii="GHEA Grapalat" w:hAnsi="GHEA Grapalat"/>
          <w:sz w:val="24"/>
          <w:szCs w:val="24"/>
        </w:rPr>
        <w:t xml:space="preserve">низация или имеющая долю (пай) </w:t>
      </w:r>
      <w:r w:rsidR="00BC5993" w:rsidRPr="00BC5993">
        <w:rPr>
          <w:rFonts w:ascii="GHEA Grapalat" w:hAnsi="GHEA Grapalat"/>
          <w:sz w:val="24"/>
          <w:szCs w:val="24"/>
        </w:rPr>
        <w:t>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rsidR="00EA58C8" w:rsidRPr="009044F1" w:rsidRDefault="00A150A9" w:rsidP="00B922D7">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922D7">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922D7">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922D7">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21076C" w:rsidRDefault="008769B4" w:rsidP="00B922D7">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Мотивированное решение руководителя заказчика уполномоченный орган публикует в бюллетене</w:t>
      </w:r>
      <w:r w:rsidR="00391097">
        <w:rPr>
          <w:rFonts w:ascii="GHEA Grapalat" w:hAnsi="GHEA Grapalat"/>
          <w:lang w:val="hy-AM"/>
        </w:rPr>
        <w:t xml:space="preserve"> </w:t>
      </w:r>
      <w:r w:rsidR="00391097" w:rsidRPr="00CB37F8">
        <w:rPr>
          <w:rFonts w:ascii="GHEA Grapalat" w:hAnsi="GHEA Grapalat"/>
        </w:rPr>
        <w:t>в течение пяти рабочих дней,</w:t>
      </w:r>
      <w:r w:rsidR="00391097" w:rsidRPr="001340A2">
        <w:rPr>
          <w:rFonts w:ascii="GHEA Grapalat" w:hAnsi="GHEA Grapalat"/>
        </w:rPr>
        <w:t xml:space="preserve"> </w:t>
      </w:r>
      <w:r w:rsidR="00391097" w:rsidRPr="00060567">
        <w:rPr>
          <w:rStyle w:val="ezkurwreuab5ozgtqnkl"/>
          <w:rFonts w:ascii="GHEA Grapalat" w:hAnsi="GHEA Grapalat"/>
        </w:rPr>
        <w:t>следующих</w:t>
      </w:r>
      <w:r w:rsidR="00391097" w:rsidRPr="00060567">
        <w:rPr>
          <w:rFonts w:ascii="GHEA Grapalat" w:hAnsi="GHEA Grapalat"/>
        </w:rPr>
        <w:t xml:space="preserve"> </w:t>
      </w:r>
      <w:r w:rsidR="00391097" w:rsidRPr="00060567">
        <w:rPr>
          <w:rStyle w:val="ezkurwreuab5ozgtqnkl"/>
          <w:rFonts w:ascii="GHEA Grapalat" w:hAnsi="GHEA Grapalat"/>
        </w:rPr>
        <w:t>за днем</w:t>
      </w:r>
      <w:r w:rsidR="00391097" w:rsidRPr="00060567">
        <w:rPr>
          <w:rFonts w:ascii="GHEA Grapalat" w:hAnsi="GHEA Grapalat"/>
        </w:rPr>
        <w:t xml:space="preserve"> </w:t>
      </w:r>
      <w:r w:rsidR="00391097" w:rsidRPr="00060567">
        <w:rPr>
          <w:rStyle w:val="ezkurwreuab5ozgtqnkl"/>
          <w:rFonts w:ascii="GHEA Grapalat" w:hAnsi="GHEA Grapalat"/>
        </w:rPr>
        <w:t>получения</w:t>
      </w:r>
      <w:r w:rsidR="00391097" w:rsidRPr="00060567">
        <w:rPr>
          <w:rFonts w:ascii="GHEA Grapalat" w:hAnsi="GHEA Grapalat"/>
        </w:rPr>
        <w:t xml:space="preserve"> </w:t>
      </w:r>
      <w:r w:rsidR="00391097" w:rsidRPr="00060567">
        <w:rPr>
          <w:rStyle w:val="ezkurwreuab5ozgtqnkl"/>
          <w:rFonts w:ascii="GHEA Grapalat" w:hAnsi="GHEA Grapalat"/>
        </w:rPr>
        <w:t>решения</w:t>
      </w:r>
      <w:r w:rsidR="007F5E0C" w:rsidRPr="002F5B18">
        <w:rPr>
          <w:rFonts w:ascii="GHEA Grapalat" w:hAnsi="GHEA Grapalat"/>
        </w:rPr>
        <w:t>.</w:t>
      </w:r>
      <w:r w:rsidR="00227E3F" w:rsidRPr="00BB0B92">
        <w:rPr>
          <w:rFonts w:ascii="GHEA Grapalat" w:hAnsi="GHEA Grapalat"/>
        </w:rPr>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w:t>
      </w:r>
      <w:r w:rsidR="0021076C" w:rsidRPr="00551FD6">
        <w:rPr>
          <w:rFonts w:ascii="GHEA Grapalat" w:hAnsi="GHEA Grapalat"/>
        </w:rPr>
        <w:lastRenderedPageBreak/>
        <w:t>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BB0B92" w:rsidRPr="005B029B">
        <w:rPr>
          <w:rFonts w:ascii="GHEA Grapalat" w:hAnsi="GHEA Grapalat"/>
        </w:rPr>
        <w:t xml:space="preserve"> </w:t>
      </w:r>
      <w:r w:rsidR="00D93378">
        <w:rPr>
          <w:rFonts w:ascii="GHEA Grapalat" w:hAnsi="GHEA Grapalat"/>
        </w:rPr>
        <w:t>или</w:t>
      </w:r>
      <w:r w:rsidR="00D93378" w:rsidRPr="00240665">
        <w:rPr>
          <w:rFonts w:ascii="GHEA Grapalat" w:hAnsi="GHEA Grapalat"/>
        </w:rPr>
        <w:t xml:space="preserve"> </w:t>
      </w:r>
      <w:r w:rsidR="00D4540B" w:rsidRPr="00240665">
        <w:rPr>
          <w:rFonts w:ascii="GHEA Grapalat" w:hAnsi="GHEA Grapalat"/>
        </w:rPr>
        <w:t>договора, то заказчик не представляет в уполномоченный орган мотивированное решение о включении данного участника в список;</w:t>
      </w:r>
    </w:p>
    <w:p w:rsidR="00D4540B" w:rsidRDefault="00240665" w:rsidP="00240665">
      <w:pPr>
        <w:widowControl w:val="0"/>
        <w:ind w:left="284"/>
        <w:contextualSpacing/>
        <w:jc w:val="both"/>
        <w:rPr>
          <w:ins w:id="6"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выплата участником или лицом, заключившим договор, суммы обеспечения заявки</w:t>
      </w:r>
      <w:ins w:id="7" w:author="Inesa Kocharyan" w:date="2025-03-19T15:43:00Z">
        <w:r w:rsidR="00D93378">
          <w:rPr>
            <w:rFonts w:ascii="GHEA Grapalat" w:hAnsi="GHEA Grapalat"/>
          </w:rPr>
          <w:t xml:space="preserve"> </w:t>
        </w:r>
      </w:ins>
      <w:r w:rsidR="00D93378">
        <w:rPr>
          <w:rFonts w:ascii="GHEA Grapalat" w:hAnsi="GHEA Grapalat"/>
        </w:rPr>
        <w:t>или</w:t>
      </w:r>
      <w:r w:rsidR="00D4540B" w:rsidRPr="00240665">
        <w:rPr>
          <w:rFonts w:ascii="GHEA Grapalat" w:hAnsi="GHEA Grapalat"/>
        </w:rPr>
        <w:t xml:space="preserve"> договора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r w:rsidR="0080720D" w:rsidRPr="000A7B7B">
        <w:rPr>
          <w:rFonts w:ascii="GHEA Grapalat" w:hAnsi="GHEA Grapalat"/>
        </w:rPr>
        <w:t>сорокодневного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0B1B06" w:rsidRPr="000B1B06" w:rsidRDefault="00ED34EB" w:rsidP="00F96C75">
      <w:pPr>
        <w:widowControl w:val="0"/>
        <w:tabs>
          <w:tab w:val="left" w:pos="1134"/>
        </w:tabs>
        <w:jc w:val="both"/>
        <w:rPr>
          <w:rFonts w:ascii="GHEA Grapalat" w:hAnsi="GHEA Grapalat" w:cs="Sylfaen"/>
          <w:lang w:val="hy-AM"/>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w:t>
      </w:r>
      <w:r w:rsidR="000B1B06">
        <w:rPr>
          <w:rFonts w:ascii="GHEA Grapalat" w:hAnsi="GHEA Grapalat" w:cs="Sylfaen"/>
          <w:lang w:val="hy-AM"/>
        </w:rPr>
        <w:t>:</w:t>
      </w:r>
    </w:p>
    <w:p w:rsidR="00ED34EB" w:rsidRDefault="004A39E8" w:rsidP="00F96C75">
      <w:pPr>
        <w:widowControl w:val="0"/>
        <w:tabs>
          <w:tab w:val="left" w:pos="1134"/>
        </w:tabs>
        <w:jc w:val="both"/>
        <w:rPr>
          <w:rFonts w:ascii="GHEA Grapalat" w:hAnsi="GHEA Grapalat" w:cs="Sylfaen"/>
        </w:rPr>
      </w:pPr>
      <w:r>
        <w:rPr>
          <w:rFonts w:ascii="GHEA Grapalat" w:hAnsi="GHEA Grapalat" w:cs="Sylfaen"/>
          <w:lang w:val="hy-AM"/>
        </w:rPr>
        <w:t xml:space="preserve">     </w:t>
      </w:r>
      <w:r w:rsidR="000B1B06">
        <w:rPr>
          <w:rFonts w:ascii="GHEA Grapalat" w:hAnsi="GHEA Grapalat" w:cs="Sylfaen"/>
          <w:lang w:val="hy-AM"/>
        </w:rPr>
        <w:t xml:space="preserve">- </w:t>
      </w:r>
      <w:r w:rsidR="00ED34EB" w:rsidRPr="00F96C75">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2C7DC2">
        <w:rPr>
          <w:rFonts w:ascii="GHEA Grapalat" w:hAnsi="GHEA Grapalat" w:cs="Sylfaen"/>
        </w:rPr>
        <w:t xml:space="preserve">, </w:t>
      </w:r>
      <w:r w:rsidR="002C7DC2" w:rsidRPr="00877D77">
        <w:rPr>
          <w:rFonts w:ascii="GHEA Grapalat" w:hAnsi="GHEA Grapalat" w:cs="Sylfaen"/>
        </w:rPr>
        <w:t xml:space="preserve">включая случаи, когда несоответствия, зафиксированные в результате оценки заявки, не </w:t>
      </w:r>
      <w:r w:rsidR="002C7DC2">
        <w:rPr>
          <w:rFonts w:ascii="GHEA Grapalat" w:hAnsi="GHEA Grapalat" w:cs="Sylfaen"/>
        </w:rPr>
        <w:t>исправляются</w:t>
      </w:r>
      <w:r w:rsidR="002C7DC2" w:rsidRPr="00877D77">
        <w:rPr>
          <w:rFonts w:ascii="GHEA Grapalat" w:hAnsi="GHEA Grapalat" w:cs="Sylfaen"/>
        </w:rPr>
        <w:t xml:space="preserve"> или не </w:t>
      </w:r>
      <w:r w:rsidR="002C7DC2">
        <w:rPr>
          <w:rFonts w:ascii="GHEA Grapalat" w:hAnsi="GHEA Grapalat" w:cs="Sylfaen"/>
        </w:rPr>
        <w:t>исправляются</w:t>
      </w:r>
      <w:r w:rsidR="002C7DC2" w:rsidRPr="00877D77">
        <w:rPr>
          <w:rFonts w:ascii="GHEA Grapalat" w:hAnsi="GHEA Grapalat" w:cs="Sylfaen"/>
        </w:rPr>
        <w:t xml:space="preserve"> полностью в установленные сроки</w:t>
      </w:r>
      <w:r w:rsidR="00ED34EB" w:rsidRPr="00F96C75">
        <w:rPr>
          <w:rFonts w:ascii="GHEA Grapalat" w:hAnsi="GHEA Grapalat" w:cs="Sylfaen"/>
        </w:rPr>
        <w:t xml:space="preserve">, </w:t>
      </w:r>
      <w:r w:rsidR="000B1B06" w:rsidRPr="000B1B06">
        <w:rPr>
          <w:rFonts w:ascii="GHEA Grapalat" w:hAnsi="GHEA Grapalat" w:cs="Sylfaen"/>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r w:rsidR="00EA361A" w:rsidRPr="00EA361A">
        <w:rPr>
          <w:rFonts w:ascii="GHEA Grapalat" w:hAnsi="GHEA Grapalat" w:cs="Sylfaen"/>
        </w:rPr>
        <w:t xml:space="preserve"> </w:t>
      </w:r>
      <w:r w:rsidR="00ED34EB" w:rsidRPr="00F96C75">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4A39E8" w:rsidRPr="004A39E8" w:rsidRDefault="004A39E8" w:rsidP="004A39E8">
      <w:pPr>
        <w:widowControl w:val="0"/>
        <w:tabs>
          <w:tab w:val="left" w:pos="0"/>
        </w:tabs>
        <w:ind w:left="142" w:firstLine="785"/>
        <w:jc w:val="both"/>
        <w:rPr>
          <w:rFonts w:ascii="GHEA Grapalat" w:hAnsi="GHEA Grapalat" w:cs="Sylfaen"/>
        </w:rPr>
      </w:pPr>
      <w:r>
        <w:rPr>
          <w:rFonts w:ascii="GHEA Grapalat" w:hAnsi="GHEA Grapalat" w:cs="Sylfaen"/>
        </w:rPr>
        <w:t>-</w:t>
      </w:r>
      <w:r>
        <w:rPr>
          <w:rFonts w:ascii="GHEA Grapalat" w:hAnsi="GHEA Grapalat"/>
        </w:rPr>
        <w:t xml:space="preserve"> </w:t>
      </w:r>
      <w:r w:rsidR="00EA361A">
        <w:rPr>
          <w:rFonts w:ascii="GHEA Grapalat" w:hAnsi="GHEA Grapalat" w:cs="Sylfaen"/>
          <w:lang w:val="en-US"/>
        </w:rPr>
        <w:t>o</w:t>
      </w:r>
      <w:r w:rsidRPr="004A39E8">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922D7">
      <w:pPr>
        <w:widowControl w:val="0"/>
        <w:tabs>
          <w:tab w:val="left" w:pos="1276"/>
        </w:tabs>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922D7">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lastRenderedPageBreak/>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3076FF">
      <w:pPr>
        <w:pStyle w:val="23"/>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3076FF">
      <w:pPr>
        <w:widowControl w:val="0"/>
        <w:tabs>
          <w:tab w:val="left" w:pos="1276"/>
        </w:tabs>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922D7">
      <w:pPr>
        <w:widowControl w:val="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922D7">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922D7">
      <w:pPr>
        <w:pStyle w:val="23"/>
        <w:widowControl w:val="0"/>
        <w:spacing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B922D7" w:rsidRDefault="00A150A9" w:rsidP="00B922D7">
      <w:pPr>
        <w:pStyle w:val="23"/>
        <w:widowControl w:val="0"/>
        <w:tabs>
          <w:tab w:val="left" w:pos="1276"/>
        </w:tabs>
        <w:spacing w:line="240" w:lineRule="auto"/>
        <w:rPr>
          <w:rFonts w:ascii="GHEA Grapalat" w:hAnsi="GHEA Grapalat"/>
          <w:sz w:val="24"/>
          <w:szCs w:val="24"/>
        </w:rPr>
      </w:pPr>
      <w:r w:rsidRPr="00B922D7">
        <w:rPr>
          <w:rFonts w:ascii="GHEA Grapalat" w:hAnsi="GHEA Grapalat"/>
          <w:sz w:val="24"/>
          <w:szCs w:val="24"/>
        </w:rPr>
        <w:t>8.</w:t>
      </w:r>
      <w:r w:rsidR="00020B2E" w:rsidRPr="00B922D7">
        <w:rPr>
          <w:rFonts w:ascii="GHEA Grapalat" w:hAnsi="GHEA Grapalat"/>
          <w:sz w:val="24"/>
          <w:szCs w:val="24"/>
        </w:rPr>
        <w:t>2</w:t>
      </w:r>
      <w:r w:rsidR="004E442C" w:rsidRPr="00B922D7">
        <w:rPr>
          <w:rFonts w:ascii="GHEA Grapalat" w:hAnsi="GHEA Grapalat"/>
          <w:sz w:val="24"/>
          <w:szCs w:val="24"/>
        </w:rPr>
        <w:t>0</w:t>
      </w:r>
      <w:r w:rsidR="009F2C5D" w:rsidRPr="00B922D7">
        <w:rPr>
          <w:rFonts w:ascii="GHEA Grapalat" w:hAnsi="GHEA Grapalat"/>
          <w:sz w:val="24"/>
          <w:szCs w:val="24"/>
        </w:rPr>
        <w:t>.</w:t>
      </w:r>
      <w:r w:rsidR="009F2C5D" w:rsidRPr="00B922D7">
        <w:rPr>
          <w:rFonts w:ascii="GHEA Grapalat" w:hAnsi="GHEA Grapalat"/>
          <w:sz w:val="24"/>
          <w:szCs w:val="24"/>
        </w:rPr>
        <w:tab/>
      </w:r>
      <w:r w:rsidRPr="00B922D7">
        <w:rPr>
          <w:rFonts w:ascii="GHEA Grapalat" w:hAnsi="GHEA Grapalat"/>
          <w:sz w:val="24"/>
          <w:szCs w:val="24"/>
        </w:rPr>
        <w:t>В случае если отобранный участник не заключает (отказывается</w:t>
      </w:r>
      <w:r w:rsidR="00521B59" w:rsidRPr="00B922D7">
        <w:rPr>
          <w:rFonts w:ascii="Calibri" w:hAnsi="Calibri" w:cs="Calibri"/>
          <w:sz w:val="24"/>
          <w:szCs w:val="24"/>
        </w:rPr>
        <w:t> </w:t>
      </w:r>
      <w:r w:rsidRPr="00B922D7">
        <w:rPr>
          <w:rFonts w:ascii="GHEA Grapalat" w:hAnsi="GHEA Grapalat"/>
          <w:sz w:val="24"/>
          <w:szCs w:val="24"/>
        </w:rPr>
        <w:t xml:space="preserve">заключать) договор или лишается права на заключение договора, </w:t>
      </w:r>
      <w:r w:rsidR="000702A0" w:rsidRPr="00B922D7">
        <w:rPr>
          <w:rFonts w:ascii="GHEA Grapalat" w:hAnsi="GHEA Grapalat"/>
          <w:sz w:val="24"/>
          <w:szCs w:val="24"/>
        </w:rPr>
        <w:t xml:space="preserve">решением комиссии </w:t>
      </w:r>
      <w:r w:rsidR="005F2F3B" w:rsidRPr="00B922D7">
        <w:rPr>
          <w:rFonts w:ascii="GHEA Grapalat" w:hAnsi="GHEA Grapalat"/>
          <w:sz w:val="24"/>
          <w:szCs w:val="24"/>
        </w:rPr>
        <w:t xml:space="preserve">отобранным </w:t>
      </w:r>
      <w:r w:rsidRPr="00B922D7">
        <w:rPr>
          <w:rFonts w:ascii="GHEA Grapalat" w:hAnsi="GHEA Grapalat"/>
          <w:sz w:val="24"/>
          <w:szCs w:val="24"/>
        </w:rPr>
        <w:t>участник</w:t>
      </w:r>
      <w:r w:rsidR="005F2F3B" w:rsidRPr="00B922D7">
        <w:rPr>
          <w:rFonts w:ascii="GHEA Grapalat" w:hAnsi="GHEA Grapalat"/>
          <w:sz w:val="24"/>
          <w:szCs w:val="24"/>
        </w:rPr>
        <w:t>ом  признается участник занявший следующее место</w:t>
      </w:r>
      <w:r w:rsidR="00951CE5" w:rsidRPr="00B922D7">
        <w:rPr>
          <w:rFonts w:ascii="GHEA Grapalat" w:hAnsi="GHEA Grapalat"/>
          <w:sz w:val="24"/>
          <w:szCs w:val="24"/>
        </w:rPr>
        <w:t xml:space="preserve"> с</w:t>
      </w:r>
      <w:r w:rsidRPr="00B922D7">
        <w:rPr>
          <w:rFonts w:ascii="GHEA Grapalat" w:hAnsi="GHEA Grapalat"/>
          <w:sz w:val="24"/>
          <w:szCs w:val="24"/>
        </w:rPr>
        <w:t xml:space="preserve"> </w:t>
      </w:r>
      <w:r w:rsidR="00951CE5" w:rsidRPr="00B922D7">
        <w:rPr>
          <w:rFonts w:ascii="GHEA Grapalat" w:hAnsi="GHEA Grapalat"/>
          <w:sz w:val="24"/>
          <w:szCs w:val="24"/>
        </w:rPr>
        <w:t>применением процедуры</w:t>
      </w:r>
      <w:r w:rsidRPr="00B922D7">
        <w:rPr>
          <w:rFonts w:ascii="GHEA Grapalat" w:hAnsi="GHEA Grapalat"/>
          <w:sz w:val="24"/>
          <w:szCs w:val="24"/>
        </w:rPr>
        <w:t>, установленн</w:t>
      </w:r>
      <w:r w:rsidR="00951CE5" w:rsidRPr="00B922D7">
        <w:rPr>
          <w:rFonts w:ascii="GHEA Grapalat" w:hAnsi="GHEA Grapalat"/>
          <w:sz w:val="24"/>
          <w:szCs w:val="24"/>
        </w:rPr>
        <w:t>ой</w:t>
      </w:r>
      <w:r w:rsidRPr="00B922D7">
        <w:rPr>
          <w:rFonts w:ascii="GHEA Grapalat" w:hAnsi="GHEA Grapalat"/>
          <w:sz w:val="24"/>
          <w:szCs w:val="24"/>
        </w:rPr>
        <w:t xml:space="preserve"> пунктами 8.13-8.</w:t>
      </w:r>
      <w:r w:rsidR="007854B2" w:rsidRPr="00B922D7">
        <w:rPr>
          <w:rFonts w:ascii="GHEA Grapalat" w:hAnsi="GHEA Grapalat"/>
          <w:sz w:val="24"/>
          <w:szCs w:val="24"/>
        </w:rPr>
        <w:t xml:space="preserve">20 </w:t>
      </w:r>
      <w:r w:rsidRPr="00B922D7">
        <w:rPr>
          <w:rFonts w:ascii="GHEA Grapalat" w:hAnsi="GHEA Grapalat"/>
          <w:sz w:val="24"/>
          <w:szCs w:val="24"/>
        </w:rPr>
        <w:t>части 1 настоящего Приглашения.</w:t>
      </w:r>
    </w:p>
    <w:p w:rsidR="00583092" w:rsidRPr="009044F1" w:rsidRDefault="00A150A9" w:rsidP="00B922D7">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922D7">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922D7">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922D7">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922D7">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922D7">
      <w:pPr>
        <w:pStyle w:val="norm"/>
        <w:widowControl w:val="0"/>
        <w:tabs>
          <w:tab w:val="left" w:pos="1134"/>
        </w:tabs>
        <w:spacing w:line="240" w:lineRule="auto"/>
        <w:ind w:firstLine="567"/>
        <w:rPr>
          <w:rFonts w:ascii="GHEA Grapalat" w:hAnsi="GHEA Grapalat"/>
          <w:spacing w:val="-6"/>
          <w:sz w:val="24"/>
          <w:szCs w:val="24"/>
        </w:rPr>
      </w:pPr>
      <w:r w:rsidRPr="009044F1">
        <w:rPr>
          <w:rFonts w:ascii="GHEA Grapalat" w:hAnsi="GHEA Grapalat"/>
          <w:sz w:val="24"/>
          <w:szCs w:val="24"/>
        </w:rPr>
        <w:lastRenderedPageBreak/>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922D7">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922D7">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7A9A" w:rsidRDefault="00583092" w:rsidP="00B922D7">
      <w:pPr>
        <w:pStyle w:val="23"/>
        <w:widowControl w:val="0"/>
        <w:spacing w:line="240" w:lineRule="auto"/>
        <w:ind w:firstLine="567"/>
        <w:rPr>
          <w:ins w:id="8"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EC7A9A">
        <w:rPr>
          <w:rFonts w:ascii="GHEA Grapalat" w:hAnsi="GHEA Grapalat"/>
          <w:sz w:val="24"/>
          <w:szCs w:val="24"/>
        </w:rPr>
        <w:t>:</w:t>
      </w:r>
    </w:p>
    <w:p w:rsidR="00583092" w:rsidRPr="00266508" w:rsidRDefault="00583092" w:rsidP="003076FF">
      <w:pPr>
        <w:pStyle w:val="23"/>
        <w:widowControl w:val="0"/>
        <w:numPr>
          <w:ilvl w:val="0"/>
          <w:numId w:val="31"/>
        </w:numPr>
        <w:spacing w:line="240" w:lineRule="auto"/>
        <w:ind w:left="851" w:hanging="425"/>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rsidR="00DD28E7" w:rsidRDefault="00DD28E7" w:rsidP="003076FF">
      <w:pPr>
        <w:pStyle w:val="norm"/>
        <w:widowControl w:val="0"/>
        <w:numPr>
          <w:ilvl w:val="0"/>
          <w:numId w:val="31"/>
        </w:numPr>
        <w:tabs>
          <w:tab w:val="left" w:pos="1276"/>
        </w:tabs>
        <w:spacing w:line="240" w:lineRule="auto"/>
        <w:ind w:left="851" w:hanging="425"/>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F4368B" w:rsidRPr="003076FF" w:rsidRDefault="00DD28E7" w:rsidP="003076FF">
      <w:pPr>
        <w:pStyle w:val="norm"/>
        <w:widowControl w:val="0"/>
        <w:tabs>
          <w:tab w:val="left" w:pos="1276"/>
        </w:tabs>
        <w:spacing w:line="240" w:lineRule="auto"/>
        <w:ind w:left="-709" w:firstLine="636"/>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922D7">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922D7">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922D7">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9044F1" w:rsidRDefault="00AA0AD8" w:rsidP="00B922D7">
      <w:pPr>
        <w:widowControl w:val="0"/>
        <w:tabs>
          <w:tab w:val="left" w:pos="1134"/>
        </w:tabs>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922D7">
      <w:pPr>
        <w:widowControl w:val="0"/>
        <w:tabs>
          <w:tab w:val="left" w:pos="1134"/>
        </w:tabs>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 после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срок, предусмотренный пунктом 10.1 настоящего приглашения</w:t>
      </w:r>
      <w:r w:rsidR="00AC0677">
        <w:rPr>
          <w:rFonts w:ascii="GHEA Grapalat" w:hAnsi="GHEA Grapalat"/>
        </w:rPr>
        <w:t>,</w:t>
      </w:r>
      <w:r w:rsidR="00AC0677" w:rsidRPr="00996C18">
        <w:rPr>
          <w:rFonts w:ascii="GHEA Grapalat" w:hAnsi="GHEA Grapalat"/>
        </w:rPr>
        <w:t xml:space="preserve"> </w:t>
      </w:r>
      <w:r w:rsidR="00AC0677" w:rsidRPr="00C61190">
        <w:rPr>
          <w:rFonts w:ascii="GHEA Grapalat" w:hAnsi="GHEA Grapalat"/>
        </w:rPr>
        <w:t>а в случае, если по заключаемому договору предусмотрен</w:t>
      </w:r>
      <w:r w:rsidR="00AC0677">
        <w:rPr>
          <w:rFonts w:ascii="GHEA Grapalat" w:hAnsi="GHEA Grapalat"/>
        </w:rPr>
        <w:t>а</w:t>
      </w:r>
      <w:r w:rsidR="00AC0677" w:rsidRPr="00C61190">
        <w:rPr>
          <w:rFonts w:ascii="GHEA Grapalat" w:hAnsi="GHEA Grapalat"/>
        </w:rPr>
        <w:t xml:space="preserve"> предоплата</w:t>
      </w:r>
      <w:r w:rsidR="00AC0677">
        <w:rPr>
          <w:rFonts w:ascii="GHEA Grapalat" w:hAnsi="GHEA Grapalat"/>
        </w:rPr>
        <w:t xml:space="preserve"> - </w:t>
      </w:r>
      <w:r w:rsidR="00AC0677" w:rsidRPr="00DF59E9">
        <w:rPr>
          <w:rFonts w:ascii="GHEA Grapalat" w:hAnsi="GHEA Grapalat"/>
        </w:rPr>
        <w:t>в течение 10 рабочих</w:t>
      </w:r>
      <w:r w:rsidR="00AC0677">
        <w:rPr>
          <w:rFonts w:ascii="GHEA Grapalat" w:hAnsi="GHEA Grapalat"/>
        </w:rPr>
        <w:t xml:space="preserve"> </w:t>
      </w:r>
      <w:r w:rsidR="00AC0677" w:rsidRPr="00DF59E9">
        <w:rPr>
          <w:rFonts w:ascii="GHEA Grapalat" w:hAnsi="GHEA Grapalat"/>
        </w:rPr>
        <w:t>дней</w:t>
      </w:r>
      <w:r w:rsidR="00AC0677" w:rsidRPr="00C61190">
        <w:rPr>
          <w:rFonts w:ascii="GHEA Grapalat" w:hAnsi="GHEA Grapalat"/>
        </w:rPr>
        <w:t xml:space="preserve">, </w:t>
      </w:r>
      <w:r w:rsidR="00AC0677" w:rsidRPr="00DF59E9">
        <w:rPr>
          <w:rFonts w:ascii="GHEA Grapalat" w:hAnsi="GHEA Grapalat"/>
        </w:rPr>
        <w:t xml:space="preserve">не подписывает договор и </w:t>
      </w:r>
      <w:r w:rsidR="00AC0677">
        <w:rPr>
          <w:rFonts w:ascii="GHEA Grapalat" w:hAnsi="GHEA Grapalat"/>
        </w:rPr>
        <w:t xml:space="preserve"> 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 xml:space="preserve">ставляет заказчику </w:t>
      </w:r>
      <w:r w:rsidR="00CD1B53" w:rsidRPr="00DF59E9">
        <w:rPr>
          <w:rFonts w:ascii="GHEA Grapalat" w:hAnsi="GHEA Grapalat"/>
        </w:rPr>
        <w:t>обеспечени</w:t>
      </w:r>
      <w:r w:rsidR="00CD1B53">
        <w:rPr>
          <w:rFonts w:ascii="GHEA Grapalat" w:hAnsi="GHEA Grapalat"/>
        </w:rPr>
        <w:t xml:space="preserve">е </w:t>
      </w:r>
      <w:r w:rsidR="00AC0677" w:rsidRPr="00DF59E9">
        <w:rPr>
          <w:rFonts w:ascii="GHEA Grapalat" w:hAnsi="GHEA Grapalat"/>
        </w:rPr>
        <w:t>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а в случае, если проектом заключаемого договора предусмотрена предоплата и</w:t>
      </w:r>
      <w:r w:rsidR="00AC0677">
        <w:rPr>
          <w:rFonts w:ascii="GHEA Grapalat" w:hAnsi="GHEA Grapalat"/>
        </w:rPr>
        <w:t xml:space="preserve"> при принятии </w:t>
      </w:r>
      <w:r w:rsidR="00AC0677" w:rsidRPr="00106011">
        <w:rPr>
          <w:rFonts w:ascii="GHEA Grapalat" w:hAnsi="GHEA Grapalat"/>
        </w:rPr>
        <w:t>это</w:t>
      </w:r>
      <w:r w:rsidR="00AC0677">
        <w:rPr>
          <w:rFonts w:ascii="GHEA Grapalat" w:hAnsi="GHEA Grapalat"/>
        </w:rPr>
        <w:t>го</w:t>
      </w:r>
      <w:r w:rsidR="00AC0677" w:rsidRPr="00106011">
        <w:rPr>
          <w:rFonts w:ascii="GHEA Grapalat" w:hAnsi="GHEA Grapalat"/>
        </w:rPr>
        <w:t xml:space="preserve"> услови</w:t>
      </w:r>
      <w:r w:rsidR="00AC0677">
        <w:rPr>
          <w:rFonts w:ascii="GHEA Grapalat" w:hAnsi="GHEA Grapalat"/>
        </w:rPr>
        <w:t>я</w:t>
      </w:r>
      <w:r w:rsidR="00AC0677" w:rsidRPr="00106011">
        <w:rPr>
          <w:rFonts w:ascii="GHEA Grapalat" w:hAnsi="GHEA Grapalat"/>
        </w:rPr>
        <w:t xml:space="preserve"> </w:t>
      </w:r>
      <w:r w:rsidR="00AC0677">
        <w:rPr>
          <w:rFonts w:ascii="GHEA Grapalat" w:hAnsi="GHEA Grapalat"/>
        </w:rPr>
        <w:t>ото</w:t>
      </w:r>
      <w:r w:rsidR="00AC0677" w:rsidRPr="00106011">
        <w:rPr>
          <w:rFonts w:ascii="GHEA Grapalat" w:hAnsi="GHEA Grapalat"/>
        </w:rPr>
        <w:t>бранным участником</w:t>
      </w:r>
      <w:r w:rsidR="00AC0677">
        <w:rPr>
          <w:rFonts w:ascii="GHEA Grapalat" w:hAnsi="GHEA Grapalat"/>
        </w:rPr>
        <w:t xml:space="preserve"> не представляется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rsidR="000313A6" w:rsidRPr="009044F1" w:rsidRDefault="000313A6" w:rsidP="00B922D7">
      <w:pPr>
        <w:widowControl w:val="0"/>
        <w:ind w:firstLine="567"/>
        <w:jc w:val="both"/>
        <w:rPr>
          <w:rFonts w:ascii="GHEA Grapalat" w:hAnsi="GHEA Grapalat" w:cs="Sylfaen"/>
        </w:rPr>
      </w:pPr>
      <w:r w:rsidRPr="009044F1">
        <w:rPr>
          <w:rFonts w:ascii="GHEA Grapalat" w:hAnsi="GHEA Grapalat"/>
        </w:rPr>
        <w:t xml:space="preserve">При этом, проект утвержденного отобранным участником договора представляется </w:t>
      </w:r>
      <w:r w:rsidRPr="009044F1">
        <w:rPr>
          <w:rFonts w:ascii="GHEA Grapalat" w:hAnsi="GHEA Grapalat"/>
        </w:rPr>
        <w:lastRenderedPageBreak/>
        <w:t>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922D7">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922D7">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20017B" w:rsidRPr="009044F1">
        <w:rPr>
          <w:rFonts w:ascii="GHEA Grapalat" w:hAnsi="GHEA Grapalat"/>
          <w:b/>
        </w:rPr>
        <w:t>ОБЕСПЕЧЕНИ</w:t>
      </w:r>
      <w:r w:rsidR="0020017B">
        <w:rPr>
          <w:rFonts w:ascii="GHEA Grapalat" w:hAnsi="GHEA Grapalat"/>
          <w:b/>
        </w:rPr>
        <w:t xml:space="preserve">Е </w:t>
      </w:r>
      <w:r w:rsidRPr="009044F1">
        <w:rPr>
          <w:rFonts w:ascii="GHEA Grapalat" w:hAnsi="GHEA Grapalat"/>
          <w:b/>
        </w:rPr>
        <w:t xml:space="preserve">ДОГОВОРА </w:t>
      </w:r>
    </w:p>
    <w:p w:rsidR="00096865" w:rsidRDefault="00030D40" w:rsidP="00B922D7">
      <w:pPr>
        <w:widowControl w:val="0"/>
        <w:tabs>
          <w:tab w:val="left" w:pos="1276"/>
        </w:tabs>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922D7" w:rsidRPr="00681C1F">
        <w:rPr>
          <w:rFonts w:ascii="GHEA Grapalat" w:hAnsi="GHEA Grapalat"/>
          <w:color w:val="000000" w:themeColor="text1"/>
        </w:rPr>
        <w:t>На основании требования о предоставлении обеспечени</w:t>
      </w:r>
      <w:r w:rsidR="00B922D7">
        <w:rPr>
          <w:rFonts w:ascii="GHEA Grapalat" w:hAnsi="GHEA Grapalat"/>
          <w:color w:val="000000" w:themeColor="text1"/>
        </w:rPr>
        <w:t xml:space="preserve">я </w:t>
      </w:r>
      <w:r w:rsidR="00B922D7" w:rsidRPr="00681C1F">
        <w:rPr>
          <w:rFonts w:ascii="GHEA Grapalat" w:hAnsi="GHEA Grapalat"/>
          <w:color w:val="000000" w:themeColor="text1"/>
        </w:rPr>
        <w:t xml:space="preserve">договора отобранный участник в течение </w:t>
      </w:r>
      <w:r w:rsidR="00B922D7">
        <w:rPr>
          <w:rFonts w:ascii="GHEA Grapalat" w:hAnsi="GHEA Grapalat"/>
          <w:color w:val="000000" w:themeColor="text1"/>
        </w:rPr>
        <w:t>5</w:t>
      </w:r>
      <w:r w:rsidR="00B922D7" w:rsidRPr="00681C1F">
        <w:rPr>
          <w:rFonts w:ascii="GHEA Grapalat" w:hAnsi="GHEA Grapalat"/>
          <w:color w:val="000000" w:themeColor="text1"/>
        </w:rPr>
        <w:t>-и</w:t>
      </w:r>
      <w:r w:rsidR="00B922D7">
        <w:rPr>
          <w:rFonts w:ascii="GHEA Grapalat" w:hAnsi="GHEA Grapalat"/>
          <w:color w:val="000000" w:themeColor="text1"/>
        </w:rPr>
        <w:t xml:space="preserve"> </w:t>
      </w:r>
      <w:r w:rsidR="00B922D7" w:rsidRPr="00681C1F">
        <w:rPr>
          <w:rFonts w:ascii="GHEA Grapalat" w:hAnsi="GHEA Grapalat"/>
          <w:color w:val="000000" w:themeColor="text1"/>
        </w:rPr>
        <w:t xml:space="preserve">рабочих дней </w:t>
      </w:r>
      <w:r w:rsidR="00B922D7">
        <w:rPr>
          <w:rFonts w:ascii="GHEA Grapalat" w:hAnsi="GHEA Grapalat"/>
          <w:color w:val="000000" w:themeColor="text1"/>
        </w:rPr>
        <w:t>после</w:t>
      </w:r>
      <w:r w:rsidR="00B922D7" w:rsidRPr="00681C1F">
        <w:rPr>
          <w:rFonts w:ascii="GHEA Grapalat" w:hAnsi="GHEA Grapalat"/>
          <w:color w:val="000000" w:themeColor="text1"/>
        </w:rPr>
        <w:t xml:space="preserve"> его получения, обязан представить обеспечения квалификации и договора.</w:t>
      </w:r>
    </w:p>
    <w:p w:rsidR="006E0FEB" w:rsidRPr="00370E40" w:rsidRDefault="00030D40" w:rsidP="00B922D7">
      <w:pPr>
        <w:widowControl w:val="0"/>
        <w:tabs>
          <w:tab w:val="left" w:pos="1276"/>
        </w:tabs>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00B922D7" w:rsidRPr="009044F1">
        <w:rPr>
          <w:rFonts w:ascii="GHEA Grapalat" w:hAnsi="GHEA Grapalat"/>
        </w:rPr>
        <w:t xml:space="preserve">Размер </w:t>
      </w:r>
      <w:r w:rsidR="00B922D7" w:rsidRPr="00BF21D7">
        <w:rPr>
          <w:rFonts w:ascii="GHEA Grapalat" w:hAnsi="GHEA Grapalat"/>
          <w:b/>
        </w:rPr>
        <w:t>обеспечения договора составляет 10 процентов от цены закупки</w:t>
      </w:r>
      <w:r w:rsidR="00B922D7" w:rsidRPr="001775FE">
        <w:rPr>
          <w:rFonts w:ascii="GHEA Grapalat" w:hAnsi="GHEA Grapalat"/>
        </w:rPr>
        <w:t xml:space="preserve">. </w:t>
      </w:r>
      <w:r w:rsidR="00B922D7" w:rsidRPr="002C42AD">
        <w:rPr>
          <w:rFonts w:ascii="GHEA Grapalat" w:hAnsi="GHEA Grapalat"/>
        </w:rPr>
        <w:t xml:space="preserve">Если цена закупки </w:t>
      </w:r>
      <w:r w:rsidR="00B922D7">
        <w:rPr>
          <w:rFonts w:ascii="GHEA Grapalat" w:hAnsi="GHEA Grapalat"/>
        </w:rPr>
        <w:t>услуг</w:t>
      </w:r>
      <w:r w:rsidR="00B922D7"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B922D7" w:rsidRPr="009044F1">
        <w:rPr>
          <w:rFonts w:ascii="GHEA Grapalat" w:hAnsi="GHEA Grapalat"/>
        </w:rPr>
        <w:t xml:space="preserve"> </w:t>
      </w:r>
      <w:r w:rsidR="00B922D7" w:rsidRPr="006146E9">
        <w:rPr>
          <w:rFonts w:ascii="GHEA Grapalat" w:hAnsi="GHEA Grapalat"/>
        </w:rPr>
        <w:t>в одностороннем порядке утвержденного заявления-в виде неустойки (приложение 5.1) или наличных денег</w:t>
      </w:r>
      <w:r w:rsidR="00B922D7">
        <w:rPr>
          <w:rFonts w:ascii="GHEA Grapalat" w:hAnsi="GHEA Grapalat"/>
        </w:rPr>
        <w:t>.</w:t>
      </w:r>
    </w:p>
    <w:p w:rsidR="0058395E" w:rsidRPr="00370E40" w:rsidRDefault="0058395E" w:rsidP="00B922D7">
      <w:pPr>
        <w:widowControl w:val="0"/>
        <w:tabs>
          <w:tab w:val="left" w:pos="1276"/>
        </w:tabs>
        <w:ind w:firstLine="567"/>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с учетом требований 9-ого подпункта 32-ого пункта Порядка</w:t>
      </w:r>
      <w:r w:rsidR="00E63B38">
        <w:rPr>
          <w:rFonts w:ascii="GHEA Grapalat" w:hAnsi="GHEA Grapalat"/>
          <w:color w:val="000000" w:themeColor="text1"/>
        </w:rPr>
        <w:t>.</w:t>
      </w:r>
    </w:p>
    <w:p w:rsidR="00E969ED" w:rsidRPr="001B1246" w:rsidRDefault="00030D40" w:rsidP="00AB180C">
      <w:pPr>
        <w:widowControl w:val="0"/>
        <w:tabs>
          <w:tab w:val="left" w:pos="1276"/>
        </w:tabs>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670536" w:rsidRPr="001B1246">
        <w:rPr>
          <w:rFonts w:ascii="GHEA Grapalat" w:hAnsi="GHEA Grapalat"/>
        </w:rPr>
        <w:t>90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rsidR="00F0759D" w:rsidRDefault="00F92A53" w:rsidP="00AB180C">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F03EE6" w:rsidRDefault="004A0321" w:rsidP="00AB180C">
      <w:pPr>
        <w:widowControl w:val="0"/>
        <w:tabs>
          <w:tab w:val="left" w:pos="1276"/>
        </w:tabs>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4B6739">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7A3774">
        <w:rPr>
          <w:rFonts w:ascii="GHEA Grapalat" w:hAnsi="GHEA Grapalat" w:cs="Sylfaen"/>
        </w:rPr>
        <w:t>25</w:t>
      </w:r>
      <w:r w:rsidR="007A3774" w:rsidRPr="000811C1">
        <w:rPr>
          <w:rFonts w:ascii="GHEA Grapalat" w:hAnsi="GHEA Grapalat" w:cs="Sylfaen"/>
        </w:rPr>
        <w:t xml:space="preserve"> </w:t>
      </w:r>
      <w:r w:rsidR="00D32092" w:rsidRPr="000811C1">
        <w:rPr>
          <w:rFonts w:ascii="GHEA Grapalat" w:hAnsi="GHEA Grapalat" w:cs="Sylfaen"/>
        </w:rPr>
        <w:t xml:space="preserve">млн. </w:t>
      </w:r>
      <w:r w:rsidR="00D32092">
        <w:rPr>
          <w:rFonts w:ascii="GHEA Grapalat" w:hAnsi="GHEA Grapalat" w:cs="Sylfaen"/>
        </w:rPr>
        <w:t>д</w:t>
      </w:r>
      <w:r w:rsidR="00D32092" w:rsidRPr="000811C1">
        <w:rPr>
          <w:rFonts w:ascii="GHEA Grapalat" w:hAnsi="GHEA Grapalat" w:cs="Sylfaen"/>
        </w:rPr>
        <w:t>рамов</w:t>
      </w:r>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A211C1" w:rsidRPr="000811C1">
        <w:rPr>
          <w:rFonts w:ascii="GHEA Grapalat" w:hAnsi="GHEA Grapalat" w:cs="Sylfaen"/>
        </w:rPr>
        <w:t>обеспечени</w:t>
      </w:r>
      <w:r w:rsidR="00A211C1">
        <w:rPr>
          <w:rFonts w:ascii="GHEA Grapalat" w:hAnsi="GHEA Grapalat" w:cs="Sylfaen"/>
        </w:rPr>
        <w:t xml:space="preserve">е </w:t>
      </w:r>
      <w:r w:rsidR="00D32092" w:rsidRPr="000811C1">
        <w:rPr>
          <w:rFonts w:ascii="GHEA Grapalat" w:hAnsi="GHEA Grapalat" w:cs="Sylfaen"/>
        </w:rPr>
        <w:t xml:space="preserve">договора, по части выделенных финансовых средств, представляется в виде </w:t>
      </w:r>
      <w:r w:rsidR="00CC1E8D">
        <w:rPr>
          <w:rFonts w:ascii="GHEA Grapalat" w:hAnsi="GHEA Grapalat" w:cs="Sylfaen"/>
        </w:rPr>
        <w:t xml:space="preserve">банковской </w:t>
      </w:r>
      <w:r w:rsidR="00D32092" w:rsidRPr="000811C1">
        <w:rPr>
          <w:rFonts w:ascii="GHEA Grapalat" w:hAnsi="GHEA Grapalat" w:cs="Sylfaen"/>
        </w:rPr>
        <w:lastRenderedPageBreak/>
        <w:t>гарантии или наличных денег, а по части требуемых финансовых средств-</w:t>
      </w:r>
      <w:r w:rsidR="00901B75" w:rsidRPr="00901B75">
        <w:rPr>
          <w:rFonts w:ascii="GHEA Grapalat" w:hAnsi="GHEA Grapalat" w:cs="Sylfaen"/>
        </w:rPr>
        <w:t xml:space="preserve"> </w:t>
      </w:r>
      <w:r w:rsidR="00D32092" w:rsidRPr="000811C1">
        <w:rPr>
          <w:rFonts w:ascii="GHEA Grapalat" w:hAnsi="GHEA Grapalat" w:cs="Sylfaen"/>
        </w:rPr>
        <w:t>в одностороннем порядке утвержденного заявления-</w:t>
      </w:r>
      <w:r w:rsidR="00901B75" w:rsidRPr="00901B75">
        <w:rPr>
          <w:rFonts w:ascii="GHEA Grapalat" w:hAnsi="GHEA Grapalat" w:cs="Sylfaen"/>
        </w:rPr>
        <w:t xml:space="preserve"> </w:t>
      </w:r>
      <w:r w:rsidR="00D32092" w:rsidRPr="000811C1">
        <w:rPr>
          <w:rFonts w:ascii="GHEA Grapalat" w:hAnsi="GHEA Grapalat" w:cs="Sylfaen"/>
        </w:rPr>
        <w:t xml:space="preserve">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F03EE6" w:rsidRPr="00F03EE6">
        <w:rPr>
          <w:rFonts w:ascii="GHEA Grapalat" w:hAnsi="GHEA Grapalat" w:cs="Sylfaen"/>
        </w:rPr>
        <w:t>.</w:t>
      </w:r>
    </w:p>
    <w:p w:rsidR="005162B1" w:rsidRPr="009044F1" w:rsidRDefault="00030D40" w:rsidP="003076FF">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841621" w:rsidRPr="009044F1">
        <w:rPr>
          <w:rFonts w:ascii="GHEA Grapalat" w:hAnsi="GHEA Grapalat"/>
        </w:rPr>
        <w:t>обеспечени</w:t>
      </w:r>
      <w:r w:rsidR="00841621">
        <w:rPr>
          <w:rFonts w:ascii="GHEA Grapalat" w:hAnsi="GHEA Grapalat"/>
        </w:rPr>
        <w:t xml:space="preserve">е </w:t>
      </w:r>
      <w:r w:rsidR="00125AA6" w:rsidRPr="009044F1">
        <w:rPr>
          <w:rFonts w:ascii="GHEA Grapalat" w:hAnsi="GHEA Grapalat"/>
        </w:rPr>
        <w:t>договора выплачива</w:t>
      </w:r>
      <w:r w:rsidR="00841621">
        <w:rPr>
          <w:rFonts w:ascii="GHEA Grapalat" w:hAnsi="GHEA Grapalat"/>
        </w:rPr>
        <w:t>е</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BB492A" w:rsidRDefault="00BB492A" w:rsidP="003076FF">
      <w:pPr>
        <w:widowControl w:val="0"/>
        <w:tabs>
          <w:tab w:val="left" w:pos="1134"/>
        </w:tabs>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 xml:space="preserve">представляет требование о </w:t>
      </w:r>
      <w:r w:rsidR="00AB180C">
        <w:rPr>
          <w:rFonts w:ascii="GHEA Grapalat" w:hAnsi="GHEA Grapalat"/>
        </w:rPr>
        <w:t xml:space="preserve">выплате обеспечения договора </w:t>
      </w:r>
      <w:r w:rsidRPr="00DF3768">
        <w:rPr>
          <w:rFonts w:ascii="GHEA Grapalat" w:hAnsi="GHEA Grapalat"/>
        </w:rPr>
        <w:t>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2E2012" w:rsidRPr="00344C0A">
        <w:rPr>
          <w:rFonts w:ascii="GHEA Grapalat" w:hAnsi="GHEA Grapalat"/>
        </w:rPr>
        <w:t>письменно</w:t>
      </w:r>
      <w:r w:rsidRPr="00344C0A">
        <w:rPr>
          <w:rFonts w:ascii="GHEA Grapalat" w:hAnsi="GHEA Grapalat"/>
        </w:rPr>
        <w:t>в</w:t>
      </w:r>
      <w:r w:rsidRPr="00DF3768">
        <w:rPr>
          <w:rFonts w:ascii="GHEA Grapalat" w:hAnsi="GHEA Grapalat"/>
        </w:rPr>
        <w:t xml:space="preserve"> течение двух рабочих дней после получения отказа.</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за днем возникновения основания возврата обеспечения</w:t>
      </w:r>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r w:rsidRPr="00344C0A">
        <w:rPr>
          <w:rFonts w:ascii="GHEA Grapalat" w:hAnsi="GHEA Grapalat" w:hint="eastAsia"/>
        </w:rPr>
        <w:t>платежа</w:t>
      </w:r>
      <w:r w:rsidRPr="00344C0A">
        <w:rPr>
          <w:rFonts w:ascii="GHEA Grapalat" w:hAnsi="GHEA Grapalat"/>
        </w:rPr>
        <w:t>,;</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rsidR="00096865" w:rsidRDefault="003E194D" w:rsidP="001340E1">
      <w:pPr>
        <w:widowControl w:val="0"/>
        <w:tabs>
          <w:tab w:val="left" w:pos="1134"/>
        </w:tabs>
        <w:spacing w:after="160"/>
        <w:ind w:firstLine="567"/>
        <w:jc w:val="center"/>
        <w:rPr>
          <w:rFonts w:ascii="GHEA Grapalat" w:hAnsi="GHEA Grapalat"/>
          <w:b/>
        </w:rPr>
      </w:pPr>
      <w:r w:rsidRPr="005114D0">
        <w:rPr>
          <w:rFonts w:ascii="GHEA Grapalat" w:hAnsi="GHEA Grapalat"/>
        </w:rPr>
        <w:tab/>
      </w:r>
      <w:r>
        <w:rPr>
          <w:rFonts w:ascii="GHEA Grapalat" w:hAnsi="GHEA Grapalat"/>
          <w:b/>
        </w:rPr>
        <w:br w:type="page"/>
      </w:r>
      <w:r w:rsidR="009D0F88">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rsidR="003D59C8" w:rsidRPr="009044F1" w:rsidRDefault="003D59C8" w:rsidP="009C1E17">
      <w:pPr>
        <w:rPr>
          <w:rFonts w:ascii="GHEA Grapalat" w:hAnsi="GHEA Grapalat" w:cs="Arial"/>
          <w:b/>
        </w:rPr>
      </w:pPr>
    </w:p>
    <w:p w:rsidR="00096865" w:rsidRPr="009044F1" w:rsidRDefault="00096865" w:rsidP="003076FF">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3076FF">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AB180C" w:rsidRPr="009044F1" w:rsidRDefault="00AB180C" w:rsidP="00AB180C">
      <w:pPr>
        <w:widowControl w:val="0"/>
        <w:tabs>
          <w:tab w:val="left" w:pos="1134"/>
        </w:tabs>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w:t>
      </w:r>
      <w:r>
        <w:rPr>
          <w:rFonts w:ascii="GHEA Grapalat" w:hAnsi="GHEA Grapalat"/>
        </w:rPr>
        <w:t>пке. При этом процедура закупки</w:t>
      </w:r>
      <w:r w:rsidRPr="009044F1">
        <w:rPr>
          <w:rFonts w:ascii="GHEA Grapalat" w:hAnsi="GHEA Grapalat"/>
        </w:rPr>
        <w:t xml:space="preserve"> может быть объявлена полностью или частично несостоявшейся на основании решения руководителя уполномоченного органа,</w:t>
      </w:r>
    </w:p>
    <w:p w:rsidR="00096865" w:rsidRPr="009044F1" w:rsidRDefault="00096865" w:rsidP="00AB180C">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AB180C">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AB180C">
      <w:pPr>
        <w:widowControl w:val="0"/>
        <w:tabs>
          <w:tab w:val="left" w:pos="1134"/>
        </w:tabs>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AB180C">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BE6893" w:rsidRPr="005647BC" w:rsidRDefault="00BE6893" w:rsidP="00B46D58">
      <w:pPr>
        <w:widowControl w:val="0"/>
        <w:spacing w:after="160"/>
        <w:ind w:left="567" w:right="565"/>
        <w:jc w:val="center"/>
        <w:rPr>
          <w:rFonts w:ascii="GHEA Grapalat" w:hAnsi="GHEA Grapalat"/>
          <w:b/>
        </w:rPr>
      </w:pPr>
    </w:p>
    <w:p w:rsidR="00AE679C" w:rsidRPr="00AB180C" w:rsidRDefault="008D5016" w:rsidP="00AB180C">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003076FF">
        <w:rPr>
          <w:rFonts w:ascii="GHEA Grapalat" w:hAnsi="GHEA Grapalat"/>
        </w:rPr>
        <w:t>одекс)</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w:t>
      </w:r>
      <w:r w:rsidR="00AB180C">
        <w:rPr>
          <w:rFonts w:ascii="GHEA Grapalat" w:hAnsi="GHEA Grapalat"/>
        </w:rPr>
        <w:t>не являются административными</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BE6A45" w:rsidRPr="00570BBD" w:rsidRDefault="00BE6A45" w:rsidP="00BE6A45">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BE6A45" w:rsidRPr="00570BBD" w:rsidRDefault="003076FF" w:rsidP="00BE6A45">
      <w:pPr>
        <w:jc w:val="both"/>
        <w:rPr>
          <w:rFonts w:ascii="GHEA Grapalat" w:hAnsi="GHEA Grapalat"/>
        </w:rPr>
      </w:pPr>
      <w:r>
        <w:rPr>
          <w:rFonts w:ascii="GHEA Grapalat" w:hAnsi="GHEA Grapalat"/>
        </w:rPr>
        <w:t>12.19</w:t>
      </w:r>
      <w:r w:rsidR="00BE6A45"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w:t>
      </w:r>
      <w:r w:rsidR="00BE6A45" w:rsidRPr="00570BBD">
        <w:rPr>
          <w:rFonts w:ascii="GHEA Grapalat" w:hAnsi="GHEA Grapalat"/>
        </w:rPr>
        <w:lastRenderedPageBreak/>
        <w:t>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sidR="00BE6A45">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sidR="00AB180C" w:rsidRPr="00AB180C">
        <w:rPr>
          <w:rFonts w:ascii="GHEA Grapalat" w:hAnsi="GHEA Grapalat"/>
        </w:rPr>
        <w:t xml:space="preserve"> </w:t>
      </w:r>
      <w:r w:rsidRPr="00570BBD">
        <w:rPr>
          <w:rFonts w:ascii="GHEA Grapalat" w:hAnsi="GHEA Grapalat"/>
        </w:rPr>
        <w:t>Уполномоченный орган незамедлительно публикует это решение в бюллетене</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BE6A45" w:rsidRPr="009044F1" w:rsidRDefault="00BE6A45" w:rsidP="00BE6A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BE6A45" w:rsidRPr="009044F1" w:rsidRDefault="00BE6A45" w:rsidP="001F4187">
      <w:pPr>
        <w:widowControl w:val="0"/>
        <w:tabs>
          <w:tab w:val="left" w:pos="1134"/>
        </w:tabs>
        <w:spacing w:after="160"/>
        <w:ind w:firstLine="567"/>
        <w:jc w:val="both"/>
        <w:rPr>
          <w:rFonts w:ascii="GHEA Grapalat" w:hAnsi="GHEA Grapalat" w:cs="Sylfaen"/>
          <w:b/>
        </w:rPr>
      </w:pP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8842CE" w:rsidRPr="00374F4A" w:rsidRDefault="00096865" w:rsidP="003076FF">
      <w:pPr>
        <w:widowControl w:val="0"/>
        <w:spacing w:after="160"/>
        <w:jc w:val="center"/>
        <w:rPr>
          <w:rFonts w:ascii="GHEA Grapalat" w:hAnsi="GHEA Grapalat"/>
          <w:b/>
        </w:rPr>
      </w:pPr>
      <w:r w:rsidRPr="009044F1">
        <w:rPr>
          <w:rFonts w:ascii="GHEA Grapalat" w:hAnsi="GHEA Grapalat"/>
          <w:b/>
        </w:rPr>
        <w:lastRenderedPageBreak/>
        <w:t>ЧАСТЬ II</w:t>
      </w:r>
    </w:p>
    <w:p w:rsidR="00096865" w:rsidRPr="00AB180C" w:rsidRDefault="00096865" w:rsidP="00AB180C">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B180C" w:rsidRPr="00AB180C">
        <w:rPr>
          <w:rFonts w:ascii="GHEA Grapalat" w:hAnsi="GHEA Grapalat"/>
          <w:b/>
        </w:rPr>
        <w:t>ЗАПРОСЕ КОТИРОВОК</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AB180C">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AB180C">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AB180C">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на участие в процедуре согласно Приложению №1;</w:t>
      </w:r>
    </w:p>
    <w:p w:rsidR="00172BC4" w:rsidRDefault="00172BC4" w:rsidP="00B46D58">
      <w:pPr>
        <w:widowControl w:val="0"/>
        <w:tabs>
          <w:tab w:val="left" w:pos="1134"/>
        </w:tabs>
        <w:spacing w:after="160"/>
        <w:ind w:firstLine="567"/>
        <w:jc w:val="both"/>
        <w:rPr>
          <w:ins w:id="9" w:author="Inesa Kocharyan" w:date="2025-03-19T16:24:00Z"/>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E23969" w:rsidRPr="0072508D" w:rsidRDefault="00E23969" w:rsidP="00082902">
      <w:pPr>
        <w:pStyle w:val="HTML"/>
        <w:shd w:val="clear" w:color="auto" w:fill="F8F9FA"/>
        <w:tabs>
          <w:tab w:val="clear" w:pos="10076"/>
          <w:tab w:val="left" w:pos="9922"/>
        </w:tabs>
        <w:jc w:val="both"/>
        <w:rPr>
          <w:rStyle w:val="y2iqfc"/>
          <w:rFonts w:ascii="GHEA Grapalat" w:hAnsi="GHEA Grapalat"/>
          <w:color w:val="1F1F1F"/>
          <w:sz w:val="24"/>
          <w:szCs w:val="24"/>
          <w:lang w:val="ru-RU"/>
        </w:rPr>
      </w:pPr>
      <w:r w:rsidRPr="0072508D">
        <w:rPr>
          <w:rFonts w:ascii="GHEA Grapalat" w:hAnsi="GHEA Grapalat"/>
          <w:sz w:val="24"/>
          <w:szCs w:val="24"/>
          <w:lang w:val="ru-RU"/>
        </w:rPr>
        <w:t xml:space="preserve">       </w:t>
      </w:r>
      <w:r w:rsidR="00F542CB" w:rsidRPr="0072508D">
        <w:rPr>
          <w:rFonts w:ascii="GHEA Grapalat" w:hAnsi="GHEA Grapalat"/>
          <w:sz w:val="24"/>
          <w:szCs w:val="24"/>
          <w:lang w:val="ru-RU"/>
        </w:rPr>
        <w:t>2.2.1</w:t>
      </w:r>
      <w:r w:rsidRPr="0072508D">
        <w:rPr>
          <w:rFonts w:ascii="GHEA Grapalat" w:hAnsi="GHEA Grapalat"/>
          <w:sz w:val="24"/>
          <w:szCs w:val="24"/>
          <w:lang w:val="ru-RU"/>
        </w:rPr>
        <w:t xml:space="preserve"> по </w:t>
      </w:r>
      <w:r w:rsidRPr="0072508D">
        <w:rPr>
          <w:rStyle w:val="y2iqfc"/>
          <w:rFonts w:ascii="GHEA Grapalat" w:hAnsi="GHEA Grapalat" w:hint="eastAsia"/>
          <w:color w:val="1F1F1F"/>
          <w:sz w:val="24"/>
          <w:szCs w:val="24"/>
          <w:lang w:val="ru-RU"/>
        </w:rPr>
        <w:t>пункту</w:t>
      </w:r>
      <w:r w:rsidRPr="0072508D">
        <w:rPr>
          <w:rStyle w:val="y2iqfc"/>
          <w:rFonts w:ascii="GHEA Grapalat" w:hAnsi="GHEA Grapalat"/>
          <w:color w:val="1F1F1F"/>
          <w:sz w:val="24"/>
          <w:szCs w:val="24"/>
          <w:lang w:val="ru-RU"/>
        </w:rPr>
        <w:t xml:space="preserve"> 2.4.1 </w:t>
      </w:r>
      <w:r w:rsidRPr="0072508D">
        <w:rPr>
          <w:rStyle w:val="y2iqfc"/>
          <w:rFonts w:ascii="GHEA Grapalat" w:hAnsi="GHEA Grapalat" w:hint="eastAsia"/>
          <w:color w:val="1F1F1F"/>
          <w:sz w:val="24"/>
          <w:szCs w:val="24"/>
          <w:lang w:val="ru-RU"/>
        </w:rPr>
        <w:t>части</w:t>
      </w:r>
      <w:r w:rsidRPr="0072508D">
        <w:rPr>
          <w:rStyle w:val="y2iqfc"/>
          <w:rFonts w:ascii="GHEA Grapalat" w:hAnsi="GHEA Grapalat"/>
          <w:color w:val="1F1F1F"/>
          <w:sz w:val="24"/>
          <w:szCs w:val="24"/>
          <w:lang w:val="ru-RU"/>
        </w:rPr>
        <w:t xml:space="preserve"> 1 </w:t>
      </w:r>
      <w:r w:rsidRPr="0072508D">
        <w:rPr>
          <w:rStyle w:val="y2iqfc"/>
          <w:rFonts w:ascii="GHEA Grapalat" w:hAnsi="GHEA Grapalat" w:hint="eastAsia"/>
          <w:color w:val="1F1F1F"/>
          <w:sz w:val="24"/>
          <w:szCs w:val="24"/>
          <w:lang w:val="ru-RU"/>
        </w:rPr>
        <w:t>настоящего</w:t>
      </w:r>
      <w:r w:rsidRPr="0072508D">
        <w:rPr>
          <w:rStyle w:val="y2iqfc"/>
          <w:rFonts w:ascii="GHEA Grapalat" w:hAnsi="GHEA Grapalat"/>
          <w:color w:val="1F1F1F"/>
          <w:sz w:val="24"/>
          <w:szCs w:val="24"/>
          <w:lang w:val="ru-RU"/>
        </w:rPr>
        <w:t xml:space="preserve"> </w:t>
      </w:r>
      <w:r w:rsidRPr="0072508D">
        <w:rPr>
          <w:rStyle w:val="y2iqfc"/>
          <w:rFonts w:ascii="GHEA Grapalat" w:hAnsi="GHEA Grapalat" w:hint="eastAsia"/>
          <w:color w:val="1F1F1F"/>
          <w:sz w:val="24"/>
          <w:szCs w:val="24"/>
          <w:lang w:val="ru-RU"/>
        </w:rPr>
        <w:t>приглашения</w:t>
      </w:r>
      <w:r w:rsidRPr="0072508D">
        <w:rPr>
          <w:rStyle w:val="y2iqfc"/>
          <w:rFonts w:ascii="GHEA Grapalat" w:hAnsi="GHEA Grapalat"/>
          <w:color w:val="1F1F1F"/>
          <w:sz w:val="24"/>
          <w:szCs w:val="24"/>
          <w:lang w:val="ru-RU"/>
        </w:rPr>
        <w:t>.</w:t>
      </w:r>
    </w:p>
    <w:p w:rsidR="00E23969" w:rsidRPr="0072508D" w:rsidRDefault="00E23969" w:rsidP="00082902">
      <w:pPr>
        <w:pStyle w:val="HTML"/>
        <w:shd w:val="clear" w:color="auto" w:fill="F8F9FA"/>
        <w:tabs>
          <w:tab w:val="clear" w:pos="10076"/>
          <w:tab w:val="left" w:pos="9922"/>
        </w:tabs>
        <w:rPr>
          <w:rStyle w:val="y2iqfc"/>
          <w:rFonts w:ascii="GHEA Grapalat" w:hAnsi="GHEA Grapalat"/>
          <w:color w:val="1F1F1F"/>
          <w:sz w:val="24"/>
          <w:szCs w:val="24"/>
          <w:lang w:val="ru-RU"/>
        </w:rPr>
      </w:pPr>
      <w:r w:rsidRPr="0072508D">
        <w:rPr>
          <w:rStyle w:val="y2iqfc"/>
          <w:rFonts w:ascii="GHEA Grapalat" w:hAnsi="GHEA Grapalat"/>
          <w:color w:val="1F1F1F"/>
          <w:sz w:val="24"/>
          <w:szCs w:val="24"/>
          <w:lang w:val="ru-RU"/>
        </w:rPr>
        <w:t xml:space="preserve">1) </w:t>
      </w:r>
      <w:r w:rsidRPr="0072508D">
        <w:rPr>
          <w:rStyle w:val="y2iqfc"/>
          <w:rFonts w:ascii="GHEA Grapalat" w:hAnsi="GHEA Grapalat" w:hint="eastAsia"/>
          <w:color w:val="1F1F1F"/>
          <w:sz w:val="24"/>
          <w:szCs w:val="24"/>
          <w:lang w:val="ru-RU"/>
        </w:rPr>
        <w:t>документы</w:t>
      </w:r>
      <w:r w:rsidRPr="0072508D">
        <w:rPr>
          <w:rStyle w:val="y2iqfc"/>
          <w:rFonts w:ascii="GHEA Grapalat" w:hAnsi="GHEA Grapalat"/>
          <w:color w:val="1F1F1F"/>
          <w:sz w:val="24"/>
          <w:szCs w:val="24"/>
          <w:lang w:val="ru-RU"/>
        </w:rPr>
        <w:t xml:space="preserve">, </w:t>
      </w:r>
      <w:r w:rsidRPr="0072508D">
        <w:rPr>
          <w:rStyle w:val="y2iqfc"/>
          <w:rFonts w:ascii="GHEA Grapalat" w:hAnsi="GHEA Grapalat" w:hint="eastAsia"/>
          <w:color w:val="1F1F1F"/>
          <w:sz w:val="24"/>
          <w:szCs w:val="24"/>
          <w:lang w:val="ru-RU"/>
        </w:rPr>
        <w:t>предусмотренные</w:t>
      </w:r>
      <w:r w:rsidRPr="0072508D">
        <w:rPr>
          <w:rStyle w:val="y2iqfc"/>
          <w:rFonts w:ascii="GHEA Grapalat" w:hAnsi="GHEA Grapalat"/>
          <w:color w:val="1F1F1F"/>
          <w:sz w:val="24"/>
          <w:szCs w:val="24"/>
          <w:lang w:val="ru-RU"/>
        </w:rPr>
        <w:t xml:space="preserve"> </w:t>
      </w:r>
      <w:r w:rsidRPr="0072508D">
        <w:rPr>
          <w:rStyle w:val="y2iqfc"/>
          <w:rFonts w:ascii="GHEA Grapalat" w:hAnsi="GHEA Grapalat" w:hint="eastAsia"/>
          <w:color w:val="1F1F1F"/>
          <w:sz w:val="24"/>
          <w:szCs w:val="24"/>
          <w:lang w:val="ru-RU"/>
        </w:rPr>
        <w:t>подпунктом</w:t>
      </w:r>
      <w:r w:rsidRPr="0072508D">
        <w:rPr>
          <w:rStyle w:val="y2iqfc"/>
          <w:rFonts w:ascii="GHEA Grapalat" w:hAnsi="GHEA Grapalat"/>
          <w:color w:val="1F1F1F"/>
          <w:sz w:val="24"/>
          <w:szCs w:val="24"/>
          <w:lang w:val="ru-RU"/>
        </w:rPr>
        <w:t xml:space="preserve"> 1, </w:t>
      </w:r>
    </w:p>
    <w:p w:rsidR="00E23969" w:rsidRPr="0072508D" w:rsidRDefault="00E23969" w:rsidP="00082902">
      <w:pPr>
        <w:pStyle w:val="HTML"/>
        <w:shd w:val="clear" w:color="auto" w:fill="F8F9FA"/>
        <w:tabs>
          <w:tab w:val="clear" w:pos="10076"/>
          <w:tab w:val="left" w:pos="9922"/>
        </w:tabs>
        <w:rPr>
          <w:rStyle w:val="y2iqfc"/>
          <w:rFonts w:ascii="GHEA Grapalat" w:hAnsi="GHEA Grapalat"/>
          <w:color w:val="1F1F1F"/>
          <w:sz w:val="24"/>
          <w:szCs w:val="24"/>
          <w:lang w:val="ru-RU"/>
        </w:rPr>
      </w:pPr>
      <w:r w:rsidRPr="0072508D">
        <w:rPr>
          <w:rStyle w:val="y2iqfc"/>
          <w:rFonts w:ascii="GHEA Grapalat" w:hAnsi="GHEA Grapalat"/>
          <w:color w:val="1F1F1F"/>
          <w:sz w:val="24"/>
          <w:szCs w:val="24"/>
          <w:lang w:val="ru-RU"/>
        </w:rPr>
        <w:t xml:space="preserve">2) </w:t>
      </w:r>
      <w:r w:rsidRPr="0072508D">
        <w:rPr>
          <w:rStyle w:val="y2iqfc"/>
          <w:rFonts w:ascii="GHEA Grapalat" w:hAnsi="GHEA Grapalat" w:hint="eastAsia"/>
          <w:color w:val="1F1F1F"/>
          <w:sz w:val="24"/>
          <w:szCs w:val="24"/>
          <w:lang w:val="ru-RU"/>
        </w:rPr>
        <w:t>сведения</w:t>
      </w:r>
      <w:r w:rsidRPr="0072508D">
        <w:rPr>
          <w:rStyle w:val="y2iqfc"/>
          <w:rFonts w:ascii="GHEA Grapalat" w:hAnsi="GHEA Grapalat"/>
          <w:color w:val="1F1F1F"/>
          <w:sz w:val="24"/>
          <w:szCs w:val="24"/>
          <w:lang w:val="ru-RU"/>
        </w:rPr>
        <w:t xml:space="preserve">, </w:t>
      </w:r>
      <w:r w:rsidRPr="0072508D">
        <w:rPr>
          <w:rStyle w:val="y2iqfc"/>
          <w:rFonts w:ascii="GHEA Grapalat" w:hAnsi="GHEA Grapalat" w:hint="eastAsia"/>
          <w:color w:val="1F1F1F"/>
          <w:sz w:val="24"/>
          <w:szCs w:val="24"/>
          <w:lang w:val="ru-RU"/>
        </w:rPr>
        <w:t>предусмотренные</w:t>
      </w:r>
      <w:r w:rsidRPr="0072508D">
        <w:rPr>
          <w:rStyle w:val="y2iqfc"/>
          <w:rFonts w:ascii="GHEA Grapalat" w:hAnsi="GHEA Grapalat"/>
          <w:color w:val="1F1F1F"/>
          <w:sz w:val="24"/>
          <w:szCs w:val="24"/>
          <w:lang w:val="ru-RU"/>
        </w:rPr>
        <w:t xml:space="preserve"> </w:t>
      </w:r>
      <w:r w:rsidRPr="0072508D">
        <w:rPr>
          <w:rStyle w:val="y2iqfc"/>
          <w:rFonts w:ascii="GHEA Grapalat" w:hAnsi="GHEA Grapalat" w:hint="eastAsia"/>
          <w:color w:val="1F1F1F"/>
          <w:sz w:val="24"/>
          <w:szCs w:val="24"/>
          <w:lang w:val="ru-RU"/>
        </w:rPr>
        <w:t>подпунктом</w:t>
      </w:r>
      <w:r w:rsidRPr="0072508D">
        <w:rPr>
          <w:rStyle w:val="y2iqfc"/>
          <w:rFonts w:ascii="GHEA Grapalat" w:hAnsi="GHEA Grapalat"/>
          <w:color w:val="1F1F1F"/>
          <w:sz w:val="24"/>
          <w:szCs w:val="24"/>
          <w:lang w:val="ru-RU"/>
        </w:rPr>
        <w:t xml:space="preserve"> 2, </w:t>
      </w:r>
      <w:r w:rsidRPr="0072508D">
        <w:rPr>
          <w:rStyle w:val="y2iqfc"/>
          <w:rFonts w:ascii="GHEA Grapalat" w:hAnsi="GHEA Grapalat" w:hint="eastAsia"/>
          <w:color w:val="1F1F1F"/>
          <w:sz w:val="24"/>
          <w:szCs w:val="24"/>
          <w:lang w:val="ru-RU"/>
        </w:rPr>
        <w:t>в</w:t>
      </w:r>
      <w:r w:rsidRPr="0072508D">
        <w:rPr>
          <w:rStyle w:val="y2iqfc"/>
          <w:rFonts w:ascii="GHEA Grapalat" w:hAnsi="GHEA Grapalat"/>
          <w:color w:val="1F1F1F"/>
          <w:sz w:val="24"/>
          <w:szCs w:val="24"/>
          <w:lang w:val="ru-RU"/>
        </w:rPr>
        <w:t xml:space="preserve"> </w:t>
      </w:r>
      <w:r w:rsidRPr="0072508D">
        <w:rPr>
          <w:rStyle w:val="y2iqfc"/>
          <w:rFonts w:ascii="GHEA Grapalat" w:hAnsi="GHEA Grapalat" w:hint="eastAsia"/>
          <w:color w:val="1F1F1F"/>
          <w:sz w:val="24"/>
          <w:szCs w:val="24"/>
          <w:lang w:val="ru-RU"/>
        </w:rPr>
        <w:t>соответствии</w:t>
      </w:r>
      <w:r w:rsidRPr="0072508D">
        <w:rPr>
          <w:rStyle w:val="y2iqfc"/>
          <w:rFonts w:ascii="GHEA Grapalat" w:hAnsi="GHEA Grapalat"/>
          <w:color w:val="1F1F1F"/>
          <w:sz w:val="24"/>
          <w:szCs w:val="24"/>
          <w:lang w:val="ru-RU"/>
        </w:rPr>
        <w:t xml:space="preserve"> </w:t>
      </w:r>
      <w:r w:rsidRPr="0072508D">
        <w:rPr>
          <w:rStyle w:val="y2iqfc"/>
          <w:rFonts w:ascii="GHEA Grapalat" w:hAnsi="GHEA Grapalat" w:hint="eastAsia"/>
          <w:color w:val="1F1F1F"/>
          <w:sz w:val="24"/>
          <w:szCs w:val="24"/>
          <w:lang w:val="ru-RU"/>
        </w:rPr>
        <w:t>с</w:t>
      </w:r>
      <w:r w:rsidRPr="0072508D">
        <w:rPr>
          <w:rStyle w:val="y2iqfc"/>
          <w:rFonts w:ascii="GHEA Grapalat" w:hAnsi="GHEA Grapalat"/>
          <w:color w:val="1F1F1F"/>
          <w:sz w:val="24"/>
          <w:szCs w:val="24"/>
          <w:lang w:val="ru-RU"/>
        </w:rPr>
        <w:t xml:space="preserve"> </w:t>
      </w:r>
      <w:r w:rsidRPr="0072508D">
        <w:rPr>
          <w:rStyle w:val="y2iqfc"/>
          <w:rFonts w:ascii="GHEA Grapalat" w:hAnsi="GHEA Grapalat" w:hint="eastAsia"/>
          <w:color w:val="1F1F1F"/>
          <w:sz w:val="24"/>
          <w:szCs w:val="24"/>
          <w:lang w:val="ru-RU"/>
        </w:rPr>
        <w:t>приложением</w:t>
      </w:r>
      <w:r w:rsidRPr="0072508D">
        <w:rPr>
          <w:rStyle w:val="y2iqfc"/>
          <w:rFonts w:ascii="GHEA Grapalat" w:hAnsi="GHEA Grapalat"/>
          <w:color w:val="1F1F1F"/>
          <w:sz w:val="24"/>
          <w:szCs w:val="24"/>
          <w:lang w:val="ru-RU"/>
        </w:rPr>
        <w:t xml:space="preserve"> </w:t>
      </w:r>
      <w:r w:rsidRPr="0072508D">
        <w:rPr>
          <w:rStyle w:val="y2iqfc"/>
          <w:rFonts w:ascii="GHEA Grapalat" w:hAnsi="GHEA Grapalat"/>
          <w:color w:val="1F1F1F"/>
          <w:sz w:val="24"/>
          <w:szCs w:val="24"/>
        </w:rPr>
        <w:t>N</w:t>
      </w:r>
      <w:r w:rsidRPr="0072508D">
        <w:rPr>
          <w:rStyle w:val="y2iqfc"/>
          <w:rFonts w:ascii="GHEA Grapalat" w:hAnsi="GHEA Grapalat"/>
          <w:color w:val="1F1F1F"/>
          <w:sz w:val="24"/>
          <w:szCs w:val="24"/>
          <w:lang w:val="ru-RU"/>
        </w:rPr>
        <w:t xml:space="preserve"> 1.2 </w:t>
      </w:r>
      <w:r w:rsidRPr="0072508D">
        <w:rPr>
          <w:rStyle w:val="y2iqfc"/>
          <w:rFonts w:ascii="GHEA Grapalat" w:hAnsi="GHEA Grapalat" w:hint="eastAsia"/>
          <w:color w:val="1F1F1F"/>
          <w:sz w:val="24"/>
          <w:szCs w:val="24"/>
          <w:lang w:val="ru-RU"/>
        </w:rPr>
        <w:t>и</w:t>
      </w:r>
      <w:r w:rsidRPr="0072508D">
        <w:rPr>
          <w:rStyle w:val="y2iqfc"/>
          <w:rFonts w:ascii="GHEA Grapalat" w:hAnsi="GHEA Grapalat"/>
          <w:color w:val="1F1F1F"/>
          <w:sz w:val="24"/>
          <w:szCs w:val="24"/>
          <w:lang w:val="ru-RU"/>
        </w:rPr>
        <w:t xml:space="preserve"> </w:t>
      </w:r>
      <w:r w:rsidRPr="0072508D">
        <w:rPr>
          <w:rStyle w:val="y2iqfc"/>
          <w:rFonts w:ascii="GHEA Grapalat" w:hAnsi="GHEA Grapalat" w:hint="eastAsia"/>
          <w:color w:val="1F1F1F"/>
          <w:sz w:val="24"/>
          <w:szCs w:val="24"/>
          <w:lang w:val="ru-RU"/>
        </w:rPr>
        <w:t>документы</w:t>
      </w:r>
      <w:r w:rsidRPr="0072508D">
        <w:rPr>
          <w:rStyle w:val="y2iqfc"/>
          <w:rFonts w:ascii="GHEA Grapalat" w:hAnsi="GHEA Grapalat"/>
          <w:color w:val="1F1F1F"/>
          <w:sz w:val="24"/>
          <w:szCs w:val="24"/>
          <w:lang w:val="ru-RU"/>
        </w:rPr>
        <w:t xml:space="preserve">, </w:t>
      </w:r>
      <w:r w:rsidRPr="0072508D">
        <w:rPr>
          <w:rStyle w:val="y2iqfc"/>
          <w:rFonts w:ascii="GHEA Grapalat" w:hAnsi="GHEA Grapalat" w:hint="eastAsia"/>
          <w:color w:val="1F1F1F"/>
          <w:sz w:val="24"/>
          <w:szCs w:val="24"/>
          <w:lang w:val="ru-RU"/>
        </w:rPr>
        <w:t>предусмотренные</w:t>
      </w:r>
      <w:r w:rsidRPr="0072508D">
        <w:rPr>
          <w:rStyle w:val="y2iqfc"/>
          <w:rFonts w:ascii="GHEA Grapalat" w:hAnsi="GHEA Grapalat"/>
          <w:color w:val="1F1F1F"/>
          <w:sz w:val="24"/>
          <w:szCs w:val="24"/>
          <w:lang w:val="ru-RU"/>
        </w:rPr>
        <w:t xml:space="preserve"> </w:t>
      </w:r>
      <w:r w:rsidRPr="0072508D">
        <w:rPr>
          <w:rStyle w:val="y2iqfc"/>
          <w:rFonts w:ascii="GHEA Grapalat" w:hAnsi="GHEA Grapalat" w:hint="eastAsia"/>
          <w:color w:val="1F1F1F"/>
          <w:sz w:val="24"/>
          <w:szCs w:val="24"/>
          <w:lang w:val="ru-RU"/>
        </w:rPr>
        <w:t>этим</w:t>
      </w:r>
      <w:r w:rsidRPr="0072508D">
        <w:rPr>
          <w:rStyle w:val="y2iqfc"/>
          <w:rFonts w:ascii="GHEA Grapalat" w:hAnsi="GHEA Grapalat"/>
          <w:color w:val="1F1F1F"/>
          <w:sz w:val="24"/>
          <w:szCs w:val="24"/>
          <w:lang w:val="ru-RU"/>
        </w:rPr>
        <w:t xml:space="preserve"> </w:t>
      </w:r>
      <w:r w:rsidRPr="0072508D">
        <w:rPr>
          <w:rStyle w:val="y2iqfc"/>
          <w:rFonts w:ascii="GHEA Grapalat" w:hAnsi="GHEA Grapalat" w:hint="eastAsia"/>
          <w:color w:val="1F1F1F"/>
          <w:sz w:val="24"/>
          <w:szCs w:val="24"/>
          <w:lang w:val="ru-RU"/>
        </w:rPr>
        <w:t>подпунктом</w:t>
      </w:r>
      <w:r w:rsidRPr="0072508D">
        <w:rPr>
          <w:rStyle w:val="y2iqfc"/>
          <w:rFonts w:ascii="GHEA Grapalat" w:hAnsi="GHEA Grapalat"/>
          <w:color w:val="1F1F1F"/>
          <w:sz w:val="24"/>
          <w:szCs w:val="24"/>
          <w:lang w:val="ru-RU"/>
        </w:rPr>
        <w:t>,</w:t>
      </w:r>
    </w:p>
    <w:p w:rsidR="00E23969" w:rsidRPr="0072508D" w:rsidRDefault="00E23969" w:rsidP="00082902">
      <w:pPr>
        <w:pStyle w:val="HTML"/>
        <w:shd w:val="clear" w:color="auto" w:fill="F8F9FA"/>
        <w:tabs>
          <w:tab w:val="clear" w:pos="10076"/>
          <w:tab w:val="left" w:pos="9922"/>
        </w:tabs>
        <w:rPr>
          <w:rStyle w:val="y2iqfc"/>
          <w:rFonts w:ascii="GHEA Grapalat" w:hAnsi="GHEA Grapalat"/>
          <w:color w:val="1F1F1F"/>
          <w:sz w:val="24"/>
          <w:szCs w:val="24"/>
          <w:lang w:val="ru-RU"/>
        </w:rPr>
      </w:pPr>
      <w:r w:rsidRPr="0072508D">
        <w:rPr>
          <w:rStyle w:val="y2iqfc"/>
          <w:rFonts w:ascii="GHEA Grapalat" w:hAnsi="GHEA Grapalat"/>
          <w:color w:val="1F1F1F"/>
          <w:sz w:val="24"/>
          <w:szCs w:val="24"/>
          <w:lang w:val="ru-RU"/>
        </w:rPr>
        <w:t xml:space="preserve">3) </w:t>
      </w:r>
      <w:r w:rsidRPr="0072508D">
        <w:rPr>
          <w:rStyle w:val="y2iqfc"/>
          <w:rFonts w:ascii="GHEA Grapalat" w:hAnsi="GHEA Grapalat" w:hint="eastAsia"/>
          <w:color w:val="1F1F1F"/>
          <w:sz w:val="24"/>
          <w:szCs w:val="24"/>
          <w:lang w:val="ru-RU"/>
        </w:rPr>
        <w:t>сведения</w:t>
      </w:r>
      <w:r w:rsidRPr="0072508D">
        <w:rPr>
          <w:rStyle w:val="y2iqfc"/>
          <w:rFonts w:ascii="GHEA Grapalat" w:hAnsi="GHEA Grapalat"/>
          <w:color w:val="1F1F1F"/>
          <w:sz w:val="24"/>
          <w:szCs w:val="24"/>
          <w:lang w:val="ru-RU"/>
        </w:rPr>
        <w:t xml:space="preserve"> </w:t>
      </w:r>
      <w:r w:rsidRPr="0072508D">
        <w:rPr>
          <w:rStyle w:val="y2iqfc"/>
          <w:rFonts w:ascii="GHEA Grapalat" w:hAnsi="GHEA Grapalat" w:hint="eastAsia"/>
          <w:color w:val="1F1F1F"/>
          <w:sz w:val="24"/>
          <w:szCs w:val="24"/>
          <w:lang w:val="ru-RU"/>
        </w:rPr>
        <w:t>о</w:t>
      </w:r>
      <w:r w:rsidRPr="0072508D">
        <w:rPr>
          <w:rStyle w:val="y2iqfc"/>
          <w:rFonts w:ascii="GHEA Grapalat" w:hAnsi="GHEA Grapalat"/>
          <w:color w:val="1F1F1F"/>
          <w:sz w:val="24"/>
          <w:szCs w:val="24"/>
          <w:lang w:val="ru-RU"/>
        </w:rPr>
        <w:t xml:space="preserve"> </w:t>
      </w:r>
      <w:r w:rsidRPr="0072508D">
        <w:rPr>
          <w:rStyle w:val="y2iqfc"/>
          <w:rFonts w:ascii="GHEA Grapalat" w:hAnsi="GHEA Grapalat" w:hint="eastAsia"/>
          <w:color w:val="1F1F1F"/>
          <w:sz w:val="24"/>
          <w:szCs w:val="24"/>
          <w:lang w:val="ru-RU"/>
        </w:rPr>
        <w:t>выполнении</w:t>
      </w:r>
      <w:r w:rsidRPr="0072508D">
        <w:rPr>
          <w:rStyle w:val="y2iqfc"/>
          <w:rFonts w:ascii="GHEA Grapalat" w:hAnsi="GHEA Grapalat"/>
          <w:color w:val="1F1F1F"/>
          <w:sz w:val="24"/>
          <w:szCs w:val="24"/>
          <w:lang w:val="ru-RU"/>
        </w:rPr>
        <w:t xml:space="preserve"> </w:t>
      </w:r>
      <w:r w:rsidRPr="0072508D">
        <w:rPr>
          <w:rStyle w:val="y2iqfc"/>
          <w:rFonts w:ascii="GHEA Grapalat" w:hAnsi="GHEA Grapalat" w:hint="eastAsia"/>
          <w:color w:val="1F1F1F"/>
          <w:sz w:val="24"/>
          <w:szCs w:val="24"/>
          <w:lang w:val="ru-RU"/>
        </w:rPr>
        <w:t>требований</w:t>
      </w:r>
      <w:r w:rsidRPr="0072508D">
        <w:rPr>
          <w:rStyle w:val="y2iqfc"/>
          <w:rFonts w:ascii="GHEA Grapalat" w:hAnsi="GHEA Grapalat"/>
          <w:color w:val="1F1F1F"/>
          <w:sz w:val="24"/>
          <w:szCs w:val="24"/>
          <w:lang w:val="ru-RU"/>
        </w:rPr>
        <w:t xml:space="preserve">, </w:t>
      </w:r>
      <w:r w:rsidRPr="0072508D">
        <w:rPr>
          <w:rStyle w:val="y2iqfc"/>
          <w:rFonts w:ascii="GHEA Grapalat" w:hAnsi="GHEA Grapalat" w:hint="eastAsia"/>
          <w:color w:val="1F1F1F"/>
          <w:sz w:val="24"/>
          <w:szCs w:val="24"/>
          <w:lang w:val="ru-RU"/>
        </w:rPr>
        <w:t>установленных</w:t>
      </w:r>
      <w:r w:rsidRPr="0072508D">
        <w:rPr>
          <w:rStyle w:val="y2iqfc"/>
          <w:rFonts w:ascii="GHEA Grapalat" w:hAnsi="GHEA Grapalat"/>
          <w:color w:val="1F1F1F"/>
          <w:sz w:val="24"/>
          <w:szCs w:val="24"/>
          <w:lang w:val="ru-RU"/>
        </w:rPr>
        <w:t xml:space="preserve"> </w:t>
      </w:r>
      <w:r w:rsidRPr="0072508D">
        <w:rPr>
          <w:rStyle w:val="y2iqfc"/>
          <w:rFonts w:ascii="GHEA Grapalat" w:hAnsi="GHEA Grapalat" w:hint="eastAsia"/>
          <w:color w:val="1F1F1F"/>
          <w:sz w:val="24"/>
          <w:szCs w:val="24"/>
          <w:lang w:val="ru-RU"/>
        </w:rPr>
        <w:t>подпунктом</w:t>
      </w:r>
      <w:r w:rsidRPr="0072508D">
        <w:rPr>
          <w:rStyle w:val="y2iqfc"/>
          <w:rFonts w:ascii="GHEA Grapalat" w:hAnsi="GHEA Grapalat"/>
          <w:color w:val="1F1F1F"/>
          <w:sz w:val="24"/>
          <w:szCs w:val="24"/>
          <w:lang w:val="ru-RU"/>
        </w:rPr>
        <w:t xml:space="preserve"> 3, </w:t>
      </w:r>
      <w:r w:rsidRPr="0072508D">
        <w:rPr>
          <w:rStyle w:val="y2iqfc"/>
          <w:rFonts w:ascii="GHEA Grapalat" w:hAnsi="GHEA Grapalat" w:hint="eastAsia"/>
          <w:color w:val="1F1F1F"/>
          <w:sz w:val="24"/>
          <w:szCs w:val="24"/>
          <w:lang w:val="ru-RU"/>
        </w:rPr>
        <w:t>согласно</w:t>
      </w:r>
      <w:r w:rsidRPr="0072508D">
        <w:rPr>
          <w:rStyle w:val="y2iqfc"/>
          <w:rFonts w:ascii="GHEA Grapalat" w:hAnsi="GHEA Grapalat"/>
          <w:color w:val="1F1F1F"/>
          <w:sz w:val="24"/>
          <w:szCs w:val="24"/>
          <w:lang w:val="ru-RU"/>
        </w:rPr>
        <w:t xml:space="preserve"> </w:t>
      </w:r>
      <w:r w:rsidRPr="0072508D">
        <w:rPr>
          <w:rStyle w:val="y2iqfc"/>
          <w:rFonts w:ascii="GHEA Grapalat" w:hAnsi="GHEA Grapalat" w:hint="eastAsia"/>
          <w:color w:val="1F1F1F"/>
          <w:sz w:val="24"/>
          <w:szCs w:val="24"/>
          <w:lang w:val="ru-RU"/>
        </w:rPr>
        <w:t>приложению</w:t>
      </w:r>
      <w:r w:rsidRPr="0072508D">
        <w:rPr>
          <w:rStyle w:val="y2iqfc"/>
          <w:rFonts w:ascii="GHEA Grapalat" w:hAnsi="GHEA Grapalat"/>
          <w:color w:val="1F1F1F"/>
          <w:sz w:val="24"/>
          <w:szCs w:val="24"/>
          <w:lang w:val="ru-RU"/>
        </w:rPr>
        <w:t xml:space="preserve"> </w:t>
      </w:r>
      <w:r w:rsidRPr="0072508D">
        <w:rPr>
          <w:rStyle w:val="y2iqfc"/>
          <w:rFonts w:ascii="GHEA Grapalat" w:hAnsi="GHEA Grapalat"/>
          <w:color w:val="1F1F1F"/>
          <w:sz w:val="24"/>
          <w:szCs w:val="24"/>
        </w:rPr>
        <w:t>N</w:t>
      </w:r>
      <w:r w:rsidRPr="0072508D">
        <w:rPr>
          <w:rStyle w:val="y2iqfc"/>
          <w:rFonts w:ascii="GHEA Grapalat" w:hAnsi="GHEA Grapalat"/>
          <w:color w:val="1F1F1F"/>
          <w:sz w:val="24"/>
          <w:szCs w:val="24"/>
          <w:lang w:val="ru-RU"/>
        </w:rPr>
        <w:t xml:space="preserve"> 1.3 </w:t>
      </w:r>
      <w:r w:rsidRPr="0072508D">
        <w:rPr>
          <w:rStyle w:val="y2iqfc"/>
          <w:rFonts w:ascii="GHEA Grapalat" w:hAnsi="GHEA Grapalat" w:hint="eastAsia"/>
          <w:color w:val="1F1F1F"/>
          <w:sz w:val="24"/>
          <w:szCs w:val="24"/>
          <w:lang w:val="ru-RU"/>
        </w:rPr>
        <w:t>и</w:t>
      </w:r>
      <w:r w:rsidRPr="0072508D">
        <w:rPr>
          <w:rStyle w:val="y2iqfc"/>
          <w:rFonts w:ascii="GHEA Grapalat" w:hAnsi="GHEA Grapalat"/>
          <w:color w:val="1F1F1F"/>
          <w:sz w:val="24"/>
          <w:szCs w:val="24"/>
          <w:lang w:val="ru-RU"/>
        </w:rPr>
        <w:t xml:space="preserve"> </w:t>
      </w:r>
      <w:r w:rsidRPr="0072508D">
        <w:rPr>
          <w:rStyle w:val="y2iqfc"/>
          <w:rFonts w:ascii="GHEA Grapalat" w:hAnsi="GHEA Grapalat" w:hint="eastAsia"/>
          <w:color w:val="1F1F1F"/>
          <w:sz w:val="24"/>
          <w:szCs w:val="24"/>
          <w:lang w:val="ru-RU"/>
        </w:rPr>
        <w:t>документам</w:t>
      </w:r>
      <w:r w:rsidRPr="0072508D">
        <w:rPr>
          <w:rStyle w:val="y2iqfc"/>
          <w:rFonts w:ascii="GHEA Grapalat" w:hAnsi="GHEA Grapalat"/>
          <w:color w:val="1F1F1F"/>
          <w:sz w:val="24"/>
          <w:szCs w:val="24"/>
          <w:lang w:val="ru-RU"/>
        </w:rPr>
        <w:t xml:space="preserve">, </w:t>
      </w:r>
      <w:r w:rsidRPr="0072508D">
        <w:rPr>
          <w:rStyle w:val="y2iqfc"/>
          <w:rFonts w:ascii="GHEA Grapalat" w:hAnsi="GHEA Grapalat" w:hint="eastAsia"/>
          <w:color w:val="1F1F1F"/>
          <w:sz w:val="24"/>
          <w:szCs w:val="24"/>
          <w:lang w:val="ru-RU"/>
        </w:rPr>
        <w:t>предусмотренным</w:t>
      </w:r>
      <w:r w:rsidRPr="0072508D">
        <w:rPr>
          <w:rStyle w:val="y2iqfc"/>
          <w:rFonts w:ascii="GHEA Grapalat" w:hAnsi="GHEA Grapalat"/>
          <w:color w:val="1F1F1F"/>
          <w:sz w:val="24"/>
          <w:szCs w:val="24"/>
          <w:lang w:val="ru-RU"/>
        </w:rPr>
        <w:t xml:space="preserve"> </w:t>
      </w:r>
      <w:r w:rsidRPr="0072508D">
        <w:rPr>
          <w:rStyle w:val="y2iqfc"/>
          <w:rFonts w:ascii="GHEA Grapalat" w:hAnsi="GHEA Grapalat" w:hint="eastAsia"/>
          <w:color w:val="1F1F1F"/>
          <w:sz w:val="24"/>
          <w:szCs w:val="24"/>
          <w:lang w:val="ru-RU"/>
        </w:rPr>
        <w:t>этим</w:t>
      </w:r>
      <w:r w:rsidRPr="0072508D">
        <w:rPr>
          <w:rStyle w:val="y2iqfc"/>
          <w:rFonts w:ascii="GHEA Grapalat" w:hAnsi="GHEA Grapalat"/>
          <w:color w:val="1F1F1F"/>
          <w:sz w:val="24"/>
          <w:szCs w:val="24"/>
          <w:lang w:val="ru-RU"/>
        </w:rPr>
        <w:t xml:space="preserve"> </w:t>
      </w:r>
      <w:r w:rsidRPr="0072508D">
        <w:rPr>
          <w:rStyle w:val="y2iqfc"/>
          <w:rFonts w:ascii="GHEA Grapalat" w:hAnsi="GHEA Grapalat" w:hint="eastAsia"/>
          <w:color w:val="1F1F1F"/>
          <w:sz w:val="24"/>
          <w:szCs w:val="24"/>
          <w:lang w:val="ru-RU"/>
        </w:rPr>
        <w:t>подпунктом</w:t>
      </w:r>
      <w:r w:rsidRPr="0072508D">
        <w:rPr>
          <w:rStyle w:val="y2iqfc"/>
          <w:rFonts w:ascii="GHEA Grapalat" w:hAnsi="GHEA Grapalat"/>
          <w:color w:val="1F1F1F"/>
          <w:sz w:val="24"/>
          <w:szCs w:val="24"/>
          <w:lang w:val="ru-RU"/>
        </w:rPr>
        <w:t>,</w:t>
      </w:r>
    </w:p>
    <w:p w:rsidR="00E23969" w:rsidRPr="0072508D" w:rsidRDefault="00E23969" w:rsidP="00082902">
      <w:pPr>
        <w:pStyle w:val="HTML"/>
        <w:shd w:val="clear" w:color="auto" w:fill="F8F9FA"/>
        <w:tabs>
          <w:tab w:val="clear" w:pos="10076"/>
          <w:tab w:val="left" w:pos="9922"/>
        </w:tabs>
        <w:rPr>
          <w:rFonts w:ascii="GHEA Grapalat" w:hAnsi="GHEA Grapalat"/>
          <w:color w:val="1F1F1F"/>
          <w:sz w:val="24"/>
          <w:szCs w:val="24"/>
          <w:lang w:val="ru-RU"/>
        </w:rPr>
      </w:pPr>
      <w:r w:rsidRPr="0072508D">
        <w:rPr>
          <w:rStyle w:val="y2iqfc"/>
          <w:rFonts w:ascii="GHEA Grapalat" w:hAnsi="GHEA Grapalat"/>
          <w:color w:val="1F1F1F"/>
          <w:sz w:val="24"/>
          <w:szCs w:val="24"/>
          <w:lang w:val="ru-RU"/>
        </w:rPr>
        <w:t xml:space="preserve">4) ) </w:t>
      </w:r>
      <w:r w:rsidRPr="0072508D">
        <w:rPr>
          <w:rStyle w:val="y2iqfc"/>
          <w:rFonts w:ascii="GHEA Grapalat" w:hAnsi="GHEA Grapalat" w:hint="eastAsia"/>
          <w:color w:val="1F1F1F"/>
          <w:sz w:val="24"/>
          <w:szCs w:val="24"/>
          <w:lang w:val="ru-RU"/>
        </w:rPr>
        <w:t>сведения</w:t>
      </w:r>
      <w:r w:rsidRPr="0072508D">
        <w:rPr>
          <w:rStyle w:val="y2iqfc"/>
          <w:rFonts w:ascii="GHEA Grapalat" w:hAnsi="GHEA Grapalat"/>
          <w:color w:val="1F1F1F"/>
          <w:sz w:val="24"/>
          <w:szCs w:val="24"/>
          <w:lang w:val="ru-RU"/>
        </w:rPr>
        <w:t xml:space="preserve">, </w:t>
      </w:r>
      <w:r w:rsidRPr="0072508D">
        <w:rPr>
          <w:rStyle w:val="y2iqfc"/>
          <w:rFonts w:ascii="GHEA Grapalat" w:hAnsi="GHEA Grapalat" w:hint="eastAsia"/>
          <w:color w:val="1F1F1F"/>
          <w:sz w:val="24"/>
          <w:szCs w:val="24"/>
          <w:lang w:val="ru-RU"/>
        </w:rPr>
        <w:t>предусмотренные</w:t>
      </w:r>
      <w:r w:rsidRPr="0072508D">
        <w:rPr>
          <w:rStyle w:val="y2iqfc"/>
          <w:rFonts w:ascii="GHEA Grapalat" w:hAnsi="GHEA Grapalat"/>
          <w:color w:val="1F1F1F"/>
          <w:sz w:val="24"/>
          <w:szCs w:val="24"/>
          <w:lang w:val="ru-RU"/>
        </w:rPr>
        <w:t xml:space="preserve"> </w:t>
      </w:r>
      <w:r w:rsidRPr="0072508D">
        <w:rPr>
          <w:rStyle w:val="y2iqfc"/>
          <w:rFonts w:ascii="GHEA Grapalat" w:hAnsi="GHEA Grapalat" w:hint="eastAsia"/>
          <w:color w:val="1F1F1F"/>
          <w:sz w:val="24"/>
          <w:szCs w:val="24"/>
          <w:lang w:val="ru-RU"/>
        </w:rPr>
        <w:t>подпунктом</w:t>
      </w:r>
      <w:r w:rsidRPr="0072508D">
        <w:rPr>
          <w:rStyle w:val="y2iqfc"/>
          <w:rFonts w:ascii="GHEA Grapalat" w:hAnsi="GHEA Grapalat"/>
          <w:color w:val="1F1F1F"/>
          <w:sz w:val="24"/>
          <w:szCs w:val="24"/>
          <w:lang w:val="ru-RU"/>
        </w:rPr>
        <w:t xml:space="preserve"> 4, </w:t>
      </w:r>
      <w:r w:rsidRPr="0072508D">
        <w:rPr>
          <w:rStyle w:val="y2iqfc"/>
          <w:rFonts w:ascii="GHEA Grapalat" w:hAnsi="GHEA Grapalat" w:hint="eastAsia"/>
          <w:color w:val="1F1F1F"/>
          <w:sz w:val="24"/>
          <w:szCs w:val="24"/>
          <w:lang w:val="ru-RU"/>
        </w:rPr>
        <w:t>в</w:t>
      </w:r>
      <w:r w:rsidRPr="0072508D">
        <w:rPr>
          <w:rStyle w:val="y2iqfc"/>
          <w:rFonts w:ascii="GHEA Grapalat" w:hAnsi="GHEA Grapalat"/>
          <w:color w:val="1F1F1F"/>
          <w:sz w:val="24"/>
          <w:szCs w:val="24"/>
          <w:lang w:val="ru-RU"/>
        </w:rPr>
        <w:t xml:space="preserve"> </w:t>
      </w:r>
      <w:r w:rsidRPr="0072508D">
        <w:rPr>
          <w:rStyle w:val="y2iqfc"/>
          <w:rFonts w:ascii="GHEA Grapalat" w:hAnsi="GHEA Grapalat" w:hint="eastAsia"/>
          <w:color w:val="1F1F1F"/>
          <w:sz w:val="24"/>
          <w:szCs w:val="24"/>
          <w:lang w:val="ru-RU"/>
        </w:rPr>
        <w:t>соответствии</w:t>
      </w:r>
      <w:r w:rsidRPr="0072508D">
        <w:rPr>
          <w:rStyle w:val="y2iqfc"/>
          <w:rFonts w:ascii="GHEA Grapalat" w:hAnsi="GHEA Grapalat"/>
          <w:color w:val="1F1F1F"/>
          <w:sz w:val="24"/>
          <w:szCs w:val="24"/>
          <w:lang w:val="ru-RU"/>
        </w:rPr>
        <w:t xml:space="preserve"> </w:t>
      </w:r>
      <w:r w:rsidRPr="0072508D">
        <w:rPr>
          <w:rStyle w:val="y2iqfc"/>
          <w:rFonts w:ascii="GHEA Grapalat" w:hAnsi="GHEA Grapalat" w:hint="eastAsia"/>
          <w:color w:val="1F1F1F"/>
          <w:sz w:val="24"/>
          <w:szCs w:val="24"/>
          <w:lang w:val="ru-RU"/>
        </w:rPr>
        <w:t>с</w:t>
      </w:r>
      <w:r w:rsidRPr="0072508D">
        <w:rPr>
          <w:rStyle w:val="y2iqfc"/>
          <w:rFonts w:ascii="GHEA Grapalat" w:hAnsi="GHEA Grapalat"/>
          <w:color w:val="1F1F1F"/>
          <w:sz w:val="24"/>
          <w:szCs w:val="24"/>
          <w:lang w:val="ru-RU"/>
        </w:rPr>
        <w:t xml:space="preserve"> </w:t>
      </w:r>
      <w:r w:rsidRPr="0072508D">
        <w:rPr>
          <w:rStyle w:val="y2iqfc"/>
          <w:rFonts w:ascii="GHEA Grapalat" w:hAnsi="GHEA Grapalat" w:hint="eastAsia"/>
          <w:color w:val="1F1F1F"/>
          <w:sz w:val="24"/>
          <w:szCs w:val="24"/>
          <w:lang w:val="ru-RU"/>
        </w:rPr>
        <w:t>приложением</w:t>
      </w:r>
      <w:r w:rsidRPr="0072508D">
        <w:rPr>
          <w:rStyle w:val="y2iqfc"/>
          <w:rFonts w:ascii="GHEA Grapalat" w:hAnsi="GHEA Grapalat"/>
          <w:color w:val="1F1F1F"/>
          <w:sz w:val="24"/>
          <w:szCs w:val="24"/>
          <w:lang w:val="ru-RU"/>
        </w:rPr>
        <w:t xml:space="preserve"> </w:t>
      </w:r>
      <w:r w:rsidRPr="0072508D">
        <w:rPr>
          <w:rStyle w:val="y2iqfc"/>
          <w:rFonts w:ascii="GHEA Grapalat" w:hAnsi="GHEA Grapalat"/>
          <w:color w:val="1F1F1F"/>
          <w:sz w:val="24"/>
          <w:szCs w:val="24"/>
        </w:rPr>
        <w:t>N</w:t>
      </w:r>
      <w:r w:rsidRPr="0072508D">
        <w:rPr>
          <w:rStyle w:val="y2iqfc"/>
          <w:rFonts w:ascii="GHEA Grapalat" w:hAnsi="GHEA Grapalat"/>
          <w:color w:val="1F1F1F"/>
          <w:sz w:val="24"/>
          <w:szCs w:val="24"/>
          <w:lang w:val="ru-RU"/>
        </w:rPr>
        <w:t xml:space="preserve"> 1.4 </w:t>
      </w:r>
      <w:r w:rsidRPr="0072508D">
        <w:rPr>
          <w:rStyle w:val="y2iqfc"/>
          <w:rFonts w:ascii="GHEA Grapalat" w:hAnsi="GHEA Grapalat" w:hint="eastAsia"/>
          <w:color w:val="1F1F1F"/>
          <w:sz w:val="24"/>
          <w:szCs w:val="24"/>
          <w:lang w:val="ru-RU"/>
        </w:rPr>
        <w:t>и</w:t>
      </w:r>
      <w:r w:rsidRPr="0072508D">
        <w:rPr>
          <w:rStyle w:val="y2iqfc"/>
          <w:rFonts w:ascii="GHEA Grapalat" w:hAnsi="GHEA Grapalat"/>
          <w:color w:val="1F1F1F"/>
          <w:sz w:val="24"/>
          <w:szCs w:val="24"/>
          <w:lang w:val="ru-RU"/>
        </w:rPr>
        <w:t xml:space="preserve"> </w:t>
      </w:r>
      <w:r w:rsidRPr="0072508D">
        <w:rPr>
          <w:rStyle w:val="y2iqfc"/>
          <w:rFonts w:ascii="GHEA Grapalat" w:hAnsi="GHEA Grapalat" w:hint="eastAsia"/>
          <w:color w:val="1F1F1F"/>
          <w:sz w:val="24"/>
          <w:szCs w:val="24"/>
          <w:lang w:val="ru-RU"/>
        </w:rPr>
        <w:t>требуемые</w:t>
      </w:r>
      <w:r w:rsidRPr="0072508D">
        <w:rPr>
          <w:rStyle w:val="y2iqfc"/>
          <w:rFonts w:ascii="GHEA Grapalat" w:hAnsi="GHEA Grapalat"/>
          <w:color w:val="1F1F1F"/>
          <w:sz w:val="24"/>
          <w:szCs w:val="24"/>
          <w:lang w:val="ru-RU"/>
        </w:rPr>
        <w:t xml:space="preserve"> </w:t>
      </w:r>
      <w:r w:rsidRPr="0072508D">
        <w:rPr>
          <w:rStyle w:val="y2iqfc"/>
          <w:rFonts w:ascii="GHEA Grapalat" w:hAnsi="GHEA Grapalat" w:hint="eastAsia"/>
          <w:color w:val="1F1F1F"/>
          <w:sz w:val="24"/>
          <w:szCs w:val="24"/>
          <w:lang w:val="ru-RU"/>
        </w:rPr>
        <w:t>им</w:t>
      </w:r>
      <w:r w:rsidRPr="0072508D">
        <w:rPr>
          <w:rStyle w:val="y2iqfc"/>
          <w:rFonts w:ascii="GHEA Grapalat" w:hAnsi="GHEA Grapalat"/>
          <w:color w:val="1F1F1F"/>
          <w:sz w:val="24"/>
          <w:szCs w:val="24"/>
          <w:lang w:val="ru-RU"/>
        </w:rPr>
        <w:t xml:space="preserve"> </w:t>
      </w:r>
      <w:r w:rsidRPr="0072508D">
        <w:rPr>
          <w:rStyle w:val="y2iqfc"/>
          <w:rFonts w:ascii="GHEA Grapalat" w:hAnsi="GHEA Grapalat" w:hint="eastAsia"/>
          <w:color w:val="1F1F1F"/>
          <w:sz w:val="24"/>
          <w:szCs w:val="24"/>
          <w:lang w:val="ru-RU"/>
        </w:rPr>
        <w:t>документы</w:t>
      </w:r>
      <w:r w:rsidRPr="0072508D">
        <w:rPr>
          <w:rStyle w:val="y2iqfc"/>
          <w:rFonts w:ascii="GHEA Grapalat" w:hAnsi="GHEA Grapalat"/>
          <w:color w:val="1F1F1F"/>
          <w:sz w:val="24"/>
          <w:szCs w:val="24"/>
          <w:lang w:val="ru-RU"/>
        </w:rPr>
        <w:t>.</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af6"/>
          <w:rFonts w:ascii="GHEA Grapalat" w:hAnsi="GHEA Grapalat"/>
        </w:rPr>
        <w:footnoteReference w:customMarkFollows="1" w:id="1"/>
        <w:t>16</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762C93">
        <w:rPr>
          <w:rStyle w:val="af6"/>
          <w:rFonts w:ascii="GHEA Grapalat" w:hAnsi="GHEA Grapalat"/>
        </w:rPr>
        <w:footnoteReference w:customMarkFollows="1" w:id="2"/>
        <w:t>17</w:t>
      </w:r>
    </w:p>
    <w:p w:rsidR="002C4DBF" w:rsidRPr="005B24EB" w:rsidRDefault="002C4DBF" w:rsidP="00B46D58">
      <w:pPr>
        <w:widowControl w:val="0"/>
        <w:tabs>
          <w:tab w:val="left" w:pos="1134"/>
        </w:tabs>
        <w:spacing w:after="160"/>
        <w:ind w:firstLine="540"/>
        <w:jc w:val="both"/>
        <w:rPr>
          <w:rFonts w:ascii="GHEA Grapalat" w:hAnsi="GHEA Grapalat"/>
          <w:lang w:val="hy-AM"/>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xml:space="preserve">; Ценовое предложение </w:t>
      </w:r>
      <w:r w:rsidRPr="009044F1">
        <w:rPr>
          <w:rFonts w:ascii="GHEA Grapalat" w:hAnsi="GHEA Grapalat"/>
        </w:rPr>
        <w:lastRenderedPageBreak/>
        <w:t>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AB180C">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AB180C" w:rsidRDefault="00B2572B" w:rsidP="00AB180C">
      <w:pPr>
        <w:pStyle w:val="31"/>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AB180C" w:rsidRPr="00AB180C">
        <w:rPr>
          <w:rFonts w:ascii="GHEA Grapalat" w:hAnsi="GHEA Grapalat"/>
          <w:b/>
          <w:sz w:val="24"/>
          <w:szCs w:val="24"/>
        </w:rPr>
        <w:t>запросе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AB180C" w:rsidRPr="00AB180C">
        <w:rPr>
          <w:rFonts w:ascii="GHEA Grapalat" w:hAnsi="GHEA Grapalat"/>
          <w:b/>
          <w:sz w:val="24"/>
          <w:szCs w:val="24"/>
        </w:rPr>
        <w:t>HAEK-GHAPDZB-</w:t>
      </w:r>
      <w:r w:rsidR="003076FF" w:rsidRPr="003076FF">
        <w:rPr>
          <w:rFonts w:ascii="GHEA Grapalat" w:hAnsi="GHEA Grapalat"/>
          <w:b/>
          <w:sz w:val="24"/>
          <w:szCs w:val="24"/>
        </w:rPr>
        <w:t>62</w:t>
      </w:r>
      <w:r w:rsidR="00AB180C" w:rsidRPr="00AB180C">
        <w:rPr>
          <w:rFonts w:ascii="GHEA Grapalat" w:hAnsi="GHEA Grapalat"/>
          <w:b/>
          <w:sz w:val="24"/>
          <w:szCs w:val="24"/>
        </w:rPr>
        <w:t>/25</w:t>
      </w:r>
    </w:p>
    <w:p w:rsidR="00B2572B" w:rsidRPr="00374F4A" w:rsidRDefault="00B2572B" w:rsidP="00B46D58">
      <w:pPr>
        <w:widowControl w:val="0"/>
        <w:spacing w:after="120"/>
        <w:jc w:val="center"/>
        <w:rPr>
          <w:rFonts w:ascii="GHEA Grapalat" w:hAnsi="GHEA Grapalat" w:cs="Sylfaen"/>
          <w:b/>
        </w:rPr>
      </w:pPr>
    </w:p>
    <w:p w:rsidR="00D37931" w:rsidRPr="009B602E" w:rsidRDefault="00D37931" w:rsidP="00B46D58">
      <w:pPr>
        <w:widowControl w:val="0"/>
        <w:spacing w:after="160"/>
        <w:jc w:val="center"/>
        <w:rPr>
          <w:rFonts w:ascii="GHEA Grapalat" w:hAnsi="GHEA Grapalat"/>
          <w:b/>
        </w:rPr>
      </w:pPr>
    </w:p>
    <w:p w:rsidR="00D37931" w:rsidRPr="00DB796D" w:rsidRDefault="00D37931" w:rsidP="00B46D58">
      <w:pPr>
        <w:widowControl w:val="0"/>
        <w:spacing w:after="160"/>
        <w:jc w:val="center"/>
        <w:rPr>
          <w:rFonts w:ascii="GHEA Grapalat" w:hAnsi="GHEA Grapalat"/>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AB180C">
        <w:rPr>
          <w:rFonts w:ascii="GHEA Grapalat" w:hAnsi="GHEA Grapalat"/>
          <w:szCs w:val="22"/>
        </w:rPr>
        <w:t>запросе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AB180C" w:rsidRDefault="00AB180C" w:rsidP="00AB180C">
      <w:pPr>
        <w:jc w:val="both"/>
        <w:rPr>
          <w:rFonts w:ascii="GHEA Grapalat" w:hAnsi="GHEA Grapalat" w:cs="Sylfaen"/>
        </w:rPr>
      </w:pPr>
      <w:r>
        <w:rPr>
          <w:rFonts w:ascii="GHEA Grapalat" w:hAnsi="GHEA Grapalat"/>
          <w:b/>
          <w:sz w:val="22"/>
          <w:szCs w:val="22"/>
          <w:lang w:val="hy-AM"/>
        </w:rPr>
        <w:t>ЗАО</w:t>
      </w:r>
      <w:r>
        <w:rPr>
          <w:rFonts w:ascii="GHEA Grapalat" w:hAnsi="GHEA Grapalat"/>
          <w:sz w:val="22"/>
          <w:szCs w:val="22"/>
        </w:rPr>
        <w:t xml:space="preserve"> </w:t>
      </w:r>
      <w:r>
        <w:rPr>
          <w:rFonts w:ascii="GHEA Grapalat" w:hAnsi="GHEA Grapalat"/>
          <w:b/>
          <w:sz w:val="22"/>
          <w:szCs w:val="22"/>
          <w:lang w:val="hy-AM"/>
        </w:rPr>
        <w:t>«ААЭК»</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Pr="00AB180C">
        <w:rPr>
          <w:rFonts w:ascii="GHEA Grapalat" w:hAnsi="GHEA Grapalat"/>
          <w:b/>
          <w:sz w:val="22"/>
          <w:lang w:val="en-US"/>
        </w:rPr>
        <w:t>HAEK</w:t>
      </w:r>
      <w:r w:rsidRPr="00AB180C">
        <w:rPr>
          <w:rFonts w:ascii="GHEA Grapalat" w:hAnsi="GHEA Grapalat"/>
          <w:b/>
          <w:sz w:val="22"/>
        </w:rPr>
        <w:t>-</w:t>
      </w:r>
      <w:r w:rsidRPr="00AB180C">
        <w:rPr>
          <w:rFonts w:ascii="GHEA Grapalat" w:hAnsi="GHEA Grapalat"/>
          <w:b/>
          <w:sz w:val="22"/>
          <w:lang w:val="en-US"/>
        </w:rPr>
        <w:t>GHAPDZB</w:t>
      </w:r>
      <w:r w:rsidR="003076FF">
        <w:rPr>
          <w:rFonts w:ascii="GHEA Grapalat" w:hAnsi="GHEA Grapalat"/>
          <w:b/>
          <w:sz w:val="22"/>
        </w:rPr>
        <w:t>-</w:t>
      </w:r>
      <w:r w:rsidR="003076FF" w:rsidRPr="003076FF">
        <w:rPr>
          <w:rFonts w:ascii="GHEA Grapalat" w:hAnsi="GHEA Grapalat"/>
          <w:b/>
          <w:sz w:val="22"/>
        </w:rPr>
        <w:t>62</w:t>
      </w:r>
      <w:r w:rsidRPr="00AB180C">
        <w:rPr>
          <w:rFonts w:ascii="GHEA Grapalat" w:hAnsi="GHEA Grapalat"/>
          <w:b/>
          <w:sz w:val="22"/>
        </w:rPr>
        <w:t>/25</w:t>
      </w:r>
      <w:r w:rsidRPr="00AB180C">
        <w:rPr>
          <w:rFonts w:ascii="GHEA Grapalat" w:hAnsi="GHEA Grapalat" w:cs="Sylfaen"/>
          <w:sz w:val="22"/>
        </w:rPr>
        <w:t xml:space="preserve"> </w:t>
      </w:r>
      <w:r>
        <w:rPr>
          <w:rFonts w:ascii="GHEA Grapalat" w:hAnsi="GHEA Grapalat"/>
          <w:sz w:val="22"/>
          <w:szCs w:val="22"/>
        </w:rPr>
        <w:t>запросе котировок</w:t>
      </w:r>
      <w:r w:rsidRPr="00DA5EA0">
        <w:rPr>
          <w:rFonts w:ascii="GHEA Grapalat" w:hAnsi="GHEA Grapalat"/>
        </w:rPr>
        <w:t xml:space="preserve">и </w:t>
      </w:r>
      <w:r w:rsidR="00374F4A" w:rsidRPr="00DA5EA0">
        <w:rPr>
          <w:rFonts w:ascii="GHEA Grapalat" w:hAnsi="GHEA Grapalat"/>
        </w:rPr>
        <w:t>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0E5A53" w:rsidRPr="008E7F24" w:rsidRDefault="000E5A53" w:rsidP="00B46D58">
      <w:pPr>
        <w:jc w:val="both"/>
        <w:rPr>
          <w:rFonts w:ascii="GHEA Grapalat" w:hAnsi="GHEA Grapalat"/>
        </w:rPr>
      </w:pP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0E5A53" w:rsidRDefault="000E5A5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rsidR="00253CB5" w:rsidRPr="00CF523D" w:rsidRDefault="00253CB5" w:rsidP="00253CB5">
      <w:pPr>
        <w:rPr>
          <w:rFonts w:ascii="GHEA Grapalat" w:hAnsi="GHEA Grapalat"/>
          <w:i/>
          <w:sz w:val="16"/>
          <w:vertAlign w:val="superscript"/>
          <w:lang w:val="es-ES"/>
        </w:rPr>
      </w:pPr>
    </w:p>
    <w:p w:rsidR="006B3E56" w:rsidRPr="005001E7" w:rsidRDefault="00253CB5" w:rsidP="00947B48">
      <w:pPr>
        <w:rPr>
          <w:rFonts w:ascii="GHEA Grapalat" w:hAnsi="GHEA Grapalat" w:cs="Arial"/>
        </w:rPr>
      </w:pPr>
      <w:r w:rsidRPr="00CF523D">
        <w:rPr>
          <w:rFonts w:ascii="GHEA Grapalat" w:hAnsi="GHEA Grapalat"/>
          <w:lang w:val="hy-AM"/>
        </w:rPr>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00E23969">
        <w:rPr>
          <w:rFonts w:ascii="GHEA Grapalat" w:hAnsi="GHEA Grapalat"/>
          <w:color w:val="000000" w:themeColor="text1"/>
          <w:spacing w:val="-4"/>
        </w:rPr>
        <w:t xml:space="preserve"> и квалификационным критериям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r w:rsidR="00837CDB" w:rsidRPr="00CF523D">
        <w:rPr>
          <w:rFonts w:ascii="GHEA Grapalat" w:hAnsi="GHEA Grapalat"/>
          <w:spacing w:val="-4"/>
        </w:rPr>
        <w:t xml:space="preserve">на </w:t>
      </w:r>
      <w:r w:rsidR="00AB180C">
        <w:rPr>
          <w:rFonts w:ascii="GHEA Grapalat" w:hAnsi="GHEA Grapalat"/>
          <w:sz w:val="22"/>
          <w:szCs w:val="22"/>
        </w:rPr>
        <w:t>запросе котировок</w:t>
      </w:r>
      <w:r w:rsidR="00AB180C" w:rsidRPr="00AB180C">
        <w:rPr>
          <w:rFonts w:ascii="GHEA Grapalat" w:hAnsi="GHEA Grapalat"/>
          <w:sz w:val="22"/>
          <w:szCs w:val="22"/>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00AB180C" w:rsidRPr="00AB180C">
        <w:rPr>
          <w:rFonts w:ascii="GHEA Grapalat" w:hAnsi="GHEA Grapalat"/>
          <w:color w:val="000000" w:themeColor="text1"/>
        </w:rPr>
        <w:t>HAEK-GHAPDZB-</w:t>
      </w:r>
      <w:r w:rsidR="003076FF" w:rsidRPr="003076FF">
        <w:rPr>
          <w:rFonts w:ascii="GHEA Grapalat" w:hAnsi="GHEA Grapalat"/>
          <w:color w:val="000000" w:themeColor="text1"/>
        </w:rPr>
        <w:t>62</w:t>
      </w:r>
      <w:r w:rsidR="00AB180C" w:rsidRPr="00AB180C">
        <w:rPr>
          <w:rFonts w:ascii="GHEA Grapalat" w:hAnsi="GHEA Grapalat"/>
          <w:color w:val="000000" w:themeColor="text1"/>
        </w:rPr>
        <w:t>/25</w:t>
      </w:r>
      <w:r w:rsidR="00947B48" w:rsidRPr="00AB180C">
        <w:rPr>
          <w:rFonts w:ascii="GHEA Grapalat" w:hAnsi="GHEA Grapalat"/>
          <w:color w:val="000000" w:themeColor="text1"/>
        </w:rPr>
        <w:t>,</w:t>
      </w:r>
    </w:p>
    <w:p w:rsidR="006B3E56" w:rsidRPr="00AB180C" w:rsidRDefault="00D95709" w:rsidP="00D95709">
      <w:pPr>
        <w:widowControl w:val="0"/>
        <w:tabs>
          <w:tab w:val="left" w:pos="567"/>
        </w:tabs>
        <w:spacing w:after="160"/>
        <w:ind w:left="568"/>
        <w:jc w:val="both"/>
        <w:rPr>
          <w:rFonts w:ascii="GHEA Grapalat" w:hAnsi="GHEA Grapalat" w:cs="Arial"/>
        </w:rPr>
      </w:pPr>
      <w:r>
        <w:rPr>
          <w:rFonts w:ascii="GHEA Grapalat" w:hAnsi="GHEA Grapalat"/>
        </w:rPr>
        <w:lastRenderedPageBreak/>
        <w:t xml:space="preserve">2) </w:t>
      </w:r>
      <w:r w:rsidR="006B3E56" w:rsidRPr="00D95709">
        <w:rPr>
          <w:rFonts w:ascii="GHEA Grapalat" w:hAnsi="GHEA Grapalat"/>
        </w:rPr>
        <w:t xml:space="preserve">в рамках участия в </w:t>
      </w:r>
      <w:r w:rsidR="00305944" w:rsidRPr="00D95709">
        <w:rPr>
          <w:rFonts w:ascii="GHEA Grapalat" w:hAnsi="GHEA Grapalat"/>
        </w:rPr>
        <w:t xml:space="preserve">открытом конкурсе </w:t>
      </w:r>
      <w:r w:rsidR="006B3E56" w:rsidRPr="00D95709">
        <w:rPr>
          <w:rFonts w:ascii="GHEA Grapalat" w:hAnsi="GHEA Grapalat"/>
        </w:rPr>
        <w:t xml:space="preserve">под кодом </w:t>
      </w:r>
      <w:r w:rsidR="003076FF">
        <w:rPr>
          <w:rFonts w:ascii="GHEA Grapalat" w:hAnsi="GHEA Grapalat"/>
          <w:color w:val="000000" w:themeColor="text1"/>
        </w:rPr>
        <w:t>HAEK-GHAPDZB-</w:t>
      </w:r>
      <w:r w:rsidR="003076FF" w:rsidRPr="003076FF">
        <w:rPr>
          <w:rFonts w:ascii="GHEA Grapalat" w:hAnsi="GHEA Grapalat"/>
          <w:color w:val="000000" w:themeColor="text1"/>
        </w:rPr>
        <w:t>62</w:t>
      </w:r>
      <w:r w:rsidR="00AB180C" w:rsidRPr="00AB180C">
        <w:rPr>
          <w:rFonts w:ascii="GHEA Grapalat" w:hAnsi="GHEA Grapalat"/>
          <w:color w:val="000000" w:themeColor="text1"/>
        </w:rPr>
        <w:t>/25</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 xml:space="preserve">и, </w:t>
      </w:r>
      <w:r>
        <w:rPr>
          <w:rFonts w:ascii="GHEA Grapalat" w:hAnsi="GHEA Grapalat"/>
        </w:rPr>
        <w:t>злоупотребления доминирующим положением и антиконкурентного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rsidR="009427D7" w:rsidRDefault="009427D7" w:rsidP="00B46D58">
      <w:pPr>
        <w:widowControl w:val="0"/>
        <w:spacing w:after="160"/>
        <w:jc w:val="both"/>
        <w:rPr>
          <w:rFonts w:ascii="GHEA Grapalat" w:hAnsi="GHEA Grapalat"/>
        </w:rPr>
      </w:pPr>
      <w:r>
        <w:rPr>
          <w:rFonts w:ascii="GHEA Grapalat" w:hAnsi="GHEA Grapalat"/>
        </w:rPr>
        <w:t>Ниже</w:t>
      </w:r>
      <w:r w:rsidR="009529AF">
        <w:rPr>
          <w:rFonts w:ascii="GHEA Grapalat" w:hAnsi="GHEA Grapalat"/>
        </w:rPr>
        <w:t xml:space="preserve">  --------------------------------------------</w:t>
      </w:r>
      <w:r w:rsidR="001C00E4">
        <w:rPr>
          <w:rFonts w:ascii="GHEA Grapalat" w:hAnsi="GHEA Grapalat"/>
        </w:rPr>
        <w:t>--------------</w:t>
      </w:r>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rsidR="00D32B4F"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af6"/>
          <w:rFonts w:ascii="GHEA Grapalat" w:hAnsi="GHEA Grapalat"/>
          <w:sz w:val="32"/>
          <w:szCs w:val="32"/>
        </w:rPr>
        <w:footnoteReference w:customMarkFollows="1" w:id="3"/>
        <w:t>**</w:t>
      </w:r>
      <w:r w:rsidR="00D32B4F">
        <w:rPr>
          <w:rFonts w:ascii="GHEA Grapalat" w:hAnsi="GHEA Grapalat"/>
          <w:sz w:val="32"/>
          <w:szCs w:val="32"/>
        </w:rPr>
        <w:t>.</w:t>
      </w:r>
    </w:p>
    <w:p w:rsidR="00D32B4F" w:rsidRDefault="00D32B4F" w:rsidP="00475D1E">
      <w:pPr>
        <w:jc w:val="both"/>
        <w:rPr>
          <w:rFonts w:ascii="GHEA Grapalat" w:hAnsi="GHEA Grapalat"/>
        </w:rPr>
      </w:pPr>
      <w:r w:rsidRPr="00D32B4F">
        <w:rPr>
          <w:rFonts w:ascii="GHEA Grapalat" w:hAnsi="GHEA Grapalat"/>
        </w:rPr>
        <w:t xml:space="preserve"> </w:t>
      </w:r>
      <w:r>
        <w:rPr>
          <w:rFonts w:ascii="GHEA Grapalat" w:hAnsi="GHEA Grapalat"/>
        </w:rPr>
        <w:t xml:space="preserve">Прилагается  полное описание предлагаемого   ----------------------------     товара, </w:t>
      </w:r>
    </w:p>
    <w:p w:rsidR="00D32B4F" w:rsidRDefault="00D32B4F" w:rsidP="00475D1E">
      <w:pPr>
        <w:jc w:val="both"/>
        <w:rPr>
          <w:rFonts w:ascii="GHEA Grapalat" w:hAnsi="GHEA Grapalat"/>
        </w:rPr>
      </w:pPr>
      <w:r>
        <w:rPr>
          <w:rFonts w:ascii="GHEA Grapalat" w:hAnsi="GHEA Grapalat"/>
          <w:sz w:val="16"/>
        </w:rPr>
        <w:t xml:space="preserve">                                                                                                             </w:t>
      </w:r>
      <w:ins w:id="10" w:author="Inesa Kocharyan" w:date="2025-03-19T16:30:00Z">
        <w:r w:rsidR="008B41F0">
          <w:rPr>
            <w:rFonts w:ascii="GHEA Grapalat" w:hAnsi="GHEA Grapalat"/>
            <w:sz w:val="16"/>
          </w:rPr>
          <w:t xml:space="preserve">       </w:t>
        </w:r>
      </w:ins>
      <w:r>
        <w:rPr>
          <w:rFonts w:ascii="GHEA Grapalat" w:hAnsi="GHEA Grapalat"/>
          <w:sz w:val="16"/>
        </w:rPr>
        <w:t>наименование участника</w:t>
      </w:r>
    </w:p>
    <w:p w:rsidR="008B41F0" w:rsidRPr="0064532C" w:rsidRDefault="00D32B4F" w:rsidP="0064532C">
      <w:pPr>
        <w:pStyle w:val="HTML"/>
        <w:shd w:val="clear" w:color="auto" w:fill="F8F9FA"/>
        <w:spacing w:line="540" w:lineRule="atLeast"/>
        <w:jc w:val="both"/>
        <w:rPr>
          <w:rFonts w:ascii="GHEA Grapalat" w:hAnsi="GHEA Grapalat" w:cs="Times New Roman"/>
          <w:sz w:val="24"/>
          <w:szCs w:val="24"/>
          <w:lang w:val="ru-RU" w:eastAsia="ru-RU" w:bidi="ru-RU"/>
        </w:rPr>
      </w:pPr>
      <w:r w:rsidRPr="00D05A18">
        <w:rPr>
          <w:rFonts w:ascii="GHEA Grapalat" w:hAnsi="GHEA Grapalat" w:cs="Times New Roman"/>
          <w:sz w:val="24"/>
          <w:szCs w:val="24"/>
          <w:lang w:val="ru-RU" w:eastAsia="ru-RU" w:bidi="ru-RU"/>
        </w:rPr>
        <w:t xml:space="preserve">согласно Приложению 1.1.  </w:t>
      </w:r>
      <w:r w:rsidR="00C747E0" w:rsidRPr="00D05A18">
        <w:rPr>
          <w:rFonts w:ascii="GHEA Grapalat" w:hAnsi="GHEA Grapalat" w:cs="Times New Roman"/>
          <w:sz w:val="24"/>
          <w:szCs w:val="24"/>
          <w:lang w:val="ru-RU" w:eastAsia="ru-RU" w:bidi="ru-RU"/>
        </w:rPr>
        <w:t>и</w:t>
      </w:r>
      <w:r w:rsidR="00AB180C" w:rsidRPr="00AB180C">
        <w:rPr>
          <w:rFonts w:ascii="GHEA Grapalat" w:hAnsi="GHEA Grapalat"/>
          <w:lang w:val="ru-RU"/>
        </w:rPr>
        <w:t xml:space="preserve"> </w:t>
      </w:r>
      <w:r w:rsidR="008B41F0" w:rsidRPr="00D05A18">
        <w:rPr>
          <w:rFonts w:ascii="GHEA Grapalat" w:hAnsi="GHEA Grapalat" w:cs="Times New Roman"/>
          <w:sz w:val="24"/>
          <w:szCs w:val="24"/>
          <w:lang w:val="ru-RU" w:eastAsia="ru-RU" w:bidi="ru-RU"/>
        </w:rPr>
        <w:t>документы</w:t>
      </w:r>
      <w:r w:rsidR="008B41F0" w:rsidRPr="0064532C">
        <w:rPr>
          <w:rFonts w:ascii="GHEA Grapalat" w:hAnsi="GHEA Grapalat" w:cs="Times New Roman"/>
          <w:sz w:val="24"/>
          <w:szCs w:val="24"/>
          <w:lang w:val="ru-RU" w:eastAsia="ru-RU" w:bidi="ru-RU"/>
        </w:rPr>
        <w:t xml:space="preserve">, </w:t>
      </w:r>
      <w:r w:rsidR="008B41F0" w:rsidRPr="0064532C">
        <w:rPr>
          <w:rFonts w:ascii="GHEA Grapalat" w:hAnsi="GHEA Grapalat" w:cs="Times New Roman" w:hint="eastAsia"/>
          <w:sz w:val="24"/>
          <w:szCs w:val="24"/>
          <w:lang w:val="ru-RU" w:eastAsia="ru-RU" w:bidi="ru-RU"/>
        </w:rPr>
        <w:t>предусмотренные</w:t>
      </w:r>
      <w:r w:rsidR="008B41F0" w:rsidRPr="0064532C">
        <w:rPr>
          <w:rFonts w:ascii="GHEA Grapalat" w:hAnsi="GHEA Grapalat" w:cs="Times New Roman"/>
          <w:sz w:val="24"/>
          <w:szCs w:val="24"/>
          <w:lang w:val="ru-RU" w:eastAsia="ru-RU" w:bidi="ru-RU"/>
        </w:rPr>
        <w:t xml:space="preserve"> </w:t>
      </w:r>
      <w:r w:rsidR="008B41F0" w:rsidRPr="0064532C">
        <w:rPr>
          <w:rFonts w:ascii="GHEA Grapalat" w:hAnsi="GHEA Grapalat" w:cs="Times New Roman" w:hint="eastAsia"/>
          <w:sz w:val="24"/>
          <w:szCs w:val="24"/>
          <w:lang w:val="ru-RU" w:eastAsia="ru-RU" w:bidi="ru-RU"/>
        </w:rPr>
        <w:t>приглашением</w:t>
      </w:r>
      <w:r w:rsidR="008B41F0" w:rsidRPr="0064532C">
        <w:rPr>
          <w:rFonts w:ascii="GHEA Grapalat" w:hAnsi="GHEA Grapalat" w:cs="Times New Roman"/>
          <w:sz w:val="24"/>
          <w:szCs w:val="24"/>
          <w:lang w:val="ru-RU" w:eastAsia="ru-RU" w:bidi="ru-RU"/>
        </w:rPr>
        <w:t xml:space="preserve">, </w:t>
      </w:r>
      <w:r w:rsidR="008B41F0" w:rsidRPr="0064532C">
        <w:rPr>
          <w:rFonts w:ascii="GHEA Grapalat" w:hAnsi="GHEA Grapalat" w:cs="Times New Roman" w:hint="eastAsia"/>
          <w:sz w:val="24"/>
          <w:szCs w:val="24"/>
          <w:lang w:val="ru-RU" w:eastAsia="ru-RU" w:bidi="ru-RU"/>
        </w:rPr>
        <w:t>подтверждающие</w:t>
      </w:r>
      <w:r w:rsidR="008B41F0" w:rsidRPr="0064532C">
        <w:rPr>
          <w:rFonts w:ascii="GHEA Grapalat" w:hAnsi="GHEA Grapalat" w:cs="Times New Roman"/>
          <w:sz w:val="24"/>
          <w:szCs w:val="24"/>
          <w:lang w:val="ru-RU" w:eastAsia="ru-RU" w:bidi="ru-RU"/>
        </w:rPr>
        <w:t xml:space="preserve"> </w:t>
      </w:r>
      <w:r w:rsidR="008B41F0" w:rsidRPr="0064532C">
        <w:rPr>
          <w:rFonts w:ascii="GHEA Grapalat" w:hAnsi="GHEA Grapalat" w:cs="Times New Roman" w:hint="eastAsia"/>
          <w:sz w:val="24"/>
          <w:szCs w:val="24"/>
          <w:lang w:val="ru-RU" w:eastAsia="ru-RU" w:bidi="ru-RU"/>
        </w:rPr>
        <w:t>соответствие</w:t>
      </w:r>
      <w:r w:rsidR="008B41F0" w:rsidRPr="0064532C">
        <w:rPr>
          <w:rFonts w:ascii="GHEA Grapalat" w:hAnsi="GHEA Grapalat" w:cs="Times New Roman"/>
          <w:sz w:val="24"/>
          <w:szCs w:val="24"/>
          <w:lang w:val="ru-RU" w:eastAsia="ru-RU" w:bidi="ru-RU"/>
        </w:rPr>
        <w:t xml:space="preserve"> </w:t>
      </w:r>
      <w:r w:rsidR="008B41F0" w:rsidRPr="0064532C">
        <w:rPr>
          <w:rFonts w:ascii="GHEA Grapalat" w:hAnsi="GHEA Grapalat" w:cs="Times New Roman" w:hint="eastAsia"/>
          <w:sz w:val="24"/>
          <w:szCs w:val="24"/>
          <w:lang w:val="ru-RU" w:eastAsia="ru-RU" w:bidi="ru-RU"/>
        </w:rPr>
        <w:t>квалификационным</w:t>
      </w:r>
      <w:r w:rsidR="008B41F0" w:rsidRPr="0064532C">
        <w:rPr>
          <w:rFonts w:ascii="GHEA Grapalat" w:hAnsi="GHEA Grapalat" w:cs="Times New Roman"/>
          <w:sz w:val="24"/>
          <w:szCs w:val="24"/>
          <w:lang w:val="ru-RU" w:eastAsia="ru-RU" w:bidi="ru-RU"/>
        </w:rPr>
        <w:t xml:space="preserve"> </w:t>
      </w:r>
      <w:r w:rsidR="008B41F0" w:rsidRPr="0064532C">
        <w:rPr>
          <w:rFonts w:ascii="GHEA Grapalat" w:hAnsi="GHEA Grapalat" w:cs="Times New Roman" w:hint="eastAsia"/>
          <w:sz w:val="24"/>
          <w:szCs w:val="24"/>
          <w:lang w:val="ru-RU" w:eastAsia="ru-RU" w:bidi="ru-RU"/>
        </w:rPr>
        <w:t>критериям</w:t>
      </w:r>
      <w:r w:rsidR="008B41F0" w:rsidRPr="0064532C">
        <w:rPr>
          <w:rFonts w:ascii="GHEA Grapalat" w:hAnsi="GHEA Grapalat" w:cs="Times New Roman"/>
          <w:sz w:val="24"/>
          <w:szCs w:val="24"/>
          <w:lang w:val="ru-RU" w:eastAsia="ru-RU" w:bidi="ru-RU"/>
        </w:rPr>
        <w:t>.</w:t>
      </w:r>
    </w:p>
    <w:p w:rsidR="00D32B4F" w:rsidRDefault="00D32B4F" w:rsidP="00D32B4F">
      <w:pPr>
        <w:jc w:val="both"/>
        <w:rPr>
          <w:rFonts w:ascii="GHEA Grapalat" w:hAnsi="GHEA Grapalat"/>
          <w:sz w:val="16"/>
          <w:lang w:val="hy-AM"/>
        </w:rPr>
      </w:pPr>
      <w:r>
        <w:rPr>
          <w:rFonts w:ascii="GHEA Grapalat" w:hAnsi="GHEA Grapalat"/>
        </w:rPr>
        <w:t xml:space="preserve"> </w:t>
      </w:r>
      <w:r>
        <w:rPr>
          <w:rFonts w:ascii="GHEA Grapalat" w:hAnsi="GHEA Grapalat"/>
          <w:sz w:val="16"/>
        </w:rPr>
        <w:t xml:space="preserve">                                                                                                                        </w:t>
      </w:r>
    </w:p>
    <w:p w:rsidR="00D32B4F" w:rsidRDefault="00D32B4F" w:rsidP="00D32B4F">
      <w:pPr>
        <w:tabs>
          <w:tab w:val="left" w:pos="7371"/>
        </w:tabs>
        <w:spacing w:after="160"/>
        <w:ind w:left="3544" w:firstLine="3"/>
        <w:jc w:val="both"/>
        <w:rPr>
          <w:rFonts w:ascii="GHEA Grapalat" w:hAnsi="GHEA Grapalat"/>
          <w:sz w:val="16"/>
          <w:lang w:val="hy-AM"/>
        </w:rPr>
      </w:pPr>
    </w:p>
    <w:p w:rsidR="00D32B4F" w:rsidRPr="000811C1" w:rsidRDefault="00D32B4F" w:rsidP="00D32B4F">
      <w:pPr>
        <w:tabs>
          <w:tab w:val="left" w:pos="7371"/>
        </w:tabs>
        <w:spacing w:after="160"/>
        <w:ind w:left="3544" w:firstLine="3"/>
        <w:jc w:val="both"/>
        <w:rPr>
          <w:rFonts w:ascii="GHEA Grapalat" w:hAnsi="GHEA Grapalat"/>
          <w:sz w:val="16"/>
          <w:lang w:val="hy-AM"/>
        </w:rPr>
      </w:pPr>
    </w:p>
    <w:p w:rsidR="00D32B4F" w:rsidRPr="00D3436F" w:rsidRDefault="00D32B4F" w:rsidP="00D32B4F">
      <w:pPr>
        <w:tabs>
          <w:tab w:val="left" w:pos="7371"/>
        </w:tabs>
        <w:spacing w:after="160"/>
        <w:ind w:left="3544" w:firstLine="3"/>
        <w:jc w:val="both"/>
        <w:rPr>
          <w:rFonts w:ascii="GHEA Grapalat" w:hAnsi="GHEA Grapalat"/>
          <w:sz w:val="16"/>
        </w:rPr>
      </w:pPr>
    </w:p>
    <w:p w:rsidR="00D32B4F" w:rsidRPr="00770B03" w:rsidRDefault="00D32B4F" w:rsidP="00D32B4F">
      <w:pPr>
        <w:tabs>
          <w:tab w:val="left" w:pos="7371"/>
        </w:tabs>
        <w:spacing w:after="160"/>
        <w:ind w:left="3544" w:firstLine="3"/>
        <w:jc w:val="both"/>
        <w:rPr>
          <w:rFonts w:ascii="GHEA Grapalat" w:hAnsi="GHEA Grapalat"/>
          <w:sz w:val="16"/>
        </w:rPr>
      </w:pPr>
    </w:p>
    <w:p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D32B4F" w:rsidRDefault="00D32B4F" w:rsidP="005B2CAF">
      <w:pPr>
        <w:widowControl w:val="0"/>
        <w:spacing w:after="160"/>
        <w:jc w:val="both"/>
        <w:rPr>
          <w:rFonts w:ascii="GHEA Grapalat" w:hAnsi="GHEA Grapalat"/>
          <w:sz w:val="32"/>
          <w:szCs w:val="32"/>
        </w:rPr>
      </w:pPr>
    </w:p>
    <w:p w:rsidR="00D32B4F" w:rsidRDefault="00D32B4F" w:rsidP="005B2CAF">
      <w:pPr>
        <w:widowControl w:val="0"/>
        <w:spacing w:after="160"/>
        <w:jc w:val="both"/>
        <w:rPr>
          <w:rFonts w:ascii="GHEA Grapalat" w:hAnsi="GHEA Grapalat"/>
          <w:sz w:val="32"/>
          <w:szCs w:val="32"/>
        </w:rPr>
      </w:pPr>
    </w:p>
    <w:p w:rsidR="00D32B4F" w:rsidRDefault="00D32B4F" w:rsidP="005B2CAF">
      <w:pPr>
        <w:widowControl w:val="0"/>
        <w:spacing w:after="160"/>
        <w:jc w:val="both"/>
        <w:rPr>
          <w:rFonts w:ascii="GHEA Grapalat" w:hAnsi="GHEA Grapalat"/>
          <w:sz w:val="32"/>
          <w:szCs w:val="32"/>
        </w:rPr>
      </w:pPr>
    </w:p>
    <w:p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lastRenderedPageBreak/>
        <w:t xml:space="preserve"> </w:t>
      </w:r>
    </w:p>
    <w:p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rsidR="00B048B2" w:rsidRDefault="00B048B2" w:rsidP="00B46D58">
      <w:pPr>
        <w:rPr>
          <w:rFonts w:ascii="GHEA Grapalat" w:hAnsi="GHEA Grapalat"/>
          <w:b/>
        </w:rPr>
      </w:pPr>
    </w:p>
    <w:p w:rsidR="00D043C1" w:rsidRPr="009044F1" w:rsidRDefault="00D043C1" w:rsidP="00AB180C">
      <w:pPr>
        <w:pStyle w:val="3"/>
        <w:keepNext w:val="0"/>
        <w:widowControl w:val="0"/>
        <w:spacing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AB180C" w:rsidRDefault="00D043C1" w:rsidP="00AB180C">
      <w:pPr>
        <w:pStyle w:val="31"/>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B180C" w:rsidRPr="00AB180C">
        <w:rPr>
          <w:rFonts w:ascii="GHEA Grapalat" w:hAnsi="GHEA Grapalat"/>
          <w:b/>
          <w:sz w:val="24"/>
          <w:szCs w:val="24"/>
        </w:rPr>
        <w:t>запросе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AB180C" w:rsidRPr="00AB180C">
        <w:rPr>
          <w:rFonts w:ascii="GHEA Grapalat" w:hAnsi="GHEA Grapalat"/>
          <w:b/>
          <w:sz w:val="24"/>
          <w:szCs w:val="24"/>
        </w:rPr>
        <w:t>HAEK-GHAPDZB-</w:t>
      </w:r>
      <w:r w:rsidR="003076FF" w:rsidRPr="003076FF">
        <w:rPr>
          <w:rFonts w:ascii="GHEA Grapalat" w:hAnsi="GHEA Grapalat"/>
          <w:b/>
          <w:sz w:val="24"/>
          <w:szCs w:val="24"/>
        </w:rPr>
        <w:t>62</w:t>
      </w:r>
      <w:r w:rsidR="00AB180C" w:rsidRPr="00AB180C">
        <w:rPr>
          <w:rFonts w:ascii="GHEA Grapalat" w:hAnsi="GHEA Grapalat"/>
          <w:b/>
          <w:sz w:val="24"/>
          <w:szCs w:val="24"/>
        </w:rPr>
        <w:t>/25</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AB180C">
        <w:rPr>
          <w:rFonts w:ascii="GHEA Grapalat" w:hAnsi="GHEA Grapalat"/>
          <w:sz w:val="22"/>
          <w:szCs w:val="22"/>
        </w:rPr>
        <w:t>запросе котировок</w:t>
      </w:r>
      <w:r w:rsidR="00AB180C" w:rsidRPr="00AB180C">
        <w:rPr>
          <w:rFonts w:ascii="GHEA Grapalat" w:hAnsi="GHEA Grapalat"/>
          <w:sz w:val="22"/>
          <w:szCs w:val="22"/>
        </w:rPr>
        <w:t xml:space="preserve"> </w:t>
      </w:r>
      <w:r w:rsidRPr="009044F1">
        <w:rPr>
          <w:rFonts w:ascii="GHEA Grapalat" w:hAnsi="GHEA Grapalat"/>
        </w:rPr>
        <w:t xml:space="preserve">под кодом </w:t>
      </w:r>
      <w:r w:rsidR="00AB180C">
        <w:rPr>
          <w:rFonts w:ascii="GHEA Grapalat" w:hAnsi="GHEA Grapalat"/>
          <w:i/>
          <w:lang w:val="en-US"/>
        </w:rPr>
        <w:t>HAEK</w:t>
      </w:r>
      <w:r w:rsidR="00AB180C" w:rsidRPr="00AB180C">
        <w:rPr>
          <w:rFonts w:ascii="GHEA Grapalat" w:hAnsi="GHEA Grapalat"/>
          <w:i/>
        </w:rPr>
        <w:t>-</w:t>
      </w:r>
      <w:r w:rsidR="00AB180C">
        <w:rPr>
          <w:rFonts w:ascii="GHEA Grapalat" w:hAnsi="GHEA Grapalat"/>
          <w:i/>
          <w:lang w:val="en-US"/>
        </w:rPr>
        <w:t>GHAPDZB</w:t>
      </w:r>
      <w:r w:rsidR="003076FF">
        <w:rPr>
          <w:rFonts w:ascii="GHEA Grapalat" w:hAnsi="GHEA Grapalat"/>
          <w:i/>
        </w:rPr>
        <w:t>-</w:t>
      </w:r>
      <w:r w:rsidR="003076FF" w:rsidRPr="003076FF">
        <w:rPr>
          <w:rFonts w:ascii="GHEA Grapalat" w:hAnsi="GHEA Grapalat"/>
          <w:i/>
        </w:rPr>
        <w:t>62</w:t>
      </w:r>
      <w:r w:rsidR="00AB180C" w:rsidRPr="00AB180C">
        <w:rPr>
          <w:rFonts w:ascii="GHEA Grapalat" w:hAnsi="GHEA Grapalat"/>
          <w:i/>
        </w:rPr>
        <w:t xml:space="preserve">/25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8244"/>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AB180C" w:rsidRPr="00206AF8" w:rsidTr="00AB180C">
        <w:trPr>
          <w:trHeight w:val="696"/>
        </w:trPr>
        <w:tc>
          <w:tcPr>
            <w:tcW w:w="1042" w:type="dxa"/>
            <w:vMerge/>
            <w:vAlign w:val="center"/>
          </w:tcPr>
          <w:p w:rsidR="00AB180C" w:rsidRPr="00206AF8" w:rsidRDefault="00AB180C" w:rsidP="00FF3F2A">
            <w:pPr>
              <w:widowControl w:val="0"/>
              <w:jc w:val="center"/>
              <w:rPr>
                <w:rFonts w:ascii="GHEA Grapalat" w:hAnsi="GHEA Grapalat"/>
                <w:b/>
                <w:bCs/>
                <w:sz w:val="20"/>
                <w:szCs w:val="20"/>
              </w:rPr>
            </w:pPr>
          </w:p>
        </w:tc>
        <w:tc>
          <w:tcPr>
            <w:tcW w:w="8244" w:type="dxa"/>
            <w:vAlign w:val="center"/>
          </w:tcPr>
          <w:p w:rsidR="00AB180C" w:rsidRPr="00206AF8" w:rsidRDefault="00AB180C"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AB180C" w:rsidRPr="00206AF8" w:rsidTr="00AB180C">
        <w:tc>
          <w:tcPr>
            <w:tcW w:w="1042" w:type="dxa"/>
          </w:tcPr>
          <w:p w:rsidR="00AB180C" w:rsidRPr="00206AF8" w:rsidRDefault="00AB180C" w:rsidP="00FF3F2A">
            <w:pPr>
              <w:pStyle w:val="3"/>
              <w:keepNext w:val="0"/>
              <w:widowControl w:val="0"/>
              <w:spacing w:line="240" w:lineRule="auto"/>
              <w:jc w:val="left"/>
              <w:rPr>
                <w:rFonts w:ascii="GHEA Grapalat" w:hAnsi="GHEA Grapalat"/>
                <w:b/>
              </w:rPr>
            </w:pPr>
          </w:p>
        </w:tc>
        <w:tc>
          <w:tcPr>
            <w:tcW w:w="8244" w:type="dxa"/>
          </w:tcPr>
          <w:p w:rsidR="00AB180C" w:rsidRPr="00206AF8" w:rsidRDefault="00AB180C" w:rsidP="00FF3F2A">
            <w:pPr>
              <w:pStyle w:val="3"/>
              <w:keepNext w:val="0"/>
              <w:widowControl w:val="0"/>
              <w:spacing w:line="240" w:lineRule="auto"/>
              <w:jc w:val="left"/>
              <w:rPr>
                <w:rFonts w:ascii="GHEA Grapalat" w:hAnsi="GHEA Grapalat"/>
                <w:b/>
              </w:rPr>
            </w:pPr>
          </w:p>
        </w:tc>
      </w:tr>
      <w:tr w:rsidR="00AB180C" w:rsidRPr="00206AF8" w:rsidTr="00AB180C">
        <w:tc>
          <w:tcPr>
            <w:tcW w:w="1042" w:type="dxa"/>
          </w:tcPr>
          <w:p w:rsidR="00AB180C" w:rsidRPr="00206AF8" w:rsidRDefault="00AB180C" w:rsidP="00FF3F2A">
            <w:pPr>
              <w:pStyle w:val="3"/>
              <w:keepNext w:val="0"/>
              <w:widowControl w:val="0"/>
              <w:spacing w:line="240" w:lineRule="auto"/>
              <w:jc w:val="left"/>
              <w:rPr>
                <w:rFonts w:ascii="GHEA Grapalat" w:hAnsi="GHEA Grapalat"/>
                <w:b/>
              </w:rPr>
            </w:pPr>
          </w:p>
        </w:tc>
        <w:tc>
          <w:tcPr>
            <w:tcW w:w="8244" w:type="dxa"/>
          </w:tcPr>
          <w:p w:rsidR="00AB180C" w:rsidRPr="00206AF8" w:rsidRDefault="00AB180C" w:rsidP="00FF3F2A">
            <w:pPr>
              <w:pStyle w:val="3"/>
              <w:keepNext w:val="0"/>
              <w:widowControl w:val="0"/>
              <w:spacing w:line="240" w:lineRule="auto"/>
              <w:jc w:val="left"/>
              <w:rPr>
                <w:rFonts w:ascii="GHEA Grapalat" w:hAnsi="GHEA Grapalat"/>
                <w:b/>
              </w:rPr>
            </w:pPr>
          </w:p>
        </w:tc>
      </w:tr>
      <w:tr w:rsidR="00AB180C" w:rsidRPr="00206AF8" w:rsidTr="00AB180C">
        <w:tc>
          <w:tcPr>
            <w:tcW w:w="1042" w:type="dxa"/>
          </w:tcPr>
          <w:p w:rsidR="00AB180C" w:rsidRPr="00206AF8" w:rsidRDefault="00AB180C" w:rsidP="00FF3F2A">
            <w:pPr>
              <w:pStyle w:val="3"/>
              <w:keepNext w:val="0"/>
              <w:widowControl w:val="0"/>
              <w:spacing w:line="240" w:lineRule="auto"/>
              <w:jc w:val="left"/>
              <w:rPr>
                <w:rFonts w:ascii="GHEA Grapalat" w:hAnsi="GHEA Grapalat"/>
                <w:b/>
              </w:rPr>
            </w:pPr>
          </w:p>
        </w:tc>
        <w:tc>
          <w:tcPr>
            <w:tcW w:w="8244" w:type="dxa"/>
          </w:tcPr>
          <w:p w:rsidR="00AB180C" w:rsidRPr="00206AF8" w:rsidRDefault="00AB180C"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39731B" w:rsidRDefault="0039731B" w:rsidP="00DB365F">
      <w:pPr>
        <w:rPr>
          <w:ins w:id="11" w:author="Inesa Kocharyan" w:date="2025-03-19T17:15:00Z"/>
          <w:rFonts w:ascii="GHEA Grapalat" w:hAnsi="GHEA Grapalat"/>
          <w:b/>
        </w:rPr>
      </w:pPr>
    </w:p>
    <w:p w:rsidR="00C5704F" w:rsidRDefault="00C5704F" w:rsidP="00F76A4A">
      <w:pPr>
        <w:jc w:val="right"/>
        <w:rPr>
          <w:rFonts w:ascii="GHEA Grapalat" w:hAnsi="GHEA Grapalat"/>
          <w:b/>
        </w:rPr>
      </w:pPr>
      <w:r>
        <w:rPr>
          <w:rFonts w:ascii="GHEA Grapalat" w:hAnsi="GHEA Grapalat"/>
          <w:b/>
        </w:rPr>
        <w:t>Приложение 1.</w:t>
      </w:r>
      <w:r w:rsidR="009F171A">
        <w:rPr>
          <w:rFonts w:ascii="GHEA Grapalat" w:hAnsi="GHEA Grapalat"/>
          <w:b/>
        </w:rPr>
        <w:t>5</w:t>
      </w:r>
      <w:r>
        <w:rPr>
          <w:rFonts w:ascii="GHEA Grapalat" w:hAnsi="GHEA Grapalat"/>
          <w:b/>
        </w:rPr>
        <w:t xml:space="preserve">** </w:t>
      </w:r>
    </w:p>
    <w:p w:rsidR="00C5704F" w:rsidRPr="00FA6464" w:rsidRDefault="00C5704F" w:rsidP="00F76A4A">
      <w:pPr>
        <w:jc w:val="right"/>
        <w:rPr>
          <w:rFonts w:ascii="GHEA Grapalat" w:hAnsi="GHEA Grapalat"/>
          <w:b/>
        </w:rPr>
      </w:pPr>
      <w:r w:rsidRPr="001439BD">
        <w:rPr>
          <w:rFonts w:ascii="GHEA Grapalat" w:hAnsi="GHEA Grapalat"/>
          <w:b/>
        </w:rPr>
        <w:t xml:space="preserve">к Приглашению на </w:t>
      </w:r>
      <w:r w:rsidR="00AB180C" w:rsidRPr="00AB180C">
        <w:rPr>
          <w:rFonts w:ascii="GHEA Grapalat" w:hAnsi="GHEA Grapalat"/>
          <w:b/>
        </w:rPr>
        <w:t>ЗАПРОСЕ КОТИРОВОК</w:t>
      </w:r>
    </w:p>
    <w:p w:rsidR="00AB180C" w:rsidRDefault="00C5704F" w:rsidP="00AB180C">
      <w:pPr>
        <w:pStyle w:val="3"/>
        <w:keepNext w:val="0"/>
        <w:widowControl w:val="0"/>
        <w:spacing w:after="160" w:line="240" w:lineRule="auto"/>
        <w:ind w:firstLine="567"/>
        <w:jc w:val="right"/>
        <w:rPr>
          <w:rFonts w:ascii="GHEA Grapalat" w:hAnsi="GHEA Grapalat"/>
          <w:b/>
          <w:i w:val="0"/>
          <w:sz w:val="24"/>
          <w:szCs w:val="24"/>
        </w:rPr>
      </w:pPr>
      <w:r w:rsidRPr="00AB180C">
        <w:rPr>
          <w:rFonts w:ascii="GHEA Grapalat" w:hAnsi="GHEA Grapalat"/>
          <w:b/>
          <w:i w:val="0"/>
          <w:sz w:val="24"/>
          <w:szCs w:val="24"/>
        </w:rPr>
        <w:t xml:space="preserve">под кодом </w:t>
      </w:r>
      <w:r w:rsidR="00AB180C" w:rsidRPr="00AB180C">
        <w:rPr>
          <w:rFonts w:ascii="GHEA Grapalat" w:hAnsi="GHEA Grapalat"/>
          <w:b/>
          <w:i w:val="0"/>
          <w:sz w:val="24"/>
          <w:szCs w:val="24"/>
        </w:rPr>
        <w:t>HAEK-GHAPDZB-</w:t>
      </w:r>
      <w:r w:rsidR="003076FF" w:rsidRPr="004449E9">
        <w:rPr>
          <w:rFonts w:ascii="GHEA Grapalat" w:hAnsi="GHEA Grapalat"/>
          <w:b/>
          <w:i w:val="0"/>
          <w:sz w:val="24"/>
          <w:szCs w:val="24"/>
        </w:rPr>
        <w:t>62</w:t>
      </w:r>
      <w:r w:rsidR="00AB180C" w:rsidRPr="00AB180C">
        <w:rPr>
          <w:rFonts w:ascii="GHEA Grapalat" w:hAnsi="GHEA Grapalat"/>
          <w:b/>
          <w:i w:val="0"/>
          <w:sz w:val="24"/>
          <w:szCs w:val="24"/>
        </w:rPr>
        <w:t>/25</w:t>
      </w:r>
    </w:p>
    <w:p w:rsidR="00091800" w:rsidRPr="00AB180C" w:rsidRDefault="00091800" w:rsidP="00AB180C">
      <w:pPr>
        <w:pStyle w:val="3"/>
        <w:keepNext w:val="0"/>
        <w:widowControl w:val="0"/>
        <w:spacing w:after="160" w:line="240" w:lineRule="auto"/>
        <w:ind w:firstLine="567"/>
        <w:rPr>
          <w:rFonts w:ascii="GHEA Grapalat" w:hAnsi="GHEA Grapalat"/>
          <w:b/>
          <w:i w:val="0"/>
          <w:sz w:val="24"/>
          <w:szCs w:val="24"/>
        </w:rPr>
      </w:pPr>
      <w:r w:rsidRPr="00AB180C">
        <w:rPr>
          <w:rFonts w:ascii="GHEA Grapalat" w:hAnsi="GHEA Grapalat"/>
          <w:b/>
          <w:i w:val="0"/>
          <w:sz w:val="24"/>
          <w:szCs w:val="24"/>
        </w:rPr>
        <w:t>ФОРМА</w:t>
      </w:r>
      <w:r w:rsidR="00AB180C" w:rsidRPr="00AB180C">
        <w:rPr>
          <w:rFonts w:ascii="GHEA Grapalat" w:hAnsi="GHEA Grapalat"/>
          <w:b/>
          <w:i w:val="0"/>
          <w:sz w:val="24"/>
          <w:szCs w:val="24"/>
        </w:rPr>
        <w:t xml:space="preserve"> </w:t>
      </w:r>
      <w:r w:rsidRPr="00AB180C">
        <w:rPr>
          <w:rFonts w:ascii="GHEA Grapalat" w:hAnsi="GHEA Grapalat"/>
          <w:b/>
          <w:i w:val="0"/>
          <w:sz w:val="24"/>
          <w:szCs w:val="24"/>
        </w:rPr>
        <w:t>ДЕКЛАРАЦИИ О РЕАЛЬНЫХ  БЕНЕФИЦИАРАХ</w:t>
      </w:r>
    </w:p>
    <w:p w:rsidR="00091800" w:rsidRPr="00ED3A13" w:rsidRDefault="00091800" w:rsidP="00091800">
      <w:pPr>
        <w:ind w:left="360" w:hanging="360"/>
        <w:jc w:val="center"/>
        <w:rPr>
          <w:rFonts w:ascii="GHEA Grapalat" w:eastAsia="GHEA Grapalat" w:hAnsi="GHEA Grapalat" w:cs="GHEA Grapalat"/>
          <w:b/>
        </w:rPr>
      </w:pPr>
    </w:p>
    <w:p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ind w:left="993" w:hanging="851"/>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487"/>
        </w:trPr>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rPr>
          <w:rFonts w:ascii="GHEA Grapalat" w:eastAsia="GHEA Grapalat" w:hAnsi="GHEA Grapalat" w:cs="GHEA Grapalat"/>
        </w:rPr>
      </w:pPr>
    </w:p>
    <w:p w:rsidR="00091800" w:rsidRPr="00FD1EE4" w:rsidRDefault="00091800" w:rsidP="00091800">
      <w:pPr>
        <w:rPr>
          <w:rFonts w:ascii="GHEA Grapalat" w:eastAsia="GHEA Grapalat" w:hAnsi="GHEA Grapalat" w:cs="GHEA Grapalat"/>
        </w:rPr>
      </w:pPr>
      <w:r w:rsidRPr="00FD1EE4">
        <w:rPr>
          <w:rFonts w:ascii="GHEA Grapalat" w:hAnsi="GHEA Grapalat"/>
        </w:rPr>
        <w:br w:type="page"/>
      </w:r>
    </w:p>
    <w:p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361"/>
        </w:trPr>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1800" w:rsidRPr="00FD1EE4" w:rsidRDefault="0094390A"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94390A"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1800" w:rsidRPr="00FD1EE4" w:rsidRDefault="0094390A"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94390A"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1800" w:rsidRPr="00FD1EE4" w:rsidRDefault="0094390A"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94390A"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rPr>
          <w:rFonts w:ascii="GHEA Grapalat" w:eastAsia="GHEA Grapalat" w:hAnsi="GHEA Grapalat" w:cs="GHEA Grapalat"/>
          <w:b/>
        </w:rPr>
      </w:pPr>
      <w:r w:rsidRPr="00FD1EE4">
        <w:rPr>
          <w:rFonts w:ascii="GHEA Grapalat" w:hAnsi="GHEA Grapalat"/>
        </w:rPr>
        <w:br w:type="page"/>
      </w:r>
    </w:p>
    <w:p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rsidTr="003E2276">
        <w:trPr>
          <w:trHeight w:val="924"/>
        </w:trPr>
        <w:tc>
          <w:tcPr>
            <w:tcW w:w="9016" w:type="dxa"/>
            <w:gridSpan w:val="2"/>
            <w:vAlign w:val="center"/>
          </w:tcPr>
          <w:p w:rsidR="00091800" w:rsidRPr="00FD1EE4" w:rsidRDefault="0094390A"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rsidTr="003E2276">
        <w:trPr>
          <w:trHeight w:val="684"/>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282"/>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1800" w:rsidRPr="006B364D" w:rsidRDefault="0094390A"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rsidR="00091800" w:rsidRPr="00F10CBA" w:rsidRDefault="0094390A"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rsidTr="003E2276">
        <w:tc>
          <w:tcPr>
            <w:tcW w:w="9016" w:type="dxa"/>
            <w:gridSpan w:val="2"/>
            <w:vAlign w:val="center"/>
          </w:tcPr>
          <w:p w:rsidR="00091800" w:rsidRPr="00FD1EE4" w:rsidRDefault="0094390A"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rsidTr="003E2276">
        <w:tc>
          <w:tcPr>
            <w:tcW w:w="9016" w:type="dxa"/>
            <w:gridSpan w:val="2"/>
            <w:vAlign w:val="center"/>
          </w:tcPr>
          <w:p w:rsidR="00091800" w:rsidRPr="00FD1EE4" w:rsidRDefault="0094390A"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rsidTr="003E2276">
        <w:trPr>
          <w:trHeight w:val="924"/>
        </w:trPr>
        <w:tc>
          <w:tcPr>
            <w:tcW w:w="9016" w:type="dxa"/>
            <w:gridSpan w:val="2"/>
            <w:vAlign w:val="center"/>
          </w:tcPr>
          <w:p w:rsidR="00091800" w:rsidRPr="00FD1EE4" w:rsidRDefault="0094390A"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rsidTr="003E2276">
        <w:trPr>
          <w:trHeight w:val="684"/>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282"/>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1800" w:rsidRPr="00C843BA" w:rsidRDefault="0094390A"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rsidR="00091800" w:rsidRPr="00C843BA" w:rsidRDefault="0094390A"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rsidTr="003E2276">
        <w:tc>
          <w:tcPr>
            <w:tcW w:w="9016" w:type="dxa"/>
            <w:gridSpan w:val="2"/>
            <w:vAlign w:val="center"/>
          </w:tcPr>
          <w:p w:rsidR="00091800" w:rsidRPr="00FD1EE4" w:rsidRDefault="0094390A"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rsidTr="003E2276">
        <w:tc>
          <w:tcPr>
            <w:tcW w:w="9016" w:type="dxa"/>
            <w:gridSpan w:val="2"/>
            <w:vAlign w:val="center"/>
          </w:tcPr>
          <w:p w:rsidR="00091800" w:rsidRPr="00FD1EE4" w:rsidRDefault="0094390A"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rsidTr="003E2276">
        <w:tc>
          <w:tcPr>
            <w:tcW w:w="9016" w:type="dxa"/>
            <w:gridSpan w:val="2"/>
            <w:vAlign w:val="center"/>
          </w:tcPr>
          <w:p w:rsidR="00091800" w:rsidRPr="00FD1EE4" w:rsidRDefault="0094390A"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rsidTr="003E2276">
        <w:tc>
          <w:tcPr>
            <w:tcW w:w="9016" w:type="dxa"/>
            <w:gridSpan w:val="2"/>
            <w:vAlign w:val="center"/>
          </w:tcPr>
          <w:p w:rsidR="00091800" w:rsidRPr="00FD1EE4" w:rsidRDefault="0094390A"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1800" w:rsidRPr="00B23852" w:rsidRDefault="0094390A"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rsidR="00091800" w:rsidRPr="00FD1EE4" w:rsidRDefault="0094390A"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rsidR="00091800" w:rsidRPr="005600B4" w:rsidRDefault="0094390A"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rsidR="00091800" w:rsidRPr="005600B4" w:rsidRDefault="0094390A"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rPr>
          <w:trHeight w:val="853"/>
        </w:trPr>
        <w:tc>
          <w:tcPr>
            <w:tcW w:w="2835" w:type="dxa"/>
            <w:vMerge w:val="restart"/>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bl>
    <w:p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1800" w:rsidRPr="00692C65" w:rsidRDefault="00091800" w:rsidP="00692C65">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091800" w:rsidRPr="00FD1EE4" w:rsidTr="003E2276">
        <w:tc>
          <w:tcPr>
            <w:tcW w:w="9016" w:type="dxa"/>
            <w:shd w:val="clear" w:color="auto" w:fill="DBE5F1" w:themeFill="accent1" w:themeFillTint="33"/>
          </w:tcPr>
          <w:p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rsidTr="003E2276">
        <w:trPr>
          <w:trHeight w:val="10187"/>
        </w:trPr>
        <w:tc>
          <w:tcPr>
            <w:tcW w:w="9016" w:type="dxa"/>
          </w:tcPr>
          <w:p w:rsidR="00091800" w:rsidRPr="00FD1EE4" w:rsidRDefault="00091800" w:rsidP="003E2276">
            <w:pPr>
              <w:rPr>
                <w:rFonts w:ascii="GHEA Grapalat" w:eastAsia="GHEA Grapalat" w:hAnsi="GHEA Grapalat" w:cs="GHEA Grapalat"/>
                <w:b/>
                <w:color w:val="000000"/>
              </w:rPr>
            </w:pPr>
          </w:p>
        </w:tc>
      </w:tr>
    </w:tbl>
    <w:p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rsidR="00793906" w:rsidRDefault="00793906">
      <w:pPr>
        <w:rPr>
          <w:rFonts w:ascii="GHEA Grapalat" w:hAnsi="GHEA Grapalat"/>
          <w:b/>
        </w:rPr>
      </w:pPr>
    </w:p>
    <w:p w:rsidR="00091800" w:rsidRDefault="00091800">
      <w:pPr>
        <w:rPr>
          <w:ins w:id="13" w:author="Inesa Kocharyan" w:date="2021-09-01T11:45:00Z"/>
          <w:rFonts w:ascii="GHEA Grapalat" w:hAnsi="GHEA Grapalat"/>
          <w:b/>
        </w:rPr>
      </w:pPr>
    </w:p>
    <w:p w:rsidR="00091800" w:rsidRDefault="00091800">
      <w:pPr>
        <w:rPr>
          <w:rFonts w:ascii="GHEA Grapalat" w:hAnsi="GHEA Grapalat"/>
          <w:b/>
        </w:rPr>
      </w:pPr>
      <w:r>
        <w:rPr>
          <w:rFonts w:ascii="GHEA Grapalat" w:hAnsi="GHEA Grapalat"/>
          <w:b/>
        </w:rPr>
        <w:br w:type="page"/>
      </w:r>
    </w:p>
    <w:p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7041F9" w:rsidRPr="000306ED" w:rsidRDefault="007041F9" w:rsidP="00AB180C">
      <w:pPr>
        <w:pStyle w:val="aff"/>
        <w:numPr>
          <w:ilvl w:val="0"/>
          <w:numId w:val="26"/>
        </w:numPr>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7041F9" w:rsidRPr="000306ED" w:rsidRDefault="007041F9" w:rsidP="00AB180C">
      <w:pPr>
        <w:pStyle w:val="aff"/>
        <w:numPr>
          <w:ilvl w:val="0"/>
          <w:numId w:val="27"/>
        </w:numPr>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7041F9" w:rsidRPr="000306ED" w:rsidRDefault="00AB180C" w:rsidP="00AB180C">
      <w:pPr>
        <w:pStyle w:val="aff"/>
        <w:numPr>
          <w:ilvl w:val="0"/>
          <w:numId w:val="27"/>
        </w:numPr>
        <w:contextualSpacing/>
        <w:jc w:val="both"/>
        <w:rPr>
          <w:rFonts w:ascii="GHEA Grapalat" w:hAnsi="GHEA Grapalat"/>
        </w:rPr>
      </w:pPr>
      <w:r>
        <w:rPr>
          <w:rFonts w:ascii="GHEA Grapalat" w:hAnsi="GHEA Grapalat"/>
        </w:rPr>
        <w:t xml:space="preserve">в подразделе </w:t>
      </w:r>
      <w:r w:rsidR="007041F9"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7041F9" w:rsidRPr="000306ED" w:rsidRDefault="007041F9" w:rsidP="00AB180C">
      <w:pPr>
        <w:pStyle w:val="aff"/>
        <w:numPr>
          <w:ilvl w:val="0"/>
          <w:numId w:val="27"/>
        </w:numPr>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7041F9" w:rsidRPr="000306ED" w:rsidRDefault="007041F9" w:rsidP="00AB180C">
      <w:pPr>
        <w:pStyle w:val="aff"/>
        <w:numPr>
          <w:ilvl w:val="0"/>
          <w:numId w:val="26"/>
        </w:numPr>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7041F9" w:rsidRPr="000306ED" w:rsidRDefault="007041F9" w:rsidP="00AB180C">
      <w:pPr>
        <w:pStyle w:val="aff"/>
        <w:numPr>
          <w:ilvl w:val="0"/>
          <w:numId w:val="28"/>
        </w:numPr>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7041F9" w:rsidRPr="000306ED" w:rsidRDefault="007041F9" w:rsidP="00AB180C">
      <w:pPr>
        <w:pStyle w:val="aff"/>
        <w:numPr>
          <w:ilvl w:val="0"/>
          <w:numId w:val="28"/>
        </w:numPr>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7041F9" w:rsidRPr="000306ED" w:rsidRDefault="007041F9" w:rsidP="00AB180C">
      <w:pPr>
        <w:pStyle w:val="aff"/>
        <w:numPr>
          <w:ilvl w:val="0"/>
          <w:numId w:val="28"/>
        </w:numPr>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AB180C">
      <w:pPr>
        <w:pStyle w:val="aff"/>
        <w:numPr>
          <w:ilvl w:val="0"/>
          <w:numId w:val="26"/>
        </w:numPr>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w:t>
      </w:r>
      <w:r w:rsidRPr="000306ED">
        <w:rPr>
          <w:rFonts w:ascii="GHEA Grapalat" w:hAnsi="GHEA Grapalat"/>
        </w:rPr>
        <w:lastRenderedPageBreak/>
        <w:t>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AB180C">
      <w:pPr>
        <w:pStyle w:val="aff"/>
        <w:numPr>
          <w:ilvl w:val="0"/>
          <w:numId w:val="29"/>
        </w:numPr>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w:t>
      </w:r>
      <w:r w:rsidR="00AB180C" w:rsidRPr="00AB180C">
        <w:rPr>
          <w:rFonts w:ascii="GHEA Grapalat" w:hAnsi="GHEA Grapalat"/>
        </w:rPr>
        <w:t xml:space="preserve"> </w:t>
      </w:r>
      <w:r w:rsidRPr="000306ED">
        <w:rPr>
          <w:rFonts w:ascii="GHEA Grapalat" w:hAnsi="GHEA Grapalat"/>
        </w:rPr>
        <w:t>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AB180C">
      <w:pPr>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AB180C">
      <w:pPr>
        <w:pStyle w:val="aff"/>
        <w:numPr>
          <w:ilvl w:val="0"/>
          <w:numId w:val="26"/>
        </w:numPr>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AB180C">
      <w:pPr>
        <w:pStyle w:val="aff"/>
        <w:numPr>
          <w:ilvl w:val="0"/>
          <w:numId w:val="30"/>
        </w:numPr>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7041F9" w:rsidRPr="000306ED" w:rsidRDefault="007041F9" w:rsidP="00AB180C">
      <w:pPr>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7041F9" w:rsidRPr="000306ED" w:rsidRDefault="007041F9" w:rsidP="00AB180C">
      <w:pPr>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7041F9" w:rsidRPr="000306ED" w:rsidRDefault="007041F9" w:rsidP="00AB180C">
      <w:pPr>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7041F9" w:rsidRPr="000306ED" w:rsidRDefault="007041F9" w:rsidP="00AB180C">
      <w:pPr>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w:t>
      </w:r>
      <w:r w:rsidR="00AB180C">
        <w:rPr>
          <w:rFonts w:ascii="GHEA Grapalat" w:hAnsi="GHEA Grapalat"/>
        </w:rPr>
        <w:t>анием терроризма" лицо является</w:t>
      </w:r>
      <w:r w:rsidRPr="000306ED">
        <w:rPr>
          <w:rFonts w:ascii="GHEA Grapalat" w:hAnsi="GHEA Grapalat"/>
        </w:rPr>
        <w:t xml:space="preserve">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7041F9" w:rsidRPr="000306ED" w:rsidRDefault="007041F9" w:rsidP="00AB180C">
      <w:pPr>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w:t>
      </w:r>
      <w:r w:rsidRPr="000306ED">
        <w:rPr>
          <w:rFonts w:ascii="GHEA Grapalat" w:hAnsi="GHEA Grapalat"/>
        </w:rPr>
        <w:lastRenderedPageBreak/>
        <w:t xml:space="preserve">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7041F9" w:rsidRPr="000306ED" w:rsidRDefault="007041F9" w:rsidP="00AB180C">
      <w:pPr>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7041F9" w:rsidRPr="000306ED" w:rsidRDefault="007041F9" w:rsidP="00AB180C">
      <w:pPr>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7041F9" w:rsidRPr="000306ED" w:rsidRDefault="007041F9" w:rsidP="00AB180C">
      <w:pPr>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7041F9" w:rsidRPr="000306ED" w:rsidRDefault="007041F9" w:rsidP="00AB180C">
      <w:pPr>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7041F9" w:rsidRPr="000306ED" w:rsidRDefault="007041F9" w:rsidP="00AB180C">
      <w:pPr>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7041F9" w:rsidRPr="000306ED" w:rsidRDefault="007041F9" w:rsidP="00AB180C">
      <w:pPr>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7041F9" w:rsidRPr="000306ED" w:rsidRDefault="007041F9" w:rsidP="00AB180C">
      <w:pPr>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w:t>
      </w:r>
      <w:r w:rsidRPr="000306ED">
        <w:rPr>
          <w:rFonts w:ascii="GHEA Grapalat" w:hAnsi="GHEA Grapalat"/>
        </w:rPr>
        <w:lastRenderedPageBreak/>
        <w:t>Организацию в силу правовых инструментов (в том числе заключенных сделок), на основании личного влияния иного характера или иными средствами;</w:t>
      </w:r>
    </w:p>
    <w:p w:rsidR="007041F9" w:rsidRPr="000306ED" w:rsidRDefault="007041F9" w:rsidP="00AB180C">
      <w:pPr>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7041F9" w:rsidRPr="000306ED" w:rsidRDefault="007041F9" w:rsidP="00AB180C">
      <w:pPr>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7041F9" w:rsidRPr="000306ED" w:rsidRDefault="007041F9" w:rsidP="00AB180C">
      <w:pPr>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7041F9" w:rsidRPr="000306ED" w:rsidRDefault="007041F9" w:rsidP="00AB180C">
      <w:pPr>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7041F9" w:rsidRPr="000306ED" w:rsidRDefault="007041F9" w:rsidP="00AB180C">
      <w:pPr>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AB180C">
      <w:pPr>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7041F9" w:rsidRPr="000306ED" w:rsidRDefault="007041F9" w:rsidP="00AB180C">
      <w:pPr>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7041F9" w:rsidRPr="000306ED" w:rsidRDefault="007041F9" w:rsidP="00AB180C">
      <w:pPr>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7041F9" w:rsidRPr="000306ED" w:rsidRDefault="007041F9" w:rsidP="00AB180C">
      <w:pPr>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w:t>
      </w:r>
      <w:r w:rsidRPr="000306ED">
        <w:rPr>
          <w:rFonts w:ascii="GHEA Grapalat" w:hAnsi="GHEA Grapalat"/>
        </w:rPr>
        <w:lastRenderedPageBreak/>
        <w:t>представляющего декларацию, имеется прямое или косвенное участие государства или муниципалитета, и другие разъяснения в связи с декларацией.</w:t>
      </w:r>
    </w:p>
    <w:p w:rsidR="007041F9" w:rsidRPr="000306ED" w:rsidRDefault="007041F9" w:rsidP="00AB180C">
      <w:pPr>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B180C" w:rsidRDefault="00AB180C" w:rsidP="007041F9">
      <w:pPr>
        <w:contextualSpacing/>
        <w:jc w:val="both"/>
        <w:rPr>
          <w:rFonts w:ascii="GHEA Grapalat" w:hAnsi="GHEA Grapalat"/>
          <w:sz w:val="18"/>
          <w:szCs w:val="18"/>
        </w:rPr>
      </w:pPr>
    </w:p>
    <w:p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Приложение 1.</w:t>
      </w:r>
      <w:r w:rsidR="0041254C">
        <w:rPr>
          <w:rFonts w:ascii="GHEA Grapalat" w:hAnsi="GHEA Grapalat"/>
          <w:i/>
          <w:sz w:val="18"/>
          <w:szCs w:val="18"/>
        </w:rPr>
        <w:t>5</w:t>
      </w:r>
      <w:r w:rsidRPr="000306ED">
        <w:rPr>
          <w:rFonts w:ascii="GHEA Grapalat" w:hAnsi="GHEA Grapalat"/>
          <w:i/>
          <w:sz w:val="18"/>
          <w:szCs w:val="18"/>
        </w:rPr>
        <w:t xml:space="preserve">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rsidR="007041F9" w:rsidRDefault="007041F9">
      <w:pPr>
        <w:rPr>
          <w:rFonts w:ascii="GHEA Grapalat" w:hAnsi="GHEA Grapalat"/>
          <w:b/>
        </w:rPr>
      </w:pPr>
    </w:p>
    <w:p w:rsidR="0023012E" w:rsidRDefault="0023012E">
      <w:pPr>
        <w:rPr>
          <w:rFonts w:ascii="GHEA Grapalat" w:hAnsi="GHEA Grapalat"/>
          <w:b/>
        </w:rPr>
      </w:pPr>
      <w:r>
        <w:rPr>
          <w:rFonts w:ascii="GHEA Grapalat" w:hAnsi="GHEA Grapalat"/>
          <w:b/>
        </w:rPr>
        <w:br w:type="page"/>
      </w:r>
    </w:p>
    <w:p w:rsidR="003076FF" w:rsidRDefault="003076FF" w:rsidP="00AB180C">
      <w:pPr>
        <w:pStyle w:val="31"/>
        <w:widowControl w:val="0"/>
        <w:spacing w:line="240" w:lineRule="auto"/>
        <w:ind w:firstLine="0"/>
        <w:jc w:val="right"/>
        <w:rPr>
          <w:rFonts w:ascii="GHEA Grapalat" w:hAnsi="GHEA Grapalat"/>
          <w:b/>
          <w:sz w:val="24"/>
          <w:szCs w:val="24"/>
        </w:rPr>
      </w:pPr>
    </w:p>
    <w:p w:rsidR="003076FF" w:rsidRDefault="003076FF" w:rsidP="00AB180C">
      <w:pPr>
        <w:pStyle w:val="31"/>
        <w:widowControl w:val="0"/>
        <w:spacing w:line="240" w:lineRule="auto"/>
        <w:ind w:firstLine="0"/>
        <w:jc w:val="right"/>
        <w:rPr>
          <w:rFonts w:ascii="GHEA Grapalat" w:hAnsi="GHEA Grapalat"/>
          <w:b/>
          <w:sz w:val="24"/>
          <w:szCs w:val="24"/>
        </w:rPr>
      </w:pPr>
    </w:p>
    <w:p w:rsidR="00B2572B" w:rsidRPr="00AB180C" w:rsidRDefault="00B2572B" w:rsidP="00AB180C">
      <w:pPr>
        <w:pStyle w:val="31"/>
        <w:widowControl w:val="0"/>
        <w:spacing w:line="240" w:lineRule="auto"/>
        <w:ind w:firstLine="0"/>
        <w:jc w:val="right"/>
        <w:rPr>
          <w:rFonts w:ascii="GHEA Grapalat" w:hAnsi="GHEA Grapalat"/>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AB180C" w:rsidRDefault="00B2572B" w:rsidP="00AB180C">
      <w:pPr>
        <w:pStyle w:val="31"/>
        <w:widowControl w:val="0"/>
        <w:spacing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AB180C" w:rsidRPr="00AB180C">
        <w:rPr>
          <w:rFonts w:ascii="GHEA Grapalat" w:hAnsi="GHEA Grapalat"/>
          <w:b/>
          <w:sz w:val="24"/>
          <w:szCs w:val="24"/>
        </w:rPr>
        <w:t>запросе котировок</w:t>
      </w:r>
      <w:r w:rsidR="005744FC" w:rsidRPr="00AB180C">
        <w:rPr>
          <w:rFonts w:ascii="GHEA Grapalat" w:hAnsi="GHEA Grapalat"/>
          <w:b/>
          <w:sz w:val="24"/>
          <w:szCs w:val="24"/>
        </w:rPr>
        <w:br/>
      </w:r>
      <w:r w:rsidRPr="009044F1">
        <w:rPr>
          <w:rFonts w:ascii="GHEA Grapalat" w:hAnsi="GHEA Grapalat"/>
          <w:b/>
          <w:sz w:val="24"/>
          <w:szCs w:val="24"/>
        </w:rPr>
        <w:t xml:space="preserve">под кодом </w:t>
      </w:r>
      <w:r w:rsidR="00AB180C" w:rsidRPr="00AB180C">
        <w:rPr>
          <w:rFonts w:ascii="GHEA Grapalat" w:hAnsi="GHEA Grapalat"/>
          <w:b/>
          <w:sz w:val="24"/>
          <w:szCs w:val="24"/>
        </w:rPr>
        <w:t>HAEK-GHAPDZB-</w:t>
      </w:r>
      <w:r w:rsidR="003076FF" w:rsidRPr="003076FF">
        <w:rPr>
          <w:rFonts w:ascii="GHEA Grapalat" w:hAnsi="GHEA Grapalat"/>
          <w:b/>
          <w:sz w:val="24"/>
          <w:szCs w:val="24"/>
        </w:rPr>
        <w:t>62</w:t>
      </w:r>
      <w:r w:rsidR="00AB180C" w:rsidRPr="00AB180C">
        <w:rPr>
          <w:rFonts w:ascii="GHEA Grapalat" w:hAnsi="GHEA Grapalat"/>
          <w:b/>
          <w:sz w:val="24"/>
          <w:szCs w:val="24"/>
        </w:rPr>
        <w:t>/25</w:t>
      </w: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AB180C">
        <w:rPr>
          <w:rFonts w:ascii="GHEA Grapalat" w:hAnsi="GHEA Grapalat"/>
          <w:sz w:val="22"/>
          <w:szCs w:val="22"/>
        </w:rPr>
        <w:t>запросе котировок</w:t>
      </w:r>
      <w:r w:rsidR="00AB180C" w:rsidRPr="00AB180C">
        <w:rPr>
          <w:rFonts w:ascii="GHEA Grapalat" w:hAnsi="GHEA Grapalat"/>
          <w:sz w:val="22"/>
          <w:szCs w:val="22"/>
        </w:rPr>
        <w:t xml:space="preserve"> </w:t>
      </w:r>
      <w:r w:rsidRPr="005744FC">
        <w:rPr>
          <w:rFonts w:ascii="GHEA Grapalat" w:hAnsi="GHEA Grapalat"/>
          <w:spacing w:val="-6"/>
        </w:rPr>
        <w:t xml:space="preserve">под кодом </w:t>
      </w:r>
      <w:r w:rsidR="00AB180C" w:rsidRPr="00AB180C">
        <w:rPr>
          <w:rFonts w:ascii="GHEA Grapalat" w:hAnsi="GHEA Grapalat"/>
          <w:spacing w:val="-6"/>
        </w:rPr>
        <w:t>HAEK-GHAPDZB-</w:t>
      </w:r>
      <w:r w:rsidR="003076FF" w:rsidRPr="003076FF">
        <w:rPr>
          <w:rFonts w:ascii="GHEA Grapalat" w:hAnsi="GHEA Grapalat"/>
          <w:spacing w:val="-6"/>
        </w:rPr>
        <w:t>62</w:t>
      </w:r>
      <w:r w:rsidR="00AB180C" w:rsidRPr="00AB180C">
        <w:rPr>
          <w:rFonts w:ascii="GHEA Grapalat" w:hAnsi="GHEA Grapalat"/>
          <w:spacing w:val="-6"/>
        </w:rPr>
        <w:t>/25</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rsidTr="00356525">
        <w:trPr>
          <w:trHeight w:val="916"/>
          <w:jc w:val="center"/>
        </w:trPr>
        <w:tc>
          <w:tcPr>
            <w:tcW w:w="1018"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4"/>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A93E58"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r>
    </w:tbl>
    <w:p w:rsidR="00AB180C" w:rsidRDefault="00AB180C" w:rsidP="00B46D58">
      <w:pPr>
        <w:widowControl w:val="0"/>
        <w:tabs>
          <w:tab w:val="left" w:pos="6804"/>
        </w:tabs>
        <w:jc w:val="center"/>
        <w:rPr>
          <w:rFonts w:ascii="GHEA Grapalat" w:hAnsi="GHEA Grapalat"/>
        </w:rPr>
      </w:pPr>
    </w:p>
    <w:p w:rsidR="00AB180C" w:rsidRDefault="00AB180C" w:rsidP="00B46D58">
      <w:pPr>
        <w:widowControl w:val="0"/>
        <w:tabs>
          <w:tab w:val="left" w:pos="6804"/>
        </w:tabs>
        <w:jc w:val="center"/>
        <w:rPr>
          <w:rFonts w:ascii="GHEA Grapalat" w:hAnsi="GHEA Grapalat"/>
        </w:rPr>
      </w:pPr>
    </w:p>
    <w:p w:rsidR="00AB180C" w:rsidRDefault="00AB180C" w:rsidP="00B46D58">
      <w:pPr>
        <w:widowControl w:val="0"/>
        <w:tabs>
          <w:tab w:val="left" w:pos="6804"/>
        </w:tabs>
        <w:jc w:val="center"/>
        <w:rPr>
          <w:rFonts w:ascii="GHEA Grapalat" w:hAnsi="GHEA Grapalat"/>
        </w:rPr>
      </w:pPr>
    </w:p>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CF2692" w:rsidRPr="00B138F3" w:rsidRDefault="00CF2692" w:rsidP="00AB180C">
      <w:pP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D61E97" w:rsidRPr="00AB180C" w:rsidRDefault="00D61E97">
      <w:pPr>
        <w:rPr>
          <w:rFonts w:ascii="GHEA Grapalat" w:hAnsi="GHEA Grapalat"/>
          <w:b/>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0C52B7"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0C52B7">
        <w:rPr>
          <w:rFonts w:ascii="GHEA Grapalat" w:hAnsi="GHEA Grapalat"/>
          <w:sz w:val="22"/>
          <w:szCs w:val="22"/>
        </w:rPr>
        <w:t>запросе котировок</w:t>
      </w:r>
      <w:r w:rsidRPr="00B138F3">
        <w:rPr>
          <w:rFonts w:ascii="GHEA Grapalat" w:hAnsi="GHEA Grapalat"/>
          <w:i/>
        </w:rPr>
        <w:br/>
        <w:t xml:space="preserve">под кодом </w:t>
      </w:r>
      <w:r w:rsidR="000C52B7">
        <w:rPr>
          <w:rFonts w:ascii="GHEA Grapalat" w:hAnsi="GHEA Grapalat"/>
          <w:i/>
          <w:lang w:val="en-US"/>
        </w:rPr>
        <w:t>HAEK</w:t>
      </w:r>
      <w:r w:rsidR="000C52B7" w:rsidRPr="000C52B7">
        <w:rPr>
          <w:rFonts w:ascii="GHEA Grapalat" w:hAnsi="GHEA Grapalat"/>
          <w:i/>
        </w:rPr>
        <w:t>-</w:t>
      </w:r>
      <w:r w:rsidR="000C52B7">
        <w:rPr>
          <w:rFonts w:ascii="GHEA Grapalat" w:hAnsi="GHEA Grapalat"/>
          <w:i/>
          <w:lang w:val="en-US"/>
        </w:rPr>
        <w:t>GHAPDZB</w:t>
      </w:r>
      <w:r w:rsidR="000C52B7" w:rsidRPr="000C52B7">
        <w:rPr>
          <w:rFonts w:ascii="GHEA Grapalat" w:hAnsi="GHEA Grapalat"/>
          <w:i/>
        </w:rPr>
        <w:t>-</w:t>
      </w:r>
      <w:r w:rsidR="003076FF" w:rsidRPr="003076FF">
        <w:rPr>
          <w:rFonts w:ascii="GHEA Grapalat" w:hAnsi="GHEA Grapalat"/>
          <w:i/>
        </w:rPr>
        <w:t>62</w:t>
      </w:r>
      <w:r w:rsidR="000C52B7" w:rsidRPr="000C52B7">
        <w:rPr>
          <w:rFonts w:ascii="GHEA Grapalat" w:hAnsi="GHEA Grapalat"/>
          <w:i/>
        </w:rPr>
        <w:t>/25</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797449">
        <w:tc>
          <w:tcPr>
            <w:tcW w:w="4786" w:type="dxa"/>
          </w:tcPr>
          <w:p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0C52B7" w:rsidRDefault="000A214C" w:rsidP="000C52B7">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0C52B7">
        <w:rPr>
          <w:rFonts w:ascii="GHEA Grapalat" w:hAnsi="GHEA Grapalat"/>
          <w:b/>
          <w:sz w:val="22"/>
          <w:szCs w:val="22"/>
          <w:lang w:val="hy-AM"/>
        </w:rPr>
        <w:t>ЗАО</w:t>
      </w:r>
      <w:r w:rsidR="000C52B7">
        <w:rPr>
          <w:rFonts w:ascii="GHEA Grapalat" w:hAnsi="GHEA Grapalat"/>
          <w:sz w:val="22"/>
          <w:szCs w:val="22"/>
        </w:rPr>
        <w:t xml:space="preserve"> </w:t>
      </w:r>
      <w:r w:rsidR="000C52B7">
        <w:rPr>
          <w:rFonts w:ascii="GHEA Grapalat" w:hAnsi="GHEA Grapalat"/>
          <w:b/>
          <w:sz w:val="22"/>
          <w:szCs w:val="22"/>
          <w:lang w:val="hy-AM"/>
        </w:rPr>
        <w:t>«ААЭК»</w:t>
      </w:r>
      <w:r w:rsidR="000C52B7">
        <w:rPr>
          <w:rFonts w:ascii="GHEA Grapalat" w:hAnsi="GHEA Grapalat"/>
          <w:spacing w:val="-6"/>
        </w:rPr>
        <w:t xml:space="preserve"> </w:t>
      </w: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000C52B7" w:rsidRPr="000C52B7">
        <w:rPr>
          <w:rFonts w:ascii="GHEA Grapalat" w:hAnsi="GHEA Grapalat"/>
          <w:b/>
          <w:sz w:val="22"/>
          <w:szCs w:val="22"/>
          <w:lang w:val="hy-AM"/>
        </w:rPr>
        <w:t>HAEK-GHAPDZB-</w:t>
      </w:r>
      <w:r w:rsidR="003076FF" w:rsidRPr="003076FF">
        <w:rPr>
          <w:rFonts w:ascii="GHEA Grapalat" w:hAnsi="GHEA Grapalat"/>
          <w:b/>
          <w:sz w:val="22"/>
          <w:szCs w:val="22"/>
        </w:rPr>
        <w:t>62</w:t>
      </w:r>
      <w:r w:rsidR="000C52B7" w:rsidRPr="000C52B7">
        <w:rPr>
          <w:rFonts w:ascii="GHEA Grapalat" w:hAnsi="GHEA Grapalat"/>
          <w:b/>
          <w:sz w:val="22"/>
          <w:szCs w:val="22"/>
          <w:lang w:val="hy-AM"/>
        </w:rPr>
        <w:t>/25</w:t>
      </w:r>
      <w:r w:rsidRPr="000C52B7">
        <w:rPr>
          <w:rFonts w:ascii="GHEA Grapalat" w:hAnsi="GHEA Grapalat"/>
          <w:b/>
          <w:sz w:val="22"/>
          <w:szCs w:val="22"/>
          <w:lang w:val="hy-AM"/>
        </w:rPr>
        <w:t>.</w:t>
      </w:r>
    </w:p>
    <w:p w:rsidR="000A214C" w:rsidRPr="00B138F3" w:rsidRDefault="000A214C" w:rsidP="000C52B7">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C52B7">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C52B7">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C52B7">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C52B7">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C52B7">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C52B7">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C52B7">
      <w:pPr>
        <w:widowControl w:val="0"/>
        <w:tabs>
          <w:tab w:val="left" w:pos="1134"/>
        </w:tabs>
        <w:ind w:firstLine="567"/>
        <w:jc w:val="both"/>
        <w:rPr>
          <w:rFonts w:ascii="GHEA Grapalat" w:hAnsi="GHEA Grapalat" w:cs="GHEA Grapalat"/>
        </w:rPr>
      </w:pPr>
      <w:r w:rsidRPr="00B138F3">
        <w:rPr>
          <w:rFonts w:ascii="GHEA Grapalat" w:hAnsi="GHEA Grapalat"/>
        </w:rPr>
        <w:lastRenderedPageBreak/>
        <w:t>1.</w:t>
      </w:r>
      <w:r w:rsidR="00E47B9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C52B7">
      <w:pPr>
        <w:widowControl w:val="0"/>
        <w:tabs>
          <w:tab w:val="left" w:pos="1134"/>
        </w:tabs>
        <w:ind w:firstLine="567"/>
        <w:jc w:val="both"/>
        <w:rPr>
          <w:rFonts w:ascii="GHEA Grapalat" w:hAnsi="GHEA Grapalat" w:cs="GHEA Grapalat"/>
        </w:rPr>
      </w:pPr>
      <w:r w:rsidRPr="00B138F3">
        <w:rPr>
          <w:rFonts w:ascii="GHEA Grapalat" w:hAnsi="GHEA Grapalat"/>
        </w:rPr>
        <w:t>1.</w:t>
      </w:r>
      <w:r w:rsidR="00E47B9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C52B7">
      <w:pPr>
        <w:widowControl w:val="0"/>
        <w:tabs>
          <w:tab w:val="left" w:pos="1134"/>
        </w:tabs>
        <w:ind w:firstLine="567"/>
        <w:jc w:val="both"/>
        <w:rPr>
          <w:rFonts w:ascii="GHEA Grapalat" w:hAnsi="GHEA Grapalat" w:cs="GHEA Grapalat"/>
        </w:rPr>
      </w:pPr>
      <w:r w:rsidRPr="00B138F3">
        <w:rPr>
          <w:rFonts w:ascii="GHEA Grapalat" w:hAnsi="GHEA Grapalat"/>
        </w:rPr>
        <w:t>1</w:t>
      </w:r>
      <w:r w:rsidR="00004DEB">
        <w:rPr>
          <w:rFonts w:ascii="GHEA Grapalat" w:hAnsi="GHEA Grapalat"/>
        </w:rPr>
        <w:t>.</w:t>
      </w:r>
      <w:r w:rsidR="00C77AC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C52B7">
      <w:pPr>
        <w:widowControl w:val="0"/>
        <w:tabs>
          <w:tab w:val="left" w:pos="1134"/>
        </w:tabs>
        <w:ind w:firstLine="567"/>
        <w:jc w:val="both"/>
        <w:rPr>
          <w:rFonts w:ascii="GHEA Grapalat" w:hAnsi="GHEA Grapalat" w:cs="GHEA Grapalat"/>
        </w:rPr>
      </w:pPr>
      <w:r w:rsidRPr="00B138F3">
        <w:rPr>
          <w:rFonts w:ascii="GHEA Grapalat" w:hAnsi="GHEA Grapalat"/>
        </w:rPr>
        <w:t>1.</w:t>
      </w:r>
      <w:r w:rsidR="00962BE2">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C52B7">
      <w:pPr>
        <w:widowControl w:val="0"/>
        <w:tabs>
          <w:tab w:val="left" w:pos="1134"/>
        </w:tabs>
        <w:ind w:firstLine="567"/>
        <w:jc w:val="both"/>
        <w:rPr>
          <w:rFonts w:ascii="GHEA Grapalat" w:hAnsi="GHEA Grapalat" w:cs="GHEA Grapalat"/>
        </w:rPr>
      </w:pPr>
      <w:r w:rsidRPr="00B138F3">
        <w:rPr>
          <w:rFonts w:ascii="GHEA Grapalat" w:hAnsi="GHEA Grapalat"/>
        </w:rPr>
        <w:t>1.</w:t>
      </w:r>
      <w:r w:rsidR="00962BE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3F798D" w:rsidRPr="00B253E1" w:rsidRDefault="000A214C" w:rsidP="000C52B7">
      <w:pPr>
        <w:widowControl w:val="0"/>
        <w:tabs>
          <w:tab w:val="left" w:pos="1134"/>
        </w:tabs>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rsidR="000A214C" w:rsidRPr="00B138F3" w:rsidRDefault="000A214C" w:rsidP="000C52B7">
      <w:pPr>
        <w:widowControl w:val="0"/>
        <w:tabs>
          <w:tab w:val="left" w:pos="1134"/>
        </w:tabs>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C52B7">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C52B7">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C52B7">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456" w:type="dxa"/>
        <w:tblLook w:val="0000" w:firstRow="0" w:lastRow="0" w:firstColumn="0" w:lastColumn="0" w:noHBand="0" w:noVBand="0"/>
      </w:tblPr>
      <w:tblGrid>
        <w:gridCol w:w="5616"/>
        <w:gridCol w:w="4840"/>
      </w:tblGrid>
      <w:tr w:rsidR="00B138F3" w:rsidRPr="00B138F3" w:rsidTr="000C52B7">
        <w:trPr>
          <w:trHeight w:val="35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0C52B7">
        <w:trPr>
          <w:trHeight w:val="35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0C52B7">
        <w:trPr>
          <w:trHeight w:val="349"/>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0C52B7">
        <w:trPr>
          <w:trHeight w:val="345"/>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0C52B7">
        <w:trPr>
          <w:trHeight w:val="361"/>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0C52B7">
        <w:trPr>
          <w:trHeight w:val="433"/>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0C52B7">
        <w:trPr>
          <w:trHeight w:val="35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0C52B7">
        <w:trPr>
          <w:trHeight w:val="44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0C52B7">
        <w:trPr>
          <w:trHeight w:val="35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0C52B7">
        <w:trPr>
          <w:trHeight w:val="35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0C52B7">
        <w:trPr>
          <w:trHeight w:val="343"/>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BE2572" w:rsidRPr="000C52B7"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0C52B7">
              <w:rPr>
                <w:rFonts w:ascii="GHEA Grapalat" w:hAnsi="GHEA Grapalat"/>
                <w:lang w:val="en-US"/>
              </w:rPr>
              <w:t xml:space="preserve"> </w:t>
            </w:r>
            <w:r w:rsidR="000C52B7">
              <w:rPr>
                <w:rFonts w:ascii="GHEA Grapalat" w:hAnsi="GHEA Grapalat" w:cs="Sylfaen"/>
                <w:b/>
                <w:sz w:val="20"/>
                <w:szCs w:val="20"/>
              </w:rPr>
              <w:t>04401874</w:t>
            </w:r>
            <w:r w:rsidR="000C52B7">
              <w:rPr>
                <w:rFonts w:ascii="GHEA Grapalat" w:hAnsi="GHEA Grapalat" w:cs="Sylfaen"/>
                <w:b/>
                <w:sz w:val="20"/>
                <w:szCs w:val="20"/>
                <w:lang w:val="en-US"/>
              </w:rPr>
              <w:t xml:space="preserve"> </w:t>
            </w:r>
          </w:p>
        </w:tc>
      </w:tr>
      <w:tr w:rsidR="00B138F3" w:rsidRPr="00B138F3" w:rsidTr="000C52B7">
        <w:trPr>
          <w:trHeight w:val="361"/>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BE2572" w:rsidRPr="000C52B7" w:rsidRDefault="00BE2572"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0C52B7" w:rsidRPr="000C52B7">
              <w:rPr>
                <w:rFonts w:ascii="GHEA Grapalat" w:hAnsi="GHEA Grapalat"/>
              </w:rPr>
              <w:t xml:space="preserve"> </w:t>
            </w:r>
            <w:r w:rsidR="000C52B7">
              <w:rPr>
                <w:rFonts w:ascii="GHEA Grapalat" w:hAnsi="GHEA Grapalat"/>
              </w:rPr>
              <w:t>ЗАО "Конверс банк"</w:t>
            </w:r>
            <w:r w:rsidR="000C52B7" w:rsidRPr="000C52B7">
              <w:rPr>
                <w:rFonts w:ascii="GHEA Grapalat" w:hAnsi="GHEA Grapalat"/>
              </w:rPr>
              <w:t xml:space="preserve"> </w:t>
            </w:r>
          </w:p>
        </w:tc>
      </w:tr>
      <w:tr w:rsidR="00B138F3" w:rsidRPr="00B138F3" w:rsidTr="000C52B7">
        <w:trPr>
          <w:trHeight w:val="433"/>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BE2572" w:rsidRPr="000C52B7"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000C52B7">
              <w:rPr>
                <w:rFonts w:ascii="GHEA Grapalat" w:hAnsi="GHEA Grapalat"/>
                <w:lang w:val="en-US"/>
              </w:rPr>
              <w:t xml:space="preserve"> </w:t>
            </w:r>
            <w:r w:rsidR="000C52B7">
              <w:rPr>
                <w:rFonts w:ascii="GHEA Grapalat" w:hAnsi="GHEA Grapalat" w:cs="Sylfaen"/>
                <w:b/>
                <w:sz w:val="20"/>
                <w:szCs w:val="20"/>
              </w:rPr>
              <w:t>1930000199200100</w:t>
            </w:r>
          </w:p>
        </w:tc>
      </w:tr>
      <w:tr w:rsidR="00B138F3" w:rsidRPr="00B138F3" w:rsidTr="000C52B7">
        <w:trPr>
          <w:trHeight w:val="44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0C52B7">
        <w:trPr>
          <w:trHeight w:val="44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0C52B7">
        <w:trPr>
          <w:trHeight w:val="44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0C52B7">
        <w:trPr>
          <w:trHeight w:val="44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rsidTr="000C52B7">
        <w:trPr>
          <w:trHeight w:val="424"/>
        </w:trPr>
        <w:tc>
          <w:tcPr>
            <w:tcW w:w="10456" w:type="dxa"/>
            <w:gridSpan w:val="2"/>
            <w:tcBorders>
              <w:top w:val="single" w:sz="4" w:space="0" w:color="auto"/>
              <w:left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0C52B7">
        <w:trPr>
          <w:trHeight w:val="704"/>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0C52B7">
        <w:trPr>
          <w:trHeight w:val="704"/>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0C52B7">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797449">
            <w:pPr>
              <w:widowControl w:val="0"/>
              <w:spacing w:after="160"/>
              <w:rPr>
                <w:rFonts w:ascii="GHEA Grapalat" w:hAnsi="GHEA Grapalat" w:cs="Sylfaen"/>
              </w:rPr>
            </w:pPr>
          </w:p>
        </w:tc>
        <w:tc>
          <w:tcPr>
            <w:tcW w:w="4840" w:type="dxa"/>
            <w:tcBorders>
              <w:top w:val="nil"/>
              <w:left w:val="nil"/>
              <w:bottom w:val="single" w:sz="4" w:space="0" w:color="auto"/>
              <w:right w:val="single" w:sz="4" w:space="0" w:color="auto"/>
            </w:tcBorders>
            <w:noWrap/>
          </w:tcPr>
          <w:p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jc w:val="right"/>
              <w:rPr>
                <w:rFonts w:ascii="GHEA Grapalat" w:hAnsi="GHEA Grapalat" w:cs="Tahoma"/>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0C52B7">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797449">
            <w:pPr>
              <w:widowControl w:val="0"/>
              <w:spacing w:after="160"/>
              <w:rPr>
                <w:rFonts w:ascii="GHEA Grapalat" w:hAnsi="GHEA Grapalat"/>
              </w:rPr>
            </w:pPr>
          </w:p>
          <w:p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797449">
            <w:pPr>
              <w:widowControl w:val="0"/>
              <w:spacing w:after="160"/>
              <w:rPr>
                <w:rFonts w:ascii="GHEA Grapalat" w:hAnsi="GHEA Grapalat" w:cs="Tahoma"/>
              </w:rPr>
            </w:pPr>
          </w:p>
          <w:p w:rsidR="00BE2572" w:rsidRPr="00B138F3" w:rsidRDefault="00BE2572" w:rsidP="00797449">
            <w:pPr>
              <w:widowControl w:val="0"/>
              <w:spacing w:after="160"/>
              <w:rPr>
                <w:rFonts w:ascii="GHEA Grapalat" w:hAnsi="GHEA Grapalat" w:cs="Arial"/>
              </w:rPr>
            </w:pPr>
          </w:p>
        </w:tc>
        <w:tc>
          <w:tcPr>
            <w:tcW w:w="4840" w:type="dxa"/>
            <w:tcBorders>
              <w:top w:val="single" w:sz="4" w:space="0" w:color="auto"/>
              <w:left w:val="nil"/>
              <w:right w:val="single" w:sz="4" w:space="0" w:color="auto"/>
            </w:tcBorders>
            <w:noWrap/>
          </w:tcPr>
          <w:p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797449">
            <w:pPr>
              <w:widowControl w:val="0"/>
              <w:spacing w:after="160"/>
              <w:rPr>
                <w:rFonts w:ascii="GHEA Grapalat" w:hAnsi="GHEA Grapalat" w:cs="Tahoma"/>
              </w:rPr>
            </w:pPr>
          </w:p>
          <w:p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797449">
            <w:pPr>
              <w:widowControl w:val="0"/>
              <w:spacing w:after="160"/>
              <w:rPr>
                <w:rFonts w:ascii="GHEA Grapalat" w:hAnsi="GHEA Grapalat" w:cs="Arial"/>
              </w:rPr>
            </w:pPr>
          </w:p>
        </w:tc>
      </w:tr>
      <w:tr w:rsidR="00B138F3" w:rsidRPr="00B138F3" w:rsidTr="000C52B7">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4840" w:type="dxa"/>
            <w:tcBorders>
              <w:top w:val="nil"/>
              <w:left w:val="nil"/>
              <w:bottom w:val="single" w:sz="4" w:space="0" w:color="auto"/>
              <w:right w:val="single" w:sz="4" w:space="0" w:color="auto"/>
            </w:tcBorders>
            <w:noWrap/>
            <w:vAlign w:val="bottom"/>
          </w:tcPr>
          <w:p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797449">
            <w:pPr>
              <w:widowControl w:val="0"/>
              <w:spacing w:after="160"/>
              <w:rPr>
                <w:rFonts w:ascii="GHEA Grapalat" w:hAnsi="GHEA Grapalat"/>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103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253"/>
      </w:tblGrid>
      <w:tr w:rsidR="00B138F3" w:rsidRPr="00B138F3" w:rsidTr="000C52B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253"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C52B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253"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C52B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253"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C52B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253"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C52B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p>
        </w:tc>
        <w:tc>
          <w:tcPr>
            <w:tcW w:w="2253"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C52B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253"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C52B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253"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C52B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253"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C52B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253"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C52B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253"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C52B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253"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C52B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253"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C52B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253"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C52B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253"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C52B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253"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C52B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253"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C52B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253"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C52B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253"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C52B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253"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C52B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253"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C52B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253"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C52B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253"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C52B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253"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C52B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797449">
            <w:pPr>
              <w:widowControl w:val="0"/>
              <w:spacing w:after="120"/>
              <w:jc w:val="center"/>
              <w:rPr>
                <w:rFonts w:ascii="GHEA Grapalat" w:hAnsi="GHEA Grapalat"/>
                <w:sz w:val="18"/>
                <w:szCs w:val="18"/>
              </w:rPr>
            </w:pPr>
          </w:p>
        </w:tc>
        <w:tc>
          <w:tcPr>
            <w:tcW w:w="2253"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C52B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253"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C52B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253"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C52B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253"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0C52B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253"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0C52B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253"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0C52B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253"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0C52B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253"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FF3DE9" w:rsidRPr="00B138F3" w:rsidTr="000C52B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w:t>
            </w:r>
            <w:r w:rsidRPr="00B138F3">
              <w:rPr>
                <w:rFonts w:ascii="GHEA Grapalat" w:hAnsi="GHEA Grapalat"/>
                <w:sz w:val="18"/>
                <w:szCs w:val="18"/>
              </w:rPr>
              <w:lastRenderedPageBreak/>
              <w:t>обслуживающую бенефициара финансовую организацию], где настоящие данные размещаются на представленное в бумажной форме Требование</w:t>
            </w:r>
          </w:p>
        </w:tc>
        <w:tc>
          <w:tcPr>
            <w:tcW w:w="2253"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F71E31" w:rsidRDefault="00F71E31">
      <w:pPr>
        <w:rPr>
          <w:rFonts w:ascii="GHEA Grapalat" w:hAnsi="GHEA Grapalat"/>
          <w:b/>
        </w:rPr>
      </w:pPr>
      <w:r>
        <w:rPr>
          <w:rFonts w:ascii="GHEA Grapalat" w:hAnsi="GHEA Grapalat"/>
          <w:b/>
        </w:rPr>
        <w:lastRenderedPageBreak/>
        <w:br w:type="page"/>
      </w: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0C52B7"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к Приглашению на </w:t>
      </w:r>
      <w:r w:rsidR="000C52B7" w:rsidRPr="000C52B7">
        <w:rPr>
          <w:rFonts w:ascii="GHEA Grapalat" w:hAnsi="GHEA Grapalat"/>
          <w:b/>
          <w:sz w:val="24"/>
          <w:szCs w:val="24"/>
        </w:rPr>
        <w:t>запросе котировок</w:t>
      </w:r>
      <w:r w:rsidR="008D352C" w:rsidRPr="000C52B7">
        <w:rPr>
          <w:rFonts w:ascii="GHEA Grapalat" w:hAnsi="GHEA Grapalat"/>
          <w:b/>
          <w:sz w:val="24"/>
          <w:szCs w:val="24"/>
        </w:rPr>
        <w:br/>
      </w:r>
      <w:r w:rsidRPr="00B138F3">
        <w:rPr>
          <w:rFonts w:ascii="GHEA Grapalat" w:hAnsi="GHEA Grapalat"/>
          <w:b/>
          <w:sz w:val="24"/>
          <w:szCs w:val="24"/>
        </w:rPr>
        <w:t xml:space="preserve">под кодом </w:t>
      </w:r>
      <w:r w:rsidR="000C52B7" w:rsidRPr="000C52B7">
        <w:rPr>
          <w:rFonts w:ascii="GHEA Grapalat" w:hAnsi="GHEA Grapalat"/>
          <w:b/>
          <w:sz w:val="24"/>
          <w:szCs w:val="24"/>
        </w:rPr>
        <w:t>HAEK-GHAPDZB-</w:t>
      </w:r>
      <w:r w:rsidR="003076FF" w:rsidRPr="003076FF">
        <w:rPr>
          <w:rFonts w:ascii="GHEA Grapalat" w:hAnsi="GHEA Grapalat"/>
          <w:b/>
          <w:sz w:val="24"/>
          <w:szCs w:val="24"/>
        </w:rPr>
        <w:t>62</w:t>
      </w:r>
      <w:r w:rsidR="000C52B7" w:rsidRPr="000C52B7">
        <w:rPr>
          <w:rFonts w:ascii="GHEA Grapalat" w:hAnsi="GHEA Grapalat"/>
          <w:b/>
          <w:sz w:val="24"/>
          <w:szCs w:val="24"/>
        </w:rPr>
        <w:t>/25</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0C52B7" w:rsidRDefault="00071D1C" w:rsidP="000C52B7">
      <w:pPr>
        <w:rPr>
          <w:rFonts w:ascii="GHEA Grapalat" w:hAnsi="GHEA Grapalat" w:cs="Sylfaen"/>
          <w:sz w:val="22"/>
          <w:szCs w:val="22"/>
        </w:rPr>
      </w:pPr>
      <w:r w:rsidRPr="00B138F3">
        <w:rPr>
          <w:rFonts w:ascii="GHEA Grapalat" w:hAnsi="GHEA Grapalat"/>
          <w:b/>
        </w:rPr>
        <w:t>ПОСТАВК</w:t>
      </w:r>
      <w:r w:rsidR="00F15CED" w:rsidRPr="00B138F3">
        <w:rPr>
          <w:rFonts w:ascii="GHEA Grapalat" w:hAnsi="GHEA Grapalat"/>
          <w:b/>
        </w:rPr>
        <w:t xml:space="preserve">И </w:t>
      </w:r>
      <w:r w:rsidR="000C52B7" w:rsidRPr="000C52B7">
        <w:rPr>
          <w:rFonts w:ascii="GHEA Grapalat" w:hAnsi="GHEA Grapalat"/>
          <w:b/>
        </w:rPr>
        <w:t>РАЗРЕШАЮЩИЙ ПУСКОВОЙ КЛАПАН</w:t>
      </w:r>
      <w:r w:rsidR="000C52B7">
        <w:rPr>
          <w:rFonts w:ascii="GHEA Grapalat" w:hAnsi="GHEA Grapalat" w:cs="Sylfaen"/>
        </w:rPr>
        <w:t xml:space="preserve"> </w:t>
      </w:r>
      <w:r w:rsidR="00F15CED" w:rsidRPr="00B138F3">
        <w:rPr>
          <w:rFonts w:ascii="GHEA Grapalat" w:hAnsi="GHEA Grapalat"/>
          <w:b/>
        </w:rPr>
        <w:t xml:space="preserve">ДЛЯ НУЖД </w:t>
      </w:r>
      <w:r w:rsidR="000C52B7">
        <w:rPr>
          <w:rFonts w:ascii="GHEA Grapalat" w:hAnsi="GHEA Grapalat"/>
          <w:b/>
          <w:sz w:val="22"/>
          <w:szCs w:val="22"/>
          <w:lang w:val="hy-AM"/>
        </w:rPr>
        <w:t>ЗАО</w:t>
      </w:r>
      <w:r w:rsidR="000C52B7">
        <w:rPr>
          <w:rFonts w:ascii="GHEA Grapalat" w:hAnsi="GHEA Grapalat"/>
          <w:sz w:val="22"/>
          <w:szCs w:val="22"/>
        </w:rPr>
        <w:t xml:space="preserve"> </w:t>
      </w:r>
      <w:r w:rsidR="000C52B7">
        <w:rPr>
          <w:rFonts w:ascii="GHEA Grapalat" w:hAnsi="GHEA Grapalat"/>
          <w:b/>
          <w:sz w:val="22"/>
          <w:szCs w:val="22"/>
          <w:lang w:val="hy-AM"/>
        </w:rPr>
        <w:t>«ААЭК»</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3076FF">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0C52B7" w:rsidRPr="000C52B7">
        <w:rPr>
          <w:rFonts w:ascii="GHEA Grapalat" w:hAnsi="GHEA Grapalat"/>
        </w:rPr>
        <w:t xml:space="preserve">10 </w:t>
      </w:r>
      <w:r w:rsidRPr="00B138F3">
        <w:rPr>
          <w:rFonts w:ascii="GHEA Grapalat" w:hAnsi="GHEA Grapalat"/>
        </w:rPr>
        <w:t>дней.</w:t>
      </w:r>
    </w:p>
    <w:p w:rsidR="00071D1C" w:rsidRPr="00B138F3" w:rsidRDefault="00071D1C" w:rsidP="003076FF">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3076FF">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3076FF">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3076FF">
      <w:pPr>
        <w:widowControl w:val="0"/>
        <w:tabs>
          <w:tab w:val="left" w:pos="1134"/>
        </w:tabs>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3076FF">
      <w:pPr>
        <w:widowControl w:val="0"/>
        <w:tabs>
          <w:tab w:val="left" w:pos="1276"/>
        </w:tabs>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3076FF">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0C52B7">
      <w:pPr>
        <w:widowControl w:val="0"/>
        <w:tabs>
          <w:tab w:val="left" w:pos="1134"/>
        </w:tabs>
        <w:ind w:firstLine="567"/>
        <w:jc w:val="both"/>
        <w:rPr>
          <w:rFonts w:ascii="GHEA Grapalat" w:hAnsi="GHEA Grapalat"/>
        </w:rPr>
      </w:pPr>
      <w:r w:rsidRPr="00B138F3">
        <w:rPr>
          <w:rFonts w:ascii="GHEA Grapalat" w:hAnsi="GHEA Grapalat"/>
        </w:rPr>
        <w:lastRenderedPageBreak/>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0C52B7">
      <w:pPr>
        <w:widowControl w:val="0"/>
        <w:tabs>
          <w:tab w:val="left" w:pos="1276"/>
        </w:tabs>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0C52B7">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0C52B7">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0C52B7">
      <w:pPr>
        <w:widowControl w:val="0"/>
        <w:tabs>
          <w:tab w:val="left" w:pos="1134"/>
        </w:tabs>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0C52B7">
      <w:pPr>
        <w:widowControl w:val="0"/>
        <w:tabs>
          <w:tab w:val="left" w:pos="1276"/>
        </w:tabs>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0C52B7">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0C52B7">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0C52B7">
      <w:pPr>
        <w:widowControl w:val="0"/>
        <w:tabs>
          <w:tab w:val="left" w:pos="1276"/>
        </w:tabs>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0C52B7">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0C52B7">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w:t>
      </w:r>
      <w:r w:rsidR="000C52B7" w:rsidRPr="000C52B7">
        <w:rPr>
          <w:rFonts w:ascii="GHEA Grapalat" w:hAnsi="GHEA Grapalat"/>
        </w:rPr>
        <w:t xml:space="preserve"> 10</w:t>
      </w:r>
      <w:r w:rsidRPr="00B138F3">
        <w:rPr>
          <w:rFonts w:ascii="GHEA Grapalat" w:hAnsi="GHEA Grapalat"/>
        </w:rPr>
        <w:t xml:space="preserve"> дней;</w:t>
      </w:r>
    </w:p>
    <w:p w:rsidR="00071D1C" w:rsidRPr="00B138F3" w:rsidRDefault="00071D1C" w:rsidP="000C52B7">
      <w:pPr>
        <w:widowControl w:val="0"/>
        <w:tabs>
          <w:tab w:val="left" w:pos="1276"/>
        </w:tabs>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3076FF">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3076FF">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0C52B7">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0C52B7">
      <w:pPr>
        <w:widowControl w:val="0"/>
        <w:tabs>
          <w:tab w:val="left" w:pos="1276"/>
        </w:tabs>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0C52B7">
      <w:pPr>
        <w:widowControl w:val="0"/>
        <w:tabs>
          <w:tab w:val="left" w:pos="1276"/>
        </w:tabs>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0C52B7">
      <w:pPr>
        <w:widowControl w:val="0"/>
        <w:tabs>
          <w:tab w:val="left" w:pos="1276"/>
        </w:tabs>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0C52B7">
      <w:pPr>
        <w:widowControl w:val="0"/>
        <w:tabs>
          <w:tab w:val="left" w:pos="1276"/>
        </w:tabs>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0C52B7">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0C52B7">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Требовать у Покупателя платить суммы, подлежащие уплате ему за товар, </w:t>
      </w:r>
      <w:r w:rsidRPr="00B138F3">
        <w:rPr>
          <w:rFonts w:ascii="GHEA Grapalat" w:hAnsi="GHEA Grapalat"/>
        </w:rPr>
        <w:lastRenderedPageBreak/>
        <w:t>поставленный в предусмотренном договором порядке, объемах, сроки и по адресу и принятый Покупателем.</w:t>
      </w:r>
    </w:p>
    <w:p w:rsidR="00071D1C" w:rsidRPr="00B138F3" w:rsidRDefault="00071D1C" w:rsidP="000C52B7">
      <w:pPr>
        <w:widowControl w:val="0"/>
        <w:tabs>
          <w:tab w:val="left" w:pos="1276"/>
        </w:tabs>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0C52B7">
      <w:pPr>
        <w:widowControl w:val="0"/>
        <w:tabs>
          <w:tab w:val="left" w:pos="1560"/>
        </w:tabs>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0C52B7">
      <w:pPr>
        <w:widowControl w:val="0"/>
        <w:tabs>
          <w:tab w:val="left" w:pos="1276"/>
        </w:tabs>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0C52B7">
      <w:pPr>
        <w:widowControl w:val="0"/>
        <w:tabs>
          <w:tab w:val="left" w:pos="1134"/>
        </w:tabs>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0C52B7">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0C52B7">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0C52B7">
      <w:pPr>
        <w:widowControl w:val="0"/>
        <w:tabs>
          <w:tab w:val="left" w:pos="1276"/>
        </w:tabs>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0C52B7">
      <w:pPr>
        <w:widowControl w:val="0"/>
        <w:tabs>
          <w:tab w:val="left" w:pos="1276"/>
        </w:tabs>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0C52B7">
      <w:pPr>
        <w:widowControl w:val="0"/>
        <w:tabs>
          <w:tab w:val="left" w:pos="1276"/>
        </w:tabs>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0C52B7">
      <w:pPr>
        <w:widowControl w:val="0"/>
        <w:tabs>
          <w:tab w:val="left" w:pos="1276"/>
        </w:tabs>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0C52B7">
      <w:pPr>
        <w:widowControl w:val="0"/>
        <w:tabs>
          <w:tab w:val="left" w:pos="1276"/>
        </w:tabs>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0C52B7">
      <w:pPr>
        <w:widowControl w:val="0"/>
        <w:tabs>
          <w:tab w:val="left" w:pos="1276"/>
        </w:tabs>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0C52B7">
      <w:pPr>
        <w:widowControl w:val="0"/>
        <w:tabs>
          <w:tab w:val="left" w:pos="1276"/>
        </w:tabs>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Default="00071D1C" w:rsidP="000C52B7">
      <w:pPr>
        <w:widowControl w:val="0"/>
        <w:tabs>
          <w:tab w:val="left" w:pos="1418"/>
        </w:tabs>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rsidR="00071D1C" w:rsidRPr="00B138F3" w:rsidRDefault="00071D1C" w:rsidP="003076FF">
      <w:pPr>
        <w:widowControl w:val="0"/>
        <w:tabs>
          <w:tab w:val="left" w:pos="1134"/>
        </w:tabs>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af6"/>
          <w:rFonts w:ascii="GHEA Grapalat" w:hAnsi="GHEA Grapalat"/>
        </w:rPr>
        <w:footnoteReference w:customMarkFollows="1" w:id="6"/>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3076FF">
      <w:pPr>
        <w:widowControl w:val="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0C52B7" w:rsidRDefault="00071D1C" w:rsidP="003076FF">
      <w:pPr>
        <w:widowControl w:val="0"/>
        <w:tabs>
          <w:tab w:val="left" w:pos="1134"/>
        </w:tabs>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w:t>
      </w:r>
      <w:r w:rsidRPr="00B138F3">
        <w:rPr>
          <w:rFonts w:ascii="GHEA Grapalat" w:hAnsi="GHEA Grapalat"/>
        </w:rPr>
        <w:lastRenderedPageBreak/>
        <w:t xml:space="preserve">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графиком оплаты договора (Приложение № 2</w:t>
      </w:r>
      <w:r w:rsidR="000C52B7" w:rsidRPr="000C52B7">
        <w:rPr>
          <w:rFonts w:ascii="GHEA Grapalat" w:hAnsi="GHEA Grapalat"/>
        </w:rPr>
        <w:t>).</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3076FF">
      <w:pPr>
        <w:widowControl w:val="0"/>
        <w:tabs>
          <w:tab w:val="left" w:pos="1134"/>
        </w:tabs>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3076FF">
      <w:pPr>
        <w:widowControl w:val="0"/>
        <w:tabs>
          <w:tab w:val="left" w:pos="1134"/>
        </w:tabs>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Для товаров, являющихся основным средством, гарантийным сроком устанавливается </w:t>
      </w:r>
      <w:r w:rsidR="003076FF" w:rsidRPr="003076FF">
        <w:rPr>
          <w:rFonts w:ascii="GHEA Grapalat" w:hAnsi="GHEA Grapalat"/>
        </w:rPr>
        <w:t>365</w:t>
      </w:r>
      <w:r w:rsidRPr="00B138F3">
        <w:rPr>
          <w:rFonts w:ascii="GHEA Grapalat" w:hAnsi="GHEA Grapalat"/>
        </w:rPr>
        <w:t xml:space="preserve">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B169A4">
        <w:rPr>
          <w:rStyle w:val="af6"/>
          <w:rFonts w:ascii="GHEA Grapalat" w:hAnsi="GHEA Grapalat"/>
        </w:rPr>
        <w:footnoteReference w:customMarkFollows="1" w:id="7"/>
        <w:t>20</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0C52B7">
      <w:pPr>
        <w:widowControl w:val="0"/>
        <w:tabs>
          <w:tab w:val="left" w:pos="1134"/>
        </w:tabs>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9123CA" w:rsidRPr="00B138F3" w:rsidRDefault="00490743" w:rsidP="000C52B7">
      <w:pPr>
        <w:widowControl w:val="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rsidR="009123CA" w:rsidRPr="00B138F3" w:rsidRDefault="00CB1211" w:rsidP="000C52B7">
      <w:pPr>
        <w:widowControl w:val="0"/>
        <w:tabs>
          <w:tab w:val="left" w:pos="1134"/>
        </w:tabs>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 xml:space="preserve">Если поставленный товар соответствует условиям договора, Покупатель в течение </w:t>
      </w:r>
      <w:r w:rsidR="000C52B7" w:rsidRPr="000C52B7">
        <w:rPr>
          <w:rFonts w:ascii="GHEA Grapalat" w:hAnsi="GHEA Grapalat"/>
        </w:rPr>
        <w:t>30</w:t>
      </w:r>
      <w:r w:rsidR="009123CA" w:rsidRPr="00B138F3">
        <w:rPr>
          <w:rFonts w:ascii="GHEA Grapalat" w:hAnsi="GHEA Grapalat"/>
        </w:rPr>
        <w:t xml:space="preserve">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9123CA" w:rsidRPr="00B138F3" w:rsidRDefault="00CB1211" w:rsidP="000C52B7">
      <w:pPr>
        <w:widowControl w:val="0"/>
        <w:tabs>
          <w:tab w:val="left" w:pos="1134"/>
        </w:tabs>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9123CA" w:rsidRPr="000C52B7" w:rsidRDefault="009123CA" w:rsidP="000C52B7">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w:t>
      </w:r>
      <w:r w:rsidRPr="00B138F3">
        <w:rPr>
          <w:rFonts w:ascii="GHEA Grapalat" w:hAnsi="GHEA Grapalat"/>
        </w:rPr>
        <w:lastRenderedPageBreak/>
        <w:t>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w:t>
      </w:r>
      <w:r w:rsidR="000C52B7">
        <w:rPr>
          <w:rFonts w:ascii="GHEA Grapalat" w:hAnsi="GHEA Grapalat"/>
        </w:rPr>
        <w:t>исанный им акт приема-передачи.</w:t>
      </w: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0C52B7">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0C52B7">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0C52B7">
      <w:pPr>
        <w:widowControl w:val="0"/>
        <w:tabs>
          <w:tab w:val="left" w:pos="1134"/>
        </w:tabs>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0C52B7">
      <w:pPr>
        <w:widowControl w:val="0"/>
        <w:tabs>
          <w:tab w:val="left" w:pos="1134"/>
        </w:tabs>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0C52B7">
      <w:pPr>
        <w:widowControl w:val="0"/>
        <w:tabs>
          <w:tab w:val="left" w:pos="1134"/>
        </w:tabs>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0C52B7">
      <w:pPr>
        <w:widowControl w:val="0"/>
        <w:tabs>
          <w:tab w:val="left" w:pos="1134"/>
        </w:tabs>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0C52B7">
      <w:pPr>
        <w:widowControl w:val="0"/>
        <w:tabs>
          <w:tab w:val="left" w:pos="1134"/>
        </w:tabs>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4684E" w:rsidRPr="000C52B7" w:rsidRDefault="009F337A" w:rsidP="000C52B7">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0C52B7">
      <w:pPr>
        <w:widowControl w:val="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071D1C" w:rsidRPr="00B138F3" w:rsidRDefault="00071D1C" w:rsidP="000C52B7">
      <w:pPr>
        <w:widowControl w:val="0"/>
        <w:tabs>
          <w:tab w:val="left" w:pos="1134"/>
        </w:tabs>
        <w:ind w:firstLine="567"/>
        <w:jc w:val="both"/>
        <w:rPr>
          <w:rFonts w:ascii="GHEA Grapalat" w:hAnsi="GHEA Grapalat" w:cs="Sylfaen"/>
        </w:rPr>
      </w:pPr>
      <w:r w:rsidRPr="00B138F3">
        <w:rPr>
          <w:rFonts w:ascii="GHEA Grapalat" w:hAnsi="GHEA Grapalat"/>
        </w:rPr>
        <w:lastRenderedPageBreak/>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0C52B7">
      <w:pPr>
        <w:widowControl w:val="0"/>
        <w:tabs>
          <w:tab w:val="left" w:pos="1134"/>
        </w:tabs>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3076FF">
      <w:pPr>
        <w:widowControl w:val="0"/>
        <w:tabs>
          <w:tab w:val="left" w:pos="1134"/>
        </w:tabs>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3076FF">
      <w:pPr>
        <w:widowControl w:val="0"/>
        <w:tabs>
          <w:tab w:val="left" w:pos="1134"/>
        </w:tabs>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0C52B7">
      <w:pPr>
        <w:widowControl w:val="0"/>
        <w:tabs>
          <w:tab w:val="left" w:pos="1134"/>
        </w:tabs>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0C52B7">
      <w:pPr>
        <w:widowControl w:val="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0C52B7">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0C52B7">
      <w:pPr>
        <w:widowControl w:val="0"/>
        <w:tabs>
          <w:tab w:val="left" w:pos="1134"/>
        </w:tabs>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0C52B7">
      <w:pPr>
        <w:widowControl w:val="0"/>
        <w:tabs>
          <w:tab w:val="left" w:pos="1134"/>
        </w:tabs>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E74387">
        <w:rPr>
          <w:rFonts w:ascii="GHEA Grapalat" w:hAnsi="GHEA Grapalat"/>
          <w:lang w:val="hy-AM"/>
        </w:rPr>
        <w:t xml:space="preserve">. </w:t>
      </w:r>
      <w:r w:rsidR="00E74387" w:rsidRPr="00702399">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w:t>
      </w:r>
      <w:r w:rsidR="00E74387" w:rsidRPr="00C80517">
        <w:t>-А</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af6"/>
          <w:rFonts w:ascii="GHEA Grapalat" w:hAnsi="GHEA Grapalat"/>
        </w:rPr>
        <w:footnoteReference w:customMarkFollows="1" w:id="8"/>
        <w:t>24</w:t>
      </w:r>
      <w:r w:rsidRPr="00B138F3">
        <w:rPr>
          <w:rFonts w:ascii="GHEA Grapalat" w:hAnsi="GHEA Grapalat"/>
        </w:rPr>
        <w:t>.</w:t>
      </w:r>
    </w:p>
    <w:p w:rsidR="00071D1C" w:rsidRPr="00B138F3" w:rsidRDefault="00071D1C" w:rsidP="000C52B7">
      <w:pPr>
        <w:widowControl w:val="0"/>
        <w:tabs>
          <w:tab w:val="left" w:pos="1134"/>
        </w:tabs>
        <w:ind w:firstLine="567"/>
        <w:jc w:val="both"/>
        <w:rPr>
          <w:rFonts w:ascii="GHEA Grapalat" w:hAnsi="GHEA Grapalat"/>
        </w:rPr>
      </w:pPr>
      <w:r w:rsidRPr="00B138F3">
        <w:rPr>
          <w:rFonts w:ascii="GHEA Grapalat" w:hAnsi="GHEA Grapalat"/>
        </w:rPr>
        <w:lastRenderedPageBreak/>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w:t>
      </w:r>
      <w:r w:rsidR="000C52B7" w:rsidRPr="000C52B7">
        <w:rPr>
          <w:rFonts w:ascii="GHEA Grapalat" w:hAnsi="GHEA Grapalat"/>
        </w:rPr>
        <w:t xml:space="preserve"> </w:t>
      </w:r>
      <w:r w:rsidR="005A3009" w:rsidRPr="00B138F3">
        <w:rPr>
          <w:rFonts w:ascii="GHEA Grapalat" w:hAnsi="GHEA Grapalat"/>
        </w:rPr>
        <w:t xml:space="preserve">а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0C52B7">
      <w:pPr>
        <w:widowControl w:val="0"/>
        <w:tabs>
          <w:tab w:val="left" w:pos="1134"/>
        </w:tabs>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0C52B7">
      <w:pPr>
        <w:widowControl w:val="0"/>
        <w:tabs>
          <w:tab w:val="left" w:pos="1276"/>
        </w:tabs>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382B60" w:rsidRPr="000C52B7" w:rsidRDefault="00071D1C" w:rsidP="000C52B7">
      <w:pPr>
        <w:widowControl w:val="0"/>
        <w:tabs>
          <w:tab w:val="left" w:pos="1276"/>
        </w:tabs>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r w:rsidR="00382B60" w:rsidRPr="002B54E9">
        <w:rPr>
          <w:rFonts w:ascii="GHEA Grapalat" w:hAnsi="GHEA Grapalat"/>
          <w:i/>
        </w:rPr>
        <w:br w:type="page"/>
      </w:r>
    </w:p>
    <w:p w:rsidR="00071D1C" w:rsidRPr="00B138F3" w:rsidRDefault="00071D1C" w:rsidP="000C52B7">
      <w:pPr>
        <w:widowControl w:val="0"/>
        <w:tabs>
          <w:tab w:val="left" w:pos="1276"/>
        </w:tabs>
        <w:ind w:firstLine="567"/>
        <w:jc w:val="both"/>
        <w:rPr>
          <w:rFonts w:ascii="GHEA Grapalat" w:hAnsi="GHEA Grapalat"/>
          <w:spacing w:val="-6"/>
        </w:rPr>
      </w:pPr>
      <w:r w:rsidRPr="00B138F3">
        <w:rPr>
          <w:rFonts w:ascii="GHEA Grapalat" w:hAnsi="GHEA Grapalat"/>
        </w:rPr>
        <w:lastRenderedPageBreak/>
        <w:t>8.</w:t>
      </w:r>
      <w:r w:rsidR="00577662" w:rsidRPr="00B138F3">
        <w:rPr>
          <w:rFonts w:ascii="GHEA Grapalat" w:hAnsi="GHEA Grapalat"/>
        </w:rPr>
        <w:t>1</w:t>
      </w:r>
      <w:r w:rsidR="00577662" w:rsidRPr="00787692">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0C52B7">
      <w:pPr>
        <w:widowControl w:val="0"/>
        <w:tabs>
          <w:tab w:val="left" w:pos="1276"/>
        </w:tabs>
        <w:ind w:firstLine="567"/>
        <w:jc w:val="both"/>
        <w:rPr>
          <w:rFonts w:ascii="GHEA Grapalat" w:hAnsi="GHEA Grapalat"/>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xml:space="preserve">№ 1, № 2, № 3 </w:t>
      </w:r>
      <w:r w:rsidR="00165410" w:rsidRPr="000D7125">
        <w:rPr>
          <w:rFonts w:ascii="GHEA Grapalat" w:hAnsi="GHEA Grapalat"/>
        </w:rPr>
        <w:t>,</w:t>
      </w:r>
      <w:r w:rsidRPr="000D7125">
        <w:rPr>
          <w:rFonts w:ascii="GHEA Grapalat" w:hAnsi="GHEA Grapalat"/>
        </w:rPr>
        <w:t xml:space="preserve"> № 3.</w:t>
      </w:r>
      <w:r w:rsidR="009D71F8" w:rsidRPr="000D7125">
        <w:rPr>
          <w:rFonts w:ascii="GHEA Grapalat" w:hAnsi="GHEA Grapalat"/>
        </w:rPr>
        <w:t>1.</w:t>
      </w:r>
      <w:r w:rsidR="00E95CE6" w:rsidRPr="000D7125">
        <w:rPr>
          <w:rFonts w:ascii="GHEA Grapalat" w:hAnsi="GHEA Grapalat"/>
        </w:rPr>
        <w:t xml:space="preserve"> </w:t>
      </w:r>
      <w:r w:rsidR="00165410" w:rsidRPr="000D7125">
        <w:rPr>
          <w:rFonts w:ascii="GHEA Grapalat" w:hAnsi="GHEA Grapalat"/>
        </w:rPr>
        <w:t xml:space="preserve">и  № 4 </w:t>
      </w:r>
      <w:r w:rsidRPr="000D7125">
        <w:rPr>
          <w:rFonts w:ascii="GHEA Grapalat" w:hAnsi="GHEA Grapalat"/>
        </w:rPr>
        <w:t>к</w:t>
      </w:r>
      <w:r w:rsidR="00E95CE6"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rsidR="00071D1C" w:rsidRPr="00B138F3" w:rsidRDefault="00071D1C" w:rsidP="000C52B7">
      <w:pPr>
        <w:widowControl w:val="0"/>
        <w:tabs>
          <w:tab w:val="left" w:pos="1276"/>
        </w:tabs>
        <w:ind w:firstLine="567"/>
        <w:jc w:val="both"/>
        <w:rPr>
          <w:rFonts w:ascii="GHEA Grapalat" w:hAnsi="GHEA Grapalat"/>
        </w:rPr>
      </w:pPr>
      <w:r w:rsidRPr="00B138F3">
        <w:rPr>
          <w:rFonts w:ascii="GHEA Grapalat" w:hAnsi="GHEA Grapalat"/>
        </w:rPr>
        <w:t>8.</w:t>
      </w:r>
      <w:r w:rsidR="00577662" w:rsidRPr="00787692">
        <w:rPr>
          <w:rFonts w:ascii="GHEA Grapalat" w:hAnsi="GHEA Grapalat"/>
        </w:rPr>
        <w:t>15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621110">
          <w:footerReference w:type="default" r:id="rId14"/>
          <w:footnotePr>
            <w:pos w:val="beneathText"/>
          </w:footnotePr>
          <w:pgSz w:w="11906" w:h="16838" w:code="9"/>
          <w:pgMar w:top="0" w:right="566"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9"/>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066"/>
        <w:gridCol w:w="1843"/>
        <w:gridCol w:w="3544"/>
        <w:gridCol w:w="1134"/>
        <w:gridCol w:w="1843"/>
        <w:gridCol w:w="1559"/>
        <w:gridCol w:w="1276"/>
        <w:gridCol w:w="1275"/>
        <w:gridCol w:w="1560"/>
        <w:gridCol w:w="8"/>
      </w:tblGrid>
      <w:tr w:rsidR="00B138F3" w:rsidRPr="00B138F3" w:rsidTr="00317BD2">
        <w:trPr>
          <w:jc w:val="center"/>
        </w:trPr>
        <w:tc>
          <w:tcPr>
            <w:tcW w:w="16350" w:type="dxa"/>
            <w:gridSpan w:val="11"/>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0C52B7" w:rsidRPr="00B138F3" w:rsidTr="003076FF">
        <w:trPr>
          <w:gridAfter w:val="1"/>
          <w:wAfter w:w="8" w:type="dxa"/>
          <w:trHeight w:val="219"/>
          <w:jc w:val="center"/>
        </w:trPr>
        <w:tc>
          <w:tcPr>
            <w:tcW w:w="1242" w:type="dxa"/>
            <w:vMerge w:val="restart"/>
            <w:vAlign w:val="center"/>
          </w:tcPr>
          <w:p w:rsidR="000C52B7" w:rsidRPr="00B138F3" w:rsidRDefault="000C52B7"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066" w:type="dxa"/>
            <w:vMerge w:val="restart"/>
            <w:vAlign w:val="center"/>
          </w:tcPr>
          <w:p w:rsidR="000C52B7" w:rsidRPr="00B138F3" w:rsidRDefault="000C52B7"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843" w:type="dxa"/>
            <w:vMerge w:val="restart"/>
            <w:vAlign w:val="center"/>
          </w:tcPr>
          <w:p w:rsidR="000C52B7" w:rsidRPr="00B138F3" w:rsidRDefault="000C52B7"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3544" w:type="dxa"/>
            <w:vMerge w:val="restart"/>
            <w:vAlign w:val="center"/>
          </w:tcPr>
          <w:p w:rsidR="000C52B7" w:rsidRPr="00B138F3" w:rsidRDefault="000C52B7"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134" w:type="dxa"/>
            <w:vMerge w:val="restart"/>
            <w:vAlign w:val="center"/>
          </w:tcPr>
          <w:p w:rsidR="000C52B7" w:rsidRPr="00B138F3" w:rsidRDefault="000C52B7"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843" w:type="dxa"/>
            <w:vMerge w:val="restart"/>
            <w:vAlign w:val="center"/>
          </w:tcPr>
          <w:p w:rsidR="000C52B7" w:rsidRPr="00B138F3" w:rsidRDefault="000C52B7"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559" w:type="dxa"/>
            <w:vMerge w:val="restart"/>
            <w:vAlign w:val="center"/>
          </w:tcPr>
          <w:p w:rsidR="000C52B7" w:rsidRPr="00B138F3" w:rsidRDefault="000C52B7"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1276" w:type="dxa"/>
            <w:vMerge w:val="restart"/>
            <w:vAlign w:val="center"/>
          </w:tcPr>
          <w:p w:rsidR="000C52B7" w:rsidRPr="00B138F3" w:rsidRDefault="000C52B7"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35" w:type="dxa"/>
            <w:gridSpan w:val="2"/>
            <w:vAlign w:val="center"/>
          </w:tcPr>
          <w:p w:rsidR="000C52B7" w:rsidRPr="00B138F3" w:rsidRDefault="000C52B7"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0C52B7" w:rsidRPr="00B138F3" w:rsidTr="003076FF">
        <w:trPr>
          <w:gridAfter w:val="1"/>
          <w:wAfter w:w="8" w:type="dxa"/>
          <w:trHeight w:val="445"/>
          <w:jc w:val="center"/>
        </w:trPr>
        <w:tc>
          <w:tcPr>
            <w:tcW w:w="1242" w:type="dxa"/>
            <w:vMerge/>
            <w:vAlign w:val="center"/>
          </w:tcPr>
          <w:p w:rsidR="000C52B7" w:rsidRPr="00B138F3" w:rsidRDefault="000C52B7" w:rsidP="00B46D58">
            <w:pPr>
              <w:widowControl w:val="0"/>
              <w:jc w:val="center"/>
              <w:rPr>
                <w:rFonts w:ascii="GHEA Grapalat" w:hAnsi="GHEA Grapalat"/>
                <w:sz w:val="16"/>
                <w:szCs w:val="16"/>
              </w:rPr>
            </w:pPr>
          </w:p>
        </w:tc>
        <w:tc>
          <w:tcPr>
            <w:tcW w:w="1066" w:type="dxa"/>
            <w:vMerge/>
            <w:vAlign w:val="center"/>
          </w:tcPr>
          <w:p w:rsidR="000C52B7" w:rsidRPr="00B138F3" w:rsidRDefault="000C52B7" w:rsidP="00B46D58">
            <w:pPr>
              <w:widowControl w:val="0"/>
              <w:jc w:val="center"/>
              <w:rPr>
                <w:rFonts w:ascii="GHEA Grapalat" w:hAnsi="GHEA Grapalat"/>
                <w:sz w:val="16"/>
                <w:szCs w:val="16"/>
              </w:rPr>
            </w:pPr>
          </w:p>
        </w:tc>
        <w:tc>
          <w:tcPr>
            <w:tcW w:w="1843" w:type="dxa"/>
            <w:vMerge/>
            <w:vAlign w:val="center"/>
          </w:tcPr>
          <w:p w:rsidR="000C52B7" w:rsidRPr="00B138F3" w:rsidRDefault="000C52B7" w:rsidP="00B46D58">
            <w:pPr>
              <w:widowControl w:val="0"/>
              <w:jc w:val="center"/>
              <w:rPr>
                <w:rFonts w:ascii="GHEA Grapalat" w:hAnsi="GHEA Grapalat"/>
                <w:sz w:val="16"/>
                <w:szCs w:val="16"/>
              </w:rPr>
            </w:pPr>
          </w:p>
        </w:tc>
        <w:tc>
          <w:tcPr>
            <w:tcW w:w="3544" w:type="dxa"/>
            <w:vMerge/>
            <w:vAlign w:val="center"/>
          </w:tcPr>
          <w:p w:rsidR="000C52B7" w:rsidRPr="00B138F3" w:rsidRDefault="000C52B7" w:rsidP="00B46D58">
            <w:pPr>
              <w:widowControl w:val="0"/>
              <w:jc w:val="center"/>
              <w:rPr>
                <w:rFonts w:ascii="GHEA Grapalat" w:hAnsi="GHEA Grapalat"/>
                <w:sz w:val="16"/>
                <w:szCs w:val="16"/>
              </w:rPr>
            </w:pPr>
          </w:p>
        </w:tc>
        <w:tc>
          <w:tcPr>
            <w:tcW w:w="1134" w:type="dxa"/>
            <w:vMerge/>
            <w:vAlign w:val="center"/>
          </w:tcPr>
          <w:p w:rsidR="000C52B7" w:rsidRPr="00B138F3" w:rsidRDefault="000C52B7" w:rsidP="00B46D58">
            <w:pPr>
              <w:widowControl w:val="0"/>
              <w:jc w:val="center"/>
              <w:rPr>
                <w:rFonts w:ascii="GHEA Grapalat" w:hAnsi="GHEA Grapalat"/>
                <w:sz w:val="16"/>
                <w:szCs w:val="16"/>
              </w:rPr>
            </w:pPr>
          </w:p>
        </w:tc>
        <w:tc>
          <w:tcPr>
            <w:tcW w:w="1843" w:type="dxa"/>
            <w:vMerge/>
            <w:vAlign w:val="center"/>
          </w:tcPr>
          <w:p w:rsidR="000C52B7" w:rsidRPr="00B138F3" w:rsidRDefault="000C52B7" w:rsidP="00B46D58">
            <w:pPr>
              <w:widowControl w:val="0"/>
              <w:jc w:val="center"/>
              <w:rPr>
                <w:rFonts w:ascii="GHEA Grapalat" w:hAnsi="GHEA Grapalat"/>
                <w:sz w:val="16"/>
                <w:szCs w:val="16"/>
              </w:rPr>
            </w:pPr>
          </w:p>
        </w:tc>
        <w:tc>
          <w:tcPr>
            <w:tcW w:w="1559" w:type="dxa"/>
            <w:vMerge/>
            <w:vAlign w:val="center"/>
          </w:tcPr>
          <w:p w:rsidR="000C52B7" w:rsidRPr="00B138F3" w:rsidRDefault="000C52B7" w:rsidP="00B46D58">
            <w:pPr>
              <w:widowControl w:val="0"/>
              <w:jc w:val="center"/>
              <w:rPr>
                <w:rFonts w:ascii="GHEA Grapalat" w:hAnsi="GHEA Grapalat"/>
                <w:sz w:val="16"/>
                <w:szCs w:val="16"/>
              </w:rPr>
            </w:pPr>
          </w:p>
        </w:tc>
        <w:tc>
          <w:tcPr>
            <w:tcW w:w="1276" w:type="dxa"/>
            <w:vMerge/>
            <w:vAlign w:val="center"/>
          </w:tcPr>
          <w:p w:rsidR="000C52B7" w:rsidRPr="00B138F3" w:rsidRDefault="000C52B7" w:rsidP="00B46D58">
            <w:pPr>
              <w:widowControl w:val="0"/>
              <w:jc w:val="center"/>
              <w:rPr>
                <w:rFonts w:ascii="GHEA Grapalat" w:hAnsi="GHEA Grapalat"/>
                <w:sz w:val="16"/>
                <w:szCs w:val="16"/>
              </w:rPr>
            </w:pPr>
          </w:p>
        </w:tc>
        <w:tc>
          <w:tcPr>
            <w:tcW w:w="1275" w:type="dxa"/>
            <w:vAlign w:val="center"/>
          </w:tcPr>
          <w:p w:rsidR="000C52B7" w:rsidRPr="00B138F3" w:rsidRDefault="000C52B7"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560" w:type="dxa"/>
            <w:vAlign w:val="center"/>
          </w:tcPr>
          <w:p w:rsidR="000C52B7" w:rsidRPr="00B138F3" w:rsidRDefault="000C52B7"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r w:rsidRPr="00B138F3">
              <w:rPr>
                <w:rStyle w:val="af6"/>
                <w:rFonts w:ascii="GHEA Grapalat" w:hAnsi="GHEA Grapalat"/>
                <w:sz w:val="16"/>
                <w:szCs w:val="16"/>
              </w:rPr>
              <w:footnoteReference w:customMarkFollows="1" w:id="10"/>
              <w:t>***</w:t>
            </w:r>
          </w:p>
        </w:tc>
      </w:tr>
      <w:tr w:rsidR="000C52B7" w:rsidRPr="00B138F3" w:rsidTr="003076FF">
        <w:trPr>
          <w:gridAfter w:val="1"/>
          <w:wAfter w:w="8" w:type="dxa"/>
          <w:trHeight w:val="246"/>
          <w:jc w:val="center"/>
        </w:trPr>
        <w:tc>
          <w:tcPr>
            <w:tcW w:w="1242" w:type="dxa"/>
            <w:vAlign w:val="center"/>
          </w:tcPr>
          <w:p w:rsidR="000C52B7" w:rsidRPr="000C52B7" w:rsidRDefault="000C52B7" w:rsidP="003076FF">
            <w:pPr>
              <w:widowControl w:val="0"/>
              <w:jc w:val="center"/>
              <w:rPr>
                <w:rFonts w:ascii="GHEA Grapalat" w:hAnsi="GHEA Grapalat"/>
                <w:sz w:val="16"/>
                <w:szCs w:val="16"/>
                <w:lang w:val="en-US"/>
              </w:rPr>
            </w:pPr>
            <w:r>
              <w:rPr>
                <w:rFonts w:ascii="GHEA Grapalat" w:hAnsi="GHEA Grapalat"/>
                <w:sz w:val="16"/>
                <w:szCs w:val="16"/>
                <w:lang w:val="en-US"/>
              </w:rPr>
              <w:t>1</w:t>
            </w:r>
          </w:p>
        </w:tc>
        <w:tc>
          <w:tcPr>
            <w:tcW w:w="1066" w:type="dxa"/>
            <w:vAlign w:val="center"/>
          </w:tcPr>
          <w:p w:rsidR="000C52B7" w:rsidRPr="000C52B7" w:rsidRDefault="000C52B7" w:rsidP="003076FF">
            <w:pPr>
              <w:widowControl w:val="0"/>
              <w:jc w:val="center"/>
              <w:rPr>
                <w:rFonts w:ascii="GHEA Grapalat" w:hAnsi="GHEA Grapalat"/>
                <w:sz w:val="20"/>
                <w:szCs w:val="20"/>
                <w:lang w:val="en-US"/>
              </w:rPr>
            </w:pPr>
            <w:r w:rsidRPr="000C52B7">
              <w:rPr>
                <w:rFonts w:ascii="GHEA Grapalat" w:hAnsi="GHEA Grapalat"/>
                <w:sz w:val="20"/>
                <w:szCs w:val="20"/>
                <w:lang w:val="en-US"/>
              </w:rPr>
              <w:t>31161110</w:t>
            </w:r>
          </w:p>
        </w:tc>
        <w:tc>
          <w:tcPr>
            <w:tcW w:w="1843" w:type="dxa"/>
            <w:vAlign w:val="center"/>
          </w:tcPr>
          <w:p w:rsidR="000C52B7" w:rsidRPr="000C52B7" w:rsidRDefault="000C52B7" w:rsidP="003076FF">
            <w:pPr>
              <w:jc w:val="center"/>
              <w:rPr>
                <w:rFonts w:ascii="GHEA Grapalat" w:hAnsi="GHEA Grapalat" w:cs="Sylfaen"/>
                <w:sz w:val="20"/>
                <w:szCs w:val="20"/>
                <w:lang w:val="hy-AM"/>
              </w:rPr>
            </w:pPr>
            <w:r w:rsidRPr="000C52B7">
              <w:rPr>
                <w:rFonts w:ascii="GHEA Grapalat" w:hAnsi="GHEA Grapalat" w:cs="Sylfaen"/>
                <w:sz w:val="20"/>
                <w:szCs w:val="20"/>
                <w:lang w:val="hy-AM"/>
              </w:rPr>
              <w:t>Разрешающий пусковой клапан</w:t>
            </w:r>
          </w:p>
        </w:tc>
        <w:tc>
          <w:tcPr>
            <w:tcW w:w="3544" w:type="dxa"/>
            <w:vAlign w:val="center"/>
          </w:tcPr>
          <w:p w:rsidR="000C52B7" w:rsidRPr="000C52B7" w:rsidRDefault="000C52B7" w:rsidP="003076FF">
            <w:pPr>
              <w:jc w:val="both"/>
              <w:rPr>
                <w:rFonts w:ascii="GHEA Grapalat" w:hAnsi="GHEA Grapalat" w:cs="Sylfaen"/>
                <w:b/>
                <w:sz w:val="20"/>
                <w:lang w:val="hy-AM"/>
              </w:rPr>
            </w:pPr>
            <w:r w:rsidRPr="000C52B7">
              <w:rPr>
                <w:rFonts w:ascii="GHEA Grapalat" w:hAnsi="GHEA Grapalat" w:cs="Sylfaen"/>
                <w:b/>
                <w:sz w:val="20"/>
                <w:lang w:val="hy-AM"/>
              </w:rPr>
              <w:t>РПК 15-200</w:t>
            </w:r>
          </w:p>
          <w:p w:rsidR="000C52B7" w:rsidRPr="000C52B7" w:rsidRDefault="000C52B7" w:rsidP="003076FF">
            <w:pPr>
              <w:jc w:val="both"/>
              <w:rPr>
                <w:rFonts w:ascii="GHEA Grapalat" w:hAnsi="GHEA Grapalat" w:cs="Sylfaen"/>
                <w:sz w:val="20"/>
                <w:lang w:val="hy-AM"/>
              </w:rPr>
            </w:pPr>
            <w:r w:rsidRPr="000C52B7">
              <w:rPr>
                <w:rFonts w:ascii="GHEA Grapalat" w:hAnsi="GHEA Grapalat" w:cs="Sylfaen"/>
                <w:sz w:val="20"/>
              </w:rPr>
              <w:t>Рабочая среда – воздух, класса 7, ГОСТ 17433-80</w:t>
            </w:r>
            <w:r w:rsidRPr="000C52B7">
              <w:rPr>
                <w:rFonts w:ascii="GHEA Grapalat" w:hAnsi="GHEA Grapalat" w:cs="Sylfaen"/>
                <w:sz w:val="20"/>
                <w:lang w:val="hy-AM"/>
              </w:rPr>
              <w:t>;</w:t>
            </w:r>
            <w:r w:rsidR="003076FF" w:rsidRPr="003076FF">
              <w:rPr>
                <w:rFonts w:ascii="GHEA Grapalat" w:hAnsi="GHEA Grapalat" w:cs="Sylfaen"/>
                <w:sz w:val="20"/>
              </w:rPr>
              <w:t xml:space="preserve"> </w:t>
            </w:r>
            <w:r w:rsidRPr="000C52B7">
              <w:rPr>
                <w:rFonts w:ascii="GHEA Grapalat" w:hAnsi="GHEA Grapalat" w:cs="Sylfaen"/>
                <w:sz w:val="20"/>
              </w:rPr>
              <w:t>Рабочее давление – 2-20(20-200) МПа (кгс/см</w:t>
            </w:r>
            <w:r w:rsidRPr="000C52B7">
              <w:rPr>
                <w:rFonts w:ascii="GHEA Grapalat" w:hAnsi="GHEA Grapalat" w:cs="Sylfaen"/>
                <w:sz w:val="20"/>
                <w:vertAlign w:val="superscript"/>
              </w:rPr>
              <w:t>2</w:t>
            </w:r>
            <w:r w:rsidRPr="000C52B7">
              <w:rPr>
                <w:rFonts w:ascii="GHEA Grapalat" w:hAnsi="GHEA Grapalat" w:cs="Sylfaen"/>
                <w:sz w:val="20"/>
              </w:rPr>
              <w:t>)</w:t>
            </w:r>
            <w:r w:rsidRPr="000C52B7">
              <w:rPr>
                <w:rFonts w:ascii="GHEA Grapalat" w:hAnsi="GHEA Grapalat" w:cs="Sylfaen"/>
                <w:sz w:val="20"/>
                <w:lang w:val="hy-AM"/>
              </w:rPr>
              <w:t>;</w:t>
            </w:r>
          </w:p>
          <w:p w:rsidR="000C52B7" w:rsidRPr="003076FF" w:rsidRDefault="000C52B7" w:rsidP="003076FF">
            <w:pPr>
              <w:jc w:val="both"/>
              <w:rPr>
                <w:rFonts w:ascii="GHEA Grapalat" w:hAnsi="GHEA Grapalat" w:cs="Sylfaen"/>
                <w:sz w:val="20"/>
                <w:lang w:val="hy-AM"/>
              </w:rPr>
            </w:pPr>
            <w:r w:rsidRPr="000C52B7">
              <w:rPr>
                <w:rFonts w:ascii="GHEA Grapalat" w:hAnsi="GHEA Grapalat" w:cs="Sylfaen"/>
                <w:sz w:val="20"/>
              </w:rPr>
              <w:t>Диаметр условного прохода – 15 мм</w:t>
            </w:r>
            <w:r w:rsidRPr="000C52B7">
              <w:rPr>
                <w:rFonts w:ascii="GHEA Grapalat" w:hAnsi="GHEA Grapalat" w:cs="Sylfaen"/>
                <w:sz w:val="20"/>
                <w:lang w:val="hy-AM"/>
              </w:rPr>
              <w:t>;</w:t>
            </w:r>
            <w:r w:rsidR="003076FF" w:rsidRPr="003076FF">
              <w:rPr>
                <w:rFonts w:ascii="GHEA Grapalat" w:hAnsi="GHEA Grapalat" w:cs="Sylfaen"/>
                <w:sz w:val="20"/>
              </w:rPr>
              <w:t xml:space="preserve"> </w:t>
            </w:r>
            <w:r w:rsidRPr="000C52B7">
              <w:rPr>
                <w:rFonts w:ascii="GHEA Grapalat" w:hAnsi="GHEA Grapalat" w:cs="Sylfaen"/>
                <w:sz w:val="20"/>
              </w:rPr>
              <w:t>Напряжение питания постоянного тока – 24 В</w:t>
            </w:r>
            <w:r w:rsidRPr="000C52B7">
              <w:rPr>
                <w:rFonts w:ascii="GHEA Grapalat" w:hAnsi="GHEA Grapalat" w:cs="Sylfaen"/>
                <w:sz w:val="20"/>
                <w:lang w:val="hy-AM"/>
              </w:rPr>
              <w:t>;</w:t>
            </w:r>
            <w:r w:rsidR="003076FF" w:rsidRPr="003076FF">
              <w:rPr>
                <w:rFonts w:ascii="GHEA Grapalat" w:hAnsi="GHEA Grapalat" w:cs="Sylfaen"/>
                <w:sz w:val="20"/>
              </w:rPr>
              <w:t xml:space="preserve"> </w:t>
            </w:r>
            <w:r w:rsidRPr="000C52B7">
              <w:rPr>
                <w:rFonts w:ascii="GHEA Grapalat" w:hAnsi="GHEA Grapalat" w:cs="Sylfaen"/>
                <w:sz w:val="20"/>
              </w:rPr>
              <w:t>Потребляемая мощность –</w:t>
            </w:r>
            <w:r w:rsidRPr="000C52B7">
              <w:rPr>
                <w:rFonts w:ascii="GHEA Grapalat" w:hAnsi="GHEA Grapalat" w:cs="Sylfaen"/>
                <w:sz w:val="20"/>
                <w:lang w:val="hy-AM"/>
              </w:rPr>
              <w:t xml:space="preserve"> </w:t>
            </w:r>
            <w:r w:rsidRPr="000C52B7">
              <w:rPr>
                <w:rFonts w:ascii="GHEA Grapalat" w:hAnsi="GHEA Grapalat" w:cs="Sylfaen"/>
                <w:sz w:val="20"/>
              </w:rPr>
              <w:t>не более 50 Вт</w:t>
            </w:r>
            <w:r w:rsidRPr="000C52B7">
              <w:rPr>
                <w:rFonts w:ascii="Cambria Math" w:hAnsi="Cambria Math" w:cs="Cambria Math"/>
                <w:sz w:val="20"/>
                <w:lang w:val="hy-AM"/>
              </w:rPr>
              <w:t>․</w:t>
            </w:r>
            <w:r w:rsidR="003076FF" w:rsidRPr="003076FF">
              <w:rPr>
                <w:rFonts w:ascii="GHEA Grapalat" w:hAnsi="GHEA Grapalat" w:cs="Sylfaen"/>
                <w:sz w:val="20"/>
              </w:rPr>
              <w:t xml:space="preserve"> </w:t>
            </w:r>
            <w:r w:rsidRPr="000C52B7">
              <w:rPr>
                <w:rFonts w:ascii="GHEA Grapalat" w:eastAsia="Arial Unicode MS" w:hAnsi="GHEA Grapalat" w:cs="Sylfaen"/>
                <w:bCs/>
                <w:color w:val="000000"/>
                <w:sz w:val="20"/>
              </w:rPr>
              <w:t>Класс безопасности – 2 по НП-001-97</w:t>
            </w:r>
            <w:r w:rsidRPr="00346133">
              <w:rPr>
                <w:rFonts w:ascii="Cambria Math" w:eastAsia="Arial Unicode MS" w:hAnsi="Cambria Math" w:cs="Cambria Math"/>
                <w:bCs/>
                <w:color w:val="000000"/>
                <w:lang w:val="hy-AM"/>
              </w:rPr>
              <w:t>․</w:t>
            </w:r>
          </w:p>
        </w:tc>
        <w:tc>
          <w:tcPr>
            <w:tcW w:w="1134" w:type="dxa"/>
            <w:vAlign w:val="center"/>
          </w:tcPr>
          <w:p w:rsidR="000C52B7" w:rsidRPr="00B138F3" w:rsidRDefault="000C52B7" w:rsidP="003076FF">
            <w:pPr>
              <w:widowControl w:val="0"/>
              <w:jc w:val="center"/>
              <w:rPr>
                <w:rFonts w:ascii="GHEA Grapalat" w:hAnsi="GHEA Grapalat"/>
                <w:sz w:val="16"/>
                <w:szCs w:val="16"/>
              </w:rPr>
            </w:pPr>
            <w:r>
              <w:rPr>
                <w:rFonts w:ascii="GHEA Grapalat" w:hAnsi="GHEA Grapalat" w:cs="Arial CYR"/>
              </w:rPr>
              <w:t>штук</w:t>
            </w:r>
          </w:p>
        </w:tc>
        <w:tc>
          <w:tcPr>
            <w:tcW w:w="1843" w:type="dxa"/>
            <w:vAlign w:val="center"/>
          </w:tcPr>
          <w:p w:rsidR="000C52B7" w:rsidRPr="00B138F3" w:rsidRDefault="000C52B7" w:rsidP="003076FF">
            <w:pPr>
              <w:widowControl w:val="0"/>
              <w:jc w:val="center"/>
              <w:rPr>
                <w:rFonts w:ascii="GHEA Grapalat" w:hAnsi="GHEA Grapalat"/>
                <w:sz w:val="16"/>
                <w:szCs w:val="16"/>
              </w:rPr>
            </w:pPr>
          </w:p>
        </w:tc>
        <w:tc>
          <w:tcPr>
            <w:tcW w:w="1559" w:type="dxa"/>
            <w:vAlign w:val="center"/>
          </w:tcPr>
          <w:p w:rsidR="000C52B7" w:rsidRPr="00B138F3" w:rsidRDefault="000C52B7" w:rsidP="003076FF">
            <w:pPr>
              <w:widowControl w:val="0"/>
              <w:jc w:val="center"/>
              <w:rPr>
                <w:rFonts w:ascii="GHEA Grapalat" w:hAnsi="GHEA Grapalat"/>
                <w:sz w:val="16"/>
                <w:szCs w:val="16"/>
              </w:rPr>
            </w:pPr>
          </w:p>
        </w:tc>
        <w:tc>
          <w:tcPr>
            <w:tcW w:w="1276" w:type="dxa"/>
            <w:vAlign w:val="center"/>
          </w:tcPr>
          <w:p w:rsidR="000C52B7" w:rsidRPr="000C52B7" w:rsidRDefault="000C52B7" w:rsidP="003076FF">
            <w:pPr>
              <w:widowControl w:val="0"/>
              <w:jc w:val="center"/>
              <w:rPr>
                <w:rFonts w:ascii="GHEA Grapalat" w:hAnsi="GHEA Grapalat"/>
                <w:sz w:val="16"/>
                <w:szCs w:val="16"/>
                <w:lang w:val="en-US"/>
              </w:rPr>
            </w:pPr>
            <w:r w:rsidRPr="003076FF">
              <w:rPr>
                <w:rFonts w:ascii="GHEA Grapalat" w:hAnsi="GHEA Grapalat"/>
                <w:szCs w:val="16"/>
                <w:lang w:val="en-US"/>
              </w:rPr>
              <w:t>5</w:t>
            </w:r>
          </w:p>
        </w:tc>
        <w:tc>
          <w:tcPr>
            <w:tcW w:w="1275" w:type="dxa"/>
            <w:vAlign w:val="center"/>
          </w:tcPr>
          <w:p w:rsidR="000C52B7" w:rsidRPr="00B138F3" w:rsidRDefault="000C52B7" w:rsidP="003076FF">
            <w:pPr>
              <w:widowControl w:val="0"/>
              <w:jc w:val="center"/>
              <w:rPr>
                <w:rFonts w:ascii="GHEA Grapalat" w:hAnsi="GHEA Grapalat"/>
                <w:sz w:val="16"/>
                <w:szCs w:val="16"/>
              </w:rPr>
            </w:pPr>
            <w:r w:rsidRPr="00A74D24">
              <w:rPr>
                <w:rFonts w:ascii="GHEA Grapalat" w:hAnsi="GHEA Grapalat"/>
                <w:b/>
                <w:color w:val="000000" w:themeColor="text1"/>
                <w:lang w:val="hy-AM"/>
              </w:rPr>
              <w:t>ЗАО «ААЭК»</w:t>
            </w:r>
            <w:r>
              <w:rPr>
                <w:rFonts w:ascii="GHEA Grapalat" w:hAnsi="GHEA Grapalat"/>
                <w:b/>
                <w:color w:val="000000" w:themeColor="text1"/>
                <w:lang w:val="hy-AM"/>
              </w:rPr>
              <w:t xml:space="preserve">, </w:t>
            </w:r>
            <w:r w:rsidRPr="00F460ED">
              <w:rPr>
                <w:rFonts w:ascii="GHEA Grapalat" w:hAnsi="GHEA Grapalat"/>
                <w:b/>
                <w:color w:val="000000" w:themeColor="text1"/>
                <w:lang w:val="hy-AM"/>
              </w:rPr>
              <w:t xml:space="preserve">Армавирский марз, г. </w:t>
            </w:r>
            <w:r w:rsidRPr="00A74D24">
              <w:rPr>
                <w:rFonts w:ascii="GHEA Grapalat" w:hAnsi="GHEA Grapalat"/>
                <w:b/>
                <w:color w:val="000000" w:themeColor="text1"/>
                <w:lang w:val="hy-AM"/>
              </w:rPr>
              <w:t>Мецамор</w:t>
            </w:r>
          </w:p>
        </w:tc>
        <w:tc>
          <w:tcPr>
            <w:tcW w:w="1560" w:type="dxa"/>
            <w:vAlign w:val="center"/>
          </w:tcPr>
          <w:p w:rsidR="000C52B7" w:rsidRPr="00B138F3" w:rsidRDefault="000C52B7" w:rsidP="003076FF">
            <w:pPr>
              <w:widowControl w:val="0"/>
              <w:jc w:val="center"/>
              <w:rPr>
                <w:rFonts w:ascii="GHEA Grapalat" w:hAnsi="GHEA Grapalat"/>
                <w:sz w:val="16"/>
                <w:szCs w:val="16"/>
              </w:rPr>
            </w:pPr>
            <w:r>
              <w:rPr>
                <w:rFonts w:ascii="GHEA Grapalat" w:hAnsi="GHEA Grapalat"/>
                <w:b/>
                <w:color w:val="000000" w:themeColor="text1"/>
                <w:lang w:val="hy-AM"/>
              </w:rPr>
              <w:t>В течение 120</w:t>
            </w:r>
            <w:r w:rsidRPr="00B312AE">
              <w:rPr>
                <w:rFonts w:ascii="GHEA Grapalat" w:hAnsi="GHEA Grapalat"/>
                <w:b/>
                <w:color w:val="000000" w:themeColor="text1"/>
                <w:lang w:val="hy-AM"/>
              </w:rPr>
              <w:t xml:space="preserve"> дней с </w:t>
            </w:r>
            <w:r w:rsidRPr="00176E71">
              <w:rPr>
                <w:rFonts w:ascii="GHEA Grapalat" w:hAnsi="GHEA Grapalat"/>
                <w:b/>
                <w:color w:val="000000" w:themeColor="text1"/>
                <w:lang w:val="hy-AM"/>
              </w:rPr>
              <w:t>даты заключения договора</w:t>
            </w:r>
            <w:r>
              <w:rPr>
                <w:rFonts w:ascii="Cambria Math" w:hAnsi="Cambria Math"/>
                <w:b/>
                <w:color w:val="000000" w:themeColor="text1"/>
                <w:lang w:val="hy-AM"/>
              </w:rPr>
              <w:t>․</w:t>
            </w:r>
          </w:p>
        </w:tc>
      </w:tr>
    </w:tbl>
    <w:p w:rsidR="000C52B7" w:rsidRDefault="000C52B7" w:rsidP="000C52B7">
      <w:pPr>
        <w:jc w:val="both"/>
        <w:rPr>
          <w:rFonts w:ascii="GHEA Grapalat" w:hAnsi="GHEA Grapalat"/>
          <w:b/>
          <w:bCs/>
          <w:color w:val="000000" w:themeColor="text1"/>
        </w:rPr>
      </w:pPr>
      <w:r>
        <w:rPr>
          <w:rFonts w:ascii="GHEA Grapalat" w:hAnsi="GHEA Grapalat"/>
          <w:b/>
          <w:bCs/>
          <w:color w:val="000000" w:themeColor="text1"/>
        </w:rPr>
        <w:t>Дополнительные требования</w:t>
      </w:r>
      <w:r w:rsidRPr="00984581">
        <w:rPr>
          <w:rFonts w:ascii="GHEA Grapalat" w:hAnsi="GHEA Grapalat"/>
          <w:b/>
          <w:bCs/>
          <w:color w:val="000000" w:themeColor="text1"/>
        </w:rPr>
        <w:t>:</w:t>
      </w:r>
    </w:p>
    <w:p w:rsidR="000C52B7" w:rsidRPr="00A76E0B" w:rsidRDefault="000C52B7" w:rsidP="000C52B7">
      <w:pPr>
        <w:spacing w:line="360" w:lineRule="auto"/>
        <w:jc w:val="both"/>
        <w:rPr>
          <w:rFonts w:ascii="GHEA Grapalat" w:hAnsi="GHEA Grapalat"/>
          <w:bCs/>
          <w:color w:val="000000" w:themeColor="text1"/>
          <w:sz w:val="12"/>
          <w:szCs w:val="12"/>
          <w:lang w:val="pt-BR"/>
        </w:rPr>
      </w:pPr>
    </w:p>
    <w:p w:rsidR="000C52B7" w:rsidRDefault="000C52B7" w:rsidP="000C52B7">
      <w:pPr>
        <w:spacing w:line="360" w:lineRule="auto"/>
        <w:jc w:val="both"/>
        <w:rPr>
          <w:rFonts w:ascii="GHEA Grapalat" w:hAnsi="GHEA Grapalat"/>
          <w:bCs/>
          <w:color w:val="000000" w:themeColor="text1"/>
          <w:lang w:val="pt-BR"/>
        </w:rPr>
      </w:pPr>
      <w:r w:rsidRPr="00984581">
        <w:rPr>
          <w:rFonts w:ascii="GHEA Grapalat" w:hAnsi="GHEA Grapalat"/>
          <w:bCs/>
          <w:color w:val="000000" w:themeColor="text1"/>
          <w:lang w:val="pt-BR"/>
        </w:rPr>
        <w:lastRenderedPageBreak/>
        <w:t xml:space="preserve">1. Допускается эквивалентный вариант </w:t>
      </w:r>
      <w:r w:rsidRPr="00984581">
        <w:rPr>
          <w:rFonts w:ascii="GHEA Grapalat" w:hAnsi="GHEA Grapalat"/>
          <w:bCs/>
          <w:color w:val="000000" w:themeColor="text1"/>
        </w:rPr>
        <w:t xml:space="preserve">товаров данных лотов </w:t>
      </w:r>
      <w:r w:rsidRPr="00984581">
        <w:rPr>
          <w:rFonts w:ascii="GHEA Grapalat" w:hAnsi="GHEA Grapalat"/>
          <w:bCs/>
          <w:color w:val="000000" w:themeColor="text1"/>
          <w:lang w:val="pt-BR"/>
        </w:rPr>
        <w:t xml:space="preserve">согласно </w:t>
      </w:r>
      <w:r w:rsidRPr="00984581">
        <w:rPr>
          <w:rFonts w:ascii="GHEA Grapalat" w:hAnsi="GHEA Grapalat"/>
          <w:bCs/>
          <w:color w:val="000000" w:themeColor="text1"/>
        </w:rPr>
        <w:t xml:space="preserve">решению </w:t>
      </w:r>
      <w:r w:rsidRPr="00984581">
        <w:rPr>
          <w:rFonts w:ascii="GHEA Grapalat" w:hAnsi="GHEA Grapalat"/>
          <w:bCs/>
          <w:color w:val="000000" w:themeColor="text1"/>
          <w:lang w:val="pt-BR"/>
        </w:rPr>
        <w:t>№ 473-А от 2 апреля  2020 год</w:t>
      </w:r>
      <w:r w:rsidRPr="00984581">
        <w:rPr>
          <w:rFonts w:ascii="GHEA Grapalat" w:hAnsi="GHEA Grapalat"/>
          <w:bCs/>
          <w:color w:val="000000" w:themeColor="text1"/>
        </w:rPr>
        <w:t>а</w:t>
      </w:r>
      <w:r w:rsidRPr="00984581">
        <w:rPr>
          <w:rFonts w:ascii="GHEA Grapalat" w:hAnsi="GHEA Grapalat"/>
          <w:bCs/>
          <w:color w:val="000000" w:themeColor="text1"/>
          <w:lang w:val="pt-BR"/>
        </w:rPr>
        <w:t xml:space="preserve">  </w:t>
      </w:r>
      <w:r w:rsidRPr="00984581">
        <w:rPr>
          <w:rFonts w:ascii="GHEA Grapalat" w:hAnsi="GHEA Grapalat"/>
          <w:bCs/>
          <w:color w:val="000000" w:themeColor="text1"/>
        </w:rPr>
        <w:t xml:space="preserve">по первому </w:t>
      </w:r>
      <w:r w:rsidRPr="00984581">
        <w:rPr>
          <w:rFonts w:ascii="GHEA Grapalat" w:hAnsi="GHEA Grapalat"/>
          <w:bCs/>
          <w:color w:val="000000" w:themeColor="text1"/>
          <w:lang w:val="pt-BR"/>
        </w:rPr>
        <w:t xml:space="preserve">подпункту 2 </w:t>
      </w:r>
      <w:r w:rsidRPr="00984581">
        <w:rPr>
          <w:rFonts w:ascii="GHEA Grapalat" w:hAnsi="GHEA Grapalat"/>
          <w:bCs/>
          <w:color w:val="000000" w:themeColor="text1"/>
        </w:rPr>
        <w:t>пункта,</w:t>
      </w:r>
      <w:r w:rsidRPr="00984581">
        <w:rPr>
          <w:rFonts w:ascii="GHEA Grapalat" w:hAnsi="GHEA Grapalat"/>
          <w:bCs/>
          <w:color w:val="000000" w:themeColor="text1"/>
          <w:lang w:val="pt-BR"/>
        </w:rPr>
        <w:t xml:space="preserve"> участник может </w:t>
      </w:r>
      <w:r>
        <w:rPr>
          <w:rFonts w:ascii="GHEA Grapalat" w:hAnsi="GHEA Grapalat"/>
          <w:bCs/>
          <w:color w:val="000000" w:themeColor="text1"/>
          <w:lang w:val="pt-BR"/>
        </w:rPr>
        <w:t xml:space="preserve">предложить эквивалентный </w:t>
      </w:r>
      <w:r>
        <w:rPr>
          <w:rFonts w:ascii="GHEA Grapalat" w:hAnsi="GHEA Grapalat"/>
          <w:bCs/>
          <w:color w:val="000000" w:themeColor="text1"/>
        </w:rPr>
        <w:t>товар</w:t>
      </w:r>
      <w:r w:rsidRPr="00984581">
        <w:rPr>
          <w:rFonts w:ascii="GHEA Grapalat" w:hAnsi="GHEA Grapalat"/>
          <w:bCs/>
          <w:color w:val="000000" w:themeColor="text1"/>
          <w:lang w:val="pt-BR"/>
        </w:rPr>
        <w:t xml:space="preserve">, </w:t>
      </w:r>
      <w:r w:rsidRPr="00984581">
        <w:rPr>
          <w:rFonts w:ascii="GHEA Grapalat" w:hAnsi="GHEA Grapalat"/>
          <w:bCs/>
          <w:color w:val="000000" w:themeColor="text1"/>
        </w:rPr>
        <w:t xml:space="preserve">который </w:t>
      </w:r>
      <w:r w:rsidRPr="00984581">
        <w:rPr>
          <w:rFonts w:ascii="GHEA Grapalat" w:hAnsi="GHEA Grapalat"/>
          <w:bCs/>
          <w:color w:val="000000" w:themeColor="text1"/>
          <w:lang w:val="pt-BR"/>
        </w:rPr>
        <w:t>предназначен проектом или паспортом или техническим заданием или согласовано с уполномоченным органом, автором проекта.</w:t>
      </w:r>
    </w:p>
    <w:p w:rsidR="000C52B7" w:rsidRDefault="000C52B7" w:rsidP="000C52B7">
      <w:pPr>
        <w:spacing w:line="360" w:lineRule="auto"/>
        <w:jc w:val="both"/>
        <w:rPr>
          <w:rFonts w:ascii="GHEA Grapalat" w:hAnsi="GHEA Grapalat" w:cs="GHEA Grapalat"/>
          <w:color w:val="000000" w:themeColor="text1"/>
        </w:rPr>
      </w:pPr>
      <w:r w:rsidRPr="00984581">
        <w:rPr>
          <w:rFonts w:ascii="GHEA Grapalat" w:hAnsi="GHEA Grapalat"/>
          <w:bCs/>
          <w:color w:val="000000" w:themeColor="text1"/>
          <w:lang w:val="pt-BR"/>
        </w:rPr>
        <w:t xml:space="preserve">2. </w:t>
      </w:r>
      <w:r w:rsidRPr="00244C6C">
        <w:rPr>
          <w:rFonts w:ascii="GHEA Grapalat" w:hAnsi="GHEA Grapalat" w:cs="GHEA Grapalat"/>
          <w:color w:val="000000" w:themeColor="text1"/>
        </w:rPr>
        <w:t>Товары должны быть нов</w:t>
      </w:r>
      <w:r>
        <w:rPr>
          <w:rFonts w:ascii="GHEA Grapalat" w:hAnsi="GHEA Grapalat" w:cs="GHEA Grapalat"/>
          <w:color w:val="000000" w:themeColor="text1"/>
        </w:rPr>
        <w:t>ыми, даты выпуска начиная с 2025</w:t>
      </w:r>
      <w:r w:rsidRPr="00244C6C">
        <w:rPr>
          <w:rFonts w:ascii="GHEA Grapalat" w:hAnsi="GHEA Grapalat" w:cs="GHEA Grapalat"/>
          <w:color w:val="000000" w:themeColor="text1"/>
        </w:rPr>
        <w:t>г., должны иметь сертификат качества или паспорт с отметкой результатов испытаний, гарантийных об</w:t>
      </w:r>
      <w:r w:rsidRPr="00F460ED">
        <w:rPr>
          <w:rFonts w:ascii="GHEA Grapalat" w:hAnsi="GHEA Grapalat" w:cs="GHEA Grapalat"/>
          <w:color w:val="000000" w:themeColor="text1"/>
        </w:rPr>
        <w:t>ъ</w:t>
      </w:r>
      <w:r w:rsidRPr="00244C6C">
        <w:rPr>
          <w:rFonts w:ascii="GHEA Grapalat" w:hAnsi="GHEA Grapalat" w:cs="GHEA Grapalat"/>
          <w:color w:val="000000" w:themeColor="text1"/>
        </w:rPr>
        <w:t xml:space="preserve">язательств и сроков. </w:t>
      </w:r>
      <w:r w:rsidRPr="00244C6C">
        <w:rPr>
          <w:rFonts w:ascii="GHEA Grapalat" w:hAnsi="GHEA Grapalat"/>
          <w:color w:val="000000" w:themeColor="text1"/>
        </w:rPr>
        <w:t>У</w:t>
      </w:r>
      <w:r w:rsidRPr="00244C6C">
        <w:rPr>
          <w:rFonts w:ascii="GHEA Grapalat" w:hAnsi="GHEA Grapalat" w:cs="GHEA Grapalat"/>
          <w:color w:val="000000" w:themeColor="text1"/>
        </w:rPr>
        <w:t xml:space="preserve">паковка должна обеспечить механическую целостность товара, документы должны быть переведены на армянский или русский   языки. </w:t>
      </w:r>
    </w:p>
    <w:p w:rsidR="000C52B7" w:rsidRDefault="000C52B7" w:rsidP="000C52B7">
      <w:pPr>
        <w:spacing w:line="360" w:lineRule="auto"/>
        <w:jc w:val="both"/>
        <w:rPr>
          <w:rFonts w:ascii="GHEA Grapalat" w:hAnsi="GHEA Grapalat" w:cs="GHEA Grapalat"/>
          <w:color w:val="000000" w:themeColor="text1"/>
        </w:rPr>
      </w:pPr>
      <w:r w:rsidRPr="00244C6C">
        <w:rPr>
          <w:rFonts w:ascii="GHEA Grapalat" w:hAnsi="GHEA Grapalat" w:cs="GHEA Grapalat"/>
          <w:color w:val="000000" w:themeColor="text1"/>
        </w:rPr>
        <w:t xml:space="preserve">Товары должны </w:t>
      </w:r>
      <w:r>
        <w:rPr>
          <w:rFonts w:ascii="GHEA Grapalat" w:hAnsi="GHEA Grapalat" w:cs="GHEA Grapalat"/>
          <w:color w:val="000000" w:themeColor="text1"/>
        </w:rPr>
        <w:t xml:space="preserve">быть изготовлены </w:t>
      </w:r>
      <w:r w:rsidRPr="00244C6C">
        <w:rPr>
          <w:rFonts w:ascii="GHEA Grapalat" w:hAnsi="GHEA Grapalat" w:cs="GHEA Grapalat"/>
          <w:color w:val="000000" w:themeColor="text1"/>
        </w:rPr>
        <w:t xml:space="preserve">и </w:t>
      </w:r>
      <w:r>
        <w:rPr>
          <w:rFonts w:ascii="GHEA Grapalat" w:hAnsi="GHEA Grapalat"/>
          <w:color w:val="000000" w:themeColor="text1"/>
        </w:rPr>
        <w:t>приняты согласно плану</w:t>
      </w:r>
      <w:r w:rsidRPr="00244C6C">
        <w:rPr>
          <w:rFonts w:ascii="GHEA Grapalat" w:hAnsi="GHEA Grapalat"/>
          <w:color w:val="000000" w:themeColor="text1"/>
        </w:rPr>
        <w:t xml:space="preserve"> качества, </w:t>
      </w:r>
      <w:r w:rsidRPr="00F460ED">
        <w:rPr>
          <w:rFonts w:ascii="GHEA Grapalat" w:hAnsi="GHEA Grapalat"/>
          <w:b/>
          <w:color w:val="000000" w:themeColor="text1"/>
        </w:rPr>
        <w:t>по НП-071-18, ГОСТ Р 50.06.01-2017</w:t>
      </w:r>
      <w:r w:rsidRPr="00244C6C">
        <w:rPr>
          <w:rFonts w:ascii="GHEA Grapalat" w:hAnsi="GHEA Grapalat"/>
          <w:color w:val="000000" w:themeColor="text1"/>
        </w:rPr>
        <w:t>,</w:t>
      </w:r>
      <w:r w:rsidR="003076FF" w:rsidRPr="003076FF">
        <w:rPr>
          <w:rFonts w:ascii="GHEA Grapalat" w:hAnsi="GHEA Grapalat"/>
          <w:color w:val="000000" w:themeColor="text1"/>
        </w:rPr>
        <w:t xml:space="preserve"> </w:t>
      </w:r>
      <w:r w:rsidRPr="00F460ED">
        <w:rPr>
          <w:rFonts w:ascii="GHEA Grapalat" w:hAnsi="GHEA Grapalat" w:cs="GHEA Grapalat"/>
          <w:b/>
          <w:color w:val="000000" w:themeColor="text1"/>
        </w:rPr>
        <w:t>согласно их классу безопасности-2</w:t>
      </w:r>
      <w:r w:rsidRPr="00244C6C">
        <w:rPr>
          <w:rFonts w:ascii="GHEA Grapalat" w:hAnsi="GHEA Grapalat" w:cs="GHEA Grapalat"/>
          <w:color w:val="000000" w:themeColor="text1"/>
        </w:rPr>
        <w:t xml:space="preserve">, </w:t>
      </w:r>
      <w:r w:rsidRPr="00244C6C">
        <w:rPr>
          <w:rFonts w:ascii="GHEA Grapalat" w:hAnsi="GHEA Grapalat"/>
          <w:color w:val="000000" w:themeColor="text1"/>
        </w:rPr>
        <w:t>с привлечением специализированной организации</w:t>
      </w:r>
      <w:r w:rsidRPr="00244C6C">
        <w:rPr>
          <w:rFonts w:ascii="GHEA Grapalat" w:hAnsi="GHEA Grapalat" w:cs="GHEA Grapalat"/>
          <w:color w:val="000000" w:themeColor="text1"/>
        </w:rPr>
        <w:t xml:space="preserve">, или по действующим правилам приемки, страны производителя, соответствующего </w:t>
      </w:r>
      <w:r w:rsidR="003076FF">
        <w:rPr>
          <w:rFonts w:ascii="GHEA Grapalat" w:hAnsi="GHEA Grapalat" w:cs="GHEA Grapalat"/>
          <w:b/>
          <w:color w:val="000000" w:themeColor="text1"/>
        </w:rPr>
        <w:t>классу</w:t>
      </w:r>
      <w:r w:rsidR="003076FF" w:rsidRPr="003076FF">
        <w:rPr>
          <w:rFonts w:ascii="GHEA Grapalat" w:hAnsi="GHEA Grapalat" w:cs="GHEA Grapalat"/>
          <w:b/>
          <w:color w:val="000000" w:themeColor="text1"/>
        </w:rPr>
        <w:t xml:space="preserve"> </w:t>
      </w:r>
      <w:r w:rsidRPr="00A560F2">
        <w:rPr>
          <w:rFonts w:ascii="GHEA Grapalat" w:hAnsi="GHEA Grapalat" w:cs="GHEA Grapalat"/>
          <w:b/>
          <w:color w:val="000000" w:themeColor="text1"/>
        </w:rPr>
        <w:t>безопасности-2, по НП-001-97</w:t>
      </w:r>
      <w:r w:rsidRPr="00244C6C">
        <w:rPr>
          <w:rFonts w:ascii="GHEA Grapalat" w:hAnsi="GHEA Grapalat" w:cs="GHEA Grapalat"/>
          <w:color w:val="000000" w:themeColor="text1"/>
        </w:rPr>
        <w:t>. Ор</w:t>
      </w:r>
      <w:r>
        <w:rPr>
          <w:rFonts w:ascii="GHEA Grapalat" w:hAnsi="GHEA Grapalat" w:cs="GHEA Grapalat"/>
          <w:color w:val="000000" w:themeColor="text1"/>
        </w:rPr>
        <w:t>ганизация и проведение приемки товаров</w:t>
      </w:r>
      <w:r w:rsidRPr="00244C6C">
        <w:rPr>
          <w:rFonts w:ascii="GHEA Grapalat" w:hAnsi="GHEA Grapalat" w:cs="GHEA Grapalat"/>
          <w:color w:val="000000" w:themeColor="text1"/>
        </w:rPr>
        <w:t xml:space="preserve"> </w:t>
      </w:r>
      <w:r>
        <w:rPr>
          <w:rFonts w:ascii="GHEA Grapalat" w:hAnsi="GHEA Grapalat" w:cs="GHEA Grapalat"/>
          <w:color w:val="000000" w:themeColor="text1"/>
        </w:rPr>
        <w:t>является частью ответственности поставщика.</w:t>
      </w:r>
    </w:p>
    <w:p w:rsidR="000C52B7" w:rsidRPr="00BF40E0" w:rsidRDefault="000C52B7" w:rsidP="000C52B7">
      <w:pPr>
        <w:spacing w:line="360" w:lineRule="auto"/>
        <w:jc w:val="both"/>
        <w:rPr>
          <w:rFonts w:ascii="GHEA Grapalat" w:hAnsi="GHEA Grapalat"/>
          <w:b/>
          <w:color w:val="000000" w:themeColor="text1"/>
        </w:rPr>
      </w:pPr>
      <w:r>
        <w:rPr>
          <w:rFonts w:ascii="Calibri" w:hAnsi="Calibri" w:cs="Calibri"/>
          <w:color w:val="000000" w:themeColor="text1"/>
        </w:rPr>
        <w:t>*</w:t>
      </w:r>
      <w:r>
        <w:rPr>
          <w:rFonts w:ascii="GHEA Grapalat" w:hAnsi="GHEA Grapalat" w:cs="GHEA Grapalat"/>
          <w:color w:val="000000" w:themeColor="text1"/>
        </w:rPr>
        <w:t xml:space="preserve"> </w:t>
      </w:r>
      <w:r w:rsidRPr="00BF40E0">
        <w:rPr>
          <w:rFonts w:ascii="GHEA Grapalat" w:hAnsi="GHEA Grapalat"/>
          <w:b/>
          <w:color w:val="000000" w:themeColor="text1"/>
        </w:rPr>
        <w:t xml:space="preserve">Поставщик должен предоставить </w:t>
      </w:r>
      <w:r>
        <w:rPr>
          <w:rFonts w:ascii="GHEA Grapalat" w:hAnsi="GHEA Grapalat"/>
          <w:b/>
          <w:color w:val="000000" w:themeColor="text1"/>
        </w:rPr>
        <w:t xml:space="preserve">удостоверяющий документ об </w:t>
      </w:r>
      <w:r w:rsidRPr="00BF40E0">
        <w:rPr>
          <w:rFonts w:ascii="GHEA Grapalat" w:hAnsi="GHEA Grapalat"/>
          <w:b/>
          <w:color w:val="000000" w:themeColor="text1"/>
        </w:rPr>
        <w:t>опыт</w:t>
      </w:r>
      <w:r>
        <w:rPr>
          <w:rFonts w:ascii="GHEA Grapalat" w:hAnsi="GHEA Grapalat"/>
          <w:b/>
          <w:color w:val="000000" w:themeColor="text1"/>
        </w:rPr>
        <w:t xml:space="preserve">е </w:t>
      </w:r>
      <w:r w:rsidRPr="00BF40E0">
        <w:rPr>
          <w:rFonts w:ascii="GHEA Grapalat" w:hAnsi="GHEA Grapalat"/>
          <w:b/>
          <w:color w:val="000000" w:themeColor="text1"/>
        </w:rPr>
        <w:t xml:space="preserve">поставки аналогичных товаров на приобретение ЗИП для </w:t>
      </w:r>
      <w:r w:rsidR="003076FF">
        <w:rPr>
          <w:rFonts w:ascii="GHEA Grapalat" w:hAnsi="GHEA Grapalat"/>
          <w:b/>
          <w:color w:val="000000" w:themeColor="text1"/>
        </w:rPr>
        <w:t>дизел</w:t>
      </w:r>
      <w:r>
        <w:rPr>
          <w:rFonts w:ascii="GHEA Grapalat" w:hAnsi="GHEA Grapalat"/>
          <w:b/>
          <w:color w:val="000000" w:themeColor="text1"/>
        </w:rPr>
        <w:t xml:space="preserve"> генераторов типа 15Д</w:t>
      </w:r>
      <w:r w:rsidR="003076FF" w:rsidRPr="003076FF">
        <w:rPr>
          <w:rFonts w:ascii="GHEA Grapalat" w:hAnsi="GHEA Grapalat"/>
          <w:b/>
          <w:color w:val="000000" w:themeColor="text1"/>
        </w:rPr>
        <w:t xml:space="preserve"> </w:t>
      </w:r>
      <w:r>
        <w:rPr>
          <w:rFonts w:ascii="GHEA Grapalat" w:hAnsi="GHEA Grapalat"/>
          <w:b/>
          <w:color w:val="000000" w:themeColor="text1"/>
        </w:rPr>
        <w:t xml:space="preserve">100 </w:t>
      </w:r>
      <w:r w:rsidRPr="00BF40E0">
        <w:rPr>
          <w:rFonts w:ascii="GHEA Grapalat" w:hAnsi="GHEA Grapalat"/>
          <w:b/>
          <w:color w:val="000000" w:themeColor="text1"/>
        </w:rPr>
        <w:t xml:space="preserve">согласно 2-ому </w:t>
      </w:r>
      <w:r w:rsidR="003076FF" w:rsidRPr="00BF40E0">
        <w:rPr>
          <w:rFonts w:ascii="GHEA Grapalat" w:hAnsi="GHEA Grapalat"/>
          <w:b/>
          <w:color w:val="000000" w:themeColor="text1"/>
        </w:rPr>
        <w:t>классу безопасности</w:t>
      </w:r>
      <w:r w:rsidRPr="00BF40E0">
        <w:rPr>
          <w:rFonts w:ascii="GHEA Grapalat" w:hAnsi="GHEA Grapalat"/>
          <w:b/>
          <w:color w:val="000000" w:themeColor="text1"/>
        </w:rPr>
        <w:t xml:space="preserve"> в течение последних трех лет. На этикетке товара должны быть указаны </w:t>
      </w:r>
      <w:r w:rsidR="003076FF" w:rsidRPr="00BF40E0">
        <w:rPr>
          <w:rFonts w:ascii="GHEA Grapalat" w:hAnsi="GHEA Grapalat"/>
          <w:b/>
          <w:color w:val="000000" w:themeColor="text1"/>
        </w:rPr>
        <w:t>наименование производителя</w:t>
      </w:r>
      <w:r w:rsidRPr="00BF40E0">
        <w:rPr>
          <w:rFonts w:ascii="GHEA Grapalat" w:hAnsi="GHEA Grapalat"/>
          <w:b/>
          <w:color w:val="000000" w:themeColor="text1"/>
        </w:rPr>
        <w:t xml:space="preserve">, тип/наименование товара. </w:t>
      </w:r>
    </w:p>
    <w:p w:rsidR="000C52B7" w:rsidRPr="009B561B" w:rsidRDefault="000C52B7" w:rsidP="000C52B7">
      <w:pPr>
        <w:spacing w:line="360" w:lineRule="auto"/>
        <w:jc w:val="both"/>
        <w:rPr>
          <w:rFonts w:ascii="GHEA Grapalat" w:hAnsi="GHEA Grapalat"/>
          <w:color w:val="000000" w:themeColor="text1"/>
        </w:rPr>
      </w:pPr>
      <w:r w:rsidRPr="009B561B">
        <w:rPr>
          <w:rFonts w:ascii="GHEA Grapalat" w:hAnsi="GHEA Grapalat"/>
          <w:color w:val="000000" w:themeColor="text1"/>
        </w:rPr>
        <w:t>3. Оплата будет произведена на основании протокола приемки-сдачи фактически поставленных товаров:</w:t>
      </w:r>
    </w:p>
    <w:p w:rsidR="000C52B7" w:rsidRPr="009B561B" w:rsidRDefault="000C52B7" w:rsidP="000C52B7">
      <w:pPr>
        <w:spacing w:line="360" w:lineRule="auto"/>
        <w:contextualSpacing/>
        <w:jc w:val="both"/>
        <w:rPr>
          <w:rFonts w:ascii="GHEA Grapalat" w:hAnsi="GHEA Grapalat"/>
          <w:color w:val="000000" w:themeColor="text1"/>
        </w:rPr>
      </w:pPr>
      <w:r w:rsidRPr="009B561B">
        <w:rPr>
          <w:rFonts w:ascii="GHEA Grapalat" w:hAnsi="GHEA Grapalat"/>
          <w:color w:val="000000" w:themeColor="text1"/>
        </w:rPr>
        <w:t>4. Срок предоставления участнику подписанного протокола приема-передачи составляет 30 рабочих дней;</w:t>
      </w:r>
    </w:p>
    <w:p w:rsidR="000C52B7" w:rsidRPr="00984581" w:rsidRDefault="000C52B7" w:rsidP="000C52B7">
      <w:pPr>
        <w:spacing w:line="360" w:lineRule="auto"/>
        <w:contextualSpacing/>
        <w:jc w:val="both"/>
        <w:rPr>
          <w:rFonts w:ascii="GHEA Grapalat" w:hAnsi="GHEA Grapalat"/>
          <w:bCs/>
          <w:color w:val="000000" w:themeColor="text1"/>
          <w:lang w:val="pt-BR"/>
        </w:rPr>
      </w:pPr>
      <w:r w:rsidRPr="00984581">
        <w:rPr>
          <w:rFonts w:ascii="GHEA Grapalat" w:hAnsi="GHEA Grapalat"/>
          <w:bCs/>
          <w:color w:val="000000" w:themeColor="text1"/>
          <w:lang w:val="pt-BR"/>
        </w:rPr>
        <w:t>5.</w:t>
      </w:r>
      <w:r>
        <w:rPr>
          <w:rFonts w:ascii="GHEA Grapalat" w:hAnsi="GHEA Grapalat"/>
          <w:bCs/>
          <w:color w:val="000000" w:themeColor="text1"/>
        </w:rPr>
        <w:t xml:space="preserve"> </w:t>
      </w:r>
      <w:r w:rsidRPr="00984581">
        <w:rPr>
          <w:rFonts w:ascii="GHEA Grapalat" w:hAnsi="GHEA Grapalat"/>
          <w:bCs/>
          <w:color w:val="000000" w:themeColor="text1"/>
        </w:rPr>
        <w:t>Допустимый</w:t>
      </w:r>
      <w:r w:rsidRPr="00984581">
        <w:rPr>
          <w:rFonts w:ascii="GHEA Grapalat" w:hAnsi="GHEA Grapalat"/>
          <w:bCs/>
          <w:color w:val="000000" w:themeColor="text1"/>
          <w:lang w:val="pt-BR"/>
        </w:rPr>
        <w:t xml:space="preserve"> срок </w:t>
      </w:r>
      <w:r w:rsidRPr="00984581">
        <w:rPr>
          <w:rFonts w:ascii="GHEA Grapalat" w:hAnsi="GHEA Grapalat"/>
          <w:bCs/>
          <w:color w:val="000000" w:themeColor="text1"/>
        </w:rPr>
        <w:t>нарушения</w:t>
      </w:r>
      <w:r w:rsidRPr="00984581">
        <w:rPr>
          <w:rFonts w:ascii="GHEA Grapalat" w:hAnsi="GHEA Grapalat"/>
          <w:bCs/>
          <w:color w:val="000000" w:themeColor="text1"/>
          <w:lang w:val="pt-BR"/>
        </w:rPr>
        <w:t xml:space="preserve"> </w:t>
      </w:r>
      <w:r>
        <w:rPr>
          <w:rFonts w:ascii="GHEA Grapalat" w:hAnsi="GHEA Grapalat"/>
          <w:bCs/>
          <w:color w:val="000000" w:themeColor="text1"/>
          <w:lang w:val="pt-BR"/>
        </w:rPr>
        <w:t>составляет</w:t>
      </w:r>
      <w:r w:rsidRPr="00984581">
        <w:rPr>
          <w:rFonts w:ascii="GHEA Grapalat" w:hAnsi="GHEA Grapalat"/>
          <w:bCs/>
          <w:color w:val="000000" w:themeColor="text1"/>
          <w:lang w:val="pt-BR"/>
        </w:rPr>
        <w:t xml:space="preserve"> 10 календарных дней;</w:t>
      </w:r>
    </w:p>
    <w:p w:rsidR="000C52B7" w:rsidRPr="00984581" w:rsidRDefault="000C52B7" w:rsidP="000C52B7">
      <w:pPr>
        <w:spacing w:line="360" w:lineRule="auto"/>
        <w:contextualSpacing/>
        <w:jc w:val="both"/>
        <w:rPr>
          <w:rFonts w:ascii="GHEA Grapalat" w:hAnsi="GHEA Grapalat"/>
          <w:bCs/>
          <w:color w:val="000000" w:themeColor="text1"/>
          <w:lang w:val="pt-BR"/>
        </w:rPr>
      </w:pPr>
      <w:r w:rsidRPr="00984581">
        <w:rPr>
          <w:rFonts w:ascii="GHEA Grapalat" w:hAnsi="GHEA Grapalat"/>
          <w:bCs/>
          <w:color w:val="000000" w:themeColor="text1"/>
        </w:rPr>
        <w:t>6</w:t>
      </w:r>
      <w:r w:rsidRPr="00984581">
        <w:rPr>
          <w:rFonts w:ascii="GHEA Grapalat" w:hAnsi="GHEA Grapalat"/>
          <w:bCs/>
          <w:color w:val="000000" w:themeColor="text1"/>
          <w:lang w:val="pt-BR"/>
        </w:rPr>
        <w:t>.</w:t>
      </w:r>
      <w:r>
        <w:rPr>
          <w:rFonts w:ascii="GHEA Grapalat" w:hAnsi="GHEA Grapalat"/>
          <w:bCs/>
          <w:color w:val="000000" w:themeColor="text1"/>
        </w:rPr>
        <w:t xml:space="preserve"> </w:t>
      </w:r>
      <w:r w:rsidRPr="00984581">
        <w:rPr>
          <w:rFonts w:ascii="GHEA Grapalat" w:hAnsi="GHEA Grapalat"/>
          <w:bCs/>
          <w:color w:val="000000" w:themeColor="text1"/>
          <w:lang w:val="pt-BR"/>
        </w:rPr>
        <w:t>Исполнитель об</w:t>
      </w:r>
      <w:r w:rsidRPr="00984581">
        <w:rPr>
          <w:rFonts w:ascii="GHEA Grapalat" w:hAnsi="GHEA Grapalat"/>
          <w:bCs/>
          <w:color w:val="000000" w:themeColor="text1"/>
        </w:rPr>
        <w:t>ъ</w:t>
      </w:r>
      <w:r w:rsidRPr="00984581">
        <w:rPr>
          <w:rFonts w:ascii="GHEA Grapalat" w:hAnsi="GHEA Grapalat"/>
          <w:bCs/>
          <w:color w:val="000000" w:themeColor="text1"/>
          <w:lang w:val="pt-BR"/>
        </w:rPr>
        <w:t>язан соблюдать все требования внутриоб</w:t>
      </w:r>
      <w:r w:rsidRPr="00984581">
        <w:rPr>
          <w:rFonts w:ascii="GHEA Grapalat" w:hAnsi="GHEA Grapalat"/>
          <w:bCs/>
          <w:color w:val="000000" w:themeColor="text1"/>
        </w:rPr>
        <w:t>ъ</w:t>
      </w:r>
      <w:r w:rsidRPr="00984581">
        <w:rPr>
          <w:rFonts w:ascii="GHEA Grapalat" w:hAnsi="GHEA Grapalat"/>
          <w:bCs/>
          <w:color w:val="000000" w:themeColor="text1"/>
          <w:lang w:val="pt-BR"/>
        </w:rPr>
        <w:t>ектного и пропускного режима, действующи</w:t>
      </w:r>
      <w:r w:rsidRPr="00984581">
        <w:rPr>
          <w:rFonts w:ascii="GHEA Grapalat" w:hAnsi="GHEA Grapalat"/>
          <w:bCs/>
          <w:color w:val="000000" w:themeColor="text1"/>
        </w:rPr>
        <w:t>х</w:t>
      </w:r>
      <w:r w:rsidRPr="00984581">
        <w:rPr>
          <w:rFonts w:ascii="GHEA Grapalat" w:hAnsi="GHEA Grapalat"/>
          <w:bCs/>
          <w:color w:val="000000" w:themeColor="text1"/>
          <w:lang w:val="pt-BR"/>
        </w:rPr>
        <w:t xml:space="preserve"> на ААЭС;</w:t>
      </w:r>
    </w:p>
    <w:p w:rsidR="000C52B7" w:rsidRPr="00984581" w:rsidRDefault="000C52B7" w:rsidP="000C52B7">
      <w:pPr>
        <w:spacing w:line="360" w:lineRule="auto"/>
        <w:contextualSpacing/>
        <w:jc w:val="both"/>
        <w:rPr>
          <w:rFonts w:ascii="GHEA Grapalat" w:hAnsi="GHEA Grapalat"/>
          <w:bCs/>
          <w:color w:val="000000" w:themeColor="text1"/>
          <w:lang w:val="pt-BR"/>
        </w:rPr>
      </w:pPr>
      <w:r w:rsidRPr="00984581">
        <w:rPr>
          <w:rFonts w:ascii="GHEA Grapalat" w:hAnsi="GHEA Grapalat"/>
          <w:bCs/>
          <w:color w:val="000000" w:themeColor="text1"/>
        </w:rPr>
        <w:t>7</w:t>
      </w:r>
      <w:r w:rsidRPr="00984581">
        <w:rPr>
          <w:rFonts w:ascii="GHEA Grapalat" w:hAnsi="GHEA Grapalat"/>
          <w:bCs/>
          <w:color w:val="000000" w:themeColor="text1"/>
          <w:lang w:val="pt-BR"/>
        </w:rPr>
        <w:t>.</w:t>
      </w:r>
      <w:r>
        <w:rPr>
          <w:rFonts w:ascii="GHEA Grapalat" w:hAnsi="GHEA Grapalat"/>
          <w:bCs/>
          <w:color w:val="000000" w:themeColor="text1"/>
        </w:rPr>
        <w:t xml:space="preserve"> </w:t>
      </w:r>
      <w:r w:rsidRPr="00984581">
        <w:rPr>
          <w:rFonts w:ascii="GHEA Grapalat" w:hAnsi="GHEA Grapalat"/>
          <w:bCs/>
          <w:color w:val="000000" w:themeColor="text1"/>
          <w:lang w:val="pt-BR"/>
        </w:rPr>
        <w:t>Поставщик должен уведомить менеджера по контракту о поставке</w:t>
      </w:r>
      <w:r w:rsidRPr="00984581">
        <w:rPr>
          <w:rFonts w:ascii="GHEA Grapalat" w:hAnsi="GHEA Grapalat"/>
          <w:bCs/>
          <w:color w:val="000000" w:themeColor="text1"/>
        </w:rPr>
        <w:t>,</w:t>
      </w:r>
      <w:r w:rsidRPr="00984581">
        <w:rPr>
          <w:rFonts w:ascii="GHEA Grapalat" w:hAnsi="GHEA Grapalat"/>
          <w:bCs/>
          <w:color w:val="000000" w:themeColor="text1"/>
          <w:lang w:val="pt-BR"/>
        </w:rPr>
        <w:t xml:space="preserve"> как минимум за один рабочий день до поставки товара, поставка может быть осуществлена в течении</w:t>
      </w:r>
      <w:r w:rsidRPr="00984581">
        <w:rPr>
          <w:rFonts w:ascii="GHEA Grapalat" w:hAnsi="GHEA Grapalat"/>
          <w:bCs/>
          <w:color w:val="000000" w:themeColor="text1"/>
        </w:rPr>
        <w:t xml:space="preserve">   </w:t>
      </w:r>
      <w:r w:rsidRPr="00984581">
        <w:rPr>
          <w:rFonts w:ascii="GHEA Grapalat" w:hAnsi="GHEA Grapalat"/>
          <w:bCs/>
          <w:color w:val="000000" w:themeColor="text1"/>
          <w:lang w:val="pt-BR"/>
        </w:rPr>
        <w:t>рабочего дня с 9</w:t>
      </w:r>
      <w:r w:rsidRPr="00984581">
        <w:rPr>
          <w:rFonts w:ascii="GHEA Grapalat" w:hAnsi="GHEA Grapalat"/>
          <w:bCs/>
          <w:color w:val="000000" w:themeColor="text1"/>
          <w:u w:val="single"/>
          <w:vertAlign w:val="superscript"/>
          <w:lang w:val="pt-BR"/>
        </w:rPr>
        <w:t>00</w:t>
      </w:r>
      <w:r w:rsidRPr="00984581">
        <w:rPr>
          <w:rFonts w:ascii="GHEA Grapalat" w:hAnsi="GHEA Grapalat"/>
          <w:bCs/>
          <w:color w:val="000000" w:themeColor="text1"/>
          <w:lang w:val="pt-BR"/>
        </w:rPr>
        <w:t xml:space="preserve"> до 15</w:t>
      </w:r>
      <w:r w:rsidRPr="00984581">
        <w:rPr>
          <w:rFonts w:ascii="GHEA Grapalat" w:hAnsi="GHEA Grapalat"/>
          <w:bCs/>
          <w:color w:val="000000" w:themeColor="text1"/>
          <w:u w:val="single"/>
          <w:vertAlign w:val="superscript"/>
          <w:lang w:val="pt-BR"/>
        </w:rPr>
        <w:t>30</w:t>
      </w:r>
      <w:r w:rsidRPr="00984581">
        <w:rPr>
          <w:rFonts w:ascii="GHEA Grapalat" w:hAnsi="GHEA Grapalat"/>
          <w:bCs/>
          <w:color w:val="000000" w:themeColor="text1"/>
          <w:lang w:val="pt-BR"/>
        </w:rPr>
        <w:t xml:space="preserve"> часов;</w:t>
      </w:r>
    </w:p>
    <w:p w:rsidR="000C52B7" w:rsidRPr="00984581" w:rsidRDefault="000C52B7" w:rsidP="000C52B7">
      <w:pPr>
        <w:spacing w:line="360" w:lineRule="auto"/>
        <w:contextualSpacing/>
        <w:jc w:val="both"/>
        <w:rPr>
          <w:rFonts w:ascii="GHEA Grapalat" w:hAnsi="GHEA Grapalat"/>
          <w:bCs/>
          <w:color w:val="000000" w:themeColor="text1"/>
          <w:lang w:val="pt-BR"/>
        </w:rPr>
      </w:pPr>
      <w:r w:rsidRPr="00984581">
        <w:rPr>
          <w:rFonts w:ascii="GHEA Grapalat" w:hAnsi="GHEA Grapalat"/>
          <w:bCs/>
          <w:color w:val="000000" w:themeColor="text1"/>
          <w:lang w:val="pt-BR"/>
        </w:rPr>
        <w:lastRenderedPageBreak/>
        <w:t>8.</w:t>
      </w:r>
      <w:r w:rsidRPr="00984581">
        <w:rPr>
          <w:rFonts w:ascii="GHEA Grapalat" w:hAnsi="GHEA Grapalat"/>
          <w:bCs/>
          <w:color w:val="000000" w:themeColor="text1"/>
        </w:rPr>
        <w:t xml:space="preserve"> </w:t>
      </w:r>
      <w:r w:rsidRPr="00984581">
        <w:rPr>
          <w:rFonts w:ascii="GHEA Grapalat" w:hAnsi="GHEA Grapalat"/>
          <w:bCs/>
          <w:color w:val="000000" w:themeColor="text1"/>
          <w:lang w:val="pt-BR"/>
        </w:rPr>
        <w:t xml:space="preserve">Менеджер по контракту </w:t>
      </w:r>
      <w:r w:rsidRPr="00984581">
        <w:rPr>
          <w:rFonts w:ascii="GHEA Grapalat" w:hAnsi="GHEA Grapalat"/>
          <w:bCs/>
          <w:color w:val="000000" w:themeColor="text1"/>
        </w:rPr>
        <w:t>К</w:t>
      </w:r>
      <w:r w:rsidRPr="00984581">
        <w:rPr>
          <w:rFonts w:ascii="GHEA Grapalat" w:hAnsi="GHEA Grapalat"/>
          <w:bCs/>
          <w:color w:val="000000" w:themeColor="text1"/>
          <w:lang w:val="pt-BR"/>
        </w:rPr>
        <w:t>.</w:t>
      </w:r>
      <w:r w:rsidRPr="00984581">
        <w:rPr>
          <w:rFonts w:ascii="GHEA Grapalat" w:hAnsi="GHEA Grapalat"/>
          <w:bCs/>
          <w:color w:val="000000" w:themeColor="text1"/>
        </w:rPr>
        <w:t xml:space="preserve"> Амбарцумян</w:t>
      </w:r>
      <w:r w:rsidRPr="00984581">
        <w:rPr>
          <w:rFonts w:ascii="GHEA Grapalat" w:hAnsi="GHEA Grapalat"/>
          <w:bCs/>
          <w:color w:val="000000" w:themeColor="text1"/>
          <w:lang w:val="pt-BR"/>
        </w:rPr>
        <w:t>.Тел. 010-28-00-35, e</w:t>
      </w:r>
      <w:r w:rsidRPr="00984581">
        <w:rPr>
          <w:rFonts w:ascii="GHEA Grapalat" w:hAnsi="GHEA Grapalat"/>
          <w:bCs/>
          <w:color w:val="000000" w:themeColor="text1"/>
        </w:rPr>
        <w:t>-</w:t>
      </w:r>
      <w:r w:rsidRPr="00984581">
        <w:rPr>
          <w:rFonts w:ascii="GHEA Grapalat" w:hAnsi="GHEA Grapalat"/>
          <w:bCs/>
          <w:color w:val="000000" w:themeColor="text1"/>
          <w:lang w:val="pt-BR"/>
        </w:rPr>
        <w:t>mail</w:t>
      </w:r>
      <w:r w:rsidRPr="00984581">
        <w:rPr>
          <w:rFonts w:ascii="GHEA Grapalat" w:hAnsi="GHEA Grapalat"/>
          <w:bCs/>
          <w:color w:val="000000" w:themeColor="text1"/>
        </w:rPr>
        <w:t>։</w:t>
      </w:r>
      <w:r w:rsidRPr="00984581">
        <w:rPr>
          <w:rFonts w:ascii="GHEA Grapalat" w:hAnsi="GHEA Grapalat"/>
          <w:bCs/>
          <w:color w:val="000000" w:themeColor="text1"/>
          <w:lang w:val="pt-BR"/>
        </w:rPr>
        <w:t xml:space="preserve"> </w:t>
      </w:r>
      <w:hyperlink r:id="rId15" w:history="1">
        <w:r w:rsidRPr="00984581">
          <w:rPr>
            <w:rStyle w:val="a9"/>
            <w:rFonts w:ascii="GHEA Grapalat" w:hAnsi="GHEA Grapalat" w:cstheme="minorHAnsi"/>
            <w:lang w:val="pt-BR"/>
          </w:rPr>
          <w:t>karine.hambardzumyan@anpp.am</w:t>
        </w:r>
      </w:hyperlink>
      <w:r w:rsidRPr="00984581">
        <w:rPr>
          <w:rStyle w:val="a9"/>
          <w:rFonts w:ascii="GHEA Grapalat" w:hAnsi="GHEA Grapalat" w:cstheme="minorHAnsi"/>
          <w:color w:val="000000" w:themeColor="text1"/>
          <w:lang w:val="pt-BR"/>
        </w:rPr>
        <w:t>.</w:t>
      </w:r>
    </w:p>
    <w:p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AD74F2" w:rsidRPr="00B138F3" w:rsidRDefault="00AD74F2" w:rsidP="004C2CDB">
      <w:pPr>
        <w:widowControl w:val="0"/>
        <w:spacing w:after="160"/>
        <w:jc w:val="right"/>
        <w:rPr>
          <w:ins w:id="14" w:author="Inesa Kocharyan" w:date="2021-05-26T17:57:00Z"/>
          <w:rFonts w:ascii="GHEA Grapalat" w:hAnsi="GHEA Grapalat"/>
          <w:i/>
        </w:rPr>
      </w:pPr>
    </w:p>
    <w:p w:rsidR="00AD74F2" w:rsidRDefault="00AD74F2" w:rsidP="009D129A">
      <w:pPr>
        <w:jc w:val="right"/>
        <w:rPr>
          <w:rFonts w:ascii="GHEA Grapalat" w:hAnsi="GHEA Grapalat"/>
        </w:rPr>
      </w:pPr>
    </w:p>
    <w:p w:rsidR="000C52B7" w:rsidRDefault="000C52B7" w:rsidP="00B46D58">
      <w:pPr>
        <w:widowControl w:val="0"/>
        <w:spacing w:after="160"/>
        <w:jc w:val="right"/>
        <w:rPr>
          <w:rFonts w:ascii="GHEA Grapalat" w:hAnsi="GHEA Grapalat"/>
          <w:i/>
        </w:rPr>
      </w:pPr>
    </w:p>
    <w:p w:rsidR="000C52B7" w:rsidRDefault="000C52B7" w:rsidP="00B46D58">
      <w:pPr>
        <w:widowControl w:val="0"/>
        <w:spacing w:after="160"/>
        <w:jc w:val="right"/>
        <w:rPr>
          <w:rFonts w:ascii="GHEA Grapalat" w:hAnsi="GHEA Grapalat"/>
          <w:i/>
        </w:rPr>
      </w:pPr>
    </w:p>
    <w:p w:rsidR="000C52B7" w:rsidRDefault="000C52B7" w:rsidP="00B46D58">
      <w:pPr>
        <w:widowControl w:val="0"/>
        <w:spacing w:after="160"/>
        <w:jc w:val="right"/>
        <w:rPr>
          <w:rFonts w:ascii="GHEA Grapalat" w:hAnsi="GHEA Grapalat"/>
          <w:i/>
        </w:rPr>
      </w:pPr>
    </w:p>
    <w:p w:rsidR="000C52B7" w:rsidRDefault="000C52B7" w:rsidP="00B46D58">
      <w:pPr>
        <w:widowControl w:val="0"/>
        <w:spacing w:after="160"/>
        <w:jc w:val="right"/>
        <w:rPr>
          <w:rFonts w:ascii="GHEA Grapalat" w:hAnsi="GHEA Grapalat"/>
          <w:i/>
        </w:rPr>
      </w:pPr>
    </w:p>
    <w:p w:rsidR="000C52B7" w:rsidRDefault="000C52B7" w:rsidP="00B46D58">
      <w:pPr>
        <w:widowControl w:val="0"/>
        <w:spacing w:after="160"/>
        <w:jc w:val="right"/>
        <w:rPr>
          <w:rFonts w:ascii="GHEA Grapalat" w:hAnsi="GHEA Grapalat"/>
          <w:i/>
        </w:rPr>
      </w:pPr>
    </w:p>
    <w:p w:rsidR="000C52B7" w:rsidRDefault="000C52B7" w:rsidP="00B46D58">
      <w:pPr>
        <w:widowControl w:val="0"/>
        <w:spacing w:after="160"/>
        <w:jc w:val="right"/>
        <w:rPr>
          <w:rFonts w:ascii="GHEA Grapalat" w:hAnsi="GHEA Grapalat"/>
          <w:i/>
        </w:rPr>
      </w:pPr>
    </w:p>
    <w:p w:rsidR="000C52B7" w:rsidRDefault="000C52B7" w:rsidP="00B46D58">
      <w:pPr>
        <w:widowControl w:val="0"/>
        <w:spacing w:after="160"/>
        <w:jc w:val="right"/>
        <w:rPr>
          <w:rFonts w:ascii="GHEA Grapalat" w:hAnsi="GHEA Grapalat"/>
          <w:i/>
        </w:rPr>
      </w:pPr>
    </w:p>
    <w:p w:rsidR="000C52B7" w:rsidRDefault="000C52B7" w:rsidP="00B46D58">
      <w:pPr>
        <w:widowControl w:val="0"/>
        <w:spacing w:after="160"/>
        <w:jc w:val="right"/>
        <w:rPr>
          <w:rFonts w:ascii="GHEA Grapalat" w:hAnsi="GHEA Grapalat"/>
          <w:i/>
        </w:rPr>
      </w:pPr>
    </w:p>
    <w:p w:rsidR="000C52B7" w:rsidRDefault="000C52B7" w:rsidP="00B46D58">
      <w:pPr>
        <w:widowControl w:val="0"/>
        <w:spacing w:after="160"/>
        <w:jc w:val="right"/>
        <w:rPr>
          <w:rFonts w:ascii="GHEA Grapalat" w:hAnsi="GHEA Grapalat"/>
          <w:i/>
        </w:rPr>
      </w:pPr>
    </w:p>
    <w:p w:rsidR="000C52B7" w:rsidRDefault="000C52B7" w:rsidP="00B46D58">
      <w:pPr>
        <w:widowControl w:val="0"/>
        <w:spacing w:after="160"/>
        <w:jc w:val="right"/>
        <w:rPr>
          <w:rFonts w:ascii="GHEA Grapalat" w:hAnsi="GHEA Grapalat"/>
          <w:i/>
        </w:rPr>
      </w:pPr>
    </w:p>
    <w:p w:rsidR="000C52B7" w:rsidRDefault="000C52B7" w:rsidP="00B46D58">
      <w:pPr>
        <w:widowControl w:val="0"/>
        <w:spacing w:after="160"/>
        <w:jc w:val="right"/>
        <w:rPr>
          <w:rFonts w:ascii="GHEA Grapalat" w:hAnsi="GHEA Grapalat"/>
          <w:i/>
        </w:rPr>
      </w:pPr>
    </w:p>
    <w:p w:rsidR="003076FF" w:rsidRDefault="003076FF" w:rsidP="00B46D58">
      <w:pPr>
        <w:widowControl w:val="0"/>
        <w:spacing w:after="160"/>
        <w:jc w:val="right"/>
        <w:rPr>
          <w:rFonts w:ascii="GHEA Grapalat" w:hAnsi="GHEA Grapalat"/>
          <w:i/>
        </w:rPr>
      </w:pPr>
    </w:p>
    <w:p w:rsidR="003076FF" w:rsidRDefault="003076FF" w:rsidP="00B46D58">
      <w:pPr>
        <w:widowControl w:val="0"/>
        <w:spacing w:after="160"/>
        <w:jc w:val="right"/>
        <w:rPr>
          <w:rFonts w:ascii="GHEA Grapalat" w:hAnsi="GHEA Grapalat"/>
          <w:i/>
        </w:rPr>
      </w:pPr>
    </w:p>
    <w:p w:rsidR="00071D1C" w:rsidRPr="00B138F3" w:rsidRDefault="00071D1C" w:rsidP="003076FF">
      <w:pPr>
        <w:widowControl w:val="0"/>
        <w:jc w:val="right"/>
        <w:rPr>
          <w:rFonts w:ascii="GHEA Grapalat" w:hAnsi="GHEA Grapalat"/>
          <w:i/>
        </w:rPr>
      </w:pPr>
      <w:r w:rsidRPr="00B138F3">
        <w:rPr>
          <w:rFonts w:ascii="GHEA Grapalat" w:hAnsi="GHEA Grapalat"/>
          <w:i/>
        </w:rPr>
        <w:lastRenderedPageBreak/>
        <w:t>Приложение № 2</w:t>
      </w:r>
    </w:p>
    <w:p w:rsidR="00071D1C" w:rsidRPr="00B138F3" w:rsidRDefault="00071D1C" w:rsidP="003076FF">
      <w:pPr>
        <w:widowControl w:val="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11"/>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8"/>
        <w:gridCol w:w="1938"/>
        <w:gridCol w:w="1709"/>
        <w:gridCol w:w="978"/>
        <w:gridCol w:w="989"/>
        <w:gridCol w:w="701"/>
        <w:gridCol w:w="846"/>
        <w:gridCol w:w="538"/>
        <w:gridCol w:w="605"/>
        <w:gridCol w:w="705"/>
        <w:gridCol w:w="834"/>
        <w:gridCol w:w="867"/>
        <w:gridCol w:w="853"/>
        <w:gridCol w:w="979"/>
        <w:gridCol w:w="854"/>
        <w:gridCol w:w="801"/>
      </w:tblGrid>
      <w:tr w:rsidR="00B138F3" w:rsidRPr="00B138F3" w:rsidTr="000C52B7">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3076FF">
        <w:trPr>
          <w:trHeight w:val="747"/>
          <w:jc w:val="center"/>
        </w:trPr>
        <w:tc>
          <w:tcPr>
            <w:tcW w:w="1708"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938"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709"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550"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12"/>
              <w:t>**</w:t>
            </w:r>
          </w:p>
        </w:tc>
      </w:tr>
      <w:tr w:rsidR="00B138F3" w:rsidRPr="00B138F3" w:rsidTr="003076FF">
        <w:trPr>
          <w:trHeight w:val="594"/>
          <w:jc w:val="center"/>
        </w:trPr>
        <w:tc>
          <w:tcPr>
            <w:tcW w:w="1708" w:type="dxa"/>
          </w:tcPr>
          <w:p w:rsidR="00071D1C" w:rsidRPr="00B138F3" w:rsidRDefault="00071D1C" w:rsidP="00B46D58">
            <w:pPr>
              <w:widowControl w:val="0"/>
              <w:jc w:val="center"/>
              <w:rPr>
                <w:rFonts w:ascii="GHEA Grapalat" w:hAnsi="GHEA Grapalat"/>
                <w:sz w:val="16"/>
                <w:szCs w:val="16"/>
              </w:rPr>
            </w:pPr>
          </w:p>
        </w:tc>
        <w:tc>
          <w:tcPr>
            <w:tcW w:w="1938" w:type="dxa"/>
          </w:tcPr>
          <w:p w:rsidR="00071D1C" w:rsidRPr="00B138F3" w:rsidRDefault="00071D1C" w:rsidP="00B46D58">
            <w:pPr>
              <w:widowControl w:val="0"/>
              <w:jc w:val="center"/>
              <w:rPr>
                <w:rFonts w:ascii="GHEA Grapalat" w:hAnsi="GHEA Grapalat"/>
                <w:sz w:val="16"/>
                <w:szCs w:val="16"/>
              </w:rPr>
            </w:pPr>
          </w:p>
        </w:tc>
        <w:tc>
          <w:tcPr>
            <w:tcW w:w="1709" w:type="dxa"/>
          </w:tcPr>
          <w:p w:rsidR="00071D1C" w:rsidRPr="00B138F3" w:rsidRDefault="00071D1C" w:rsidP="00B46D58">
            <w:pPr>
              <w:widowControl w:val="0"/>
              <w:jc w:val="center"/>
              <w:rPr>
                <w:rFonts w:ascii="GHEA Grapalat" w:hAnsi="GHEA Grapalat"/>
                <w:sz w:val="16"/>
                <w:szCs w:val="16"/>
              </w:rPr>
            </w:pPr>
          </w:p>
        </w:tc>
        <w:tc>
          <w:tcPr>
            <w:tcW w:w="97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89"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0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46"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3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0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3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53"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79"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5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01"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0C52B7" w:rsidRPr="00B138F3" w:rsidTr="003076FF">
        <w:trPr>
          <w:trHeight w:val="404"/>
          <w:jc w:val="center"/>
        </w:trPr>
        <w:tc>
          <w:tcPr>
            <w:tcW w:w="1708" w:type="dxa"/>
            <w:vAlign w:val="center"/>
          </w:tcPr>
          <w:p w:rsidR="000C52B7" w:rsidRPr="000C52B7" w:rsidRDefault="000C52B7" w:rsidP="000C52B7">
            <w:pPr>
              <w:widowControl w:val="0"/>
              <w:jc w:val="center"/>
              <w:rPr>
                <w:rFonts w:ascii="GHEA Grapalat" w:hAnsi="GHEA Grapalat"/>
                <w:sz w:val="16"/>
                <w:szCs w:val="16"/>
                <w:lang w:val="en-US"/>
              </w:rPr>
            </w:pPr>
            <w:r>
              <w:rPr>
                <w:rFonts w:ascii="GHEA Grapalat" w:hAnsi="GHEA Grapalat"/>
                <w:sz w:val="16"/>
                <w:szCs w:val="16"/>
                <w:lang w:val="en-US"/>
              </w:rPr>
              <w:t>1</w:t>
            </w:r>
          </w:p>
        </w:tc>
        <w:tc>
          <w:tcPr>
            <w:tcW w:w="1938" w:type="dxa"/>
            <w:vAlign w:val="center"/>
          </w:tcPr>
          <w:p w:rsidR="000C52B7" w:rsidRPr="000C52B7" w:rsidRDefault="000C52B7" w:rsidP="000C52B7">
            <w:pPr>
              <w:widowControl w:val="0"/>
              <w:jc w:val="center"/>
              <w:rPr>
                <w:rFonts w:ascii="GHEA Grapalat" w:hAnsi="GHEA Grapalat"/>
                <w:sz w:val="20"/>
                <w:szCs w:val="20"/>
                <w:lang w:val="en-US"/>
              </w:rPr>
            </w:pPr>
            <w:r w:rsidRPr="000C52B7">
              <w:rPr>
                <w:rFonts w:ascii="GHEA Grapalat" w:hAnsi="GHEA Grapalat"/>
                <w:sz w:val="20"/>
                <w:szCs w:val="20"/>
                <w:lang w:val="en-US"/>
              </w:rPr>
              <w:t>31161110</w:t>
            </w:r>
          </w:p>
        </w:tc>
        <w:tc>
          <w:tcPr>
            <w:tcW w:w="1709" w:type="dxa"/>
            <w:vAlign w:val="center"/>
          </w:tcPr>
          <w:p w:rsidR="000C52B7" w:rsidRPr="000C52B7" w:rsidRDefault="000C52B7" w:rsidP="000C52B7">
            <w:pPr>
              <w:jc w:val="center"/>
              <w:rPr>
                <w:rFonts w:ascii="GHEA Grapalat" w:hAnsi="GHEA Grapalat" w:cs="Sylfaen"/>
                <w:sz w:val="20"/>
                <w:szCs w:val="20"/>
                <w:lang w:val="hy-AM"/>
              </w:rPr>
            </w:pPr>
            <w:r w:rsidRPr="000C52B7">
              <w:rPr>
                <w:rFonts w:ascii="GHEA Grapalat" w:hAnsi="GHEA Grapalat" w:cs="Sylfaen"/>
                <w:sz w:val="20"/>
                <w:szCs w:val="20"/>
                <w:lang w:val="hy-AM"/>
              </w:rPr>
              <w:t>Разрешающий пусковой клапан</w:t>
            </w:r>
          </w:p>
        </w:tc>
        <w:tc>
          <w:tcPr>
            <w:tcW w:w="978" w:type="dxa"/>
            <w:vAlign w:val="center"/>
          </w:tcPr>
          <w:p w:rsidR="000C52B7" w:rsidRPr="00B138F3" w:rsidRDefault="000C52B7" w:rsidP="000C52B7">
            <w:pPr>
              <w:widowControl w:val="0"/>
              <w:jc w:val="center"/>
              <w:rPr>
                <w:rFonts w:ascii="GHEA Grapalat" w:hAnsi="GHEA Grapalat"/>
                <w:sz w:val="16"/>
                <w:szCs w:val="16"/>
              </w:rPr>
            </w:pPr>
            <w:r w:rsidRPr="00B138F3">
              <w:rPr>
                <w:rFonts w:ascii="GHEA Grapalat" w:hAnsi="GHEA Grapalat"/>
                <w:sz w:val="16"/>
                <w:szCs w:val="16"/>
              </w:rPr>
              <w:t>... %</w:t>
            </w:r>
          </w:p>
        </w:tc>
        <w:tc>
          <w:tcPr>
            <w:tcW w:w="989" w:type="dxa"/>
            <w:vAlign w:val="center"/>
          </w:tcPr>
          <w:p w:rsidR="000C52B7" w:rsidRPr="00B138F3" w:rsidRDefault="003076FF" w:rsidP="000C52B7">
            <w:pPr>
              <w:widowControl w:val="0"/>
              <w:jc w:val="center"/>
              <w:rPr>
                <w:rFonts w:ascii="GHEA Grapalat" w:hAnsi="GHEA Grapalat"/>
                <w:sz w:val="16"/>
                <w:szCs w:val="16"/>
              </w:rPr>
            </w:pPr>
            <w:r>
              <w:rPr>
                <w:rFonts w:ascii="GHEA Grapalat" w:hAnsi="GHEA Grapalat"/>
                <w:sz w:val="16"/>
                <w:szCs w:val="16"/>
                <w:lang w:val="en-US"/>
              </w:rPr>
              <w:t>100</w:t>
            </w:r>
            <w:r w:rsidR="000C52B7" w:rsidRPr="00B138F3">
              <w:rPr>
                <w:rFonts w:ascii="GHEA Grapalat" w:hAnsi="GHEA Grapalat"/>
                <w:sz w:val="16"/>
                <w:szCs w:val="16"/>
              </w:rPr>
              <w:t>%</w:t>
            </w:r>
          </w:p>
        </w:tc>
        <w:tc>
          <w:tcPr>
            <w:tcW w:w="701" w:type="dxa"/>
            <w:vAlign w:val="center"/>
          </w:tcPr>
          <w:p w:rsidR="000C52B7" w:rsidRPr="00B138F3" w:rsidRDefault="003076FF" w:rsidP="000C52B7">
            <w:pPr>
              <w:widowControl w:val="0"/>
              <w:jc w:val="center"/>
              <w:rPr>
                <w:rFonts w:ascii="GHEA Grapalat" w:hAnsi="GHEA Grapalat" w:cs="Arial"/>
                <w:sz w:val="16"/>
                <w:szCs w:val="16"/>
              </w:rPr>
            </w:pPr>
            <w:r>
              <w:rPr>
                <w:rFonts w:ascii="GHEA Grapalat" w:hAnsi="GHEA Grapalat"/>
                <w:sz w:val="16"/>
                <w:szCs w:val="16"/>
                <w:lang w:val="en-US"/>
              </w:rPr>
              <w:t>100</w:t>
            </w:r>
            <w:r w:rsidR="000C52B7" w:rsidRPr="00B138F3">
              <w:rPr>
                <w:rFonts w:ascii="GHEA Grapalat" w:hAnsi="GHEA Grapalat"/>
                <w:sz w:val="16"/>
                <w:szCs w:val="16"/>
              </w:rPr>
              <w:t xml:space="preserve"> %</w:t>
            </w:r>
          </w:p>
        </w:tc>
        <w:tc>
          <w:tcPr>
            <w:tcW w:w="846" w:type="dxa"/>
            <w:vAlign w:val="center"/>
          </w:tcPr>
          <w:p w:rsidR="000C52B7" w:rsidRPr="00B138F3" w:rsidRDefault="000C52B7" w:rsidP="000C52B7">
            <w:pPr>
              <w:widowControl w:val="0"/>
              <w:jc w:val="center"/>
              <w:rPr>
                <w:rFonts w:ascii="GHEA Grapalat" w:hAnsi="GHEA Grapalat" w:cs="Arial"/>
                <w:sz w:val="16"/>
                <w:szCs w:val="16"/>
              </w:rPr>
            </w:pPr>
            <w:r w:rsidRPr="00B138F3">
              <w:rPr>
                <w:rFonts w:ascii="GHEA Grapalat" w:hAnsi="GHEA Grapalat"/>
                <w:sz w:val="16"/>
                <w:szCs w:val="16"/>
              </w:rPr>
              <w:t>... %</w:t>
            </w:r>
          </w:p>
        </w:tc>
        <w:tc>
          <w:tcPr>
            <w:tcW w:w="538" w:type="dxa"/>
            <w:vAlign w:val="center"/>
          </w:tcPr>
          <w:p w:rsidR="000C52B7" w:rsidRPr="00B138F3" w:rsidRDefault="000C52B7" w:rsidP="000C52B7">
            <w:pPr>
              <w:widowControl w:val="0"/>
              <w:jc w:val="center"/>
              <w:rPr>
                <w:rFonts w:ascii="GHEA Grapalat" w:hAnsi="GHEA Grapalat" w:cs="Arial"/>
                <w:sz w:val="16"/>
                <w:szCs w:val="16"/>
              </w:rPr>
            </w:pPr>
            <w:r w:rsidRPr="00B138F3">
              <w:rPr>
                <w:rFonts w:ascii="GHEA Grapalat" w:hAnsi="GHEA Grapalat"/>
                <w:sz w:val="16"/>
                <w:szCs w:val="16"/>
              </w:rPr>
              <w:t>... %</w:t>
            </w:r>
          </w:p>
        </w:tc>
        <w:tc>
          <w:tcPr>
            <w:tcW w:w="605" w:type="dxa"/>
            <w:vAlign w:val="center"/>
          </w:tcPr>
          <w:p w:rsidR="000C52B7" w:rsidRPr="00B138F3" w:rsidRDefault="000C52B7" w:rsidP="000C52B7">
            <w:pPr>
              <w:widowControl w:val="0"/>
              <w:jc w:val="center"/>
              <w:rPr>
                <w:rFonts w:ascii="GHEA Grapalat" w:hAnsi="GHEA Grapalat" w:cs="Arial"/>
                <w:sz w:val="16"/>
                <w:szCs w:val="16"/>
              </w:rPr>
            </w:pPr>
            <w:r w:rsidRPr="00B138F3">
              <w:rPr>
                <w:rFonts w:ascii="GHEA Grapalat" w:hAnsi="GHEA Grapalat"/>
                <w:sz w:val="16"/>
                <w:szCs w:val="16"/>
              </w:rPr>
              <w:t>... %</w:t>
            </w:r>
          </w:p>
        </w:tc>
        <w:tc>
          <w:tcPr>
            <w:tcW w:w="705" w:type="dxa"/>
            <w:vAlign w:val="center"/>
          </w:tcPr>
          <w:p w:rsidR="000C52B7" w:rsidRPr="00B138F3" w:rsidRDefault="000C52B7" w:rsidP="000C52B7">
            <w:pPr>
              <w:widowControl w:val="0"/>
              <w:jc w:val="center"/>
              <w:rPr>
                <w:rFonts w:ascii="GHEA Grapalat" w:hAnsi="GHEA Grapalat" w:cs="Arial"/>
                <w:sz w:val="16"/>
                <w:szCs w:val="16"/>
              </w:rPr>
            </w:pPr>
            <w:r w:rsidRPr="00B138F3">
              <w:rPr>
                <w:rFonts w:ascii="GHEA Grapalat" w:hAnsi="GHEA Grapalat"/>
                <w:sz w:val="16"/>
                <w:szCs w:val="16"/>
              </w:rPr>
              <w:t>... %</w:t>
            </w:r>
          </w:p>
        </w:tc>
        <w:tc>
          <w:tcPr>
            <w:tcW w:w="834" w:type="dxa"/>
            <w:vAlign w:val="center"/>
          </w:tcPr>
          <w:p w:rsidR="000C52B7" w:rsidRPr="00B138F3" w:rsidRDefault="000C52B7" w:rsidP="000C52B7">
            <w:pPr>
              <w:widowControl w:val="0"/>
              <w:jc w:val="center"/>
              <w:rPr>
                <w:rFonts w:ascii="GHEA Grapalat" w:hAnsi="GHEA Grapalat" w:cs="Arial"/>
                <w:sz w:val="16"/>
                <w:szCs w:val="16"/>
              </w:rPr>
            </w:pPr>
            <w:r w:rsidRPr="00B138F3">
              <w:rPr>
                <w:rFonts w:ascii="GHEA Grapalat" w:hAnsi="GHEA Grapalat"/>
                <w:sz w:val="16"/>
                <w:szCs w:val="16"/>
              </w:rPr>
              <w:t>... %</w:t>
            </w:r>
          </w:p>
        </w:tc>
        <w:tc>
          <w:tcPr>
            <w:tcW w:w="867" w:type="dxa"/>
            <w:vAlign w:val="center"/>
          </w:tcPr>
          <w:p w:rsidR="000C52B7" w:rsidRPr="00B138F3" w:rsidRDefault="000C52B7" w:rsidP="000C52B7">
            <w:pPr>
              <w:widowControl w:val="0"/>
              <w:jc w:val="center"/>
              <w:rPr>
                <w:rFonts w:ascii="GHEA Grapalat" w:hAnsi="GHEA Grapalat" w:cs="Arial"/>
                <w:sz w:val="16"/>
                <w:szCs w:val="16"/>
              </w:rPr>
            </w:pPr>
            <w:r w:rsidRPr="00B138F3">
              <w:rPr>
                <w:rFonts w:ascii="GHEA Grapalat" w:hAnsi="GHEA Grapalat"/>
                <w:sz w:val="16"/>
                <w:szCs w:val="16"/>
              </w:rPr>
              <w:t>... %</w:t>
            </w:r>
          </w:p>
        </w:tc>
        <w:tc>
          <w:tcPr>
            <w:tcW w:w="853" w:type="dxa"/>
            <w:vAlign w:val="center"/>
          </w:tcPr>
          <w:p w:rsidR="000C52B7" w:rsidRPr="00B138F3" w:rsidRDefault="000C52B7" w:rsidP="000C52B7">
            <w:pPr>
              <w:widowControl w:val="0"/>
              <w:jc w:val="center"/>
              <w:rPr>
                <w:rFonts w:ascii="GHEA Grapalat" w:hAnsi="GHEA Grapalat" w:cs="Arial"/>
                <w:sz w:val="16"/>
                <w:szCs w:val="16"/>
              </w:rPr>
            </w:pPr>
            <w:r w:rsidRPr="00B138F3">
              <w:rPr>
                <w:rFonts w:ascii="GHEA Grapalat" w:hAnsi="GHEA Grapalat"/>
                <w:sz w:val="16"/>
                <w:szCs w:val="16"/>
              </w:rPr>
              <w:t>... %</w:t>
            </w:r>
          </w:p>
        </w:tc>
        <w:tc>
          <w:tcPr>
            <w:tcW w:w="979" w:type="dxa"/>
            <w:vAlign w:val="center"/>
          </w:tcPr>
          <w:p w:rsidR="000C52B7" w:rsidRPr="00B138F3" w:rsidRDefault="000C52B7" w:rsidP="000C52B7">
            <w:pPr>
              <w:widowControl w:val="0"/>
              <w:jc w:val="center"/>
              <w:rPr>
                <w:rFonts w:ascii="GHEA Grapalat" w:hAnsi="GHEA Grapalat" w:cs="Arial"/>
                <w:sz w:val="16"/>
                <w:szCs w:val="16"/>
              </w:rPr>
            </w:pPr>
            <w:r w:rsidRPr="00B138F3">
              <w:rPr>
                <w:rFonts w:ascii="GHEA Grapalat" w:hAnsi="GHEA Grapalat"/>
                <w:sz w:val="16"/>
                <w:szCs w:val="16"/>
              </w:rPr>
              <w:t>... %</w:t>
            </w:r>
          </w:p>
        </w:tc>
        <w:tc>
          <w:tcPr>
            <w:tcW w:w="854" w:type="dxa"/>
            <w:vAlign w:val="center"/>
          </w:tcPr>
          <w:p w:rsidR="000C52B7" w:rsidRPr="00B138F3" w:rsidRDefault="000C52B7" w:rsidP="000C52B7">
            <w:pPr>
              <w:widowControl w:val="0"/>
              <w:jc w:val="center"/>
              <w:rPr>
                <w:rFonts w:ascii="GHEA Grapalat" w:hAnsi="GHEA Grapalat" w:cs="Arial"/>
                <w:sz w:val="16"/>
                <w:szCs w:val="16"/>
              </w:rPr>
            </w:pPr>
            <w:r w:rsidRPr="00B138F3">
              <w:rPr>
                <w:rFonts w:ascii="GHEA Grapalat" w:hAnsi="GHEA Grapalat"/>
                <w:sz w:val="16"/>
                <w:szCs w:val="16"/>
              </w:rPr>
              <w:t>... %</w:t>
            </w:r>
          </w:p>
        </w:tc>
        <w:tc>
          <w:tcPr>
            <w:tcW w:w="801" w:type="dxa"/>
            <w:vAlign w:val="center"/>
          </w:tcPr>
          <w:p w:rsidR="000C52B7" w:rsidRPr="00B138F3" w:rsidRDefault="003D4270" w:rsidP="000C52B7">
            <w:pPr>
              <w:widowControl w:val="0"/>
              <w:jc w:val="center"/>
              <w:rPr>
                <w:rFonts w:ascii="GHEA Grapalat" w:hAnsi="GHEA Grapalat"/>
                <w:b/>
                <w:sz w:val="16"/>
                <w:szCs w:val="16"/>
              </w:rPr>
            </w:pPr>
            <w:r>
              <w:rPr>
                <w:rFonts w:ascii="GHEA Grapalat" w:hAnsi="GHEA Grapalat"/>
                <w:sz w:val="16"/>
                <w:szCs w:val="16"/>
                <w:lang w:val="en-US"/>
              </w:rPr>
              <w:t>100</w:t>
            </w:r>
            <w:r w:rsidR="000C52B7" w:rsidRPr="00B138F3">
              <w:rPr>
                <w:rFonts w:ascii="GHEA Grapalat" w:hAnsi="GHEA Grapalat"/>
                <w:sz w:val="16"/>
                <w:szCs w:val="16"/>
              </w:rPr>
              <w:t>%</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3D4270">
      <w:pPr>
        <w:widowControl w:val="0"/>
        <w:spacing w:after="160"/>
        <w:rPr>
          <w:rFonts w:ascii="GHEA Grapalat" w:hAnsi="GHEA Grapalat"/>
        </w:rPr>
        <w:sectPr w:rsidR="00071D1C" w:rsidRPr="00B138F3" w:rsidSect="003076FF">
          <w:footnotePr>
            <w:pos w:val="beneathText"/>
          </w:footnotePr>
          <w:pgSz w:w="16838" w:h="11906" w:orient="landscape" w:code="9"/>
          <w:pgMar w:top="993" w:right="1418" w:bottom="1418" w:left="1418" w:header="561" w:footer="561" w:gutter="0"/>
          <w:cols w:space="720"/>
        </w:sectPr>
      </w:pPr>
    </w:p>
    <w:p w:rsidR="00071D1C" w:rsidRPr="00B138F3" w:rsidRDefault="00071D1C" w:rsidP="003D4270">
      <w:pPr>
        <w:widowControl w:val="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3D4270">
      <w:pPr>
        <w:widowControl w:val="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3D4270">
            <w:pPr>
              <w:widowControl w:val="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3D4270">
            <w:pPr>
              <w:widowControl w:val="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3D4270">
            <w:pPr>
              <w:widowControl w:val="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3D4270">
            <w:pPr>
              <w:widowControl w:val="0"/>
              <w:jc w:val="center"/>
              <w:rPr>
                <w:rFonts w:ascii="GHEA Grapalat" w:hAnsi="GHEA Grapalat"/>
                <w:iCs/>
              </w:rPr>
            </w:pPr>
            <w:r w:rsidRPr="00B138F3">
              <w:rPr>
                <w:rFonts w:ascii="GHEA Grapalat" w:hAnsi="GHEA Grapalat"/>
              </w:rPr>
              <w:t>Р/С____________________________</w:t>
            </w:r>
          </w:p>
          <w:p w:rsidR="0038400D" w:rsidRPr="00B138F3" w:rsidRDefault="0038400D" w:rsidP="003D4270">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3D4270">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3D4270">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3D4270">
            <w:pPr>
              <w:widowControl w:val="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3D4270">
            <w:pPr>
              <w:widowControl w:val="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3D4270">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3D4270">
      <w:pPr>
        <w:widowControl w:val="0"/>
        <w:spacing w:after="160"/>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lastRenderedPageBreak/>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lastRenderedPageBreak/>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lastRenderedPageBreak/>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lastRenderedPageBreak/>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Default="00071D1C" w:rsidP="00B46D58">
      <w:pPr>
        <w:widowControl w:val="0"/>
        <w:spacing w:after="160"/>
        <w:ind w:left="-142" w:firstLine="142"/>
        <w:jc w:val="center"/>
        <w:rPr>
          <w:ins w:id="15" w:author="Inesa Kocharyan" w:date="2025-02-07T10:34:00Z"/>
          <w:rFonts w:ascii="GHEA Grapalat" w:hAnsi="GHEA Grapalat" w:cs="Sylfaen"/>
          <w:b/>
        </w:rPr>
      </w:pPr>
    </w:p>
    <w:p w:rsidR="0081205B" w:rsidRPr="00FE3342" w:rsidRDefault="0081205B" w:rsidP="0081205B">
      <w:pPr>
        <w:widowControl w:val="0"/>
        <w:jc w:val="right"/>
        <w:rPr>
          <w:rFonts w:ascii="GHEA Grapalat" w:hAnsi="GHEA Grapalat" w:cs="Sylfaen"/>
          <w:i/>
        </w:rPr>
      </w:pPr>
      <w:r w:rsidRPr="00FE3342">
        <w:rPr>
          <w:rFonts w:ascii="GHEA Grapalat" w:hAnsi="GHEA Grapalat"/>
          <w:i/>
        </w:rPr>
        <w:t>Приложение № 4</w:t>
      </w:r>
    </w:p>
    <w:p w:rsidR="0081205B" w:rsidRPr="00FE3342" w:rsidRDefault="0081205B" w:rsidP="0081205B">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lastRenderedPageBreak/>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rsidR="0081205B" w:rsidRPr="00FE3342" w:rsidRDefault="0081205B" w:rsidP="0081205B">
      <w:pPr>
        <w:jc w:val="center"/>
        <w:rPr>
          <w:ins w:id="16" w:author="Inesa Kocharyan" w:date="2025-02-07T10:36:00Z"/>
          <w:rFonts w:ascii="GHEA Grapalat" w:hAnsi="GHEA Grapalat" w:cs="GHEA Grapalat"/>
        </w:rPr>
      </w:pPr>
    </w:p>
    <w:p w:rsidR="00C60645" w:rsidRPr="00FE3342" w:rsidRDefault="00C60645" w:rsidP="00C60645">
      <w:pPr>
        <w:jc w:val="center"/>
        <w:rPr>
          <w:rFonts w:ascii="GHEA Grapalat" w:hAnsi="GHEA Grapalat" w:cs="GHEA Grapalat"/>
        </w:rPr>
      </w:pPr>
      <w:r w:rsidRPr="00FE3342">
        <w:rPr>
          <w:rFonts w:ascii="GHEA Grapalat" w:hAnsi="GHEA Grapalat" w:cs="GHEA Grapalat"/>
        </w:rPr>
        <w:t>УВЕДОМЛЕНИЕ</w:t>
      </w:r>
    </w:p>
    <w:p w:rsidR="00C60645" w:rsidRPr="00FE3342" w:rsidRDefault="00C60645" w:rsidP="00C60645">
      <w:pPr>
        <w:jc w:val="center"/>
        <w:rPr>
          <w:rFonts w:ascii="GHEA Grapalat" w:hAnsi="GHEA Grapalat" w:cs="GHEA Grapalat"/>
          <w:lang w:val="hy-AM"/>
        </w:rPr>
      </w:pPr>
    </w:p>
    <w:p w:rsidR="00C60645" w:rsidRPr="00FE3342" w:rsidRDefault="00C60645" w:rsidP="00C6064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rsidR="00C60645" w:rsidRPr="00FE3342" w:rsidRDefault="00C60645" w:rsidP="00C6064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финансового агента</w:t>
      </w:r>
    </w:p>
    <w:p w:rsidR="00C60645" w:rsidRPr="00FE3342" w:rsidRDefault="00C60645" w:rsidP="00C60645">
      <w:pPr>
        <w:rPr>
          <w:rFonts w:ascii="GHEA Grapalat" w:hAnsi="GHEA Grapalat"/>
          <w:vertAlign w:val="superscript"/>
          <w:lang w:val="es-ES"/>
        </w:rPr>
      </w:pPr>
    </w:p>
    <w:p w:rsidR="00C60645" w:rsidRPr="00FE3342" w:rsidRDefault="00C60645" w:rsidP="00C60645">
      <w:pPr>
        <w:pStyle w:val="aff"/>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rsidR="00C60645" w:rsidRPr="00FE3342" w:rsidRDefault="00C60645" w:rsidP="00C6064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rsidR="00C60645" w:rsidRPr="00FE3342" w:rsidRDefault="00C60645" w:rsidP="00C6064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rsidR="00C60645" w:rsidRPr="00FE3342" w:rsidRDefault="00C60645" w:rsidP="00C6064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rsidR="00C60645" w:rsidRPr="00FE3342" w:rsidRDefault="00C60645" w:rsidP="00C6064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rsidR="00C60645" w:rsidRPr="00FE3342" w:rsidRDefault="00C60645" w:rsidP="00C60645">
      <w:pPr>
        <w:rPr>
          <w:rFonts w:ascii="GHEA Grapalat" w:hAnsi="GHEA Grapalat" w:cs="Sylfaen"/>
          <w:sz w:val="20"/>
          <w:szCs w:val="20"/>
          <w:lang w:val="es-ES"/>
        </w:rPr>
      </w:pPr>
    </w:p>
    <w:p w:rsidR="00C60645" w:rsidRPr="00FE3342" w:rsidRDefault="00C60645" w:rsidP="00C60645">
      <w:pPr>
        <w:pStyle w:val="aff"/>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Согласен с условиями изложенными в пункте 8.12 .</w:t>
      </w:r>
    </w:p>
    <w:p w:rsidR="00C60645" w:rsidRPr="00FE3342" w:rsidRDefault="00C60645" w:rsidP="00C60645">
      <w:pPr>
        <w:jc w:val="center"/>
        <w:rPr>
          <w:rFonts w:ascii="GHEA Grapalat" w:hAnsi="GHEA Grapalat" w:cs="GHEA Grapalat"/>
          <w:lang w:val="es-ES"/>
        </w:rPr>
      </w:pPr>
    </w:p>
    <w:p w:rsidR="0081205B" w:rsidRPr="00FE3342" w:rsidRDefault="0081205B" w:rsidP="00C60645">
      <w:pPr>
        <w:jc w:val="center"/>
        <w:rPr>
          <w:rFonts w:ascii="GHEA Grapalat" w:hAnsi="GHEA Grapalat" w:cs="Sylfaen"/>
          <w:b/>
          <w:lang w:val="es-ES"/>
        </w:rPr>
      </w:pPr>
    </w:p>
    <w:p w:rsidR="00C60645" w:rsidRPr="00FE3342" w:rsidRDefault="00C60645" w:rsidP="00C6064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rsidR="00C60645" w:rsidRPr="00FE3342" w:rsidRDefault="00C60645" w:rsidP="00C6064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rsidR="00C60645" w:rsidRPr="00FE3342" w:rsidRDefault="00C60645" w:rsidP="00C60645">
      <w:pPr>
        <w:jc w:val="right"/>
        <w:rPr>
          <w:rFonts w:ascii="GHEA Grapalat" w:hAnsi="GHEA Grapalat"/>
          <w:sz w:val="20"/>
          <w:lang w:val="hy-AM"/>
        </w:rPr>
      </w:pPr>
      <w:r w:rsidRPr="00FE3342">
        <w:rPr>
          <w:rFonts w:ascii="GHEA Grapalat" w:hAnsi="GHEA Grapalat"/>
          <w:sz w:val="20"/>
          <w:lang w:val="hy-AM"/>
        </w:rPr>
        <w:t xml:space="preserve">    </w:t>
      </w:r>
    </w:p>
    <w:p w:rsidR="00C60645" w:rsidRPr="00FE3342" w:rsidRDefault="00C60645" w:rsidP="00C6064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rsidR="00C60645" w:rsidRPr="00FE3342" w:rsidRDefault="00C60645" w:rsidP="00C6064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rsidR="00C60645" w:rsidRPr="00FE3342" w:rsidRDefault="00C60645" w:rsidP="00C60645">
      <w:pPr>
        <w:jc w:val="center"/>
        <w:rPr>
          <w:rFonts w:ascii="GHEA Grapalat" w:hAnsi="GHEA Grapalat" w:cs="Sylfaen"/>
          <w:sz w:val="16"/>
          <w:szCs w:val="16"/>
          <w:lang w:val="es-ES"/>
        </w:rPr>
      </w:pPr>
    </w:p>
    <w:p w:rsidR="00C60645" w:rsidRPr="00FE3342" w:rsidRDefault="00C60645" w:rsidP="00C60645">
      <w:pPr>
        <w:jc w:val="right"/>
        <w:rPr>
          <w:rFonts w:ascii="GHEA Grapalat" w:hAnsi="GHEA Grapalat"/>
          <w:sz w:val="20"/>
          <w:lang w:val="hy-AM"/>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t xml:space="preserve"> </w:t>
      </w:r>
    </w:p>
    <w:p w:rsidR="00C60645" w:rsidRPr="00C60645" w:rsidRDefault="00C60645" w:rsidP="00C60645">
      <w:pPr>
        <w:jc w:val="center"/>
        <w:rPr>
          <w:rFonts w:ascii="GHEA Grapalat" w:hAnsi="GHEA Grapalat" w:cs="Sylfaen"/>
          <w:b/>
          <w:lang w:val="es-ES"/>
        </w:rPr>
      </w:pPr>
    </w:p>
    <w:sectPr w:rsidR="00C60645" w:rsidRPr="00C60645" w:rsidSect="003D4270">
      <w:pgSz w:w="11906" w:h="16838" w:code="9"/>
      <w:pgMar w:top="567" w:right="849"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4390A" w:rsidRDefault="0094390A">
      <w:r>
        <w:separator/>
      </w:r>
    </w:p>
  </w:endnote>
  <w:endnote w:type="continuationSeparator" w:id="0">
    <w:p w:rsidR="0094390A" w:rsidRDefault="009439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98243127"/>
      <w:docPartObj>
        <w:docPartGallery w:val="Page Numbers (Bottom of Page)"/>
        <w:docPartUnique/>
      </w:docPartObj>
    </w:sdtPr>
    <w:sdtEndPr>
      <w:rPr>
        <w:rFonts w:ascii="GHEA Grapalat" w:hAnsi="GHEA Grapalat"/>
        <w:sz w:val="24"/>
        <w:szCs w:val="24"/>
      </w:rPr>
    </w:sdtEndPr>
    <w:sdtContent>
      <w:p w:rsidR="003076FF" w:rsidRPr="00C861E9" w:rsidRDefault="003076FF">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4449E9">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4390A" w:rsidRDefault="0094390A">
      <w:r>
        <w:separator/>
      </w:r>
    </w:p>
  </w:footnote>
  <w:footnote w:type="continuationSeparator" w:id="0">
    <w:p w:rsidR="0094390A" w:rsidRDefault="0094390A">
      <w:r>
        <w:continuationSeparator/>
      </w:r>
    </w:p>
  </w:footnote>
  <w:footnote w:id="1">
    <w:p w:rsidR="003076FF" w:rsidRPr="00A31673" w:rsidRDefault="003076FF">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3076FF" w:rsidRPr="00B95599" w:rsidRDefault="003076FF">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B95599">
        <w:rPr>
          <w:rFonts w:ascii="GHEA Grapalat" w:hAnsi="GHEA Grapalat"/>
          <w:i/>
        </w:rPr>
        <w:t>.</w:t>
      </w:r>
    </w:p>
  </w:footnote>
  <w:footnote w:id="3">
    <w:p w:rsidR="003076FF" w:rsidRPr="00553058" w:rsidRDefault="003076FF"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rsidR="003076FF" w:rsidRDefault="003076FF"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5</w:t>
      </w:r>
      <w:r w:rsidRPr="00553058">
        <w:rPr>
          <w:rFonts w:ascii="GHEA Grapalat" w:hAnsi="GHEA Grapalat"/>
          <w:i/>
          <w:sz w:val="20"/>
          <w:szCs w:val="20"/>
        </w:rPr>
        <w:t>";</w:t>
      </w:r>
    </w:p>
    <w:p w:rsidR="003076FF" w:rsidRPr="00553058" w:rsidRDefault="003076FF"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3076FF" w:rsidRPr="0074108A" w:rsidRDefault="003076FF" w:rsidP="00553058">
      <w:pPr>
        <w:jc w:val="both"/>
      </w:pPr>
    </w:p>
    <w:p w:rsidR="003076FF" w:rsidRPr="00553058" w:rsidRDefault="003076FF" w:rsidP="0037456D">
      <w:pPr>
        <w:jc w:val="both"/>
        <w:rPr>
          <w:rFonts w:asciiTheme="minorHAnsi" w:hAnsiTheme="minorHAnsi"/>
          <w:sz w:val="20"/>
          <w:szCs w:val="20"/>
        </w:rPr>
      </w:pPr>
    </w:p>
    <w:p w:rsidR="003076FF" w:rsidRPr="00553058" w:rsidRDefault="003076FF" w:rsidP="006B3E56">
      <w:pPr>
        <w:pStyle w:val="af2"/>
        <w:rPr>
          <w:rFonts w:asciiTheme="minorHAnsi" w:hAnsiTheme="minorHAnsi"/>
        </w:rPr>
      </w:pPr>
    </w:p>
  </w:footnote>
  <w:footnote w:id="4">
    <w:p w:rsidR="003076FF" w:rsidRPr="00D3436F" w:rsidRDefault="003076FF"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rsidR="003076FF" w:rsidRPr="00D3436F" w:rsidRDefault="003076FF">
      <w:pPr>
        <w:pStyle w:val="af2"/>
        <w:rPr>
          <w:lang w:val="es-ES"/>
        </w:rPr>
      </w:pPr>
    </w:p>
  </w:footnote>
  <w:footnote w:id="5">
    <w:p w:rsidR="003076FF" w:rsidRPr="000C52B7" w:rsidRDefault="003076FF" w:rsidP="000A214C">
      <w:pPr>
        <w:pStyle w:val="af2"/>
        <w:jc w:val="both"/>
        <w:rPr>
          <w:rFonts w:asciiTheme="minorHAnsi" w:hAnsiTheme="minorHAnsi"/>
        </w:rPr>
      </w:pPr>
    </w:p>
  </w:footnote>
  <w:footnote w:id="6">
    <w:p w:rsidR="003076FF" w:rsidRPr="00D3436F" w:rsidRDefault="003076FF" w:rsidP="00D3436F">
      <w:pPr>
        <w:pStyle w:val="af2"/>
        <w:widowControl w:val="0"/>
        <w:jc w:val="both"/>
        <w:rPr>
          <w:lang w:val="af-ZA"/>
        </w:rPr>
      </w:pPr>
      <w:r>
        <w:rPr>
          <w:rStyle w:val="af6"/>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7">
    <w:p w:rsidR="003076FF" w:rsidRPr="008842CE" w:rsidRDefault="003076FF" w:rsidP="00D90640">
      <w:pPr>
        <w:pStyle w:val="af2"/>
        <w:widowControl w:val="0"/>
        <w:jc w:val="both"/>
        <w:rPr>
          <w:rFonts w:ascii="GHEA Grapalat" w:hAnsi="GHEA Grapalat"/>
          <w:lang w:val="hy-AM"/>
        </w:rPr>
      </w:pPr>
      <w:r>
        <w:rPr>
          <w:rStyle w:val="af6"/>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3076FF" w:rsidRPr="00E85250" w:rsidRDefault="003076FF" w:rsidP="00D90640">
      <w:pPr>
        <w:widowControl w:val="0"/>
        <w:spacing w:after="160" w:line="360" w:lineRule="auto"/>
        <w:ind w:firstLine="709"/>
        <w:jc w:val="both"/>
        <w:rPr>
          <w:rFonts w:ascii="GHEA Grapalat" w:hAnsi="GHEA Grapalat"/>
          <w:lang w:val="hy-AM"/>
        </w:rPr>
      </w:pPr>
    </w:p>
    <w:p w:rsidR="003076FF" w:rsidRPr="00D3436F" w:rsidRDefault="003076FF">
      <w:pPr>
        <w:pStyle w:val="af2"/>
        <w:rPr>
          <w:lang w:val="hy-AM"/>
        </w:rPr>
      </w:pPr>
    </w:p>
  </w:footnote>
  <w:footnote w:id="8">
    <w:p w:rsidR="003076FF" w:rsidRPr="008842CE" w:rsidRDefault="003076FF" w:rsidP="00084B51">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3076FF" w:rsidRPr="00D3436F" w:rsidRDefault="003076FF">
      <w:pPr>
        <w:pStyle w:val="af2"/>
        <w:rPr>
          <w:lang w:val="hy-AM"/>
        </w:rPr>
      </w:pPr>
    </w:p>
  </w:footnote>
  <w:footnote w:id="9">
    <w:p w:rsidR="003076FF" w:rsidRPr="008842CE" w:rsidRDefault="003076FF" w:rsidP="00413390">
      <w:pPr>
        <w:pStyle w:val="af2"/>
        <w:widowControl w:val="0"/>
        <w:jc w:val="both"/>
        <w:rPr>
          <w:rFonts w:ascii="GHEA Grapalat" w:hAnsi="GHEA Grapalat"/>
          <w:lang w:val="hy-AM"/>
        </w:rPr>
      </w:pPr>
    </w:p>
  </w:footnote>
  <w:footnote w:id="10">
    <w:p w:rsidR="003076FF" w:rsidRPr="00D97342" w:rsidRDefault="003076FF" w:rsidP="008842CE">
      <w:pPr>
        <w:pStyle w:val="af2"/>
        <w:widowControl w:val="0"/>
        <w:jc w:val="both"/>
        <w:rPr>
          <w:rFonts w:ascii="GHEA Grapalat" w:hAnsi="GHEA Grapalat"/>
          <w:i/>
        </w:rPr>
      </w:pPr>
    </w:p>
  </w:footnote>
  <w:footnote w:id="11">
    <w:p w:rsidR="003076FF" w:rsidRPr="003D4270" w:rsidRDefault="003076FF" w:rsidP="008842CE">
      <w:pPr>
        <w:pStyle w:val="af2"/>
        <w:widowControl w:val="0"/>
        <w:jc w:val="both"/>
        <w:rPr>
          <w:rFonts w:asciiTheme="minorHAnsi" w:hAnsiTheme="minorHAnsi"/>
        </w:rPr>
      </w:pPr>
    </w:p>
  </w:footnote>
  <w:footnote w:id="12">
    <w:p w:rsidR="003076FF" w:rsidRPr="008842CE" w:rsidRDefault="003076FF"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3"/>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7"/>
  </w:num>
  <w:num w:numId="13">
    <w:abstractNumId w:val="25"/>
  </w:num>
  <w:num w:numId="14">
    <w:abstractNumId w:val="12"/>
  </w:num>
  <w:num w:numId="15">
    <w:abstractNumId w:val="26"/>
  </w:num>
  <w:num w:numId="16">
    <w:abstractNumId w:val="13"/>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4"/>
  </w:num>
  <w:num w:numId="31">
    <w:abstractNumId w:val="15"/>
  </w:num>
  <w:num w:numId="32">
    <w:abstractNumId w:val="22"/>
  </w:num>
  <w:num w:numId="33">
    <w:abstractNumId w:val="2"/>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922"/>
    <w:rsid w:val="00013C24"/>
    <w:rsid w:val="00016653"/>
    <w:rsid w:val="00016DFB"/>
    <w:rsid w:val="00017278"/>
    <w:rsid w:val="00017484"/>
    <w:rsid w:val="000209D3"/>
    <w:rsid w:val="00020B2E"/>
    <w:rsid w:val="00020C83"/>
    <w:rsid w:val="00021C2E"/>
    <w:rsid w:val="00023384"/>
    <w:rsid w:val="00023514"/>
    <w:rsid w:val="000238FE"/>
    <w:rsid w:val="00023F8F"/>
    <w:rsid w:val="00024245"/>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AE9"/>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19C"/>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902"/>
    <w:rsid w:val="00082ADC"/>
    <w:rsid w:val="00082B24"/>
    <w:rsid w:val="00082DE0"/>
    <w:rsid w:val="000834B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DBD"/>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1B06"/>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AAF"/>
    <w:rsid w:val="000C1F2B"/>
    <w:rsid w:val="000C264F"/>
    <w:rsid w:val="000C36C6"/>
    <w:rsid w:val="000C3F69"/>
    <w:rsid w:val="000C52B7"/>
    <w:rsid w:val="000C5A09"/>
    <w:rsid w:val="000C6297"/>
    <w:rsid w:val="000C6BA1"/>
    <w:rsid w:val="000C6E1C"/>
    <w:rsid w:val="000C6F81"/>
    <w:rsid w:val="000C6FE2"/>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96B"/>
    <w:rsid w:val="000D6A89"/>
    <w:rsid w:val="000D6C21"/>
    <w:rsid w:val="000D701E"/>
    <w:rsid w:val="000D7125"/>
    <w:rsid w:val="000D77C1"/>
    <w:rsid w:val="000E104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4F6"/>
    <w:rsid w:val="000F786A"/>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8A4"/>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94F"/>
    <w:rsid w:val="00196F14"/>
    <w:rsid w:val="001A06A7"/>
    <w:rsid w:val="001A070B"/>
    <w:rsid w:val="001A23A6"/>
    <w:rsid w:val="001A244C"/>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618"/>
    <w:rsid w:val="001E2794"/>
    <w:rsid w:val="001E2814"/>
    <w:rsid w:val="001E3D3F"/>
    <w:rsid w:val="001E47D5"/>
    <w:rsid w:val="001E4A24"/>
    <w:rsid w:val="001E4A4E"/>
    <w:rsid w:val="001E5180"/>
    <w:rsid w:val="001E5412"/>
    <w:rsid w:val="001E55B2"/>
    <w:rsid w:val="001E5866"/>
    <w:rsid w:val="001E7453"/>
    <w:rsid w:val="001E74C3"/>
    <w:rsid w:val="001E7733"/>
    <w:rsid w:val="001E79FB"/>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17B"/>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5"/>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54CC"/>
    <w:rsid w:val="00226412"/>
    <w:rsid w:val="00226DCE"/>
    <w:rsid w:val="002273AD"/>
    <w:rsid w:val="0022770A"/>
    <w:rsid w:val="00227C9F"/>
    <w:rsid w:val="00227E3F"/>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A4B"/>
    <w:rsid w:val="00265D18"/>
    <w:rsid w:val="00266508"/>
    <w:rsid w:val="00266522"/>
    <w:rsid w:val="002665A4"/>
    <w:rsid w:val="002671B1"/>
    <w:rsid w:val="002674D5"/>
    <w:rsid w:val="0027052A"/>
    <w:rsid w:val="00270D59"/>
    <w:rsid w:val="00270E82"/>
    <w:rsid w:val="002716CA"/>
    <w:rsid w:val="00271DF6"/>
    <w:rsid w:val="0027256A"/>
    <w:rsid w:val="00273120"/>
    <w:rsid w:val="002737E0"/>
    <w:rsid w:val="00273A88"/>
    <w:rsid w:val="00273B4F"/>
    <w:rsid w:val="00274353"/>
    <w:rsid w:val="0027499F"/>
    <w:rsid w:val="00274F0E"/>
    <w:rsid w:val="00275440"/>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8781E"/>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C7DC2"/>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6F5B"/>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6FF"/>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43EC"/>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6CE9"/>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097"/>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31B"/>
    <w:rsid w:val="0039797C"/>
    <w:rsid w:val="00397DC0"/>
    <w:rsid w:val="003A0309"/>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270"/>
    <w:rsid w:val="003D43C4"/>
    <w:rsid w:val="003D4BEE"/>
    <w:rsid w:val="003D56A5"/>
    <w:rsid w:val="003D59C8"/>
    <w:rsid w:val="003D5B64"/>
    <w:rsid w:val="003D64CC"/>
    <w:rsid w:val="003D7720"/>
    <w:rsid w:val="003D78B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254C"/>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9E9"/>
    <w:rsid w:val="00444E87"/>
    <w:rsid w:val="0044556F"/>
    <w:rsid w:val="0044660E"/>
    <w:rsid w:val="00447808"/>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578F0"/>
    <w:rsid w:val="00460711"/>
    <w:rsid w:val="004607CF"/>
    <w:rsid w:val="00460CA5"/>
    <w:rsid w:val="0046186C"/>
    <w:rsid w:val="0046188C"/>
    <w:rsid w:val="004623A3"/>
    <w:rsid w:val="00462E00"/>
    <w:rsid w:val="00463606"/>
    <w:rsid w:val="004636DA"/>
    <w:rsid w:val="004637A4"/>
    <w:rsid w:val="00463B0B"/>
    <w:rsid w:val="0046481A"/>
    <w:rsid w:val="00464D3A"/>
    <w:rsid w:val="00464DA7"/>
    <w:rsid w:val="00464DCA"/>
    <w:rsid w:val="0046522E"/>
    <w:rsid w:val="0046586E"/>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1E"/>
    <w:rsid w:val="00475DA7"/>
    <w:rsid w:val="0047619C"/>
    <w:rsid w:val="00476A47"/>
    <w:rsid w:val="004775ED"/>
    <w:rsid w:val="00477E9F"/>
    <w:rsid w:val="00480162"/>
    <w:rsid w:val="004803F8"/>
    <w:rsid w:val="0048059F"/>
    <w:rsid w:val="004813B3"/>
    <w:rsid w:val="00483299"/>
    <w:rsid w:val="004834BA"/>
    <w:rsid w:val="00483944"/>
    <w:rsid w:val="00483FD2"/>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AF"/>
    <w:rsid w:val="004946F5"/>
    <w:rsid w:val="0049623A"/>
    <w:rsid w:val="0049655D"/>
    <w:rsid w:val="00496A9A"/>
    <w:rsid w:val="004974D8"/>
    <w:rsid w:val="00497D4D"/>
    <w:rsid w:val="00497D5D"/>
    <w:rsid w:val="004A0261"/>
    <w:rsid w:val="004A0302"/>
    <w:rsid w:val="004A0321"/>
    <w:rsid w:val="004A0D6C"/>
    <w:rsid w:val="004A0EEE"/>
    <w:rsid w:val="004A1734"/>
    <w:rsid w:val="004A1C5D"/>
    <w:rsid w:val="004A1D46"/>
    <w:rsid w:val="004A3051"/>
    <w:rsid w:val="004A39E8"/>
    <w:rsid w:val="004A51CE"/>
    <w:rsid w:val="004A6204"/>
    <w:rsid w:val="004A7012"/>
    <w:rsid w:val="004A712A"/>
    <w:rsid w:val="004A7722"/>
    <w:rsid w:val="004A798D"/>
    <w:rsid w:val="004A7D31"/>
    <w:rsid w:val="004B2363"/>
    <w:rsid w:val="004B2714"/>
    <w:rsid w:val="004B28E1"/>
    <w:rsid w:val="004B2F56"/>
    <w:rsid w:val="004B37DB"/>
    <w:rsid w:val="004B383E"/>
    <w:rsid w:val="004B4330"/>
    <w:rsid w:val="004B4580"/>
    <w:rsid w:val="004B4B72"/>
    <w:rsid w:val="004B51F0"/>
    <w:rsid w:val="004B5522"/>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0D2"/>
    <w:rsid w:val="004C5CF3"/>
    <w:rsid w:val="004C6133"/>
    <w:rsid w:val="004C659A"/>
    <w:rsid w:val="004C7153"/>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08C"/>
    <w:rsid w:val="004E11A1"/>
    <w:rsid w:val="004E144F"/>
    <w:rsid w:val="004E1503"/>
    <w:rsid w:val="004E1977"/>
    <w:rsid w:val="004E1B0A"/>
    <w:rsid w:val="004E1C69"/>
    <w:rsid w:val="004E1C8E"/>
    <w:rsid w:val="004E1D85"/>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09"/>
    <w:rsid w:val="004F3C4E"/>
    <w:rsid w:val="004F4D14"/>
    <w:rsid w:val="004F4F24"/>
    <w:rsid w:val="004F5190"/>
    <w:rsid w:val="004F5518"/>
    <w:rsid w:val="004F5616"/>
    <w:rsid w:val="004F6817"/>
    <w:rsid w:val="004F709A"/>
    <w:rsid w:val="004F78B4"/>
    <w:rsid w:val="004F78EF"/>
    <w:rsid w:val="004F7933"/>
    <w:rsid w:val="005001E7"/>
    <w:rsid w:val="00500317"/>
    <w:rsid w:val="005011DF"/>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0B6"/>
    <w:rsid w:val="0051223D"/>
    <w:rsid w:val="00512292"/>
    <w:rsid w:val="00512D17"/>
    <w:rsid w:val="00512D1F"/>
    <w:rsid w:val="00512DDB"/>
    <w:rsid w:val="00513C9C"/>
    <w:rsid w:val="00514B2A"/>
    <w:rsid w:val="0051520A"/>
    <w:rsid w:val="00515273"/>
    <w:rsid w:val="005162B1"/>
    <w:rsid w:val="005167C7"/>
    <w:rsid w:val="005169CF"/>
    <w:rsid w:val="00516DDC"/>
    <w:rsid w:val="005170F3"/>
    <w:rsid w:val="005177B1"/>
    <w:rsid w:val="005179DE"/>
    <w:rsid w:val="00517E0B"/>
    <w:rsid w:val="00520445"/>
    <w:rsid w:val="0052057E"/>
    <w:rsid w:val="00520BDB"/>
    <w:rsid w:val="00520F57"/>
    <w:rsid w:val="00520FE9"/>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73"/>
    <w:rsid w:val="005358F5"/>
    <w:rsid w:val="00535C30"/>
    <w:rsid w:val="00535CE2"/>
    <w:rsid w:val="00536021"/>
    <w:rsid w:val="00536BFB"/>
    <w:rsid w:val="00536FD1"/>
    <w:rsid w:val="00537047"/>
    <w:rsid w:val="005370DC"/>
    <w:rsid w:val="00537173"/>
    <w:rsid w:val="005372A4"/>
    <w:rsid w:val="005378EA"/>
    <w:rsid w:val="00537D28"/>
    <w:rsid w:val="00537E15"/>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C31"/>
    <w:rsid w:val="00594F2E"/>
    <w:rsid w:val="00594FEE"/>
    <w:rsid w:val="005953F4"/>
    <w:rsid w:val="00595E60"/>
    <w:rsid w:val="005960B4"/>
    <w:rsid w:val="0059636E"/>
    <w:rsid w:val="00597344"/>
    <w:rsid w:val="005A1236"/>
    <w:rsid w:val="005A163E"/>
    <w:rsid w:val="005A189B"/>
    <w:rsid w:val="005A2FE3"/>
    <w:rsid w:val="005A3009"/>
    <w:rsid w:val="005A3554"/>
    <w:rsid w:val="005A3A35"/>
    <w:rsid w:val="005A3D17"/>
    <w:rsid w:val="005A3DC6"/>
    <w:rsid w:val="005A3EB8"/>
    <w:rsid w:val="005A3EDC"/>
    <w:rsid w:val="005A405F"/>
    <w:rsid w:val="005A414E"/>
    <w:rsid w:val="005A4324"/>
    <w:rsid w:val="005A57B8"/>
    <w:rsid w:val="005A61D8"/>
    <w:rsid w:val="005A6435"/>
    <w:rsid w:val="005A79EE"/>
    <w:rsid w:val="005A7FD2"/>
    <w:rsid w:val="005B029B"/>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82E"/>
    <w:rsid w:val="005D5D1A"/>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077"/>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35CB"/>
    <w:rsid w:val="00614934"/>
    <w:rsid w:val="0061522D"/>
    <w:rsid w:val="006154C5"/>
    <w:rsid w:val="00615570"/>
    <w:rsid w:val="00615B35"/>
    <w:rsid w:val="00617764"/>
    <w:rsid w:val="00617A6E"/>
    <w:rsid w:val="00620E65"/>
    <w:rsid w:val="00621110"/>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4532C"/>
    <w:rsid w:val="00650073"/>
    <w:rsid w:val="00650458"/>
    <w:rsid w:val="00650541"/>
    <w:rsid w:val="006505D2"/>
    <w:rsid w:val="00651408"/>
    <w:rsid w:val="006519EF"/>
    <w:rsid w:val="00651E02"/>
    <w:rsid w:val="006521E5"/>
    <w:rsid w:val="00652A17"/>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5740"/>
    <w:rsid w:val="0067579A"/>
    <w:rsid w:val="00675DE1"/>
    <w:rsid w:val="00676178"/>
    <w:rsid w:val="00677658"/>
    <w:rsid w:val="00681F45"/>
    <w:rsid w:val="00682E8D"/>
    <w:rsid w:val="006834B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2D8"/>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0FEB"/>
    <w:rsid w:val="006E15CD"/>
    <w:rsid w:val="006E1E8F"/>
    <w:rsid w:val="006E2C01"/>
    <w:rsid w:val="006E35A0"/>
    <w:rsid w:val="006E3BAF"/>
    <w:rsid w:val="006E4299"/>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7CB"/>
    <w:rsid w:val="006F69A0"/>
    <w:rsid w:val="006F6EE5"/>
    <w:rsid w:val="006F79CA"/>
    <w:rsid w:val="00700095"/>
    <w:rsid w:val="00700C81"/>
    <w:rsid w:val="00701157"/>
    <w:rsid w:val="007017E0"/>
    <w:rsid w:val="007019EA"/>
    <w:rsid w:val="00702399"/>
    <w:rsid w:val="00702A06"/>
    <w:rsid w:val="007032AC"/>
    <w:rsid w:val="007035C9"/>
    <w:rsid w:val="00703907"/>
    <w:rsid w:val="007041F9"/>
    <w:rsid w:val="0070447A"/>
    <w:rsid w:val="007044C4"/>
    <w:rsid w:val="00704898"/>
    <w:rsid w:val="00704B38"/>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8D"/>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A4E"/>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58D"/>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1F67"/>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692"/>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5C1"/>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26"/>
    <w:rsid w:val="007D02FE"/>
    <w:rsid w:val="007D0764"/>
    <w:rsid w:val="007D079F"/>
    <w:rsid w:val="007D0891"/>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E75D0"/>
    <w:rsid w:val="007F0AEB"/>
    <w:rsid w:val="007F12DE"/>
    <w:rsid w:val="007F1314"/>
    <w:rsid w:val="007F281F"/>
    <w:rsid w:val="007F503F"/>
    <w:rsid w:val="007F5A5F"/>
    <w:rsid w:val="007F5E0C"/>
    <w:rsid w:val="007F664C"/>
    <w:rsid w:val="007F6722"/>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3DE"/>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1621"/>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15C"/>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08"/>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45BC"/>
    <w:rsid w:val="00895E05"/>
    <w:rsid w:val="00895E2E"/>
    <w:rsid w:val="00896212"/>
    <w:rsid w:val="0089622B"/>
    <w:rsid w:val="0089642D"/>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25A"/>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1F0"/>
    <w:rsid w:val="008B4999"/>
    <w:rsid w:val="008B4B3D"/>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1240"/>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90A"/>
    <w:rsid w:val="00943CB9"/>
    <w:rsid w:val="009464D7"/>
    <w:rsid w:val="0094684E"/>
    <w:rsid w:val="00946BC5"/>
    <w:rsid w:val="009471C4"/>
    <w:rsid w:val="00947B00"/>
    <w:rsid w:val="00947B48"/>
    <w:rsid w:val="00947D03"/>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0FE2"/>
    <w:rsid w:val="009911A0"/>
    <w:rsid w:val="009918C0"/>
    <w:rsid w:val="009924E6"/>
    <w:rsid w:val="00993191"/>
    <w:rsid w:val="009933E8"/>
    <w:rsid w:val="009933F6"/>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ABC"/>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1181"/>
    <w:rsid w:val="009E19C7"/>
    <w:rsid w:val="009E2324"/>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71A"/>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15F8"/>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BB6"/>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1C1"/>
    <w:rsid w:val="00A21204"/>
    <w:rsid w:val="00A21CEE"/>
    <w:rsid w:val="00A21F69"/>
    <w:rsid w:val="00A22062"/>
    <w:rsid w:val="00A222D7"/>
    <w:rsid w:val="00A22548"/>
    <w:rsid w:val="00A225D9"/>
    <w:rsid w:val="00A22EB5"/>
    <w:rsid w:val="00A23A37"/>
    <w:rsid w:val="00A23E7B"/>
    <w:rsid w:val="00A24424"/>
    <w:rsid w:val="00A24827"/>
    <w:rsid w:val="00A2489F"/>
    <w:rsid w:val="00A249DB"/>
    <w:rsid w:val="00A24D25"/>
    <w:rsid w:val="00A24F80"/>
    <w:rsid w:val="00A25AB9"/>
    <w:rsid w:val="00A25D1B"/>
    <w:rsid w:val="00A26CDA"/>
    <w:rsid w:val="00A271B5"/>
    <w:rsid w:val="00A27A3D"/>
    <w:rsid w:val="00A27FAF"/>
    <w:rsid w:val="00A3062D"/>
    <w:rsid w:val="00A3083E"/>
    <w:rsid w:val="00A30B3F"/>
    <w:rsid w:val="00A30BE3"/>
    <w:rsid w:val="00A31442"/>
    <w:rsid w:val="00A31673"/>
    <w:rsid w:val="00A319B1"/>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4759C"/>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7C9"/>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2B"/>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51"/>
    <w:rsid w:val="00AA75FA"/>
    <w:rsid w:val="00AA7805"/>
    <w:rsid w:val="00AB0304"/>
    <w:rsid w:val="00AB14F4"/>
    <w:rsid w:val="00AB16AE"/>
    <w:rsid w:val="00AB180C"/>
    <w:rsid w:val="00AB1950"/>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689C"/>
    <w:rsid w:val="00AB77E2"/>
    <w:rsid w:val="00AB7D2E"/>
    <w:rsid w:val="00AC0541"/>
    <w:rsid w:val="00AC0677"/>
    <w:rsid w:val="00AC082E"/>
    <w:rsid w:val="00AC21DC"/>
    <w:rsid w:val="00AC30D5"/>
    <w:rsid w:val="00AC3F2F"/>
    <w:rsid w:val="00AC4406"/>
    <w:rsid w:val="00AC4EAF"/>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236"/>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5A53"/>
    <w:rsid w:val="00B06E98"/>
    <w:rsid w:val="00B070BE"/>
    <w:rsid w:val="00B07942"/>
    <w:rsid w:val="00B07E76"/>
    <w:rsid w:val="00B101FF"/>
    <w:rsid w:val="00B10628"/>
    <w:rsid w:val="00B10D47"/>
    <w:rsid w:val="00B110DE"/>
    <w:rsid w:val="00B11297"/>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10"/>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0550"/>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101"/>
    <w:rsid w:val="00B70DF8"/>
    <w:rsid w:val="00B716B0"/>
    <w:rsid w:val="00B71D73"/>
    <w:rsid w:val="00B71E2E"/>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2D7"/>
    <w:rsid w:val="00B925B0"/>
    <w:rsid w:val="00B92CA7"/>
    <w:rsid w:val="00B932B8"/>
    <w:rsid w:val="00B93E51"/>
    <w:rsid w:val="00B941D0"/>
    <w:rsid w:val="00B95599"/>
    <w:rsid w:val="00B958B4"/>
    <w:rsid w:val="00B95FE0"/>
    <w:rsid w:val="00B96207"/>
    <w:rsid w:val="00B968A4"/>
    <w:rsid w:val="00B96B73"/>
    <w:rsid w:val="00B975FA"/>
    <w:rsid w:val="00B9778A"/>
    <w:rsid w:val="00B9796D"/>
    <w:rsid w:val="00BA17C2"/>
    <w:rsid w:val="00BA2793"/>
    <w:rsid w:val="00BA2853"/>
    <w:rsid w:val="00BA3554"/>
    <w:rsid w:val="00BA401A"/>
    <w:rsid w:val="00BA632C"/>
    <w:rsid w:val="00BA6E63"/>
    <w:rsid w:val="00BA7128"/>
    <w:rsid w:val="00BB02AD"/>
    <w:rsid w:val="00BB0B92"/>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93B"/>
    <w:rsid w:val="00BE7FE1"/>
    <w:rsid w:val="00BF049B"/>
    <w:rsid w:val="00BF0913"/>
    <w:rsid w:val="00BF09F8"/>
    <w:rsid w:val="00BF0BF6"/>
    <w:rsid w:val="00BF1A43"/>
    <w:rsid w:val="00BF1D90"/>
    <w:rsid w:val="00BF270F"/>
    <w:rsid w:val="00BF3411"/>
    <w:rsid w:val="00BF4400"/>
    <w:rsid w:val="00BF46D6"/>
    <w:rsid w:val="00BF4B0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7513"/>
    <w:rsid w:val="00C67E80"/>
    <w:rsid w:val="00C67FAB"/>
    <w:rsid w:val="00C706F4"/>
    <w:rsid w:val="00C70C1A"/>
    <w:rsid w:val="00C71E26"/>
    <w:rsid w:val="00C72606"/>
    <w:rsid w:val="00C7261B"/>
    <w:rsid w:val="00C72D0E"/>
    <w:rsid w:val="00C72E21"/>
    <w:rsid w:val="00C739EF"/>
    <w:rsid w:val="00C73E62"/>
    <w:rsid w:val="00C747E0"/>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4EAF"/>
    <w:rsid w:val="00CB5290"/>
    <w:rsid w:val="00CB54D2"/>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C7AC0"/>
    <w:rsid w:val="00CD01CC"/>
    <w:rsid w:val="00CD043A"/>
    <w:rsid w:val="00CD1B53"/>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03C"/>
    <w:rsid w:val="00D03331"/>
    <w:rsid w:val="00D03E7C"/>
    <w:rsid w:val="00D043C1"/>
    <w:rsid w:val="00D043FA"/>
    <w:rsid w:val="00D04575"/>
    <w:rsid w:val="00D048EE"/>
    <w:rsid w:val="00D04B17"/>
    <w:rsid w:val="00D04BAA"/>
    <w:rsid w:val="00D05A18"/>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1AE"/>
    <w:rsid w:val="00D22464"/>
    <w:rsid w:val="00D22CBB"/>
    <w:rsid w:val="00D23C17"/>
    <w:rsid w:val="00D23E36"/>
    <w:rsid w:val="00D25A2A"/>
    <w:rsid w:val="00D26FCF"/>
    <w:rsid w:val="00D27019"/>
    <w:rsid w:val="00D270E8"/>
    <w:rsid w:val="00D273E6"/>
    <w:rsid w:val="00D27476"/>
    <w:rsid w:val="00D27B1C"/>
    <w:rsid w:val="00D27C21"/>
    <w:rsid w:val="00D30396"/>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1F2"/>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662"/>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3378"/>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7E6"/>
    <w:rsid w:val="00DA1AF1"/>
    <w:rsid w:val="00DA2289"/>
    <w:rsid w:val="00DA2E18"/>
    <w:rsid w:val="00DA3EA6"/>
    <w:rsid w:val="00DA3F9C"/>
    <w:rsid w:val="00DA41B1"/>
    <w:rsid w:val="00DA4591"/>
    <w:rsid w:val="00DA4643"/>
    <w:rsid w:val="00DA5D3D"/>
    <w:rsid w:val="00DA687B"/>
    <w:rsid w:val="00DA6C97"/>
    <w:rsid w:val="00DA70CC"/>
    <w:rsid w:val="00DB01A7"/>
    <w:rsid w:val="00DB0A3C"/>
    <w:rsid w:val="00DB14F9"/>
    <w:rsid w:val="00DB2166"/>
    <w:rsid w:val="00DB2BCC"/>
    <w:rsid w:val="00DB34B2"/>
    <w:rsid w:val="00DB365F"/>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30F9"/>
    <w:rsid w:val="00DC5332"/>
    <w:rsid w:val="00DC567F"/>
    <w:rsid w:val="00DC59F5"/>
    <w:rsid w:val="00DC619D"/>
    <w:rsid w:val="00DC64B5"/>
    <w:rsid w:val="00DC6560"/>
    <w:rsid w:val="00DC6FEB"/>
    <w:rsid w:val="00DC769E"/>
    <w:rsid w:val="00DD0158"/>
    <w:rsid w:val="00DD08B6"/>
    <w:rsid w:val="00DD0FED"/>
    <w:rsid w:val="00DD2498"/>
    <w:rsid w:val="00DD27B0"/>
    <w:rsid w:val="00DD28E7"/>
    <w:rsid w:val="00DD322C"/>
    <w:rsid w:val="00DD34E8"/>
    <w:rsid w:val="00DD3821"/>
    <w:rsid w:val="00DD3E3D"/>
    <w:rsid w:val="00DD41E4"/>
    <w:rsid w:val="00DD4F48"/>
    <w:rsid w:val="00DD51F0"/>
    <w:rsid w:val="00DD56AA"/>
    <w:rsid w:val="00DD5CF9"/>
    <w:rsid w:val="00DD66E7"/>
    <w:rsid w:val="00DD6AE8"/>
    <w:rsid w:val="00DD6FDA"/>
    <w:rsid w:val="00DD6FE8"/>
    <w:rsid w:val="00DE01B2"/>
    <w:rsid w:val="00DE0D4A"/>
    <w:rsid w:val="00DE1323"/>
    <w:rsid w:val="00DE134D"/>
    <w:rsid w:val="00DE1D01"/>
    <w:rsid w:val="00DE1D22"/>
    <w:rsid w:val="00DE1DDD"/>
    <w:rsid w:val="00DE26E4"/>
    <w:rsid w:val="00DE3538"/>
    <w:rsid w:val="00DE3C28"/>
    <w:rsid w:val="00DE48DC"/>
    <w:rsid w:val="00DE51A7"/>
    <w:rsid w:val="00DE52BC"/>
    <w:rsid w:val="00DE53AD"/>
    <w:rsid w:val="00DE56FB"/>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5B"/>
    <w:rsid w:val="00E070E6"/>
    <w:rsid w:val="00E07603"/>
    <w:rsid w:val="00E10031"/>
    <w:rsid w:val="00E10AAF"/>
    <w:rsid w:val="00E10BB7"/>
    <w:rsid w:val="00E113A1"/>
    <w:rsid w:val="00E11C6E"/>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969"/>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30DCD"/>
    <w:rsid w:val="00E30F03"/>
    <w:rsid w:val="00E30F0C"/>
    <w:rsid w:val="00E31A0F"/>
    <w:rsid w:val="00E326DD"/>
    <w:rsid w:val="00E327B8"/>
    <w:rsid w:val="00E32CC2"/>
    <w:rsid w:val="00E32D5B"/>
    <w:rsid w:val="00E33157"/>
    <w:rsid w:val="00E3357F"/>
    <w:rsid w:val="00E33E6B"/>
    <w:rsid w:val="00E35D92"/>
    <w:rsid w:val="00E35FDE"/>
    <w:rsid w:val="00E3606B"/>
    <w:rsid w:val="00E36717"/>
    <w:rsid w:val="00E36A86"/>
    <w:rsid w:val="00E36E4F"/>
    <w:rsid w:val="00E403D0"/>
    <w:rsid w:val="00E40A8A"/>
    <w:rsid w:val="00E40DE2"/>
    <w:rsid w:val="00E41156"/>
    <w:rsid w:val="00E4147E"/>
    <w:rsid w:val="00E41620"/>
    <w:rsid w:val="00E41E35"/>
    <w:rsid w:val="00E420A6"/>
    <w:rsid w:val="00E4221B"/>
    <w:rsid w:val="00E4239E"/>
    <w:rsid w:val="00E426B9"/>
    <w:rsid w:val="00E42FEB"/>
    <w:rsid w:val="00E430BF"/>
    <w:rsid w:val="00E43C0A"/>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1FC8"/>
    <w:rsid w:val="00E6254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2F22"/>
    <w:rsid w:val="00E739BE"/>
    <w:rsid w:val="00E7424B"/>
    <w:rsid w:val="00E74264"/>
    <w:rsid w:val="00E74302"/>
    <w:rsid w:val="00E74387"/>
    <w:rsid w:val="00E749B7"/>
    <w:rsid w:val="00E74BF6"/>
    <w:rsid w:val="00E74F86"/>
    <w:rsid w:val="00E7522C"/>
    <w:rsid w:val="00E7544B"/>
    <w:rsid w:val="00E765B7"/>
    <w:rsid w:val="00E766D2"/>
    <w:rsid w:val="00E7679C"/>
    <w:rsid w:val="00E77AD7"/>
    <w:rsid w:val="00E77EEE"/>
    <w:rsid w:val="00E805B6"/>
    <w:rsid w:val="00E81610"/>
    <w:rsid w:val="00E81D32"/>
    <w:rsid w:val="00E84171"/>
    <w:rsid w:val="00E8425F"/>
    <w:rsid w:val="00E85A49"/>
    <w:rsid w:val="00E860AA"/>
    <w:rsid w:val="00E861BF"/>
    <w:rsid w:val="00E86E75"/>
    <w:rsid w:val="00E87B8E"/>
    <w:rsid w:val="00E901A4"/>
    <w:rsid w:val="00E90E72"/>
    <w:rsid w:val="00E90FD0"/>
    <w:rsid w:val="00E91A69"/>
    <w:rsid w:val="00E91D37"/>
    <w:rsid w:val="00E91F17"/>
    <w:rsid w:val="00E92272"/>
    <w:rsid w:val="00E929FA"/>
    <w:rsid w:val="00E92BAA"/>
    <w:rsid w:val="00E93CA2"/>
    <w:rsid w:val="00E94D7F"/>
    <w:rsid w:val="00E95645"/>
    <w:rsid w:val="00E95CE6"/>
    <w:rsid w:val="00E95E47"/>
    <w:rsid w:val="00E969ED"/>
    <w:rsid w:val="00E96B46"/>
    <w:rsid w:val="00E9746B"/>
    <w:rsid w:val="00E97F46"/>
    <w:rsid w:val="00EA059F"/>
    <w:rsid w:val="00EA06E9"/>
    <w:rsid w:val="00EA0AEE"/>
    <w:rsid w:val="00EA0D10"/>
    <w:rsid w:val="00EA10FC"/>
    <w:rsid w:val="00EA140F"/>
    <w:rsid w:val="00EA150B"/>
    <w:rsid w:val="00EA1765"/>
    <w:rsid w:val="00EA20ED"/>
    <w:rsid w:val="00EA2139"/>
    <w:rsid w:val="00EA2795"/>
    <w:rsid w:val="00EA31E0"/>
    <w:rsid w:val="00EA361A"/>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653"/>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0108"/>
    <w:rsid w:val="00EF11FF"/>
    <w:rsid w:val="00EF1A33"/>
    <w:rsid w:val="00EF24C7"/>
    <w:rsid w:val="00EF273B"/>
    <w:rsid w:val="00EF2954"/>
    <w:rsid w:val="00EF2B43"/>
    <w:rsid w:val="00EF316C"/>
    <w:rsid w:val="00EF3228"/>
    <w:rsid w:val="00EF352E"/>
    <w:rsid w:val="00EF3662"/>
    <w:rsid w:val="00EF3FC3"/>
    <w:rsid w:val="00EF4158"/>
    <w:rsid w:val="00EF548A"/>
    <w:rsid w:val="00EF5A8D"/>
    <w:rsid w:val="00EF6375"/>
    <w:rsid w:val="00EF6526"/>
    <w:rsid w:val="00EF7406"/>
    <w:rsid w:val="00EF7868"/>
    <w:rsid w:val="00F00565"/>
    <w:rsid w:val="00F009F9"/>
    <w:rsid w:val="00F00C96"/>
    <w:rsid w:val="00F012B0"/>
    <w:rsid w:val="00F01D1E"/>
    <w:rsid w:val="00F02ED1"/>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68B"/>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2CB"/>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E31"/>
    <w:rsid w:val="00F71F29"/>
    <w:rsid w:val="00F72BE4"/>
    <w:rsid w:val="00F7342A"/>
    <w:rsid w:val="00F73BF5"/>
    <w:rsid w:val="00F73CAB"/>
    <w:rsid w:val="00F73D7F"/>
    <w:rsid w:val="00F743B3"/>
    <w:rsid w:val="00F7451F"/>
    <w:rsid w:val="00F7467F"/>
    <w:rsid w:val="00F747A4"/>
    <w:rsid w:val="00F74984"/>
    <w:rsid w:val="00F74DD5"/>
    <w:rsid w:val="00F7541A"/>
    <w:rsid w:val="00F7555C"/>
    <w:rsid w:val="00F75DA8"/>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4929"/>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6CA"/>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DAB233"/>
  <w15:docId w15:val="{5BBC9054-56D2-4465-8E0B-D70A3B144B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semiHidden/>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2411D1"/>
    <w:rPr>
      <w:rFonts w:ascii="Courier New" w:hAnsi="Courier New" w:cs="Courier New"/>
      <w:lang w:val="en-US" w:eastAsia="en-US" w:bidi="ar-SA"/>
    </w:rPr>
  </w:style>
  <w:style w:type="character" w:customStyle="1" w:styleId="y2iqfc">
    <w:name w:val="y2iqfc"/>
    <w:basedOn w:val="a0"/>
    <w:rsid w:val="002411D1"/>
  </w:style>
  <w:style w:type="character" w:customStyle="1" w:styleId="ezkurwreuab5ozgtqnkl">
    <w:name w:val="ezkurwreuab5ozgtqnkl"/>
    <w:basedOn w:val="a0"/>
    <w:rsid w:val="00910D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26304577">
      <w:bodyDiv w:val="1"/>
      <w:marLeft w:val="0"/>
      <w:marRight w:val="0"/>
      <w:marTop w:val="0"/>
      <w:marBottom w:val="0"/>
      <w:divBdr>
        <w:top w:val="none" w:sz="0" w:space="0" w:color="auto"/>
        <w:left w:val="none" w:sz="0" w:space="0" w:color="auto"/>
        <w:bottom w:val="none" w:sz="0" w:space="0" w:color="auto"/>
        <w:right w:val="none" w:sz="0" w:space="0" w:color="auto"/>
      </w:divBdr>
    </w:div>
    <w:div w:id="24630409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4917568">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79986365">
      <w:bodyDiv w:val="1"/>
      <w:marLeft w:val="0"/>
      <w:marRight w:val="0"/>
      <w:marTop w:val="0"/>
      <w:marBottom w:val="0"/>
      <w:divBdr>
        <w:top w:val="none" w:sz="0" w:space="0" w:color="auto"/>
        <w:left w:val="none" w:sz="0" w:space="0" w:color="auto"/>
        <w:bottom w:val="none" w:sz="0" w:space="0" w:color="auto"/>
        <w:right w:val="none" w:sz="0" w:space="0" w:color="auto"/>
      </w:divBdr>
    </w:div>
    <w:div w:id="393356728">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6478029">
      <w:bodyDiv w:val="1"/>
      <w:marLeft w:val="0"/>
      <w:marRight w:val="0"/>
      <w:marTop w:val="0"/>
      <w:marBottom w:val="0"/>
      <w:divBdr>
        <w:top w:val="none" w:sz="0" w:space="0" w:color="auto"/>
        <w:left w:val="none" w:sz="0" w:space="0" w:color="auto"/>
        <w:bottom w:val="none" w:sz="0" w:space="0" w:color="auto"/>
        <w:right w:val="none" w:sz="0" w:space="0" w:color="auto"/>
      </w:divBdr>
    </w:div>
    <w:div w:id="515658346">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728380764">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21258798">
      <w:bodyDiv w:val="1"/>
      <w:marLeft w:val="0"/>
      <w:marRight w:val="0"/>
      <w:marTop w:val="0"/>
      <w:marBottom w:val="0"/>
      <w:divBdr>
        <w:top w:val="none" w:sz="0" w:space="0" w:color="auto"/>
        <w:left w:val="none" w:sz="0" w:space="0" w:color="auto"/>
        <w:bottom w:val="none" w:sz="0" w:space="0" w:color="auto"/>
        <w:right w:val="none" w:sz="0" w:space="0" w:color="auto"/>
      </w:divBdr>
    </w:div>
    <w:div w:id="173527963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49379133">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 w:id="2142578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sona.manukyan@anpp.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mailto:karine.hambardzumyan@anpp.am" TargetMode="External"/><Relationship Id="rId10" Type="http://schemas.openxmlformats.org/officeDocument/2006/relationships/hyperlink" Target="mailto:sona.manukyan@anpp.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EFFBEA-9696-4975-A53C-FC3AE618C9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4525</TotalTime>
  <Pages>1</Pages>
  <Words>18620</Words>
  <Characters>106136</Characters>
  <Application>Microsoft Office Word</Application>
  <DocSecurity>0</DocSecurity>
  <Lines>884</Lines>
  <Paragraphs>249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124507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Sona Manukyan</cp:lastModifiedBy>
  <cp:revision>1940</cp:revision>
  <cp:lastPrinted>2018-02-16T07:12:00Z</cp:lastPrinted>
  <dcterms:created xsi:type="dcterms:W3CDTF">2019-10-28T07:04:00Z</dcterms:created>
  <dcterms:modified xsi:type="dcterms:W3CDTF">2025-12-11T05:49:00Z</dcterms:modified>
</cp:coreProperties>
</file>