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15603" w14:textId="77777777" w:rsidR="00250A20" w:rsidRDefault="00250A20" w:rsidP="00250A20">
      <w:pPr>
        <w:pStyle w:val="a3"/>
        <w:spacing w:line="240" w:lineRule="auto"/>
        <w:jc w:val="right"/>
        <w:rPr>
          <w:rFonts w:ascii="GHEA Grapalat" w:hAnsi="GHEA Grapalat" w:cs="Sylfaen"/>
          <w:sz w:val="18"/>
          <w:szCs w:val="24"/>
          <w:lang w:val="en-US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Приложение </w:t>
      </w:r>
      <w:r w:rsidRPr="00250A20">
        <w:rPr>
          <w:rFonts w:ascii="GHEA Grapalat" w:hAnsi="GHEA Grapalat" w:cs="Sylfaen"/>
          <w:sz w:val="18"/>
          <w:szCs w:val="24"/>
          <w:lang w:val="en-US"/>
        </w:rPr>
        <w:t>N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3 Министра финансов </w:t>
      </w:r>
    </w:p>
    <w:p w14:paraId="0CBD445B" w14:textId="24DEA80A" w:rsidR="00096865" w:rsidRPr="00250A20" w:rsidRDefault="00250A20" w:rsidP="00250A20">
      <w:pPr>
        <w:pStyle w:val="a3"/>
        <w:spacing w:line="240" w:lineRule="auto"/>
        <w:jc w:val="right"/>
        <w:rPr>
          <w:rFonts w:ascii="GHEA Grapalat" w:hAnsi="GHEA Grapalat"/>
          <w:i w:val="0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>РА от 09 декабря 2025 г. Приказ № 427-а</w:t>
      </w:r>
    </w:p>
    <w:p w14:paraId="2A50F9B8" w14:textId="77777777" w:rsidR="00250A20" w:rsidRDefault="00250A2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69F4BC" w14:textId="77777777" w:rsidR="00250A20" w:rsidRDefault="00250A2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3F4171F" w14:textId="7F88C7E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ОБЪЯВЛЕНИЕ</w:t>
      </w:r>
    </w:p>
    <w:p w14:paraId="53A47512" w14:textId="39A249D6" w:rsidR="00642EFE" w:rsidRPr="006D405A" w:rsidRDefault="00EF620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50A20">
        <w:rPr>
          <w:rFonts w:ascii="GHEA Grapalat" w:hAnsi="GHEA Grapalat"/>
          <w:i w:val="0"/>
          <w:lang w:val="ru-RU"/>
        </w:rPr>
        <w:t>О СРОЧНОМ ОТКРЫТОМ КОНКУРСЕ</w:t>
      </w:r>
    </w:p>
    <w:p w14:paraId="672C1A57" w14:textId="7777777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6D405A">
        <w:rPr>
          <w:rFonts w:ascii="GHEA Grapalat" w:hAnsi="GHEA Grapalat"/>
          <w:i w:val="0"/>
          <w:lang w:val="af-ZA"/>
        </w:rPr>
        <w:t xml:space="preserve">оценочной </w:t>
      </w:r>
      <w:r w:rsidRPr="006D405A">
        <w:rPr>
          <w:rFonts w:ascii="GHEA Grapalat" w:hAnsi="GHEA Grapalat"/>
          <w:i w:val="0"/>
          <w:lang w:val="af-ZA"/>
        </w:rPr>
        <w:t>комиссии</w:t>
      </w:r>
    </w:p>
    <w:p w14:paraId="21FB5D8A" w14:textId="713C7F54" w:rsidR="0091042F" w:rsidRPr="006D405A" w:rsidRDefault="002F76B0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2025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F5653D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года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Pr="00B42CC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4F294A" w:rsidRPr="004F294A">
        <w:rPr>
          <w:rFonts w:ascii="GHEA Grapalat" w:hAnsi="GHEA Grapalat"/>
          <w:i w:val="0"/>
          <w:lang w:val="ru-RU"/>
        </w:rPr>
        <w:t>декабрь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«</w:t>
      </w:r>
      <w:r w:rsidR="004F294A">
        <w:rPr>
          <w:rFonts w:ascii="GHEA Grapalat" w:hAnsi="GHEA Grapalat"/>
          <w:i w:val="0"/>
          <w:lang w:val="hy-AM"/>
        </w:rPr>
        <w:t>11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EB5A82" w:rsidRPr="006D405A">
        <w:rPr>
          <w:rFonts w:ascii="GHEA Grapalat" w:hAnsi="GHEA Grapalat"/>
          <w:i w:val="0"/>
          <w:lang w:val="hy-AM"/>
        </w:rPr>
        <w:t>01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3C53D4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решением </w:t>
      </w:r>
    </w:p>
    <w:p w14:paraId="43403A1E" w14:textId="77777777" w:rsidR="0091042F" w:rsidRPr="006D405A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0E734" w14:textId="4BBE6436" w:rsidR="00FE0719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Процедуры </w:t>
      </w:r>
      <w:r w:rsidR="00642EFE" w:rsidRPr="006D405A">
        <w:rPr>
          <w:rFonts w:ascii="GHEA Grapalat" w:hAnsi="GHEA Grapalat"/>
          <w:i w:val="0"/>
          <w:lang w:val="af-ZA"/>
        </w:rPr>
        <w:t>макар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316381" w:rsidRPr="006D405A">
        <w:rPr>
          <w:rFonts w:ascii="GHEA Grapalat" w:hAnsi="GHEA Grapalat"/>
          <w:i w:val="0"/>
          <w:lang w:val="af-ZA"/>
        </w:rPr>
        <w:t xml:space="preserve"> </w:t>
      </w:r>
      <w:r w:rsidR="004F294A">
        <w:rPr>
          <w:rFonts w:ascii="GHEA Grapalat" w:hAnsi="GHEA Grapalat"/>
          <w:b/>
          <w:i w:val="0"/>
          <w:sz w:val="24"/>
          <w:szCs w:val="24"/>
        </w:rPr>
        <w:t>ՀՀԱՄ</w:t>
      </w:r>
      <w:r w:rsidR="004F294A" w:rsidRPr="004F294A">
        <w:rPr>
          <w:rFonts w:ascii="GHEA Grapalat" w:hAnsi="GHEA Grapalat"/>
          <w:b/>
          <w:i w:val="0"/>
          <w:sz w:val="24"/>
          <w:szCs w:val="24"/>
          <w:lang w:val="ru-RU"/>
        </w:rPr>
        <w:t>-</w:t>
      </w:r>
      <w:r w:rsidR="004F294A">
        <w:rPr>
          <w:rFonts w:ascii="GHEA Grapalat" w:hAnsi="GHEA Grapalat"/>
          <w:b/>
          <w:i w:val="0"/>
          <w:sz w:val="24"/>
          <w:szCs w:val="24"/>
        </w:rPr>
        <w:t>ՀԲՄԱՇՁԲ</w:t>
      </w:r>
      <w:r w:rsidR="004F294A" w:rsidRPr="004F294A">
        <w:rPr>
          <w:rFonts w:ascii="GHEA Grapalat" w:hAnsi="GHEA Grapalat"/>
          <w:b/>
          <w:i w:val="0"/>
          <w:sz w:val="24"/>
          <w:szCs w:val="24"/>
          <w:lang w:val="ru-RU"/>
        </w:rPr>
        <w:t>-25/54</w:t>
      </w:r>
      <w:r w:rsidR="009F18D0" w:rsidRPr="006D405A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52D3D681" w14:textId="77777777" w:rsidR="00FE0719" w:rsidRPr="002F76B0" w:rsidRDefault="00FE0719" w:rsidP="00EF3662">
      <w:pPr>
        <w:pStyle w:val="a3"/>
        <w:spacing w:line="240" w:lineRule="auto"/>
        <w:jc w:val="center"/>
        <w:rPr>
          <w:rStyle w:val="ezkurwreuab5ozgtqnkl"/>
          <w:rFonts w:ascii="Arial" w:hAnsi="Arial" w:cs="Arial"/>
          <w:lang w:val="ru-RU"/>
        </w:rPr>
      </w:pPr>
    </w:p>
    <w:p w14:paraId="03FECCBB" w14:textId="77777777" w:rsidR="0091042F" w:rsidRPr="006D405A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C6110F" w14:textId="10ADD182" w:rsidR="00642EFE" w:rsidRPr="006D405A" w:rsidRDefault="00642EFE" w:rsidP="000B48BA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Патрон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E7791F" w:rsidRPr="006D405A">
        <w:rPr>
          <w:rFonts w:ascii="GHEA Grapalat" w:hAnsi="GHEA Grapalat"/>
          <w:i w:val="0"/>
          <w:lang w:val="hy-AM"/>
        </w:rPr>
        <w:t>Арагацотн губернатора персонал</w:t>
      </w:r>
      <w:r w:rsidRPr="006D405A">
        <w:rPr>
          <w:rFonts w:ascii="GHEA Grapalat" w:hAnsi="GHEA Grapalat"/>
          <w:i w:val="0"/>
          <w:lang w:val="af-ZA"/>
        </w:rPr>
        <w:t>, который находится в</w:t>
      </w:r>
      <w:r w:rsidR="000310B8" w:rsidRPr="006D405A">
        <w:rPr>
          <w:rFonts w:ascii="GHEA Grapalat" w:hAnsi="GHEA Grapalat"/>
          <w:i w:val="0"/>
          <w:lang w:val="hy-AM"/>
        </w:rPr>
        <w:t xml:space="preserve"> г.</w:t>
      </w:r>
      <w:r w:rsidR="000310B8" w:rsidRPr="006D405A">
        <w:rPr>
          <w:rFonts w:ascii="Cambria Math" w:hAnsi="Cambria Math" w:cs="Cambria Math"/>
          <w:i w:val="0"/>
          <w:lang w:val="hy-AM"/>
        </w:rPr>
        <w:t>․</w:t>
      </w:r>
      <w:r w:rsidR="000310B8" w:rsidRPr="006D405A">
        <w:rPr>
          <w:rFonts w:ascii="GHEA Grapalat" w:hAnsi="GHEA Grapalat" w:cs="GHEA Grapalat"/>
          <w:i w:val="0"/>
          <w:lang w:val="hy-AM"/>
        </w:rPr>
        <w:t>Аштарак</w:t>
      </w:r>
      <w:r w:rsidR="000B48BA" w:rsidRPr="006D405A">
        <w:rPr>
          <w:rFonts w:ascii="GHEA Grapalat" w:hAnsi="GHEA Grapalat"/>
          <w:i w:val="0"/>
          <w:lang w:val="hy-AM"/>
        </w:rPr>
        <w:t xml:space="preserve">, </w:t>
      </w:r>
      <w:r w:rsidR="000310B8" w:rsidRPr="006D405A">
        <w:rPr>
          <w:rFonts w:ascii="GHEA Grapalat" w:hAnsi="GHEA Grapalat" w:cs="GHEA Grapalat"/>
          <w:i w:val="0"/>
          <w:lang w:val="hy-AM"/>
        </w:rPr>
        <w:t>В.</w:t>
      </w:r>
      <w:r w:rsidR="000310B8" w:rsidRPr="006D405A">
        <w:rPr>
          <w:rFonts w:ascii="Cambria Math" w:hAnsi="Cambria Math" w:cs="Cambria Math"/>
          <w:i w:val="0"/>
          <w:lang w:val="hy-AM"/>
        </w:rPr>
        <w:t>Гасанов.</w:t>
      </w:r>
      <w:r w:rsidR="000310B8" w:rsidRPr="006D405A">
        <w:rPr>
          <w:rFonts w:ascii="GHEA Grapalat" w:hAnsi="GHEA Grapalat" w:cs="GHEA Grapalat"/>
          <w:i w:val="0"/>
          <w:lang w:val="hy-AM"/>
        </w:rPr>
        <w:t>Петросян</w:t>
      </w:r>
      <w:r w:rsidR="000310B8" w:rsidRPr="006D405A">
        <w:rPr>
          <w:rFonts w:ascii="GHEA Grapalat" w:hAnsi="GHEA Grapalat"/>
          <w:i w:val="0"/>
          <w:lang w:val="hy-AM"/>
        </w:rPr>
        <w:t xml:space="preserve"> 4 </w:t>
      </w:r>
      <w:r w:rsidRPr="006D405A">
        <w:rPr>
          <w:rFonts w:ascii="GHEA Grapalat" w:hAnsi="GHEA Grapalat"/>
          <w:i w:val="0"/>
          <w:lang w:val="af-ZA"/>
        </w:rPr>
        <w:t>по адресу,</w:t>
      </w:r>
      <w:r w:rsidR="000310B8" w:rsidRPr="006D405A">
        <w:rPr>
          <w:rFonts w:ascii="GHEA Grapalat" w:hAnsi="GHEA Grapalat"/>
          <w:i w:val="0"/>
          <w:lang w:val="hy-AM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 xml:space="preserve">объявляет </w:t>
      </w:r>
      <w:r w:rsidR="003B15C9">
        <w:rPr>
          <w:rFonts w:ascii="GHEA Grapalat" w:hAnsi="GHEA Grapalat"/>
          <w:i w:val="0"/>
          <w:lang w:val="af-ZA"/>
        </w:rPr>
        <w:t>срочно переходить от одного лица тендер</w:t>
      </w:r>
      <w:r w:rsidR="00A20B69" w:rsidRPr="006D405A">
        <w:rPr>
          <w:rFonts w:ascii="GHEA Grapalat" w:hAnsi="GHEA Grapalat"/>
          <w:i w:val="0"/>
          <w:lang w:val="af-ZA"/>
        </w:rPr>
        <w:t xml:space="preserve">, который осуществляется на один после электронных закупок </w:t>
      </w:r>
      <w:r w:rsidR="00677658" w:rsidRPr="006D405A">
        <w:rPr>
          <w:rFonts w:ascii="GHEA Grapalat" w:hAnsi="GHEA Grapalat"/>
          <w:i w:val="0"/>
          <w:lang w:val="af-ZA" w:eastAsia="ru-RU"/>
        </w:rPr>
        <w:t>Armeps (</w:t>
      </w:r>
      <w:r w:rsidR="00677658">
        <w:fldChar w:fldCharType="begin"/>
      </w:r>
      <w:r w:rsidR="00677658">
        <w:instrText>HYPERLINK</w:instrText>
      </w:r>
      <w:r w:rsidR="00677658" w:rsidRPr="002F76B0">
        <w:rPr>
          <w:lang w:val="ru-RU"/>
        </w:rPr>
        <w:instrText xml:space="preserve"> "</w:instrText>
      </w:r>
      <w:r w:rsidR="00677658">
        <w:instrText>http</w:instrText>
      </w:r>
      <w:r w:rsidR="00677658" w:rsidRPr="002F76B0">
        <w:rPr>
          <w:lang w:val="ru-RU"/>
        </w:rPr>
        <w:instrText>://</w:instrText>
      </w:r>
      <w:r w:rsidR="00677658">
        <w:instrText>www</w:instrText>
      </w:r>
      <w:r w:rsidR="00677658" w:rsidRPr="002F76B0">
        <w:rPr>
          <w:lang w:val="ru-RU"/>
        </w:rPr>
        <w:instrText>.</w:instrText>
      </w:r>
      <w:r w:rsidR="00677658">
        <w:instrText>armeps</w:instrText>
      </w:r>
      <w:r w:rsidR="00677658" w:rsidRPr="002F76B0">
        <w:rPr>
          <w:lang w:val="ru-RU"/>
        </w:rPr>
        <w:instrText>.</w:instrText>
      </w:r>
      <w:r w:rsidR="00677658">
        <w:instrText>am</w:instrText>
      </w:r>
      <w:r w:rsidR="00677658" w:rsidRPr="002F76B0">
        <w:rPr>
          <w:lang w:val="ru-RU"/>
        </w:rPr>
        <w:instrText>"</w:instrText>
      </w:r>
      <w:r w:rsidR="00677658">
        <w:fldChar w:fldCharType="separate"/>
      </w:r>
      <w:r w:rsidR="00677658" w:rsidRPr="006D405A">
        <w:rPr>
          <w:rFonts w:ascii="GHEA Grapalat" w:hAnsi="GHEA Grapalat"/>
          <w:i w:val="0"/>
          <w:lang w:val="af-ZA" w:eastAsia="ru-RU"/>
        </w:rPr>
        <w:t>www.armeps.am</w:t>
      </w:r>
      <w:r w:rsidR="00677658">
        <w:fldChar w:fldCharType="end"/>
      </w:r>
      <w:r w:rsidR="00677658" w:rsidRPr="006D405A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6D405A">
        <w:rPr>
          <w:rFonts w:ascii="GHEA Grapalat" w:hAnsi="GHEA Grapalat"/>
          <w:i w:val="0"/>
          <w:lang w:val="af-ZA"/>
        </w:rPr>
        <w:t>, через систему</w:t>
      </w:r>
      <w:r w:rsidR="00236B75" w:rsidRPr="006D405A">
        <w:rPr>
          <w:rFonts w:ascii="GHEA Grapalat" w:hAnsi="GHEA Grapalat"/>
          <w:i w:val="0"/>
          <w:lang w:val="af-ZA"/>
        </w:rPr>
        <w:t>:</w:t>
      </w:r>
    </w:p>
    <w:p w14:paraId="58895187" w14:textId="4E79B220" w:rsidR="00297099" w:rsidRPr="006D405A" w:rsidRDefault="00A20B69" w:rsidP="0029709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6D405A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6D405A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2E7EE1" w:rsidRPr="006D405A">
        <w:rPr>
          <w:rFonts w:ascii="GHEA Grapalat" w:hAnsi="GHEA Grapalat"/>
          <w:i w:val="0"/>
          <w:lang w:val="hy-AM"/>
        </w:rPr>
        <w:t>выбранных</w:t>
      </w:r>
      <w:r w:rsidR="00642EFE" w:rsidRPr="006D405A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6D405A">
        <w:rPr>
          <w:rFonts w:ascii="GHEA Grapalat" w:hAnsi="GHEA Grapalat"/>
          <w:i w:val="0"/>
          <w:lang w:val="af-ZA"/>
        </w:rPr>
        <w:t xml:space="preserve"> </w:t>
      </w:r>
      <w:r w:rsidR="004F294A">
        <w:rPr>
          <w:rFonts w:ascii="GHEA Grapalat" w:hAnsi="GHEA Grapalat"/>
          <w:b/>
          <w:i w:val="0"/>
          <w:color w:val="FF0000"/>
          <w:lang w:val="ru-RU"/>
        </w:rPr>
        <w:t>Текущие ремонтные работы в пяти детских садах</w:t>
      </w:r>
      <w:r w:rsidR="00E765B7" w:rsidRPr="006D405A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214275" w:rsidRPr="006D405A">
        <w:rPr>
          <w:rFonts w:ascii="GHEA Grapalat" w:hAnsi="GHEA Grapalat"/>
          <w:i w:val="0"/>
          <w:lang w:val="af-ZA"/>
        </w:rPr>
        <w:t xml:space="preserve">исполнения </w:t>
      </w:r>
      <w:r w:rsidR="00341A74" w:rsidRPr="006D405A">
        <w:rPr>
          <w:rFonts w:ascii="GHEA Grapalat" w:hAnsi="GHEA Grapalat"/>
          <w:i w:val="0"/>
          <w:lang w:val="af-ZA"/>
        </w:rPr>
        <w:t xml:space="preserve">договора (асут </w:t>
      </w:r>
      <w:r w:rsidR="00297099" w:rsidRPr="006D405A">
        <w:rPr>
          <w:rFonts w:ascii="GHEA Grapalat" w:hAnsi="GHEA Grapalat"/>
          <w:i w:val="0"/>
          <w:lang w:val="af-ZA"/>
        </w:rPr>
        <w:t xml:space="preserve">договор). </w:t>
      </w:r>
    </w:p>
    <w:p w14:paraId="32F96A93" w14:textId="651E9D97" w:rsidR="00357D48" w:rsidRPr="006D405A" w:rsidRDefault="00642EFE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9F18D0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357D48" w:rsidRPr="006D405A">
        <w:rPr>
          <w:rFonts w:ascii="GHEA Grapalat" w:hAnsi="GHEA Grapalat"/>
          <w:i w:val="0"/>
          <w:lang w:val="af-ZA"/>
        </w:rPr>
        <w:t>О закупках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A96293" w:rsidRPr="006D405A">
        <w:rPr>
          <w:rFonts w:ascii="GHEA Grapalat" w:hAnsi="GHEA Grapalat"/>
          <w:i w:val="0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 xml:space="preserve">закона РА </w:t>
      </w:r>
      <w:r w:rsidR="005920B7">
        <w:rPr>
          <w:rFonts w:ascii="GHEA Grapalat" w:hAnsi="GHEA Grapalat"/>
          <w:i w:val="0"/>
          <w:lang w:val="af-ZA"/>
        </w:rPr>
        <w:t>12-е</w:t>
      </w:r>
      <w:r w:rsidR="00357D48" w:rsidRPr="006D405A">
        <w:rPr>
          <w:rFonts w:ascii="GHEA Grapalat" w:hAnsi="GHEA Grapalat"/>
          <w:i w:val="0"/>
          <w:lang w:val="af-ZA"/>
        </w:rPr>
        <w:t xml:space="preserve"> статьи хасан </w:t>
      </w:r>
      <w:r w:rsidR="00DB4CC7" w:rsidRPr="006D405A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6D405A">
        <w:rPr>
          <w:rFonts w:ascii="GHEA Grapalat" w:hAnsi="GHEA Grapalat"/>
          <w:i w:val="0"/>
          <w:lang w:val="af-ZA"/>
        </w:rPr>
        <w:t xml:space="preserve">настоящей </w:t>
      </w:r>
      <w:r w:rsidR="00496E18" w:rsidRPr="006D405A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6D405A">
        <w:rPr>
          <w:rFonts w:ascii="GHEA Grapalat" w:hAnsi="GHEA Grapalat"/>
          <w:i w:val="0"/>
          <w:lang w:val="af-ZA"/>
        </w:rPr>
        <w:t>равное право участия в:</w:t>
      </w:r>
    </w:p>
    <w:p w14:paraId="257A6976" w14:textId="77777777" w:rsidR="00A20B69" w:rsidRPr="006D405A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6D405A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6D405A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6D405A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EB4473" w:rsidRPr="006D405A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642CA876" w14:textId="77777777" w:rsidR="00357D48" w:rsidRPr="006D405A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6D405A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6D405A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6D405A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6D405A">
        <w:rPr>
          <w:rFonts w:ascii="GHEA Grapalat" w:hAnsi="GHEA Grapalat"/>
          <w:i w:val="0"/>
          <w:lang w:val="af-ZA"/>
        </w:rPr>
        <w:t>работы.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41319F0" w14:textId="77777777" w:rsidR="0067579A" w:rsidRPr="006D405A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6D405A">
        <w:rPr>
          <w:rFonts w:ascii="GHEA Grapalat" w:hAnsi="GHEA Grapalat"/>
          <w:i w:val="0"/>
          <w:lang w:val="af-ZA"/>
        </w:rPr>
        <w:t xml:space="preserve">бесплатно </w:t>
      </w:r>
      <w:r w:rsidRPr="006D405A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6D405A">
        <w:rPr>
          <w:rFonts w:ascii="GHEA Grapalat" w:hAnsi="GHEA Grapalat"/>
          <w:i w:val="0"/>
          <w:lang w:val="af-ZA"/>
        </w:rPr>
        <w:t>является</w:t>
      </w:r>
      <w:r w:rsidRPr="006D405A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6D405A">
        <w:rPr>
          <w:rFonts w:ascii="GHEA Grapalat" w:hAnsi="GHEA Grapalat"/>
          <w:i w:val="0"/>
          <w:lang w:val="af-ZA"/>
        </w:rPr>
        <w:t>страны.</w:t>
      </w:r>
      <w:r w:rsidRPr="006D405A">
        <w:rPr>
          <w:rFonts w:ascii="GHEA Grapalat" w:hAnsi="GHEA Grapalat"/>
          <w:i w:val="0"/>
          <w:lang w:val="af-ZA"/>
        </w:rPr>
        <w:t xml:space="preserve"> </w:t>
      </w:r>
    </w:p>
    <w:p w14:paraId="245F25F0" w14:textId="15DD088D" w:rsidR="00357D48" w:rsidRPr="006D405A" w:rsidRDefault="003B5AE9" w:rsidP="0029709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настоящей процедуре участия </w:t>
      </w:r>
      <w:r w:rsidR="00357D48" w:rsidRPr="006D405A">
        <w:rPr>
          <w:rFonts w:ascii="GHEA Grapalat" w:hAnsi="GHEA Grapalat"/>
          <w:i w:val="0"/>
          <w:lang w:val="af-ZA"/>
        </w:rPr>
        <w:t>заявки необходимо представить в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электронной тов </w:t>
      </w:r>
      <w:r w:rsidR="007E15A7" w:rsidRPr="006D405A">
        <w:rPr>
          <w:rFonts w:ascii="GHEA Grapalat" w:hAnsi="GHEA Grapalat"/>
          <w:i w:val="0"/>
          <w:lang w:val="af-ZA" w:eastAsia="ru-RU"/>
        </w:rPr>
        <w:t>электронных закупок Armeps (</w:t>
      </w:r>
      <w:r w:rsidR="00DB4CC7">
        <w:fldChar w:fldCharType="begin"/>
      </w:r>
      <w:r w:rsidR="00DB4CC7">
        <w:instrText>HYPERLINK</w:instrText>
      </w:r>
      <w:r w:rsidR="00DB4CC7" w:rsidRPr="002F76B0">
        <w:rPr>
          <w:lang w:val="ru-RU"/>
        </w:rPr>
        <w:instrText xml:space="preserve"> "</w:instrText>
      </w:r>
      <w:r w:rsidR="00DB4CC7">
        <w:instrText>http</w:instrText>
      </w:r>
      <w:r w:rsidR="00DB4CC7" w:rsidRPr="002F76B0">
        <w:rPr>
          <w:lang w:val="ru-RU"/>
        </w:rPr>
        <w:instrText>://</w:instrText>
      </w:r>
      <w:r w:rsidR="00DB4CC7">
        <w:instrText>www</w:instrText>
      </w:r>
      <w:r w:rsidR="00DB4CC7" w:rsidRPr="002F76B0">
        <w:rPr>
          <w:lang w:val="ru-RU"/>
        </w:rPr>
        <w:instrText>.</w:instrText>
      </w:r>
      <w:r w:rsidR="00DB4CC7">
        <w:instrText>armeps</w:instrText>
      </w:r>
      <w:r w:rsidR="00DB4CC7" w:rsidRPr="002F76B0">
        <w:rPr>
          <w:lang w:val="ru-RU"/>
        </w:rPr>
        <w:instrText>.</w:instrText>
      </w:r>
      <w:r w:rsidR="00DB4CC7">
        <w:instrText>am</w:instrText>
      </w:r>
      <w:r w:rsidR="00DB4CC7" w:rsidRPr="002F76B0">
        <w:rPr>
          <w:lang w:val="ru-RU"/>
        </w:rPr>
        <w:instrText>"</w:instrText>
      </w:r>
      <w:r w:rsidR="00DB4CC7">
        <w:fldChar w:fldCharType="separate"/>
      </w:r>
      <w:r w:rsidR="00DB4CC7" w:rsidRPr="006D405A">
        <w:rPr>
          <w:rFonts w:ascii="GHEA Grapalat" w:hAnsi="GHEA Grapalat"/>
          <w:i w:val="0"/>
          <w:lang w:val="af-ZA" w:eastAsia="ru-RU"/>
        </w:rPr>
        <w:t>www.armeps.am</w:t>
      </w:r>
      <w:r w:rsidR="00DB4CC7">
        <w:fldChar w:fldCharType="end"/>
      </w:r>
      <w:r w:rsidR="007E15A7" w:rsidRPr="006D405A">
        <w:rPr>
          <w:rFonts w:ascii="GHEA Grapalat" w:hAnsi="GHEA Grapalat"/>
          <w:i w:val="0"/>
          <w:lang w:val="af-ZA" w:eastAsia="ru-RU"/>
        </w:rPr>
        <w:t>) системы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, обеспечивающей</w:t>
      </w:r>
      <w:r w:rsidR="00357D48" w:rsidRPr="006D405A">
        <w:rPr>
          <w:rFonts w:ascii="GHEA Grapalat" w:hAnsi="GHEA Grapalat"/>
          <w:i w:val="0"/>
          <w:lang w:val="af-ZA"/>
        </w:rPr>
        <w:t xml:space="preserve"> до настоящего гитараст</w:t>
      </w:r>
      <w:r w:rsidR="00A70355" w:rsidRPr="006D405A">
        <w:rPr>
          <w:rFonts w:ascii="GHEA Grapalat" w:hAnsi="GHEA Grapalat"/>
          <w:i w:val="0"/>
          <w:lang w:val="af-ZA"/>
        </w:rPr>
        <w:t>ан</w:t>
      </w:r>
      <w:r w:rsidR="00357D48" w:rsidRPr="006D405A">
        <w:rPr>
          <w:rFonts w:ascii="GHEA Grapalat" w:hAnsi="GHEA Grapalat"/>
          <w:i w:val="0"/>
          <w:lang w:val="af-ZA"/>
        </w:rPr>
        <w:t xml:space="preserve"> дня опубликования в течение </w:t>
      </w:r>
      <w:r w:rsidR="00A2374D">
        <w:rPr>
          <w:rFonts w:ascii="GHEA Grapalat" w:hAnsi="GHEA Grapalat"/>
          <w:i w:val="0"/>
          <w:u w:val="single"/>
          <w:lang w:val="hy-AM"/>
        </w:rPr>
        <w:t>11</w:t>
      </w:r>
      <w:r w:rsidR="00061CE2">
        <w:rPr>
          <w:rFonts w:ascii="GHEA Grapalat" w:hAnsi="GHEA Grapalat"/>
          <w:i w:val="0"/>
          <w:u w:val="single"/>
          <w:lang w:val="hy-AM"/>
        </w:rPr>
        <w:t>-го</w:t>
      </w:r>
      <w:r w:rsidR="00357D48" w:rsidRPr="006D405A">
        <w:rPr>
          <w:rFonts w:ascii="GHEA Grapalat" w:hAnsi="GHEA Grapalat"/>
          <w:i w:val="0"/>
          <w:lang w:val="af-ZA"/>
        </w:rPr>
        <w:t xml:space="preserve"> дня в </w:t>
      </w:r>
      <w:r w:rsidR="004F294A">
        <w:rPr>
          <w:rFonts w:ascii="GHEA Grapalat" w:hAnsi="GHEA Grapalat"/>
          <w:i w:val="0"/>
          <w:u w:val="single"/>
          <w:lang w:val="hy-AM"/>
        </w:rPr>
        <w:t>10։00</w:t>
      </w:r>
      <w:r w:rsidR="005939DE" w:rsidRPr="006D405A">
        <w:rPr>
          <w:rFonts w:ascii="GHEA Grapalat" w:hAnsi="GHEA Grapalat"/>
          <w:i w:val="0"/>
          <w:u w:val="single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>-е</w:t>
      </w:r>
      <w:r w:rsidR="000076A1" w:rsidRPr="006D405A">
        <w:rPr>
          <w:rFonts w:ascii="GHEA Grapalat" w:hAnsi="GHEA Grapalat"/>
          <w:i w:val="0"/>
          <w:lang w:val="af-ZA"/>
        </w:rPr>
        <w:t>: Заявки, кроме армянского, могут быть представлены также на английском языке или русском.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13F37C2" w14:textId="5099A88C" w:rsidR="004E2FC6" w:rsidRPr="006D405A" w:rsidRDefault="0060526C" w:rsidP="00EF3662">
      <w:pPr>
        <w:pStyle w:val="a3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Заявками состоится </w:t>
      </w:r>
      <w:r w:rsidR="00DB4CC7" w:rsidRPr="006D405A">
        <w:rPr>
          <w:rFonts w:ascii="GHEA Grapalat" w:hAnsi="GHEA Grapalat"/>
          <w:i w:val="0"/>
          <w:lang w:val="af-ZA"/>
        </w:rPr>
        <w:t>в электронной форме</w:t>
      </w:r>
      <w:r w:rsidR="001A43A4" w:rsidRPr="006D405A">
        <w:rPr>
          <w:rFonts w:ascii="GHEA Grapalat" w:hAnsi="GHEA Grapalat"/>
          <w:i w:val="0"/>
          <w:lang w:val="af-ZA"/>
        </w:rPr>
        <w:t>`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6D405A">
        <w:rPr>
          <w:rFonts w:ascii="GHEA Grapalat" w:hAnsi="GHEA Grapalat"/>
          <w:i w:val="0"/>
          <w:lang w:val="af-ZA" w:eastAsia="ru-RU"/>
        </w:rPr>
        <w:t>электронных закупок Armeps о.</w:t>
      </w:r>
      <w:r w:rsidR="001A43A4" w:rsidRPr="006D405A">
        <w:rPr>
          <w:rFonts w:ascii="GHEA Grapalat" w:hAnsi="GHEA Grapalat"/>
          <w:i w:val="0"/>
          <w:lang w:val="af-ZA" w:eastAsia="ru-RU"/>
        </w:rPr>
        <w:t>мари</w:t>
      </w:r>
      <w:r w:rsidR="001A43A4" w:rsidRPr="006D405A">
        <w:rPr>
          <w:rFonts w:ascii="GHEA Grapalat" w:hAnsi="GHEA Grapalat"/>
          <w:i w:val="0"/>
          <w:lang w:val="af-ZA"/>
        </w:rPr>
        <w:t xml:space="preserve"> </w:t>
      </w:r>
      <w:r w:rsidR="00DB4CC7" w:rsidRPr="006D405A">
        <w:rPr>
          <w:rFonts w:ascii="GHEA Grapalat" w:hAnsi="GHEA Grapalat"/>
          <w:b/>
          <w:i w:val="0"/>
          <w:lang w:val="af-ZA"/>
        </w:rPr>
        <w:t>, через</w:t>
      </w:r>
      <w:r w:rsidRPr="006D405A">
        <w:rPr>
          <w:rFonts w:ascii="GHEA Grapalat" w:hAnsi="GHEA Grapalat"/>
          <w:b/>
          <w:i w:val="0"/>
          <w:lang w:val="af-ZA"/>
        </w:rPr>
        <w:t xml:space="preserve">, 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в настоящей публикации объявления считая со дня </w:t>
      </w:r>
      <w:r w:rsidR="00061CE2">
        <w:rPr>
          <w:rFonts w:ascii="GHEA Grapalat" w:hAnsi="GHEA Grapalat"/>
          <w:b/>
          <w:i w:val="0"/>
          <w:u w:val="single"/>
          <w:lang w:val="hy-AM"/>
        </w:rPr>
        <w:t xml:space="preserve">на </w:t>
      </w:r>
      <w:r w:rsidR="005920B7">
        <w:rPr>
          <w:rFonts w:ascii="GHEA Grapalat" w:hAnsi="GHEA Grapalat"/>
          <w:b/>
          <w:i w:val="0"/>
          <w:u w:val="single"/>
          <w:lang w:val="hy-AM"/>
        </w:rPr>
        <w:t>1</w:t>
      </w:r>
      <w:r w:rsidR="003D10A5">
        <w:rPr>
          <w:rFonts w:ascii="GHEA Grapalat" w:hAnsi="GHEA Grapalat"/>
          <w:b/>
          <w:i w:val="0"/>
          <w:u w:val="single"/>
          <w:lang w:val="hy-AM"/>
        </w:rPr>
        <w:t>1</w:t>
      </w:r>
      <w:r w:rsidR="005920B7">
        <w:rPr>
          <w:rFonts w:ascii="GHEA Grapalat" w:hAnsi="GHEA Grapalat"/>
          <w:b/>
          <w:i w:val="0"/>
          <w:u w:val="single"/>
          <w:lang w:val="hy-AM"/>
        </w:rPr>
        <w:t>-е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 день в </w:t>
      </w:r>
      <w:r w:rsidR="004F294A">
        <w:rPr>
          <w:rFonts w:ascii="GHEA Grapalat" w:hAnsi="GHEA Grapalat"/>
          <w:b/>
          <w:i w:val="0"/>
          <w:lang w:val="hy-AM"/>
        </w:rPr>
        <w:t>10։00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/</w:t>
      </w:r>
      <w:r w:rsidR="002F76B0">
        <w:rPr>
          <w:rFonts w:ascii="GHEA Grapalat" w:hAnsi="GHEA Grapalat"/>
          <w:b/>
          <w:i w:val="0"/>
          <w:lang w:val="af-ZA"/>
        </w:rPr>
        <w:t>2025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</w:t>
      </w:r>
      <w:r w:rsidR="00E14CA7" w:rsidRPr="006D405A">
        <w:rPr>
          <w:rFonts w:ascii="GHEA Grapalat" w:hAnsi="GHEA Grapalat"/>
          <w:b/>
          <w:i w:val="0"/>
          <w:lang w:val="hy-AM"/>
        </w:rPr>
        <w:t xml:space="preserve">года </w:t>
      </w:r>
      <w:r w:rsidR="000E734C">
        <w:rPr>
          <w:rFonts w:ascii="GHEA Grapalat" w:hAnsi="GHEA Grapalat"/>
          <w:b/>
          <w:i w:val="0"/>
          <w:lang w:val="hy-AM"/>
        </w:rPr>
        <w:t>22</w:t>
      </w:r>
      <w:r w:rsidR="00BC6834" w:rsidRPr="00BC6834">
        <w:rPr>
          <w:rFonts w:ascii="GHEA Grapalat" w:hAnsi="GHEA Grapalat"/>
          <w:b/>
          <w:i w:val="0"/>
          <w:lang w:val="ru-RU"/>
        </w:rPr>
        <w:t xml:space="preserve"> </w:t>
      </w:r>
      <w:r w:rsidR="004F294A" w:rsidRPr="004F294A">
        <w:rPr>
          <w:rFonts w:ascii="GHEA Grapalat" w:hAnsi="GHEA Grapalat"/>
          <w:b/>
          <w:i w:val="0"/>
          <w:lang w:val="ru-RU"/>
        </w:rPr>
        <w:t>декабрь</w:t>
      </w:r>
      <w:r w:rsidR="00BC6834" w:rsidRPr="00BC6834">
        <w:rPr>
          <w:rFonts w:ascii="GHEA Grapalat" w:hAnsi="GHEA Grapalat"/>
          <w:b/>
          <w:i w:val="0"/>
          <w:lang w:val="ru-RU"/>
        </w:rPr>
        <w:t>/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. </w:t>
      </w:r>
    </w:p>
    <w:p w14:paraId="4F46AE9B" w14:textId="77777777" w:rsidR="000812F9" w:rsidRPr="006D405A" w:rsidRDefault="000812F9" w:rsidP="000812F9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В настоящей процедуре жалобу</w:t>
      </w:r>
      <w:r w:rsidRPr="006D405A">
        <w:rPr>
          <w:rFonts w:ascii="GHEA Grapalat" w:hAnsi="GHEA Grapalat"/>
          <w:i w:val="0"/>
          <w:lang w:val="hy-AM"/>
        </w:rPr>
        <w:t xml:space="preserve">кому осуществляется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«</w:t>
      </w:r>
      <w:r w:rsidRPr="006D405A">
        <w:rPr>
          <w:rFonts w:ascii="GHEA Grapalat" w:hAnsi="GHEA Grapalat"/>
          <w:i w:val="0"/>
          <w:lang w:val="hy-AM"/>
        </w:rPr>
        <w:t>Закупок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о</w:t>
      </w:r>
      <w:r w:rsidRPr="006D405A">
        <w:rPr>
          <w:rFonts w:ascii="GHEA Grapalat" w:hAnsi="GHEA Grapalat"/>
          <w:i w:val="0"/>
          <w:lang w:val="af-ZA"/>
        </w:rPr>
        <w:t>»</w:t>
      </w:r>
      <w:r w:rsidRPr="006D405A">
        <w:rPr>
          <w:rFonts w:ascii="GHEA Grapalat" w:hAnsi="GHEA Grapalat"/>
          <w:i w:val="0"/>
          <w:lang w:val="hy-AM"/>
        </w:rPr>
        <w:t xml:space="preserve"> РА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законом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и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РА гражданским процессуальным кодексом порядке.</w:t>
      </w:r>
    </w:p>
    <w:p w14:paraId="56C8E46C" w14:textId="6C94B15E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</w:t>
      </w:r>
      <w:r w:rsidR="00F9448B" w:rsidRPr="006D405A">
        <w:rPr>
          <w:rFonts w:ascii="GHEA Grapalat" w:hAnsi="GHEA Grapalat"/>
          <w:i w:val="0"/>
          <w:lang w:val="af-ZA"/>
        </w:rPr>
        <w:t xml:space="preserve">оценочной комиссии секретарь </w:t>
      </w:r>
      <w:r w:rsidRPr="006D405A">
        <w:rPr>
          <w:rFonts w:ascii="GHEA Grapalat" w:hAnsi="GHEA Grapalat"/>
          <w:i w:val="0"/>
          <w:lang w:val="af-ZA"/>
        </w:rPr>
        <w:t>`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Татева</w:t>
      </w:r>
      <w:r w:rsidR="001A5629" w:rsidRPr="006D405A">
        <w:rPr>
          <w:rFonts w:ascii="GHEA Grapalat" w:hAnsi="GHEA Grapalat"/>
          <w:i w:val="0"/>
          <w:u w:val="single"/>
          <w:lang w:val="hy-AM"/>
        </w:rPr>
        <w:t>к.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Тоноян</w:t>
      </w:r>
      <w:r w:rsidR="009F18D0" w:rsidRPr="006D405A">
        <w:rPr>
          <w:rFonts w:ascii="GHEA Grapalat" w:hAnsi="GHEA Grapalat"/>
          <w:i w:val="0"/>
          <w:lang w:val="af-ZA"/>
        </w:rPr>
        <w:t>-й</w:t>
      </w:r>
      <w:r w:rsidR="00C65EF7" w:rsidRPr="006D405A">
        <w:rPr>
          <w:rFonts w:ascii="GHEA Grapalat" w:hAnsi="GHEA Grapalat"/>
          <w:i w:val="0"/>
          <w:lang w:val="hy-AM"/>
        </w:rPr>
        <w:t xml:space="preserve">, Объема вопросов, связанных с случае вы можете обратиться в ответственные подразделения руководитель </w:t>
      </w:r>
      <w:proofErr w:type="spellStart"/>
      <w:r w:rsidR="006409EF" w:rsidRPr="006409EF">
        <w:rPr>
          <w:rFonts w:ascii="GHEA Grapalat" w:hAnsi="GHEA Grapalat"/>
          <w:i w:val="0"/>
          <w:lang w:val="ru-RU"/>
        </w:rPr>
        <w:t>Серобу</w:t>
      </w:r>
      <w:proofErr w:type="spellEnd"/>
      <w:r w:rsidR="006409EF" w:rsidRPr="006409EF">
        <w:rPr>
          <w:rFonts w:ascii="GHEA Grapalat" w:hAnsi="GHEA Grapalat"/>
          <w:i w:val="0"/>
          <w:lang w:val="ru-RU"/>
        </w:rPr>
        <w:t xml:space="preserve"> Саргсяну / тел. 094 30 92 20/</w:t>
      </w:r>
    </w:p>
    <w:p w14:paraId="73EFF1D3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  <w:t xml:space="preserve">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14:paraId="571D2FC0" w14:textId="5B530737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 Телефон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04530E" w:rsidRPr="006D405A">
        <w:rPr>
          <w:rFonts w:ascii="GHEA Grapalat" w:hAnsi="GHEA Grapalat"/>
          <w:i w:val="0"/>
          <w:u w:val="single"/>
          <w:lang w:val="hy-AM"/>
        </w:rPr>
        <w:t>+374 43 76-30-66</w:t>
      </w:r>
    </w:p>
    <w:p w14:paraId="15BDBB95" w14:textId="77777777" w:rsidR="004E2FC6" w:rsidRPr="006D405A" w:rsidRDefault="004E2FC6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AD20D03" w14:textId="34A6BF54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 Эл. 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e-mail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8F3885" w:rsidRPr="006D405A">
        <w:rPr>
          <w:rFonts w:ascii="GHEA Grapalat" w:hAnsi="GHEA Grapalat"/>
          <w:i w:val="0"/>
          <w:u w:val="single"/>
          <w:lang w:val="af-ZA"/>
        </w:rPr>
        <w:t>tatevik100888@gmail.com</w:t>
      </w:r>
    </w:p>
    <w:p w14:paraId="5749E350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8A248E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14D2D14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6B28B91" w14:textId="4A6BFE8B" w:rsidR="00754697" w:rsidRPr="006D405A" w:rsidRDefault="00754697" w:rsidP="00C95287">
      <w:pPr>
        <w:pStyle w:val="a3"/>
        <w:spacing w:line="240" w:lineRule="auto"/>
        <w:ind w:left="851"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Заказчик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4D113C" w:rsidRPr="006D405A">
        <w:rPr>
          <w:rFonts w:ascii="GHEA Grapalat" w:hAnsi="GHEA Grapalat"/>
          <w:i w:val="0"/>
          <w:u w:val="single"/>
          <w:lang w:val="hy-AM"/>
        </w:rPr>
        <w:t>Арагацотн губернатора персонал</w:t>
      </w:r>
    </w:p>
    <w:p w14:paraId="3AA13B87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наименование</w:t>
      </w:r>
    </w:p>
    <w:p w14:paraId="56757BA4" w14:textId="77777777" w:rsidR="00754697" w:rsidRPr="006D405A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741514FF" w14:textId="77777777" w:rsidR="00754697" w:rsidRPr="006D405A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7D37358" w14:textId="77777777" w:rsidR="00A12C95" w:rsidRPr="006D405A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5FCE8C9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27B3D7D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F2AF6B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404887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2B46C6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D46EAB3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DD83DD6" w14:textId="6A1554B6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Утвержденных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1BC93D7F" w14:textId="36728432" w:rsidR="00096865" w:rsidRPr="006D405A" w:rsidRDefault="008E6D9F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ՀՀԱՄ-ՀԲՄԱՇՁԲ-25/54</w:t>
      </w:r>
      <w:r w:rsidR="009F18D0"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096865" w:rsidRPr="002F76B0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оп</w:t>
      </w:r>
      <w:proofErr w:type="spellEnd"/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248E344" w14:textId="4931E6E7" w:rsidR="00096865" w:rsidRPr="006D405A" w:rsidRDefault="003B15C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Актуальные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одного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лица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покупке</w:t>
      </w:r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11436F0A" w14:textId="33BB2BC4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2F76B0">
        <w:rPr>
          <w:rFonts w:ascii="GHEA Grapalat" w:hAnsi="GHEA Grapalat" w:cs="Sylfaen"/>
          <w:i/>
          <w:sz w:val="20"/>
          <w:szCs w:val="20"/>
          <w:lang w:val="af-ZA"/>
        </w:rPr>
        <w:t>2025</w:t>
      </w: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года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r w:rsidR="008E6D9F" w:rsidRPr="004F294A">
        <w:rPr>
          <w:rFonts w:ascii="GHEA Grapalat" w:hAnsi="GHEA Grapalat"/>
          <w:b/>
          <w:lang w:val="ru-RU"/>
        </w:rPr>
        <w:t>декабрь</w:t>
      </w:r>
      <w:r w:rsidR="006139C8" w:rsidRPr="006D405A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CD4FAC">
        <w:rPr>
          <w:rFonts w:ascii="GHEA Grapalat" w:hAnsi="GHEA Grapalat" w:cs="Times Armenian"/>
          <w:i/>
          <w:sz w:val="20"/>
          <w:szCs w:val="20"/>
          <w:lang w:val="hy-AM"/>
        </w:rPr>
        <w:t>11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в </w:t>
      </w:r>
      <w:r w:rsidRPr="006D405A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 w:rsidR="00730B25" w:rsidRPr="006D405A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01</w:t>
      </w:r>
      <w:r w:rsidR="005C6159" w:rsidRPr="006D405A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, по решению</w:t>
      </w:r>
    </w:p>
    <w:p w14:paraId="6307831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3DB705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A2F93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B40320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8CC68C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DD38BF" w14:textId="5B74F04A" w:rsidR="00096865" w:rsidRPr="006D405A" w:rsidRDefault="00356E8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6D405A">
        <w:rPr>
          <w:rFonts w:ascii="GHEA Grapalat" w:hAnsi="GHEA Grapalat" w:cs="Times Armenian"/>
          <w:i/>
          <w:lang w:val="af-ZA"/>
        </w:rPr>
        <w:t>“РА губернатора Арагацотнской области аппарат»</w:t>
      </w:r>
    </w:p>
    <w:p w14:paraId="35D6BAAC" w14:textId="77777777" w:rsidR="00096865" w:rsidRPr="006D405A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D405A">
        <w:rPr>
          <w:rFonts w:ascii="GHEA Grapalat" w:hAnsi="GHEA Grapalat"/>
          <w:lang w:val="af-ZA"/>
        </w:rPr>
        <w:tab/>
      </w:r>
    </w:p>
    <w:p w14:paraId="09C436A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7722453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E854B4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C063AF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61194D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2F76B0">
        <w:rPr>
          <w:rFonts w:ascii="GHEA Grapalat" w:hAnsi="GHEA Grapalat" w:cs="Sylfaen"/>
          <w:lang w:val="ru-RU"/>
        </w:rPr>
        <w:t>Х.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А.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В.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Е.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</w:p>
    <w:p w14:paraId="2B88B40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6F774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6D3F35CE" w14:textId="701654C2" w:rsidR="00096865" w:rsidRPr="006D405A" w:rsidRDefault="00356E8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  <w:r w:rsidRPr="006D405A">
        <w:rPr>
          <w:rFonts w:ascii="GHEA Grapalat" w:hAnsi="GHEA Grapalat" w:cs="Sylfaen"/>
          <w:lang w:val="af-ZA"/>
        </w:rPr>
        <w:t>“РА губернатора Арагацотнской области аппарат»</w:t>
      </w:r>
      <w:r w:rsidR="002B32D6" w:rsidRPr="006D405A">
        <w:rPr>
          <w:rFonts w:ascii="GHEA Grapalat" w:hAnsi="GHEA Grapalat" w:cs="Sylfaen"/>
          <w:lang w:val="af-ZA"/>
        </w:rPr>
        <w:t>НА НУЖДЫ МА «</w:t>
      </w:r>
      <w:r w:rsidR="005555D0" w:rsidRPr="006D405A">
        <w:rPr>
          <w:rFonts w:ascii="GHEA Grapalat" w:hAnsi="GHEA Grapalat" w:cs="Sylfaen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lang w:val="af-ZA"/>
        </w:rPr>
        <w:t xml:space="preserve"> работы</w:t>
      </w:r>
      <w:r w:rsidR="002B32D6" w:rsidRPr="006D405A">
        <w:rPr>
          <w:rFonts w:ascii="GHEA Grapalat" w:hAnsi="GHEA Grapalat" w:cs="Sylfaen"/>
          <w:lang w:val="af-ZA"/>
        </w:rPr>
        <w:t xml:space="preserve">» с ЦЕЛЬЮ ПРИОБРЕТЕНИЯ ОБЪЯВЛЕННЫХ </w:t>
      </w:r>
      <w:r w:rsidR="003B15C9">
        <w:rPr>
          <w:rFonts w:ascii="GHEA Grapalat" w:hAnsi="GHEA Grapalat" w:cs="Sylfaen"/>
          <w:lang w:val="af-ZA"/>
        </w:rPr>
        <w:t>СРОЧНО переходить от ОДНОГО ЛИЦА ПОКУПКЕ</w:t>
      </w:r>
    </w:p>
    <w:p w14:paraId="2D001254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76CBE8F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7B564B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4E656D7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9E481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A3FF62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2D38D5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E2F60A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59B86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02C3EDE" w14:textId="77777777" w:rsidR="002B32D6" w:rsidRPr="006D405A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C74A6A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2A7D56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316FADA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A22FEC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B404" w14:textId="01A2E8C0" w:rsidR="001A43A4" w:rsidRPr="006D405A" w:rsidRDefault="006F0D3F" w:rsidP="00146D17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Уважаемый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2F76B0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E99E53A" w14:textId="631491B6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зарегистрированы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электронных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желание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есть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участвовать 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процедуре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появляются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необходимых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икаре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r>
        <w:fldChar w:fldCharType="begin"/>
      </w:r>
      <w:r>
        <w:instrText>HYPERLINK</w:instrText>
      </w:r>
      <w:r w:rsidRPr="002F76B0">
        <w:rPr>
          <w:lang w:val="ru-RU"/>
        </w:rPr>
        <w:instrText xml:space="preserve"> "</w:instrText>
      </w:r>
      <w:r>
        <w:instrText>http</w:instrText>
      </w:r>
      <w:r w:rsidRPr="002F76B0">
        <w:rPr>
          <w:lang w:val="ru-RU"/>
        </w:rPr>
        <w:instrText>://</w:instrText>
      </w:r>
      <w:r>
        <w:instrText>www</w:instrText>
      </w:r>
      <w:r w:rsidRPr="002F76B0">
        <w:rPr>
          <w:lang w:val="ru-RU"/>
        </w:rPr>
        <w:instrText>.</w:instrText>
      </w:r>
      <w:r>
        <w:instrText>armeps</w:instrText>
      </w:r>
      <w:r w:rsidRPr="002F76B0">
        <w:rPr>
          <w:lang w:val="ru-RU"/>
        </w:rPr>
        <w:instrText>.</w:instrText>
      </w:r>
      <w:r>
        <w:instrText>am</w:instrText>
      </w:r>
      <w:r w:rsidRPr="002F76B0">
        <w:rPr>
          <w:lang w:val="ru-RU"/>
        </w:rPr>
        <w:instrText>"</w:instrText>
      </w:r>
      <w:r>
        <w:fldChar w:fldCharType="separate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www.armeps.am</w:t>
      </w:r>
      <w:r>
        <w:fldChar w:fldCharType="end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и условия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установленные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8" w:history="1"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www.procurement.</w:t>
        </w:r>
        <w:r w:rsidR="00EA45F9" w:rsidRPr="006D405A" w:rsidDel="00EA45F9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 </w:t>
        </w:r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am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адресу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действующих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официальный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бюллетень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Законодательство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раздела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Путеводители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учебники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подразделе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размещены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9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электронных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закупок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системы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пользователя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Экономического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оператора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proofErr w:type="spellStart"/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руководство</w:t>
        </w:r>
      </w:hyperlink>
      <w:r w:rsidRPr="002F76B0">
        <w:rPr>
          <w:rFonts w:ascii="GHEA Grapalat" w:hAnsi="GHEA Grapalat" w:cs="Sylfaen"/>
          <w:i/>
          <w:sz w:val="22"/>
          <w:szCs w:val="22"/>
          <w:lang w:val="ru-RU"/>
        </w:rPr>
        <w:t>кому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00FBD1F1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Руководство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доступно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следующих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ссылке -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6D405A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7B1C54B" w14:textId="77777777" w:rsidR="00F60C5F" w:rsidRPr="006D405A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Одновременно</w:t>
      </w:r>
      <w:r w:rsidR="00F60C5F"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proofErr w:type="spellEnd"/>
    </w:p>
    <w:p w14:paraId="59EAB7AC" w14:textId="2726D786" w:rsidR="00F60C5F" w:rsidRPr="006D405A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>появление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в электронных закупок Armeps (www.armeps.am системы) (асут система) при вводе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 xml:space="preserve"> необходимо </w:t>
      </w:r>
      <w:r w:rsidR="00F9448B" w:rsidRPr="006D405A">
        <w:rPr>
          <w:rFonts w:ascii="GHEA Grapalat" w:hAnsi="GHEA Grapalat"/>
          <w:i/>
          <w:sz w:val="22"/>
          <w:szCs w:val="22"/>
          <w:lang w:val="af-ZA"/>
        </w:rPr>
        <w:t xml:space="preserve">руководствоваться </w:t>
      </w:r>
      <w:r w:rsidR="0010316E">
        <w:fldChar w:fldCharType="begin"/>
      </w:r>
      <w:r w:rsidR="0010316E">
        <w:instrText>HYPERLINK</w:instrText>
      </w:r>
      <w:r w:rsidR="0010316E" w:rsidRPr="002F76B0">
        <w:rPr>
          <w:lang w:val="ru-RU"/>
        </w:rPr>
        <w:instrText xml:space="preserve"> "</w:instrText>
      </w:r>
      <w:r w:rsidR="0010316E">
        <w:instrText>http</w:instrText>
      </w:r>
      <w:r w:rsidR="0010316E" w:rsidRPr="002F76B0">
        <w:rPr>
          <w:lang w:val="ru-RU"/>
        </w:rPr>
        <w:instrText>://</w:instrText>
      </w:r>
      <w:r w:rsidR="0010316E">
        <w:instrText>www</w:instrText>
      </w:r>
      <w:r w:rsidR="0010316E" w:rsidRPr="002F76B0">
        <w:rPr>
          <w:lang w:val="ru-RU"/>
        </w:rPr>
        <w:instrText>.</w:instrText>
      </w:r>
      <w:r w:rsidR="0010316E">
        <w:instrText>procurement</w:instrText>
      </w:r>
      <w:r w:rsidR="0010316E" w:rsidRPr="002F76B0">
        <w:rPr>
          <w:lang w:val="ru-RU"/>
        </w:rPr>
        <w:instrText>.</w:instrText>
      </w:r>
      <w:r w:rsidR="0010316E">
        <w:instrText>am</w:instrText>
      </w:r>
      <w:r w:rsidR="0010316E" w:rsidRPr="002F76B0">
        <w:rPr>
          <w:lang w:val="ru-RU"/>
        </w:rPr>
        <w:instrText>"</w:instrText>
      </w:r>
      <w:r w:rsidR="0010316E">
        <w:fldChar w:fldCharType="separate"/>
      </w:r>
      <w:r w:rsidR="0010316E" w:rsidRPr="006D405A">
        <w:rPr>
          <w:rStyle w:val="a9"/>
          <w:rFonts w:ascii="GHEA Grapalat" w:hAnsi="GHEA Grapalat" w:cs="Sylfaen"/>
          <w:i/>
          <w:color w:val="auto"/>
          <w:sz w:val="22"/>
          <w:szCs w:val="22"/>
          <w:lang w:val="af-ZA"/>
        </w:rPr>
        <w:t>www.procurement.am</w:t>
      </w:r>
      <w:r w:rsidR="0010316E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адреса действующих закупок официальный бюллетень «Законодательство»» раздела «Путеводители, учебники» в подразделе размещены в </w:t>
      </w:r>
      <w:r w:rsidR="00F60C5F">
        <w:fldChar w:fldCharType="begin"/>
      </w:r>
      <w:r w:rsidR="00F60C5F">
        <w:instrText>HYPERLINK</w:instrText>
      </w:r>
      <w:r w:rsidR="00F60C5F" w:rsidRPr="002F76B0">
        <w:rPr>
          <w:lang w:val="ru-RU"/>
        </w:rPr>
        <w:instrText xml:space="preserve"> "</w:instrText>
      </w:r>
      <w:r w:rsidR="00F60C5F">
        <w:instrText>http</w:instrText>
      </w:r>
      <w:r w:rsidR="00F60C5F" w:rsidRPr="002F76B0">
        <w:rPr>
          <w:lang w:val="ru-RU"/>
        </w:rPr>
        <w:instrText>://</w:instrText>
      </w:r>
      <w:r w:rsidR="00F60C5F">
        <w:instrText>gnumner</w:instrText>
      </w:r>
      <w:r w:rsidR="00F60C5F" w:rsidRPr="002F76B0">
        <w:rPr>
          <w:lang w:val="ru-RU"/>
        </w:rPr>
        <w:instrText>.</w:instrText>
      </w:r>
      <w:r w:rsidR="00F60C5F">
        <w:instrText>am</w:instrText>
      </w:r>
      <w:r w:rsidR="00F60C5F" w:rsidRPr="002F76B0">
        <w:rPr>
          <w:lang w:val="ru-RU"/>
        </w:rPr>
        <w:instrText>/</w:instrText>
      </w:r>
      <w:r w:rsidR="00F60C5F">
        <w:instrText>website</w:instrText>
      </w:r>
      <w:r w:rsidR="00F60C5F" w:rsidRPr="002F76B0">
        <w:rPr>
          <w:lang w:val="ru-RU"/>
        </w:rPr>
        <w:instrText>/</w:instrText>
      </w:r>
      <w:r w:rsidR="00F60C5F">
        <w:instrText>images</w:instrText>
      </w:r>
      <w:r w:rsidR="00F60C5F" w:rsidRPr="002F76B0">
        <w:rPr>
          <w:lang w:val="ru-RU"/>
        </w:rPr>
        <w:instrText>/</w:instrText>
      </w:r>
      <w:r w:rsidR="00F60C5F">
        <w:instrText>original</w:instrText>
      </w:r>
      <w:r w:rsidR="00F60C5F" w:rsidRPr="002F76B0">
        <w:rPr>
          <w:lang w:val="ru-RU"/>
        </w:rPr>
        <w:instrText>/%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5%82%</w:instrText>
      </w:r>
      <w:r w:rsidR="00F60C5F">
        <w:instrText>D</w:instrText>
      </w:r>
      <w:r w:rsidR="00F60C5F" w:rsidRPr="002F76B0">
        <w:rPr>
          <w:lang w:val="ru-RU"/>
        </w:rPr>
        <w:instrText>4%</w:instrText>
      </w:r>
      <w:r w:rsidR="00F60C5F">
        <w:instrText>B</w:instrText>
      </w:r>
      <w:r w:rsidR="00F60C5F" w:rsidRPr="002F76B0">
        <w:rPr>
          <w:lang w:val="ru-RU"/>
        </w:rPr>
        <w:instrText>5%</w:instrText>
      </w:r>
      <w:r w:rsidR="00F60C5F">
        <w:instrText>D</w:instrText>
      </w:r>
      <w:r w:rsidR="00F60C5F" w:rsidRPr="002F76B0">
        <w:rPr>
          <w:lang w:val="ru-RU"/>
        </w:rPr>
        <w:instrText>5%91%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5%85%</w:instrText>
      </w:r>
      <w:r w:rsidR="00F60C5F">
        <w:instrText>D</w:instrText>
      </w:r>
      <w:r w:rsidR="00F60C5F" w:rsidRPr="002F76B0">
        <w:rPr>
          <w:lang w:val="ru-RU"/>
        </w:rPr>
        <w:instrText>5%91.</w:instrText>
      </w:r>
      <w:r w:rsidR="00F60C5F">
        <w:instrText>docx</w:instrText>
      </w:r>
      <w:r w:rsidR="00F60C5F" w:rsidRPr="002F76B0">
        <w:rPr>
          <w:lang w:val="ru-RU"/>
        </w:rPr>
        <w:instrText>"</w:instrText>
      </w:r>
      <w:r w:rsidR="00F60C5F">
        <w:fldChar w:fldCharType="separate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Электронных закупок гид</w:t>
      </w:r>
      <w:r w:rsidR="00F60C5F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, который:</w:t>
      </w:r>
    </w:p>
    <w:p w14:paraId="1C95163B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r>
        <w:fldChar w:fldCharType="begin"/>
      </w:r>
      <w:r>
        <w:instrText>HYPERLINK</w:instrText>
      </w:r>
      <w:r w:rsidRPr="00250A20">
        <w:rPr>
          <w:lang w:val="ru-RU"/>
        </w:rPr>
        <w:instrText xml:space="preserve"> "</w:instrText>
      </w:r>
      <w:r>
        <w:instrText>http</w:instrText>
      </w:r>
      <w:r w:rsidRPr="00250A20">
        <w:rPr>
          <w:lang w:val="ru-RU"/>
        </w:rPr>
        <w:instrText>://</w:instrText>
      </w:r>
      <w:r>
        <w:instrText>gnumner</w:instrText>
      </w:r>
      <w:r w:rsidRPr="00250A20">
        <w:rPr>
          <w:lang w:val="ru-RU"/>
        </w:rPr>
        <w:instrText>.</w:instrText>
      </w:r>
      <w:r>
        <w:instrText>am</w:instrText>
      </w:r>
      <w:r w:rsidRPr="00250A20">
        <w:rPr>
          <w:lang w:val="ru-RU"/>
        </w:rPr>
        <w:instrText>/</w:instrText>
      </w:r>
      <w:r>
        <w:instrText>hy</w:instrText>
      </w:r>
      <w:r w:rsidRPr="00250A20">
        <w:rPr>
          <w:lang w:val="ru-RU"/>
        </w:rPr>
        <w:instrText>/</w:instrText>
      </w:r>
      <w:r>
        <w:instrText>page</w:instrText>
      </w:r>
      <w:r w:rsidRPr="00250A20">
        <w:rPr>
          <w:lang w:val="ru-RU"/>
        </w:rPr>
        <w:instrText>/</w:instrText>
      </w:r>
      <w:r>
        <w:instrText>ughecuycner</w:instrText>
      </w:r>
      <w:r w:rsidRPr="00250A20">
        <w:rPr>
          <w:lang w:val="ru-RU"/>
        </w:rPr>
        <w:instrText>_</w:instrText>
      </w:r>
      <w:r>
        <w:instrText>dzernarkner</w:instrText>
      </w:r>
      <w:r w:rsidRPr="00250A20">
        <w:rPr>
          <w:lang w:val="ru-RU"/>
        </w:rPr>
        <w:instrText>/"</w:instrText>
      </w:r>
      <w:r>
        <w:fldChar w:fldCharType="separate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http://gnumner.am/hy/page/ughecuycner_dzernarkner/</w:t>
      </w:r>
      <w:r>
        <w:fldChar w:fldCharType="end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1E82999F" w14:textId="77777777" w:rsidR="006E7900" w:rsidRPr="006D405A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D405A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системы </w:t>
      </w:r>
      <w:r w:rsidR="00106D44" w:rsidRPr="006D405A">
        <w:rPr>
          <w:rFonts w:ascii="GHEA Grapalat" w:hAnsi="GHEA Grapalat"/>
          <w:i/>
          <w:sz w:val="22"/>
          <w:szCs w:val="22"/>
          <w:lang w:val="af-ZA"/>
        </w:rPr>
        <w:t xml:space="preserve">с </w:t>
      </w:r>
      <w:r w:rsidR="007E0E5F" w:rsidRPr="006D405A">
        <w:rPr>
          <w:rFonts w:ascii="GHEA Grapalat" w:hAnsi="GHEA Grapalat"/>
          <w:i/>
          <w:sz w:val="22"/>
          <w:szCs w:val="22"/>
          <w:lang w:val="af-ZA"/>
        </w:rPr>
        <w:t xml:space="preserve">связанные 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>вопросы</w:t>
      </w:r>
      <w:r w:rsidR="00392525" w:rsidRPr="006D405A">
        <w:rPr>
          <w:rFonts w:ascii="GHEA Grapalat" w:hAnsi="GHEA Grapalat"/>
          <w:i/>
          <w:sz w:val="22"/>
          <w:szCs w:val="22"/>
          <w:lang w:val="af-ZA"/>
        </w:rPr>
        <w:t xml:space="preserve"> и проблемы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радиал </w:t>
      </w:r>
      <w:r w:rsidR="00F60C5F" w:rsidRPr="006D405A">
        <w:rPr>
          <w:rFonts w:ascii="GHEA Grapalat" w:hAnsi="GHEA Grapalat"/>
          <w:i/>
          <w:sz w:val="22"/>
          <w:szCs w:val="22"/>
          <w:lang w:val="af-ZA"/>
        </w:rPr>
        <w:t xml:space="preserve">можете обратиться к заказчику, а также в </w:t>
      </w:r>
      <w:r w:rsidR="004E1503" w:rsidRPr="006D405A">
        <w:rPr>
          <w:rFonts w:ascii="GHEA Grapalat" w:hAnsi="GHEA Grapalat"/>
          <w:i/>
          <w:sz w:val="22"/>
          <w:szCs w:val="22"/>
          <w:lang w:val="af-ZA"/>
        </w:rPr>
        <w:t>министерство финансов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 xml:space="preserve"> (далее также</w:t>
      </w:r>
      <w:r w:rsidR="00537E15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6D405A">
        <w:rPr>
          <w:rFonts w:ascii="GHEA Grapalat" w:hAnsi="GHEA Grapalat"/>
          <w:i/>
          <w:sz w:val="22"/>
          <w:szCs w:val="22"/>
          <w:lang w:val="af-ZA"/>
        </w:rPr>
        <w:t>уполномоченный орган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 xml:space="preserve">г. Ереван, </w:t>
      </w:r>
      <w:r w:rsidR="00AD305B" w:rsidRPr="006D405A">
        <w:rPr>
          <w:rFonts w:ascii="GHEA Grapalat" w:hAnsi="GHEA Grapalat"/>
          <w:i/>
          <w:sz w:val="22"/>
          <w:szCs w:val="22"/>
          <w:lang w:val="af-ZA"/>
        </w:rPr>
        <w:t xml:space="preserve">Мелик-Адамян ул. 1 </w:t>
      </w:r>
      <w:r w:rsidR="000D10F1" w:rsidRPr="006D405A">
        <w:rPr>
          <w:rFonts w:ascii="GHEA Grapalat" w:hAnsi="GHEA Grapalat"/>
          <w:i/>
          <w:lang w:val="af-ZA"/>
        </w:rPr>
        <w:t xml:space="preserve">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адрес (эрос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6D405A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134C277B" w14:textId="77777777" w:rsidR="0089384E" w:rsidRPr="006D405A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2" w:name="_Hlk9322052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также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бесплатно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2"/>
    </w:p>
    <w:p w14:paraId="6B934E6E" w14:textId="77777777" w:rsidR="00984BDB" w:rsidRPr="006D405A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0D34CD5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DB76F48" w14:textId="77777777" w:rsidR="00160AE4" w:rsidRPr="006D405A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134F8B8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28368356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BC5E75F" w14:textId="5FBBD8FF" w:rsidR="00096865" w:rsidRPr="006D405A" w:rsidRDefault="006820BD" w:rsidP="00E8582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Арагацотн губернатора персонал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ДЛЯ НУЖД </w:t>
      </w:r>
      <w:r w:rsidR="005555D0" w:rsidRPr="006D405A">
        <w:rPr>
          <w:rFonts w:ascii="GHEA Grapalat" w:hAnsi="GHEA Grapalat"/>
          <w:b/>
          <w:sz w:val="20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="00160AE4" w:rsidRPr="006D405A">
        <w:rPr>
          <w:rFonts w:ascii="GHEA Grapalat" w:hAnsi="GHEA Grapalat"/>
          <w:b/>
          <w:sz w:val="20"/>
          <w:lang w:val="af-ZA"/>
        </w:rPr>
        <w:t>В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с ЦЕЛЬЮ ПРИОБРЕТЕНИЯ ОБЪЯВЛЕННЫХ </w:t>
      </w:r>
      <w:r w:rsidR="003B15C9">
        <w:rPr>
          <w:rFonts w:ascii="GHEA Grapalat" w:hAnsi="GHEA Grapalat"/>
          <w:b/>
          <w:sz w:val="20"/>
          <w:lang w:val="af-ZA"/>
        </w:rPr>
        <w:t>СРОЧНО переходить от ОДНОГО ЛИЦА ПОКУПКЕ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ПРИГЛАШЕНИЕ</w:t>
      </w:r>
    </w:p>
    <w:p w14:paraId="4249E5ED" w14:textId="77777777" w:rsidR="00C67E80" w:rsidRPr="006D405A" w:rsidRDefault="00C67E80" w:rsidP="006820BD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28069AB4" w14:textId="77777777" w:rsidR="009F5D9B" w:rsidRPr="006D405A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069AA8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10C0E82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396B61F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1.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предмета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от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пункт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7D5A59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2. </w:t>
      </w:r>
      <w:r w:rsidRPr="002F76B0">
        <w:rPr>
          <w:rFonts w:ascii="GHEA Grapalat" w:hAnsi="GHEA Grapalat" w:cs="Sylfaen"/>
          <w:sz w:val="20"/>
          <w:lang w:val="ru-RU"/>
        </w:rPr>
        <w:t>Участвовать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участия,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их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оценки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, порядок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6D405A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2F76B0">
        <w:rPr>
          <w:rFonts w:ascii="GHEA Grapalat" w:hAnsi="GHEA Grapalat" w:cs="Sylfaen"/>
          <w:sz w:val="20"/>
          <w:lang w:val="ru-RU"/>
        </w:rPr>
        <w:t>квалификации,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6D405A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3A3D918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sz w:val="20"/>
          <w:lang w:val="ru-RU"/>
        </w:rPr>
        <w:t>Приглашения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приглашении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изменение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совершения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6703D5EE" w14:textId="77777777" w:rsidR="00087A30" w:rsidRPr="006D405A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4. </w:t>
      </w:r>
      <w:r w:rsidRPr="002F76B0">
        <w:rPr>
          <w:rFonts w:ascii="GHEA Grapalat" w:hAnsi="GHEA Grapalat" w:cs="Sylfaen"/>
          <w:sz w:val="20"/>
          <w:lang w:val="ru-RU"/>
        </w:rPr>
        <w:t>Заявка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</w:p>
    <w:p w14:paraId="19330406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5.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см</w:t>
      </w:r>
      <w:proofErr w:type="spellEnd"/>
      <w:r w:rsidRPr="002F76B0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52E179F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6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гордость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срок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2F76B0">
        <w:rPr>
          <w:rFonts w:ascii="GHEA Grapalat" w:hAnsi="GHEA Grapalat" w:cs="Sylfaen"/>
          <w:sz w:val="20"/>
          <w:lang w:val="ru-RU"/>
        </w:rPr>
        <w:t>сайтов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изменений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внесении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их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 собой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взять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44D0680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6D405A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6D405A">
        <w:rPr>
          <w:rFonts w:ascii="GHEA Grapalat" w:hAnsi="GHEA Grapalat"/>
          <w:b/>
          <w:color w:val="FF0000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обеспечение</w:t>
      </w:r>
      <w:r w:rsidR="00340083" w:rsidRPr="006D405A">
        <w:rPr>
          <w:rStyle w:val="af6"/>
          <w:rFonts w:ascii="GHEA Grapalat" w:hAnsi="GHEA Grapalat" w:cs="Sylfaen"/>
          <w:b/>
          <w:color w:val="FF0000"/>
          <w:sz w:val="20"/>
        </w:rPr>
        <w:footnoteReference w:id="1"/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ab/>
        <w:t xml:space="preserve"> </w:t>
      </w:r>
    </w:p>
    <w:p w14:paraId="79FF513C" w14:textId="77777777" w:rsidR="00096865" w:rsidRPr="006D405A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8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AF7BE8" w:rsidRPr="006D405A">
        <w:rPr>
          <w:rFonts w:ascii="GHEA Grapalat" w:hAnsi="GHEA Grapalat"/>
          <w:sz w:val="20"/>
          <w:lang w:val="af-ZA"/>
        </w:rPr>
        <w:t>О.</w:t>
      </w:r>
      <w:r w:rsidR="00AF7BE8" w:rsidRPr="002F76B0">
        <w:rPr>
          <w:rFonts w:ascii="GHEA Grapalat" w:hAnsi="GHEA Grapalat" w:cs="Sylfaen"/>
          <w:sz w:val="20"/>
          <w:lang w:val="ru-RU"/>
        </w:rPr>
        <w:t>щеках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открытие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2F76B0">
        <w:rPr>
          <w:rFonts w:ascii="GHEA Grapalat" w:hAnsi="GHEA Grapalat" w:cs="Sylfaen"/>
          <w:sz w:val="20"/>
          <w:lang w:val="ru-RU"/>
        </w:rPr>
        <w:t>оценка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и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резюме</w:t>
      </w:r>
      <w:r w:rsidR="00096865" w:rsidRPr="006D405A">
        <w:rPr>
          <w:rFonts w:ascii="GHEA Grapalat" w:hAnsi="GHEA Grapalat" w:cs="Sylfaen"/>
          <w:sz w:val="20"/>
          <w:lang w:val="af-ZA"/>
        </w:rPr>
        <w:tab/>
      </w:r>
    </w:p>
    <w:p w14:paraId="52DC6AD9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9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Мама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CFBF101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10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206DA" w:rsidRPr="006D405A">
        <w:rPr>
          <w:rFonts w:ascii="GHEA Grapalat" w:hAnsi="GHEA Grapalat"/>
          <w:sz w:val="20"/>
          <w:lang w:val="af-ZA"/>
        </w:rPr>
        <w:t xml:space="preserve">Квалификации и </w:t>
      </w:r>
      <w:proofErr w:type="spellStart"/>
      <w:r w:rsidR="000206DA"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2F76B0">
        <w:rPr>
          <w:rFonts w:ascii="GHEA Grapalat" w:hAnsi="GHEA Grapalat" w:cs="Sylfaen"/>
          <w:sz w:val="20"/>
          <w:lang w:val="ru-RU"/>
        </w:rPr>
        <w:t>ааа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2F76B0">
        <w:rPr>
          <w:rFonts w:ascii="GHEA Grapalat" w:hAnsi="GHEA Grapalat" w:cs="Sylfaen"/>
          <w:sz w:val="20"/>
          <w:lang w:val="ru-RU"/>
        </w:rPr>
        <w:t>ы</w:t>
      </w:r>
      <w:r w:rsidR="00096865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8599BF7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C11C1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2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г,</w:t>
      </w:r>
      <w:r w:rsidRPr="002F76B0">
        <w:rPr>
          <w:rFonts w:ascii="GHEA Grapalat" w:hAnsi="GHEA Grapalat" w:cs="Sylfaen"/>
          <w:sz w:val="20"/>
          <w:lang w:val="ru-RU"/>
        </w:rPr>
        <w:t>ордынка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омоложения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принятые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сложных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4B5F4B2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1D355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3863DD8" w14:textId="140E8A54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II. 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АКТУАЛЬНЫЕ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ЗАЯВКА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0FFF5AB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247F0C0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Общие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положения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2CEBE08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/>
          <w:sz w:val="20"/>
          <w:lang w:val="af-ZA"/>
        </w:rPr>
        <w:tab/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7011484C" w14:textId="77777777" w:rsidR="00037DDE" w:rsidRPr="006D405A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3</w:t>
      </w:r>
      <w:r w:rsidR="00096865" w:rsidRPr="006D405A">
        <w:rPr>
          <w:rFonts w:ascii="GHEA Grapalat" w:hAnsi="GHEA Grapalat"/>
          <w:sz w:val="20"/>
          <w:lang w:val="af-ZA"/>
        </w:rPr>
        <w:t>.</w:t>
      </w:r>
      <w:r w:rsidR="00096865" w:rsidRPr="006D405A">
        <w:rPr>
          <w:rFonts w:ascii="GHEA Grapalat" w:hAnsi="GHEA Grapalat"/>
          <w:sz w:val="20"/>
          <w:lang w:val="af-ZA"/>
        </w:rPr>
        <w:tab/>
      </w:r>
      <w:r w:rsidR="00096865" w:rsidRPr="002F76B0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6D405A">
        <w:rPr>
          <w:rFonts w:ascii="GHEA Grapalat" w:hAnsi="GHEA Grapalat" w:cs="Times Armenian"/>
          <w:sz w:val="20"/>
          <w:lang w:val="af-ZA"/>
        </w:rPr>
        <w:t xml:space="preserve"> 1-</w:t>
      </w:r>
      <w:r w:rsidR="004D557A" w:rsidRPr="006D405A">
        <w:rPr>
          <w:rFonts w:ascii="GHEA Grapalat" w:hAnsi="GHEA Grapalat" w:cs="Times Armenian"/>
          <w:sz w:val="20"/>
          <w:lang w:val="af-ZA"/>
        </w:rPr>
        <w:t>7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20F80B8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7CA0F74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DBF8B3D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84D828B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095F12E" w14:textId="77777777" w:rsidR="00A55E59" w:rsidRPr="006D405A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3522DA8" w14:textId="77777777" w:rsidR="00096865" w:rsidRPr="006D405A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6D405A">
        <w:rPr>
          <w:rFonts w:ascii="GHEA Grapalat" w:hAnsi="GHEA Grapalat" w:cs="Times Armenian"/>
          <w:sz w:val="20"/>
          <w:lang w:val="af-ZA"/>
        </w:rPr>
        <w:br w:type="page"/>
      </w:r>
      <w:r w:rsidR="00096865" w:rsidRPr="006D405A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52AE457F" w14:textId="3C5D655E" w:rsidR="00096865" w:rsidRPr="006D405A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дополнение к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8E6D9F">
        <w:rPr>
          <w:rFonts w:ascii="GHEA Grapalat" w:hAnsi="GHEA Grapalat" w:cs="Times Armenian"/>
          <w:sz w:val="20"/>
          <w:lang w:val="af-ZA"/>
        </w:rPr>
        <w:t>ՀՀԱՄ-ՀԲՄԱՇՁԲ-25/54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марка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оп</w:t>
      </w:r>
      <w:proofErr w:type="spellEnd"/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проводимых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Актуальной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</w:p>
    <w:p w14:paraId="02ACF8B6" w14:textId="539D3D2F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 составлено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г.</w:t>
      </w:r>
      <w:r w:rsidRPr="002F76B0">
        <w:rPr>
          <w:rFonts w:ascii="GHEA Grapalat" w:hAnsi="GHEA Grapalat" w:cs="Sylfaen"/>
          <w:sz w:val="20"/>
          <w:lang w:val="ru-RU"/>
        </w:rPr>
        <w:t>новые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законодательства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том числе</w:t>
      </w:r>
      <w:r w:rsidRPr="006D405A">
        <w:rPr>
          <w:rFonts w:ascii="GHEA Grapalat" w:hAnsi="GHEA Grapalat" w:cs="Times Armenian"/>
          <w:sz w:val="20"/>
          <w:lang w:val="af-ZA"/>
        </w:rPr>
        <w:t>`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A76C15" w:rsidRPr="006D405A">
        <w:rPr>
          <w:rFonts w:ascii="GHEA Grapalat" w:hAnsi="GHEA Grapalat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="00A76C15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Закон</w:t>
      </w:r>
      <w:r w:rsidRPr="006D405A">
        <w:rPr>
          <w:rFonts w:ascii="GHEA Grapalat" w:hAnsi="GHEA Grapalat" w:cs="Times Armenian"/>
          <w:sz w:val="20"/>
          <w:lang w:val="af-ZA"/>
        </w:rPr>
        <w:t>)</w:t>
      </w:r>
      <w:r w:rsidR="00C43524" w:rsidRPr="006D405A">
        <w:rPr>
          <w:rFonts w:ascii="GHEA Grapalat" w:hAnsi="GHEA Grapalat" w:cs="Times Armenian"/>
          <w:sz w:val="20"/>
          <w:lang w:val="af-ZA"/>
        </w:rPr>
        <w:t>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МИНИСТР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правительства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Pr="002F76B0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Times Armenian"/>
          <w:sz w:val="20"/>
          <w:lang w:val="af-ZA"/>
        </w:rPr>
        <w:t>.</w:t>
      </w:r>
      <w:r w:rsidR="009F18D0" w:rsidRPr="006D405A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6D405A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6D405A">
        <w:rPr>
          <w:rFonts w:ascii="GHEA Grapalat" w:hAnsi="GHEA Grapalat" w:cs="Times Armenian"/>
          <w:sz w:val="20"/>
          <w:lang w:val="af-ZA"/>
        </w:rPr>
        <w:t>526-</w:t>
      </w:r>
      <w:r w:rsidRPr="002F76B0">
        <w:rPr>
          <w:rFonts w:ascii="GHEA Grapalat" w:hAnsi="GHEA Grapalat" w:cs="Sylfaen"/>
          <w:sz w:val="20"/>
          <w:lang w:val="ru-RU"/>
        </w:rPr>
        <w:t>Н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решением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6D405A">
        <w:rPr>
          <w:rFonts w:ascii="GHEA Grapalat" w:hAnsi="GHEA Grapalat" w:cs="Times Armenian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оценка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>)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2F76B0">
        <w:rPr>
          <w:rFonts w:ascii="GHEA Grapalat" w:hAnsi="GHEA Grapalat" w:cs="Times Armenian"/>
          <w:sz w:val="20"/>
          <w:lang w:val="ru-RU"/>
        </w:rPr>
        <w:t>МИНИСТР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правительства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года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955E87" w:rsidRPr="002F76B0">
        <w:rPr>
          <w:rFonts w:ascii="GHEA Grapalat" w:hAnsi="GHEA Grapalat" w:cs="Times Armenian"/>
          <w:sz w:val="20"/>
          <w:lang w:val="ru-RU"/>
        </w:rPr>
        <w:t>апреля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proofErr w:type="spellEnd"/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6D405A">
        <w:rPr>
          <w:rFonts w:ascii="GHEA Grapalat" w:hAnsi="GHEA Grapalat" w:cs="Times Armenian"/>
          <w:sz w:val="20"/>
          <w:lang w:val="af-ZA"/>
        </w:rPr>
        <w:t>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6D405A">
        <w:rPr>
          <w:rFonts w:ascii="GHEA Grapalat" w:hAnsi="GHEA Grapalat" w:cs="Times Armenian"/>
          <w:sz w:val="20"/>
          <w:lang w:val="af-ZA"/>
        </w:rPr>
        <w:t>386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Н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решением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утверждено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6D405A">
        <w:rPr>
          <w:rFonts w:ascii="GHEA Grapalat" w:hAnsi="GHEA Grapalat" w:cs="Times Armenian"/>
          <w:sz w:val="20"/>
          <w:lang w:val="af-ZA"/>
        </w:rPr>
        <w:t>На</w:t>
      </w:r>
      <w:r w:rsidR="00F40D4D" w:rsidRPr="002F76B0">
        <w:rPr>
          <w:rFonts w:ascii="GHEA Grapalat" w:hAnsi="GHEA Grapalat" w:cs="Times Armenian"/>
          <w:sz w:val="20"/>
          <w:lang w:val="ru-RU"/>
        </w:rPr>
        <w:t>электронные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форме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закупок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для исполнения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2F76B0">
        <w:rPr>
          <w:rFonts w:ascii="GHEA Grapalat" w:hAnsi="GHEA Grapalat" w:cs="Times Armenian"/>
          <w:sz w:val="20"/>
          <w:lang w:val="ru-RU"/>
        </w:rPr>
        <w:t>порядка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правовых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актов,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требованиями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соответствующих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цель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56E85" w:rsidRPr="006D405A">
        <w:rPr>
          <w:rFonts w:ascii="GHEA Grapalat" w:hAnsi="GHEA Grapalat"/>
          <w:sz w:val="20"/>
          <w:lang w:val="af-ZA"/>
        </w:rPr>
        <w:t>“РА губернатора Арагацотнской области»аппарат</w:t>
      </w:r>
      <w:r w:rsidR="00A00E74" w:rsidRPr="006D405A">
        <w:rPr>
          <w:rFonts w:ascii="GHEA Grapalat" w:hAnsi="GHEA Grapalat"/>
          <w:sz w:val="20"/>
          <w:lang w:val="af-ZA"/>
        </w:rPr>
        <w:t>-</w:t>
      </w:r>
      <w:r w:rsidR="00A00E74" w:rsidRPr="002F76B0">
        <w:rPr>
          <w:rFonts w:ascii="GHEA Grapalat" w:hAnsi="GHEA Grapalat"/>
          <w:sz w:val="20"/>
          <w:lang w:val="ru-RU"/>
        </w:rPr>
        <w:t>в</w:t>
      </w:r>
      <w:r w:rsidR="00A00E74" w:rsidRPr="006D405A">
        <w:rPr>
          <w:rFonts w:ascii="GHEA Grapalat" w:hAnsi="GHEA Grapalat"/>
          <w:sz w:val="20"/>
          <w:lang w:val="af-ZA"/>
        </w:rPr>
        <w:t xml:space="preserve"> </w:t>
      </w:r>
      <w:r w:rsidR="00A00E74" w:rsidRPr="006D405A">
        <w:rPr>
          <w:rFonts w:ascii="GHEA Grapalat" w:hAnsi="GHEA Grapalat" w:cs="Times Armenian"/>
          <w:sz w:val="20"/>
          <w:lang w:val="af-ZA"/>
        </w:rPr>
        <w:t>(</w:t>
      </w:r>
      <w:r w:rsidR="00A00E74" w:rsidRPr="002F76B0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2F76B0">
        <w:rPr>
          <w:rFonts w:ascii="GHEA Grapalat" w:hAnsi="GHEA Grapalat" w:cs="Sylfaen"/>
          <w:sz w:val="20"/>
          <w:lang w:val="ru-RU"/>
        </w:rPr>
        <w:t>заказчик</w:t>
      </w:r>
      <w:r w:rsidR="00A00E74" w:rsidRPr="006D405A">
        <w:rPr>
          <w:rFonts w:ascii="GHEA Grapalat" w:hAnsi="GHEA Grapalat" w:cs="Times Armenian"/>
          <w:sz w:val="20"/>
          <w:lang w:val="af-ZA"/>
        </w:rPr>
        <w:t>)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объявленной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году</w:t>
      </w:r>
      <w:proofErr w:type="spellEnd"/>
      <w:r w:rsidR="000604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для участия 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намерения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3D0075" w:rsidRPr="002F76B0">
        <w:rPr>
          <w:rFonts w:ascii="GHEA Grapalat" w:hAnsi="GHEA Grapalat" w:cs="Sylfaen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сна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уведомления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такой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теме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проведении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6D405A">
        <w:rPr>
          <w:rFonts w:ascii="GHEA Grapalat" w:hAnsi="GHEA Grapalat" w:cs="Sylfaen"/>
          <w:sz w:val="20"/>
          <w:lang w:val="hy-AM"/>
        </w:rPr>
        <w:t>выбранные участнику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определить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его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мама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своем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содействия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готовя</w:t>
      </w:r>
      <w:r w:rsidR="004D5671" w:rsidRPr="006D405A">
        <w:rPr>
          <w:rFonts w:ascii="GHEA Grapalat" w:hAnsi="GHEA Grapalat" w:cs="Times Armenian"/>
          <w:sz w:val="20"/>
          <w:lang w:val="af-ZA"/>
        </w:rPr>
        <w:t>армении.</w:t>
      </w:r>
    </w:p>
    <w:p w14:paraId="40CE18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6D405A">
        <w:rPr>
          <w:rFonts w:ascii="GHEA Grapalat" w:hAnsi="GHEA Grapalat" w:cs="Times Armenian"/>
          <w:sz w:val="20"/>
          <w:lang w:val="af-ZA"/>
        </w:rPr>
        <w:t xml:space="preserve">в системе </w:t>
      </w:r>
      <w:r w:rsidR="00753E6E" w:rsidRPr="002F76B0">
        <w:rPr>
          <w:rFonts w:ascii="GHEA Grapalat" w:hAnsi="GHEA Grapalat" w:cs="Sylfaen"/>
          <w:sz w:val="20"/>
          <w:lang w:val="ru-RU"/>
        </w:rPr>
        <w:t>зарегистрированы</w:t>
      </w:r>
      <w:r w:rsidR="00753E6E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</w:t>
      </w:r>
      <w:r w:rsidR="00B2681D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независимо от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иностранным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физическим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лицом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организацией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гражданства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 имеющее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лицо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хан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мне</w:t>
      </w:r>
      <w:proofErr w:type="spellEnd"/>
      <w:r w:rsidR="004D5671" w:rsidRPr="006D405A">
        <w:rPr>
          <w:rFonts w:ascii="GHEA Grapalat" w:hAnsi="GHEA Grapalat" w:cs="Times Armenian"/>
          <w:sz w:val="20"/>
          <w:lang w:val="af-ZA"/>
        </w:rPr>
        <w:t>он.</w:t>
      </w:r>
    </w:p>
    <w:p w14:paraId="3D9119DE" w14:textId="77777777" w:rsidR="00926875" w:rsidRPr="006D405A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В системе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качестве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м</w:t>
      </w:r>
      <w:r w:rsidRPr="006D405A">
        <w:rPr>
          <w:rFonts w:ascii="GHEA Grapalat" w:hAnsi="GHEA Grapalat" w:cs="Sylfaen"/>
          <w:szCs w:val="24"/>
          <w:lang w:val="ru-RU"/>
        </w:rPr>
        <w:t>ана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 целью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 www.armeps.am </w:t>
      </w:r>
      <w:r w:rsidRPr="002F76B0">
        <w:rPr>
          <w:rFonts w:ascii="GHEA Grapalat" w:hAnsi="GHEA Grapalat" w:cs="Sylfaen"/>
          <w:szCs w:val="24"/>
          <w:lang w:val="ru-RU"/>
        </w:rPr>
        <w:t>адресу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действующий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интернет -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сайт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заполняет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соответствующий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требуемой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которой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установления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целях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почты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через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полученные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числа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букв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комбинации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г.</w:t>
      </w:r>
      <w:r w:rsidRPr="006D405A">
        <w:rPr>
          <w:rFonts w:ascii="GHEA Grapalat" w:hAnsi="GHEA Grapalat" w:cs="Sylfaen"/>
          <w:szCs w:val="24"/>
          <w:lang w:val="ru-RU"/>
        </w:rPr>
        <w:t>мар</w:t>
      </w:r>
      <w:proofErr w:type="spellEnd"/>
      <w:r w:rsidRPr="006D405A">
        <w:rPr>
          <w:rFonts w:ascii="GHEA Grapalat" w:hAnsi="GHEA Grapalat" w:cs="Sylfaen"/>
          <w:szCs w:val="24"/>
        </w:rPr>
        <w:t xml:space="preserve">: </w:t>
      </w:r>
      <w:r w:rsidRPr="002F76B0">
        <w:rPr>
          <w:rFonts w:ascii="GHEA Grapalat" w:hAnsi="GHEA Grapalat" w:cs="Sylfaen"/>
          <w:szCs w:val="24"/>
          <w:lang w:val="ru-RU"/>
        </w:rPr>
        <w:t>Указанные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т.</w:t>
      </w:r>
      <w:r w:rsidRPr="006D405A">
        <w:rPr>
          <w:rFonts w:ascii="GHEA Grapalat" w:hAnsi="GHEA Grapalat" w:cs="Sylfaen"/>
          <w:szCs w:val="24"/>
          <w:lang w:val="ru-RU"/>
        </w:rPr>
        <w:t>електротехн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правильный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мета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гр</w:t>
      </w:r>
      <w:proofErr w:type="spellEnd"/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блошиный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ц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зарегистрированных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участников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чем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получают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уведомление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Участника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автоматическая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отменить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если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844434"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течение</w:t>
      </w:r>
      <w:r w:rsidRPr="006D405A">
        <w:rPr>
          <w:rFonts w:ascii="GHEA Grapalat" w:hAnsi="GHEA Grapalat" w:cs="Sylfaen"/>
          <w:szCs w:val="24"/>
        </w:rPr>
        <w:t xml:space="preserve"> 30 </w:t>
      </w:r>
      <w:r w:rsidRPr="006D405A">
        <w:rPr>
          <w:rFonts w:ascii="GHEA Grapalat" w:hAnsi="GHEA Grapalat" w:cs="Sylfaen"/>
          <w:szCs w:val="24"/>
          <w:lang w:val="ru-RU"/>
        </w:rPr>
        <w:t>календарных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течение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последний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действует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C4795F" w:rsidRPr="002F76B0">
        <w:rPr>
          <w:rFonts w:ascii="GHEA Grapalat" w:hAnsi="GHEA Grapalat" w:cs="Sylfaen"/>
          <w:szCs w:val="24"/>
          <w:lang w:val="ru-RU"/>
        </w:rPr>
        <w:t>х.</w:t>
      </w:r>
      <w:r w:rsidRPr="006D405A">
        <w:rPr>
          <w:rFonts w:ascii="GHEA Grapalat" w:hAnsi="GHEA Grapalat" w:cs="Sylfaen"/>
          <w:szCs w:val="24"/>
          <w:lang w:val="ru-RU"/>
        </w:rPr>
        <w:t>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войти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но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EF6526" w:rsidRPr="006D405A">
        <w:rPr>
          <w:rFonts w:ascii="GHEA Grapalat" w:hAnsi="GHEA Grapalat" w:cs="Sylfaen"/>
          <w:szCs w:val="24"/>
          <w:lang w:val="ru-RU"/>
        </w:rPr>
        <w:t>вопрос</w:t>
      </w:r>
      <w:r w:rsidRPr="006D405A">
        <w:rPr>
          <w:rFonts w:ascii="GHEA Grapalat" w:hAnsi="GHEA Grapalat" w:cs="Sylfaen"/>
          <w:szCs w:val="24"/>
          <w:lang w:val="ru-RU"/>
        </w:rPr>
        <w:t>макар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в Этом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случае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новых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процесса</w:t>
      </w:r>
      <w:r w:rsidRPr="006D405A">
        <w:rPr>
          <w:rFonts w:ascii="GHEA Grapalat" w:hAnsi="GHEA Grapalat" w:cs="Sylfaen"/>
          <w:szCs w:val="24"/>
        </w:rPr>
        <w:t>:</w:t>
      </w:r>
    </w:p>
    <w:p w14:paraId="029A240E" w14:textId="77777777" w:rsidR="00096865" w:rsidRPr="006D405A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отношений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применяются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 на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связаны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споры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подлежат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рассмотрению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судах</w:t>
      </w:r>
      <w:r w:rsidR="004D5671" w:rsidRPr="006D405A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6E65EEB8" w14:textId="6FBC16EA" w:rsidR="003E1421" w:rsidRPr="006D405A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 xml:space="preserve">Секретаря оценочной комиссии </w:t>
      </w:r>
      <w:r w:rsidR="003E1421" w:rsidRPr="006D405A">
        <w:rPr>
          <w:rFonts w:ascii="GHEA Grapalat" w:hAnsi="GHEA Grapalat"/>
        </w:rPr>
        <w:t xml:space="preserve">адрес электронной почты э </w:t>
      </w:r>
      <w:r w:rsidR="00B2681D" w:rsidRPr="006D405A">
        <w:rPr>
          <w:rFonts w:ascii="GHEA Grapalat" w:hAnsi="GHEA Grapalat"/>
        </w:rPr>
        <w:t>«</w:t>
      </w:r>
      <w:r w:rsidR="003E1421" w:rsidRPr="006D405A">
        <w:rPr>
          <w:rFonts w:ascii="GHEA Grapalat" w:hAnsi="GHEA Grapalat"/>
        </w:rPr>
        <w:t xml:space="preserve"> </w:t>
      </w:r>
      <w:r w:rsidR="00F85EC1" w:rsidRPr="006D405A">
        <w:rPr>
          <w:rFonts w:ascii="GHEA Grapalat" w:hAnsi="GHEA Grapalat"/>
        </w:rPr>
        <w:t>tatevik100888@gmail.com</w:t>
      </w:r>
      <w:r w:rsidR="00B2681D" w:rsidRPr="006D405A">
        <w:rPr>
          <w:rFonts w:ascii="GHEA Grapalat" w:hAnsi="GHEA Grapalat"/>
        </w:rPr>
        <w:t>»</w:t>
      </w:r>
    </w:p>
    <w:p w14:paraId="57840D8B" w14:textId="77777777" w:rsidR="00096865" w:rsidRPr="006D405A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6D405A">
        <w:rPr>
          <w:rFonts w:ascii="GHEA Grapalat" w:hAnsi="GHEA Grapalat" w:cs="Sylfaen"/>
          <w:szCs w:val="22"/>
        </w:rPr>
        <w:lastRenderedPageBreak/>
        <w:t>ЧАСТЬ</w:t>
      </w:r>
      <w:r w:rsidR="00096865" w:rsidRPr="006D405A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0087247" w14:textId="77777777" w:rsidR="00096865" w:rsidRPr="006D405A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F14CD08" w14:textId="77777777" w:rsidR="00096865" w:rsidRPr="006D405A" w:rsidRDefault="002B32D6" w:rsidP="0001591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6D405A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3C0A9170" w14:textId="77777777" w:rsidR="002B32D6" w:rsidRPr="006D405A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C7A3B84" w14:textId="1BB292BB" w:rsidR="00096865" w:rsidRPr="00C2018D" w:rsidRDefault="00C2018D" w:rsidP="00EF3662">
      <w:pPr>
        <w:pStyle w:val="3"/>
        <w:spacing w:line="240" w:lineRule="auto"/>
        <w:ind w:firstLine="567"/>
        <w:jc w:val="both"/>
        <w:rPr>
          <w:rFonts w:ascii="GHEA Grapalat" w:hAnsi="GHEA Grapalat" w:cs="Sylfaen"/>
          <w:i w:val="0"/>
          <w:lang w:val="ru-RU"/>
        </w:rPr>
      </w:pPr>
      <w:r w:rsidRPr="00C2018D">
        <w:rPr>
          <w:rFonts w:ascii="GHEA Grapalat" w:hAnsi="GHEA Grapalat" w:cs="Sylfaen"/>
          <w:i w:val="0"/>
          <w:lang w:val="ru-RU"/>
        </w:rPr>
        <w:t xml:space="preserve">1.1 предметом Закупки является « РА губернатора 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Арагацотнской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области аппарат » для нужд 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ма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« Крышами ремонтные работы » приобретение (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асут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также работу), которые сгруппированы в «5» разводное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C2018D" w:rsidRPr="007067C2" w14:paraId="3FF097D1" w14:textId="77777777" w:rsidTr="004431F3">
        <w:trPr>
          <w:trHeight w:val="420"/>
        </w:trPr>
        <w:tc>
          <w:tcPr>
            <w:tcW w:w="3402" w:type="dxa"/>
            <w:gridSpan w:val="2"/>
            <w:vAlign w:val="center"/>
          </w:tcPr>
          <w:p w14:paraId="3FFB40AF" w14:textId="3ADA9F25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  <w:proofErr w:type="spellEnd"/>
          </w:p>
        </w:tc>
        <w:tc>
          <w:tcPr>
            <w:tcW w:w="6948" w:type="dxa"/>
            <w:vMerge w:val="restart"/>
            <w:vAlign w:val="center"/>
          </w:tcPr>
          <w:p w14:paraId="24ED555D" w14:textId="79717E01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Название</w:t>
            </w:r>
            <w:proofErr w:type="spellEnd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  <w:proofErr w:type="spellEnd"/>
          </w:p>
        </w:tc>
      </w:tr>
      <w:tr w:rsidR="00C2018D" w:rsidRPr="007067C2" w14:paraId="4CC2D1B4" w14:textId="77777777" w:rsidTr="004431F3">
        <w:trPr>
          <w:trHeight w:val="202"/>
        </w:trPr>
        <w:tc>
          <w:tcPr>
            <w:tcW w:w="1701" w:type="dxa"/>
            <w:vAlign w:val="center"/>
          </w:tcPr>
          <w:p w14:paraId="0BFD0E43" w14:textId="274BEC1C" w:rsidR="00C2018D" w:rsidRPr="007067C2" w:rsidRDefault="00C2018D" w:rsidP="004431F3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номер</w:t>
            </w:r>
            <w:proofErr w:type="spellEnd"/>
          </w:p>
        </w:tc>
        <w:tc>
          <w:tcPr>
            <w:tcW w:w="1701" w:type="dxa"/>
            <w:vAlign w:val="center"/>
          </w:tcPr>
          <w:p w14:paraId="0618D1F2" w14:textId="0F8F095B" w:rsidR="00C2018D" w:rsidRPr="007067C2" w:rsidRDefault="008A535A" w:rsidP="004431F3">
            <w:pPr>
              <w:pStyle w:val="23"/>
              <w:spacing w:line="240" w:lineRule="auto"/>
              <w:ind w:hanging="81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цена</w:t>
            </w:r>
            <w:proofErr w:type="spellEnd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покупки</w:t>
            </w:r>
            <w:proofErr w:type="spellEnd"/>
          </w:p>
        </w:tc>
        <w:tc>
          <w:tcPr>
            <w:tcW w:w="6948" w:type="dxa"/>
            <w:vMerge/>
            <w:vAlign w:val="center"/>
          </w:tcPr>
          <w:p w14:paraId="013AEDD6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C2018D" w:rsidRPr="007067C2" w14:paraId="6AFD0D37" w14:textId="77777777" w:rsidTr="004431F3">
        <w:tc>
          <w:tcPr>
            <w:tcW w:w="1701" w:type="dxa"/>
            <w:vAlign w:val="center"/>
          </w:tcPr>
          <w:p w14:paraId="68F3D19D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7067C2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6CBD5690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7067C2">
              <w:rPr>
                <w:rFonts w:ascii="GHEA Grapalat" w:hAnsi="GHEA Grapalat"/>
                <w:b/>
                <w:lang w:val="hy-AM"/>
              </w:rPr>
              <w:t>88</w:t>
            </w:r>
            <w:r w:rsidRPr="007067C2">
              <w:rPr>
                <w:rFonts w:ascii="Calibri" w:hAnsi="Calibri" w:cs="Calibri"/>
                <w:b/>
                <w:lang w:val="hy-AM"/>
              </w:rPr>
              <w:t> </w:t>
            </w:r>
            <w:r w:rsidRPr="007067C2">
              <w:rPr>
                <w:rFonts w:ascii="GHEA Grapalat" w:hAnsi="GHEA Grapalat"/>
                <w:b/>
                <w:lang w:val="hy-AM"/>
              </w:rPr>
              <w:t>545</w:t>
            </w:r>
            <w:r w:rsidRPr="007067C2">
              <w:rPr>
                <w:rFonts w:ascii="Calibri" w:hAnsi="Calibri" w:cs="Calibri"/>
                <w:b/>
                <w:lang w:val="hy-AM"/>
              </w:rPr>
              <w:t> </w:t>
            </w:r>
            <w:r w:rsidRPr="007067C2">
              <w:rPr>
                <w:rFonts w:ascii="GHEA Grapalat" w:hAnsi="GHEA Grapalat"/>
                <w:b/>
                <w:lang w:val="hy-AM"/>
              </w:rPr>
              <w:t>410</w:t>
            </w:r>
          </w:p>
        </w:tc>
        <w:tc>
          <w:tcPr>
            <w:tcW w:w="6948" w:type="dxa"/>
            <w:vAlign w:val="center"/>
          </w:tcPr>
          <w:p w14:paraId="36AECD0C" w14:textId="6D6926A7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A535A">
              <w:rPr>
                <w:rFonts w:ascii="GHEA Grapalat" w:hAnsi="GHEA Grapalat"/>
                <w:b/>
                <w:lang w:val="ru-RU"/>
              </w:rPr>
              <w:t>Работы по ремонту детского сада № 5 имени Аракса Мурадяна в Аштараке</w:t>
            </w:r>
          </w:p>
        </w:tc>
      </w:tr>
      <w:tr w:rsidR="00C2018D" w:rsidRPr="007067C2" w14:paraId="3E2B378F" w14:textId="77777777" w:rsidTr="004431F3">
        <w:tc>
          <w:tcPr>
            <w:tcW w:w="1701" w:type="dxa"/>
            <w:vAlign w:val="center"/>
          </w:tcPr>
          <w:p w14:paraId="08F0D83E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7067C2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1AA46D4F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7067C2">
              <w:rPr>
                <w:rFonts w:ascii="GHEA Grapalat" w:hAnsi="GHEA Grapalat"/>
                <w:b/>
                <w:lang w:val="hy-AM"/>
              </w:rPr>
              <w:t>264</w:t>
            </w:r>
            <w:r w:rsidRPr="007067C2">
              <w:rPr>
                <w:rFonts w:ascii="Calibri" w:hAnsi="Calibri" w:cs="Calibri"/>
                <w:b/>
                <w:lang w:val="hy-AM"/>
              </w:rPr>
              <w:t> </w:t>
            </w:r>
            <w:r w:rsidRPr="007067C2">
              <w:rPr>
                <w:rFonts w:ascii="GHEA Grapalat" w:hAnsi="GHEA Grapalat"/>
                <w:b/>
                <w:lang w:val="hy-AM"/>
              </w:rPr>
              <w:t>395 760</w:t>
            </w:r>
          </w:p>
        </w:tc>
        <w:tc>
          <w:tcPr>
            <w:tcW w:w="6948" w:type="dxa"/>
            <w:vAlign w:val="center"/>
          </w:tcPr>
          <w:p w14:paraId="31023EAD" w14:textId="3093B542" w:rsidR="00C2018D" w:rsidRPr="008A535A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  <w:lang w:val="ru-RU"/>
              </w:rPr>
            </w:pPr>
            <w:r w:rsidRPr="008A535A">
              <w:rPr>
                <w:rFonts w:ascii="GHEA Grapalat" w:hAnsi="GHEA Grapalat"/>
                <w:b/>
                <w:lang w:val="ru-RU"/>
              </w:rPr>
              <w:t>Ремонтные работы детского сада № 1 "Фиалка" в башне</w:t>
            </w:r>
          </w:p>
        </w:tc>
      </w:tr>
      <w:tr w:rsidR="00C2018D" w:rsidRPr="007067C2" w14:paraId="6E5B7C53" w14:textId="77777777" w:rsidTr="004431F3">
        <w:tc>
          <w:tcPr>
            <w:tcW w:w="1701" w:type="dxa"/>
            <w:vAlign w:val="center"/>
          </w:tcPr>
          <w:p w14:paraId="1AFF3215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/>
              </w:rPr>
              <w:t>3</w:t>
            </w:r>
          </w:p>
        </w:tc>
        <w:tc>
          <w:tcPr>
            <w:tcW w:w="1701" w:type="dxa"/>
            <w:vAlign w:val="center"/>
          </w:tcPr>
          <w:p w14:paraId="4B310DE5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98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327 740</w:t>
            </w:r>
          </w:p>
        </w:tc>
        <w:tc>
          <w:tcPr>
            <w:tcW w:w="6948" w:type="dxa"/>
            <w:vAlign w:val="center"/>
          </w:tcPr>
          <w:p w14:paraId="33EEE1DC" w14:textId="5ABC98EA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8A535A">
              <w:rPr>
                <w:rFonts w:ascii="GHEA Grapalat" w:hAnsi="GHEA Grapalat"/>
                <w:b/>
                <w:lang w:val="ru-RU"/>
              </w:rPr>
              <w:t>Работы по ремонту детского сада № 1 в Апаране</w:t>
            </w:r>
          </w:p>
        </w:tc>
      </w:tr>
      <w:tr w:rsidR="00C2018D" w:rsidRPr="008A535A" w14:paraId="32D55C46" w14:textId="77777777" w:rsidTr="004431F3">
        <w:tc>
          <w:tcPr>
            <w:tcW w:w="1701" w:type="dxa"/>
            <w:vAlign w:val="center"/>
          </w:tcPr>
          <w:p w14:paraId="46BD8053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/>
              </w:rPr>
              <w:t>4</w:t>
            </w:r>
          </w:p>
        </w:tc>
        <w:tc>
          <w:tcPr>
            <w:tcW w:w="1701" w:type="dxa"/>
            <w:vAlign w:val="center"/>
          </w:tcPr>
          <w:p w14:paraId="6EF0D9E0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26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457 400</w:t>
            </w:r>
          </w:p>
        </w:tc>
        <w:tc>
          <w:tcPr>
            <w:tcW w:w="6948" w:type="dxa"/>
            <w:vAlign w:val="center"/>
          </w:tcPr>
          <w:p w14:paraId="28E34B88" w14:textId="1CDE1DE8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8A535A">
              <w:rPr>
                <w:rFonts w:ascii="GHEA Grapalat" w:hAnsi="GHEA Grapalat"/>
                <w:b/>
                <w:lang w:val="ru-RU"/>
              </w:rPr>
              <w:t xml:space="preserve">Работы по ремонту </w:t>
            </w:r>
            <w:proofErr w:type="spellStart"/>
            <w:r w:rsidRPr="008A535A">
              <w:rPr>
                <w:rFonts w:ascii="GHEA Grapalat" w:hAnsi="GHEA Grapalat"/>
                <w:b/>
                <w:lang w:val="ru-RU"/>
              </w:rPr>
              <w:t>кучакского</w:t>
            </w:r>
            <w:proofErr w:type="spellEnd"/>
            <w:r w:rsidRPr="008A535A">
              <w:rPr>
                <w:rFonts w:ascii="GHEA Grapalat" w:hAnsi="GHEA Grapalat"/>
                <w:b/>
                <w:lang w:val="ru-RU"/>
              </w:rPr>
              <w:t xml:space="preserve"> детского сада</w:t>
            </w:r>
          </w:p>
        </w:tc>
      </w:tr>
      <w:tr w:rsidR="00C2018D" w:rsidRPr="00A2374D" w14:paraId="78DBF188" w14:textId="77777777" w:rsidTr="004431F3">
        <w:tc>
          <w:tcPr>
            <w:tcW w:w="1701" w:type="dxa"/>
            <w:vAlign w:val="center"/>
          </w:tcPr>
          <w:p w14:paraId="3E41C84A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/>
              </w:rPr>
              <w:t>5</w:t>
            </w:r>
          </w:p>
        </w:tc>
        <w:tc>
          <w:tcPr>
            <w:tcW w:w="1701" w:type="dxa"/>
            <w:vAlign w:val="center"/>
          </w:tcPr>
          <w:p w14:paraId="7CAD9712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38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145 570</w:t>
            </w:r>
          </w:p>
        </w:tc>
        <w:tc>
          <w:tcPr>
            <w:tcW w:w="6948" w:type="dxa"/>
            <w:vAlign w:val="center"/>
          </w:tcPr>
          <w:p w14:paraId="2A8985BA" w14:textId="48148B7B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2374D">
              <w:rPr>
                <w:rFonts w:ascii="GHEA Grapalat" w:hAnsi="GHEA Grapalat"/>
                <w:b/>
                <w:lang w:val="ru-RU"/>
              </w:rPr>
              <w:t xml:space="preserve">Ремонтные работы детского сада в </w:t>
            </w:r>
            <w:proofErr w:type="spellStart"/>
            <w:r w:rsidRPr="00A2374D">
              <w:rPr>
                <w:rFonts w:ascii="GHEA Grapalat" w:hAnsi="GHEA Grapalat"/>
                <w:b/>
                <w:lang w:val="ru-RU"/>
              </w:rPr>
              <w:t>Артаване</w:t>
            </w:r>
            <w:proofErr w:type="spellEnd"/>
          </w:p>
        </w:tc>
      </w:tr>
    </w:tbl>
    <w:p w14:paraId="4E3EEBF0" w14:textId="77777777" w:rsidR="00B051BE" w:rsidRPr="006D405A" w:rsidRDefault="00B051BE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5EEE3A4A" w14:textId="77777777" w:rsidR="00417B96" w:rsidRPr="006D405A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>А</w:t>
      </w:r>
      <w:r w:rsidR="00AA18C8" w:rsidRPr="006D405A">
        <w:rPr>
          <w:rFonts w:ascii="GHEA Grapalat" w:hAnsi="GHEA Grapalat"/>
        </w:rPr>
        <w:t xml:space="preserve">банк </w:t>
      </w:r>
      <w:r w:rsidR="00096865" w:rsidRPr="006D405A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6D405A">
        <w:rPr>
          <w:rFonts w:ascii="GHEA Grapalat" w:hAnsi="GHEA Grapalat"/>
        </w:rPr>
        <w:t xml:space="preserve">заключаемого </w:t>
      </w:r>
      <w:r w:rsidR="00096865" w:rsidRPr="006D405A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6D405A">
        <w:rPr>
          <w:rFonts w:ascii="GHEA Grapalat" w:hAnsi="GHEA Grapalat"/>
        </w:rPr>
        <w:t>6</w:t>
      </w:r>
      <w:r w:rsidR="00096865" w:rsidRPr="006D405A">
        <w:rPr>
          <w:rFonts w:ascii="GHEA Grapalat" w:hAnsi="GHEA Grapalat"/>
        </w:rPr>
        <w:t xml:space="preserve"> добавку</w:t>
      </w:r>
      <w:r w:rsidR="004D5671" w:rsidRPr="006D405A">
        <w:rPr>
          <w:rFonts w:ascii="GHEA Grapalat" w:hAnsi="GHEA Grapalat"/>
        </w:rPr>
        <w:t>по.</w:t>
      </w:r>
    </w:p>
    <w:p w14:paraId="53BF8FB0" w14:textId="77777777" w:rsidR="00096865" w:rsidRPr="006D405A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76F83AEF" w14:textId="77777777" w:rsidR="00845AA5" w:rsidRPr="006D405A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BF9E786" w14:textId="77777777" w:rsidR="00096865" w:rsidRPr="006D405A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 xml:space="preserve">2. </w:t>
      </w:r>
      <w:r w:rsidRPr="002F76B0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УЧАСТИЕ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ПРАВА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ТРЕБОВАНИЯ</w:t>
      </w:r>
      <w:r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Pr="002F76B0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КРИТЕРИИ</w:t>
      </w:r>
      <w:r w:rsidRPr="006D405A">
        <w:rPr>
          <w:rFonts w:ascii="GHEA Grapalat" w:hAnsi="GHEA Grapalat"/>
          <w:b/>
          <w:sz w:val="20"/>
          <w:lang w:val="es-ES"/>
        </w:rPr>
        <w:t xml:space="preserve"> И </w:t>
      </w:r>
      <w:r w:rsidRPr="002F76B0">
        <w:rPr>
          <w:rFonts w:ascii="GHEA Grapalat" w:hAnsi="GHEA Grapalat" w:cs="Sylfaen"/>
          <w:b/>
          <w:sz w:val="20"/>
          <w:lang w:val="ru-RU"/>
        </w:rPr>
        <w:t>ИХ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Г</w:t>
      </w:r>
      <w:r w:rsidRPr="002F76B0">
        <w:rPr>
          <w:rFonts w:ascii="GHEA Grapalat" w:hAnsi="GHEA Grapalat" w:cs="Sylfaen"/>
          <w:b/>
          <w:sz w:val="20"/>
          <w:lang w:val="ru-RU"/>
        </w:rPr>
        <w:t>НАМ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БЫЛО</w:t>
      </w:r>
      <w:r w:rsidRPr="006D405A">
        <w:rPr>
          <w:rFonts w:ascii="GHEA Grapalat" w:hAnsi="GHEA Grapalat" w:cs="Sylfaen"/>
          <w:b/>
          <w:sz w:val="20"/>
          <w:lang w:val="es-ES"/>
        </w:rPr>
        <w:t>В</w:t>
      </w:r>
      <w:r w:rsidRPr="002F76B0">
        <w:rPr>
          <w:rFonts w:ascii="GHEA Grapalat" w:hAnsi="GHEA Grapalat" w:cs="Sylfaen"/>
          <w:b/>
          <w:sz w:val="20"/>
          <w:lang w:val="ru-RU"/>
        </w:rPr>
        <w:t>З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</w:p>
    <w:p w14:paraId="2D33CD8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3760A9AE" w14:textId="77777777" w:rsidR="00753E6E" w:rsidRPr="006D405A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405A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6D405A">
        <w:rPr>
          <w:rFonts w:ascii="GHEA Grapalat" w:hAnsi="GHEA Grapalat" w:cs="Sylfaen"/>
          <w:sz w:val="20"/>
          <w:lang w:val="ru-RU"/>
        </w:rPr>
        <w:t>Настоящей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6D405A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6D405A">
        <w:rPr>
          <w:rFonts w:ascii="GHEA Grapalat" w:hAnsi="GHEA Grapalat" w:cs="Arial Armenian"/>
          <w:sz w:val="20"/>
          <w:lang w:val="es-ES"/>
        </w:rPr>
        <w:t>процедуре</w:t>
      </w:r>
      <w:proofErr w:type="spellEnd"/>
      <w:r w:rsidR="006F49AA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участия в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права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не имеют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лица</w:t>
      </w:r>
      <w:r w:rsidR="00753E6E" w:rsidRPr="006D405A">
        <w:rPr>
          <w:rFonts w:ascii="GHEA Grapalat" w:hAnsi="GHEA Grapalat" w:cs="Sylfaen"/>
          <w:sz w:val="20"/>
          <w:lang w:val="es-ES"/>
        </w:rPr>
        <w:t>.</w:t>
      </w:r>
    </w:p>
    <w:p w14:paraId="125A58CC" w14:textId="77777777" w:rsidR="00753E6E" w:rsidRPr="006D405A" w:rsidRDefault="00753E6E" w:rsidP="00417B9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AC6CC3E" w14:textId="409056F4" w:rsidR="00753E6E" w:rsidRPr="006D405A" w:rsidRDefault="00753E6E" w:rsidP="00417B96">
      <w:pPr>
        <w:ind w:firstLine="63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которых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E4C88" w:rsidRPr="006D405A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лет,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терроризма,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ребенка,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торговцев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участием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 выдачу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экономической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деятельности,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>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или устранены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796301B" w14:textId="57AC96D0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>4)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для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акт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года,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273411"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="00273411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7C03D85" w14:textId="77777777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союз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3504FC9F" w14:textId="77777777" w:rsidR="00753E6E" w:rsidRPr="006D405A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B5C296B" w14:textId="77777777" w:rsidR="00990561" w:rsidRPr="006D405A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lang w:val="es-ES"/>
        </w:rPr>
        <w:t>При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этом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если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5-й и 6-й,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предусмотренных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подпунктами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списки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включен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дня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подачи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после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данная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подлежит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отклонению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>.</w:t>
      </w:r>
    </w:p>
    <w:p w14:paraId="50281999" w14:textId="77777777" w:rsidR="002A0AD3" w:rsidRPr="006D405A" w:rsidRDefault="002A0AD3" w:rsidP="002A0AD3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включается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закупок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участников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далее-список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еге</w:t>
      </w:r>
      <w:proofErr w:type="spellEnd"/>
    </w:p>
    <w:p w14:paraId="2D6ADDFF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нарушены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предусмотренные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рамках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взятые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себя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обязательства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что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привело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заказчиком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одностороннем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решению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прекращению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дальнейшего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данного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срок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оплатил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заявки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оскара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сумма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обеспечения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.</w:t>
      </w:r>
    </w:p>
    <w:p w14:paraId="77D34A30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как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выбранный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отказался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лишился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заключения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:</w:t>
      </w:r>
    </w:p>
    <w:p w14:paraId="23ECD806" w14:textId="77777777" w:rsidR="002A0AD3" w:rsidRPr="006D405A" w:rsidRDefault="002A0AD3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39ADB68D" w14:textId="77777777" w:rsidR="00753E6E" w:rsidRPr="006D405A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оценки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должен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представить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приглашения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2-й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части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2.</w:t>
      </w:r>
      <w:r w:rsidR="00E90F91" w:rsidRPr="006D405A">
        <w:rPr>
          <w:rFonts w:ascii="GHEA Grapalat" w:hAnsi="GHEA Grapalat" w:cs="Arial"/>
          <w:sz w:val="20"/>
          <w:lang w:val="hy-AM"/>
        </w:rPr>
        <w:t>1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письменное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объявление</w:t>
      </w:r>
      <w:proofErr w:type="spellEnd"/>
      <w:r w:rsidR="00EB487B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2F76B0">
        <w:rPr>
          <w:rFonts w:ascii="GHEA Grapalat" w:hAnsi="GHEA Grapalat" w:cs="Sylfaen"/>
          <w:sz w:val="20"/>
          <w:lang w:val="ru-RU"/>
        </w:rPr>
        <w:t>Кроме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пункта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, предусмотренные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заявления,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права,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оценки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для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2F76B0">
        <w:rPr>
          <w:rFonts w:ascii="GHEA Grapalat" w:hAnsi="GHEA Grapalat" w:cs="Sylfaen"/>
          <w:sz w:val="20"/>
          <w:lang w:val="ru-RU"/>
        </w:rPr>
        <w:t>в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том числе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выбранные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другие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документы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или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могут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6D405A">
        <w:rPr>
          <w:rFonts w:ascii="GHEA Grapalat" w:hAnsi="GHEA Grapalat" w:cs="Sylfaen"/>
          <w:sz w:val="20"/>
          <w:lang w:val="es-ES"/>
        </w:rPr>
        <w:t>:</w:t>
      </w:r>
      <w:r w:rsidRPr="006D405A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Участника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заявления,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оценочная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2F76B0">
        <w:rPr>
          <w:rFonts w:ascii="GHEA Grapalat" w:hAnsi="GHEA Grapalat" w:cs="Tahoma"/>
          <w:sz w:val="20"/>
          <w:lang w:val="ru-RU"/>
        </w:rPr>
        <w:t>далее -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2F76B0">
        <w:rPr>
          <w:rFonts w:ascii="GHEA Grapalat" w:hAnsi="GHEA Grapalat" w:cs="Tahoma"/>
          <w:sz w:val="20"/>
          <w:lang w:val="ru-RU"/>
        </w:rPr>
        <w:t>оценивает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, является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настоящим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условиях</w:t>
      </w:r>
      <w:r w:rsidR="007A4BB9" w:rsidRPr="006D405A">
        <w:rPr>
          <w:rFonts w:ascii="GHEA Grapalat" w:hAnsi="GHEA Grapalat" w:cs="Tahoma"/>
          <w:sz w:val="20"/>
          <w:lang w:val="es-ES"/>
        </w:rPr>
        <w:t>:</w:t>
      </w:r>
    </w:p>
    <w:p w14:paraId="3E03F237" w14:textId="77777777" w:rsidR="00E93C59" w:rsidRPr="006D405A" w:rsidRDefault="00BA3554" w:rsidP="00EF3662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6D405A">
        <w:rPr>
          <w:rFonts w:ascii="GHEA Grapalat" w:hAnsi="GHEA Grapalat" w:cs="Tahoma"/>
          <w:sz w:val="20"/>
          <w:szCs w:val="20"/>
          <w:lang w:val="es-ES"/>
        </w:rPr>
        <w:t>3</w:t>
      </w:r>
      <w:r w:rsidR="00E93C59" w:rsidRPr="006D405A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ирен</w:t>
      </w:r>
      <w:proofErr w:type="spellEnd"/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его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>:</w:t>
      </w:r>
      <w:r w:rsidR="00E93C59" w:rsidRPr="006D405A">
        <w:rPr>
          <w:rFonts w:ascii="GHEA Grapalat" w:hAnsi="GHEA Grapalat"/>
          <w:lang w:val="es-ES"/>
        </w:rPr>
        <w:t xml:space="preserve"> </w:t>
      </w:r>
    </w:p>
    <w:p w14:paraId="58412067" w14:textId="02E59EA6" w:rsidR="00BA3554" w:rsidRPr="006D405A" w:rsidRDefault="00EB487B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lastRenderedPageBreak/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Запрещается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настоящего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пункта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, установленных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аффилированных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основанной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либо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более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чем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пятьдесят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, принадлежащие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доли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>(</w:t>
      </w:r>
      <w:r w:rsidR="001B0D9A" w:rsidRPr="006D405A">
        <w:rPr>
          <w:rFonts w:ascii="GHEA Grapalat" w:hAnsi="GHEA Grapalat"/>
          <w:sz w:val="20"/>
          <w:szCs w:val="20"/>
          <w:lang w:val="hy-AM"/>
        </w:rPr>
        <w:t>пай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имеющие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одновременное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участие 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6D405A">
        <w:rPr>
          <w:rFonts w:ascii="GHEA Grapalat" w:hAnsi="GHEA Grapalat"/>
          <w:sz w:val="20"/>
          <w:szCs w:val="20"/>
          <w:lang w:val="hy-AM"/>
        </w:rPr>
        <w:t>процедуре</w:t>
      </w:r>
      <w:r w:rsidR="008628EC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то же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разоблачена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 исключением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государства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общин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учрежденных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lang w:val="hy-AM"/>
        </w:rPr>
        <w:t>совместно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c</w:t>
      </w:r>
      <w:r w:rsidR="00BA3554" w:rsidRPr="006D405A">
        <w:rPr>
          <w:rFonts w:ascii="GHEA Grapalat" w:hAnsi="GHEA Grapalat" w:cs="Sylfaen"/>
          <w:sz w:val="20"/>
          <w:lang w:val="hy-AM"/>
        </w:rPr>
        <w:t>оризонти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Sylfaen"/>
          <w:sz w:val="20"/>
          <w:lang w:val="hy-AM"/>
        </w:rPr>
        <w:t>был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кто</w:t>
      </w:r>
      <w:r w:rsidR="00BA35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af-ZA"/>
        </w:rPr>
        <w:t>(</w:t>
      </w:r>
      <w:r w:rsidR="00BA3554" w:rsidRPr="006D405A">
        <w:rPr>
          <w:rFonts w:ascii="GHEA Grapalat" w:hAnsi="GHEA Grapalat" w:cs="Sylfaen"/>
          <w:sz w:val="20"/>
          <w:lang w:val="hy-AM"/>
        </w:rPr>
        <w:t>консорциума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номер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ориентация</w:t>
      </w:r>
      <w:r w:rsidR="00BA355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участия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случаев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84FFCF" w14:textId="77777777" w:rsidR="00D5674E" w:rsidRPr="006D405A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Порядка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2F76B0">
        <w:rPr>
          <w:rFonts w:ascii="GHEA Grapalat" w:hAnsi="GHEA Grapalat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2F76B0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6D405A">
        <w:rPr>
          <w:rFonts w:ascii="GHEA Grapalat" w:hAnsi="GHEA Grapalat"/>
          <w:sz w:val="20"/>
          <w:szCs w:val="20"/>
          <w:lang w:val="hy-AM"/>
        </w:rPr>
        <w:t>место</w:t>
      </w:r>
    </w:p>
    <w:p w14:paraId="6A5693B8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взаимозависимыми,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общих экономических интересов, </w:t>
      </w:r>
    </w:p>
    <w:p w14:paraId="166DECC9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согласованно, исходя из общих экономических интересов, или, если данное физическое лицо или член его семьи является для</w:t>
      </w:r>
    </w:p>
    <w:p w14:paraId="1221A6E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300D85A6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11CD09F3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2035E30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5640FFAC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считаются аффилированными, еге </w:t>
      </w:r>
    </w:p>
    <w:p w14:paraId="169D5815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2D48EC01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6192BC0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554528D2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они действуют или действуют согласованно, исходя из общих экономических интересов.</w:t>
      </w:r>
    </w:p>
    <w:p w14:paraId="593BE1EB" w14:textId="4A107E73" w:rsidR="00D5674E" w:rsidRPr="006D405A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внуки, </w:t>
      </w:r>
      <w:r w:rsidRPr="006D405A">
        <w:rPr>
          <w:rFonts w:ascii="GHEA Grapalat" w:hAnsi="GHEA Grapalat"/>
          <w:sz w:val="20"/>
          <w:szCs w:val="20"/>
          <w:lang w:val="hy-AM"/>
        </w:rPr>
        <w:t>сестры или брата, муж и дети.</w:t>
      </w:r>
    </w:p>
    <w:p w14:paraId="6956E835" w14:textId="4619810B" w:rsidR="00E90F91" w:rsidRPr="006D405A" w:rsidRDefault="00096865" w:rsidP="00F5285F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Arial Armenian"/>
          <w:sz w:val="20"/>
          <w:lang w:val="hy-AM"/>
        </w:rPr>
        <w:t>2.</w:t>
      </w:r>
      <w:r w:rsidR="007968A3" w:rsidRPr="006D405A">
        <w:rPr>
          <w:rFonts w:ascii="GHEA Grapalat" w:hAnsi="GHEA Grapalat" w:cs="Arial Armenian"/>
          <w:sz w:val="20"/>
          <w:lang w:val="hy-AM"/>
        </w:rPr>
        <w:t>4</w:t>
      </w:r>
      <w:r w:rsidR="00773485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6D405A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951393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951393" w:rsidRPr="006D405A">
        <w:rPr>
          <w:rFonts w:ascii="GHEA Grapalat" w:hAnsi="GHEA Grapalat"/>
          <w:sz w:val="20"/>
          <w:szCs w:val="20"/>
          <w:lang w:val="hy-AM"/>
        </w:rPr>
        <w:t>представляет квалификации обеспечивает настоящим приглашением в установленном порядке и размере.</w:t>
      </w:r>
      <w:r w:rsidR="00E90F91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617326A" w14:textId="77777777" w:rsidR="000A6B75" w:rsidRPr="006D405A" w:rsidRDefault="003A7A32" w:rsidP="00F5285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2.</w:t>
      </w:r>
      <w:r w:rsidR="00AE5E4B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0A6B75" w:rsidRPr="006D405A">
        <w:rPr>
          <w:rFonts w:ascii="GHEA Grapalat" w:hAnsi="GHEA Grapalat" w:cs="Sylfaen"/>
          <w:sz w:val="20"/>
          <w:lang w:val="hy-AM"/>
        </w:rPr>
        <w:t>Настоящей процедуре в рамках заключаемого 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быть </w:t>
      </w:r>
      <w:r w:rsidR="000A6B75" w:rsidRPr="006D405A">
        <w:rPr>
          <w:rFonts w:ascii="GHEA Grapalat" w:hAnsi="GHEA Grapalat" w:cs="Sylfaen"/>
          <w:sz w:val="20"/>
          <w:lang w:val="hy-AM"/>
        </w:rPr>
        <w:t>осуществлена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6D405A">
        <w:rPr>
          <w:rFonts w:ascii="GHEA Grapalat" w:hAnsi="GHEA Grapalat" w:cs="Sylfaen"/>
          <w:sz w:val="20"/>
          <w:lang w:val="hy-AM"/>
        </w:rPr>
        <w:t>договор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заключать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основе.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2F76B0">
        <w:rPr>
          <w:rFonts w:ascii="GHEA Grapalat" w:hAnsi="GHEA Grapalat" w:cs="Sylfaen"/>
          <w:sz w:val="20"/>
          <w:lang w:val="ru-RU"/>
        </w:rPr>
        <w:t>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сторона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являться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настоящей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процедуре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(</w:t>
      </w:r>
      <w:r w:rsidRPr="002F76B0">
        <w:rPr>
          <w:rFonts w:ascii="GHEA Grapalat" w:hAnsi="GHEA Grapalat" w:cs="Sylfaen"/>
          <w:sz w:val="20"/>
          <w:lang w:val="ru-RU"/>
        </w:rPr>
        <w:t>то 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разоблачена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2F76B0">
        <w:rPr>
          <w:rFonts w:ascii="GHEA Grapalat" w:hAnsi="GHEA Grapalat" w:cs="Sylfaen"/>
          <w:sz w:val="20"/>
          <w:lang w:val="ru-RU"/>
        </w:rPr>
        <w:t>для участия в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целях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заявки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, представленной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участником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2F5DB56" w14:textId="77777777" w:rsidR="000A6B75" w:rsidRPr="006D405A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 2</w:t>
      </w:r>
      <w:r w:rsidRPr="006D405A">
        <w:rPr>
          <w:rFonts w:ascii="GHEA Grapalat" w:hAnsi="GHEA Grapalat" w:cs="Sylfaen"/>
          <w:szCs w:val="24"/>
          <w:lang w:val="hy-AM"/>
        </w:rPr>
        <w:t>.</w:t>
      </w:r>
      <w:r w:rsidR="00AE5E4B" w:rsidRPr="006D405A">
        <w:rPr>
          <w:rFonts w:ascii="GHEA Grapalat" w:hAnsi="GHEA Grapalat" w:cs="Sylfaen"/>
          <w:szCs w:val="24"/>
          <w:lang w:val="hy-AM"/>
        </w:rPr>
        <w:t>6</w:t>
      </w:r>
      <w:r w:rsidR="00417B96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Участники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могут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настоящей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процедуре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участвовать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совместной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порядке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консорциума</w:t>
      </w:r>
      <w:r w:rsidRPr="006D405A">
        <w:rPr>
          <w:rFonts w:ascii="GHEA Grapalat" w:hAnsi="GHEA Grapalat" w:cs="Sylfaen"/>
          <w:szCs w:val="24"/>
        </w:rPr>
        <w:t>)</w:t>
      </w:r>
      <w:r w:rsidRPr="006D405A">
        <w:rPr>
          <w:rFonts w:ascii="GHEA Grapalat" w:hAnsi="GHEA Grapalat" w:cs="Sylfaen"/>
          <w:szCs w:val="24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армении</w:t>
      </w:r>
      <w:proofErr w:type="spellEnd"/>
      <w:r w:rsidRPr="006D405A">
        <w:rPr>
          <w:rFonts w:ascii="GHEA Grapalat" w:hAnsi="GHEA Grapalat" w:cs="Sylfaen"/>
          <w:szCs w:val="24"/>
          <w:lang w:val="ru-RU"/>
        </w:rPr>
        <w:t>.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Как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случае с</w:t>
      </w:r>
      <w:r w:rsidRPr="006D405A">
        <w:rPr>
          <w:rFonts w:ascii="GHEA Grapalat" w:hAnsi="GHEA Grapalat" w:cs="Sylfaen"/>
          <w:szCs w:val="24"/>
        </w:rPr>
        <w:t>`</w:t>
      </w:r>
    </w:p>
    <w:p w14:paraId="2CEC2904" w14:textId="77777777" w:rsidR="000A6B75" w:rsidRPr="006D405A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1</w:t>
      </w:r>
      <w:r w:rsidR="000A6B75" w:rsidRPr="006D405A">
        <w:rPr>
          <w:rFonts w:ascii="GHEA Grapalat" w:hAnsi="GHEA Grapalat" w:cs="Sylfaen"/>
          <w:szCs w:val="24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может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3A7A32" w:rsidRPr="006D405A">
        <w:rPr>
          <w:rFonts w:ascii="GHEA Grapalat" w:hAnsi="GHEA Grapalat" w:cs="Sylfaen"/>
        </w:rPr>
        <w:t>(</w:t>
      </w:r>
      <w:r w:rsidR="003A7A32" w:rsidRPr="002F76B0">
        <w:rPr>
          <w:rFonts w:ascii="GHEA Grapalat" w:hAnsi="GHEA Grapalat" w:cs="Sylfaen"/>
          <w:lang w:val="ru-RU"/>
        </w:rPr>
        <w:t>то же</w:t>
      </w:r>
      <w:r w:rsidR="003A7A32" w:rsidRPr="006D405A">
        <w:rPr>
          <w:rFonts w:ascii="GHEA Grapalat" w:hAnsi="GHEA Grapalat" w:cs="Sylfaen"/>
        </w:rPr>
        <w:t xml:space="preserve"> </w:t>
      </w:r>
      <w:r w:rsidR="003A7A32" w:rsidRPr="002F76B0">
        <w:rPr>
          <w:rFonts w:ascii="GHEA Grapalat" w:hAnsi="GHEA Grapalat" w:cs="Sylfaen"/>
          <w:lang w:val="ru-RU"/>
        </w:rPr>
        <w:t>разоблачена</w:t>
      </w:r>
      <w:r w:rsidR="003A7A32" w:rsidRPr="006D405A">
        <w:rPr>
          <w:rFonts w:ascii="GHEA Grapalat" w:hAnsi="GHEA Grapalat" w:cs="Sylfaen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заявку</w:t>
      </w:r>
      <w:r w:rsidR="000A6B75" w:rsidRPr="006D405A">
        <w:rPr>
          <w:rFonts w:ascii="GHEA Grapalat" w:hAnsi="GHEA Grapalat" w:cs="Sylfaen"/>
          <w:szCs w:val="24"/>
        </w:rPr>
        <w:t xml:space="preserve">: </w:t>
      </w:r>
      <w:r w:rsidR="000A6B75" w:rsidRPr="006D405A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абзаце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` </w:t>
      </w:r>
      <w:r w:rsidR="000A6B75" w:rsidRPr="006D405A">
        <w:rPr>
          <w:rFonts w:ascii="GHEA Grapalat" w:hAnsi="GHEA Grapalat" w:cs="Sylfaen"/>
          <w:szCs w:val="24"/>
          <w:lang w:val="ru-RU"/>
        </w:rPr>
        <w:t>заявок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открытия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быть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порядке</w:t>
      </w:r>
      <w:r w:rsidR="000A6B75" w:rsidRPr="006D405A">
        <w:rPr>
          <w:rFonts w:ascii="GHEA Grapalat" w:hAnsi="GHEA Grapalat" w:cs="Sylfaen"/>
          <w:szCs w:val="24"/>
        </w:rPr>
        <w:t xml:space="preserve">, </w:t>
      </w:r>
      <w:r w:rsidR="000A6B75" w:rsidRPr="006D405A">
        <w:rPr>
          <w:rFonts w:ascii="GHEA Grapalat" w:hAnsi="GHEA Grapalat" w:cs="Sylfaen"/>
          <w:szCs w:val="24"/>
          <w:lang w:val="ru-RU"/>
        </w:rPr>
        <w:t>так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заявки</w:t>
      </w:r>
      <w:r w:rsidR="000A6B75" w:rsidRPr="006D405A">
        <w:rPr>
          <w:rFonts w:ascii="GHEA Grapalat" w:hAnsi="GHEA Grapalat" w:cs="Sylfaen"/>
          <w:szCs w:val="24"/>
        </w:rPr>
        <w:t>.</w:t>
      </w:r>
    </w:p>
    <w:p w14:paraId="7AEE4FD3" w14:textId="77777777" w:rsidR="000A6B75" w:rsidRPr="006D405A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2</w:t>
      </w:r>
      <w:r w:rsidR="000A6B75" w:rsidRPr="006D405A">
        <w:rPr>
          <w:rFonts w:ascii="GHEA Grapalat" w:hAnsi="GHEA Grapalat" w:cs="Sylfaen"/>
          <w:szCs w:val="24"/>
        </w:rPr>
        <w:t>) М.</w:t>
      </w:r>
      <w:proofErr w:type="spellStart"/>
      <w:r w:rsidR="000A6B75" w:rsidRPr="006D405A">
        <w:rPr>
          <w:rFonts w:ascii="GHEA Grapalat" w:hAnsi="GHEA Grapalat" w:cs="Sylfaen"/>
          <w:szCs w:val="24"/>
          <w:lang w:val="ru-RU"/>
        </w:rPr>
        <w:t>аскания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несет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6D405A">
        <w:rPr>
          <w:rFonts w:ascii="GHEA Grapalat" w:hAnsi="GHEA Grapalat" w:cs="Sylfaen"/>
          <w:szCs w:val="24"/>
        </w:rPr>
        <w:t>: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</w:rPr>
        <w:t>При этом,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выхода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Cs w:val="24"/>
          <w:lang w:val="ru-RU"/>
        </w:rPr>
        <w:t>б</w:t>
      </w:r>
      <w:r w:rsidR="000A6B75" w:rsidRPr="006D405A">
        <w:rPr>
          <w:rFonts w:ascii="GHEA Grapalat" w:hAnsi="GHEA Grapalat" w:cs="Sylfaen"/>
          <w:szCs w:val="24"/>
          <w:lang w:val="ru-RU"/>
        </w:rPr>
        <w:t>атырау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членов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договору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меры</w:t>
      </w:r>
      <w:r w:rsidR="000A6B75" w:rsidRPr="006D405A">
        <w:rPr>
          <w:rFonts w:ascii="GHEA Grapalat" w:hAnsi="GHEA Grapalat" w:cs="Sylfaen"/>
          <w:szCs w:val="24"/>
          <w:lang w:val="hy-AM"/>
        </w:rPr>
        <w:t>:</w:t>
      </w:r>
    </w:p>
    <w:p w14:paraId="23794C89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2D3D62D" w14:textId="5D94074E" w:rsidR="00096865" w:rsidRPr="006D405A" w:rsidRDefault="002B32D6" w:rsidP="008D351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Arial"/>
          <w:b/>
          <w:sz w:val="20"/>
          <w:lang w:val="ru-RU"/>
        </w:rPr>
        <w:t>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ИЗМЕНЕНИЕ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СОВЕРШЕНИЯ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ЗАКАЗА</w:t>
      </w:r>
      <w:r w:rsidR="004A3E84" w:rsidRPr="006D405A">
        <w:rPr>
          <w:rStyle w:val="af6"/>
          <w:rFonts w:ascii="GHEA Grapalat" w:hAnsi="GHEA Grapalat" w:cs="Sylfaen"/>
          <w:b/>
          <w:sz w:val="20"/>
        </w:rPr>
        <w:footnoteReference w:id="2"/>
      </w:r>
    </w:p>
    <w:p w14:paraId="23CC4C13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F8F329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3.1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6D405A">
        <w:rPr>
          <w:rFonts w:ascii="GHEA Grapalat" w:hAnsi="GHEA Grapalat" w:cs="Arial"/>
          <w:sz w:val="20"/>
          <w:lang w:val="af-ZA"/>
        </w:rPr>
        <w:t>9</w:t>
      </w:r>
      <w:r w:rsidRPr="006D405A">
        <w:rPr>
          <w:rFonts w:ascii="GHEA Grapalat" w:hAnsi="GHEA Grapalat" w:cs="Arial"/>
          <w:sz w:val="20"/>
          <w:lang w:val="af-ZA"/>
        </w:rPr>
        <w:t>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соответствии с</w:t>
      </w:r>
      <w:r w:rsidRPr="006D405A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анин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 w:val="20"/>
          <w:lang w:val="ru-RU"/>
        </w:rPr>
        <w:t>б</w:t>
      </w:r>
      <w:r w:rsidRPr="002F76B0">
        <w:rPr>
          <w:rFonts w:ascii="GHEA Grapalat" w:hAnsi="GHEA Grapalat" w:cs="Sylfaen"/>
          <w:sz w:val="20"/>
          <w:lang w:val="ru-RU"/>
        </w:rPr>
        <w:t>старте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6393D152" w14:textId="2464AFAF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 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пробелы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</w:t>
      </w:r>
      <w:r w:rsidR="002B5F87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системы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, обеспечивающей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комиссии</w:t>
      </w:r>
      <w:r w:rsidR="000946A3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запрашивать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 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/>
          <w:sz w:val="20"/>
          <w:lang w:val="ru-RU"/>
        </w:rPr>
        <w:t>Комиссия</w:t>
      </w:r>
      <w:r w:rsidR="000946A3"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запрос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Arial"/>
          <w:sz w:val="20"/>
          <w:lang w:val="ru-RU"/>
        </w:rPr>
        <w:t>м</w:t>
      </w:r>
      <w:r w:rsidR="000946A3" w:rsidRPr="002F76B0">
        <w:rPr>
          <w:rFonts w:ascii="GHEA Grapalat" w:hAnsi="GHEA Grapalat" w:cs="Sylfaen"/>
          <w:sz w:val="20"/>
          <w:lang w:val="ru-RU"/>
        </w:rPr>
        <w:t>анна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юриста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A9371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систему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 помощью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вопросе</w:t>
      </w:r>
      <w:r w:rsidR="000946A3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получения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дню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следующих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оснований</w:t>
      </w:r>
      <w:r w:rsidR="00A93710" w:rsidRPr="002F76B0">
        <w:rPr>
          <w:rFonts w:ascii="GHEA Grapalat" w:hAnsi="GHEA Grapalat" w:cs="Sylfaen"/>
          <w:sz w:val="20"/>
          <w:lang w:val="ru-RU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течение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781688" w:rsidRPr="006D405A">
        <w:rPr>
          <w:rFonts w:ascii="GHEA Grapalat" w:hAnsi="GHEA Grapalat" w:cs="Tahoma"/>
          <w:sz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lang w:val="af-ZA"/>
        </w:rPr>
        <w:t xml:space="preserve"> </w:t>
      </w:r>
    </w:p>
    <w:p w14:paraId="38D21F5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3.2 </w:t>
      </w:r>
      <w:r w:rsidRPr="002F76B0">
        <w:rPr>
          <w:rFonts w:ascii="GHEA Grapalat" w:hAnsi="GHEA Grapalat" w:cs="Sylfaen"/>
          <w:sz w:val="20"/>
          <w:lang w:val="ru-RU"/>
        </w:rPr>
        <w:t>Запроса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контента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день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публикуется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системе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6D405A">
        <w:rPr>
          <w:rFonts w:ascii="GHEA Grapalat" w:hAnsi="GHEA Grapalat" w:cs="Sylfaen"/>
          <w:sz w:val="20"/>
          <w:lang w:val="ru-RU"/>
        </w:rPr>
        <w:t>адреса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2F76B0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6D405A">
        <w:rPr>
          <w:rFonts w:ascii="GHEA Grapalat" w:hAnsi="GHEA Grapalat" w:cs="Sylfaen"/>
          <w:sz w:val="20"/>
          <w:lang w:val="ru-RU"/>
        </w:rPr>
        <w:t>токар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6D405A">
        <w:rPr>
          <w:rFonts w:ascii="GHEA Grapalat" w:hAnsi="GHEA Grapalat" w:cs="Sylfaen"/>
          <w:sz w:val="20"/>
          <w:lang w:val="ru-RU"/>
        </w:rPr>
        <w:t>далее -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6D405A">
        <w:rPr>
          <w:rFonts w:ascii="GHEA Grapalat" w:hAnsi="GHEA Grapalat" w:cs="Sylfaen"/>
          <w:sz w:val="20"/>
          <w:lang w:val="ru-RU"/>
        </w:rPr>
        <w:t>бюллетень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Закупки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раздела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по поводу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2F76B0">
        <w:rPr>
          <w:rFonts w:ascii="GHEA Grapalat" w:hAnsi="GHEA Grapalat" w:cs="Sylfaen"/>
          <w:sz w:val="20"/>
          <w:lang w:val="ru-RU"/>
        </w:rPr>
        <w:t>ета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2F76B0">
        <w:rPr>
          <w:rFonts w:ascii="GHEA Grapalat" w:hAnsi="GHEA Grapalat" w:cs="Sylfaen"/>
          <w:sz w:val="20"/>
          <w:lang w:val="ru-RU"/>
        </w:rPr>
        <w:t xml:space="preserve"> разделе</w:t>
      </w:r>
      <w:r w:rsidR="00781688" w:rsidRPr="006D405A">
        <w:rPr>
          <w:rFonts w:ascii="GHEA Grapalat" w:hAnsi="GHEA Grapalat" w:cs="Sylfaen"/>
          <w:sz w:val="20"/>
          <w:lang w:val="af-ZA"/>
        </w:rPr>
        <w:t>`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без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отпраздновать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данные</w:t>
      </w:r>
      <w:r w:rsidR="004D5671" w:rsidRPr="002F76B0">
        <w:rPr>
          <w:rFonts w:ascii="GHEA Grapalat" w:hAnsi="GHEA Grapalat" w:cs="Tahoma"/>
          <w:sz w:val="20"/>
          <w:lang w:val="ru-RU"/>
        </w:rPr>
        <w:t>работы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A93710" w:rsidRPr="006D405A">
        <w:rPr>
          <w:rFonts w:ascii="GHEA Grapalat" w:hAnsi="GHEA Grapalat" w:cs="Tahoma"/>
          <w:sz w:val="20"/>
          <w:lang w:val="af-ZA"/>
        </w:rPr>
        <w:t xml:space="preserve"> </w:t>
      </w:r>
    </w:p>
    <w:p w14:paraId="700828CF" w14:textId="77777777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3.3 </w:t>
      </w:r>
      <w:r w:rsidRPr="006D405A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сделан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</w:t>
      </w:r>
      <w:r w:rsidRPr="006D405A">
        <w:rPr>
          <w:rFonts w:ascii="GHEA Grapalat" w:hAnsi="GHEA Grapalat" w:cs="Sylfaen"/>
          <w:sz w:val="20"/>
          <w:lang w:val="ru-RU"/>
        </w:rPr>
        <w:t>кто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 нарушением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2F76B0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содержания,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или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если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запрос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касается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его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стороны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арандаренко</w:t>
      </w:r>
      <w:proofErr w:type="spellEnd"/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4CB2" w:rsidRPr="006D405A">
        <w:rPr>
          <w:rFonts w:ascii="GHEA Grapalat" w:hAnsi="GHEA Grapalat" w:cs="Sylfaen"/>
          <w:sz w:val="20"/>
          <w:lang w:val="af-ZA"/>
        </w:rPr>
        <w:t xml:space="preserve">устройств и оборудования,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6D405A">
        <w:rPr>
          <w:rFonts w:ascii="GHEA Grapalat" w:hAnsi="GHEA Grapalat" w:cs="Sylfaen"/>
          <w:sz w:val="20"/>
          <w:lang w:val="ru-RU"/>
        </w:rPr>
        <w:t>настоящим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хама</w:t>
      </w:r>
      <w:r w:rsidR="005A16C6" w:rsidRPr="006D405A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питания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2F76B0">
        <w:rPr>
          <w:rFonts w:ascii="GHEA Grapalat" w:hAnsi="GHEA Grapalat"/>
          <w:sz w:val="20"/>
          <w:szCs w:val="20"/>
          <w:lang w:val="ru-RU"/>
        </w:rPr>
        <w:t>м.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асака</w:t>
      </w:r>
      <w:proofErr w:type="spellEnd"/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04128ADC" w14:textId="690F4385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3.4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действия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дней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внесены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изменения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в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П.</w:t>
      </w:r>
      <w:r w:rsidRPr="006D405A">
        <w:rPr>
          <w:rFonts w:ascii="GHEA Grapalat" w:hAnsi="GHEA Grapalat" w:cs="Sylfaen"/>
          <w:sz w:val="20"/>
          <w:lang w:val="ru-RU"/>
        </w:rPr>
        <w:t>фото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совершении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течение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изменений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опубликовано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системе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и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бюллетене</w:t>
      </w:r>
      <w:r w:rsidR="004D5671" w:rsidRPr="002F76B0">
        <w:rPr>
          <w:rFonts w:ascii="GHEA Grapalat" w:hAnsi="GHEA Grapalat" w:cs="Tahoma"/>
          <w:sz w:val="20"/>
          <w:lang w:val="ru-RU"/>
        </w:rPr>
        <w:t>безопасности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5665BE90" w14:textId="77777777" w:rsidR="00581DC3" w:rsidRPr="006D405A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6D405A">
        <w:rPr>
          <w:rFonts w:ascii="GHEA Grapalat" w:hAnsi="GHEA Grapalat" w:cs="Sylfaen"/>
          <w:sz w:val="20"/>
          <w:lang w:val="hy-AM"/>
        </w:rPr>
        <w:t>с.</w:t>
      </w:r>
      <w:r w:rsidRPr="006D405A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184C6D56" w14:textId="09A65A1A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hy-AM"/>
        </w:rPr>
        <w:t>3.</w:t>
      </w:r>
      <w:r w:rsidR="00BF74AB" w:rsidRPr="006D405A">
        <w:rPr>
          <w:rFonts w:ascii="GHEA Grapalat" w:hAnsi="GHEA Grapalat" w:cs="Arial Unicode"/>
          <w:sz w:val="20"/>
          <w:lang w:val="hy-AM"/>
        </w:rPr>
        <w:t xml:space="preserve">6 </w:t>
      </w:r>
      <w:r w:rsidRPr="006D405A">
        <w:rPr>
          <w:rFonts w:ascii="GHEA Grapalat" w:hAnsi="GHEA Grapalat" w:cs="Sylfaen"/>
          <w:sz w:val="20"/>
          <w:lang w:val="hy-AM"/>
        </w:rPr>
        <w:t>Приглашении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будут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представлении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срок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исчисляется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изменений,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системе и </w:t>
      </w:r>
      <w:r w:rsidRPr="006D405A">
        <w:rPr>
          <w:rFonts w:ascii="GHEA Grapalat" w:hAnsi="GHEA Grapalat" w:cs="Sylfaen"/>
          <w:sz w:val="20"/>
          <w:lang w:val="hy-AM"/>
        </w:rPr>
        <w:t>бюллетене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говорится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публикации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 дня</w:t>
      </w:r>
      <w:r w:rsidR="004D5671" w:rsidRPr="006D405A">
        <w:rPr>
          <w:rFonts w:ascii="GHEA Grapalat" w:hAnsi="GHEA Grapalat" w:cs="Tahoma"/>
          <w:sz w:val="20"/>
          <w:lang w:val="hy-AM"/>
        </w:rPr>
        <w:t>страны.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6D405A">
        <w:rPr>
          <w:rFonts w:ascii="GHEA Grapalat" w:hAnsi="GHEA Grapalat" w:cs="Sylfaen"/>
          <w:sz w:val="20"/>
          <w:lang w:val="hy-AM"/>
        </w:rPr>
        <w:t>м</w:t>
      </w:r>
      <w:r w:rsidRPr="006D405A">
        <w:rPr>
          <w:rFonts w:ascii="GHEA Grapalat" w:hAnsi="GHEA Grapalat" w:cs="Sylfaen"/>
          <w:sz w:val="20"/>
          <w:lang w:val="hy-AM"/>
        </w:rPr>
        <w:t>аскания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обязаны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были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продлить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представившим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законности </w:t>
      </w:r>
      <w:r w:rsidRPr="006D405A">
        <w:rPr>
          <w:rFonts w:ascii="GHEA Grapalat" w:hAnsi="GHEA Grapalat" w:cs="Sylfaen"/>
          <w:sz w:val="20"/>
          <w:lang w:val="hy-AM"/>
        </w:rPr>
        <w:t>период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 на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новый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обеспечивают</w:t>
      </w:r>
      <w:r w:rsidR="004A3E84" w:rsidRPr="006D405A">
        <w:rPr>
          <w:rFonts w:ascii="GHEA Grapalat" w:hAnsi="GHEA Grapalat" w:cs="Sylfaen"/>
          <w:sz w:val="20"/>
          <w:lang w:val="hy-AM"/>
        </w:rPr>
        <w:t>:</w:t>
      </w:r>
      <w:r w:rsidR="004A3E84" w:rsidRPr="006D405A">
        <w:rPr>
          <w:rStyle w:val="af6"/>
          <w:rFonts w:ascii="GHEA Grapalat" w:hAnsi="GHEA Grapalat" w:cs="Sylfaen"/>
          <w:sz w:val="20"/>
          <w:lang w:val="hy-AM"/>
        </w:rPr>
        <w:footnoteReference w:id="3"/>
      </w:r>
    </w:p>
    <w:p w14:paraId="470B399C" w14:textId="77777777" w:rsidR="00B051BE" w:rsidRPr="006D405A" w:rsidRDefault="00B051BE" w:rsidP="00836C5F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14ADE673" w14:textId="77777777" w:rsidR="00096865" w:rsidRPr="006D405A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4. </w:t>
      </w:r>
      <w:r w:rsidRPr="006D405A">
        <w:rPr>
          <w:rFonts w:ascii="GHEA Grapalat" w:hAnsi="GHEA Grapalat" w:cs="Sylfaen"/>
          <w:b/>
          <w:sz w:val="20"/>
          <w:lang w:val="hy-AM"/>
        </w:rPr>
        <w:t>ЗАЯВКА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6E6E75E8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 </w:t>
      </w:r>
    </w:p>
    <w:p w14:paraId="1EAE44F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4</w:t>
      </w:r>
      <w:r w:rsidRPr="006D405A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6D405A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6D405A">
        <w:rPr>
          <w:rFonts w:ascii="GHEA Grapalat" w:hAnsi="GHEA Grapalat" w:cs="Sylfaen"/>
          <w:sz w:val="20"/>
          <w:lang w:val="hy-AM"/>
        </w:rPr>
        <w:t xml:space="preserve">через систему представляет в комиссию </w:t>
      </w:r>
      <w:r w:rsidR="000946A3" w:rsidRPr="006D405A">
        <w:rPr>
          <w:rFonts w:ascii="GHEA Grapalat" w:hAnsi="GHEA Grapalat" w:cs="Sylfaen"/>
          <w:sz w:val="20"/>
          <w:lang w:val="hy-AM"/>
        </w:rPr>
        <w:t>заявку</w:t>
      </w:r>
      <w:r w:rsidR="004D5671" w:rsidRPr="006D405A">
        <w:rPr>
          <w:rFonts w:ascii="GHEA Grapalat" w:hAnsi="GHEA Grapalat" w:cs="Tahoma"/>
          <w:sz w:val="20"/>
          <w:lang w:val="hy-AM"/>
        </w:rPr>
        <w:t>по.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="00220ACB" w:rsidRPr="006D405A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6D405A">
        <w:rPr>
          <w:rFonts w:ascii="GHEA Grapalat" w:hAnsi="GHEA Grapalat" w:cs="Sylfaen"/>
          <w:sz w:val="20"/>
          <w:lang w:val="hy-AM"/>
        </w:rPr>
        <w:t>м.</w:t>
      </w:r>
      <w:r w:rsidR="00220ACB" w:rsidRPr="006D405A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6D405A">
        <w:rPr>
          <w:rFonts w:ascii="GHEA Grapalat" w:hAnsi="GHEA Grapalat" w:cs="Sylfaen"/>
          <w:sz w:val="20"/>
          <w:lang w:val="hy-AM"/>
        </w:rPr>
        <w:t xml:space="preserve"> от:</w:t>
      </w:r>
    </w:p>
    <w:p w14:paraId="558CC1FF" w14:textId="77777777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Х.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6D405A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6D405A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6D405A">
        <w:rPr>
          <w:rFonts w:ascii="GHEA Grapalat" w:hAnsi="GHEA Grapalat" w:cs="Sylfaen"/>
          <w:szCs w:val="24"/>
          <w:lang w:val="hy-AM"/>
        </w:rPr>
        <w:t>в армении.</w:t>
      </w:r>
    </w:p>
    <w:p w14:paraId="13FB459B" w14:textId="2A99B9D5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О.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6D405A">
        <w:rPr>
          <w:rFonts w:ascii="GHEA Grapalat" w:hAnsi="GHEA Grapalat" w:cs="Sylfaen"/>
          <w:szCs w:val="24"/>
          <w:lang w:val="hy-AM"/>
        </w:rPr>
        <w:t>2-й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 асо </w:t>
      </w:r>
      <w:r w:rsidR="003B15C9">
        <w:rPr>
          <w:rFonts w:ascii="GHEA Grapalat" w:hAnsi="GHEA Grapalat" w:cs="Sylfaen"/>
          <w:szCs w:val="24"/>
          <w:lang w:val="hy-AM"/>
        </w:rPr>
        <w:t>Срочно переходить от одного лица закупке</w:t>
      </w:r>
      <w:r w:rsidR="00AE26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6D405A">
        <w:rPr>
          <w:rFonts w:ascii="GHEA Grapalat" w:hAnsi="GHEA Grapalat" w:cs="Sylfaen"/>
          <w:szCs w:val="24"/>
          <w:lang w:val="hy-AM"/>
        </w:rPr>
        <w:t>заявки приготовления инструктирует</w:t>
      </w:r>
      <w:r w:rsidR="004D5671" w:rsidRPr="006D405A">
        <w:rPr>
          <w:rFonts w:ascii="GHEA Grapalat" w:hAnsi="GHEA Grapalat" w:cs="Sylfaen"/>
          <w:szCs w:val="24"/>
          <w:lang w:val="hy-AM"/>
        </w:rPr>
        <w:t>он.</w:t>
      </w:r>
    </w:p>
    <w:p w14:paraId="29AA095A" w14:textId="61EA4D4C" w:rsidR="008B1605" w:rsidRPr="006D405A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посредством системы </w:t>
      </w:r>
      <w:r w:rsidRPr="006D405A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в системе </w:t>
      </w:r>
      <w:r w:rsidR="00585E16" w:rsidRPr="006D405A">
        <w:rPr>
          <w:rFonts w:ascii="GHEA Grapalat" w:hAnsi="GHEA Grapalat" w:cs="Sylfaen"/>
          <w:szCs w:val="24"/>
          <w:lang w:val="hy-AM"/>
        </w:rPr>
        <w:t>о.</w:t>
      </w:r>
      <w:r w:rsidRPr="006D405A">
        <w:rPr>
          <w:rFonts w:ascii="GHEA Grapalat" w:hAnsi="GHEA Grapalat" w:cs="Sylfaen"/>
          <w:szCs w:val="24"/>
          <w:lang w:val="hy-AM"/>
        </w:rPr>
        <w:t xml:space="preserve">април </w:t>
      </w:r>
      <w:r w:rsidR="00E46DBA" w:rsidRPr="006D405A">
        <w:rPr>
          <w:rFonts w:ascii="GHEA Grapalat" w:hAnsi="GHEA Grapalat" w:cs="Sylfaen"/>
          <w:szCs w:val="24"/>
          <w:lang w:val="hy-AM"/>
        </w:rPr>
        <w:t xml:space="preserve">со дня </w:t>
      </w:r>
      <w:r w:rsidRPr="006D405A">
        <w:rPr>
          <w:rFonts w:ascii="GHEA Grapalat" w:hAnsi="GHEA Grapalat" w:cs="Sylfaen"/>
          <w:szCs w:val="24"/>
          <w:lang w:val="hy-AM"/>
        </w:rPr>
        <w:t xml:space="preserve">сезам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Pr="006D405A">
        <w:rPr>
          <w:rFonts w:ascii="GHEA Grapalat" w:hAnsi="GHEA Grapalat" w:cs="Sylfaen"/>
          <w:szCs w:val="24"/>
          <w:lang w:val="hy-AM"/>
        </w:rPr>
        <w:t>-</w:t>
      </w:r>
      <w:r w:rsidR="00217D12">
        <w:rPr>
          <w:rFonts w:ascii="GHEA Grapalat" w:hAnsi="GHEA Grapalat" w:cs="Sylfaen"/>
          <w:szCs w:val="24"/>
          <w:lang w:val="hy-AM"/>
        </w:rPr>
        <w:t>2</w:t>
      </w:r>
      <w:r w:rsidR="008405F5" w:rsidRPr="006D405A">
        <w:rPr>
          <w:rFonts w:ascii="GHEA Grapalat" w:hAnsi="GHEA Grapalat" w:cs="Sylfaen"/>
          <w:szCs w:val="24"/>
          <w:lang w:val="hy-AM"/>
        </w:rPr>
        <w:t>-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 xml:space="preserve">й день на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="004F294A">
        <w:rPr>
          <w:rFonts w:ascii="GHEA Grapalat" w:hAnsi="GHEA Grapalat" w:cs="Sylfaen"/>
          <w:szCs w:val="24"/>
          <w:lang w:val="hy-AM"/>
        </w:rPr>
        <w:t>10։00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>-н</w:t>
      </w:r>
      <w:r w:rsidR="004D5671" w:rsidRPr="006D405A">
        <w:rPr>
          <w:rFonts w:ascii="GHEA Grapalat" w:hAnsi="GHEA Grapalat" w:cs="Sylfaen"/>
          <w:szCs w:val="24"/>
          <w:lang w:val="hy-AM"/>
        </w:rPr>
        <w:t>. в</w:t>
      </w:r>
      <w:r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8B1605" w:rsidRPr="006D405A">
        <w:rPr>
          <w:rFonts w:ascii="GHEA Grapalat" w:hAnsi="GHEA Grapalat" w:cs="Sylfaen"/>
          <w:szCs w:val="24"/>
          <w:lang w:val="hy-AM"/>
        </w:rPr>
        <w:t xml:space="preserve">Окончательный срок представления заявок после истечения представленные заявки не принимаются 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системе </w:t>
      </w:r>
      <w:r w:rsidR="008B1605" w:rsidRPr="006D405A">
        <w:rPr>
          <w:rFonts w:ascii="GHEA Grapalat" w:hAnsi="GHEA Grapalat" w:cs="Sylfaen"/>
          <w:szCs w:val="24"/>
          <w:lang w:val="hy-AM"/>
        </w:rPr>
        <w:t>стороны.</w:t>
      </w:r>
    </w:p>
    <w:p w14:paraId="7B358474" w14:textId="77777777" w:rsidR="00B67CCD" w:rsidRPr="006D405A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4.</w:t>
      </w:r>
      <w:r w:rsidR="0028726A" w:rsidRPr="006D405A">
        <w:rPr>
          <w:rFonts w:ascii="GHEA Grapalat" w:hAnsi="GHEA Grapalat" w:cs="Sylfaen"/>
          <w:szCs w:val="24"/>
          <w:lang w:val="hy-AM"/>
        </w:rPr>
        <w:t xml:space="preserve">3 </w:t>
      </w:r>
      <w:r w:rsidRPr="006D405A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4F275046" w14:textId="77777777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6D405A">
        <w:rPr>
          <w:rFonts w:ascii="GHEA Grapalat" w:hAnsi="GHEA Grapalat" w:cs="Sylfaen"/>
          <w:szCs w:val="24"/>
          <w:lang w:val="hy-AM"/>
        </w:rPr>
        <w:lastRenderedPageBreak/>
        <w:t>1) утвержденной настоящим приглашения на 2 части 2.1, предусмотренных пунктом заявление-декларацию</w:t>
      </w:r>
      <w:r w:rsidR="006818C6" w:rsidRPr="006D405A">
        <w:rPr>
          <w:rFonts w:ascii="GHEA Grapalat" w:hAnsi="GHEA Grapalat" w:cs="Sylfaen"/>
          <w:szCs w:val="24"/>
          <w:lang w:val="hy-AM"/>
        </w:rPr>
        <w:t>`</w:t>
      </w:r>
      <w:r w:rsidR="006818C6" w:rsidRPr="006D405A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6D405A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323F6A44" w14:textId="608E3F39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6D405A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6D405A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6D405A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5C6B8D" w:rsidRPr="006D405A">
        <w:rPr>
          <w:rFonts w:ascii="GHEA Grapalat" w:hAnsi="GHEA Grapalat" w:cs="Sylfaen"/>
          <w:szCs w:val="24"/>
          <w:lang w:val="hy-AM"/>
        </w:rPr>
        <w:t xml:space="preserve">и его аффилированных лиц </w:t>
      </w:r>
      <w:r w:rsidRPr="006D405A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DC8E91" w14:textId="4C8925E2" w:rsidR="00C63E1C" w:rsidRPr="006D405A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б)</w:t>
      </w:r>
      <w:r w:rsidRPr="006D405A">
        <w:rPr>
          <w:rFonts w:ascii="GHEA Grapalat" w:hAnsi="GHEA Grapalat" w:cs="Sylfaen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подтверждение выбранного участника в случае признания настоящего приглашения на</w:t>
      </w:r>
      <w:r w:rsidR="00E93C59" w:rsidRPr="006D405A">
        <w:rPr>
          <w:rFonts w:ascii="GHEA Grapalat" w:hAnsi="GHEA Grapalat" w:cs="Sylfaen"/>
          <w:sz w:val="20"/>
          <w:lang w:val="hy-AM"/>
        </w:rPr>
        <w:t>который</w:t>
      </w:r>
      <w:r w:rsidR="00EA68B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в установленном порядке и срок, квалификации, обеспечение представления об обязательстве</w:t>
      </w:r>
      <w:r w:rsidR="00E038DA" w:rsidRPr="006D405A">
        <w:rPr>
          <w:rFonts w:ascii="GHEA Grapalat" w:hAnsi="GHEA Grapalat" w:cs="Sylfaen"/>
          <w:sz w:val="20"/>
          <w:lang w:val="hy-AM"/>
        </w:rPr>
        <w:t>.</w:t>
      </w:r>
      <w:r w:rsidR="00C63E1C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9561EAD" w14:textId="71B92C81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в) объявление в настоящей процедуре, в рамках</w:t>
      </w:r>
      <w:r w:rsidR="00273411" w:rsidRPr="006D405A">
        <w:rPr>
          <w:rFonts w:ascii="GHEA Grapalat" w:hAnsi="GHEA Grapalat" w:cs="Sylfaen"/>
          <w:szCs w:val="24"/>
          <w:lang w:val="hy-AM"/>
        </w:rPr>
        <w:t xml:space="preserve"> недобросовестной конкуренции,</w:t>
      </w:r>
      <w:r w:rsidRPr="006D405A">
        <w:rPr>
          <w:rFonts w:ascii="GHEA Grapalat" w:hAnsi="GHEA Grapalat" w:cs="Sylfaen"/>
          <w:szCs w:val="24"/>
          <w:lang w:val="hy-AM"/>
        </w:rPr>
        <w:t xml:space="preserve"> злоупотребления доминирующим положением и антиконкурентные соглашения об отсутствии. </w:t>
      </w:r>
    </w:p>
    <w:p w14:paraId="37E3B00F" w14:textId="77777777" w:rsidR="0059404D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6D405A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21481882" w14:textId="7B983F8E" w:rsidR="00BE4408" w:rsidRPr="006D405A" w:rsidRDefault="00D968C4" w:rsidP="007E39F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/>
          <w:lang w:val="hy-AM"/>
        </w:rPr>
        <w:t>д</w:t>
      </w:r>
      <w:r w:rsidR="00BE4408" w:rsidRPr="006D405A">
        <w:rPr>
          <w:rFonts w:ascii="GHEA Grapalat" w:hAnsi="GHEA Grapalat"/>
          <w:lang w:val="hy-AM"/>
        </w:rPr>
        <w:t xml:space="preserve">) </w:t>
      </w:r>
      <w:r w:rsidR="00BE4408" w:rsidRPr="006D405A">
        <w:rPr>
          <w:rFonts w:ascii="GHEA Grapalat" w:hAnsi="GHEA Grapalat" w:cs="Sylfaen"/>
          <w:szCs w:val="24"/>
          <w:lang w:val="hy-AM"/>
        </w:rPr>
        <w:t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лицо. При этом 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927C52" w:rsidRPr="006D405A">
        <w:rPr>
          <w:rFonts w:ascii="GHEA Grapalat" w:hAnsi="GHEA Grapalat" w:cs="Sylfaen"/>
          <w:szCs w:val="24"/>
          <w:lang w:val="hy-AM"/>
        </w:rPr>
        <w:t>.</w:t>
      </w:r>
      <w:r w:rsidRPr="006D405A">
        <w:rPr>
          <w:rStyle w:val="af6"/>
          <w:rFonts w:ascii="GHEA Grapalat" w:hAnsi="GHEA Grapalat" w:cs="Sylfaen"/>
          <w:szCs w:val="24"/>
          <w:lang w:val="hy-AM"/>
        </w:rPr>
        <w:footnoteReference w:id="4"/>
      </w:r>
    </w:p>
    <w:p w14:paraId="77C5B023" w14:textId="77777777" w:rsidR="00B67CCD" w:rsidRPr="006D405A" w:rsidRDefault="00246F46" w:rsidP="00612BDF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bookmarkEnd w:id="4"/>
      <w:r w:rsidR="003850A0" w:rsidRPr="006D405A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="00612BDF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6033429" w14:textId="02B99FC5" w:rsidR="006C3115" w:rsidRPr="006D405A" w:rsidRDefault="00E326DD" w:rsidP="00EF3662">
      <w:pPr>
        <w:ind w:firstLine="567"/>
        <w:jc w:val="both"/>
        <w:rPr>
          <w:rFonts w:ascii="GHEA Grapalat" w:hAnsi="GHEA Grapalat" w:cs="Sylfaen"/>
          <w:b/>
          <w:color w:val="FF0000"/>
          <w:sz w:val="20"/>
          <w:lang w:val="hy-AM"/>
        </w:rPr>
      </w:pPr>
      <w:r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C96127" w:rsidRPr="006D405A">
        <w:rPr>
          <w:rFonts w:ascii="GHEA Grapalat" w:hAnsi="GHEA Grapalat" w:cs="Sylfaen"/>
          <w:b/>
          <w:color w:val="FF0000"/>
          <w:sz w:val="20"/>
          <w:lang w:val="hy-AM"/>
        </w:rPr>
        <w:t>3</w:t>
      </w:r>
      <w:r w:rsidR="00F53525"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) заявки на обеспечение наличными деньгами или банковской гарантии </w:t>
      </w:r>
      <w:r w:rsidR="00C03728" w:rsidRPr="006D405A">
        <w:rPr>
          <w:rFonts w:ascii="GHEA Grapalat" w:hAnsi="GHEA Grapalat" w:cs="Sylfaen"/>
          <w:b/>
          <w:color w:val="FF0000"/>
          <w:sz w:val="20"/>
          <w:lang w:val="hy-AM"/>
        </w:rPr>
        <w:t>образом</w:t>
      </w:r>
      <w:r w:rsidR="006C3115" w:rsidRPr="006D405A">
        <w:rPr>
          <w:rFonts w:ascii="GHEA Grapalat" w:hAnsi="GHEA Grapalat"/>
          <w:b/>
          <w:color w:val="FF0000"/>
          <w:sz w:val="20"/>
          <w:lang w:val="hy-AM"/>
        </w:rPr>
        <w:t>.</w:t>
      </w:r>
      <w:r w:rsidR="00F41942" w:rsidRPr="006D405A">
        <w:rPr>
          <w:rStyle w:val="af6"/>
          <w:rFonts w:ascii="GHEA Grapalat" w:hAnsi="GHEA Grapalat"/>
          <w:b/>
          <w:color w:val="FF0000"/>
          <w:sz w:val="20"/>
          <w:lang w:val="hy-AM"/>
        </w:rPr>
        <w:footnoteReference w:id="5"/>
      </w:r>
    </w:p>
    <w:p w14:paraId="73F4F610" w14:textId="6B5F2956" w:rsidR="00EC6281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4)</w:t>
      </w:r>
      <w:r w:rsidR="00EC6281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строительных работ, при покупке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подтверждение настоящего приглашение прилагается проектной документацией, которая также является заключаемого неотъемлемой частью договора, установленных технических характеристик и гарантийного обслуживания, соответствующих условиям материалов и (или) устройств и оборудования для установки 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(использования)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об обязательстве, пока установку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их технические характеристики, товарные знаки, фирменные наименования, манизер и гарантия сроки, предварительно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письменно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>согласовав с заказчиком:, предусмотренным Настоящим подпунктом, подтверждение отдельных приложением подтверждается и заключаемого договора</w:t>
      </w:r>
      <w:r w:rsidR="001C6D58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DD1884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9</w:t>
      </w:r>
    </w:p>
    <w:p w14:paraId="25BCF639" w14:textId="714C468D" w:rsidR="00EC6281" w:rsidRPr="006D405A" w:rsidDel="00AB134F" w:rsidRDefault="00EC6281" w:rsidP="00EF3662">
      <w:pPr>
        <w:pStyle w:val="norm"/>
        <w:spacing w:line="240" w:lineRule="auto"/>
        <w:rPr>
          <w:del w:id="6" w:author="Inesa Kocharyan" w:date="2024-02-12T15:29:00Z"/>
          <w:rFonts w:ascii="GHEA Grapalat" w:hAnsi="GHEA Grapalat" w:cs="Sylfaen"/>
          <w:sz w:val="20"/>
          <w:szCs w:val="24"/>
          <w:lang w:val="hy-AM" w:eastAsia="en-US"/>
        </w:rPr>
      </w:pPr>
    </w:p>
    <w:p w14:paraId="5D3EA758" w14:textId="77777777" w:rsidR="000845F6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копию договора и его сторон, данные лица,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заключаемого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договора будет осуществляться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>через:</w:t>
      </w:r>
    </w:p>
    <w:p w14:paraId="47A6D57A" w14:textId="77777777" w:rsidR="000845F6" w:rsidRPr="006D405A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6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совместной деятельности договор на ле</w:t>
      </w:r>
      <w:r w:rsidR="00B32124" w:rsidRPr="006D405A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6658827C" w14:textId="77777777" w:rsidR="00E410D5" w:rsidRPr="006D405A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7" w:name="_Hlk9262052"/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6C92AEBA" w14:textId="77777777" w:rsidR="00E410D5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5246140C" w14:textId="0AF1005C" w:rsidR="008957DB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</w:t>
      </w:r>
      <w:r w:rsidR="0078543B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7"/>
    <w:p w14:paraId="119B65DD" w14:textId="77777777" w:rsidR="00037DDE" w:rsidRPr="006D405A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119F8277" w14:textId="77777777" w:rsidR="00A45946" w:rsidRPr="006D405A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5</w:t>
      </w:r>
      <w:r w:rsidR="00A45946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F5CC508" w14:textId="77777777" w:rsidR="00A45946" w:rsidRPr="006D405A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14FF876B" w14:textId="77777777" w:rsidR="00A45946" w:rsidRPr="006D405A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5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6D405A">
        <w:rPr>
          <w:rFonts w:ascii="GHEA Grapalat" w:hAnsi="GHEA Grapalat" w:cs="Sylfaen"/>
          <w:sz w:val="20"/>
          <w:lang w:val="hy-AM"/>
        </w:rPr>
        <w:t>Предложенная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цена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а</w:t>
      </w:r>
      <w:r w:rsidR="00A20F71" w:rsidRPr="006D405A">
        <w:rPr>
          <w:rFonts w:ascii="GHEA Grapalat" w:hAnsi="GHEA Grapalat" w:cs="Sylfaen"/>
          <w:sz w:val="20"/>
          <w:lang w:val="hy-AM"/>
        </w:rPr>
        <w:t>ботинки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кроме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включают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налогов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других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платежей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по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расходы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не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может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менее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6D405A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цены,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расчет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должен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 заявке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о.</w:t>
      </w:r>
      <w:r w:rsidR="00A45946" w:rsidRPr="006D405A">
        <w:rPr>
          <w:rFonts w:ascii="GHEA Grapalat" w:hAnsi="GHEA Grapalat"/>
          <w:sz w:val="20"/>
          <w:lang w:val="es-ES"/>
        </w:rPr>
        <w:t>мари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через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7938E14" w14:textId="77777777" w:rsidR="00A1337A" w:rsidRPr="006D405A" w:rsidRDefault="00C8055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.2 Участник, ценовое предложение представляет собой </w:t>
      </w:r>
      <w:r w:rsidR="000A3471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 (себестоимости и прогнозируемой прибыли агрегат)</w:t>
      </w:r>
      <w:r w:rsidR="00A00D05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8D549A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D549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 xml:space="preserve">представляют </w:t>
      </w:r>
      <w:proofErr w:type="spellStart"/>
      <w:r w:rsidR="00A45946" w:rsidRPr="006D405A">
        <w:rPr>
          <w:rFonts w:ascii="GHEA Grapalat" w:hAnsi="GHEA Grapalat" w:cs="Sylfaen"/>
          <w:sz w:val="20"/>
          <w:lang w:val="ru-RU"/>
        </w:rPr>
        <w:t>как</w:t>
      </w:r>
      <w:r w:rsidR="00A45946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ценовой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>, Причем</w:t>
      </w:r>
      <w:r w:rsidR="00A1337A"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52BE84AF" w14:textId="77777777" w:rsidR="00A1337A" w:rsidRPr="006D405A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аскари ценовых предложений оценивает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исчисления,</w:t>
      </w:r>
    </w:p>
    <w:p w14:paraId="71F50B3B" w14:textId="473A6565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lastRenderedPageBreak/>
        <w:t xml:space="preserve">б. строительных работ покупку случае участник не представляет своей стороны, заполненную далее-смета, а выбранный участник в случае признания договора, заключаемого в рамках исполнительных актов, в обмен на выплаты осуществляются </w:t>
      </w:r>
      <w:r w:rsidR="00C73941"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в соответствии со приглашение прилагается далее-сметы для 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следующей формуле для Г=МГ/ՆԳxԿԾ, где</w:t>
      </w:r>
    </w:p>
    <w:p w14:paraId="60BCD895" w14:textId="77777777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МГ-н выбранного участника предложенная цена.</w:t>
      </w:r>
    </w:p>
    <w:p w14:paraId="47CDB999" w14:textId="4D523356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ВД-n настоящему приглашению, опубликованной строительных работ сметная цена.</w:t>
      </w:r>
    </w:p>
    <w:p w14:paraId="3A560AE2" w14:textId="65883F82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КМ-это в данном производительности актом представленных работ объем в суммарном выражении.</w:t>
      </w:r>
    </w:p>
    <w:p w14:paraId="29FAE099" w14:textId="5335095E" w:rsidR="00B95FE0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es-ES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Г –н далее-смете работ, установленных выплачиваемых сумма: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hy-AM" w:eastAsia="en-US"/>
        </w:rPr>
        <w:t>9</w:t>
      </w:r>
    </w:p>
    <w:p w14:paraId="1887276C" w14:textId="3E00078A" w:rsidR="00B95FE0" w:rsidRPr="006D405A" w:rsidRDefault="00C67E32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М.</w:t>
      </w:r>
      <w:r w:rsidR="00B95FE0" w:rsidRPr="006D405A">
        <w:rPr>
          <w:rFonts w:ascii="GHEA Grapalat" w:hAnsi="GHEA Grapalat" w:cs="Sylfaen"/>
          <w:sz w:val="20"/>
          <w:szCs w:val="24"/>
          <w:lang w:val="hy-AM" w:eastAsia="en-US"/>
        </w:rPr>
        <w:t>анна заявка не подлежит отклонению, еге</w:t>
      </w:r>
    </w:p>
    <w:p w14:paraId="14002BE9" w14:textId="77777777" w:rsidR="00B95FE0" w:rsidRPr="006D405A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5E61F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91A55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65A13CAB" w14:textId="77777777" w:rsidR="00B95FE0" w:rsidRPr="006D405A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75A160B5" w14:textId="77777777" w:rsidR="00A45946" w:rsidRPr="006D405A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B07F1DF" w14:textId="77777777" w:rsidR="00A63118" w:rsidRPr="006D405A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0AD6C411" w14:textId="77777777" w:rsidR="00A63118" w:rsidRPr="006D405A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6C2C81A9" w14:textId="77777777" w:rsidR="00A63118" w:rsidRPr="006D405A" w:rsidRDefault="00A63118" w:rsidP="00F6799D">
      <w:pPr>
        <w:pStyle w:val="norm"/>
        <w:spacing w:line="240" w:lineRule="auto"/>
        <w:ind w:firstLine="36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е. ценовые предложения столбцов буквами, заполненную сумм в лена указаны цифрами 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67440F92" w14:textId="77777777" w:rsidR="00927C52" w:rsidRPr="006D405A" w:rsidRDefault="00C8055A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>5</w:t>
      </w:r>
      <w:r w:rsidR="00A45946" w:rsidRPr="006D405A">
        <w:rPr>
          <w:rFonts w:ascii="GHEA Grapalat" w:hAnsi="GHEA Grapalat"/>
          <w:sz w:val="20"/>
          <w:lang w:val="es-ES"/>
        </w:rPr>
        <w:t>.</w:t>
      </w:r>
      <w:r w:rsidR="00A45946" w:rsidRPr="006D405A">
        <w:rPr>
          <w:rFonts w:ascii="GHEA Grapalat" w:hAnsi="GHEA Grapalat"/>
          <w:sz w:val="20"/>
          <w:lang w:val="hy-AM"/>
        </w:rPr>
        <w:t>3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заключаемого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стабильна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подается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одно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число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исполнения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предлагаемые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общего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и в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системе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обязательного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заполняется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r w:rsidR="00A45946" w:rsidRPr="006D405A">
        <w:rPr>
          <w:rFonts w:ascii="GHEA Grapalat" w:hAnsi="GHEA Grapalat"/>
          <w:sz w:val="20"/>
          <w:lang w:val="hy-AM"/>
        </w:rPr>
        <w:t>без Армении, в ходе встречи стороны обсудили</w:t>
      </w:r>
      <w:r w:rsidR="00A45946" w:rsidRPr="006D405A">
        <w:rPr>
          <w:rFonts w:ascii="GHEA Grapalat" w:hAnsi="GHEA Grapalat"/>
          <w:sz w:val="20"/>
          <w:lang w:val="hy-AM"/>
        </w:rPr>
        <w:softHyphen/>
        <w:t>государства, государственный бюджет, подлежащие уплате суммы налога на добавленную стоимость для исчисления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.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этом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человек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потребовать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представил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какого-либо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другого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типа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сведения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а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м.</w:t>
      </w:r>
      <w:r w:rsidR="00A45946" w:rsidRPr="006D405A">
        <w:rPr>
          <w:rFonts w:ascii="GHEA Grapalat" w:hAnsi="GHEA Grapalat"/>
          <w:sz w:val="20"/>
          <w:lang w:val="es-ES"/>
        </w:rPr>
        <w:t>анна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прибыли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ограничено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FDE4C27" w14:textId="77777777" w:rsidR="006D6FBC" w:rsidRDefault="006D6FBC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</w:p>
    <w:p w14:paraId="3CCC6BA7" w14:textId="34B803FE" w:rsidR="00096865" w:rsidRPr="006D405A" w:rsidRDefault="00220C7C" w:rsidP="00927C5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6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2F76B0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ДЕЙСТВИЯ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СРОК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2F76B0">
        <w:rPr>
          <w:rFonts w:ascii="GHEA Grapalat" w:hAnsi="GHEA Grapalat"/>
          <w:b/>
          <w:sz w:val="20"/>
          <w:lang w:val="ru-RU"/>
        </w:rPr>
        <w:t>САЙТОВ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ВНЕСЕНИИ</w:t>
      </w:r>
    </w:p>
    <w:p w14:paraId="094ABDF0" w14:textId="77777777" w:rsidR="00096865" w:rsidRPr="006D405A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2F76B0">
        <w:rPr>
          <w:rFonts w:ascii="GHEA Grapalat" w:hAnsi="GHEA Grapalat"/>
          <w:b/>
          <w:sz w:val="20"/>
          <w:lang w:val="ru-RU"/>
        </w:rPr>
        <w:t>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ОНИ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С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ПРИНЯТИЯ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ЗАКАЗА</w:t>
      </w:r>
    </w:p>
    <w:p w14:paraId="1365529E" w14:textId="77777777" w:rsidR="00096865" w:rsidRPr="006D405A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1F343E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6</w:t>
      </w:r>
      <w:r w:rsidR="00096865" w:rsidRPr="006D405A">
        <w:rPr>
          <w:rFonts w:ascii="GHEA Grapalat" w:hAnsi="GHEA Grapalat"/>
          <w:i w:val="0"/>
          <w:lang w:val="af-ZA"/>
        </w:rPr>
        <w:t>.1</w:t>
      </w:r>
      <w:r w:rsidR="00096865" w:rsidRPr="006D405A">
        <w:rPr>
          <w:rFonts w:ascii="GHEA Grapalat" w:hAnsi="GHEA Grapalat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6D405A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523F4E2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F70E55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асака</w:t>
      </w:r>
      <w:proofErr w:type="spellEnd"/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F764B16" w14:textId="77777777" w:rsidR="00FA0E41" w:rsidRPr="006D405A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2B3B53" w14:textId="77777777" w:rsidR="00096865" w:rsidRPr="006D405A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7</w:t>
      </w:r>
      <w:r w:rsidR="00955A1E"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14:paraId="4D8F98B2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8E1D1B0" w14:textId="77777777" w:rsidR="007A3EE6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7</w:t>
      </w:r>
      <w:r w:rsidR="00096865" w:rsidRPr="006D405A">
        <w:rPr>
          <w:rFonts w:ascii="GHEA Grapalat" w:hAnsi="GHEA Grapalat"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Участник,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заявке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настоящим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 установленном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12311" w:rsidRPr="006D405A">
        <w:rPr>
          <w:rFonts w:ascii="GHEA Grapalat" w:hAnsi="GHEA Grapalat" w:cs="Sylfaen"/>
          <w:sz w:val="20"/>
          <w:lang w:val="af-ZA"/>
        </w:rPr>
        <w:t xml:space="preserve">порядке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представляет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предоставляет</w:t>
      </w:r>
      <w:r w:rsidR="00AE3822" w:rsidRPr="006D405A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="0090389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2A360B6E" w14:textId="2208063E" w:rsidR="00903898" w:rsidRPr="006D405A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2F76B0">
        <w:rPr>
          <w:rFonts w:ascii="GHEA Grapalat" w:hAnsi="GHEA Grapalat" w:cs="Sylfaen"/>
          <w:sz w:val="20"/>
          <w:szCs w:val="20"/>
          <w:lang w:val="ru-RU"/>
        </w:rPr>
        <w:t>О.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от</w:t>
      </w:r>
      <w:proofErr w:type="spellEnd"/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обеспечение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представляется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банковской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гарантии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06C77" w:rsidRPr="006D405A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наличными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деньгами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 форме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 которой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равен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szCs w:val="20"/>
          <w:lang w:val="hy-AM"/>
        </w:rPr>
        <w:t>цене покупки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пяти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>: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Если для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участника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превышает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покупной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цены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затем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заявки,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размер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равный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предложении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 пять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процентов</w:t>
      </w:r>
      <w:r w:rsidR="00273411" w:rsidRPr="006D405A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этом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если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участник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обеспечение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представлены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настоящего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установленного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больше,</w:t>
      </w:r>
      <w:r w:rsidR="00A22EB5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proofErr w:type="spellEnd"/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затем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рассматривается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приглашение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требования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удовлетворить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подлежит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отказа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DDE31DA" w14:textId="1A528C5E" w:rsidR="00273411" w:rsidRPr="006D405A" w:rsidRDefault="001578D4" w:rsidP="00146D1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 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, должен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быть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передан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 Центральный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газомоторное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уполномоченного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названием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открылась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6D405A">
        <w:rPr>
          <w:rFonts w:ascii="GHEA Grapalat" w:hAnsi="GHEA Grapalat"/>
          <w:lang w:val="af-ZA"/>
        </w:rPr>
        <w:t>«</w:t>
      </w:r>
      <w:r w:rsidR="003B0D6E" w:rsidRPr="006D405A">
        <w:rPr>
          <w:rFonts w:ascii="GHEA Grapalat" w:hAnsi="GHEA Grapalat"/>
          <w:sz w:val="20"/>
          <w:szCs w:val="20"/>
          <w:lang w:val="af-ZA"/>
        </w:rPr>
        <w:t>900008000466</w:t>
      </w:r>
      <w:r w:rsidR="003F1EEA" w:rsidRPr="006D405A">
        <w:rPr>
          <w:rFonts w:ascii="GHEA Grapalat" w:hAnsi="GHEA Grapalat"/>
          <w:lang w:val="af-ZA"/>
        </w:rPr>
        <w:t>»</w:t>
      </w:r>
      <w:r w:rsidR="00F20DA5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казначейские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р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которая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подлежит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возврату,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то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представленные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участнику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>`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й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D701E" w:rsidRPr="006D405A">
        <w:rPr>
          <w:rFonts w:ascii="GHEA Grapalat" w:hAnsi="GHEA Grapalat"/>
          <w:sz w:val="20"/>
          <w:szCs w:val="20"/>
          <w:lang w:val="af-ZA"/>
        </w:rPr>
        <w:t>7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.3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пунктов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договор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будет заключен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бездействие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срок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отделки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следующих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если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результаты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Акции протеста 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наличии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комиссии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 изменений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lastRenderedPageBreak/>
        <w:t>оставить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законную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силу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вступления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6BDFB668" w14:textId="19C8284E" w:rsidR="00825A7E" w:rsidRPr="006D405A" w:rsidRDefault="00825A7E" w:rsidP="00146D17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покупка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процедура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организуется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b/>
          <w:color w:val="FF0000"/>
          <w:sz w:val="20"/>
          <w:szCs w:val="20"/>
          <w:lang w:val="hy-AM"/>
        </w:rPr>
        <w:t>О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="005920B7">
        <w:rPr>
          <w:rFonts w:ascii="GHEA Grapalat" w:hAnsi="GHEA Grapalat"/>
          <w:b/>
          <w:color w:val="FF0000"/>
          <w:sz w:val="20"/>
          <w:szCs w:val="20"/>
          <w:lang w:val="af-ZA"/>
        </w:rPr>
        <w:t>12-е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6-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2-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пункта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основываясь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заключенного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лицу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предусмотренные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сторонами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между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заключен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: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заключать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шесть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месяцев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планируется,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расторгается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-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решен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hy-AM"/>
        </w:rPr>
        <w:t>:</w:t>
      </w:r>
      <w:r w:rsidR="00164F74" w:rsidRPr="006D405A">
        <w:rPr>
          <w:rStyle w:val="af6"/>
          <w:rFonts w:ascii="GHEA Grapalat" w:hAnsi="GHEA Grapalat"/>
          <w:sz w:val="20"/>
          <w:szCs w:val="20"/>
          <w:lang w:val="hy-AM"/>
        </w:rPr>
        <w:footnoteReference w:id="6"/>
      </w:r>
    </w:p>
    <w:p w14:paraId="275CF037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Заказчика, руководитель обеспечения заявки </w:t>
      </w:r>
      <w:r w:rsidRPr="006D405A">
        <w:rPr>
          <w:rFonts w:ascii="GHEA Grapalat" w:hAnsi="GHEA Grapalat" w:cs="Sylfaen"/>
          <w:sz w:val="20"/>
          <w:lang w:val="hy-AM"/>
        </w:rPr>
        <w:t>о возврате, предусмотренные настоящим пунктом сроки, письменно уведомляет автомобилей</w:t>
      </w:r>
    </w:p>
    <w:p w14:paraId="3378231B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 с приложением, подтверждающие уплату заявке представлена копия документа.</w:t>
      </w:r>
    </w:p>
    <w:p w14:paraId="22E794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обеспечения в случае гарантии, выпущенные банком.</w:t>
      </w:r>
    </w:p>
    <w:p w14:paraId="29324C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C0DF008" w14:textId="77777777" w:rsidR="000A7528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szCs w:val="20"/>
          <w:lang w:val="af-ZA"/>
        </w:rPr>
        <w:t>7</w:t>
      </w:r>
      <w:r w:rsidR="000A7528" w:rsidRPr="006D405A">
        <w:rPr>
          <w:rFonts w:ascii="GHEA Grapalat" w:hAnsi="GHEA Grapalat" w:cs="Sylfaen"/>
          <w:sz w:val="20"/>
          <w:szCs w:val="20"/>
          <w:lang w:val="af-ZA"/>
        </w:rPr>
        <w:t xml:space="preserve">.2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Закупочная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hy-AM"/>
        </w:rPr>
        <w:t>процедура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количестве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так 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 случае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если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>`</w:t>
      </w:r>
      <w:r w:rsidR="00712311" w:rsidRPr="006D405A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0DBE1B7B" w14:textId="7EDBCFD3" w:rsidR="000A7528" w:rsidRPr="006D405A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участник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из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одного 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более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порций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дозы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отдельных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партии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Один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сумма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рассчитывается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представленных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нормирование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цен 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 цены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превышения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ценовых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совокупности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принимая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 внимание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Класс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32-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подпункта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«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д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»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5130F67B" w14:textId="3F96B8F3" w:rsidR="000A7528" w:rsidRPr="006D405A" w:rsidRDefault="000A7528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б</w:t>
      </w:r>
      <w:r w:rsidRPr="006D405A">
        <w:rPr>
          <w:rFonts w:ascii="GHEA Grapalat" w:hAnsi="GHEA Grapalat"/>
          <w:sz w:val="20"/>
          <w:szCs w:val="20"/>
          <w:lang w:val="hy-AM"/>
        </w:rPr>
        <w:t>.</w:t>
      </w:r>
      <w:r w:rsidR="00273411" w:rsidRPr="006D405A">
        <w:rPr>
          <w:rFonts w:ascii="GHEA Grapalat" w:hAnsi="GHEA Grapalat" w:cs="Sylfaen"/>
          <w:sz w:val="20"/>
          <w:lang w:val="hy-AM"/>
        </w:rPr>
        <w:t>М.</w:t>
      </w:r>
      <w:proofErr w:type="spellStart"/>
      <w:r w:rsidR="00273411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лишается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договор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заключать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на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какой-либо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рекомендуемую дозировку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части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273411" w:rsidRPr="006D405A">
        <w:rPr>
          <w:rFonts w:ascii="GHEA Grapalat" w:hAnsi="GHEA Grapalat" w:cs="Sylfaen"/>
          <w:sz w:val="20"/>
          <w:lang w:val="ru-RU"/>
        </w:rPr>
        <w:t>то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заявки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выплачивается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только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эту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дозу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исчисленных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размере</w:t>
      </w:r>
      <w:r w:rsidR="00273411" w:rsidRPr="006D405A" w:rsidDel="0027341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af-ZA"/>
        </w:rPr>
        <w:t>:</w:t>
      </w:r>
      <w:r w:rsidR="000B5028" w:rsidRPr="006D405A">
        <w:rPr>
          <w:rStyle w:val="af6"/>
          <w:rFonts w:ascii="GHEA Grapalat" w:hAnsi="GHEA Grapalat"/>
          <w:sz w:val="20"/>
          <w:szCs w:val="20"/>
          <w:lang w:val="af-ZA"/>
        </w:rPr>
        <w:footnoteReference w:id="7"/>
      </w:r>
    </w:p>
    <w:p w14:paraId="5E6C9A62" w14:textId="77777777" w:rsidR="00F20DA5" w:rsidRPr="006D405A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="00096865" w:rsidRPr="006D405A">
        <w:rPr>
          <w:rFonts w:ascii="GHEA Grapalat" w:hAnsi="GHEA Grapalat" w:cs="Sylfaen"/>
          <w:sz w:val="20"/>
          <w:lang w:val="af-ZA"/>
        </w:rPr>
        <w:t>.</w:t>
      </w:r>
      <w:r w:rsidR="009771B9" w:rsidRPr="006D405A">
        <w:rPr>
          <w:rFonts w:ascii="GHEA Grapalat" w:hAnsi="GHEA Grapalat" w:cs="Sylfaen"/>
          <w:sz w:val="20"/>
          <w:lang w:val="af-ZA"/>
        </w:rPr>
        <w:t>3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Участник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платит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, чтобы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заявки на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9771B9" w:rsidRPr="006D405A">
        <w:rPr>
          <w:rFonts w:ascii="GHEA Grapalat" w:hAnsi="GHEA Grapalat" w:cs="Sylfaen"/>
          <w:sz w:val="20"/>
          <w:lang w:val="ru-RU"/>
        </w:rPr>
        <w:t>если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он</w:t>
      </w:r>
      <w:r w:rsidR="009771B9" w:rsidRPr="006D405A">
        <w:rPr>
          <w:rFonts w:ascii="GHEA Grapalat" w:hAnsi="GHEA Grapalat" w:cs="Sylfaen"/>
          <w:sz w:val="20"/>
          <w:lang w:val="af-ZA"/>
        </w:rPr>
        <w:t>`</w:t>
      </w:r>
    </w:p>
    <w:p w14:paraId="076B894E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объявлен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выбранных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участником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отказывается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лишается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договор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заключить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37F37CC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нарушать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взятых на себя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обязательств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что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привело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данной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2F76B0">
        <w:rPr>
          <w:rFonts w:ascii="GHEA Grapalat" w:hAnsi="GHEA Grapalat" w:cs="Sylfaen"/>
          <w:sz w:val="20"/>
          <w:lang w:val="ru-RU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анна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дальнейшего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прекращению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890C4AA" w14:textId="0845478F" w:rsidR="002A0AD3" w:rsidRPr="0028348E" w:rsidRDefault="00283198" w:rsidP="008011E4">
      <w:pPr>
        <w:ind w:firstLine="567"/>
        <w:jc w:val="both"/>
        <w:rPr>
          <w:rFonts w:ascii="GHEA Grapalat" w:hAnsi="GHEA Grapalat" w:cs="Sylfaen"/>
          <w:b/>
          <w:color w:val="FF0000"/>
          <w:sz w:val="20"/>
          <w:szCs w:val="20"/>
          <w:lang w:val="af-ZA"/>
        </w:rPr>
      </w:pPr>
      <w:r w:rsidRPr="0028348E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>.</w:t>
      </w:r>
      <w:r w:rsidR="009771B9" w:rsidRPr="0028348E">
        <w:rPr>
          <w:rFonts w:ascii="GHEA Grapalat" w:hAnsi="GHEA Grapalat"/>
          <w:b/>
          <w:color w:val="FF0000"/>
          <w:sz w:val="20"/>
          <w:lang w:val="af-ZA"/>
        </w:rPr>
        <w:t>4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ab/>
      </w:r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proofErr w:type="spellStart"/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надежно</w:t>
      </w:r>
      <w:r w:rsidR="0093460D" w:rsidRPr="002F76B0">
        <w:rPr>
          <w:rFonts w:ascii="GHEA Grapalat" w:hAnsi="GHEA Grapalat" w:cs="Sylfaen"/>
          <w:b/>
          <w:color w:val="FF0000"/>
          <w:sz w:val="20"/>
          <w:lang w:val="ru-RU"/>
        </w:rPr>
        <w:t>которых</w:t>
      </w:r>
      <w:proofErr w:type="spellEnd"/>
      <w:r w:rsidR="0093460D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должны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быть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23B1B" w:rsidRPr="002F76B0">
        <w:rPr>
          <w:rFonts w:ascii="GHEA Grapalat" w:hAnsi="GHEA Grapalat" w:cs="Sylfaen"/>
          <w:b/>
          <w:color w:val="FF0000"/>
          <w:sz w:val="20"/>
          <w:lang w:val="ru-RU"/>
        </w:rPr>
        <w:t>действительные</w:t>
      </w:r>
      <w:r w:rsidR="00C23B1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будет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срок подачи заявок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истечения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даты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в течение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120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(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сто двадцать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)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рабочих</w:t>
      </w:r>
      <w:r w:rsidR="001A4EF7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дней</w:t>
      </w:r>
      <w:r w:rsidR="0093460D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>:</w:t>
      </w:r>
      <w:r w:rsidR="000B5028" w:rsidRPr="0028348E">
        <w:rPr>
          <w:rStyle w:val="af6"/>
          <w:rFonts w:ascii="GHEA Grapalat" w:hAnsi="GHEA Grapalat"/>
          <w:b/>
          <w:color w:val="FF0000"/>
          <w:sz w:val="20"/>
          <w:szCs w:val="20"/>
          <w:lang w:val="af-ZA"/>
        </w:rPr>
        <w:footnoteReference w:id="8"/>
      </w:r>
      <w:r w:rsidR="001A4EF7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</w:p>
    <w:p w14:paraId="74D59B26" w14:textId="16BCC219" w:rsidR="002A0AD3" w:rsidRPr="006D405A" w:rsidRDefault="00C13D25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7.5 руководитель Заказчика обеспечения заявки платежное требование в банк, а наличные деньги в виде представленного обеспечения в случае,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76DCF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, представляет в </w:t>
      </w:r>
      <w:r w:rsidR="00A76DCF" w:rsidRPr="006D405A">
        <w:rPr>
          <w:rFonts w:ascii="GHEA Grapalat" w:hAnsi="GHEA Grapalat" w:cs="Sylfaen"/>
          <w:sz w:val="20"/>
          <w:lang w:val="hy-AM"/>
        </w:rPr>
        <w:t>письменной форме</w:t>
      </w:r>
      <w:r w:rsidR="008F2C15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обеспечения заявки для оплаты основой для возникновения следующего за днем </w:t>
      </w:r>
      <w:r w:rsidR="00A76DCF" w:rsidRPr="006D405A">
        <w:rPr>
          <w:rFonts w:ascii="GHEA Grapalat" w:hAnsi="GHEA Grapalat" w:cs="Sylfaen"/>
          <w:sz w:val="20"/>
          <w:lang w:val="hy-AM"/>
        </w:rPr>
        <w:t>пяти</w:t>
      </w:r>
      <w:r w:rsidR="00A76D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рабочих дней. Если обеспечение уплаты требование банка</w:t>
      </w:r>
      <w:r w:rsidR="003E6841" w:rsidRPr="006D405A">
        <w:rPr>
          <w:rFonts w:ascii="GHEA Grapalat" w:hAnsi="GHEA Grapalat" w:cs="Sylfaen"/>
          <w:sz w:val="20"/>
          <w:lang w:val="hy-AM"/>
        </w:rPr>
        <w:t xml:space="preserve"> или министерства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3E6841" w:rsidRPr="006D405A">
        <w:rPr>
          <w:rFonts w:ascii="GHEA Grapalat" w:hAnsi="GHEA Grapalat" w:cs="Sylfaen"/>
          <w:sz w:val="20"/>
          <w:lang w:val="hy-AM"/>
        </w:rPr>
        <w:t>в письменной форме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641F4DB4" w14:textId="268E0841" w:rsidR="008011E4" w:rsidRPr="006D405A" w:rsidRDefault="008011E4" w:rsidP="008011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Pr="006D405A">
        <w:rPr>
          <w:rFonts w:ascii="Cambria Math" w:hAnsi="Cambria Math" w:cs="Cambria Math"/>
          <w:sz w:val="20"/>
          <w:lang w:val="af-ZA"/>
        </w:rPr>
        <w:t>․</w:t>
      </w:r>
      <w:r w:rsidR="002A0AD3" w:rsidRPr="006D405A">
        <w:rPr>
          <w:rFonts w:ascii="GHEA Grapalat" w:hAnsi="GHEA Grapalat" w:cs="Sylfaen"/>
          <w:sz w:val="20"/>
          <w:lang w:val="hy-AM"/>
        </w:rPr>
        <w:t>6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подлежит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отказу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ней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 хватает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требованиям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несоответствующее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769A3037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5CC43B4D" w14:textId="77777777" w:rsidR="00807178" w:rsidRPr="006D405A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af-ZA"/>
        </w:rPr>
        <w:t>8</w:t>
      </w:r>
      <w:r w:rsidR="008D5016" w:rsidRPr="006D405A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6D405A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405A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6F23DF9F" w14:textId="77777777" w:rsidR="00096865" w:rsidRPr="006D405A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6D405A">
        <w:rPr>
          <w:rFonts w:ascii="GHEA Grapalat" w:hAnsi="GHEA Grapalat"/>
          <w:b/>
          <w:sz w:val="20"/>
          <w:lang w:val="af-ZA"/>
        </w:rPr>
        <w:t xml:space="preserve"> </w:t>
      </w:r>
    </w:p>
    <w:p w14:paraId="4E46D11E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DD15D91" w14:textId="5B6AA435" w:rsidR="00096865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FA45AA">
        <w:rPr>
          <w:rFonts w:ascii="GHEA Grapalat" w:hAnsi="GHEA Grapalat" w:cs="Sylfaen"/>
        </w:rPr>
        <w:t>8</w:t>
      </w:r>
      <w:r w:rsidR="00096865" w:rsidRPr="00FA45AA">
        <w:rPr>
          <w:rFonts w:ascii="GHEA Grapalat" w:hAnsi="GHEA Grapalat" w:cs="Sylfaen"/>
        </w:rPr>
        <w:t xml:space="preserve">.1 </w:t>
      </w:r>
      <w:r w:rsidR="002C3CAA" w:rsidRPr="006D405A">
        <w:rPr>
          <w:rFonts w:ascii="GHEA Grapalat" w:hAnsi="GHEA Grapalat" w:cs="Sylfaen"/>
          <w:lang w:val="ru-RU"/>
        </w:rPr>
        <w:t>Заявок на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открытие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будет в</w:t>
      </w:r>
      <w:r w:rsidR="002C3CAA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через</w:t>
      </w:r>
      <w:r w:rsidR="004C3803" w:rsidRPr="00FA45AA">
        <w:rPr>
          <w:rFonts w:ascii="GHEA Grapalat" w:hAnsi="GHEA Grapalat" w:cs="Sylfaen"/>
        </w:rPr>
        <w:t xml:space="preserve">` </w:t>
      </w:r>
      <w:r w:rsidR="004C3803" w:rsidRPr="006D405A">
        <w:rPr>
          <w:rFonts w:ascii="GHEA Grapalat" w:hAnsi="GHEA Grapalat" w:cs="Sylfaen"/>
          <w:lang w:val="ru-RU"/>
        </w:rPr>
        <w:t>в настоящей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процедуре,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заявление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и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приглашение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в 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опубликован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дня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, в течении</w:t>
      </w:r>
      <w:r w:rsidR="004C3803" w:rsidRPr="00FA45AA">
        <w:rPr>
          <w:rFonts w:ascii="GHEA Grapalat" w:hAnsi="GHEA Grapalat" w:cs="Sylfaen"/>
        </w:rPr>
        <w:t xml:space="preserve"> «-</w:t>
      </w:r>
      <w:r w:rsidR="00B47897">
        <w:rPr>
          <w:rFonts w:ascii="GHEA Grapalat" w:hAnsi="GHEA Grapalat" w:cs="Sylfaen"/>
          <w:lang w:val="hy-AM"/>
        </w:rPr>
        <w:t>3</w:t>
      </w:r>
      <w:r w:rsidR="004C3803" w:rsidRPr="00FA45AA">
        <w:rPr>
          <w:rFonts w:ascii="GHEA Grapalat" w:hAnsi="GHEA Grapalat" w:cs="Sylfaen"/>
        </w:rPr>
        <w:t>-»</w:t>
      </w:r>
      <w:r w:rsidR="004C3803" w:rsidRPr="006D405A">
        <w:rPr>
          <w:rFonts w:ascii="GHEA Grapalat" w:hAnsi="GHEA Grapalat" w:cs="Sylfaen"/>
          <w:lang w:val="ru-RU"/>
        </w:rPr>
        <w:t>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день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на</w:t>
      </w:r>
      <w:r w:rsidR="004C3803" w:rsidRPr="00FA45AA">
        <w:rPr>
          <w:rFonts w:ascii="GHEA Grapalat" w:hAnsi="GHEA Grapalat" w:cs="Sylfaen"/>
        </w:rPr>
        <w:t xml:space="preserve"> «</w:t>
      </w:r>
      <w:r w:rsidR="004F294A">
        <w:rPr>
          <w:rFonts w:ascii="GHEA Grapalat" w:hAnsi="GHEA Grapalat" w:cs="Sylfaen"/>
        </w:rPr>
        <w:t>10։00</w:t>
      </w:r>
      <w:r w:rsidR="004C3803" w:rsidRPr="006D405A">
        <w:rPr>
          <w:rFonts w:ascii="GHEA Grapalat" w:hAnsi="GHEA Grapalat" w:cs="Sylfaen"/>
          <w:lang w:val="ru-RU"/>
        </w:rPr>
        <w:t xml:space="preserve"> »-ом году. </w:t>
      </w:r>
    </w:p>
    <w:p w14:paraId="33FF4C35" w14:textId="1FF4EF73" w:rsidR="00ED6836" w:rsidRPr="006D405A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ru-RU"/>
        </w:rPr>
        <w:t>Заявок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открытие</w:t>
      </w:r>
      <w:r w:rsidR="00CC3419" w:rsidRPr="006D405A">
        <w:rPr>
          <w:rFonts w:ascii="GHEA Grapalat" w:hAnsi="GHEA Grapalat" w:cs="Sylfaen"/>
          <w:sz w:val="20"/>
          <w:lang w:val="hy-AM"/>
        </w:rPr>
        <w:t xml:space="preserve"> и оценки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заседании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комиссии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председатель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6D405A">
        <w:rPr>
          <w:rFonts w:ascii="GHEA Grapalat" w:hAnsi="GHEA Grapalat" w:cs="Sylfaen"/>
          <w:sz w:val="20"/>
          <w:lang w:val="hy-AM"/>
        </w:rPr>
        <w:t>заседание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hy-AM"/>
        </w:rPr>
        <w:t>заседание,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открытых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</w:t>
      </w:r>
      <w:r w:rsidRPr="006D405A">
        <w:rPr>
          <w:rFonts w:ascii="GHEA Grapalat" w:hAnsi="GHEA Grapalat" w:cs="Sylfaen"/>
          <w:sz w:val="20"/>
          <w:lang w:val="hy-AM"/>
        </w:rPr>
        <w:softHyphen/>
        <w:t xml:space="preserve">рм на </w:t>
      </w:r>
      <w:r w:rsidR="00A222D7" w:rsidRPr="006D405A">
        <w:rPr>
          <w:rFonts w:ascii="GHEA Grapalat" w:hAnsi="GHEA Grapalat" w:cs="Sylfaen"/>
          <w:sz w:val="20"/>
          <w:lang w:val="hy-AM"/>
        </w:rPr>
        <w:t>покупку с заявкой установленного</w:t>
      </w:r>
      <w:r w:rsidR="00A222D7" w:rsidRPr="006D405A">
        <w:rPr>
          <w:rFonts w:ascii="GHEA Grapalat" w:hAnsi="GHEA Grapalat" w:cs="Sylfaen"/>
          <w:sz w:val="20"/>
          <w:lang w:val="af-ZA"/>
        </w:rPr>
        <w:t>`</w:t>
      </w:r>
      <w:r w:rsidR="00A222D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настоящей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процедуры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в рамках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гелик</w:t>
      </w:r>
      <w:proofErr w:type="spellEnd"/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а</w:t>
      </w:r>
      <w:r w:rsidR="00822119" w:rsidRPr="002F76B0">
        <w:rPr>
          <w:rFonts w:ascii="GHEA Grapalat" w:hAnsi="GHEA Grapalat" w:cs="Sylfaen"/>
          <w:sz w:val="20"/>
          <w:lang w:val="ru-RU"/>
        </w:rPr>
        <w:t>ботинки</w:t>
      </w:r>
      <w:proofErr w:type="spellEnd"/>
      <w:r w:rsidR="0082211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 xml:space="preserve">закупочная </w:t>
      </w:r>
      <w:r w:rsidRPr="006D405A">
        <w:rPr>
          <w:rFonts w:ascii="GHEA Grapalat" w:hAnsi="GHEA Grapalat" w:cs="Sylfaen"/>
          <w:sz w:val="20"/>
          <w:lang w:val="hy-AM"/>
        </w:rPr>
        <w:t>цена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числа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выраженные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2F76B0">
        <w:rPr>
          <w:rFonts w:ascii="GHEA Grapalat" w:hAnsi="GHEA Grapalat" w:cs="Sylfaen"/>
          <w:sz w:val="20"/>
          <w:lang w:val="ru-RU"/>
        </w:rPr>
        <w:t>а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2F76B0">
        <w:rPr>
          <w:rFonts w:ascii="GHEA Grapalat" w:hAnsi="GHEA Grapalat" w:cs="Sylfaen"/>
          <w:sz w:val="20"/>
          <w:lang w:val="ru-RU"/>
        </w:rPr>
        <w:t>также</w:t>
      </w:r>
      <w:r w:rsidR="00F20DA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6D405A">
        <w:rPr>
          <w:rFonts w:ascii="GHEA Grapalat" w:hAnsi="GHEA Grapalat" w:cs="Sylfaen"/>
          <w:sz w:val="20"/>
          <w:lang w:val="hy-AM"/>
        </w:rPr>
        <w:t>заявки, представленные участниками ценовые предложения за количество выраженные, основываясь прописью грани</w:t>
      </w:r>
      <w:r w:rsidR="00745561" w:rsidRPr="006D405A">
        <w:rPr>
          <w:rFonts w:ascii="GHEA Grapalat" w:hAnsi="GHEA Grapalat" w:cs="Sylfaen"/>
          <w:sz w:val="20"/>
          <w:lang w:val="af-ZA"/>
        </w:rPr>
        <w:t>:</w:t>
      </w:r>
    </w:p>
    <w:p w14:paraId="641B607F" w14:textId="77777777" w:rsidR="003B60D5" w:rsidRPr="006D405A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hy-AM"/>
        </w:rPr>
        <w:t>В системе комиссии вызова членов функции, типа</w:t>
      </w:r>
      <w:r w:rsidRPr="006D405A">
        <w:rPr>
          <w:rFonts w:ascii="GHEA Grapalat" w:hAnsi="GHEA Grapalat"/>
          <w:sz w:val="20"/>
          <w:lang w:val="hy-AM"/>
        </w:rPr>
        <w:softHyphen/>
        <w:t>он</w:t>
      </w:r>
      <w:r w:rsidRPr="006D405A">
        <w:rPr>
          <w:rFonts w:ascii="GHEA Grapalat" w:hAnsi="GHEA Grapalat"/>
          <w:sz w:val="20"/>
          <w:lang w:val="hy-AM"/>
        </w:rPr>
        <w:softHyphen/>
        <w:t>рукоположил в: Степанова комиссии определяется первый план</w:t>
      </w:r>
      <w:r w:rsidRPr="006D405A">
        <w:rPr>
          <w:rFonts w:ascii="GHEA Grapalat" w:hAnsi="GHEA Grapalat"/>
          <w:sz w:val="20"/>
          <w:lang w:val="hy-AM"/>
        </w:rPr>
        <w:softHyphen/>
        <w:t xml:space="preserve">восхождения на трон со стороны </w:t>
      </w:r>
      <w:r w:rsidR="004C3803" w:rsidRPr="006D405A">
        <w:rPr>
          <w:rFonts w:ascii="GHEA Grapalat" w:hAnsi="GHEA Grapalat"/>
          <w:sz w:val="20"/>
          <w:lang w:val="hy-AM"/>
        </w:rPr>
        <w:t>Х.</w:t>
      </w:r>
      <w:r w:rsidR="003B60D5" w:rsidRPr="006D405A">
        <w:rPr>
          <w:rFonts w:ascii="GHEA Grapalat" w:hAnsi="GHEA Grapalat"/>
          <w:sz w:val="20"/>
          <w:lang w:val="hy-AM"/>
        </w:rPr>
        <w:t>спасов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первый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открыл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 ее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рамках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отметками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замечание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представляет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открытие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учетом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тех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заявок,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список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4C3803" w:rsidRPr="006D405A">
        <w:rPr>
          <w:rFonts w:ascii="GHEA Grapalat" w:hAnsi="GHEA Grapalat"/>
          <w:sz w:val="20"/>
          <w:lang w:val="hy-AM"/>
        </w:rPr>
        <w:t>система</w:t>
      </w:r>
      <w:r w:rsidR="004C3803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смотреть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качестве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/>
          <w:sz w:val="20"/>
          <w:lang w:val="af-ZA"/>
        </w:rPr>
        <w:t xml:space="preserve"> (</w:t>
      </w:r>
      <w:r w:rsidR="003B60D5" w:rsidRPr="006D405A">
        <w:rPr>
          <w:rFonts w:ascii="GHEA Grapalat" w:hAnsi="GHEA Grapalat"/>
          <w:sz w:val="20"/>
          <w:lang w:val="hy-AM"/>
        </w:rPr>
        <w:t>подходит</w:t>
      </w:r>
      <w:r w:rsidR="003B60D5" w:rsidRPr="006D405A">
        <w:rPr>
          <w:rFonts w:ascii="GHEA Grapalat" w:hAnsi="GHEA Grapalat"/>
          <w:sz w:val="20"/>
          <w:lang w:val="af-ZA"/>
        </w:rPr>
        <w:t xml:space="preserve">) </w:t>
      </w:r>
      <w:r w:rsidR="003B60D5" w:rsidRPr="006D405A">
        <w:rPr>
          <w:rFonts w:ascii="GHEA Grapalat" w:hAnsi="GHEA Grapalat"/>
          <w:sz w:val="20"/>
          <w:lang w:val="hy-AM"/>
        </w:rPr>
        <w:t>заявок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из 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после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утверждение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себе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lastRenderedPageBreak/>
        <w:t>заявок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список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6D405A">
        <w:rPr>
          <w:rFonts w:ascii="GHEA Grapalat" w:hAnsi="GHEA Grapalat" w:cs="Sylfaen"/>
          <w:sz w:val="20"/>
          <w:lang w:val="hy-AM"/>
        </w:rPr>
        <w:t>Утверждения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после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загружается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в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заявки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протокол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6D405A">
        <w:rPr>
          <w:rFonts w:ascii="GHEA Grapalat" w:hAnsi="GHEA Grapalat" w:cs="Sylfaen"/>
          <w:sz w:val="20"/>
          <w:lang w:val="hy-AM"/>
        </w:rPr>
        <w:t>а.</w:t>
      </w:r>
      <w:r w:rsidR="003B60D5" w:rsidRPr="006D405A">
        <w:rPr>
          <w:rFonts w:ascii="GHEA Grapalat" w:hAnsi="GHEA Grapalat" w:cs="Sylfaen"/>
          <w:sz w:val="20"/>
          <w:lang w:val="hy-AM"/>
        </w:rPr>
        <w:t>макаров для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отчетности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6D405A">
        <w:rPr>
          <w:rFonts w:ascii="GHEA Grapalat" w:hAnsi="GHEA Grapalat" w:cs="Sylfaen"/>
          <w:sz w:val="20"/>
          <w:lang w:val="hy-AM"/>
        </w:rPr>
        <w:t>который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день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комиссии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секретарь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6D405A">
        <w:rPr>
          <w:rFonts w:ascii="GHEA Grapalat" w:hAnsi="GHEA Grapalat" w:cs="Sylfaen"/>
          <w:sz w:val="20"/>
          <w:lang w:val="hy-AM"/>
        </w:rPr>
        <w:t xml:space="preserve">системой </w:t>
      </w:r>
      <w:r w:rsidRPr="006D405A">
        <w:rPr>
          <w:rFonts w:ascii="GHEA Grapalat" w:hAnsi="GHEA Grapalat" w:cs="Sylfaen"/>
          <w:sz w:val="20"/>
          <w:lang w:val="hy-AM"/>
        </w:rPr>
        <w:t>обеспечивающей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направляет </w:t>
      </w:r>
      <w:r w:rsidR="00153C87" w:rsidRPr="006D405A">
        <w:rPr>
          <w:rFonts w:ascii="GHEA Grapalat" w:hAnsi="GHEA Grapalat" w:cs="Sylfaen"/>
          <w:sz w:val="20"/>
          <w:lang w:val="hy-AM"/>
        </w:rPr>
        <w:t xml:space="preserve">участников </w:t>
      </w:r>
      <w:r w:rsidRPr="006D405A">
        <w:rPr>
          <w:rFonts w:ascii="GHEA Grapalat" w:hAnsi="GHEA Grapalat" w:cs="Sylfaen"/>
          <w:sz w:val="20"/>
          <w:lang w:val="hy-AM"/>
        </w:rPr>
        <w:t>электронной почти</w:t>
      </w:r>
      <w:r w:rsidR="003B60D5" w:rsidRPr="006D405A">
        <w:rPr>
          <w:rFonts w:ascii="GHEA Grapalat" w:hAnsi="GHEA Grapalat" w:cs="Sylfaen"/>
          <w:sz w:val="20"/>
          <w:lang w:val="af-ZA"/>
        </w:rPr>
        <w:t>:</w:t>
      </w:r>
    </w:p>
    <w:p w14:paraId="0951E0C6" w14:textId="77777777" w:rsidR="009A796C" w:rsidRPr="006D405A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2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Заявки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по оценкам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были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настоящим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приглашением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в установленном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порядке</w:t>
      </w:r>
      <w:r w:rsidR="00152564" w:rsidRPr="006D405A">
        <w:rPr>
          <w:rFonts w:ascii="GHEA Grapalat" w:hAnsi="GHEA Grapalat" w:cs="Sylfaen"/>
          <w:sz w:val="20"/>
          <w:lang w:val="af-ZA"/>
        </w:rPr>
        <w:t>: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28D057" w14:textId="31DF7D0E" w:rsidR="009A796C" w:rsidRPr="006D405A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Покупка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рационирования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количество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остановись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перезалил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A796C" w:rsidRPr="002F76B0">
        <w:rPr>
          <w:rFonts w:ascii="GHEA Grapalat" w:hAnsi="GHEA Grapalat" w:cs="Sylfaen"/>
          <w:sz w:val="20"/>
          <w:lang w:val="ru-RU"/>
        </w:rPr>
        <w:t>щеках</w:t>
      </w:r>
      <w:proofErr w:type="spellEnd"/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оценка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срока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истечения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даты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десять</w:t>
      </w:r>
      <w:r w:rsidR="008011E4" w:rsidRPr="006D405A">
        <w:rPr>
          <w:rFonts w:ascii="GHEA Grapalat" w:hAnsi="GHEA Grapalat" w:cs="Sylfaen"/>
          <w:sz w:val="20"/>
          <w:lang w:val="hy-AM"/>
        </w:rPr>
        <w:t>нин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превышения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- в случае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двадцать</w:t>
      </w:r>
      <w:r w:rsidR="009A796C" w:rsidRPr="002F76B0">
        <w:rPr>
          <w:rFonts w:ascii="GHEA Grapalat" w:hAnsi="GHEA Grapalat" w:cs="Sylfaen"/>
          <w:sz w:val="20"/>
          <w:lang w:val="ru-RU"/>
        </w:rPr>
        <w:t>рабочих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дней,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 течение</w:t>
      </w:r>
      <w:r w:rsidR="009A796C" w:rsidRPr="006D405A">
        <w:rPr>
          <w:rFonts w:ascii="GHEA Grapalat" w:hAnsi="GHEA Grapalat" w:cs="Sylfaen"/>
          <w:sz w:val="20"/>
          <w:lang w:val="af-ZA"/>
        </w:rPr>
        <w:t>:</w:t>
      </w:r>
      <w:r w:rsidR="001E17BA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9CD6D3A" w14:textId="12270674" w:rsidR="00ED6836" w:rsidRPr="006D405A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F76B0">
        <w:rPr>
          <w:rFonts w:ascii="GHEA Grapalat" w:hAnsi="GHEA Grapalat" w:cs="Sylfaen"/>
          <w:sz w:val="20"/>
          <w:lang w:val="ru-RU"/>
        </w:rPr>
        <w:t>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настоящему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сопоставления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обратном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отказывают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F20DA5" w:rsidRPr="006D405A">
        <w:rPr>
          <w:rFonts w:ascii="GHEA Grapalat" w:hAnsi="GHEA Grapalat" w:cs="Sylfaen"/>
          <w:sz w:val="20"/>
          <w:lang w:val="af-ZA"/>
        </w:rPr>
        <w:t>: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2F76B0">
        <w:rPr>
          <w:rFonts w:ascii="GHEA Grapalat" w:hAnsi="GHEA Grapalat" w:cs="Sylfaen"/>
          <w:sz w:val="20"/>
          <w:lang w:val="ru-RU"/>
        </w:rPr>
        <w:t>При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6D405A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2F76B0">
        <w:rPr>
          <w:rFonts w:ascii="GHEA Grapalat" w:hAnsi="GHEA Grapalat" w:cs="Sylfaen"/>
          <w:sz w:val="20"/>
          <w:lang w:val="ru-RU"/>
        </w:rPr>
        <w:t>которых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 хватает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в</w:t>
      </w:r>
      <w:r w:rsidR="00763EF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ценовое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2F76B0">
        <w:rPr>
          <w:rFonts w:ascii="GHEA Grapalat" w:hAnsi="GHEA Grapalat" w:cs="Sylfaen"/>
          <w:sz w:val="20"/>
          <w:lang w:val="ru-RU"/>
        </w:rPr>
        <w:t>ы</w:t>
      </w:r>
      <w:r w:rsidR="00ED6836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8011E4" w:rsidRPr="006D405A">
        <w:rPr>
          <w:rFonts w:ascii="GHEA Grapalat" w:hAnsi="GHEA Grapalat" w:cs="Sylfaen"/>
          <w:sz w:val="20"/>
          <w:lang w:val="hy-AM"/>
        </w:rPr>
        <w:t xml:space="preserve"> и/или заявки обеспечение 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или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6D405A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2F76B0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на</w:t>
      </w:r>
      <w:r w:rsidR="00B1695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неуместные</w:t>
      </w:r>
      <w:r w:rsidR="00B5713B" w:rsidRPr="006D405A">
        <w:rPr>
          <w:rFonts w:ascii="GHEA Grapalat" w:hAnsi="GHEA Grapalat" w:cs="Sylfaen"/>
          <w:sz w:val="20"/>
          <w:lang w:val="hy-AM"/>
        </w:rPr>
        <w:t xml:space="preserve">, за исключением </w:t>
      </w:r>
      <w:r w:rsidR="00270AF6" w:rsidRPr="006D405A">
        <w:rPr>
          <w:rFonts w:ascii="GHEA Grapalat" w:hAnsi="GHEA Grapalat" w:cs="Sylfaen"/>
          <w:sz w:val="20"/>
          <w:lang w:val="hy-AM"/>
        </w:rPr>
        <w:t xml:space="preserve"> настоящего приглашения в части 1 8.9 случая, установленного пунктом: </w:t>
      </w:r>
    </w:p>
    <w:p w14:paraId="48E418D2" w14:textId="206DCCF1" w:rsidR="00096865" w:rsidRPr="006D405A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3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1669C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решения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 целью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является президент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автоматическом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режиме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создает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протокол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который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подтверждается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членов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примечание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выполнять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через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1990674" w14:textId="513CCCBE" w:rsidR="00B514E8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096865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4</w:t>
      </w:r>
      <w:r w:rsidR="00D7435F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заявок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из числа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ценового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153C87" w:rsidRPr="002F76B0">
        <w:rPr>
          <w:rFonts w:ascii="GHEA Grapalat" w:hAnsi="GHEA Grapalat" w:cs="Sylfaen"/>
          <w:szCs w:val="24"/>
          <w:lang w:val="ru-RU"/>
        </w:rPr>
        <w:t>м.</w:t>
      </w:r>
      <w:r w:rsidR="00153C87" w:rsidRPr="006D405A">
        <w:rPr>
          <w:rFonts w:ascii="GHEA Grapalat" w:hAnsi="GHEA Grapalat" w:cs="Sylfaen"/>
          <w:szCs w:val="24"/>
          <w:lang w:val="ru-RU"/>
        </w:rPr>
        <w:t>анна</w:t>
      </w:r>
      <w:proofErr w:type="spellEnd"/>
      <w:r w:rsidR="00153C87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дачи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принципу.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этом</w:t>
      </w:r>
      <w:r w:rsidR="00B514E8" w:rsidRPr="006D405A">
        <w:rPr>
          <w:rFonts w:ascii="GHEA Grapalat" w:hAnsi="GHEA Grapalat" w:cs="Sylfaen"/>
          <w:szCs w:val="24"/>
        </w:rPr>
        <w:t xml:space="preserve">, </w:t>
      </w:r>
      <w:r w:rsidR="00B514E8" w:rsidRPr="006D405A">
        <w:rPr>
          <w:rFonts w:ascii="GHEA Grapalat" w:hAnsi="GHEA Grapalat" w:cs="Sylfaen"/>
          <w:szCs w:val="24"/>
          <w:lang w:val="ru-RU"/>
        </w:rPr>
        <w:t>комиссии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6D405A">
        <w:rPr>
          <w:rFonts w:ascii="GHEA Grapalat" w:hAnsi="GHEA Grapalat" w:cs="Sylfaen"/>
          <w:szCs w:val="24"/>
        </w:rPr>
        <w:t xml:space="preserve"> </w:t>
      </w:r>
      <w:r w:rsidR="00B514E8" w:rsidRPr="002F76B0">
        <w:rPr>
          <w:rFonts w:ascii="GHEA Grapalat" w:hAnsi="GHEA Grapalat" w:cs="Sylfaen"/>
          <w:szCs w:val="24"/>
          <w:lang w:val="ru-RU"/>
        </w:rPr>
        <w:t>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8011E4" w:rsidRPr="006D405A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6D405A">
        <w:rPr>
          <w:rFonts w:ascii="GHEA Grapalat" w:hAnsi="GHEA Grapalat" w:cs="Sylfaen"/>
          <w:szCs w:val="24"/>
        </w:rPr>
        <w:t xml:space="preserve"> оценка и </w:t>
      </w:r>
      <w:proofErr w:type="spellStart"/>
      <w:r w:rsidR="00B514E8" w:rsidRPr="006D405A">
        <w:rPr>
          <w:rFonts w:ascii="GHEA Grapalat" w:hAnsi="GHEA Grapalat" w:cs="Sylfaen"/>
          <w:szCs w:val="24"/>
          <w:lang w:val="ru-RU"/>
        </w:rPr>
        <w:t>матем</w:t>
      </w:r>
      <w:proofErr w:type="spellEnd"/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без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1-й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части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5</w:t>
      </w:r>
      <w:r w:rsidR="00B514E8" w:rsidRPr="006D405A">
        <w:rPr>
          <w:rFonts w:ascii="GHEA Grapalat" w:hAnsi="GHEA Grapalat" w:cs="Sylfaen"/>
          <w:szCs w:val="24"/>
        </w:rPr>
        <w:t>.2</w:t>
      </w:r>
      <w:r w:rsidR="00F20DA5" w:rsidRPr="006D405A">
        <w:rPr>
          <w:rFonts w:ascii="GHEA Grapalat" w:hAnsi="GHEA Grapalat" w:cs="Sylfaen"/>
          <w:szCs w:val="24"/>
        </w:rPr>
        <w:t>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точке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налога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суммы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расчета</w:t>
      </w:r>
      <w:r w:rsidR="00F61898" w:rsidRPr="006D405A">
        <w:rPr>
          <w:rFonts w:ascii="GHEA Grapalat" w:hAnsi="GHEA Grapalat" w:cs="Sylfaen"/>
          <w:szCs w:val="24"/>
          <w:lang w:val="hy-AM"/>
        </w:rPr>
        <w:t>, а</w:t>
      </w:r>
      <w:r w:rsidR="00F61898" w:rsidRPr="006D405A">
        <w:rPr>
          <w:rFonts w:ascii="GHEA Grapalat" w:hAnsi="GHEA Grapalat" w:cs="Sylfaen"/>
          <w:szCs w:val="24"/>
        </w:rPr>
        <w:t xml:space="preserve"> </w:t>
      </w:r>
      <w:r w:rsidR="00F61898" w:rsidRPr="006D405A">
        <w:rPr>
          <w:rFonts w:ascii="GHEA Grapalat" w:hAnsi="GHEA Grapalat" w:cs="Sylfaen"/>
        </w:rPr>
        <w:t xml:space="preserve">заявки при оценке </w:t>
      </w:r>
      <w:r w:rsidR="00F61898" w:rsidRPr="002F76B0">
        <w:rPr>
          <w:rFonts w:ascii="GHEA Grapalat" w:hAnsi="GHEA Grapalat" w:cs="Sylfaen"/>
          <w:lang w:val="ru-RU"/>
        </w:rPr>
        <w:t>основанием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чтобы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принять</w:t>
      </w:r>
      <w:r w:rsidR="00F61898" w:rsidRPr="006D405A">
        <w:rPr>
          <w:rFonts w:ascii="GHEA Grapalat" w:hAnsi="GHEA Grapalat" w:cs="Sylfaen"/>
        </w:rPr>
        <w:t xml:space="preserve"> </w:t>
      </w:r>
      <w:r w:rsidR="00153C87" w:rsidRPr="006D405A">
        <w:rPr>
          <w:rFonts w:ascii="GHEA Grapalat" w:hAnsi="GHEA Grapalat" w:cs="Sylfaen"/>
        </w:rPr>
        <w:t>о.</w:t>
      </w:r>
      <w:r w:rsidR="00153C87" w:rsidRPr="002F76B0">
        <w:rPr>
          <w:rFonts w:ascii="GHEA Grapalat" w:hAnsi="GHEA Grapalat" w:cs="Sylfaen"/>
          <w:lang w:val="ru-RU"/>
        </w:rPr>
        <w:t>макаров</w:t>
      </w:r>
      <w:r w:rsidR="00153C87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прикрепленные к</w:t>
      </w:r>
      <w:r w:rsidR="00F61898" w:rsidRPr="006D405A">
        <w:rPr>
          <w:rFonts w:ascii="GHEA Grapalat" w:hAnsi="GHEA Grapalat" w:cs="Sylfaen"/>
        </w:rPr>
        <w:t xml:space="preserve">` </w:t>
      </w:r>
      <w:r w:rsidR="00AE4008" w:rsidRPr="002F76B0">
        <w:rPr>
          <w:rFonts w:ascii="GHEA Grapalat" w:hAnsi="GHEA Grapalat" w:cs="Sylfaen"/>
          <w:lang w:val="ru-RU"/>
        </w:rPr>
        <w:t>м</w:t>
      </w:r>
      <w:r w:rsidR="00F61898" w:rsidRPr="002F76B0">
        <w:rPr>
          <w:rFonts w:ascii="GHEA Grapalat" w:hAnsi="GHEA Grapalat" w:cs="Sylfaen"/>
          <w:lang w:val="ru-RU"/>
        </w:rPr>
        <w:t>анна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стороны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утвержденной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ценовое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предложение</w:t>
      </w:r>
      <w:r w:rsidR="00F61898" w:rsidRPr="006D405A">
        <w:rPr>
          <w:rFonts w:ascii="GHEA Grapalat" w:hAnsi="GHEA Grapalat" w:cs="Sylfaen"/>
          <w:lang w:val="hy-AM"/>
        </w:rPr>
        <w:t>:</w:t>
      </w:r>
    </w:p>
    <w:p w14:paraId="16998C00" w14:textId="4E9308C0" w:rsidR="00096865" w:rsidRPr="006D405A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6D405A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6D405A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BC57E4" w:rsidRPr="006D405A">
        <w:rPr>
          <w:rFonts w:ascii="GHEA Grapalat" w:hAnsi="GHEA Grapalat" w:cs="Sylfaen"/>
          <w:i w:val="0"/>
          <w:szCs w:val="24"/>
          <w:lang w:val="hy-AM"/>
        </w:rPr>
        <w:t>вскрытия заявок, по состоянию на день, установленной ЦБ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45342" w:rsidRPr="006D405A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9"/>
      </w:r>
      <w:r w:rsidR="00145342" w:rsidRPr="006D405A">
        <w:rPr>
          <w:rFonts w:ascii="GHEA Grapalat" w:hAnsi="GHEA Grapalat" w:cs="Sylfaen"/>
          <w:i w:val="0"/>
          <w:szCs w:val="24"/>
          <w:vertAlign w:val="superscript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ставки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507FEA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56A21357" w14:textId="5EECCE10" w:rsidR="009B6D58" w:rsidRPr="006D405A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633389" w:rsidRPr="006D405A">
        <w:rPr>
          <w:rFonts w:ascii="GHEA Grapalat" w:hAnsi="GHEA Grapalat"/>
          <w:sz w:val="20"/>
          <w:lang w:val="af-ZA" w:eastAsia="x-none"/>
        </w:rPr>
        <w:t>.</w:t>
      </w:r>
      <w:r w:rsidR="00CA446F" w:rsidRPr="006D405A">
        <w:rPr>
          <w:rFonts w:ascii="GHEA Grapalat" w:hAnsi="GHEA Grapalat"/>
          <w:sz w:val="20"/>
          <w:lang w:val="hy-AM" w:eastAsia="x-none"/>
        </w:rPr>
        <w:t>6</w:t>
      </w:r>
      <w:r w:rsidR="00D7435F" w:rsidRPr="006D405A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6D405A">
        <w:rPr>
          <w:rFonts w:ascii="GHEA Grapalat" w:hAnsi="GHEA Grapalat"/>
          <w:sz w:val="20"/>
          <w:lang w:val="af-ZA" w:eastAsia="x-none"/>
        </w:rPr>
        <w:t>А.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Строительных программ при покупке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устройств и оборудования, технических характеристик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2CCE545" w14:textId="3C4CEA25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6D405A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таковой </w:t>
      </w:r>
      <w:r w:rsidR="008011E4" w:rsidRPr="006D405A">
        <w:rPr>
          <w:rFonts w:ascii="GHEA Grapalat" w:hAnsi="GHEA Grapalat" w:cs="Sylfaen"/>
          <w:sz w:val="20"/>
          <w:szCs w:val="24"/>
          <w:lang w:val="ru-RU" w:eastAsia="en-US"/>
        </w:rPr>
        <w:t>непризнанных</w:t>
      </w:r>
      <w:r w:rsidR="00CA446F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равные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175CAA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75CAA" w:rsidRPr="006D405A">
        <w:rPr>
          <w:rFonts w:ascii="GHEA Grapalat" w:hAnsi="GHEA Grapalat" w:cs="Sylfaen"/>
          <w:sz w:val="20"/>
          <w:szCs w:val="24"/>
          <w:lang w:val="ru-RU" w:eastAsia="en-US"/>
        </w:rPr>
        <w:t>этих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29845ACA" w14:textId="2CB9B684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системы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нет автоматического уведомления </w:t>
      </w:r>
      <w:r w:rsidR="00021FC2" w:rsidRPr="006D405A">
        <w:rPr>
          <w:rFonts w:ascii="GHEA Grapalat" w:hAnsi="GHEA Grapalat" w:cs="Sylfaen"/>
          <w:sz w:val="20"/>
          <w:szCs w:val="24"/>
          <w:lang w:val="hy-AM" w:eastAsia="en-US"/>
        </w:rPr>
        <w:t>способом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условий, продолжительности,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559BBF3D" w14:textId="77777777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iii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6D405A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304686B" w14:textId="512DBF83" w:rsidR="009B6D58" w:rsidRPr="006D405A" w:rsidRDefault="009B6D58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2F76B0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аски</w:t>
      </w:r>
      <w:proofErr w:type="spellEnd"/>
      <w:r w:rsidR="000E5F1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78337135" w14:textId="6CB72440" w:rsidR="00D07A13" w:rsidRPr="006D405A" w:rsidRDefault="009B6D58" w:rsidP="00146D17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1"/>
          <w:szCs w:val="21"/>
          <w:lang w:val="af-ZA"/>
        </w:rPr>
      </w:pPr>
      <w:r w:rsidRPr="006D405A">
        <w:rPr>
          <w:rFonts w:ascii="GHEA Grapalat" w:hAnsi="GHEA Grapalat" w:cs="Sylfaen"/>
          <w:sz w:val="20"/>
          <w:lang w:val="ru-RU"/>
        </w:rPr>
        <w:t>д</w:t>
      </w:r>
      <w:r w:rsidRPr="006D405A">
        <w:rPr>
          <w:rFonts w:ascii="GHEA Grapalat" w:hAnsi="GHEA Grapalat" w:cs="Sylfaen"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sz w:val="20"/>
          <w:lang w:val="ru-RU"/>
        </w:rPr>
        <w:t>переговоров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для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годности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данный 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="00F4506C" w:rsidRPr="006D405A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м.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аскари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определяются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6D405A">
        <w:rPr>
          <w:rFonts w:ascii="GHEA Grapalat" w:hAnsi="GHEA Grapalat" w:cs="Sylfaen"/>
          <w:sz w:val="20"/>
          <w:lang w:val="hy-AM"/>
        </w:rPr>
        <w:t>избранных</w:t>
      </w:r>
      <w:r w:rsidR="00AB1DD6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таким непризнанным</w:t>
      </w:r>
      <w:r w:rsidR="00146D1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D07A13" w:rsidRPr="006D405A">
        <w:rPr>
          <w:rFonts w:ascii="GHEA Grapalat" w:hAnsi="GHEA Grapalat" w:cs="Sylfaen"/>
          <w:sz w:val="20"/>
          <w:lang w:val="ru-RU"/>
        </w:rPr>
        <w:t>Если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переговоров,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в результате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представленные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цены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остаются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равных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D07A13" w:rsidRPr="006D405A">
        <w:rPr>
          <w:rFonts w:ascii="GHEA Grapalat" w:hAnsi="GHEA Grapalat" w:cs="Sylfaen"/>
          <w:sz w:val="20"/>
          <w:lang w:val="ru-RU"/>
        </w:rPr>
        <w:t>закупочная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процедура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E5F1F" w:rsidRPr="006D405A">
        <w:rPr>
          <w:rFonts w:ascii="GHEA Grapalat" w:hAnsi="GHEA Grapalat" w:cs="Sylfaen"/>
          <w:sz w:val="20"/>
          <w:lang w:val="ru-RU"/>
        </w:rPr>
        <w:t>Ах</w:t>
      </w:r>
      <w:r w:rsidR="00D07A13" w:rsidRPr="006D405A">
        <w:rPr>
          <w:rFonts w:ascii="GHEA Grapalat" w:hAnsi="GHEA Grapalat" w:cs="Sylfaen"/>
          <w:sz w:val="20"/>
          <w:lang w:val="ru-RU"/>
        </w:rPr>
        <w:t>закона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статьи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части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го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пункта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основанный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заявляется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несостоявшимися</w:t>
      </w:r>
      <w:r w:rsidR="00A86963" w:rsidRPr="006D405A">
        <w:rPr>
          <w:rFonts w:ascii="GHEA Grapalat" w:hAnsi="GHEA Grapalat" w:cs="Sylfaen"/>
          <w:sz w:val="20"/>
          <w:lang w:val="af-ZA"/>
        </w:rPr>
        <w:t>:</w:t>
      </w:r>
    </w:p>
    <w:p w14:paraId="65F7B27F" w14:textId="7AB588A8" w:rsidR="00A86963" w:rsidRPr="006D405A" w:rsidRDefault="00A86963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8.7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заявок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покупной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быть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ниже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заявил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выбранной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 условии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заключаемым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 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права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обязанности 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силу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сумму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 xml:space="preserve">нет, и 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армения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основании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между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заключения договора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этом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намело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пятнадцать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время 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выполнения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сроки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продлевая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контракт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лежит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период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соответствии 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заключенным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расторгается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состояние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шестьдесят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календарных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дней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планируется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применяются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когда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подали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больше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только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9A09EF4" w14:textId="3816EA2B" w:rsidR="00DA2C85" w:rsidRPr="006D405A" w:rsidRDefault="00DA2C85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неприменении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процедура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6D17" w:rsidRPr="006D405A">
        <w:rPr>
          <w:rFonts w:ascii="GHEA Grapalat" w:hAnsi="GHEA Grapalat" w:cs="Sylfaen"/>
          <w:sz w:val="20"/>
          <w:szCs w:val="24"/>
          <w:lang w:val="hy-AM" w:eastAsia="en-US"/>
        </w:rPr>
        <w:t>Ах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закона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3</w:t>
      </w:r>
      <w:r w:rsidR="005920B7">
        <w:rPr>
          <w:rFonts w:ascii="GHEA Grapalat" w:hAnsi="GHEA Grapalat" w:cs="Sylfaen"/>
          <w:sz w:val="20"/>
          <w:szCs w:val="24"/>
          <w:lang w:val="af-ZA" w:eastAsia="en-US"/>
        </w:rPr>
        <w:t>12-е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статьи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основанный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заявляется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несостоявшимися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A21C93A" w14:textId="31178D96" w:rsidR="00B514E8" w:rsidRPr="006D405A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6D405A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6D405A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ани автоматные секретарь комиссии незамедлительно предоставляет такое требование, представленных </w:t>
      </w:r>
      <w:r w:rsidR="00A66431" w:rsidRPr="006D405A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6D405A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6D405A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5D31A1BE" w14:textId="361F251D" w:rsidR="00116E47" w:rsidRPr="006D405A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2B121D" w:rsidRPr="006D405A">
        <w:rPr>
          <w:rFonts w:ascii="GHEA Grapalat" w:hAnsi="GHEA Grapalat"/>
          <w:sz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lang w:val="hy-AM" w:eastAsia="x-none"/>
        </w:rPr>
        <w:t>9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6D405A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8" w:name="_Hlk9262487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 том числе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адепты,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когда в заявке, включенных Республики армения резидента, являющегося участником </w:t>
      </w:r>
      <w:r w:rsidR="00DE1C0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утвержденные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>документы или их часть не подтверждены электронной цифровой подписью,</w:t>
      </w:r>
      <w:bookmarkEnd w:id="8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затем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416D089" w14:textId="6EEE4756" w:rsidR="002B121D" w:rsidRPr="006D405A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Участнику, направляемые в уведомлении подробно описываются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0A4B01CC" w14:textId="2F462AAB" w:rsidR="00FC31D8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4E6A12" w:rsidRPr="006D405A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6D405A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>, а выбранный участник, признается, следующего за место занимаемое участник.</w:t>
      </w:r>
    </w:p>
    <w:p w14:paraId="5B615814" w14:textId="0E4E0250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1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может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принять участие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работе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7D5110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выясняется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том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что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 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близкими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родственными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шамота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связанные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лицо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</w:t>
      </w:r>
      <w:r w:rsidR="00491A74" w:rsidRPr="006D405A">
        <w:rPr>
          <w:rFonts w:ascii="GHEA Grapalat" w:hAnsi="GHEA Grapalat" w:cs="Sylfaen"/>
          <w:szCs w:val="24"/>
        </w:rPr>
        <w:t>,</w:t>
      </w:r>
      <w:r w:rsidR="00491A74" w:rsidRPr="006D405A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также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настоящей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процедуре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участия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для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представило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ставку</w:t>
      </w:r>
      <w:r w:rsidR="00491A74" w:rsidRPr="006D405A">
        <w:rPr>
          <w:rFonts w:ascii="GHEA Grapalat" w:hAnsi="GHEA Grapalat" w:cs="Sylfaen"/>
          <w:szCs w:val="24"/>
        </w:rPr>
        <w:t>: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Если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доступной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является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настоящим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пунктом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условие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отношении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интересов,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столкновение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удалился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соответствии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осинники</w:t>
      </w:r>
      <w:r w:rsidR="00491A74" w:rsidRPr="006D405A">
        <w:rPr>
          <w:rFonts w:ascii="GHEA Grapalat" w:hAnsi="GHEA Grapalat" w:cs="Sylfaen"/>
          <w:szCs w:val="24"/>
        </w:rPr>
        <w:t xml:space="preserve">: </w:t>
      </w:r>
    </w:p>
    <w:p w14:paraId="6D5B1C80" w14:textId="77777777" w:rsidR="00491A74" w:rsidRPr="006D405A" w:rsidRDefault="00491A74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3864BEDF" w14:textId="77777777" w:rsidR="00BA08DC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0E50" w:rsidRPr="006D405A">
        <w:rPr>
          <w:rFonts w:ascii="GHEA Grapalat" w:hAnsi="GHEA Grapalat" w:cs="Sylfaen"/>
          <w:szCs w:val="24"/>
          <w:lang w:val="hy-AM"/>
        </w:rPr>
        <w:t xml:space="preserve">.12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Заявки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открытия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es-ES"/>
        </w:rPr>
        <w:t xml:space="preserve">и </w:t>
      </w:r>
      <w:proofErr w:type="spellStart"/>
      <w:r w:rsidR="007A3F75" w:rsidRPr="006D405A">
        <w:rPr>
          <w:rFonts w:ascii="GHEA Grapalat" w:hAnsi="GHEA Grapalat" w:cs="Sylfaen"/>
          <w:szCs w:val="24"/>
          <w:lang w:val="es-ES"/>
        </w:rPr>
        <w:t>игнатенко</w:t>
      </w:r>
      <w:proofErr w:type="spellEnd"/>
      <w:r w:rsidR="007A3F75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арагацотн</w:t>
      </w:r>
      <w:proofErr w:type="spellEnd"/>
      <w:r w:rsidR="00EA58C8" w:rsidRPr="006D405A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6D405A">
        <w:rPr>
          <w:rFonts w:ascii="GHEA Grapalat" w:hAnsi="GHEA Grapalat" w:cs="Sylfaen"/>
          <w:lang w:val="hy-AM"/>
        </w:rPr>
        <w:t>:</w:t>
      </w:r>
      <w:r w:rsidR="00D571F0" w:rsidRPr="006D405A">
        <w:rPr>
          <w:rFonts w:ascii="GHEA Grapalat" w:hAnsi="GHEA Grapalat" w:cs="Sylfaen"/>
          <w:lang w:val="hy-AM"/>
        </w:rPr>
        <w:t xml:space="preserve"> </w:t>
      </w:r>
      <w:r w:rsidR="00F025FC" w:rsidRPr="006D405A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6D405A">
        <w:rPr>
          <w:rFonts w:ascii="GHEA Grapalat" w:hAnsi="GHEA Grapalat" w:cs="Sylfaen"/>
          <w:lang w:val="hy-AM"/>
        </w:rPr>
        <w:t>и</w:t>
      </w:r>
      <w:r w:rsidR="00F025FC" w:rsidRPr="006D405A">
        <w:rPr>
          <w:rFonts w:ascii="GHEA Grapalat" w:hAnsi="GHEA Grapalat" w:cs="Sylfaen"/>
          <w:lang w:val="hy-AM"/>
        </w:rPr>
        <w:t>сотрудничества при</w:t>
      </w:r>
      <w:r w:rsidR="007A3F75" w:rsidRPr="006D405A">
        <w:rPr>
          <w:rFonts w:ascii="GHEA Grapalat" w:hAnsi="GHEA Grapalat" w:cs="Sylfaen"/>
          <w:lang w:val="hy-AM"/>
        </w:rPr>
        <w:t>а</w:t>
      </w:r>
      <w:r w:rsidR="00F025FC" w:rsidRPr="006D405A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6D405A">
        <w:rPr>
          <w:rFonts w:ascii="GHEA Grapalat" w:hAnsi="GHEA Grapalat" w:cs="Sylfaen"/>
          <w:lang w:val="hy-AM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Протокол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в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комиссии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члены.</w:t>
      </w:r>
    </w:p>
    <w:p w14:paraId="525D7F85" w14:textId="38268262" w:rsidR="00E65F37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2F4D" w:rsidRPr="006D405A">
        <w:rPr>
          <w:rFonts w:ascii="GHEA Grapalat" w:hAnsi="GHEA Grapalat" w:cs="Sylfaen"/>
          <w:szCs w:val="24"/>
          <w:lang w:val="hy-AM"/>
        </w:rPr>
        <w:t>.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5E0E50" w:rsidRPr="006D405A">
        <w:rPr>
          <w:rFonts w:ascii="GHEA Grapalat" w:hAnsi="GHEA Grapalat" w:cs="Sylfaen"/>
          <w:szCs w:val="24"/>
          <w:lang w:val="hy-AM"/>
        </w:rPr>
        <w:t>3</w:t>
      </w:r>
      <w:r w:rsidR="00EA58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6D405A">
        <w:rPr>
          <w:rFonts w:ascii="GHEA Grapalat" w:hAnsi="GHEA Grapalat" w:cs="Sylfaen"/>
          <w:szCs w:val="24"/>
        </w:rPr>
        <w:t xml:space="preserve"> </w:t>
      </w:r>
      <w:r w:rsidR="009A171D" w:rsidRPr="006D405A">
        <w:rPr>
          <w:rFonts w:ascii="GHEA Grapalat" w:hAnsi="GHEA Grapalat" w:cs="Sylfaen"/>
          <w:szCs w:val="24"/>
        </w:rPr>
        <w:t>А.</w:t>
      </w:r>
      <w:r w:rsidR="005E3501" w:rsidRPr="006D405A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6D405A">
        <w:rPr>
          <w:rFonts w:ascii="GHEA Grapalat" w:hAnsi="GHEA Grapalat" w:cs="Sylfaen"/>
          <w:szCs w:val="24"/>
        </w:rPr>
        <w:t xml:space="preserve">заявок на </w:t>
      </w:r>
      <w:r w:rsidR="00D11611" w:rsidRPr="006D405A">
        <w:rPr>
          <w:rFonts w:ascii="GHEA Grapalat" w:hAnsi="GHEA Grapalat" w:cs="Sylfaen"/>
          <w:szCs w:val="24"/>
        </w:rPr>
        <w:t>открытие</w:t>
      </w:r>
      <w:r w:rsidR="006D5E0B" w:rsidRPr="006D405A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6D405A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6D405A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6D405A">
        <w:rPr>
          <w:rFonts w:ascii="GHEA Grapalat" w:hAnsi="GHEA Grapalat" w:cs="Sylfaen"/>
          <w:szCs w:val="24"/>
        </w:rPr>
        <w:t xml:space="preserve"> следующий рабочий р </w:t>
      </w:r>
    </w:p>
    <w:p w14:paraId="67F1EAA1" w14:textId="77777777" w:rsidR="00F6799D" w:rsidRPr="006D405A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 xml:space="preserve">1) заявок на открытие </w:t>
      </w:r>
      <w:r w:rsidR="00886E87" w:rsidRPr="006D405A">
        <w:rPr>
          <w:rFonts w:ascii="GHEA Grapalat" w:hAnsi="GHEA Grapalat" w:cs="Sylfaen"/>
        </w:rPr>
        <w:t xml:space="preserve">и оценки </w:t>
      </w:r>
      <w:r w:rsidRPr="006D405A">
        <w:rPr>
          <w:rFonts w:ascii="GHEA Grapalat" w:hAnsi="GHEA Grapalat" w:cs="Sylfaen"/>
          <w:lang w:val="hy-AM"/>
        </w:rPr>
        <w:t>протокола заседания оригинала переведена газетой (отсканированные) версия</w:t>
      </w:r>
      <w:r w:rsidR="009A30B4" w:rsidRPr="006D405A">
        <w:rPr>
          <w:rFonts w:ascii="GHEA Grapalat" w:hAnsi="GHEA Grapalat" w:cs="Sylfaen"/>
          <w:lang w:val="hy-AM"/>
        </w:rPr>
        <w:t xml:space="preserve"> и настоящего </w:t>
      </w:r>
      <w:r w:rsidR="00E30D12" w:rsidRPr="006D405A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6D405A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6D405A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6D405A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46C3101C" w14:textId="1AF54866" w:rsidR="008B73CD" w:rsidRPr="006D405A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2) его и оценке запасов вскрытия заявок</w:t>
      </w:r>
      <w:r w:rsidR="00BA08DC" w:rsidRPr="006D405A">
        <w:rPr>
          <w:rFonts w:ascii="GHEA Grapalat" w:hAnsi="GHEA Grapalat" w:cs="Sylfaen"/>
          <w:szCs w:val="24"/>
        </w:rPr>
        <w:t xml:space="preserve"> </w:t>
      </w:r>
      <w:r w:rsidR="00BA08DC" w:rsidRPr="006D405A">
        <w:rPr>
          <w:rFonts w:ascii="GHEA Grapalat" w:hAnsi="GHEA Grapalat" w:cs="Sylfaen"/>
          <w:szCs w:val="24"/>
          <w:lang w:val="hy-AM"/>
        </w:rPr>
        <w:t>и оценки</w:t>
      </w:r>
      <w:r w:rsidRPr="006D405A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6D405A">
        <w:rPr>
          <w:rFonts w:ascii="GHEA Grapalat" w:hAnsi="GHEA Grapalat" w:cs="Sylfaen"/>
          <w:szCs w:val="24"/>
        </w:rPr>
        <w:t>А.</w:t>
      </w:r>
      <w:r w:rsidRPr="006D405A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6D405A">
        <w:rPr>
          <w:rFonts w:ascii="GHEA Grapalat" w:hAnsi="GHEA Grapalat" w:cs="Sylfaen"/>
          <w:szCs w:val="24"/>
        </w:rPr>
        <w:t xml:space="preserve">и оценки </w:t>
      </w:r>
      <w:r w:rsidRPr="006D405A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CE0A566" w14:textId="77777777" w:rsidR="004E3618" w:rsidRPr="006D405A" w:rsidRDefault="008769B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lang w:val="af-ZA"/>
        </w:rPr>
        <w:tab/>
      </w:r>
      <w:r w:rsidR="00A150A9" w:rsidRPr="006D405A">
        <w:rPr>
          <w:rFonts w:ascii="GHEA Grapalat" w:hAnsi="GHEA Grapalat" w:cs="Sylfaen"/>
          <w:sz w:val="20"/>
          <w:lang w:val="af-ZA"/>
        </w:rPr>
        <w:t>8</w:t>
      </w:r>
      <w:r w:rsidR="0036230B" w:rsidRPr="006D405A">
        <w:rPr>
          <w:rFonts w:ascii="GHEA Grapalat" w:hAnsi="GHEA Grapalat" w:cs="Sylfaen"/>
          <w:sz w:val="20"/>
          <w:lang w:val="af-ZA"/>
        </w:rPr>
        <w:t>.</w:t>
      </w:r>
      <w:r w:rsidR="009D03A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4</w:t>
      </w:r>
      <w:r w:rsidR="009D03A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Закона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статьи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части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пунктом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основания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заявку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вытащить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случае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мотивированного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решения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уполномоченный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орган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включает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закупках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процессе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участия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право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не имеющие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 списке</w:t>
      </w:r>
      <w:r w:rsidR="00E906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90654" w:rsidRPr="006D405A">
        <w:rPr>
          <w:rFonts w:ascii="GHEA Grapalat" w:hAnsi="GHEA Grapalat" w:cs="Sylfaen"/>
          <w:sz w:val="20"/>
          <w:lang w:val="hy-AM"/>
        </w:rPr>
        <w:t>руководителя Заказчика мотивированного решения уполномоченный орган публикует в бюллетене:</w:t>
      </w:r>
    </w:p>
    <w:p w14:paraId="3DAC1C47" w14:textId="68F07C62" w:rsidR="002A0AD3" w:rsidRPr="006D405A" w:rsidRDefault="00491A7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настоящий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указанное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заказчика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руководитель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выносит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покупку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объявлении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одностороннем 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="002A0AD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(</w:t>
      </w:r>
      <w:r w:rsidR="002A0AD3" w:rsidRPr="006D405A">
        <w:rPr>
          <w:rFonts w:ascii="GHEA Grapalat" w:hAnsi="GHEA Grapalat" w:cs="Sylfaen"/>
          <w:sz w:val="20"/>
          <w:lang w:val="hy-AM"/>
        </w:rPr>
        <w:t>уведомление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десять</w:t>
      </w:r>
      <w:r w:rsidR="002A0AD3" w:rsidRPr="006D405A">
        <w:rPr>
          <w:rFonts w:ascii="GHEA Grapalat" w:hAnsi="GHEA Grapalat" w:cs="Sylfaen"/>
          <w:sz w:val="20"/>
          <w:lang w:val="hy-AM"/>
        </w:rPr>
        <w:t>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="002A0AD3"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следующий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Pr="006D405A">
        <w:rPr>
          <w:rFonts w:ascii="GHEA Grapalat" w:hAnsi="GHEA Grapalat" w:cs="Sylfaen"/>
          <w:sz w:val="20"/>
          <w:lang w:val="hy-AM"/>
        </w:rPr>
        <w:t>предоставляется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включает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имеющие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списке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постановление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получению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сразу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состоянию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апелляции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поводу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возбужденного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незавершенного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 наличии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hy-AM"/>
        </w:rPr>
        <w:t>данного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заключительного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силу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вступления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разбирательства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результатам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определения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производительности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возможность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исчезла</w:t>
      </w:r>
      <w:r w:rsidRPr="006D405A">
        <w:rPr>
          <w:rFonts w:ascii="GHEA Grapalat" w:hAnsi="GHEA Grapalat" w:cs="Sylfaen"/>
          <w:sz w:val="20"/>
          <w:lang w:val="af-ZA"/>
        </w:rPr>
        <w:t>: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5FCB2E2" w14:textId="68A1B2F8" w:rsidR="002A0AD3" w:rsidRPr="006D405A" w:rsidRDefault="006E55B5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Д</w:t>
      </w:r>
      <w:r w:rsidR="002A0AD3" w:rsidRPr="006D405A">
        <w:rPr>
          <w:rFonts w:ascii="GHEA Grapalat" w:hAnsi="GHEA Grapalat" w:cs="Sylfaen"/>
          <w:sz w:val="20"/>
          <w:lang w:val="af-ZA"/>
        </w:rPr>
        <w:t>не</w:t>
      </w:r>
    </w:p>
    <w:p w14:paraId="7A67890D" w14:textId="77777777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lastRenderedPageBreak/>
        <w:t xml:space="preserve">предусмотренные настоящим пунктом для </w:t>
      </w:r>
      <w:r w:rsidRPr="006D405A">
        <w:rPr>
          <w:rFonts w:ascii="GHEA Grapalat" w:hAnsi="GHEA Grapalat" w:cs="Sylfaen"/>
          <w:sz w:val="20"/>
          <w:lang w:val="ru-RU"/>
        </w:rPr>
        <w:t>уполномоченных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годности на день участник или договор, человек заплатил </w:t>
      </w:r>
      <w:r w:rsidRPr="006D405A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101A8C9" w14:textId="274898CA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6D405A">
        <w:rPr>
          <w:rFonts w:ascii="GHEA Grapalat" w:hAnsi="GHEA Grapalat" w:cs="Sylfaen"/>
          <w:sz w:val="20"/>
          <w:lang w:val="ru-RU"/>
        </w:rPr>
        <w:t>уполномоченным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</w:t>
      </w:r>
      <w:proofErr w:type="spellStart"/>
      <w:r w:rsidRPr="006D405A">
        <w:rPr>
          <w:rFonts w:ascii="GHEA Grapalat" w:hAnsi="GHEA Grapalat" w:cs="Sylfaen"/>
          <w:sz w:val="20"/>
        </w:rPr>
        <w:t>истечения</w:t>
      </w:r>
      <w:r w:rsidRPr="002F76B0">
        <w:rPr>
          <w:rFonts w:ascii="GHEA Grapalat" w:hAnsi="GHEA Grapalat" w:cs="Sylfaen"/>
          <w:sz w:val="20"/>
          <w:lang w:val="ru-RU"/>
        </w:rPr>
        <w:t>ц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позднее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чем</w:t>
      </w:r>
      <w:r w:rsidR="0067748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67748F" w:rsidRPr="006D405A">
        <w:rPr>
          <w:rFonts w:ascii="GHEA Grapalat" w:hAnsi="GHEA Grapalat" w:cs="Sylfaen"/>
          <w:sz w:val="20"/>
        </w:rPr>
        <w:t>уполномоченным органом участнику включения в список, установленных для красной</w:t>
      </w:r>
      <w:r w:rsidR="0043134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31342" w:rsidRPr="006D405A">
        <w:rPr>
          <w:rFonts w:ascii="GHEA Grapalat" w:hAnsi="GHEA Grapalat" w:cs="Sylfaen"/>
          <w:sz w:val="20"/>
        </w:rPr>
        <w:t>истечения срока</w:t>
      </w:r>
      <w:r w:rsidR="000E5278" w:rsidRPr="006D405A">
        <w:rPr>
          <w:rFonts w:ascii="GHEA Grapalat" w:hAnsi="GHEA Grapalat" w:cs="Sylfaen"/>
          <w:sz w:val="20"/>
          <w:lang w:val="hy-AM"/>
        </w:rPr>
        <w:t xml:space="preserve">, 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сразу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после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сороковой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день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состоянию на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участника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решению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апелляции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поводу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возбужденного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незавершенного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дела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при наличии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случае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D39E3" w:rsidRPr="002F76B0">
        <w:rPr>
          <w:rFonts w:ascii="GHEA Grapalat" w:hAnsi="GHEA Grapalat" w:cs="Sylfaen"/>
          <w:sz w:val="20"/>
          <w:lang w:val="ru-RU"/>
        </w:rPr>
        <w:t>не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D39E3" w:rsidRPr="002F76B0">
        <w:rPr>
          <w:rFonts w:ascii="GHEA Grapalat" w:hAnsi="GHEA Grapalat" w:cs="Sylfaen"/>
          <w:sz w:val="20"/>
          <w:lang w:val="ru-RU"/>
        </w:rPr>
        <w:t>позднее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D39E3" w:rsidRPr="002F76B0">
        <w:rPr>
          <w:rFonts w:ascii="GHEA Grapalat" w:hAnsi="GHEA Grapalat" w:cs="Sylfaen"/>
          <w:sz w:val="20"/>
          <w:lang w:val="ru-RU"/>
        </w:rPr>
        <w:t>чем</w:t>
      </w:r>
      <w:r w:rsidR="001D39E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данном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делу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финал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судебный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акт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вступает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31342" w:rsidRPr="006D405A">
        <w:rPr>
          <w:rFonts w:ascii="GHEA Grapalat" w:hAnsi="GHEA Grapalat" w:cs="Sylfaen"/>
          <w:sz w:val="20"/>
          <w:lang w:val="ru-RU"/>
        </w:rPr>
        <w:t>силу</w:t>
      </w:r>
      <w:r w:rsidR="0067748F" w:rsidRPr="006D405A">
        <w:rPr>
          <w:rFonts w:ascii="GHEA Grapalat" w:hAnsi="GHEA Grapalat" w:cs="Sylfaen"/>
          <w:sz w:val="20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затем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письменно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сообщает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которой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основываясь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претендент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включается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список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3AE2DC40" w14:textId="562B3A42" w:rsidR="00BA08DC" w:rsidRPr="006D405A" w:rsidRDefault="00BA08DC" w:rsidP="00BA08D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 этом, 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участвовать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реальности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соответствующие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настоящим </w:t>
      </w:r>
      <w:r w:rsidRPr="006D405A">
        <w:rPr>
          <w:rFonts w:ascii="GHEA Grapalat" w:hAnsi="GHEA Grapalat" w:cs="Sylfaen"/>
          <w:sz w:val="20"/>
          <w:lang w:val="hy-AM"/>
        </w:rPr>
        <w:t>приглашением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по 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документы</w:t>
      </w:r>
      <w:r w:rsidRPr="006D405A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выбранный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, если процедура организована ли о Закупках, закона РА 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статьи 6-й, предусмотренного частью урегулирования соответствующих его </w:t>
      </w:r>
      <w:r w:rsidRPr="002F76B0">
        <w:rPr>
          <w:rFonts w:ascii="GHEA Grapalat" w:hAnsi="GHEA Grapalat" w:cs="Sylfaen"/>
          <w:sz w:val="20"/>
          <w:lang w:val="ru-RU"/>
        </w:rPr>
        <w:t>в результате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соглашение 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целях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односторонний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утвержденных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неустоек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пеня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в виде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заменяет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банковской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гарантии</w:t>
      </w:r>
      <w:r w:rsidR="009C03F8" w:rsidRPr="006D405A">
        <w:rPr>
          <w:rFonts w:ascii="GHEA Grapalat" w:hAnsi="GHEA Grapalat" w:cs="Sylfaen"/>
          <w:sz w:val="20"/>
          <w:lang w:val="hy-AM"/>
        </w:rPr>
        <w:t>отче</w:t>
      </w:r>
      <w:r w:rsidRPr="002F76B0">
        <w:rPr>
          <w:rFonts w:ascii="GHEA Grapalat" w:hAnsi="GHEA Grapalat" w:cs="Sylfaen"/>
          <w:sz w:val="20"/>
          <w:lang w:val="ru-RU"/>
        </w:rPr>
        <w:t>в.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наличными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деньгами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обстоятельство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рассматривается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проведенных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обязательства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нарушение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7195B2B" w14:textId="3DD54C74" w:rsidR="002A0AD3" w:rsidRPr="006D405A" w:rsidRDefault="002A0AD3" w:rsidP="00491A74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14:paraId="787FE1F5" w14:textId="77777777" w:rsidR="00B54F63" w:rsidRPr="006D405A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>8.1</w:t>
      </w:r>
      <w:r w:rsidR="00FE348B" w:rsidRPr="006D405A">
        <w:rPr>
          <w:rFonts w:ascii="GHEA Grapalat" w:hAnsi="GHEA Grapalat"/>
          <w:sz w:val="20"/>
          <w:szCs w:val="20"/>
          <w:lang w:val="af-ZA"/>
        </w:rPr>
        <w:t>5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2F76B0">
        <w:rPr>
          <w:rFonts w:ascii="GHEA Grapalat" w:hAnsi="GHEA Grapalat"/>
          <w:sz w:val="20"/>
          <w:szCs w:val="20"/>
          <w:lang w:val="ru-RU"/>
        </w:rPr>
        <w:t>Д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не участвующих в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н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О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5D0C7EC5" w14:textId="31BC689C" w:rsidR="007A5810" w:rsidRPr="006D405A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FE348B" w:rsidRPr="006D405A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proofErr w:type="spellEnd"/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436834B1" w14:textId="77777777" w:rsidR="002B121D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161FE4" w:rsidRPr="006D405A">
        <w:rPr>
          <w:rFonts w:ascii="GHEA Grapalat" w:hAnsi="GHEA Grapalat" w:cs="Sylfaen"/>
          <w:szCs w:val="24"/>
        </w:rPr>
        <w:t>1</w:t>
      </w:r>
      <w:r w:rsidR="00FE348B" w:rsidRPr="006D405A">
        <w:rPr>
          <w:rFonts w:ascii="GHEA Grapalat" w:hAnsi="GHEA Grapalat" w:cs="Sylfaen"/>
          <w:szCs w:val="24"/>
        </w:rPr>
        <w:t>7</w:t>
      </w:r>
      <w:r w:rsidR="003F288F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, Участники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нынешних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</w:rPr>
        <w:t xml:space="preserve">быть в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6D405A">
        <w:rPr>
          <w:rFonts w:ascii="GHEA Grapalat" w:hAnsi="GHEA Grapalat" w:cs="Sylfaen"/>
          <w:szCs w:val="24"/>
        </w:rPr>
        <w:t xml:space="preserve"> или </w:t>
      </w:r>
      <w:r w:rsidR="006D4E1D" w:rsidRPr="006D405A">
        <w:rPr>
          <w:rFonts w:ascii="GHEA Grapalat" w:hAnsi="GHEA Grapalat" w:cs="Sylfaen"/>
          <w:szCs w:val="24"/>
          <w:lang w:val="ru-RU"/>
        </w:rPr>
        <w:t>их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они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копии</w:t>
      </w:r>
      <w:r w:rsidR="002B121D" w:rsidRPr="006D405A">
        <w:rPr>
          <w:rFonts w:ascii="GHEA Grapalat" w:hAnsi="GHEA Grapalat" w:cs="Sylfaen"/>
          <w:szCs w:val="24"/>
        </w:rPr>
        <w:t xml:space="preserve">, </w:t>
      </w:r>
      <w:r w:rsidR="002B121D" w:rsidRPr="006D405A">
        <w:rPr>
          <w:rFonts w:ascii="GHEA Grapalat" w:hAnsi="GHEA Grapalat" w:cs="Sylfaen"/>
          <w:szCs w:val="24"/>
          <w:lang w:val="ru-RU"/>
        </w:rPr>
        <w:t>которые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на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один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день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время.</w:t>
      </w:r>
    </w:p>
    <w:p w14:paraId="0FBA3E13" w14:textId="77777777" w:rsidR="009B0DA1" w:rsidRPr="006D405A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9B0DA1" w:rsidRPr="006D405A">
        <w:rPr>
          <w:rFonts w:ascii="GHEA Grapalat" w:hAnsi="GHEA Grapalat" w:cs="Sylfaen"/>
          <w:sz w:val="20"/>
          <w:lang w:val="af-ZA"/>
        </w:rPr>
        <w:t>.</w:t>
      </w:r>
      <w:r w:rsidR="00161FE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8</w:t>
      </w:r>
      <w:r w:rsidR="003F288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6D405A">
        <w:rPr>
          <w:rFonts w:ascii="GHEA Grapalat" w:hAnsi="GHEA Grapalat" w:cs="Sylfaen"/>
          <w:sz w:val="20"/>
          <w:lang w:val="ru-RU"/>
        </w:rPr>
        <w:t>или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6D405A">
        <w:rPr>
          <w:rFonts w:ascii="GHEA Grapalat" w:hAnsi="GHEA Grapalat" w:cs="Sylfaen"/>
          <w:sz w:val="20"/>
          <w:lang w:val="ru-RU"/>
        </w:rPr>
        <w:t>заказчика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уведомления также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направляется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систему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через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6D405A">
        <w:rPr>
          <w:rFonts w:ascii="GHEA Grapalat" w:hAnsi="GHEA Grapalat" w:cs="Sylfaen"/>
          <w:sz w:val="20"/>
          <w:lang w:val="ru-RU"/>
        </w:rPr>
        <w:t>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участника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своей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заявке на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ящик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 настоящем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приглашении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6D405A">
        <w:rPr>
          <w:rFonts w:ascii="GHEA Grapalat" w:hAnsi="GHEA Grapalat" w:cs="Sylfaen"/>
          <w:sz w:val="20"/>
          <w:lang w:val="ru-RU"/>
        </w:rPr>
        <w:t>карту</w:t>
      </w:r>
      <w:r w:rsidR="00C806B2" w:rsidRPr="006D405A">
        <w:rPr>
          <w:rFonts w:ascii="GHEA Grapalat" w:hAnsi="GHEA Grapalat" w:cs="Sylfaen"/>
          <w:sz w:val="20"/>
          <w:lang w:val="ru-RU"/>
        </w:rPr>
        <w:t>отче</w:t>
      </w:r>
      <w:r w:rsidR="00143E8C" w:rsidRPr="006D405A">
        <w:rPr>
          <w:rFonts w:ascii="GHEA Grapalat" w:hAnsi="GHEA Grapalat" w:cs="Sylfaen"/>
          <w:sz w:val="20"/>
          <w:lang w:val="ru-RU"/>
        </w:rPr>
        <w:t>ав</w:t>
      </w:r>
      <w:proofErr w:type="spellEnd"/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 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почте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6D405A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  <w:r w:rsidR="009B0DA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6EC1539" w14:textId="77777777" w:rsidR="00265D18" w:rsidRPr="006D405A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Сведений (документов) в электронном виде в случае обмена </w:t>
      </w:r>
      <w:r w:rsidR="00143E8C" w:rsidRPr="006D405A">
        <w:rPr>
          <w:rFonts w:ascii="GHEA Grapalat" w:hAnsi="GHEA Grapalat"/>
          <w:sz w:val="20"/>
          <w:szCs w:val="20"/>
          <w:lang w:val="af-ZA" w:eastAsia="x-none"/>
        </w:rPr>
        <w:t xml:space="preserve">участник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сведения (документы) утверждает электронной цифровой подписью, 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в которой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>сертификат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>будет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размещена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 будь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«об Идентификационных картах» Республики армения в установленном законом порядке предоставленных идентификационной карточке, или сведения (документы), направляет утвержденный оригинал документа переведена газетой (отсканированные) виде.</w:t>
      </w:r>
    </w:p>
    <w:p w14:paraId="59F71FFF" w14:textId="77777777" w:rsidR="00096865" w:rsidRPr="006D405A" w:rsidRDefault="00E02F6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Армении,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Республики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часа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киев</w:t>
      </w:r>
      <w:r w:rsidR="00265D18" w:rsidRPr="002F76B0">
        <w:rPr>
          <w:rFonts w:ascii="GHEA Grapalat" w:hAnsi="GHEA Grapalat" w:cs="Sylfaen"/>
          <w:szCs w:val="24"/>
          <w:lang w:val="ru-RU"/>
        </w:rPr>
        <w:t>в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заявке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включаемые в</w:t>
      </w:r>
      <w:r w:rsidR="00265D18" w:rsidRPr="006D405A">
        <w:rPr>
          <w:rFonts w:ascii="GHEA Grapalat" w:hAnsi="GHEA Grapalat" w:cs="Sylfaen"/>
          <w:szCs w:val="24"/>
        </w:rPr>
        <w:t xml:space="preserve">` </w:t>
      </w:r>
      <w:r w:rsidR="00265D18" w:rsidRPr="002F76B0">
        <w:rPr>
          <w:rFonts w:ascii="GHEA Grapalat" w:hAnsi="GHEA Grapalat" w:cs="Sylfaen"/>
          <w:szCs w:val="24"/>
          <w:lang w:val="ru-RU"/>
        </w:rPr>
        <w:t>своей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стороны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утверждаемые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факт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утверждаются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цифровой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подписью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а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Армении,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ходе встречи стороны обсудили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государства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- 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не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265D18" w:rsidRPr="002F76B0">
        <w:rPr>
          <w:rFonts w:ascii="GHEA Grapalat" w:hAnsi="GHEA Grapalat" w:cs="Sylfaen"/>
          <w:szCs w:val="24"/>
          <w:lang w:val="ru-RU"/>
        </w:rPr>
        <w:t>го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, эти </w:t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представляют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утвержденный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оригинал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документа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переведена газетой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отсканированные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виде</w:t>
      </w:r>
      <w:r w:rsidRPr="006D405A">
        <w:rPr>
          <w:rFonts w:ascii="GHEA Grapalat" w:hAnsi="GHEA Grapalat" w:cs="Sylfaen"/>
          <w:szCs w:val="24"/>
        </w:rPr>
        <w:t>:</w:t>
      </w:r>
    </w:p>
    <w:p w14:paraId="78934FE0" w14:textId="77777777" w:rsidR="003E7941" w:rsidRPr="006D405A" w:rsidRDefault="003E7941" w:rsidP="003E79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Включаемых в конкурсную заявку электронной цифровой подписью, утверждаемые документы не заключается. </w:t>
      </w:r>
    </w:p>
    <w:p w14:paraId="42F44F10" w14:textId="77777777" w:rsidR="00583092" w:rsidRPr="006D405A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6D405A">
        <w:rPr>
          <w:rFonts w:ascii="GHEA Grapalat" w:hAnsi="GHEA Grapalat"/>
          <w:sz w:val="20"/>
          <w:szCs w:val="20"/>
          <w:lang w:val="hy-AM" w:eastAsia="x-none"/>
        </w:rPr>
        <w:t>2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, Выбранных участником, договор чкалов (отказа) или заключения договора права в случае лишения комиссию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6D405A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в 1-й части 8.13-по 8.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19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6D405A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3189E2FE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2E0966" w:rsidRPr="006D405A">
        <w:rPr>
          <w:rFonts w:ascii="GHEA Grapalat" w:hAnsi="GHEA Grapalat" w:cs="Sylfaen"/>
          <w:szCs w:val="24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6D405A">
        <w:rPr>
          <w:rFonts w:ascii="GHEA Grapalat" w:hAnsi="GHEA Grapalat" w:cs="Sylfaen"/>
          <w:szCs w:val="24"/>
          <w:lang w:val="ru-RU"/>
        </w:rPr>
        <w:t>Участник</w:t>
      </w:r>
      <w:r w:rsidR="00196487" w:rsidRPr="002F76B0">
        <w:rPr>
          <w:rFonts w:ascii="GHEA Grapalat" w:hAnsi="GHEA Grapalat" w:cs="Sylfaen"/>
          <w:szCs w:val="24"/>
          <w:lang w:val="ru-RU"/>
        </w:rPr>
        <w:t>за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себя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целей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быть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другие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материалы.</w:t>
      </w:r>
    </w:p>
    <w:p w14:paraId="11D5FD5F" w14:textId="77777777" w:rsidR="00583092" w:rsidRPr="006D405A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2F76B0">
        <w:rPr>
          <w:rFonts w:ascii="GHEA Grapalat" w:hAnsi="GHEA Grapalat" w:cs="Sylfaen"/>
          <w:szCs w:val="24"/>
          <w:lang w:val="ru-RU"/>
        </w:rPr>
        <w:t>А.</w:t>
      </w:r>
      <w:r w:rsidR="00583092" w:rsidRPr="006D405A">
        <w:rPr>
          <w:rFonts w:ascii="GHEA Grapalat" w:hAnsi="GHEA Grapalat" w:cs="Sylfaen"/>
          <w:szCs w:val="24"/>
          <w:lang w:val="ru-RU"/>
        </w:rPr>
        <w:t>спасов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чтобы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увидеть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6D405A">
        <w:rPr>
          <w:rFonts w:ascii="GHEA Grapalat" w:hAnsi="GHEA Grapalat" w:cs="Sylfaen"/>
          <w:szCs w:val="24"/>
        </w:rPr>
        <w:t xml:space="preserve">` </w:t>
      </w:r>
      <w:r w:rsidR="00583092" w:rsidRPr="006D405A">
        <w:rPr>
          <w:rFonts w:ascii="GHEA Grapalat" w:hAnsi="GHEA Grapalat" w:cs="Sylfaen"/>
          <w:szCs w:val="24"/>
          <w:lang w:val="ru-RU"/>
        </w:rPr>
        <w:t>с помощью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 этом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получив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Как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случае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местного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запрос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два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рабочих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время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обучения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Если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проверки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камера</w:t>
      </w:r>
      <w:r w:rsidR="00583092" w:rsidRPr="006D405A">
        <w:rPr>
          <w:rFonts w:ascii="GHEA Grapalat" w:hAnsi="GHEA Grapalat" w:cs="Sylfaen"/>
          <w:szCs w:val="24"/>
        </w:rPr>
        <w:softHyphen/>
      </w:r>
      <w:r w:rsidR="00583092" w:rsidRPr="006D405A">
        <w:rPr>
          <w:rFonts w:ascii="GHEA Grapalat" w:hAnsi="GHEA Grapalat" w:cs="Sylfaen"/>
          <w:szCs w:val="24"/>
          <w:lang w:val="ru-RU"/>
        </w:rPr>
        <w:t>стол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то</w:t>
      </w:r>
      <w:r w:rsidR="00583092" w:rsidRPr="006D405A">
        <w:rPr>
          <w:rFonts w:ascii="GHEA Grapalat" w:hAnsi="GHEA Grapalat" w:cs="Sylfaen"/>
          <w:szCs w:val="24"/>
        </w:rPr>
        <w:t xml:space="preserve"> в данном </w:t>
      </w:r>
      <w:r w:rsidR="004B383E" w:rsidRPr="006D405A">
        <w:rPr>
          <w:rFonts w:ascii="GHEA Grapalat" w:hAnsi="GHEA Grapalat" w:cs="Sylfaen"/>
          <w:szCs w:val="24"/>
        </w:rPr>
        <w:t>м</w:t>
      </w:r>
      <w:r w:rsidR="00583092" w:rsidRPr="006D405A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6D405A">
        <w:rPr>
          <w:rFonts w:ascii="GHEA Grapalat" w:hAnsi="GHEA Grapalat" w:cs="Sylfaen"/>
          <w:szCs w:val="24"/>
        </w:rPr>
        <w:t>:</w:t>
      </w:r>
    </w:p>
    <w:p w14:paraId="5965E9D8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2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6D405A">
        <w:rPr>
          <w:rFonts w:ascii="GHEA Grapalat" w:hAnsi="GHEA Grapalat" w:cs="Sylfaen"/>
          <w:szCs w:val="24"/>
        </w:rPr>
        <w:t xml:space="preserve"> 1-</w:t>
      </w:r>
      <w:r w:rsidR="005D3674" w:rsidRPr="006D405A">
        <w:rPr>
          <w:rFonts w:ascii="GHEA Grapalat" w:hAnsi="GHEA Grapalat" w:cs="Sylfaen"/>
          <w:szCs w:val="24"/>
          <w:lang w:val="hy-AM"/>
        </w:rPr>
        <w:t>й</w:t>
      </w:r>
      <w:r w:rsidR="005D3674" w:rsidRPr="006D405A">
        <w:rPr>
          <w:rFonts w:ascii="GHEA Grapalat" w:hAnsi="GHEA Grapalat" w:cs="Sylfaen"/>
          <w:szCs w:val="24"/>
        </w:rPr>
        <w:t xml:space="preserve"> </w:t>
      </w:r>
      <w:r w:rsidR="005D3674" w:rsidRPr="006D405A">
        <w:rPr>
          <w:rFonts w:ascii="GHEA Grapalat" w:hAnsi="GHEA Grapalat" w:cs="Sylfaen"/>
          <w:szCs w:val="24"/>
          <w:lang w:val="hy-AM"/>
        </w:rPr>
        <w:t>части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6D405A">
        <w:rPr>
          <w:rFonts w:ascii="GHEA Grapalat" w:hAnsi="GHEA Grapalat" w:cs="Sylfaen"/>
          <w:szCs w:val="24"/>
        </w:rPr>
        <w:t>8</w:t>
      </w:r>
      <w:r w:rsidR="009C3B73" w:rsidRPr="006D405A">
        <w:rPr>
          <w:rFonts w:ascii="GHEA Grapalat" w:hAnsi="GHEA Grapalat" w:cs="Sylfaen"/>
          <w:szCs w:val="24"/>
        </w:rPr>
        <w:t>.</w:t>
      </w:r>
      <w:r w:rsidR="00D61B60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пункта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прикладных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целях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F96621" w:rsidRPr="006D405A">
        <w:rPr>
          <w:rFonts w:ascii="GHEA Grapalat" w:hAnsi="GHEA Grapalat" w:cs="Sylfaen"/>
          <w:szCs w:val="24"/>
        </w:rPr>
        <w:t xml:space="preserve">может </w:t>
      </w:r>
      <w:r w:rsidR="00583092" w:rsidRPr="006D405A">
        <w:rPr>
          <w:rFonts w:ascii="GHEA Grapalat" w:hAnsi="GHEA Grapalat" w:cs="Sylfaen"/>
          <w:szCs w:val="24"/>
          <w:lang w:val="hy-AM"/>
        </w:rPr>
        <w:t>гравер</w:t>
      </w:r>
      <w:r w:rsidR="00F96621" w:rsidRPr="006D405A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6D405A">
        <w:rPr>
          <w:rFonts w:ascii="GHEA Grapalat" w:hAnsi="GHEA Grapalat" w:cs="Sylfaen"/>
          <w:szCs w:val="24"/>
          <w:lang w:val="hy-AM"/>
        </w:rPr>
        <w:t>комиссии,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заседание.</w:t>
      </w:r>
    </w:p>
    <w:p w14:paraId="35C8F67C" w14:textId="77777777" w:rsidR="00196487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lastRenderedPageBreak/>
        <w:t>8</w:t>
      </w:r>
      <w:r w:rsidR="00201DA0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3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Выбранных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участнику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определить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заседания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концу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следующего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рабочего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дня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комиссии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секретарь</w:t>
      </w:r>
    </w:p>
    <w:p w14:paraId="79A4C5E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6D405A">
        <w:rPr>
          <w:rFonts w:ascii="GHEA Grapalat" w:hAnsi="GHEA Grapalat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макаров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указывает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на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процедуры,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достаточно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оценочной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участвующих</w:t>
      </w:r>
      <w:r w:rsidRPr="006D405A">
        <w:rPr>
          <w:rFonts w:ascii="GHEA Grapalat" w:hAnsi="GHEA Grapalat" w:cs="Tahoma"/>
          <w:sz w:val="20"/>
          <w:lang w:val="hy-AM"/>
        </w:rPr>
        <w:softHyphen/>
        <w:t>в част</w:t>
      </w:r>
      <w:r w:rsidRPr="006D405A">
        <w:rPr>
          <w:rFonts w:ascii="GHEA Grapalat" w:hAnsi="GHEA Grapalat" w:cs="Tahoma"/>
          <w:sz w:val="20"/>
          <w:lang w:val="hy-AM"/>
        </w:rPr>
        <w:softHyphen/>
        <w:t>и для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их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классифицируя по результатам оценки и ценовых предложений.</w:t>
      </w:r>
    </w:p>
    <w:p w14:paraId="41499E2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 w:cs="Tahoma"/>
          <w:sz w:val="20"/>
          <w:lang w:val="hy-AM"/>
        </w:rPr>
        <w:tab/>
        <w:t xml:space="preserve">2) </w:t>
      </w:r>
      <w:r w:rsidR="006B5588" w:rsidRPr="006D405A">
        <w:rPr>
          <w:rFonts w:ascii="GHEA Grapalat" w:hAnsi="GHEA Grapalat" w:cs="Tahoma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мари через процедуры участников электронной почте направляет оценки о результатах заседания комиссии аранкар</w:t>
      </w:r>
      <w:r w:rsidRPr="006D405A">
        <w:rPr>
          <w:rFonts w:ascii="GHEA Grapalat" w:hAnsi="GHEA Grapalat" w:cs="Tahoma"/>
          <w:sz w:val="20"/>
          <w:lang w:val="hy-AM"/>
        </w:rPr>
        <w:softHyphen/>
        <w:t>тельство:</w:t>
      </w:r>
    </w:p>
    <w:p w14:paraId="40458A59" w14:textId="77777777" w:rsidR="00E45ACA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6D405A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6D405A">
        <w:rPr>
          <w:rFonts w:ascii="GHEA Grapalat" w:hAnsi="GHEA Grapalat"/>
          <w:spacing w:val="-6"/>
          <w:sz w:val="20"/>
          <w:lang w:val="hy-AM"/>
        </w:rPr>
        <w:t>2</w:t>
      </w:r>
      <w:r w:rsidR="00FE348B" w:rsidRPr="006D405A">
        <w:rPr>
          <w:rFonts w:ascii="GHEA Grapalat" w:hAnsi="GHEA Grapalat"/>
          <w:spacing w:val="-6"/>
          <w:sz w:val="20"/>
          <w:lang w:val="hy-AM"/>
        </w:rPr>
        <w:t>4</w:t>
      </w:r>
      <w:r w:rsidR="00F6799D" w:rsidRPr="006D405A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6D405A">
        <w:rPr>
          <w:rFonts w:ascii="GHEA Grapalat" w:hAnsi="GHEA Grapalat" w:cs="Tahoma"/>
          <w:sz w:val="20"/>
          <w:lang w:val="hy-AM"/>
        </w:rPr>
        <w:t>б</w:t>
      </w:r>
      <w:r w:rsidR="00E45ACA" w:rsidRPr="006D405A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6D405A">
        <w:rPr>
          <w:rFonts w:ascii="GHEA Grapalat" w:hAnsi="GHEA Grapalat" w:cs="Sylfaen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781DAFAF" w14:textId="77777777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  <w:lang w:val="hy-AM"/>
        </w:rPr>
        <w:t>5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Бездействия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срок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решение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заявлении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публикации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следующего за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днем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</w:t>
      </w:r>
      <w:r w:rsidR="00491A74" w:rsidRPr="006D405A">
        <w:rPr>
          <w:rFonts w:ascii="GHEA Grapalat" w:hAnsi="GHEA Grapalat" w:cs="Sylfaen"/>
          <w:szCs w:val="24"/>
        </w:rPr>
        <w:t xml:space="preserve"> б</w:t>
      </w:r>
      <w:r w:rsidR="00491A74" w:rsidRPr="006D405A">
        <w:rPr>
          <w:rFonts w:ascii="GHEA Grapalat" w:hAnsi="GHEA Grapalat" w:cs="Sylfaen"/>
          <w:szCs w:val="24"/>
          <w:lang w:val="hy-AM"/>
        </w:rPr>
        <w:t>старту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заключать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юрисдикции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возникновения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между ними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лежит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период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это.</w:t>
      </w:r>
    </w:p>
    <w:p w14:paraId="25E9C49C" w14:textId="39105B43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настоящей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процедуры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и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«</w:t>
      </w:r>
      <w:r w:rsidR="00DF1468" w:rsidRPr="006D405A">
        <w:rPr>
          <w:rFonts w:ascii="GHEA Grapalat" w:hAnsi="GHEA Grapalat" w:cs="Sylfaen"/>
          <w:lang w:val="hy-AM"/>
        </w:rPr>
        <w:t>10</w:t>
      </w:r>
      <w:r w:rsidRPr="006D405A">
        <w:rPr>
          <w:rFonts w:ascii="GHEA Grapalat" w:hAnsi="GHEA Grapalat" w:cs="Sylfaen"/>
          <w:lang w:val="es-ES"/>
        </w:rPr>
        <w:t xml:space="preserve">» </w:t>
      </w:r>
      <w:proofErr w:type="spellStart"/>
      <w:r w:rsidRPr="006D405A">
        <w:rPr>
          <w:rFonts w:ascii="GHEA Grapalat" w:hAnsi="GHEA Grapalat" w:cs="Sylfaen"/>
          <w:lang w:val="es-ES"/>
        </w:rPr>
        <w:t>календарных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дней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Tahoma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lang w:val="es-ES"/>
        </w:rPr>
        <w:t>.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применимо</w:t>
      </w:r>
      <w:proofErr w:type="spellEnd"/>
      <w:r w:rsidRPr="006D405A">
        <w:rPr>
          <w:rFonts w:ascii="GHEA Grapalat" w:hAnsi="GHEA Grapalat" w:cs="Sylfaen"/>
          <w:lang w:val="hy-AM"/>
        </w:rPr>
        <w:t>.</w:t>
      </w:r>
    </w:p>
    <w:p w14:paraId="14286E3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6D405A">
        <w:rPr>
          <w:rFonts w:ascii="GHEA Grapalat" w:hAnsi="GHEA Grapalat" w:cs="Sylfaen"/>
          <w:lang w:val="hy-AM"/>
        </w:rPr>
        <w:t>-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</w:t>
      </w:r>
      <w:proofErr w:type="spellEnd"/>
      <w:r w:rsidRPr="006D405A">
        <w:rPr>
          <w:rFonts w:ascii="GHEA Grapalat" w:hAnsi="GHEA Grapalat" w:cs="Arial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если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lang w:val="es-ES"/>
        </w:rPr>
        <w:t>м</w:t>
      </w:r>
      <w:r w:rsidRPr="006D405A">
        <w:rPr>
          <w:rFonts w:ascii="GHEA Grapalat" w:hAnsi="GHEA Grapalat" w:cs="Sylfaen"/>
          <w:lang w:val="es-ES"/>
        </w:rPr>
        <w:t>ана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/>
          <w:i/>
          <w:lang w:val="es-ES"/>
        </w:rPr>
        <w:t>,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lang w:val="es-ES"/>
        </w:rPr>
        <w:t>котором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с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заключается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контракт</w:t>
      </w:r>
      <w:proofErr w:type="spellEnd"/>
      <w:r w:rsidRPr="006D405A">
        <w:rPr>
          <w:rFonts w:ascii="GHEA Grapalat" w:hAnsi="GHEA Grapalat" w:cs="Arial"/>
          <w:lang w:val="hy-AM"/>
        </w:rPr>
        <w:t>,</w:t>
      </w:r>
    </w:p>
    <w:p w14:paraId="6E18E9C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6D405A">
        <w:rPr>
          <w:rFonts w:ascii="GHEA Grapalat" w:hAnsi="GHEA Grapalat" w:cs="Sylfaen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lang w:val="es-ES"/>
        </w:rPr>
        <w:t>также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lang w:val="es-ES"/>
        </w:rPr>
        <w:t>том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когда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и </w:t>
      </w:r>
      <w:proofErr w:type="spellStart"/>
      <w:r w:rsidRPr="006D405A">
        <w:rPr>
          <w:rFonts w:ascii="GHEA Grapalat" w:hAnsi="GHEA Grapalat" w:cs="Sylfaen"/>
          <w:lang w:val="es-ES"/>
        </w:rPr>
        <w:t>оно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было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отклонено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. </w:t>
      </w:r>
      <w:proofErr w:type="spellStart"/>
      <w:r w:rsidRPr="006D405A">
        <w:rPr>
          <w:rFonts w:ascii="GHEA Grapalat" w:hAnsi="GHEA Grapalat" w:cs="Sylfaen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применения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устанавливается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закупки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несостоявшейся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об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объявлении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заявлением</w:t>
      </w:r>
      <w:proofErr w:type="spellEnd"/>
      <w:r w:rsidRPr="006D405A">
        <w:rPr>
          <w:rFonts w:ascii="GHEA Grapalat" w:hAnsi="GHEA Grapalat" w:cs="Sylfaen"/>
          <w:lang w:val="es-ES"/>
        </w:rPr>
        <w:t>.</w:t>
      </w:r>
    </w:p>
    <w:p w14:paraId="4CCD612B" w14:textId="77777777" w:rsidR="00491A74" w:rsidRPr="006D405A" w:rsidRDefault="00491A74" w:rsidP="00491A74">
      <w:pPr>
        <w:pStyle w:val="23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E157B6B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D405A">
        <w:rPr>
          <w:rFonts w:ascii="GHEA Grapalat" w:hAnsi="GHEA Grapalat" w:cs="Sylfaen"/>
          <w:szCs w:val="24"/>
          <w:lang w:val="hy-AM"/>
        </w:rPr>
        <w:t>Заказчик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заключает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быть</w:t>
      </w:r>
      <w:r w:rsidRPr="006D405A">
        <w:rPr>
          <w:rFonts w:ascii="GHEA Grapalat" w:hAnsi="GHEA Grapalat" w:cs="Sylfaen"/>
          <w:szCs w:val="24"/>
          <w:lang w:val="es-ES"/>
        </w:rPr>
        <w:t xml:space="preserve">, </w:t>
      </w:r>
      <w:r w:rsidRPr="006D405A">
        <w:rPr>
          <w:rFonts w:ascii="GHEA Grapalat" w:hAnsi="GHEA Grapalat" w:cs="Sylfaen"/>
          <w:szCs w:val="24"/>
          <w:lang w:val="hy-AM"/>
        </w:rPr>
        <w:t>если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настоящим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пунктом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либо</w:t>
      </w:r>
      <w:r w:rsidRPr="006D405A">
        <w:rPr>
          <w:rFonts w:ascii="GHEA Grapalat" w:hAnsi="GHEA Grapalat" w:cs="Sylfaen"/>
          <w:szCs w:val="24"/>
          <w:lang w:val="es-ES"/>
        </w:rPr>
        <w:t xml:space="preserve"> м.</w:t>
      </w:r>
      <w:r w:rsidRPr="006D405A">
        <w:rPr>
          <w:rFonts w:ascii="GHEA Grapalat" w:hAnsi="GHEA Grapalat" w:cs="Sylfaen"/>
          <w:szCs w:val="24"/>
          <w:lang w:val="hy-AM"/>
        </w:rPr>
        <w:t>ана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обжалование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решение.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до истечения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заключать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 xml:space="preserve"> или процедуры несостоявшейся объявления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заявлении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публикации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кн</w:t>
      </w:r>
      <w:r w:rsidRPr="002F76B0">
        <w:rPr>
          <w:rFonts w:ascii="GHEA Grapalat" w:hAnsi="GHEA Grapalat" w:cs="Sylfaen"/>
          <w:szCs w:val="24"/>
          <w:lang w:val="ru-RU"/>
        </w:rPr>
        <w:t>сек</w:t>
      </w:r>
      <w:r w:rsidRPr="006D405A">
        <w:rPr>
          <w:rFonts w:ascii="GHEA Grapalat" w:hAnsi="GHEA Grapalat" w:cs="Sylfaen"/>
          <w:szCs w:val="24"/>
          <w:lang w:val="ru-RU"/>
        </w:rPr>
        <w:t>службы</w:t>
      </w:r>
      <w:proofErr w:type="spellEnd"/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ничего 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говорит.</w:t>
      </w:r>
    </w:p>
    <w:p w14:paraId="7FE37A15" w14:textId="77777777" w:rsidR="00037DDE" w:rsidRPr="006D405A" w:rsidRDefault="00037DDE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54CF6C24" w14:textId="77777777" w:rsidR="000313A6" w:rsidRPr="006D405A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4748C4D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76373D09" w14:textId="77777777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iCs/>
          <w:sz w:val="20"/>
          <w:lang w:val="es-ES"/>
        </w:rPr>
        <w:t>9</w:t>
      </w:r>
      <w:r w:rsidR="00096865" w:rsidRPr="006D405A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Контракт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комиссии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решения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 xml:space="preserve">со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стороны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Договор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один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документ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по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02D8505" w14:textId="3ED80E16" w:rsidR="00EB6E54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D61B6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сухой</w:t>
      </w:r>
      <w:r w:rsidR="00491A74" w:rsidRPr="006D405A">
        <w:rPr>
          <w:rFonts w:ascii="GHEA Grapalat" w:hAnsi="GHEA Grapalat" w:cs="Sylfaen"/>
          <w:sz w:val="20"/>
          <w:lang w:val="hy-AM"/>
        </w:rPr>
        <w:t>рд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491A74" w:rsidRPr="006D405A">
        <w:rPr>
          <w:rFonts w:ascii="GHEA Grapalat" w:hAnsi="GHEA Grapalat" w:cs="Sylfaen"/>
          <w:sz w:val="20"/>
          <w:lang w:val="hy-AM"/>
        </w:rPr>
        <w:t>з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EB6E54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6D405A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6D405A">
        <w:rPr>
          <w:rFonts w:ascii="GHEA Grapalat" w:hAnsi="GHEA Grapalat" w:cs="Sylfaen"/>
          <w:sz w:val="20"/>
          <w:lang w:val="ru-RU"/>
        </w:rPr>
        <w:t>При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может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быть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заключен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ранее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чем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дня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четвертый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EB6E54" w:rsidRPr="006D405A">
        <w:rPr>
          <w:rFonts w:ascii="GHEA Grapalat" w:hAnsi="GHEA Grapalat" w:cs="Sylfaen"/>
          <w:sz w:val="20"/>
          <w:lang w:val="af-ZA"/>
        </w:rPr>
        <w:t>:</w:t>
      </w:r>
    </w:p>
    <w:p w14:paraId="2D54E94F" w14:textId="77777777" w:rsidR="00F23A51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.3</w:t>
      </w:r>
      <w:r w:rsidR="00F23A5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контракт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комиссии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секретарь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форме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6D405A">
        <w:rPr>
          <w:rFonts w:ascii="GHEA Grapalat" w:hAnsi="GHEA Grapalat" w:cs="Sylfaen"/>
          <w:sz w:val="20"/>
          <w:lang w:val="ru-RU"/>
        </w:rPr>
        <w:t>При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 xml:space="preserve">строительных работ, при покупке </w:t>
      </w:r>
      <w:r w:rsidR="00EB6E54" w:rsidRPr="006D405A">
        <w:rPr>
          <w:rFonts w:ascii="GHEA Grapalat" w:hAnsi="GHEA Grapalat" w:cs="Sylfaen"/>
          <w:sz w:val="20"/>
          <w:lang w:val="ru-RU"/>
        </w:rPr>
        <w:t>в договоре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2F76B0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участника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заявке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>устройства и оборудование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2D874308" w14:textId="77777777" w:rsidR="009365B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af-ZA"/>
        </w:rPr>
        <w:t>.4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об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участнику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 день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комиссии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секретарь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365B5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почте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предоставленной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будет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392360C0" w14:textId="65291C7C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.5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заключении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уведомления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проект</w:t>
      </w:r>
      <w:r w:rsidR="00491A74" w:rsidRPr="002F76B0">
        <w:rPr>
          <w:rFonts w:ascii="GHEA Grapalat" w:hAnsi="GHEA Grapalat" w:cs="Sylfaen"/>
          <w:sz w:val="20"/>
          <w:lang w:val="ru-RU"/>
        </w:rPr>
        <w:t>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получения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491A74" w:rsidRPr="006D405A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491A74" w:rsidRPr="006D405A">
        <w:rPr>
          <w:rFonts w:ascii="Cambria Math" w:hAnsi="Cambria Math" w:cs="Cambria Math"/>
          <w:sz w:val="20"/>
          <w:lang w:val="hy-AM"/>
        </w:rPr>
        <w:t>․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1 </w:t>
      </w:r>
      <w:r w:rsidR="00491A74" w:rsidRPr="006D405A">
        <w:rPr>
          <w:rFonts w:ascii="GHEA Grapalat" w:hAnsi="GHEA Grapalat" w:cs="GHEA Grapalat"/>
          <w:sz w:val="20"/>
          <w:lang w:val="hy-AM"/>
        </w:rPr>
        <w:t>пунктом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подписывает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контракт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б</w:t>
      </w:r>
      <w:r w:rsidR="00491A74" w:rsidRPr="006D405A">
        <w:rPr>
          <w:rFonts w:ascii="GHEA Grapalat" w:hAnsi="GHEA Grapalat" w:cs="Sylfaen"/>
          <w:sz w:val="20"/>
          <w:lang w:val="ru-RU"/>
        </w:rPr>
        <w:t>старта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491A74" w:rsidRPr="006D405A">
        <w:rPr>
          <w:rFonts w:ascii="GHEA Grapalat" w:hAnsi="GHEA Grapalat" w:cs="Sylfaen"/>
          <w:sz w:val="20"/>
          <w:lang w:val="ru-RU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2F76B0">
        <w:rPr>
          <w:rFonts w:ascii="GHEA Grapalat" w:hAnsi="GHEA Grapalat" w:cs="Sylfaen"/>
          <w:sz w:val="20"/>
          <w:lang w:val="ru-RU"/>
        </w:rPr>
        <w:t>е</w:t>
      </w:r>
      <w:r w:rsidR="00491A74" w:rsidRPr="006D405A">
        <w:rPr>
          <w:rFonts w:ascii="GHEA Grapalat" w:hAnsi="GHEA Grapalat" w:cs="Sylfaen"/>
          <w:sz w:val="20"/>
          <w:lang w:val="af-ZA"/>
        </w:rPr>
        <w:t>,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491A74" w:rsidRPr="006D405A">
        <w:rPr>
          <w:rFonts w:ascii="GHEA Grapalat" w:hAnsi="GHEA Grapalat" w:cs="Sylfaen"/>
          <w:i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</w:p>
    <w:p w14:paraId="1D436D3C" w14:textId="77777777" w:rsidR="000313A6" w:rsidRPr="006D405A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2F76B0">
        <w:rPr>
          <w:rFonts w:ascii="GHEA Grapalat" w:hAnsi="GHEA Grapalat" w:cs="Sylfaen"/>
          <w:sz w:val="20"/>
          <w:lang w:val="ru-RU"/>
        </w:rPr>
        <w:t>б</w:t>
      </w:r>
      <w:r w:rsidRPr="006D405A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2F76B0">
        <w:rPr>
          <w:rFonts w:ascii="GHEA Grapalat" w:hAnsi="GHEA Grapalat" w:cs="Sylfaen"/>
          <w:sz w:val="20"/>
          <w:lang w:val="ru-RU"/>
        </w:rPr>
        <w:t>г</w:t>
      </w:r>
      <w:r w:rsidRPr="006D405A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6D405A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6D405A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 утверждение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следующий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рабочий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день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сопроводительной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надписью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выбранной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участнику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3EC25536" w14:textId="77777777" w:rsidR="0033571F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5B1DD6" w:rsidRPr="006D405A">
        <w:rPr>
          <w:rFonts w:ascii="GHEA Grapalat" w:hAnsi="GHEA Grapalat" w:cs="Sylfaen"/>
          <w:sz w:val="20"/>
          <w:lang w:val="hy-AM"/>
        </w:rPr>
        <w:t>.6</w:t>
      </w:r>
      <w:r w:rsidR="0033571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Контракт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56D" w:rsidRPr="002F76B0">
        <w:rPr>
          <w:rFonts w:ascii="GHEA Grapalat" w:hAnsi="GHEA Grapalat" w:cs="Sylfaen"/>
          <w:sz w:val="20"/>
          <w:lang w:val="ru-RU"/>
        </w:rPr>
        <w:t>п.</w:t>
      </w:r>
      <w:r w:rsidR="009365B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A7474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полученных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выбранные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м</w:t>
      </w:r>
      <w:r w:rsidR="00EA7474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о.</w:t>
      </w:r>
      <w:r w:rsidR="00EA7474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принятие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или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отказ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себя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404BDE38" w14:textId="4E619FC9" w:rsidR="00D612BC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6D405A">
        <w:rPr>
          <w:rFonts w:ascii="GHEA Grapalat" w:hAnsi="GHEA Grapalat" w:cs="Sylfaen"/>
          <w:i w:val="0"/>
          <w:szCs w:val="24"/>
          <w:lang w:val="af-ZA"/>
        </w:rPr>
        <w:t xml:space="preserve">в части 1 </w:t>
      </w:r>
      <w:r w:rsidR="00A6756D"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предусмотренных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спецификациях,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491A74" w:rsidRPr="006D405A">
        <w:rPr>
          <w:rFonts w:ascii="GHEA Grapalat" w:hAnsi="GHEA Grapalat" w:cs="Sylfaen"/>
          <w:i w:val="0"/>
          <w:szCs w:val="24"/>
          <w:lang w:val="hy-AM"/>
        </w:rPr>
        <w:t>авансовый платеж в размере или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безопасности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D612BC" w:rsidRPr="006D405A">
        <w:rPr>
          <w:rFonts w:ascii="GHEA Grapalat" w:hAnsi="GHEA Grapalat"/>
          <w:spacing w:val="-8"/>
          <w:lang w:val="af-ZA"/>
        </w:rPr>
        <w:t xml:space="preserve"> </w:t>
      </w:r>
    </w:p>
    <w:p w14:paraId="3998EFDF" w14:textId="77777777" w:rsidR="00F23A51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6D405A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кено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рабочий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i w:val="0"/>
          <w:szCs w:val="24"/>
          <w:lang w:val="ru-RU"/>
        </w:rPr>
        <w:t>а.</w:t>
      </w:r>
      <w:r w:rsidR="00EA7474" w:rsidRPr="006D405A">
        <w:rPr>
          <w:rFonts w:ascii="GHEA Grapalat" w:hAnsi="GHEA Grapalat" w:cs="Sylfaen"/>
          <w:i w:val="0"/>
          <w:szCs w:val="24"/>
          <w:lang w:val="ru-RU"/>
        </w:rPr>
        <w:t>макаров</w:t>
      </w:r>
      <w:proofErr w:type="spellEnd"/>
      <w:r w:rsidR="00EA7474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заканчивает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на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процедуру</w:t>
      </w:r>
      <w:r w:rsidR="00F23A51" w:rsidRPr="006D405A">
        <w:rPr>
          <w:rFonts w:ascii="GHEA Grapalat" w:hAnsi="GHEA Grapalat" w:cs="Sylfaen"/>
          <w:i w:val="0"/>
          <w:szCs w:val="24"/>
          <w:lang w:val="af-ZA"/>
        </w:rPr>
        <w:t>:</w:t>
      </w:r>
    </w:p>
    <w:p w14:paraId="3958BFA2" w14:textId="77777777" w:rsidR="00096865" w:rsidRPr="006D405A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6D405A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6D405A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CBC7DEC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63798EF" w14:textId="007CEB81" w:rsidR="00096865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iCs/>
          <w:sz w:val="20"/>
          <w:lang w:val="af-ZA"/>
        </w:rPr>
        <w:t>10</w:t>
      </w:r>
      <w:r w:rsidR="00096865" w:rsidRPr="006D405A">
        <w:rPr>
          <w:rFonts w:ascii="GHEA Grapalat" w:hAnsi="GHEA Grapalat"/>
          <w:iCs/>
          <w:sz w:val="20"/>
          <w:lang w:val="af-ZA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>1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Квалификационный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б</w:t>
      </w:r>
      <w:r w:rsidR="00491A74" w:rsidRPr="00FA45AA">
        <w:rPr>
          <w:rFonts w:ascii="GHEA Grapalat" w:hAnsi="GHEA Grapalat" w:cs="Sylfaen"/>
          <w:sz w:val="20"/>
          <w:lang w:val="hy-AM"/>
        </w:rPr>
        <w:t>амар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предъявления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требования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то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чтобы получить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дату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08DC" w:rsidRPr="006D405A">
        <w:rPr>
          <w:rFonts w:ascii="GHEA Grapalat" w:hAnsi="GHEA Grapalat" w:cs="Sylfaen"/>
          <w:sz w:val="20"/>
          <w:lang w:val="hy-AM"/>
        </w:rPr>
        <w:t xml:space="preserve">после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рабочих </w:t>
      </w:r>
      <w:r w:rsidR="00491A74" w:rsidRPr="00FA45AA">
        <w:rPr>
          <w:rFonts w:ascii="GHEA Grapalat" w:hAnsi="GHEA Grapalat" w:cs="Sylfaen"/>
          <w:sz w:val="20"/>
          <w:lang w:val="hy-AM"/>
        </w:rPr>
        <w:t>дней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 течение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обязан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представить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lastRenderedPageBreak/>
        <w:t>договора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FA45AA">
        <w:rPr>
          <w:rFonts w:ascii="GHEA Grapalat" w:hAnsi="GHEA Grapalat" w:cs="Sylfaen"/>
          <w:sz w:val="20"/>
          <w:lang w:val="hy-AM"/>
        </w:rPr>
        <w:t>.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 обеспечение представляется в форме банковской гарантии, то настоящим пунктом срок устанавливается в 10 рабочих дней. Выбранные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с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заключается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, чтобы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последний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 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договора, </w:t>
      </w:r>
      <w:r w:rsidR="00491A74" w:rsidRPr="006D405A">
        <w:rPr>
          <w:rFonts w:ascii="GHEA Grapalat" w:hAnsi="GHEA Grapalat" w:cs="Sylfaen"/>
          <w:sz w:val="20"/>
          <w:lang w:val="af-ZA"/>
        </w:rPr>
        <w:t>(</w:t>
      </w:r>
      <w:r w:rsidR="00491A74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для</w:t>
      </w:r>
      <w:r w:rsidR="003D4668" w:rsidRPr="006D405A">
        <w:rPr>
          <w:rStyle w:val="af6"/>
          <w:rFonts w:ascii="GHEA Grapalat" w:hAnsi="GHEA Grapalat" w:cs="Sylfaen"/>
          <w:sz w:val="20"/>
          <w:lang w:val="hy-AM"/>
        </w:rPr>
        <w:footnoteReference w:id="10"/>
      </w:r>
    </w:p>
    <w:p w14:paraId="1DF2C645" w14:textId="229BD292" w:rsidR="00CF24D6" w:rsidRPr="006D405A" w:rsidRDefault="00AD6D6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10.2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Квалификации для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обеспечения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размер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равен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работ покупной цены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15 процентов</w:t>
      </w:r>
      <w:r w:rsidR="0074145B" w:rsidRPr="006D405A">
        <w:rPr>
          <w:rFonts w:ascii="GHEA Grapalat" w:hAnsi="GHEA Grapalat" w:cs="Sylfaen"/>
          <w:sz w:val="20"/>
          <w:lang w:val="af-ZA"/>
        </w:rPr>
        <w:t>: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Если работ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Квалификации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, обеспечение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представляется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в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неустоек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0212A8" w:rsidRPr="002F76B0">
        <w:rPr>
          <w:rFonts w:ascii="GHEA Grapalat" w:hAnsi="GHEA Grapalat" w:cs="Sylfaen"/>
          <w:sz w:val="20"/>
          <w:lang w:val="ru-RU"/>
        </w:rPr>
        <w:t>приложение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4</w:t>
      </w:r>
      <w:r w:rsidR="000212A8" w:rsidRPr="006D405A">
        <w:rPr>
          <w:rFonts w:ascii="Cambria Math" w:hAnsi="Cambria Math" w:cs="Cambria Math"/>
          <w:sz w:val="20"/>
          <w:lang w:val="af-ZA"/>
        </w:rPr>
        <w:t>․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2)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наличными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деньгами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банки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по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предоставленной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гарантии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образом.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При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этом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обеспечение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должно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быть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действительным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будет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по крайней мере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договора 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выполнении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результат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заказчика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полной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поступления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дня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2</w:t>
      </w:r>
      <w:r w:rsidR="00CF12EE" w:rsidRPr="006D405A">
        <w:rPr>
          <w:rFonts w:ascii="GHEA Grapalat" w:hAnsi="GHEA Grapalat" w:cs="Sylfaen"/>
          <w:sz w:val="20"/>
          <w:lang w:val="af-ZA"/>
        </w:rPr>
        <w:t>0</w:t>
      </w:r>
      <w:r w:rsidR="00DF68A6" w:rsidRPr="006D405A">
        <w:rPr>
          <w:rFonts w:ascii="GHEA Grapalat" w:hAnsi="GHEA Grapalat" w:cs="Sylfaen"/>
          <w:sz w:val="20"/>
          <w:lang w:val="af-ZA"/>
        </w:rPr>
        <w:t>-</w:t>
      </w:r>
      <w:r w:rsidR="00DF68A6" w:rsidRPr="002F76B0">
        <w:rPr>
          <w:rFonts w:ascii="GHEA Grapalat" w:hAnsi="GHEA Grapalat" w:cs="Sylfaen"/>
          <w:sz w:val="20"/>
          <w:lang w:val="ru-RU"/>
        </w:rPr>
        <w:t>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558B9" w:rsidRPr="002F76B0">
        <w:rPr>
          <w:rFonts w:ascii="GHEA Grapalat" w:hAnsi="GHEA Grapalat" w:cs="Sylfaen"/>
          <w:sz w:val="20"/>
          <w:lang w:val="ru-RU"/>
        </w:rPr>
        <w:t>рабочий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день,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Arial"/>
          <w:sz w:val="20"/>
          <w:lang w:val="ru-RU"/>
        </w:rPr>
        <w:t>в том числе</w:t>
      </w:r>
      <w:r w:rsidR="003D4668" w:rsidRPr="006D405A">
        <w:rPr>
          <w:rFonts w:ascii="GHEA Grapalat" w:hAnsi="GHEA Grapalat" w:cs="Arial"/>
          <w:sz w:val="20"/>
          <w:lang w:val="hy-AM"/>
        </w:rPr>
        <w:t>:</w:t>
      </w:r>
      <w:r w:rsidR="003D4668" w:rsidRPr="006D405A">
        <w:rPr>
          <w:rStyle w:val="af6"/>
          <w:rFonts w:ascii="GHEA Grapalat" w:hAnsi="GHEA Grapalat" w:cs="Arial"/>
          <w:sz w:val="20"/>
        </w:rPr>
        <w:footnoteReference w:id="11"/>
      </w:r>
    </w:p>
    <w:p w14:paraId="05ACF673" w14:textId="035F3335" w:rsidR="00775810" w:rsidRPr="006D405A" w:rsidRDefault="00775810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</w:t>
      </w:r>
      <w:r w:rsidR="00A57158" w:rsidRPr="006D405A">
        <w:rPr>
          <w:rFonts w:ascii="GHEA Grapalat" w:hAnsi="GHEA Grapalat" w:cs="Arial"/>
          <w:sz w:val="20"/>
          <w:lang w:val="hy-AM"/>
        </w:rPr>
        <w:t xml:space="preserve"> в части </w:t>
      </w:r>
      <w:r w:rsidR="000212A8" w:rsidRPr="006D405A">
        <w:rPr>
          <w:rFonts w:ascii="GHEA Grapalat" w:hAnsi="GHEA Grapalat" w:cs="Arial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1 подпункта «г» пункта требования.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счет:</w:t>
      </w:r>
    </w:p>
    <w:p w14:paraId="577741CA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1523BC13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 выполнение договора поэтапно, и каждый этап производительность напрямую связан не предусмотренных договором, в соответствии с требованиями банковским варваровка с, то для каждого этапа результат заказчиком после принятия квалификационной обеспечения сумма вычитается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этого этапа количество начисленных пропорциях. 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</w:p>
    <w:p w14:paraId="16F2E8A4" w14:textId="29C36EA7" w:rsidR="00775810" w:rsidRPr="006D405A" w:rsidRDefault="00D4097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Банковский, д</w:t>
      </w:r>
      <w:r w:rsidR="00775810" w:rsidRPr="006D405A">
        <w:rPr>
          <w:rFonts w:ascii="GHEA Grapalat" w:hAnsi="GHEA Grapalat" w:cs="Arial"/>
          <w:sz w:val="20"/>
          <w:lang w:val="hy-AM"/>
        </w:rPr>
        <w:t>рыбаки форме квалификационного обеспечение выбранный участник вводит в приложении 4 или приложении 4.1 в соответствии с:</w:t>
      </w:r>
      <w:r w:rsidR="003D4668" w:rsidRPr="006D405A">
        <w:rPr>
          <w:rStyle w:val="af6"/>
          <w:rFonts w:ascii="GHEA Grapalat" w:hAnsi="GHEA Grapalat" w:cs="Arial"/>
          <w:sz w:val="20"/>
          <w:lang w:val="hy-AM"/>
        </w:rPr>
        <w:footnoteReference w:id="12"/>
      </w:r>
    </w:p>
    <w:p w14:paraId="7523BB5C" w14:textId="2B33AB9B" w:rsidR="00C849E5" w:rsidRPr="006D405A" w:rsidRDefault="00C849E5" w:rsidP="00BF639B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При этом, если работы покупка договоры заключаются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Pr="006D405A">
        <w:rPr>
          <w:rFonts w:ascii="GHEA Grapalat" w:hAnsi="GHEA Grapalat" w:cs="Arial"/>
          <w:sz w:val="20"/>
          <w:lang w:val="hy-AM"/>
        </w:rPr>
        <w:t xml:space="preserve"> статьи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7FD396D8" w14:textId="77777777" w:rsidR="00CF12EE" w:rsidRPr="006D405A" w:rsidRDefault="00CF12EE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14:paraId="734ED04E" w14:textId="77777777" w:rsidR="00501A05" w:rsidRPr="006D405A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319A39A5" w14:textId="7DD51C6C" w:rsidR="00281740" w:rsidRPr="006D405A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10.3.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размер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покупной </w:t>
      </w:r>
      <w:r w:rsidRPr="006D405A">
        <w:rPr>
          <w:rFonts w:ascii="GHEA Grapalat" w:hAnsi="GHEA Grapalat" w:cs="Sylfaen"/>
          <w:sz w:val="20"/>
          <w:lang w:val="hy-AM"/>
        </w:rPr>
        <w:t>цены на</w:t>
      </w:r>
      <w:r w:rsidRPr="006D405A">
        <w:rPr>
          <w:rFonts w:ascii="GHEA Grapalat" w:hAnsi="GHEA Grapalat" w:cs="Sylfaen"/>
          <w:sz w:val="20"/>
          <w:lang w:val="af-ZA"/>
        </w:rPr>
        <w:t xml:space="preserve"> 10 </w:t>
      </w:r>
      <w:r w:rsidRPr="006D405A">
        <w:rPr>
          <w:rFonts w:ascii="GHEA Grapalat" w:hAnsi="GHEA Grapalat" w:cs="Sylfaen"/>
          <w:sz w:val="20"/>
          <w:lang w:val="hy-AM"/>
        </w:rPr>
        <w:t>процентов: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Если договора предусмотренных проектом работ цена покупки меньше цены заключаемого контракта, то размер обеспечения контракта рассчитывается от цены контракта в отношении: 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банковская ершик </w:t>
      </w:r>
      <w:r w:rsidR="007862B1" w:rsidRPr="006D405A">
        <w:rPr>
          <w:rFonts w:ascii="GHEA Grapalat" w:hAnsi="GHEA Grapalat" w:cs="Sylfaen"/>
          <w:sz w:val="20"/>
          <w:lang w:val="hy-AM"/>
        </w:rPr>
        <w:t xml:space="preserve">(приложение 5) </w:t>
      </w:r>
      <w:r w:rsidR="00501A05" w:rsidRPr="006D405A">
        <w:rPr>
          <w:rFonts w:ascii="GHEA Grapalat" w:hAnsi="GHEA Grapalat" w:cs="Sylfaen"/>
          <w:sz w:val="20"/>
          <w:lang w:val="hy-AM"/>
        </w:rPr>
        <w:t>или есть</w:t>
      </w:r>
      <w:r w:rsidR="007862B1" w:rsidRPr="006D405A">
        <w:rPr>
          <w:rFonts w:ascii="GHEA Grapalat" w:hAnsi="GHEA Grapalat" w:cs="Sylfaen"/>
          <w:sz w:val="20"/>
          <w:lang w:val="hy-AM"/>
        </w:rPr>
        <w:t>его</w:t>
      </w:r>
      <w:r w:rsidR="00501A05" w:rsidRPr="006D405A">
        <w:rPr>
          <w:rFonts w:ascii="GHEA Grapalat" w:hAnsi="GHEA Grapalat" w:cs="Sylfaen"/>
          <w:sz w:val="20"/>
          <w:lang w:val="hy-AM"/>
        </w:rPr>
        <w:t>в</w:t>
      </w:r>
      <w:r w:rsidR="000464DB" w:rsidRPr="006D405A">
        <w:rPr>
          <w:rFonts w:ascii="GHEA Grapalat" w:hAnsi="GHEA Grapalat" w:cs="Sylfaen"/>
          <w:sz w:val="20"/>
          <w:lang w:val="hy-AM"/>
        </w:rPr>
        <w:t>к.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деньги способом.</w:t>
      </w:r>
      <w:r w:rsidR="00BF639B" w:rsidRPr="006D405A">
        <w:rPr>
          <w:rStyle w:val="af6"/>
          <w:rFonts w:ascii="GHEA Grapalat" w:hAnsi="GHEA Grapalat" w:cs="Sylfaen"/>
          <w:sz w:val="20"/>
          <w:lang w:val="hy-AM"/>
        </w:rPr>
        <w:footnoteReference w:id="13"/>
      </w:r>
    </w:p>
    <w:p w14:paraId="04A24BC8" w14:textId="7F420C61" w:rsidR="00F562EA" w:rsidRPr="006D405A" w:rsidRDefault="00F562EA" w:rsidP="00BF639B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lastRenderedPageBreak/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33399B" w:rsidRPr="006D405A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D4097A" w:rsidRPr="006D405A">
        <w:rPr>
          <w:rFonts w:ascii="GHEA Grapalat" w:hAnsi="GHEA Grapalat"/>
          <w:lang w:val="hy-AM"/>
        </w:rPr>
        <w:t xml:space="preserve"> </w:t>
      </w:r>
    </w:p>
    <w:p w14:paraId="6141ED27" w14:textId="77777777" w:rsidR="00281740" w:rsidRPr="006D405A" w:rsidRDefault="00281740" w:rsidP="00BF639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6D405A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1D49EB" w:rsidRPr="006D405A">
        <w:rPr>
          <w:rFonts w:ascii="GHEA Grapalat" w:hAnsi="GHEA Grapalat" w:cs="Sylfaen"/>
          <w:sz w:val="20"/>
          <w:lang w:val="hy-AM"/>
        </w:rPr>
        <w:t>9</w:t>
      </w:r>
      <w:r w:rsidRPr="006D405A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6D405A">
        <w:rPr>
          <w:rFonts w:ascii="GHEA Grapalat" w:hAnsi="GHEA Grapalat" w:cs="Sylfaen"/>
          <w:sz w:val="20"/>
          <w:lang w:val="hy-AM"/>
        </w:rPr>
        <w:t>рабочий</w:t>
      </w:r>
      <w:r w:rsidRPr="006D405A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3933E588" w14:textId="77777777" w:rsidR="00281740" w:rsidRPr="006D405A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образом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16F96F9F" w14:textId="772433EA" w:rsidR="00281740" w:rsidRPr="006D405A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6D405A">
        <w:rPr>
          <w:rFonts w:ascii="GHEA Grapalat" w:hAnsi="GHEA Grapalat" w:cs="Arial"/>
          <w:sz w:val="20"/>
          <w:lang w:val="hy-AM"/>
        </w:rPr>
        <w:t>Д</w:t>
      </w:r>
      <w:r w:rsidR="00F96621" w:rsidRPr="006D405A">
        <w:rPr>
          <w:rFonts w:ascii="GHEA Grapalat" w:hAnsi="GHEA Grapalat" w:cs="Arial"/>
          <w:sz w:val="20"/>
          <w:lang w:val="hy-AM"/>
        </w:rPr>
        <w:t>что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процедура закупки организованной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 статьи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6D405A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6D405A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Pr="006D405A">
        <w:rPr>
          <w:rFonts w:ascii="GHEA Grapalat" w:hAnsi="GHEA Grapalat" w:cs="Arial"/>
          <w:sz w:val="20"/>
          <w:lang w:val="hy-AM"/>
        </w:rPr>
        <w:t>для</w:t>
      </w:r>
    </w:p>
    <w:p w14:paraId="7A3BD8BC" w14:textId="73B9A67F" w:rsidR="001C336A" w:rsidRPr="006D405A" w:rsidRDefault="00F96621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-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финансовые средства, предусмотренные превышает </w:t>
      </w:r>
      <w:r w:rsidR="0033399B" w:rsidRPr="006D405A">
        <w:rPr>
          <w:rFonts w:ascii="GHEA Grapalat" w:hAnsi="GHEA Grapalat" w:cs="Arial"/>
          <w:sz w:val="20"/>
          <w:lang w:val="hy-AM"/>
        </w:rPr>
        <w:t>25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миллионов. Драм, но договора полного исполнения дальнейшем панов являются финансовые средства, то договора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и квалификации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обеспечивает</w:t>
      </w:r>
      <w:r w:rsidR="0033399B" w:rsidRPr="006D405A">
        <w:rPr>
          <w:rFonts w:ascii="GHEA Grapalat" w:hAnsi="GHEA Grapalat" w:cs="Arial"/>
          <w:sz w:val="20"/>
          <w:lang w:val="hy-AM"/>
        </w:rPr>
        <w:t>ы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в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банковской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64F6AA6B" w14:textId="77777777" w:rsidR="00505AD4" w:rsidRPr="006D405A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10</w:t>
      </w:r>
      <w:r w:rsidR="00CA1C11" w:rsidRPr="006D405A">
        <w:rPr>
          <w:rFonts w:ascii="GHEA Grapalat" w:hAnsi="GHEA Grapalat" w:cs="Sylfaen"/>
          <w:sz w:val="20"/>
          <w:lang w:val="af-ZA"/>
        </w:rPr>
        <w:t>.</w:t>
      </w:r>
      <w:r w:rsidR="00F562EA" w:rsidRPr="006D405A">
        <w:rPr>
          <w:rFonts w:ascii="GHEA Grapalat" w:hAnsi="GHEA Grapalat" w:cs="Sylfaen"/>
          <w:sz w:val="20"/>
          <w:lang w:val="af-ZA"/>
        </w:rPr>
        <w:t>5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Договору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заранее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будет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условием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нет, и армения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случае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выбран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участник,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6D405A">
        <w:rPr>
          <w:rFonts w:ascii="GHEA Grapalat" w:hAnsi="GHEA Grapalat" w:cs="Sylfaen"/>
          <w:sz w:val="20"/>
          <w:lang w:val="af-ZA"/>
        </w:rPr>
        <w:t xml:space="preserve">также </w:t>
      </w:r>
      <w:r w:rsidR="00CA1C11" w:rsidRPr="006D405A">
        <w:rPr>
          <w:rFonts w:ascii="GHEA Grapalat" w:hAnsi="GHEA Grapalat" w:cs="Sylfaen"/>
          <w:sz w:val="20"/>
          <w:lang w:val="hy-AM"/>
        </w:rPr>
        <w:t>предоплаты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обеспечивает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размере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6D405A">
        <w:rPr>
          <w:rFonts w:ascii="GHEA Grapalat" w:hAnsi="GHEA Grapalat" w:cs="Sylfaen"/>
          <w:sz w:val="20"/>
          <w:lang w:val="af-ZA"/>
        </w:rPr>
        <w:t xml:space="preserve">банковской </w:t>
      </w:r>
      <w:r w:rsidR="00CA1C11" w:rsidRPr="006D405A">
        <w:rPr>
          <w:rFonts w:ascii="GHEA Grapalat" w:hAnsi="GHEA Grapalat" w:cs="Sylfaen"/>
          <w:sz w:val="20"/>
          <w:lang w:val="hy-AM"/>
        </w:rPr>
        <w:t>гарантии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форме</w:t>
      </w:r>
      <w:r w:rsidR="001D49EB" w:rsidRPr="006D405A">
        <w:rPr>
          <w:rFonts w:ascii="GHEA Grapalat" w:hAnsi="GHEA Grapalat" w:cs="Sylfaen"/>
          <w:sz w:val="20"/>
          <w:lang w:val="hy-AM"/>
        </w:rPr>
        <w:t xml:space="preserve"> (приложение 5</w:t>
      </w:r>
      <w:r w:rsidR="001D49EB" w:rsidRPr="006D405A">
        <w:rPr>
          <w:rFonts w:ascii="Cambria Math" w:hAnsi="Cambria Math" w:cs="Cambria Math"/>
          <w:sz w:val="20"/>
          <w:lang w:val="hy-AM"/>
        </w:rPr>
        <w:t>․</w:t>
      </w:r>
      <w:r w:rsidR="001D49EB" w:rsidRPr="006D405A">
        <w:rPr>
          <w:rFonts w:ascii="GHEA Grapalat" w:hAnsi="GHEA Grapalat" w:cs="Sylfaen"/>
          <w:sz w:val="20"/>
          <w:lang w:val="hy-AM"/>
        </w:rPr>
        <w:t>2)</w:t>
      </w:r>
      <w:r w:rsidR="003A0A31" w:rsidRPr="006D405A">
        <w:rPr>
          <w:rFonts w:ascii="GHEA Grapalat" w:hAnsi="GHEA Grapalat" w:cs="Sylfaen"/>
          <w:sz w:val="20"/>
          <w:lang w:val="hy-AM"/>
        </w:rPr>
        <w:t>:</w:t>
      </w:r>
      <w:r w:rsidR="00CA1C11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762EA279" w14:textId="725C1E51" w:rsidR="005D7556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10</w:t>
      </w:r>
      <w:r w:rsidR="005162B1" w:rsidRPr="006D405A">
        <w:rPr>
          <w:rFonts w:ascii="GHEA Grapalat" w:hAnsi="GHEA Grapalat" w:cs="Sylfaen"/>
          <w:sz w:val="20"/>
          <w:lang w:val="af-ZA"/>
        </w:rPr>
        <w:t>.</w:t>
      </w:r>
      <w:r w:rsidR="00F02DBC" w:rsidRPr="006D405A">
        <w:rPr>
          <w:rFonts w:ascii="GHEA Grapalat" w:hAnsi="GHEA Grapalat" w:cs="Sylfaen"/>
          <w:sz w:val="20"/>
          <w:lang w:val="af-ZA"/>
        </w:rPr>
        <w:t>6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6D405A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3C9AEBE8" w14:textId="51509259" w:rsidR="002A0AD3" w:rsidRPr="006D405A" w:rsidRDefault="002A0AD3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случае, </w:t>
      </w:r>
      <w:r w:rsidR="00601E06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Pr="006D405A">
        <w:rPr>
          <w:rFonts w:ascii="GHEA Grapalat" w:hAnsi="GHEA Grapalat" w:cs="Sylfaen"/>
          <w:sz w:val="20"/>
          <w:lang w:val="af-ZA"/>
        </w:rPr>
        <w:t>, представляет в</w:t>
      </w:r>
      <w:r w:rsidR="009A2DC2" w:rsidRPr="006D405A">
        <w:rPr>
          <w:rFonts w:ascii="GHEA Grapalat" w:hAnsi="GHEA Grapalat" w:cs="Sylfaen"/>
          <w:sz w:val="20"/>
          <w:lang w:val="hy-AM"/>
        </w:rPr>
        <w:t xml:space="preserve"> письменной форме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уплаты основание возникновения следующего за днем </w:t>
      </w:r>
      <w:r w:rsidR="00DA156F" w:rsidRPr="006D405A">
        <w:rPr>
          <w:rFonts w:ascii="GHEA Grapalat" w:hAnsi="GHEA Grapalat" w:cs="Sylfaen"/>
          <w:sz w:val="20"/>
          <w:lang w:val="hy-AM"/>
        </w:rPr>
        <w:t>пяти</w:t>
      </w:r>
      <w:r w:rsidR="00DA156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рабочих дней. Если обеспечение уплаты требование банка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или министерства финансов </w:t>
      </w:r>
      <w:r w:rsidRPr="006D405A">
        <w:rPr>
          <w:rFonts w:ascii="GHEA Grapalat" w:hAnsi="GHEA Grapalat" w:cs="Sylfaen"/>
          <w:sz w:val="20"/>
          <w:lang w:val="af-ZA"/>
        </w:rPr>
        <w:t xml:space="preserve">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2A96D78E" w14:textId="78A88C5E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10.8 </w:t>
      </w:r>
      <w:r w:rsidRPr="006D405A">
        <w:rPr>
          <w:rFonts w:ascii="GHEA Grapalat" w:hAnsi="GHEA Grapalat" w:cs="Sylfaen"/>
          <w:sz w:val="20"/>
          <w:lang w:val="af-ZA"/>
        </w:rPr>
        <w:t xml:space="preserve">руководитель Заказчика </w:t>
      </w:r>
      <w:r w:rsidRPr="006D405A">
        <w:rPr>
          <w:rFonts w:ascii="GHEA Grapalat" w:hAnsi="GHEA Grapalat" w:cs="Sylfaen"/>
          <w:sz w:val="20"/>
          <w:lang w:val="hy-AM"/>
        </w:rPr>
        <w:t>договора или квалификации,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6D405A">
        <w:rPr>
          <w:rFonts w:ascii="GHEA Grapalat" w:hAnsi="GHEA Grapalat" w:cs="Sylfaen"/>
          <w:sz w:val="20"/>
          <w:lang w:val="hy-AM"/>
        </w:rPr>
        <w:t>возврата в письменной форме уведомляет об этом для</w:t>
      </w:r>
    </w:p>
    <w:p w14:paraId="77D83348" w14:textId="18F877AB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452173" w:rsidRPr="006D405A">
        <w:rPr>
          <w:rFonts w:ascii="GHEA Grapalat" w:hAnsi="GHEA Grapalat" w:cs="Sylfaen"/>
          <w:sz w:val="20"/>
          <w:lang w:val="hy-AM"/>
        </w:rPr>
        <w:t>возврата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452173" w:rsidRPr="006D405A">
        <w:rPr>
          <w:rFonts w:ascii="GHEA Grapalat" w:hAnsi="GHEA Grapalat" w:cs="Sylfaen"/>
          <w:sz w:val="20"/>
          <w:lang w:val="af-ZA"/>
        </w:rPr>
        <w:t>рабочих дней</w:t>
      </w:r>
      <w:r w:rsidR="00452173" w:rsidRPr="006D405A">
        <w:rPr>
          <w:rFonts w:ascii="GHEA Grapalat" w:hAnsi="GHEA Grapalat" w:cs="Sylfaen"/>
          <w:sz w:val="20"/>
          <w:lang w:val="hy-AM"/>
        </w:rPr>
        <w:t>,</w:t>
      </w:r>
      <w:r w:rsidRPr="006D405A">
        <w:rPr>
          <w:rFonts w:ascii="GHEA Grapalat" w:hAnsi="GHEA Grapalat" w:cs="Sylfaen"/>
          <w:sz w:val="20"/>
          <w:lang w:val="hy-AM"/>
        </w:rPr>
        <w:t xml:space="preserve"> приложив подтверждающие уплату копию документа.</w:t>
      </w:r>
    </w:p>
    <w:p w14:paraId="3C34430C" w14:textId="0F13A2D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случае обеспечения залогом, выпущенных в банк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.</w:t>
      </w:r>
    </w:p>
    <w:p w14:paraId="3BFD00CC" w14:textId="7F5A725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-неустойки в виде представленного обеспечения в случае его участнику, представившему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741458FD" w14:textId="77777777" w:rsidR="00DA156F" w:rsidRPr="006D405A" w:rsidRDefault="00DA156F" w:rsidP="00DA156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038FB102" w14:textId="77777777" w:rsidR="00096865" w:rsidRPr="006D405A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030D40" w:rsidRPr="006D405A">
        <w:rPr>
          <w:rFonts w:ascii="GHEA Grapalat" w:hAnsi="GHEA Grapalat"/>
          <w:b/>
          <w:sz w:val="20"/>
          <w:lang w:val="af-ZA"/>
        </w:rPr>
        <w:t>1</w:t>
      </w:r>
      <w:r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b/>
          <w:sz w:val="20"/>
          <w:lang w:val="af-ZA"/>
        </w:rPr>
        <w:t>ПРОЦЕДУРА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A864350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BD126A2" w14:textId="6F2CEC7C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30D4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1 </w:t>
      </w:r>
      <w:r w:rsidRPr="00FA45AA">
        <w:rPr>
          <w:rFonts w:ascii="GHEA Grapalat" w:hAnsi="GHEA Grapalat" w:cs="Sylfaen"/>
          <w:sz w:val="20"/>
          <w:lang w:val="hy-AM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статьи,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в соответствии с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FA45AA">
        <w:rPr>
          <w:rFonts w:ascii="GHEA Grapalat" w:hAnsi="GHEA Grapalat" w:cs="Sylfaen"/>
          <w:sz w:val="20"/>
          <w:lang w:val="hy-AM"/>
        </w:rPr>
        <w:t>комиссия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объявить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FA45A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>`</w:t>
      </w:r>
    </w:p>
    <w:p w14:paraId="31C3F52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один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соответствует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условиям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5A002DA" w14:textId="5CE0B148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останавливаться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существовать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 иметь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6D405A">
        <w:rPr>
          <w:rFonts w:ascii="GHEA Grapalat" w:hAnsi="GHEA Grapalat" w:cs="Sylfaen"/>
          <w:sz w:val="20"/>
          <w:lang w:val="hy-AM"/>
        </w:rPr>
        <w:t>При этом п.</w:t>
      </w:r>
      <w:r w:rsidR="00FF0FE2" w:rsidRPr="006D405A">
        <w:rPr>
          <w:rFonts w:ascii="GHEA Grapalat" w:hAnsi="GHEA Grapalat" w:cs="Sylfaen"/>
          <w:sz w:val="20"/>
          <w:lang w:val="ru-RU"/>
        </w:rPr>
        <w:t>есть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нужд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для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закупки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может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быть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полностью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частично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объявлено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Армении,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совета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6D405A">
        <w:rPr>
          <w:rFonts w:ascii="GHEA Grapalat" w:hAnsi="GHEA Grapalat" w:cs="Sylfaen"/>
          <w:sz w:val="20"/>
          <w:lang w:val="ru-RU"/>
        </w:rPr>
        <w:t>другие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в случае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6D405A">
        <w:rPr>
          <w:rFonts w:ascii="GHEA Grapalat" w:hAnsi="GHEA Grapalat" w:cs="Sylfaen"/>
          <w:sz w:val="20"/>
          <w:lang w:val="ru-RU"/>
        </w:rPr>
        <w:t>общее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органа,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2F76B0">
        <w:rPr>
          <w:rFonts w:ascii="GHEA Grapalat" w:hAnsi="GHEA Grapalat" w:cs="Sylfaen"/>
          <w:sz w:val="20"/>
          <w:lang w:val="ru-RU"/>
        </w:rPr>
        <w:t>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фондов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в случае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попечительского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совета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решения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на</w:t>
      </w:r>
      <w:r w:rsidR="006510F5" w:rsidRPr="006D405A">
        <w:rPr>
          <w:rStyle w:val="af6"/>
          <w:rFonts w:ascii="GHEA Grapalat" w:hAnsi="GHEA Grapalat" w:cs="Sylfaen"/>
          <w:sz w:val="20"/>
        </w:rPr>
        <w:footnoteReference w:id="14"/>
      </w:r>
      <w:r w:rsidR="00FF0FE2" w:rsidRPr="006D405A">
        <w:rPr>
          <w:rFonts w:ascii="GHEA Grapalat" w:hAnsi="GHEA Grapalat" w:cs="Sylfaen"/>
          <w:sz w:val="20"/>
          <w:lang w:val="hy-AM"/>
        </w:rPr>
        <w:t>:</w:t>
      </w:r>
    </w:p>
    <w:p w14:paraId="269A3572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3) </w:t>
      </w:r>
      <w:r w:rsidRPr="006D405A">
        <w:rPr>
          <w:rFonts w:ascii="GHEA Grapalat" w:hAnsi="GHEA Grapalat" w:cs="Sylfaen"/>
          <w:sz w:val="20"/>
          <w:lang w:val="hy-AM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подана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05011E80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4) </w:t>
      </w:r>
      <w:r w:rsidRPr="006D405A">
        <w:rPr>
          <w:rFonts w:ascii="GHEA Grapalat" w:hAnsi="GHEA Grapalat" w:cs="Sylfaen"/>
          <w:sz w:val="20"/>
          <w:lang w:val="ru-RU"/>
        </w:rPr>
        <w:t>контракт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16FBBDF0" w14:textId="2AC7DD1C" w:rsidR="00B027EF" w:rsidRPr="006D405A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lastRenderedPageBreak/>
        <w:t>Настоящим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hy-AM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</w:t>
      </w:r>
      <w:r w:rsidRPr="006D405A">
        <w:rPr>
          <w:rFonts w:ascii="GHEA Grapalat" w:hAnsi="GHEA Grapalat" w:cs="Sylfaen"/>
          <w:sz w:val="20"/>
          <w:lang w:val="af-ZA"/>
        </w:rPr>
        <w:t xml:space="preserve"> 1-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части</w:t>
      </w:r>
      <w:r w:rsidRPr="006D405A">
        <w:rPr>
          <w:rFonts w:ascii="GHEA Grapalat" w:hAnsi="GHEA Grapalat" w:cs="Sylfaen"/>
          <w:sz w:val="20"/>
          <w:lang w:val="af-ZA"/>
        </w:rPr>
        <w:t xml:space="preserve"> 4-</w:t>
      </w:r>
      <w:r w:rsidRPr="002F76B0">
        <w:rPr>
          <w:rFonts w:ascii="GHEA Grapalat" w:hAnsi="GHEA Grapalat" w:cs="Sylfaen"/>
          <w:sz w:val="20"/>
          <w:lang w:val="ru-RU"/>
        </w:rPr>
        <w:t>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пункта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несостоявшимися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истечения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электронных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система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хазанова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52B264D2" w14:textId="77777777" w:rsidR="00CA1C11" w:rsidRPr="006D405A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1</w:t>
      </w:r>
      <w:r w:rsidR="00030D40" w:rsidRPr="006D405A">
        <w:rPr>
          <w:rFonts w:ascii="GHEA Grapalat" w:hAnsi="GHEA Grapalat" w:cs="Sylfaen"/>
          <w:sz w:val="20"/>
          <w:lang w:val="af-ZA"/>
        </w:rPr>
        <w:t>1</w:t>
      </w:r>
      <w:r w:rsidRPr="006D405A">
        <w:rPr>
          <w:rFonts w:ascii="GHEA Grapalat" w:hAnsi="GHEA Grapalat" w:cs="Sylfaen"/>
          <w:sz w:val="20"/>
          <w:lang w:val="af-ZA"/>
        </w:rPr>
        <w:t>.2</w:t>
      </w:r>
      <w:r w:rsidR="00FE5743" w:rsidRPr="006D405A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6D405A">
        <w:rPr>
          <w:rFonts w:ascii="GHEA Grapalat" w:hAnsi="GHEA Grapalat" w:cs="Sylfaen"/>
          <w:sz w:val="20"/>
          <w:lang w:val="ru-RU"/>
        </w:rPr>
        <w:t>такой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6D405A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2F76B0">
        <w:rPr>
          <w:rFonts w:ascii="GHEA Grapalat" w:hAnsi="GHEA Grapalat" w:cs="Sylfaen"/>
          <w:sz w:val="20"/>
          <w:lang w:val="ru-RU"/>
        </w:rPr>
        <w:t>н</w:t>
      </w:r>
      <w:proofErr w:type="spellEnd"/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рабочим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днем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, в течение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ru-RU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6D405A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6D405A">
        <w:rPr>
          <w:rFonts w:ascii="GHEA Grapalat" w:hAnsi="GHEA Grapalat" w:cs="Sylfaen"/>
          <w:sz w:val="20"/>
          <w:lang w:val="ru-RU"/>
        </w:rPr>
        <w:t>в котором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покупки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676C5B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375FD2" w:rsidRPr="006D405A">
        <w:rPr>
          <w:rFonts w:ascii="GHEA Grapalat" w:hAnsi="GHEA Grapalat"/>
          <w:b/>
          <w:sz w:val="20"/>
          <w:lang w:val="af-ZA"/>
        </w:rPr>
        <w:t>2</w:t>
      </w:r>
      <w:r w:rsidRPr="006D405A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BB4A9FE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2CEA1AF7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ПРАВО И ПОРЯДОК</w:t>
      </w:r>
    </w:p>
    <w:p w14:paraId="2C193738" w14:textId="77777777" w:rsidR="00996C19" w:rsidRPr="006D405A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30D89643" w14:textId="77777777" w:rsidR="00D4097A" w:rsidRPr="006D405A" w:rsidRDefault="00D4097A" w:rsidP="00EF3662">
      <w:pPr>
        <w:ind w:firstLine="567"/>
        <w:jc w:val="center"/>
        <w:rPr>
          <w:rFonts w:ascii="GHEA Grapalat" w:hAnsi="GHEA Grapalat" w:cs="Sylfaen"/>
          <w:b/>
          <w:szCs w:val="22"/>
          <w:lang w:val="hy-AM"/>
        </w:rPr>
      </w:pPr>
    </w:p>
    <w:p w14:paraId="00094868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6D405A">
        <w:rPr>
          <w:rFonts w:ascii="GHEA Grapalat" w:hAnsi="GHEA Grapalat"/>
          <w:sz w:val="20"/>
          <w:szCs w:val="20"/>
          <w:lang w:val="hy-AM"/>
        </w:rPr>
        <w:t>Каждое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заинтересованное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лицо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обжаловать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/>
          <w:sz w:val="20"/>
          <w:szCs w:val="20"/>
          <w:lang w:val="hy-AM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бездействие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процессуальным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F2B7CDE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заявок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2624E9B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2F76B0">
        <w:rPr>
          <w:rFonts w:ascii="GHEA Grapalat" w:hAnsi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имеют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06E5E75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совершивших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ущерб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возмещается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 xml:space="preserve">Республики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армения</w:t>
      </w:r>
      <w:proofErr w:type="spellEnd"/>
      <w:r w:rsidRPr="002F76B0">
        <w:rPr>
          <w:rFonts w:ascii="GHEA Grapalat" w:hAnsi="GHEA Grapalat"/>
          <w:sz w:val="20"/>
          <w:szCs w:val="20"/>
          <w:lang w:val="ru-RU"/>
        </w:rPr>
        <w:t>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52A99A7" w14:textId="6567E613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контракт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расторгнуть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 которым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="00640568"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56BC4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5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разрешаются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Ереван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город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юрисдикции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период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продлен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один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десяти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E141EB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4EB042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 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владение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70B5C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происходит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9F60DBC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имеющихся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подлежат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являются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 владении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считается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F79A66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касающиеся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объединяет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8F1DE1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отметив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суспензии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1E0F66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AEC5F" w14:textId="7D72E469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времени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места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через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повестки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документы,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9</w:t>
      </w:r>
      <w:r w:rsidR="005920B7">
        <w:rPr>
          <w:rFonts w:ascii="GHEA Grapalat" w:hAnsi="GHEA Grapalat"/>
          <w:sz w:val="20"/>
          <w:szCs w:val="20"/>
          <w:lang w:val="es-ES"/>
        </w:rPr>
        <w:t>12-е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указано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способом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12ACF8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 признал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своей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инициативе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пришел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выводу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что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2675D4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движения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лицо,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2726FB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B33BFA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 решению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B4C484D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17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основе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лежит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иными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правовыми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сохраняется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обязанность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несет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87E9B9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18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только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обоснование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 него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C25011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2A7E9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20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интересов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исходя из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необходимые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продолжить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юридических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ходатайства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подвеска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ликвидации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вынесения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EC3656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момента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915068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12.22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финальный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6A7CC5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2F76B0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35919B59" w14:textId="6E57365D" w:rsidR="00E74BF6" w:rsidRPr="006D405A" w:rsidRDefault="00D4097A" w:rsidP="00D4097A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br w:type="page"/>
      </w:r>
    </w:p>
    <w:p w14:paraId="2E01797A" w14:textId="2376918D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Pr="006D405A">
        <w:rPr>
          <w:rFonts w:ascii="GHEA Grapalat" w:hAnsi="GHEA Grapalat"/>
          <w:b/>
          <w:szCs w:val="22"/>
          <w:lang w:val="af-ZA"/>
        </w:rPr>
        <w:t xml:space="preserve"> II</w:t>
      </w:r>
    </w:p>
    <w:p w14:paraId="099E167D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t>О.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Р.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Г</w:t>
      </w:r>
    </w:p>
    <w:p w14:paraId="10D172BC" w14:textId="58997F3D" w:rsidR="00096865" w:rsidRPr="006D405A" w:rsidRDefault="002D0267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hy-AM"/>
        </w:rPr>
        <w:t xml:space="preserve">О. Р. А Т А Б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>М Д К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А Н П В Ц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М Р. Ц А В А Ю. Г. В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О.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СОВМЕСТНО С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З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Б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Р.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Е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Л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И</w:t>
      </w:r>
    </w:p>
    <w:p w14:paraId="4E2B480C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6D77E593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1. </w:t>
      </w:r>
      <w:r w:rsidRPr="006D405A">
        <w:rPr>
          <w:rFonts w:ascii="GHEA Grapalat" w:hAnsi="GHEA Grapalat" w:cs="Sylfaen"/>
          <w:b/>
          <w:sz w:val="20"/>
          <w:lang w:val="es-ES"/>
        </w:rPr>
        <w:t>ОБЩИЕ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2BAF23D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Cs w:val="22"/>
          <w:lang w:val="af-ZA"/>
        </w:rPr>
        <w:t xml:space="preserve"> </w:t>
      </w:r>
    </w:p>
    <w:p w14:paraId="78FF27F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1.1 </w:t>
      </w:r>
      <w:r w:rsidRPr="006D405A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инструкции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готовя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6FAC9999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1.2 </w:t>
      </w:r>
      <w:r w:rsidRPr="006D405A">
        <w:rPr>
          <w:rFonts w:ascii="GHEA Grapalat" w:hAnsi="GHEA Grapalat" w:cs="Sylfaen"/>
          <w:sz w:val="20"/>
          <w:lang w:val="ru-RU"/>
        </w:rPr>
        <w:t>Целесообразности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сведения,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может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распоряжения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предлагаемым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отличным от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других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формах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сохраняя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реквизиты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B8D7A64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1.3 </w:t>
      </w:r>
      <w:r w:rsidRPr="006D405A">
        <w:rPr>
          <w:rFonts w:ascii="GHEA Grapalat" w:hAnsi="GHEA Grapalat" w:cs="Sylfaen"/>
          <w:sz w:val="20"/>
          <w:lang w:val="ru-RU"/>
        </w:rPr>
        <w:t>Цитаты</w:t>
      </w:r>
      <w:r w:rsidR="00AE679C" w:rsidRPr="006D405A">
        <w:rPr>
          <w:rFonts w:ascii="GHEA Grapalat" w:hAnsi="GHEA Grapalat" w:cs="Sylfaen"/>
          <w:sz w:val="20"/>
          <w:lang w:val="af-ZA"/>
        </w:rPr>
        <w:t>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языки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, кроме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6D405A">
        <w:rPr>
          <w:rFonts w:ascii="GHEA Grapalat" w:hAnsi="GHEA Grapalat" w:cs="Sylfaen"/>
          <w:sz w:val="20"/>
          <w:lang w:val="ru-RU"/>
        </w:rPr>
        <w:t>может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быть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также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или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6D405A">
        <w:rPr>
          <w:rFonts w:ascii="GHEA Grapalat" w:hAnsi="GHEA Grapalat" w:cs="Sylfaen"/>
          <w:sz w:val="20"/>
          <w:lang w:val="ru-RU"/>
        </w:rPr>
        <w:t>русском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0D9D3941" w14:textId="77777777" w:rsidR="00096865" w:rsidRPr="006D405A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63AA2DCE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2. </w:t>
      </w:r>
      <w:r w:rsidRPr="006D405A">
        <w:rPr>
          <w:rFonts w:ascii="GHEA Grapalat" w:hAnsi="GHEA Grapalat" w:cs="Sylfaen"/>
          <w:b/>
          <w:sz w:val="20"/>
          <w:lang w:val="es-ES"/>
        </w:rPr>
        <w:t>ПРОЦЕДУРЫ,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ЗАЯВКА</w:t>
      </w:r>
    </w:p>
    <w:p w14:paraId="12AC24B6" w14:textId="77777777" w:rsidR="00096865" w:rsidRPr="006D405A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71090AAB" w14:textId="77777777" w:rsidR="0078387F" w:rsidRPr="006D405A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2F76B0">
        <w:rPr>
          <w:rFonts w:ascii="GHEA Grapalat" w:hAnsi="GHEA Grapalat"/>
          <w:sz w:val="20"/>
          <w:szCs w:val="20"/>
          <w:lang w:val="ru-RU"/>
        </w:rPr>
        <w:t>м.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асака </w:t>
      </w:r>
      <w:proofErr w:type="spellStart"/>
      <w:r w:rsidR="004F78EF" w:rsidRPr="002F76B0">
        <w:rPr>
          <w:rFonts w:ascii="GHEA Grapalat" w:hAnsi="GHEA Grapalat"/>
          <w:sz w:val="20"/>
          <w:szCs w:val="20"/>
          <w:lang w:val="ru-RU"/>
        </w:rPr>
        <w:t>о.</w:t>
      </w:r>
      <w:r w:rsidR="001F6578" w:rsidRPr="002F76B0">
        <w:rPr>
          <w:rFonts w:ascii="GHEA Grapalat" w:hAnsi="GHEA Grapalat"/>
          <w:sz w:val="20"/>
          <w:szCs w:val="20"/>
          <w:lang w:val="ru-RU"/>
        </w:rPr>
        <w:t>мари</w:t>
      </w:r>
      <w:proofErr w:type="spellEnd"/>
      <w:r w:rsidR="001F657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посредством представляет заявок: к Заявке прилагается к настоящему приглашению, предусмотренных соответствующие документы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сведения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>):</w:t>
      </w:r>
    </w:p>
    <w:p w14:paraId="02EB36F0" w14:textId="77777777" w:rsidR="002D5CF0" w:rsidRPr="006D405A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2F76B0">
        <w:rPr>
          <w:rFonts w:ascii="GHEA Grapalat" w:hAnsi="GHEA Grapalat" w:cs="Sylfaen"/>
          <w:sz w:val="20"/>
          <w:lang w:val="ru-RU"/>
        </w:rPr>
        <w:t>с заявкой</w:t>
      </w:r>
      <w:r w:rsidR="002240AB"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представляет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своей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утвержденному</w:t>
      </w:r>
      <w:r w:rsidRPr="006D405A">
        <w:rPr>
          <w:rFonts w:ascii="GHEA Grapalat" w:hAnsi="GHEA Grapalat" w:cs="Sylfaen"/>
          <w:sz w:val="20"/>
          <w:lang w:val="es-ES"/>
        </w:rPr>
        <w:t>`</w:t>
      </w:r>
    </w:p>
    <w:p w14:paraId="14A74F8F" w14:textId="77777777" w:rsidR="002D5CF0" w:rsidRPr="006D405A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Годности</w:t>
      </w:r>
      <w:proofErr w:type="spellEnd"/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Pr="006D405A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71A3E788" w14:textId="77777777" w:rsidR="00096865" w:rsidRPr="006D405A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2.</w:t>
      </w:r>
      <w:r w:rsidR="00D76BBA" w:rsidRPr="006D405A">
        <w:rPr>
          <w:rFonts w:ascii="GHEA Grapalat" w:hAnsi="GHEA Grapalat" w:cs="Sylfaen"/>
          <w:sz w:val="20"/>
          <w:lang w:val="es-ES"/>
        </w:rPr>
        <w:t>1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процедуре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участия 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6D405A">
        <w:rPr>
          <w:rFonts w:ascii="GHEA Grapalat" w:hAnsi="GHEA Grapalat" w:cs="Sylfaen"/>
          <w:sz w:val="20"/>
          <w:lang w:val="es-ES"/>
        </w:rPr>
        <w:t>-</w:t>
      </w:r>
      <w:r w:rsidR="00EF4630" w:rsidRPr="002F76B0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6D405A">
        <w:rPr>
          <w:rFonts w:ascii="GHEA Grapalat" w:hAnsi="GHEA Grapalat" w:cs="Sylfaen"/>
          <w:sz w:val="20"/>
          <w:lang w:val="af-ZA"/>
        </w:rPr>
        <w:t>-в</w:t>
      </w:r>
      <w:r w:rsidR="00BC6807" w:rsidRPr="006D405A">
        <w:rPr>
          <w:rFonts w:ascii="GHEA Grapalat" w:hAnsi="GHEA Grapalat" w:cs="Sylfaen"/>
          <w:sz w:val="20"/>
          <w:lang w:val="es-ES"/>
        </w:rPr>
        <w:t>.</w:t>
      </w:r>
    </w:p>
    <w:p w14:paraId="37F6414C" w14:textId="77777777" w:rsidR="00EF4630" w:rsidRPr="006D405A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180EE9" w:rsidRPr="006D405A">
        <w:rPr>
          <w:rFonts w:ascii="GHEA Grapalat" w:hAnsi="GHEA Grapalat" w:cs="Sylfaen"/>
          <w:sz w:val="20"/>
          <w:lang w:val="af-ZA"/>
        </w:rPr>
        <w:t>2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5A169DE" w14:textId="3CFC2BE0" w:rsidR="00EF4630" w:rsidRPr="006D405A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процедуре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порядке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консорциума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911A5F" w:rsidRPr="006D405A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5"/>
      </w:r>
    </w:p>
    <w:p w14:paraId="5C674C2D" w14:textId="760AE250" w:rsidR="006505D2" w:rsidRPr="006D405A" w:rsidRDefault="002C4DBF" w:rsidP="006A26BE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lang w:val="af-ZA"/>
        </w:rPr>
        <w:t>2</w:t>
      </w:r>
      <w:r w:rsidR="00E968EF" w:rsidRPr="006D405A">
        <w:rPr>
          <w:rFonts w:ascii="GHEA Grapalat" w:hAnsi="GHEA Grapalat" w:cs="Sylfaen"/>
          <w:b/>
          <w:sz w:val="20"/>
          <w:lang w:val="af-ZA"/>
        </w:rPr>
        <w:t>.</w:t>
      </w:r>
      <w:r w:rsidR="002E11D1" w:rsidRPr="006D405A">
        <w:rPr>
          <w:rFonts w:ascii="GHEA Grapalat" w:hAnsi="GHEA Grapalat" w:cs="Sylfaen"/>
          <w:b/>
          <w:sz w:val="20"/>
          <w:lang w:val="af-ZA"/>
        </w:rPr>
        <w:t>4</w:t>
      </w:r>
      <w:r w:rsidR="002240AB"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заявки</w:t>
      </w:r>
      <w:r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обеспечение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, которое представляется</w:t>
      </w:r>
      <w:r w:rsidR="000F3B31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наличными деньгами 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или банковской гарантии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по форме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(</w:t>
      </w:r>
      <w:r w:rsidR="00F02DBC" w:rsidRPr="002F76B0">
        <w:rPr>
          <w:rFonts w:ascii="GHEA Grapalat" w:hAnsi="GHEA Grapalat" w:cs="Sylfaen"/>
          <w:b/>
          <w:sz w:val="20"/>
          <w:lang w:val="ru-RU"/>
        </w:rPr>
        <w:t>приложение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N 3)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: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Причем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заявке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, представляются в наличные деньги оплата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 xml:space="preserve">подтверждающего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оригинала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>документа или банковской гарантии бензин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>к.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от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переведена газетой (отсканированные)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читается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вариант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1C336A" w:rsidRPr="006D405A">
        <w:rPr>
          <w:rFonts w:ascii="GHEA Grapalat" w:hAnsi="GHEA Grapalat" w:cs="Sylfaen"/>
          <w:b/>
          <w:sz w:val="20"/>
          <w:lang w:val="af-ZA"/>
        </w:rPr>
        <w:t>:</w:t>
      </w:r>
      <w:r w:rsidR="00911A5F" w:rsidRPr="006D405A">
        <w:rPr>
          <w:rStyle w:val="af6"/>
          <w:rFonts w:ascii="GHEA Grapalat" w:hAnsi="GHEA Grapalat" w:cs="Sylfaen"/>
          <w:b/>
          <w:sz w:val="20"/>
          <w:lang w:val="af-ZA"/>
        </w:rPr>
        <w:footnoteReference w:id="16"/>
      </w:r>
    </w:p>
    <w:p w14:paraId="01E25516" w14:textId="77777777" w:rsidR="002C4DBF" w:rsidRPr="006D405A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>Финансовый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="00FF3F8F" w:rsidRPr="006D405A">
        <w:rPr>
          <w:rFonts w:ascii="GHEA Grapalat" w:hAnsi="GHEA Grapalat" w:cs="Sylfaen"/>
          <w:sz w:val="20"/>
          <w:lang w:val="es-ES"/>
        </w:rPr>
        <w:t>.</w:t>
      </w:r>
    </w:p>
    <w:p w14:paraId="62E6CE55" w14:textId="77777777" w:rsidR="002E11D1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2E11D1" w:rsidRPr="006D405A">
        <w:rPr>
          <w:rFonts w:ascii="GHEA Grapalat" w:hAnsi="GHEA Grapalat" w:cs="Sylfaen"/>
          <w:sz w:val="20"/>
          <w:lang w:val="af-ZA"/>
        </w:rPr>
        <w:t>5</w:t>
      </w:r>
      <w:r w:rsidR="001C336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ценовое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6D405A">
        <w:rPr>
          <w:rFonts w:ascii="GHEA Grapalat" w:hAnsi="GHEA Grapalat" w:cs="Sylfaen"/>
          <w:sz w:val="20"/>
          <w:lang w:val="hy-AM"/>
        </w:rPr>
        <w:t>согласно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6D405A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6D405A">
        <w:rPr>
          <w:rFonts w:ascii="GHEA Grapalat" w:hAnsi="GHEA Grapalat" w:cs="Sylfaen"/>
          <w:sz w:val="20"/>
          <w:lang w:val="af-ZA"/>
        </w:rPr>
        <w:t>2</w:t>
      </w:r>
      <w:r w:rsidR="00294FFF" w:rsidRPr="006D405A">
        <w:rPr>
          <w:rFonts w:ascii="GHEA Grapalat" w:hAnsi="GHEA Grapalat" w:cs="Sylfaen"/>
          <w:sz w:val="20"/>
          <w:lang w:val="af-ZA"/>
        </w:rPr>
        <w:t>-</w:t>
      </w:r>
      <w:r w:rsidR="00294FFF" w:rsidRPr="006D405A">
        <w:rPr>
          <w:rFonts w:ascii="GHEA Grapalat" w:hAnsi="GHEA Grapalat" w:cs="Sylfaen"/>
          <w:sz w:val="20"/>
          <w:lang w:val="hy-AM"/>
        </w:rPr>
        <w:t>в</w:t>
      </w:r>
      <w:r w:rsidR="00294FFF" w:rsidRPr="006D405A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2073" w:rsidRPr="006D405A">
        <w:rPr>
          <w:rFonts w:ascii="GHEA Grapalat" w:hAnsi="GHEA Grapalat" w:cs="Sylfaen"/>
          <w:sz w:val="20"/>
          <w:lang w:val="hy-AM"/>
        </w:rPr>
        <w:t xml:space="preserve">стоимости (себестоимости и прогнозируемой прибыли агрегат) </w:t>
      </w:r>
      <w:r w:rsidR="00E67BA7" w:rsidRPr="006D405A">
        <w:rPr>
          <w:rFonts w:ascii="GHEA Grapalat" w:hAnsi="GHEA Grapalat" w:cs="Sylfaen"/>
          <w:sz w:val="20"/>
          <w:lang w:val="hy-AM"/>
        </w:rPr>
        <w:t>и добавленной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стоимости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этаж</w:t>
      </w:r>
      <w:r w:rsidR="00E67BA7" w:rsidRPr="006D405A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расчета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образом.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93241" w:rsidRPr="002F76B0">
        <w:rPr>
          <w:rFonts w:ascii="GHEA Grapalat" w:hAnsi="GHEA Grapalat" w:cs="Sylfaen"/>
          <w:sz w:val="20"/>
          <w:lang w:val="ru-RU"/>
        </w:rPr>
        <w:t>А</w:t>
      </w:r>
      <w:r w:rsidR="00E93241" w:rsidRPr="006D405A">
        <w:rPr>
          <w:rFonts w:ascii="GHEA Grapalat" w:hAnsi="GHEA Grapalat" w:cs="Sylfaen"/>
          <w:sz w:val="20"/>
          <w:lang w:val="hy-AM"/>
        </w:rPr>
        <w:t>река</w:t>
      </w:r>
      <w:r w:rsidR="00E9324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расчет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6D405A">
        <w:rPr>
          <w:rFonts w:ascii="GHEA Grapalat" w:hAnsi="GHEA Grapalat" w:cs="Sylfaen"/>
          <w:sz w:val="20"/>
          <w:lang w:val="ru-RU"/>
        </w:rPr>
        <w:t>диафрагмы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другие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детали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не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требуются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представляется</w:t>
      </w:r>
      <w:r w:rsidR="002E11D1" w:rsidRPr="006D405A">
        <w:rPr>
          <w:rFonts w:ascii="GHEA Grapalat" w:hAnsi="GHEA Grapalat" w:cs="Sylfaen"/>
          <w:sz w:val="20"/>
          <w:lang w:val="af-ZA"/>
        </w:rPr>
        <w:t>.</w:t>
      </w:r>
    </w:p>
    <w:p w14:paraId="03CB608F" w14:textId="6F5F6F0C" w:rsidR="002E11D1" w:rsidRPr="006D405A" w:rsidRDefault="002E11D1" w:rsidP="005C4D0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6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строительных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работ,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стороны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утвержденной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5C4D07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5C4D07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5C4D07" w:rsidRPr="006D405A">
        <w:rPr>
          <w:rFonts w:ascii="GHEA Grapalat" w:hAnsi="GHEA Grapalat" w:cs="Sylfaen"/>
          <w:sz w:val="20"/>
          <w:lang w:val="hy-AM"/>
        </w:rPr>
        <w:t>.1</w:t>
      </w:r>
      <w:r w:rsidR="005C4D07" w:rsidRPr="006D405A">
        <w:rPr>
          <w:rFonts w:ascii="GHEA Grapalat" w:hAnsi="GHEA Grapalat" w:cs="Sylfaen"/>
          <w:sz w:val="20"/>
          <w:lang w:val="af-ZA"/>
        </w:rPr>
        <w:t>-в</w:t>
      </w:r>
      <w:r w:rsidR="005C4D07" w:rsidRPr="006D405A">
        <w:rPr>
          <w:rFonts w:ascii="GHEA Grapalat" w:hAnsi="GHEA Grapalat" w:cs="Sylfaen"/>
          <w:sz w:val="20"/>
          <w:lang w:val="hy-AM"/>
        </w:rPr>
        <w:t>,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прилагается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проектной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документацией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которая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а 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 неотъемлемой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частью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установленных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гарантийного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обслуживания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 соответствии с условиями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материалов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или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устройств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оборудования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для установки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(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>использования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обязательства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установку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товарные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знаки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фирменные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наименования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манизер</w:t>
      </w:r>
      <w:proofErr w:type="spellEnd"/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сроки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заранее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письменной форме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 согласованию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заказчика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пунктом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предусмотрено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отдельным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приложением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утверждается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DE5463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22</w:t>
      </w:r>
    </w:p>
    <w:p w14:paraId="2C44052C" w14:textId="413C9547" w:rsidR="002E11D1" w:rsidRPr="006D405A" w:rsidRDefault="002E11D1" w:rsidP="002E11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8873DC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7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af-ZA"/>
        </w:rPr>
        <w:t xml:space="preserve">Настоящего </w:t>
      </w:r>
      <w:r w:rsidR="003946B4" w:rsidRPr="006D405A">
        <w:rPr>
          <w:rFonts w:ascii="GHEA Grapalat" w:hAnsi="GHEA Grapalat" w:cs="Sylfaen"/>
          <w:sz w:val="20"/>
          <w:lang w:val="ru-RU"/>
        </w:rPr>
        <w:t>приглашению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6D405A">
        <w:rPr>
          <w:rFonts w:ascii="GHEA Grapalat" w:hAnsi="GHEA Grapalat" w:cs="Sylfaen"/>
          <w:sz w:val="20"/>
          <w:lang w:val="es-ES"/>
        </w:rPr>
        <w:t>м</w:t>
      </w:r>
      <w:r w:rsidR="003946B4" w:rsidRPr="006D405A">
        <w:rPr>
          <w:rFonts w:ascii="GHEA Grapalat" w:hAnsi="GHEA Grapalat" w:cs="Sylfaen"/>
          <w:sz w:val="20"/>
          <w:lang w:val="ru-RU"/>
        </w:rPr>
        <w:t>анна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составленные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документы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подписываются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представляющих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его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уполномоченное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6D405A">
        <w:rPr>
          <w:rFonts w:ascii="GHEA Grapalat" w:hAnsi="GHEA Grapalat" w:cs="Sylfaen"/>
          <w:sz w:val="20"/>
          <w:lang w:val="ru-RU"/>
        </w:rPr>
        <w:t>далее -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>)</w:t>
      </w:r>
      <w:r w:rsidR="003946B4" w:rsidRPr="006D405A">
        <w:rPr>
          <w:rFonts w:ascii="GHEA Grapalat" w:hAnsi="GHEA Grapalat" w:cs="Sylfaen"/>
          <w:sz w:val="20"/>
          <w:lang w:val="ru-RU"/>
        </w:rPr>
        <w:t>. 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Если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6D405A">
        <w:rPr>
          <w:rFonts w:ascii="GHEA Grapalat" w:hAnsi="GHEA Grapalat" w:cs="Sylfaen"/>
          <w:sz w:val="20"/>
          <w:lang w:val="ru-RU"/>
        </w:rPr>
        <w:t>то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представляются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последней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эти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полномочия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отнесенные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будет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документ.</w:t>
      </w:r>
    </w:p>
    <w:p w14:paraId="075AD2F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8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Заявке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, включаемые в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оригинале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документов,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вместо того,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могут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быть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их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нотариальном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порядке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заверенные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копии по.</w:t>
      </w:r>
    </w:p>
    <w:p w14:paraId="425D14DE" w14:textId="77777777" w:rsidR="00460CA5" w:rsidRPr="006D405A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1388AEAC" w14:textId="77777777" w:rsidR="00B2572B" w:rsidRPr="006D405A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b/>
          <w:sz w:val="20"/>
          <w:lang w:val="es-ES"/>
        </w:rPr>
        <w:t>Приложение</w:t>
      </w:r>
      <w:proofErr w:type="spellEnd"/>
      <w:r w:rsidRPr="006D405A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7DA1B9D9" w14:textId="23CE8473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/>
          <w:sz w:val="24"/>
          <w:szCs w:val="24"/>
          <w:lang w:val="af-ZA"/>
        </w:rPr>
        <w:t>«</w:t>
      </w:r>
      <w:r w:rsidR="008E6D9F">
        <w:rPr>
          <w:rFonts w:ascii="GHEA Grapalat" w:hAnsi="GHEA Grapalat"/>
          <w:b/>
          <w:lang w:val="es-ES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af-ZA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063B0F8" w14:textId="11CDA258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Срочно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переходить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от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одного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лица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B88ECBD" w14:textId="77777777" w:rsidR="00B2572B" w:rsidRPr="006D405A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7777777" w:rsidR="00B2572B" w:rsidRPr="006D405A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 w:cs="Sylfaen"/>
          <w:b/>
          <w:lang w:val="es-ES"/>
        </w:rPr>
        <w:t>ПРИМЕНЕНИЕ</w:t>
      </w:r>
      <w:r w:rsidR="006C3873" w:rsidRPr="006D405A">
        <w:rPr>
          <w:rFonts w:ascii="GHEA Grapalat" w:hAnsi="GHEA Grapalat" w:cs="Sylfaen"/>
          <w:b/>
          <w:lang w:val="es-ES"/>
        </w:rPr>
        <w:t>ОБЪЯВЛЕНИЕ</w:t>
      </w:r>
      <w:r w:rsidRPr="006D405A">
        <w:rPr>
          <w:rFonts w:ascii="GHEA Grapalat" w:hAnsi="GHEA Grapalat" w:cs="Sylfaen"/>
          <w:b/>
          <w:lang w:val="es-ES"/>
        </w:rPr>
        <w:t>*</w:t>
      </w:r>
    </w:p>
    <w:p w14:paraId="105CD107" w14:textId="2D6C7440" w:rsidR="00B2572B" w:rsidRPr="006D405A" w:rsidRDefault="002D6458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запрос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котировок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для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участия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в</w:t>
      </w:r>
      <w:r w:rsidR="00B2572B" w:rsidRPr="006D405A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3CBA3CD" w14:textId="77777777" w:rsidR="00B2572B" w:rsidRPr="006D405A" w:rsidRDefault="00B2572B" w:rsidP="00EF3662">
      <w:pPr>
        <w:rPr>
          <w:rFonts w:ascii="GHEA Grapalat" w:hAnsi="GHEA Grapalat"/>
          <w:lang w:val="es-ES" w:eastAsia="ru-RU"/>
        </w:rPr>
      </w:pPr>
    </w:p>
    <w:p w14:paraId="4657DA65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участие</w:t>
      </w:r>
      <w:proofErr w:type="spellEnd"/>
    </w:p>
    <w:p w14:paraId="33623640" w14:textId="777777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9C7FBC2" w14:textId="7C6808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/>
          <w:lang w:val="es-ES"/>
        </w:rPr>
        <w:t>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объявленные</w:t>
      </w:r>
      <w:proofErr w:type="spellEnd"/>
    </w:p>
    <w:p w14:paraId="68121864" w14:textId="77777777" w:rsidR="00B2572B" w:rsidRPr="006D405A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476A47" w:rsidRPr="006D405A">
        <w:rPr>
          <w:rFonts w:ascii="GHEA Grapalat" w:hAnsi="GHEA Grapalat" w:cs="Sylfaen"/>
          <w:vertAlign w:val="superscript"/>
          <w:lang w:val="es-ES"/>
        </w:rPr>
        <w:t>б</w:t>
      </w:r>
      <w:r w:rsidRPr="006D405A">
        <w:rPr>
          <w:rFonts w:ascii="GHEA Grapalat" w:hAnsi="GHEA Grapalat" w:cs="Sylfaen"/>
          <w:vertAlign w:val="superscript"/>
          <w:lang w:val="es-ES"/>
        </w:rPr>
        <w:t>старту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93EA925" w14:textId="76C6933E" w:rsidR="00B2572B" w:rsidRPr="006D405A" w:rsidRDefault="003B15C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Срочно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переходить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одного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лица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разоблачена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приглашение</w:t>
      </w:r>
      <w:proofErr w:type="spellEnd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13EBAABD" w14:textId="77777777" w:rsidR="00B2572B" w:rsidRPr="006D405A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рекомендуемую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дозировку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лимитов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номер</w:t>
      </w:r>
      <w:proofErr w:type="spellEnd"/>
    </w:p>
    <w:p w14:paraId="5301D446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,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08396371" w14:textId="77777777" w:rsidR="00B2572B" w:rsidRPr="006D405A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CA889A5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выражает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8B53D23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2BF7120D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резиденты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p w14:paraId="407C4840" w14:textId="77777777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7AEC9CAF" w14:textId="77777777" w:rsidR="00B2572B" w:rsidRPr="006D405A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243D2D1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EFB95D5" w14:textId="77777777" w:rsidR="001C336A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</w:t>
      </w:r>
      <w:r w:rsidR="001C336A" w:rsidRPr="006D405A">
        <w:rPr>
          <w:rFonts w:ascii="GHEA Grapalat" w:hAnsi="GHEA Grapalat" w:cs="Sylfaen"/>
          <w:sz w:val="20"/>
          <w:szCs w:val="20"/>
          <w:lang w:val="es-ES"/>
        </w:rPr>
        <w:t>для</w:t>
      </w:r>
      <w:proofErr w:type="spellEnd"/>
    </w:p>
    <w:p w14:paraId="74AFFA85" w14:textId="77777777" w:rsidR="001C336A" w:rsidRPr="006D405A" w:rsidRDefault="001C336A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E2AC0F8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этаж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="001C336A" w:rsidRPr="006D405A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6939BF49" w14:textId="3E80D2D1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налогоплательщика</w:t>
      </w:r>
      <w:proofErr w:type="spellEnd"/>
    </w:p>
    <w:p w14:paraId="676C4183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  <w:t>.</w:t>
      </w:r>
    </w:p>
    <w:p w14:paraId="3F1A314E" w14:textId="77777777" w:rsidR="00B2572B" w:rsidRPr="006D405A" w:rsidRDefault="00B2572B" w:rsidP="001C336A">
      <w:pPr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6AE25AB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8BE44F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667A925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1D0B0E1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4E1E89AB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деятельности, адрес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944E79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933A45" w14:textId="77777777" w:rsidR="003257F0" w:rsidRPr="006D405A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32F3964" w14:textId="77777777" w:rsidR="003257F0" w:rsidRPr="006D405A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B98060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номер на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87ED4EA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16"/>
          <w:szCs w:val="16"/>
          <w:lang w:val="hy-AM"/>
        </w:rPr>
        <w:t xml:space="preserve"> номер телефона</w:t>
      </w:r>
    </w:p>
    <w:p w14:paraId="44BB0061" w14:textId="77777777" w:rsidR="00A5473D" w:rsidRPr="006D405A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0A6E3E" w14:textId="77777777" w:rsidR="006C3873" w:rsidRPr="006D40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Здесь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объявляет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:</w:t>
      </w:r>
      <w:r w:rsidRPr="006D405A">
        <w:rPr>
          <w:rFonts w:ascii="GHEA Grapalat" w:hAnsi="GHEA Grapalat" w:cs="Arial"/>
          <w:lang w:val="hy-AM"/>
        </w:rPr>
        <w:t xml:space="preserve"> </w:t>
      </w:r>
    </w:p>
    <w:p w14:paraId="0C3414AC" w14:textId="77777777" w:rsidR="006C3873" w:rsidRPr="006D405A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22AB600" w14:textId="1A2A7CE2" w:rsidR="000E5F1F" w:rsidRPr="006D405A" w:rsidRDefault="000E5F1F" w:rsidP="00403A2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1)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6D405A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0B94DD2B" w14:textId="77777777" w:rsidR="000E5F1F" w:rsidRPr="006D405A" w:rsidRDefault="000E5F1F" w:rsidP="00403A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68207EA2" w14:textId="7A7434DD" w:rsidR="000E5F1F" w:rsidRPr="006D405A" w:rsidRDefault="006C3873" w:rsidP="00403A28">
      <w:pPr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E5F1F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="00A174F2" w:rsidRPr="006D405A">
        <w:rPr>
          <w:rFonts w:ascii="GHEA Grapalat" w:hAnsi="GHEA Grapalat" w:cs="Arial"/>
          <w:sz w:val="20"/>
          <w:szCs w:val="20"/>
          <w:lang w:val="es-ES"/>
        </w:rPr>
        <w:t>хватает</w:t>
      </w:r>
      <w:proofErr w:type="spellEnd"/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174F2" w:rsidRPr="006D405A">
        <w:rPr>
          <w:rFonts w:ascii="GHEA Grapalat" w:hAnsi="GHEA Grapalat" w:cs="Arial"/>
          <w:sz w:val="20"/>
          <w:szCs w:val="20"/>
          <w:lang w:val="hy-AM"/>
        </w:rPr>
        <w:t>в</w:t>
      </w:r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требования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B07BB" w:rsidRPr="006D405A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lang w:val="hy-AM"/>
        </w:rPr>
        <w:t>-</w:t>
      </w:r>
      <w:r w:rsidR="000E5F1F" w:rsidRPr="006D405A">
        <w:rPr>
          <w:rFonts w:ascii="GHEA Grapalat" w:hAnsi="GHEA Grapalat" w:cs="Arial"/>
          <w:sz w:val="20"/>
          <w:szCs w:val="20"/>
          <w:lang w:val="es-ES"/>
        </w:rPr>
        <w:t>н</w:t>
      </w:r>
      <w:r w:rsidR="000E5F1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361308" w:rsidRPr="006D405A">
        <w:rPr>
          <w:rFonts w:ascii="GHEA Grapalat" w:hAnsi="GHEA Grapalat" w:cs="Sylfaen"/>
          <w:sz w:val="20"/>
          <w:lang w:val="hy-AM"/>
        </w:rPr>
        <w:t>связан</w:t>
      </w:r>
      <w:r w:rsidR="00403A28" w:rsidRPr="006D405A">
        <w:rPr>
          <w:rFonts w:ascii="GHEA Grapalat" w:hAnsi="GHEA Grapalat" w:cs="Sylfaen"/>
          <w:sz w:val="20"/>
          <w:lang w:val="hy-AM"/>
        </w:rPr>
        <w:t xml:space="preserve"> с выбранной</w:t>
      </w:r>
    </w:p>
    <w:p w14:paraId="4B133912" w14:textId="1E5CBD95" w:rsidR="000E5F1F" w:rsidRPr="006D405A" w:rsidRDefault="00A174F2" w:rsidP="00403A2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403A28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E5F1F"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95FED71" w14:textId="53CC55B1" w:rsidR="008E4CA9" w:rsidRPr="006D405A" w:rsidRDefault="00EB07BB" w:rsidP="00403A28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участник в случае признания, по приглашению, в порядке и сроки, презентации.</w:t>
      </w:r>
      <w:r w:rsidR="00361308" w:rsidRPr="006D405A">
        <w:rPr>
          <w:rFonts w:ascii="GHEA Grapalat" w:hAnsi="GHEA Grapalat" w:cs="Sylfaen"/>
          <w:sz w:val="20"/>
          <w:lang w:val="hy-AM"/>
        </w:rPr>
        <w:t>помогут</w:t>
      </w:r>
      <w:r w:rsidRPr="006D405A">
        <w:rPr>
          <w:rFonts w:ascii="GHEA Grapalat" w:hAnsi="GHEA Grapalat" w:cs="Sylfaen"/>
          <w:sz w:val="20"/>
          <w:lang w:val="hy-AM"/>
        </w:rPr>
        <w:t xml:space="preserve"> квалификации обеспечивает</w:t>
      </w:r>
      <w:r w:rsidR="00E22E4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21AF7935" w14:textId="0E966B81" w:rsidR="006C3873" w:rsidRPr="006D405A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 w:cs="Sylfaen"/>
          <w:sz w:val="22"/>
          <w:szCs w:val="22"/>
          <w:lang w:val="hy-AM"/>
        </w:rPr>
        <w:t>ՀՀԱՄ-ՀԲՄԱՇՁԲ-25/54</w:t>
      </w:r>
      <w:r w:rsidR="006C3873" w:rsidRPr="006D405A">
        <w:rPr>
          <w:rFonts w:ascii="GHEA Grapalat" w:hAnsi="GHEA Grapalat"/>
          <w:lang w:val="es-ES"/>
        </w:rPr>
        <w:t>»</w:t>
      </w:r>
      <w:r w:rsidR="006C3873" w:rsidRPr="006D405A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кода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запрос</w:t>
      </w:r>
      <w:proofErr w:type="spellEnd"/>
      <w:r w:rsidR="002D645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разное</w:t>
      </w:r>
      <w:proofErr w:type="spellEnd"/>
      <w:r w:rsidR="006C387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63C99801" w14:textId="49140C2B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допустил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позволит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4097A" w:rsidRPr="006D405A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злоупотребление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доминирующим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положением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соглашения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</w:p>
    <w:p w14:paraId="47D94F94" w14:textId="77777777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отсутствует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сава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 w:val="20"/>
          <w:szCs w:val="20"/>
          <w:lang w:val="es-ES"/>
        </w:rPr>
        <w:t>-м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6CECC36" w14:textId="77777777" w:rsidR="006C3873" w:rsidRPr="006D405A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67D1F96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аффилированных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лиц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931B3F4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2D17839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основанных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либо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пятьдесят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78FE01B7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394AF9C" w14:textId="77777777" w:rsidR="006C3873" w:rsidRPr="006D405A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принадлежащие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пай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организаций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одновременного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программе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1D1F09B6" w14:textId="0A064919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lastRenderedPageBreak/>
        <w:t>С.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>то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реальных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бенефициаров</w:t>
      </w:r>
    </w:p>
    <w:p w14:paraId="4AC4444A" w14:textId="4ED903FB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FD9FFD4" w14:textId="2427922A" w:rsidR="000E20A1" w:rsidRPr="006D405A" w:rsidRDefault="000E20A1" w:rsidP="007E39F5">
      <w:pPr>
        <w:jc w:val="both"/>
        <w:rPr>
          <w:rFonts w:ascii="GHEA Grapalat" w:hAnsi="GHEA Grapalat" w:cs="Sylfaen"/>
          <w:sz w:val="20"/>
          <w:lang w:val="es-ES"/>
        </w:rPr>
      </w:pPr>
    </w:p>
    <w:p w14:paraId="3FA4C516" w14:textId="3B88F07B" w:rsidR="000E20A1" w:rsidRPr="006D405A" w:rsidRDefault="000E20A1" w:rsidP="007E39F5">
      <w:pPr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информации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сайта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содержащих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ссылку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--</w:t>
      </w:r>
      <w:r w:rsidRPr="006D405A">
        <w:rPr>
          <w:rFonts w:ascii="GHEA Grapalat" w:hAnsi="GHEA Grapalat" w:cs="Arial"/>
          <w:sz w:val="20"/>
          <w:szCs w:val="20"/>
          <w:lang w:val="hy-AM"/>
        </w:rPr>
        <w:t>-----------</w:t>
      </w:r>
      <w:r w:rsidRPr="006D405A">
        <w:rPr>
          <w:rFonts w:ascii="GHEA Grapalat" w:hAnsi="GHEA Grapalat" w:cs="Arial"/>
          <w:sz w:val="20"/>
          <w:szCs w:val="20"/>
          <w:lang w:val="es-ES"/>
        </w:rPr>
        <w:t>-------------------------------</w:t>
      </w:r>
      <w:r w:rsidRPr="006D405A">
        <w:rPr>
          <w:rFonts w:ascii="GHEA Grapalat" w:hAnsi="GHEA Grapalat" w:cs="Arial"/>
          <w:sz w:val="18"/>
          <w:szCs w:val="18"/>
          <w:lang w:val="hy-AM"/>
        </w:rPr>
        <w:t>**</w:t>
      </w:r>
    </w:p>
    <w:p w14:paraId="08E1337A" w14:textId="77777777" w:rsidR="006C3873" w:rsidRPr="006D405A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4057DC41" w:rsidR="002E11D1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приглашение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проектной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документацией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установленной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технических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характеристик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соответствующих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 xml:space="preserve">материалов и </w:t>
      </w:r>
      <w:r w:rsidR="00DE5463" w:rsidRPr="006D405A">
        <w:rPr>
          <w:rFonts w:ascii="GHEA Grapalat" w:hAnsi="GHEA Grapalat"/>
          <w:sz w:val="20"/>
          <w:lang w:val="es-ES"/>
        </w:rPr>
        <w:t>(</w:t>
      </w:r>
      <w:r w:rsidR="00DE5463" w:rsidRPr="006D405A">
        <w:rPr>
          <w:rFonts w:ascii="GHEA Grapalat" w:hAnsi="GHEA Grapalat"/>
          <w:sz w:val="20"/>
          <w:lang w:val="hy-AM"/>
        </w:rPr>
        <w:t>или</w:t>
      </w:r>
      <w:r w:rsidR="00DE5463" w:rsidRPr="006D405A">
        <w:rPr>
          <w:rFonts w:ascii="GHEA Grapalat" w:hAnsi="GHEA Grapalat"/>
          <w:sz w:val="20"/>
          <w:lang w:val="es-ES"/>
        </w:rPr>
        <w:t>)</w:t>
      </w:r>
      <w:r w:rsidR="00DE5463" w:rsidRPr="006D405A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устройств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и</w:t>
      </w:r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оборудования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для установки обязательства о подтверждение</w:t>
      </w:r>
      <w:r w:rsidR="002E11D1" w:rsidRPr="006D405A">
        <w:rPr>
          <w:rFonts w:ascii="GHEA Grapalat" w:hAnsi="GHEA Grapalat"/>
          <w:sz w:val="20"/>
          <w:lang w:val="es-ES"/>
        </w:rPr>
        <w:t>:***</w:t>
      </w:r>
    </w:p>
    <w:p w14:paraId="5990A1FA" w14:textId="77777777" w:rsidR="002E11D1" w:rsidRPr="006D405A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C1A852E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0740B95" w14:textId="4E9F3908" w:rsidR="00B2572B" w:rsidRPr="006D405A" w:rsidDel="00DE5463" w:rsidRDefault="00B2572B" w:rsidP="00EF3662">
      <w:pPr>
        <w:jc w:val="both"/>
        <w:rPr>
          <w:del w:id="10" w:author="Sergey Shahnazaryan" w:date="2024-02-09T10:38:00Z"/>
          <w:rFonts w:ascii="GHEA Grapalat" w:hAnsi="GHEA Grapalat"/>
          <w:sz w:val="20"/>
          <w:lang w:val="es-ES"/>
        </w:rPr>
      </w:pPr>
    </w:p>
    <w:p w14:paraId="4EED0CC0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770EEF5F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_____________</w:t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F76B0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F76B0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6D405A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302169C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22A2554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35E6EC5F" w14:textId="0CDC9F99" w:rsidR="00B2572B" w:rsidRPr="006D405A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706BEB7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6D405A" w:rsidRDefault="00B2572B" w:rsidP="006F544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77777777" w:rsidR="006F5442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заполняется секретаря комиссии коми до приглашения в бюллетене опубликован:</w:t>
      </w:r>
    </w:p>
    <w:p w14:paraId="57D31C7E" w14:textId="38797C26" w:rsidR="00D968C4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**-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>Резидентам выступающие в качестве отвечающих участник обращается заявление при заполнении отмечает «государственной регистрации Юридических лиц, юридических лиц, подразделений, учреждений и индивидуальных предпринимателей, на государственный учет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»об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закона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с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юридических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лиц,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государственного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регистра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агентстве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, зарегистрировавшего для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его реальных бенефициаров сведения, содержащие сайта ссылка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,</w:t>
      </w:r>
    </w:p>
    <w:p w14:paraId="453C03E3" w14:textId="5F94984A" w:rsidR="006F5442" w:rsidRPr="006D405A" w:rsidRDefault="00D968C4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- 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д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что участник не является МИНИСТР-резидент, то заявление - заявление на сайте &lt;&lt; сведения сайта, содержащих ссылку для &gt;&gt; слова заменяет &lt;&lt;декларацию, согласно приложению 1,3-в&gt;&gt; словами,</w:t>
      </w:r>
    </w:p>
    <w:p w14:paraId="56FB47EC" w14:textId="62A34A37" w:rsidR="006F5442" w:rsidRPr="006D405A" w:rsidRDefault="00927C52" w:rsidP="006F5442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6F5442" w:rsidRPr="006D405A">
        <w:rPr>
          <w:rFonts w:ascii="GHEA Grapalat" w:hAnsi="GHEA Grapalat"/>
          <w:i/>
          <w:sz w:val="18"/>
          <w:szCs w:val="18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26ABFD5C" w14:textId="2D62F912" w:rsidR="006F5442" w:rsidRPr="006D405A" w:rsidRDefault="006F5442" w:rsidP="006F5442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***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абзац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приложение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1.1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снимается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если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покупка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предмет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не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является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строительные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работы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:</w:t>
      </w:r>
    </w:p>
    <w:p w14:paraId="2A91C830" w14:textId="77777777" w:rsidR="00CE3A99" w:rsidRPr="006D405A" w:rsidRDefault="00CE3A99" w:rsidP="00CE3A9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Pr="006D405A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5B9923C" w14:textId="77777777" w:rsidR="000B1088" w:rsidRPr="006D405A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6D405A">
        <w:rPr>
          <w:rFonts w:ascii="GHEA Grapalat" w:hAnsi="GHEA Grapalat" w:cs="Arial"/>
          <w:b/>
          <w:i w:val="0"/>
          <w:lang w:val="hy-AM"/>
        </w:rPr>
        <w:t>1.1</w:t>
      </w:r>
    </w:p>
    <w:p w14:paraId="2B2BD580" w14:textId="0C6D6D23" w:rsidR="000B1088" w:rsidRPr="006D405A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4BAA50D6" w14:textId="0CA057AF" w:rsidR="000B1088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B1088" w:rsidRPr="006D405A">
        <w:rPr>
          <w:rFonts w:ascii="GHEA Grapalat" w:hAnsi="GHEA Grapalat" w:cs="Arial"/>
          <w:b/>
          <w:lang w:val="hy-AM"/>
        </w:rPr>
        <w:t xml:space="preserve"> </w:t>
      </w:r>
      <w:r w:rsidR="000B1088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FEC0A91" w14:textId="77777777" w:rsidR="000B1088" w:rsidRPr="006D405A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7D5E3AEF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i w:val="0"/>
          <w:lang w:val="hy-AM"/>
        </w:rPr>
      </w:pPr>
    </w:p>
    <w:p w14:paraId="04755F3D" w14:textId="77777777" w:rsidR="00DE5463" w:rsidRPr="006D405A" w:rsidRDefault="00DE5463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/>
          <w:b/>
          <w:i w:val="0"/>
          <w:lang w:val="hy-AM"/>
        </w:rPr>
        <w:t>ПОДТВЕРЖДЕНИЕ</w:t>
      </w:r>
    </w:p>
    <w:p w14:paraId="379C78A6" w14:textId="1A17AD17" w:rsidR="00DE5463" w:rsidRPr="006D405A" w:rsidRDefault="00DE5463" w:rsidP="00DE5463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szCs w:val="24"/>
          <w:lang w:val="hy-AM"/>
        </w:rPr>
        <w:t>по приглашению установленных технических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характеристик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гарантийного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обслуживания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в соответствии с условиями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соответствующих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материалов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(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или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)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устройств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оборудования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для установки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обязательства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</w:t>
      </w:r>
    </w:p>
    <w:p w14:paraId="4EDA6EFB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1295B7FD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4500C803" w14:textId="77141D8D" w:rsidR="000B1088" w:rsidRPr="006D405A" w:rsidRDefault="00DE5463" w:rsidP="00DE5463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»</w:t>
      </w:r>
      <w:r w:rsidR="001B7698" w:rsidRPr="006D405A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A05F920" w14:textId="77777777" w:rsidR="000B1088" w:rsidRPr="006D405A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="0050401E" w:rsidRPr="002F76B0">
        <w:rPr>
          <w:rFonts w:ascii="GHEA Grapalat" w:hAnsi="GHEA Grapalat"/>
          <w:sz w:val="20"/>
          <w:vertAlign w:val="superscript"/>
          <w:lang w:val="ru-RU"/>
        </w:rPr>
        <w:t>м.</w:t>
      </w:r>
      <w:r w:rsidRPr="006D405A">
        <w:rPr>
          <w:rFonts w:ascii="GHEA Grapalat" w:hAnsi="GHEA Grapalat"/>
          <w:sz w:val="20"/>
          <w:vertAlign w:val="superscript"/>
          <w:lang w:val="hy-AM"/>
        </w:rPr>
        <w:t>анна наименование</w:t>
      </w:r>
    </w:p>
    <w:p w14:paraId="6ADFB35F" w14:textId="72EA879B" w:rsidR="00CC6099" w:rsidRPr="006D405A" w:rsidRDefault="000B1088" w:rsidP="00DD1884">
      <w:pPr>
        <w:jc w:val="both"/>
        <w:rPr>
          <w:rFonts w:ascii="GHEA Grapalat" w:hAnsi="GHEA Grapalat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>в рамках выбранной участником в случае признания, стремится к тем же кодом в рамках конкурса, заключаемого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романов, предусмотренных в ходе выполнения работ установить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использовать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в приложении к договору, представленные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 xml:space="preserve">проектной документацией установленных 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вещества 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до установки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использование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их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товарные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знаки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фирменные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манизер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гарантия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сроки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, заранее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1884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CC6099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заказчика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30807F9B" w14:textId="77777777" w:rsidR="000B1088" w:rsidRPr="006D405A" w:rsidRDefault="000B1088" w:rsidP="000B1088">
      <w:pPr>
        <w:rPr>
          <w:rFonts w:ascii="GHEA Grapalat" w:hAnsi="GHEA Grapalat"/>
          <w:lang w:val="es-ES"/>
        </w:rPr>
      </w:pPr>
    </w:p>
    <w:p w14:paraId="592DA681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7598219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FE0CDC0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7E422254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A2BD9B7" w14:textId="77777777" w:rsidR="000B1088" w:rsidRPr="006D405A" w:rsidRDefault="000B1088" w:rsidP="000B1088">
      <w:pPr>
        <w:rPr>
          <w:rFonts w:ascii="GHEA Grapalat" w:hAnsi="GHEA Grapalat"/>
          <w:sz w:val="20"/>
          <w:lang w:val="es-ES"/>
        </w:rPr>
      </w:pPr>
    </w:p>
    <w:p w14:paraId="0F4C1C39" w14:textId="77777777" w:rsidR="000B1088" w:rsidRPr="006D405A" w:rsidRDefault="000B1088" w:rsidP="000B1088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  <w:t xml:space="preserve"> </w:t>
      </w:r>
    </w:p>
    <w:p w14:paraId="75E368E8" w14:textId="77777777" w:rsidR="000B1088" w:rsidRPr="006D405A" w:rsidRDefault="00DB4B74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03C80F2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1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1C2B96B6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2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4F4192F1" w14:textId="77777777" w:rsidR="000B1088" w:rsidRPr="006D405A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1AF04B0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5253A54F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DF9AB93" w14:textId="77777777" w:rsidR="001B7698" w:rsidRPr="006D405A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6D405A">
        <w:rPr>
          <w:rFonts w:ascii="GHEA Grapalat" w:hAnsi="GHEA Grapalat"/>
          <w:i/>
          <w:sz w:val="16"/>
          <w:szCs w:val="16"/>
          <w:lang w:val="hy-AM"/>
        </w:rPr>
        <w:t>*заполняется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1E382B7A" w14:textId="77777777" w:rsidR="00614AC6" w:rsidRPr="006D405A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br w:type="page"/>
      </w:r>
    </w:p>
    <w:p w14:paraId="6BE8B192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F12E77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7E766F" w14:textId="28542A79" w:rsidR="000E20A1" w:rsidRPr="006D405A" w:rsidRDefault="000E20A1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1.3**</w:t>
      </w:r>
    </w:p>
    <w:p w14:paraId="789267B9" w14:textId="7FBA2AA7" w:rsidR="000E20A1" w:rsidRPr="006D405A" w:rsidRDefault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03050431" w14:textId="70CB834D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 </w:t>
      </w:r>
      <w:r w:rsidR="003B15C9"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2FF56887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Но душа у тебя армянская</w:t>
      </w:r>
    </w:p>
    <w:p w14:paraId="74B7C4E7" w14:textId="77777777" w:rsidR="00C17342" w:rsidRPr="006D405A" w:rsidRDefault="00C17342" w:rsidP="00C1734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09C528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НАСТОЯЩИМ БЕНЕФИЦИАРОВ ПО ДЕКЛАРАЦИИ</w:t>
      </w:r>
    </w:p>
    <w:p w14:paraId="1FE2904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854F56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01FE3A" w14:textId="77777777" w:rsidR="000E20A1" w:rsidRPr="006D405A" w:rsidRDefault="000E20A1" w:rsidP="000E20A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82C7D7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t>Организация</w:t>
      </w:r>
      <w:proofErr w:type="spellEnd"/>
    </w:p>
    <w:p w14:paraId="13397BF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20A1" w:rsidRPr="006D405A" w14:paraId="3E0F3A2A" w14:textId="77777777" w:rsidTr="007E39F5">
        <w:tc>
          <w:tcPr>
            <w:tcW w:w="2836" w:type="dxa"/>
            <w:shd w:val="clear" w:color="auto" w:fill="D9E2F3"/>
            <w:vAlign w:val="center"/>
          </w:tcPr>
          <w:p w14:paraId="1F558C1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FED4F7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A0BEBC" w14:textId="77777777" w:rsidTr="007E39F5">
        <w:tc>
          <w:tcPr>
            <w:tcW w:w="2836" w:type="dxa"/>
            <w:shd w:val="clear" w:color="auto" w:fill="D9E2F3"/>
            <w:vAlign w:val="center"/>
          </w:tcPr>
          <w:p w14:paraId="693729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0435C3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C07F975" w14:textId="77777777" w:rsidTr="007E39F5">
        <w:tc>
          <w:tcPr>
            <w:tcW w:w="2836" w:type="dxa"/>
            <w:shd w:val="clear" w:color="auto" w:fill="D9E2F3"/>
            <w:vAlign w:val="center"/>
          </w:tcPr>
          <w:p w14:paraId="3AC1E19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3AF7B5D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D0728C" w14:textId="77777777" w:rsidTr="007E39F5">
        <w:tc>
          <w:tcPr>
            <w:tcW w:w="2836" w:type="dxa"/>
            <w:shd w:val="clear" w:color="auto" w:fill="D9E2F3"/>
            <w:vAlign w:val="center"/>
          </w:tcPr>
          <w:p w14:paraId="68F9DD1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4A472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F1146" w14:textId="77777777" w:rsidTr="007E39F5">
        <w:tc>
          <w:tcPr>
            <w:tcW w:w="2836" w:type="dxa"/>
            <w:shd w:val="clear" w:color="auto" w:fill="D9E2F3"/>
            <w:vAlign w:val="center"/>
          </w:tcPr>
          <w:p w14:paraId="2EC74FE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F524CF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A669147" w14:textId="77777777" w:rsidTr="007E39F5">
        <w:tc>
          <w:tcPr>
            <w:tcW w:w="2836" w:type="dxa"/>
            <w:shd w:val="clear" w:color="auto" w:fill="D9E2F3"/>
            <w:vAlign w:val="center"/>
          </w:tcPr>
          <w:p w14:paraId="71265BB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679A02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50A20" w14:paraId="563E00C7" w14:textId="77777777" w:rsidTr="007E39F5">
        <w:tc>
          <w:tcPr>
            <w:tcW w:w="2836" w:type="dxa"/>
            <w:shd w:val="clear" w:color="auto" w:fill="D9E2F3"/>
            <w:vAlign w:val="center"/>
          </w:tcPr>
          <w:p w14:paraId="6BE01B1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0F7D554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3B0A6AA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Декларация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представляющих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лицо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250A20" w14:paraId="165E4977" w14:textId="77777777" w:rsidTr="007E39F5">
        <w:tc>
          <w:tcPr>
            <w:tcW w:w="2835" w:type="dxa"/>
            <w:shd w:val="clear" w:color="auto" w:fill="D9E2F3"/>
            <w:vAlign w:val="center"/>
          </w:tcPr>
          <w:p w14:paraId="4AF68F77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6FEA9B8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0EF5162F" w14:textId="77777777" w:rsidTr="007E39F5">
        <w:tc>
          <w:tcPr>
            <w:tcW w:w="2835" w:type="dxa"/>
            <w:shd w:val="clear" w:color="auto" w:fill="D9E2F3"/>
            <w:vAlign w:val="center"/>
          </w:tcPr>
          <w:p w14:paraId="3A351A9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Декларацию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должность</w:t>
            </w:r>
            <w:proofErr w:type="spellEnd"/>
          </w:p>
        </w:tc>
        <w:tc>
          <w:tcPr>
            <w:tcW w:w="6180" w:type="dxa"/>
            <w:vAlign w:val="center"/>
          </w:tcPr>
          <w:p w14:paraId="224A142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60CB02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Представление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250A20" w14:paraId="03216970" w14:textId="77777777" w:rsidTr="007E39F5">
        <w:tc>
          <w:tcPr>
            <w:tcW w:w="2835" w:type="dxa"/>
            <w:shd w:val="clear" w:color="auto" w:fill="D9E2F3"/>
            <w:vAlign w:val="center"/>
          </w:tcPr>
          <w:p w14:paraId="7B5905EE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День подписания декларации, месяц, год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в</w:t>
            </w:r>
          </w:p>
        </w:tc>
        <w:tc>
          <w:tcPr>
            <w:tcW w:w="6180" w:type="dxa"/>
            <w:vAlign w:val="center"/>
          </w:tcPr>
          <w:p w14:paraId="2145858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674B1E66" w14:textId="77777777" w:rsidTr="007E39F5">
        <w:tc>
          <w:tcPr>
            <w:tcW w:w="2835" w:type="dxa"/>
            <w:shd w:val="clear" w:color="auto" w:fill="D9E2F3"/>
            <w:vAlign w:val="center"/>
          </w:tcPr>
          <w:p w14:paraId="33D6A0C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количество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страниц</w:t>
            </w:r>
            <w:proofErr w:type="spellEnd"/>
          </w:p>
        </w:tc>
        <w:tc>
          <w:tcPr>
            <w:tcW w:w="6180" w:type="dxa"/>
            <w:vAlign w:val="center"/>
          </w:tcPr>
          <w:p w14:paraId="4BE33A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7AE09B" w14:textId="77777777" w:rsidTr="007E39F5">
        <w:tc>
          <w:tcPr>
            <w:tcW w:w="2835" w:type="dxa"/>
            <w:shd w:val="clear" w:color="auto" w:fill="D9E2F3"/>
            <w:vAlign w:val="center"/>
          </w:tcPr>
          <w:p w14:paraId="47DA18B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подпись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</w:p>
        </w:tc>
        <w:tc>
          <w:tcPr>
            <w:tcW w:w="6180" w:type="dxa"/>
            <w:vAlign w:val="center"/>
          </w:tcPr>
          <w:p w14:paraId="14F28F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076ADB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</w:p>
    <w:p w14:paraId="009B3784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5DAD8244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Акции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646B57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Акции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39B27613" w14:textId="77777777" w:rsidTr="007E39F5">
        <w:tc>
          <w:tcPr>
            <w:tcW w:w="2835" w:type="dxa"/>
            <w:shd w:val="clear" w:color="auto" w:fill="D9E2F3"/>
            <w:vAlign w:val="center"/>
          </w:tcPr>
          <w:p w14:paraId="04FD256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7E91C7F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B0E60BF" w14:textId="77777777" w:rsidTr="007E39F5">
        <w:tc>
          <w:tcPr>
            <w:tcW w:w="2835" w:type="dxa"/>
            <w:shd w:val="clear" w:color="auto" w:fill="D9E2F3"/>
            <w:vAlign w:val="center"/>
          </w:tcPr>
          <w:p w14:paraId="0E689B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5E18089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1A25BB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Организация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контролирующих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73B2A06C" w14:textId="77777777" w:rsidTr="007E39F5">
        <w:tc>
          <w:tcPr>
            <w:tcW w:w="2835" w:type="dxa"/>
            <w:shd w:val="clear" w:color="auto" w:fill="D9E2F3"/>
            <w:vAlign w:val="center"/>
          </w:tcPr>
          <w:p w14:paraId="5CA4B37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358613C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DFBA401" w14:textId="77777777" w:rsidTr="007E39F5">
        <w:tc>
          <w:tcPr>
            <w:tcW w:w="2835" w:type="dxa"/>
            <w:shd w:val="clear" w:color="auto" w:fill="D9E2F3"/>
            <w:vAlign w:val="center"/>
          </w:tcPr>
          <w:p w14:paraId="26C1403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5EC9C79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9B4918E" w14:textId="77777777" w:rsidTr="007E39F5">
        <w:tc>
          <w:tcPr>
            <w:tcW w:w="2835" w:type="dxa"/>
            <w:shd w:val="clear" w:color="auto" w:fill="D9E2F3"/>
            <w:vAlign w:val="center"/>
          </w:tcPr>
          <w:p w14:paraId="39CFAFA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6F91714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B8AD845" w14:textId="77777777" w:rsidTr="007E39F5">
        <w:tc>
          <w:tcPr>
            <w:tcW w:w="2835" w:type="dxa"/>
            <w:shd w:val="clear" w:color="auto" w:fill="D9E2F3"/>
            <w:vAlign w:val="center"/>
          </w:tcPr>
          <w:p w14:paraId="5F40D4B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52D726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097100E" w14:textId="77777777" w:rsidTr="007E39F5">
        <w:tc>
          <w:tcPr>
            <w:tcW w:w="2835" w:type="dxa"/>
            <w:shd w:val="clear" w:color="auto" w:fill="D9E2F3"/>
            <w:vAlign w:val="center"/>
          </w:tcPr>
          <w:p w14:paraId="2897BCC3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60315B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958F5FD" w14:textId="77777777" w:rsidTr="007E39F5">
        <w:tc>
          <w:tcPr>
            <w:tcW w:w="2835" w:type="dxa"/>
            <w:shd w:val="clear" w:color="auto" w:fill="D9E2F3"/>
            <w:vAlign w:val="center"/>
          </w:tcPr>
          <w:p w14:paraId="1E4FCDD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76997CE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50A20" w14:paraId="630AE884" w14:textId="77777777" w:rsidTr="007E39F5">
        <w:tc>
          <w:tcPr>
            <w:tcW w:w="2835" w:type="dxa"/>
            <w:shd w:val="clear" w:color="auto" w:fill="D9E2F3"/>
            <w:vAlign w:val="center"/>
          </w:tcPr>
          <w:p w14:paraId="64E1EFE8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ABD810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486F209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6D405A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6D405A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6491DADE" w14:textId="77777777" w:rsidTr="007E39F5">
        <w:tc>
          <w:tcPr>
            <w:tcW w:w="2836" w:type="dxa"/>
            <w:shd w:val="clear" w:color="auto" w:fill="D9E2F3"/>
            <w:vAlign w:val="center"/>
          </w:tcPr>
          <w:p w14:paraId="3800143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6137C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AFBEE00" w14:textId="77777777" w:rsidTr="007E39F5">
        <w:tc>
          <w:tcPr>
            <w:tcW w:w="2836" w:type="dxa"/>
            <w:shd w:val="clear" w:color="auto" w:fill="D9E2F3"/>
            <w:vAlign w:val="center"/>
          </w:tcPr>
          <w:p w14:paraId="4A86652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78" w:type="dxa"/>
            <w:vAlign w:val="center"/>
          </w:tcPr>
          <w:p w14:paraId="20E3F964" w14:textId="73C98D91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4E331D7" w14:textId="50CF481A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2DE68198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7F0666FA" w14:textId="77777777" w:rsidR="000E20A1" w:rsidRPr="002F76B0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lang w:val="ru-RU"/>
        </w:rPr>
      </w:pPr>
      <w:r w:rsidRPr="002F76B0">
        <w:rPr>
          <w:rFonts w:ascii="GHEA Grapalat" w:eastAsia="GHEA Grapalat" w:hAnsi="GHEA Grapalat" w:cs="GHEA Grapalat"/>
          <w:b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33A97EF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Государства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или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муниципалитета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05C2F814" w14:textId="77777777" w:rsidTr="007E39F5">
        <w:tc>
          <w:tcPr>
            <w:tcW w:w="2837" w:type="dxa"/>
            <w:shd w:val="clear" w:color="auto" w:fill="D9E2F3"/>
            <w:vAlign w:val="center"/>
          </w:tcPr>
          <w:p w14:paraId="087833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065BAB3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6CF9F21" w14:textId="77777777" w:rsidTr="007E39F5">
        <w:tc>
          <w:tcPr>
            <w:tcW w:w="2837" w:type="dxa"/>
            <w:shd w:val="clear" w:color="auto" w:fill="D9E2F3"/>
            <w:vAlign w:val="center"/>
          </w:tcPr>
          <w:p w14:paraId="23B3CE1D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43F706E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D2D190" w14:textId="77777777" w:rsidTr="007E39F5">
        <w:tc>
          <w:tcPr>
            <w:tcW w:w="2837" w:type="dxa"/>
            <w:shd w:val="clear" w:color="auto" w:fill="D9E2F3"/>
            <w:vAlign w:val="center"/>
          </w:tcPr>
          <w:p w14:paraId="1618BA7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DB5217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5FC57C1" w14:textId="77777777" w:rsidTr="007E39F5">
        <w:tc>
          <w:tcPr>
            <w:tcW w:w="2837" w:type="dxa"/>
            <w:shd w:val="clear" w:color="auto" w:fill="D9E2F3"/>
            <w:vAlign w:val="center"/>
          </w:tcPr>
          <w:p w14:paraId="0ABE65A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454E26BC" w14:textId="2DB25E46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230D230" w14:textId="3F21B5AB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3CBF32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Международные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58C141D7" w14:textId="77777777" w:rsidTr="007E39F5">
        <w:tc>
          <w:tcPr>
            <w:tcW w:w="2837" w:type="dxa"/>
            <w:shd w:val="clear" w:color="auto" w:fill="D9E2F3"/>
            <w:vAlign w:val="center"/>
          </w:tcPr>
          <w:p w14:paraId="0DF593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2115B4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5795FB1" w14:textId="77777777" w:rsidTr="007E39F5">
        <w:tc>
          <w:tcPr>
            <w:tcW w:w="2837" w:type="dxa"/>
            <w:shd w:val="clear" w:color="auto" w:fill="D9E2F3"/>
            <w:vAlign w:val="center"/>
          </w:tcPr>
          <w:p w14:paraId="0907ABA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</w:p>
        </w:tc>
        <w:tc>
          <w:tcPr>
            <w:tcW w:w="6180" w:type="dxa"/>
            <w:vAlign w:val="center"/>
          </w:tcPr>
          <w:p w14:paraId="0650D14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6DB233C" w14:textId="77777777" w:rsidTr="007E39F5">
        <w:tc>
          <w:tcPr>
            <w:tcW w:w="2837" w:type="dxa"/>
            <w:shd w:val="clear" w:color="auto" w:fill="D9E2F3"/>
            <w:vAlign w:val="center"/>
          </w:tcPr>
          <w:p w14:paraId="7C58ED6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A987C0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2CA737F" w14:textId="77777777" w:rsidTr="007E39F5">
        <w:tc>
          <w:tcPr>
            <w:tcW w:w="2837" w:type="dxa"/>
            <w:shd w:val="clear" w:color="auto" w:fill="D9E2F3"/>
            <w:vAlign w:val="center"/>
          </w:tcPr>
          <w:p w14:paraId="5FE3970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3925C667" w14:textId="457A6D09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939359B" w14:textId="11FF9124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4BBD9019" w14:textId="77777777" w:rsidR="000E20A1" w:rsidRPr="006D405A" w:rsidRDefault="000E20A1" w:rsidP="000E20A1">
      <w:pPr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hAnsi="GHEA Grapalat"/>
        </w:rPr>
        <w:br w:type="page"/>
      </w:r>
    </w:p>
    <w:p w14:paraId="424DFB6E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В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44B3777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33563783" w14:textId="77777777" w:rsidTr="007E39F5">
        <w:tc>
          <w:tcPr>
            <w:tcW w:w="2836" w:type="dxa"/>
            <w:shd w:val="clear" w:color="auto" w:fill="D9E2F3"/>
            <w:vAlign w:val="center"/>
          </w:tcPr>
          <w:p w14:paraId="33FAD52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38D08A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4F4C7" w14:textId="77777777" w:rsidTr="007E39F5">
        <w:tc>
          <w:tcPr>
            <w:tcW w:w="2836" w:type="dxa"/>
            <w:shd w:val="clear" w:color="auto" w:fill="D9E2F3"/>
            <w:vAlign w:val="center"/>
          </w:tcPr>
          <w:p w14:paraId="0D9C756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Фамилию</w:t>
            </w:r>
            <w:proofErr w:type="spellEnd"/>
          </w:p>
        </w:tc>
        <w:tc>
          <w:tcPr>
            <w:tcW w:w="6178" w:type="dxa"/>
            <w:vAlign w:val="center"/>
          </w:tcPr>
          <w:p w14:paraId="464FED7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5ACF27" w14:textId="77777777" w:rsidTr="007E39F5">
        <w:tc>
          <w:tcPr>
            <w:tcW w:w="2836" w:type="dxa"/>
            <w:shd w:val="clear" w:color="auto" w:fill="D9E2F3"/>
            <w:vAlign w:val="center"/>
          </w:tcPr>
          <w:p w14:paraId="6D3F18E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28AB795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F0BACB0" w14:textId="77777777" w:rsidTr="007E39F5">
        <w:tc>
          <w:tcPr>
            <w:tcW w:w="2836" w:type="dxa"/>
            <w:shd w:val="clear" w:color="auto" w:fill="D9E2F3"/>
            <w:vAlign w:val="center"/>
          </w:tcPr>
          <w:p w14:paraId="17C9EF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38E75DF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EBBB839" w14:textId="77777777" w:rsidTr="007E39F5">
        <w:tc>
          <w:tcPr>
            <w:tcW w:w="2836" w:type="dxa"/>
            <w:shd w:val="clear" w:color="auto" w:fill="D9E2F3"/>
            <w:vAlign w:val="center"/>
          </w:tcPr>
          <w:p w14:paraId="1DEC90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175DA626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1ECA963" w14:textId="77777777" w:rsidTr="007E39F5">
        <w:tc>
          <w:tcPr>
            <w:tcW w:w="2836" w:type="dxa"/>
            <w:shd w:val="clear" w:color="auto" w:fill="D9E2F3"/>
            <w:vAlign w:val="center"/>
          </w:tcPr>
          <w:p w14:paraId="02975A4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Рождения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78" w:type="dxa"/>
            <w:vAlign w:val="center"/>
          </w:tcPr>
          <w:p w14:paraId="036FC53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2B41D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Документ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удостоверяющий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0900BF89" w14:textId="77777777" w:rsidTr="007E39F5">
        <w:tc>
          <w:tcPr>
            <w:tcW w:w="2837" w:type="dxa"/>
            <w:shd w:val="clear" w:color="auto" w:fill="D9E2F3"/>
            <w:vAlign w:val="center"/>
          </w:tcPr>
          <w:p w14:paraId="59892AE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тип</w:t>
            </w:r>
            <w:proofErr w:type="spellEnd"/>
          </w:p>
        </w:tc>
        <w:tc>
          <w:tcPr>
            <w:tcW w:w="6178" w:type="dxa"/>
            <w:vAlign w:val="center"/>
          </w:tcPr>
          <w:p w14:paraId="7E406F7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7368BEF" w14:textId="77777777" w:rsidTr="007E39F5">
        <w:tc>
          <w:tcPr>
            <w:tcW w:w="2837" w:type="dxa"/>
            <w:shd w:val="clear" w:color="auto" w:fill="D9E2F3"/>
            <w:vAlign w:val="center"/>
          </w:tcPr>
          <w:p w14:paraId="7CC0B1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75807F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50A20" w14:paraId="28F93629" w14:textId="77777777" w:rsidTr="007E39F5">
        <w:tc>
          <w:tcPr>
            <w:tcW w:w="2837" w:type="dxa"/>
            <w:shd w:val="clear" w:color="auto" w:fill="D9E2F3"/>
            <w:vAlign w:val="center"/>
          </w:tcPr>
          <w:p w14:paraId="62A33DAB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B81ADE7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7F36278E" w14:textId="77777777" w:rsidTr="007E39F5">
        <w:tc>
          <w:tcPr>
            <w:tcW w:w="2837" w:type="dxa"/>
            <w:shd w:val="clear" w:color="auto" w:fill="D9E2F3"/>
            <w:vAlign w:val="center"/>
          </w:tcPr>
          <w:p w14:paraId="7B9F82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Предоставляющий</w:t>
            </w:r>
            <w:proofErr w:type="spellEnd"/>
          </w:p>
        </w:tc>
        <w:tc>
          <w:tcPr>
            <w:tcW w:w="6178" w:type="dxa"/>
            <w:vAlign w:val="center"/>
          </w:tcPr>
          <w:p w14:paraId="314D580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36B7482" w14:textId="77777777" w:rsidTr="007E39F5">
        <w:tc>
          <w:tcPr>
            <w:tcW w:w="2837" w:type="dxa"/>
            <w:shd w:val="clear" w:color="auto" w:fill="D9E2F3"/>
            <w:vAlign w:val="center"/>
          </w:tcPr>
          <w:p w14:paraId="5B9862D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ГОД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или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эквивалент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0143CC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61622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248A0ACE" w14:textId="77777777" w:rsidTr="007E39F5">
        <w:tc>
          <w:tcPr>
            <w:tcW w:w="2837" w:type="dxa"/>
            <w:shd w:val="clear" w:color="auto" w:fill="D9E2F3"/>
            <w:vAlign w:val="center"/>
          </w:tcPr>
          <w:p w14:paraId="6EFEC8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3F4DBE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FFE8B8E" w14:textId="77777777" w:rsidTr="007E39F5">
        <w:tc>
          <w:tcPr>
            <w:tcW w:w="2837" w:type="dxa"/>
            <w:shd w:val="clear" w:color="auto" w:fill="D9E2F3"/>
            <w:vAlign w:val="center"/>
          </w:tcPr>
          <w:p w14:paraId="5ECD463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040BB3D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9899DB" w14:textId="77777777" w:rsidTr="007E39F5">
        <w:tc>
          <w:tcPr>
            <w:tcW w:w="2837" w:type="dxa"/>
            <w:shd w:val="clear" w:color="auto" w:fill="D9E2F3"/>
            <w:vAlign w:val="center"/>
          </w:tcPr>
          <w:p w14:paraId="733CA19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781145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50A20" w14:paraId="44A5BEDD" w14:textId="77777777" w:rsidTr="007E39F5">
        <w:tc>
          <w:tcPr>
            <w:tcW w:w="2837" w:type="dxa"/>
            <w:shd w:val="clear" w:color="auto" w:fill="D9E2F3"/>
            <w:vAlign w:val="center"/>
          </w:tcPr>
          <w:p w14:paraId="7E5348C9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название Улицы,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здание (дом), квартира</w:t>
            </w:r>
          </w:p>
        </w:tc>
        <w:tc>
          <w:tcPr>
            <w:tcW w:w="6178" w:type="dxa"/>
            <w:vAlign w:val="center"/>
          </w:tcPr>
          <w:p w14:paraId="5C1C4C3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98040C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место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жительства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499AF23E" w14:textId="77777777" w:rsidTr="007E39F5">
        <w:tc>
          <w:tcPr>
            <w:tcW w:w="2837" w:type="dxa"/>
            <w:shd w:val="clear" w:color="auto" w:fill="D9E2F3"/>
            <w:vAlign w:val="center"/>
          </w:tcPr>
          <w:p w14:paraId="53DFF91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5263615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82C2592" w14:textId="77777777" w:rsidTr="007E39F5">
        <w:tc>
          <w:tcPr>
            <w:tcW w:w="2837" w:type="dxa"/>
            <w:shd w:val="clear" w:color="auto" w:fill="D9E2F3"/>
            <w:vAlign w:val="center"/>
          </w:tcPr>
          <w:p w14:paraId="584C1CF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7B005E3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6C83DB" w14:textId="77777777" w:rsidTr="007E39F5">
        <w:tc>
          <w:tcPr>
            <w:tcW w:w="2837" w:type="dxa"/>
            <w:shd w:val="clear" w:color="auto" w:fill="D9E2F3"/>
            <w:vAlign w:val="center"/>
          </w:tcPr>
          <w:p w14:paraId="30AA42F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0ED780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50A20" w14:paraId="72164F7D" w14:textId="77777777" w:rsidTr="007E39F5">
        <w:tc>
          <w:tcPr>
            <w:tcW w:w="2837" w:type="dxa"/>
            <w:shd w:val="clear" w:color="auto" w:fill="D9E2F3"/>
            <w:vAlign w:val="center"/>
          </w:tcPr>
          <w:p w14:paraId="6A0B5D72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510CC60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CF450CA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250A20" w14:paraId="6E168E87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23CC4241" w14:textId="05365686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0E20A1" w:rsidRPr="006D405A" w14:paraId="703F5AE7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266C5D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BC1434A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7E36449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8F34D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15EB3616" w14:textId="63465981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B86A7E1" w14:textId="19963735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250A20" w14:paraId="1F2E7B14" w14:textId="77777777" w:rsidTr="007E39F5">
        <w:tc>
          <w:tcPr>
            <w:tcW w:w="9016" w:type="dxa"/>
            <w:gridSpan w:val="2"/>
            <w:vAlign w:val="center"/>
          </w:tcPr>
          <w:p w14:paraId="698B46F8" w14:textId="58F053C0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0E20A1" w:rsidRPr="00250A20" w14:paraId="5548EB30" w14:textId="77777777" w:rsidTr="007E39F5">
        <w:tc>
          <w:tcPr>
            <w:tcW w:w="9016" w:type="dxa"/>
            <w:gridSpan w:val="2"/>
            <w:vAlign w:val="center"/>
          </w:tcPr>
          <w:p w14:paraId="55345FB8" w14:textId="386FB6DB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="000E20A1" w:rsidRPr="002F76B0">
              <w:rPr>
                <w:rFonts w:ascii="GHEA Grapalat" w:hAnsi="GHEA Grapalat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973660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250A20" w14:paraId="7734D5D9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0B1D1ED7" w14:textId="5A38EE0C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прямым или косвенным образом имеет 10 и более процентов участия в уставном капитале юридического лица,</w:t>
            </w:r>
          </w:p>
        </w:tc>
      </w:tr>
      <w:tr w:rsidR="000E20A1" w:rsidRPr="006D405A" w14:paraId="63C176F0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0FCEB6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41E0AF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4561D3B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FCBA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6D829DD0" w14:textId="51B5D2B0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46ED2FF8" w14:textId="4FA4C2E4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250A20" w14:paraId="52C6C057" w14:textId="77777777" w:rsidTr="007E39F5">
        <w:tc>
          <w:tcPr>
            <w:tcW w:w="9016" w:type="dxa"/>
            <w:gridSpan w:val="2"/>
            <w:vAlign w:val="center"/>
          </w:tcPr>
          <w:p w14:paraId="46AC15A2" w14:textId="20A11C67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0E20A1" w:rsidRPr="00250A20" w14:paraId="47FDDBD0" w14:textId="77777777" w:rsidTr="007E39F5">
        <w:tc>
          <w:tcPr>
            <w:tcW w:w="9016" w:type="dxa"/>
            <w:gridSpan w:val="2"/>
            <w:vAlign w:val="center"/>
          </w:tcPr>
          <w:p w14:paraId="2DCDB74D" w14:textId="1295A632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0E20A1" w:rsidRPr="00250A20" w14:paraId="5BD7828F" w14:textId="77777777" w:rsidTr="007E39F5">
        <w:tc>
          <w:tcPr>
            <w:tcW w:w="9016" w:type="dxa"/>
            <w:gridSpan w:val="2"/>
            <w:vAlign w:val="center"/>
          </w:tcPr>
          <w:p w14:paraId="70E6A868" w14:textId="0C785E46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0E20A1" w:rsidRPr="00250A20" w14:paraId="441E1F9F" w14:textId="77777777" w:rsidTr="007E39F5">
        <w:tc>
          <w:tcPr>
            <w:tcW w:w="9016" w:type="dxa"/>
            <w:gridSpan w:val="2"/>
            <w:vAlign w:val="center"/>
          </w:tcPr>
          <w:p w14:paraId="75B88DA0" w14:textId="5BDCBCB1" w:rsidR="000E20A1" w:rsidRPr="002F76B0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52AFF1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Настоящим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бенефициаром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статусу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сведения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250A20" w14:paraId="08E5C03C" w14:textId="77777777" w:rsidTr="007E39F5">
        <w:tc>
          <w:tcPr>
            <w:tcW w:w="2837" w:type="dxa"/>
            <w:shd w:val="clear" w:color="auto" w:fill="D9E2F3"/>
            <w:vAlign w:val="center"/>
          </w:tcPr>
          <w:p w14:paraId="42C51495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1DB376E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3D21972A" w14:textId="77777777" w:rsidTr="007E39F5">
        <w:tc>
          <w:tcPr>
            <w:tcW w:w="2837" w:type="dxa"/>
            <w:shd w:val="clear" w:color="auto" w:fill="D9E2F3"/>
            <w:vAlign w:val="center"/>
          </w:tcPr>
          <w:p w14:paraId="710C6D6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04CCE2D5" w14:textId="18A03557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Отдельные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4326A8AC" w14:textId="5B3EEF66" w:rsidR="000E20A1" w:rsidRPr="006D405A" w:rsidRDefault="00CD4FAC" w:rsidP="007E39F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Аффилированных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лиц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</w:p>
        </w:tc>
      </w:tr>
      <w:tr w:rsidR="000E20A1" w:rsidRPr="006D405A" w14:paraId="218777F6" w14:textId="77777777" w:rsidTr="007E39F5">
        <w:tc>
          <w:tcPr>
            <w:tcW w:w="2837" w:type="dxa"/>
            <w:shd w:val="clear" w:color="auto" w:fill="D9E2F3"/>
            <w:vAlign w:val="center"/>
          </w:tcPr>
          <w:p w14:paraId="4CB1077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его семьи , член</w:t>
            </w:r>
          </w:p>
        </w:tc>
        <w:tc>
          <w:tcPr>
            <w:tcW w:w="6180" w:type="dxa"/>
            <w:vAlign w:val="center"/>
          </w:tcPr>
          <w:p w14:paraId="3E774415" w14:textId="6685ACA3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007B9ECB" w14:textId="33F56EBD" w:rsidR="000E20A1" w:rsidRPr="006D405A" w:rsidRDefault="00CD4FAC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6511E445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2C34275B" w14:textId="77777777" w:rsidTr="007E39F5">
        <w:tc>
          <w:tcPr>
            <w:tcW w:w="2837" w:type="dxa"/>
            <w:shd w:val="clear" w:color="auto" w:fill="D9E2F3"/>
            <w:vAlign w:val="center"/>
          </w:tcPr>
          <w:p w14:paraId="7A6F10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Не</w:t>
            </w:r>
            <w:r w:rsidRPr="006D405A">
              <w:rPr>
                <w:rFonts w:ascii="Cambria Math" w:eastAsia="Cambria Math" w:hAnsi="Cambria Math" w:cs="Cambria Math"/>
              </w:rPr>
              <w:t>для</w:t>
            </w:r>
            <w:proofErr w:type="spellEnd"/>
            <w:r w:rsidRPr="006D405A">
              <w:rPr>
                <w:rFonts w:ascii="Cambria Math" w:eastAsia="Cambria Math" w:hAnsi="Cambria Math" w:cs="Cambria Math"/>
              </w:rPr>
              <w:t>:</w:t>
            </w:r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электронной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11D825F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06D758E" w14:textId="77777777" w:rsidTr="007E39F5">
        <w:tc>
          <w:tcPr>
            <w:tcW w:w="2837" w:type="dxa"/>
            <w:shd w:val="clear" w:color="auto" w:fill="D9E2F3"/>
            <w:vAlign w:val="center"/>
          </w:tcPr>
          <w:p w14:paraId="67D6864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номер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2BE94E4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43880C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hAnsi="GHEA Grapalat"/>
        </w:rPr>
        <w:br w:type="page"/>
      </w:r>
    </w:p>
    <w:p w14:paraId="23C72ECB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Промежуточные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лица</w:t>
      </w:r>
      <w:proofErr w:type="spellEnd"/>
    </w:p>
    <w:p w14:paraId="2B5AF41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5E540140" w14:textId="77777777" w:rsidTr="007E39F5">
        <w:tc>
          <w:tcPr>
            <w:tcW w:w="2835" w:type="dxa"/>
            <w:shd w:val="clear" w:color="auto" w:fill="D9E2F3"/>
            <w:vAlign w:val="center"/>
          </w:tcPr>
          <w:p w14:paraId="5B53081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1B6A76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F26A72" w14:textId="77777777" w:rsidTr="007E39F5">
        <w:tc>
          <w:tcPr>
            <w:tcW w:w="2835" w:type="dxa"/>
            <w:shd w:val="clear" w:color="auto" w:fill="D9E2F3"/>
            <w:vAlign w:val="center"/>
          </w:tcPr>
          <w:p w14:paraId="57C0ED4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1F5AE4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025D74" w14:textId="77777777" w:rsidTr="007E39F5">
        <w:tc>
          <w:tcPr>
            <w:tcW w:w="2835" w:type="dxa"/>
            <w:shd w:val="clear" w:color="auto" w:fill="D9E2F3"/>
            <w:vAlign w:val="center"/>
          </w:tcPr>
          <w:p w14:paraId="7AEA8E66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365C9F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7084FD" w14:textId="77777777" w:rsidTr="007E39F5">
        <w:tc>
          <w:tcPr>
            <w:tcW w:w="2835" w:type="dxa"/>
            <w:shd w:val="clear" w:color="auto" w:fill="D9E2F3"/>
            <w:vAlign w:val="center"/>
          </w:tcPr>
          <w:p w14:paraId="4CC7F89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E9998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E1C5D0" w14:textId="77777777" w:rsidTr="007E39F5">
        <w:tc>
          <w:tcPr>
            <w:tcW w:w="2835" w:type="dxa"/>
            <w:shd w:val="clear" w:color="auto" w:fill="D9E2F3"/>
            <w:vAlign w:val="center"/>
          </w:tcPr>
          <w:p w14:paraId="58AABB0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8D68CB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86C91B6" w14:textId="77777777" w:rsidTr="007E39F5">
        <w:tc>
          <w:tcPr>
            <w:tcW w:w="2835" w:type="dxa"/>
            <w:shd w:val="clear" w:color="auto" w:fill="D9E2F3"/>
            <w:vAlign w:val="center"/>
          </w:tcPr>
          <w:p w14:paraId="756E9B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2F4796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250A20" w14:paraId="1176237C" w14:textId="77777777" w:rsidTr="007E39F5">
        <w:tc>
          <w:tcPr>
            <w:tcW w:w="2835" w:type="dxa"/>
            <w:shd w:val="clear" w:color="auto" w:fill="D9E2F3"/>
            <w:vAlign w:val="center"/>
          </w:tcPr>
          <w:p w14:paraId="281EE0A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39DA2A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C3C09B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250A20" w14:paraId="46FC4489" w14:textId="77777777" w:rsidTr="007E39F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4D77C4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04F85C5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50A20" w14:paraId="0631A014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DE130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08E17B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50A20" w14:paraId="0F47A39C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D6E0C1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6791C83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50A20" w14:paraId="1CD77669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5C5F3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54BE1FD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250A20" w14:paraId="00DF7A1D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659B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700B699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85C688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695B8231" w14:textId="77777777" w:rsidTr="007E39F5">
        <w:tc>
          <w:tcPr>
            <w:tcW w:w="2835" w:type="dxa"/>
            <w:shd w:val="clear" w:color="auto" w:fill="D9E2F3"/>
            <w:vAlign w:val="center"/>
          </w:tcPr>
          <w:p w14:paraId="2C21D8A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981886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954F64" w14:textId="77777777" w:rsidTr="007E39F5">
        <w:tc>
          <w:tcPr>
            <w:tcW w:w="2835" w:type="dxa"/>
            <w:shd w:val="clear" w:color="auto" w:fill="D9E2F3"/>
            <w:vAlign w:val="center"/>
          </w:tcPr>
          <w:p w14:paraId="769E8A0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3B21DFD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41374B7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9714B99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Дополнительные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примечания</w:t>
      </w:r>
      <w:proofErr w:type="spellEnd"/>
    </w:p>
    <w:p w14:paraId="0A6E127D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E20A1" w:rsidRPr="00250A20" w14:paraId="01D1EC12" w14:textId="77777777" w:rsidTr="007E39F5">
        <w:tc>
          <w:tcPr>
            <w:tcW w:w="9016" w:type="dxa"/>
            <w:shd w:val="clear" w:color="auto" w:fill="DBE5F1" w:themeFill="accent1" w:themeFillTint="33"/>
          </w:tcPr>
          <w:p w14:paraId="3BC7FA16" w14:textId="77777777" w:rsidR="000E20A1" w:rsidRPr="002F76B0" w:rsidRDefault="000E20A1" w:rsidP="007E39F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i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0E20A1" w:rsidRPr="00250A20" w14:paraId="37647348" w14:textId="77777777" w:rsidTr="007E39F5">
        <w:trPr>
          <w:trHeight w:val="10187"/>
        </w:trPr>
        <w:tc>
          <w:tcPr>
            <w:tcW w:w="9016" w:type="dxa"/>
          </w:tcPr>
          <w:p w14:paraId="6D5A2C5A" w14:textId="77777777" w:rsidR="000E20A1" w:rsidRPr="002F76B0" w:rsidRDefault="000E20A1" w:rsidP="007E39F5">
            <w:pPr>
              <w:rPr>
                <w:rFonts w:ascii="GHEA Grapalat" w:eastAsia="GHEA Grapalat" w:hAnsi="GHEA Grapalat" w:cs="GHEA Grapalat"/>
                <w:b/>
                <w:lang w:val="ru-RU"/>
              </w:rPr>
            </w:pPr>
          </w:p>
        </w:tc>
      </w:tr>
    </w:tbl>
    <w:p w14:paraId="23A7620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lang w:val="ru-RU"/>
        </w:rPr>
      </w:pPr>
    </w:p>
    <w:p w14:paraId="676799D3" w14:textId="77777777" w:rsidR="000E20A1" w:rsidRPr="002F76B0" w:rsidRDefault="000E20A1" w:rsidP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0C852F3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C70F23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40A4D9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4FEA6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DF787C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61E007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803CF4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532F98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9AC499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0F74E94B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3268F35" w14:textId="77777777" w:rsidR="000E20A1" w:rsidRPr="006D405A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6D405A">
        <w:rPr>
          <w:rFonts w:ascii="GHEA Grapalat" w:eastAsia="GHEA Grapalat" w:hAnsi="GHEA Grapalat" w:cs="GHEA Grapalat"/>
          <w:b/>
        </w:rPr>
        <w:t>порядок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заполнения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Декларации</w:t>
      </w:r>
      <w:proofErr w:type="spellEnd"/>
    </w:p>
    <w:p w14:paraId="49509721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33C2B3A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F726E92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7408C8A1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6D405A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2F76B0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1005B06B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454DA9F3" w14:textId="77777777" w:rsidR="000E20A1" w:rsidRPr="002F76B0" w:rsidRDefault="000E20A1" w:rsidP="000E20A1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F7DA82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Декларации 2-й раздел (Акций листинг данные)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или Организация, полностью контролирующий другого юридического лица, акции перечисленных на министра юстиции Республики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армения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этот раздел заполняется Организацией или Организацией, полностью контролирующим другое юридическое лицо. 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22A85741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2F281AD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lastRenderedPageBreak/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309AE68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2F76B0">
        <w:rPr>
          <w:rFonts w:ascii="Cambria Math" w:eastAsia="Cambria Math" w:hAnsi="Cambria Math" w:cs="Cambria Math"/>
          <w:lang w:val="ru-RU"/>
        </w:rPr>
        <w:t>; и</w:t>
      </w:r>
      <w:r w:rsidRPr="002F76B0">
        <w:rPr>
          <w:rFonts w:ascii="GHEA Grapalat" w:eastAsia="GHEA Grapalat" w:hAnsi="GHEA Grapalat" w:cs="GHEA Grapalat"/>
          <w:lang w:val="ru-RU"/>
        </w:rPr>
        <w:t xml:space="preserve"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418B8265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01627FF" w14:textId="22CDFC9B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</w:t>
      </w:r>
      <w:r w:rsidR="005920B7">
        <w:rPr>
          <w:rFonts w:ascii="GHEA Grapalat" w:eastAsia="GHEA Grapalat" w:hAnsi="GHEA Grapalat" w:cs="GHEA Grapalat"/>
          <w:lang w:val="ru-RU"/>
        </w:rPr>
        <w:t>12-е</w:t>
      </w:r>
      <w:r w:rsidRPr="002F76B0">
        <w:rPr>
          <w:rFonts w:ascii="GHEA Grapalat" w:eastAsia="GHEA Grapalat" w:hAnsi="GHEA Grapalat" w:cs="GHEA Grapalat"/>
          <w:lang w:val="ru-RU"/>
        </w:rPr>
        <w:t xml:space="preserve"> раздел (Государства, муниципалитета или международной организации участия)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0D092A2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33A386DE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капитале международной организации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2379C4E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1845626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1CE99D1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493B3D9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00B5937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50E7AB2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629EC0DA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7F5958E3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21B3F9A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107E030B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4D478261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3" w:name="_heading=h.gjdgxs" w:colFirst="0" w:colLast="0"/>
      <w:bookmarkEnd w:id="13"/>
      <w:r w:rsidRPr="002F76B0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 для)»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2F76B0">
        <w:rPr>
          <w:rFonts w:ascii="Cambria Math" w:eastAsia="Cambria Math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В пункте 5 правил, установленных с учетом по.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B61A4B8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данного юридического анти голосующих долей (акций, паев) в 10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и более процентами или прямо или косвенно имеет 10 и более процентов участия в уставном капитале юридического лица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Этот подраздел заполняется настоящего порядка 4 пункта 5 подпункта «а», абзацем правил, установленных с учетом.</w:t>
      </w:r>
    </w:p>
    <w:p w14:paraId="7BF90CBE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1C6AD66D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49B0E1BF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21D14789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д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74B222D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70F07F27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54AF9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55405D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уставном капитале страны. Этот раздел подлежит заполнению в каждом промежуточные юридического лица отдельно, все промежуточные юридических лиц количествах.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3992FFF6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5772417B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5546DF9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1AFD01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773203B8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параное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 декларации отношении.</w:t>
      </w:r>
    </w:p>
    <w:p w14:paraId="54C5A733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Декларацию заполняет и подписывает заявку, представляющих лицо. Декларации нумерация страниц и страниц декларации о количестве примечание совершение не является обязательным.</w:t>
      </w:r>
    </w:p>
    <w:p w14:paraId="3DAC2505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151453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B97006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0B4EAD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8D61B09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82074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61E978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4666A7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lastRenderedPageBreak/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294BF663" w14:textId="3A89B867" w:rsidR="00D968C4" w:rsidRPr="006D405A" w:rsidRDefault="000E20A1" w:rsidP="00D968C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6D405A">
        <w:rPr>
          <w:rFonts w:ascii="GHEA Grapalat" w:hAnsi="GHEA Grapalat" w:cs="Sylfaen"/>
          <w:i/>
          <w:lang w:val="hy-AM" w:eastAsia="ru-RU"/>
        </w:rPr>
        <w:t xml:space="preserve">** </w:t>
      </w:r>
      <w:r w:rsidR="00D968C4"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1.3</w:t>
      </w:r>
      <w:r w:rsidR="00D968C4" w:rsidRPr="006D405A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если он является резидентам, а также если участник-индивидуальный предприниматель или физическое лицо.</w:t>
      </w:r>
    </w:p>
    <w:p w14:paraId="38DCE824" w14:textId="5C30D75A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</w:p>
    <w:p w14:paraId="3E56553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1C6C95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25FF1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6B901C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8728DB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373E6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0622EB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1A703E3" w14:textId="50741784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70377" w14:textId="580C9DE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12B787" w14:textId="2417A59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393D58" w14:textId="40F3337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0ADFB5" w14:textId="3534FD6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CEAC378" w14:textId="6559A50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B1C5CCD" w14:textId="4A20EFD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C9E4DB1" w14:textId="101774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EE83C07" w14:textId="5E53BF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F1B446" w14:textId="4C9DBFF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ADB2F97" w14:textId="25BD962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53688B8" w14:textId="4827F54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F97724" w14:textId="605C6B7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933700" w14:textId="2EB1F07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3BE0E" w14:textId="3C7F065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022F6C4" w14:textId="0861C22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9612875" w14:textId="0F59DA6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51BBF31" w14:textId="1482694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A0CD421" w14:textId="0932D6F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6CDD66" w14:textId="317689F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B96AE01" w14:textId="4E9E32D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10E062" w14:textId="707CE29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20ED17F" w14:textId="0D879FA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703703B" w14:textId="49F54D4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2A20EA1" w14:textId="7E182A0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0112BD5" w14:textId="2DCB436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9E582A9" w14:textId="24D2765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913E058" w14:textId="4A9274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F9B68BA" w14:textId="380DAB3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6E62B9" w14:textId="48CE5C2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FB305B0" w14:textId="01EDF48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0CA8C60" w14:textId="1578149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BAF445" w14:textId="3139C7D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57076" w14:textId="1BA8060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7FD20DA" w14:textId="64E215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06EF611" w14:textId="4BE2B80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3BAB3D1" w14:textId="3C91398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A580F3D" w14:textId="0F4D56E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50C8BAE" w14:textId="6D5753E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3B6A0A" w14:textId="645FCB4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069E90" w14:textId="7AFDDB7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DA612A" w14:textId="0FCE73C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3C8C4E" w14:textId="611407F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/>
      </w:r>
    </w:p>
    <w:p w14:paraId="58830F35" w14:textId="36EB5B1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125E57" w14:textId="21BA196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D7089" w14:textId="30833C1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5A5362B" w14:textId="1E1BD41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CA4EA66" w14:textId="4DC115A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369B11F" w14:textId="08BC9DE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70142E9" w14:textId="1670C8C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D23AFF" w14:textId="7777777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4CFA6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72EFA3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6E117AF" w14:textId="77777777" w:rsidR="00614AC6" w:rsidRPr="006D405A" w:rsidRDefault="00614AC6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69D8D8D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4568BF0" w14:textId="4392824D" w:rsidR="00B2572B" w:rsidRPr="006D405A" w:rsidRDefault="00B2572B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0265BD" w:rsidRPr="006D405A">
        <w:rPr>
          <w:rFonts w:ascii="GHEA Grapalat" w:hAnsi="GHEA Grapalat" w:cs="Arial"/>
          <w:b/>
          <w:lang w:val="hy-AM"/>
        </w:rPr>
        <w:t>2</w:t>
      </w:r>
    </w:p>
    <w:p w14:paraId="7743374C" w14:textId="2CD3078D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68AD58E4" w14:textId="2003DAD3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D380D73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4A68E0D3" w14:textId="77777777" w:rsidR="00B2572B" w:rsidRPr="006D405A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3485D5A5" w14:textId="77777777" w:rsidR="00B2572B" w:rsidRPr="006D405A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0D61F05D" w14:textId="77777777" w:rsidR="00B2572B" w:rsidRPr="006D405A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014ED5F6" w14:textId="36431F7B" w:rsidR="00B2572B" w:rsidRPr="006D405A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Изучая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числе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заключаемого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контракта</w:t>
      </w:r>
      <w:proofErr w:type="spellEnd"/>
      <w:r w:rsidRPr="006D405A">
        <w:rPr>
          <w:rFonts w:ascii="GHEA Grapalat" w:hAnsi="GHEA Grapalat" w:cs="Arial"/>
          <w:lang w:val="hy-AM"/>
        </w:rPr>
        <w:t xml:space="preserve">,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предлагает</w:t>
      </w:r>
      <w:proofErr w:type="spellEnd"/>
      <w:r w:rsidRPr="006D405A">
        <w:rPr>
          <w:rFonts w:ascii="GHEA Grapalat" w:hAnsi="GHEA Grapalat" w:cs="Arial"/>
          <w:lang w:val="hy-AM"/>
        </w:rPr>
        <w:t xml:space="preserve"> </w:t>
      </w:r>
    </w:p>
    <w:p w14:paraId="4872FE5B" w14:textId="77777777" w:rsidR="00B2572B" w:rsidRPr="002F76B0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14" w:name="_Hlk23147299"/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14"/>
    <w:p w14:paraId="7E94C78A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выполнения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следующих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CB806AD" w14:textId="77777777" w:rsidR="00B2572B" w:rsidRPr="006D405A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0"/>
          <w:lang w:val="es-ES"/>
        </w:rPr>
        <w:t>Amd</w:t>
      </w:r>
      <w:proofErr w:type="spellEnd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3343B0" w:rsidRPr="00250A20" w14:paraId="2EAB4A92" w14:textId="77777777" w:rsidTr="00D85759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D2F8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277E4FCF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87844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Труда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87CB" w14:textId="77777777" w:rsidR="0064799A" w:rsidRPr="006D405A" w:rsidRDefault="003343B0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Значение</w:t>
            </w:r>
            <w:proofErr w:type="spellEnd"/>
            <w:r w:rsidR="00893E05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0AF84E57" w14:textId="77777777" w:rsidR="003343B0" w:rsidRPr="006D405A" w:rsidRDefault="00291A55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(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себестоимости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прогнозируемой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прибыли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)</w:t>
            </w:r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2200B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67F427ED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C988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246415F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3343B0" w:rsidRPr="006D405A" w14:paraId="7297B346" w14:textId="77777777" w:rsidTr="00D85759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58927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CF7A76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DD57CE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7E67C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55F42EF" w14:textId="77777777" w:rsidR="003343B0" w:rsidRPr="006D405A" w:rsidRDefault="004434E9" w:rsidP="003343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3343B0"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3343B0" w:rsidRPr="00250A20" w14:paraId="5E2D7255" w14:textId="77777777" w:rsidTr="00D8575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63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11A" w14:textId="77777777" w:rsidR="003343B0" w:rsidRPr="006D405A" w:rsidRDefault="003343B0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A55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5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559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A3C98B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E77BC84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287DC08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1111511" w14:textId="77777777" w:rsidR="00B2572B" w:rsidRPr="006D405A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 </w:t>
      </w:r>
    </w:p>
    <w:p w14:paraId="6762183F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6D405A">
        <w:rPr>
          <w:rFonts w:ascii="GHEA Grapalat" w:hAnsi="GHEA Grapalat"/>
          <w:sz w:val="20"/>
          <w:vertAlign w:val="superscript"/>
          <w:lang w:val="hy-AM"/>
        </w:rPr>
        <w:tab/>
      </w:r>
    </w:p>
    <w:p w14:paraId="39491861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443925DE" w14:textId="291F013D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К. Т.</w:t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</w:p>
    <w:p w14:paraId="5F6E8D50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F3023D5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B8030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3D19B29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586185A" w14:textId="77777777" w:rsidR="006F5442" w:rsidRPr="006D405A" w:rsidRDefault="006F5442" w:rsidP="006F544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64611055" w14:textId="77777777" w:rsidR="006F5442" w:rsidRPr="006D405A" w:rsidRDefault="006F5442" w:rsidP="006F544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D405A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если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участник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добавленной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этаж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плательщиками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то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для данного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договора,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Армении,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Республики,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государственный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бюджет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задолженность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добавленную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налога,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сумма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указывается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графе.</w:t>
      </w:r>
    </w:p>
    <w:p w14:paraId="242D4872" w14:textId="411DA66A" w:rsidR="00B2572B" w:rsidRPr="006D405A" w:rsidRDefault="00B2572B" w:rsidP="0093002B">
      <w:pPr>
        <w:pStyle w:val="31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84114B4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3C43C51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89CB73B" w14:textId="4D31672F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504199" w14:textId="50F18E61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DF00C8F" w14:textId="5D1EA450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926D25" w14:textId="3B722DB6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6506FF7" w14:textId="77777777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9E910AD" w14:textId="77777777" w:rsidR="00927C52" w:rsidRPr="006D405A" w:rsidDel="000B1088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99842EA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622D8E5" w14:textId="454C424C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7942E8" w:rsidRPr="006D405A">
        <w:rPr>
          <w:rFonts w:ascii="GHEA Grapalat" w:hAnsi="GHEA Grapalat" w:cs="Arial"/>
          <w:b/>
          <w:lang w:val="hy-AM"/>
        </w:rPr>
        <w:t>3</w:t>
      </w:r>
    </w:p>
    <w:p w14:paraId="71E78FC5" w14:textId="615A6128" w:rsidR="00B2572B" w:rsidRPr="006D405A" w:rsidRDefault="00B2572B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B837CD0" w14:textId="75B2246D" w:rsidR="00B2572B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E582854" w14:textId="77777777" w:rsidR="001557AE" w:rsidRPr="006D405A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100683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CD6D44A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189AE8BC" w14:textId="49138F3F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гарантией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а также в настоящей гарантии оригинала переведена газетой (отсканированные) версия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(далее-гарантия), является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9DF4393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>наименование заказчика</w:t>
      </w:r>
    </w:p>
    <w:p w14:paraId="5530189F" w14:textId="77777777" w:rsidR="009E1525" w:rsidRPr="006D405A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-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бенефициар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312D6AC6" w14:textId="75E7BCE5" w:rsidR="006A0F27" w:rsidRPr="006D405A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покупки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процедуре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для участия 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ц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665EDB2" w14:textId="77777777" w:rsidR="006A0F27" w:rsidRPr="006D405A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F5C8F3D" w14:textId="77777777" w:rsidR="007154FC" w:rsidRPr="006D405A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возникающие же кодом по приглашению обязательств, установленных (далее-гарантированного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CF0259A" w14:textId="77777777" w:rsidR="009E1525" w:rsidRPr="006D405A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43DF43F6" w14:textId="77777777" w:rsidR="009E1525" w:rsidRPr="006D405A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673F04FD" w14:textId="77777777" w:rsidR="00961895" w:rsidRPr="006D405A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представленных по требованию (далее-требование) 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ее заплатить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7AF48D4" w14:textId="77777777" w:rsidR="00961895" w:rsidRPr="006D405A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A89F4F0" w14:textId="7336ED66" w:rsidR="00961895" w:rsidRPr="006D405A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(далее-гарантии деньги) для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="009D374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Оплата</w:t>
      </w:r>
      <w:r w:rsidR="00244642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производится бенефициара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а.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авария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98661D8" w14:textId="77777777" w:rsidR="00961895" w:rsidRPr="006D405A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3648052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19BB65C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DAFC8E6" w14:textId="18E5FC54" w:rsidR="000C0396" w:rsidRPr="006D405A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5. Гарантия действует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бенефициара со стороны </w:t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 кодом </w:t>
      </w:r>
    </w:p>
    <w:p w14:paraId="5BBB2BE5" w14:textId="77777777" w:rsidR="000C0396" w:rsidRPr="006D405A" w:rsidRDefault="000C0396" w:rsidP="00B57BD6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код процедуры </w:t>
      </w:r>
    </w:p>
    <w:p w14:paraId="33528318" w14:textId="5243D4F7" w:rsidR="00D467AB" w:rsidRPr="006D405A" w:rsidRDefault="000C0396" w:rsidP="00D467AB">
      <w:pPr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организованная покупка антинакипин для участия принципала по всплыли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>ов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срок подачи срока </w:t>
      </w:r>
      <w:r w:rsidRPr="006D405A">
        <w:rPr>
          <w:rFonts w:ascii="GHEA Grapalat" w:hAnsi="GHEA Grapalat"/>
          <w:sz w:val="20"/>
          <w:szCs w:val="20"/>
          <w:lang w:val="hy-AM"/>
        </w:rPr>
        <w:t>, считая со дня девяноста рабочих дней.</w:t>
      </w:r>
      <w:r w:rsidR="00460310" w:rsidRPr="006D405A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Настоящего предоставления гарантии по факту информация</w:t>
      </w:r>
      <w:r w:rsidR="0078375F" w:rsidRPr="006D405A">
        <w:rPr>
          <w:rFonts w:ascii="GHEA Grapalat" w:hAnsi="GHEA Grapalat"/>
          <w:sz w:val="20"/>
          <w:szCs w:val="20"/>
          <w:lang w:val="hy-AM"/>
        </w:rPr>
        <w:t>для гаранта номер, предоставляющего наименование банка и настоящей гарантии в пункте 1 указанного код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 xml:space="preserve">без о размере указания, гарантию, дающих лицо гарантией предоставления дня его официального электронной почты, адрес направляет указанные в настоящем пункте процедуры закупки в приглашении указанных </w:t>
      </w:r>
      <w:r w:rsidR="00072A83" w:rsidRPr="006D405A">
        <w:rPr>
          <w:rFonts w:ascii="GHEA Grapalat" w:eastAsia="Calibri" w:hAnsi="GHEA Grapalat"/>
          <w:sz w:val="20"/>
          <w:szCs w:val="20"/>
          <w:lang w:val="hy-AM"/>
        </w:rPr>
        <w:t xml:space="preserve">оценочной комиссии,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секретаря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B57BD6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7BFD32" w14:textId="45EA39E2" w:rsidR="00D467AB" w:rsidRPr="006D405A" w:rsidRDefault="00D467AB" w:rsidP="00B57BD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368FD246" w14:textId="01BC63EF" w:rsidR="00B01CA2" w:rsidRPr="006D405A" w:rsidRDefault="00072A83" w:rsidP="00F5285F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4682985A" w14:textId="46A50BD8" w:rsidR="000C0396" w:rsidRPr="006D405A" w:rsidRDefault="001557AE" w:rsidP="002F4AE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6. Бенефициара требование представляет собой гарантия, дающих лицу в письменной форме: к Требованию прилагается </w:t>
      </w:r>
      <w:r w:rsidR="00AC4A7E" w:rsidRPr="006D405A">
        <w:rPr>
          <w:rFonts w:ascii="GHEA Grapalat" w:hAnsi="GHEA Grapalat"/>
          <w:sz w:val="20"/>
          <w:szCs w:val="20"/>
          <w:lang w:val="hy-AM"/>
        </w:rPr>
        <w:t>в</w:t>
      </w:r>
      <w:r w:rsidR="004F53E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>заявку об отказе в оценочной комиссии копия протокола заседания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 и гарантия</w:t>
      </w:r>
      <w:r w:rsidR="001C2F9F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1B1B9521" w14:textId="77777777" w:rsidR="009C370D" w:rsidRPr="006D405A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>после максимум пяти рабочих дней рассматривает предъявленное требование и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приложенные к нему документы в настоящей гарантии условиям их соответствие для выяснения:</w:t>
      </w:r>
    </w:p>
    <w:p w14:paraId="0C34E410" w14:textId="77777777" w:rsidR="001557AE" w:rsidRPr="006D405A" w:rsidRDefault="000265BD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41E01D1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E389E1E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0D16D405" w14:textId="77777777" w:rsidR="001557AE" w:rsidRPr="006D405A" w:rsidRDefault="000265B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3FD085AE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DA53116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55900C6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7F4EFF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290666C7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5A1A77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5A2BC3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lastRenderedPageBreak/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F1BCCDE" w14:textId="5C7ED861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4E3F705F" w14:textId="77777777" w:rsidR="005C432A" w:rsidRPr="006D405A" w:rsidRDefault="005C432A" w:rsidP="00460310">
      <w:pPr>
        <w:pStyle w:val="31"/>
        <w:spacing w:line="240" w:lineRule="auto"/>
        <w:jc w:val="left"/>
        <w:rPr>
          <w:rFonts w:ascii="GHEA Grapalat" w:hAnsi="GHEA Grapalat" w:cs="Sylfaen"/>
          <w:vertAlign w:val="superscript"/>
          <w:lang w:val="hy-AM"/>
        </w:rPr>
      </w:pPr>
    </w:p>
    <w:p w14:paraId="72C6B9C3" w14:textId="20378858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42B4C0C" w14:textId="3968EBF5" w:rsidR="00460310" w:rsidRPr="006D405A" w:rsidRDefault="00460310" w:rsidP="00460310">
      <w:pPr>
        <w:pStyle w:val="31"/>
        <w:spacing w:line="240" w:lineRule="auto"/>
        <w:jc w:val="lef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**</w:t>
      </w:r>
      <w:r w:rsidRPr="006D405A">
        <w:rPr>
          <w:rFonts w:ascii="GHEA Grapalat" w:hAnsi="GHEA Grapalat"/>
          <w:i/>
          <w:sz w:val="16"/>
          <w:szCs w:val="16"/>
          <w:lang w:val="hy-AM"/>
        </w:rPr>
        <w:t xml:space="preserve"> Если 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организуется РА “о Закупках” закона </w:t>
      </w:r>
      <w:r w:rsidR="005920B7">
        <w:rPr>
          <w:rFonts w:ascii="GHEA Grapalat" w:hAnsi="GHEA Grapalat" w:cs="Sylfaen"/>
          <w:i/>
          <w:sz w:val="16"/>
          <w:szCs w:val="16"/>
          <w:lang w:val="hy-AM"/>
        </w:rPr>
        <w:t>12-е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 статьи 6-й пункта 2 части на основании и покупки заявкой на данной процедуры в рамках гелик работ планируемого (прогнозируемого) общая стоимость покупки превышает 25 миллионов. Драм, то « девяносто рабочих дней», слова заменены на «сто двадцать рабочих дней» словами:</w:t>
      </w:r>
    </w:p>
    <w:p w14:paraId="093FF30F" w14:textId="6DA5B096" w:rsidR="00460310" w:rsidRPr="006D405A" w:rsidRDefault="00460310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14:paraId="488F4BA5" w14:textId="77777777" w:rsidR="001557AE" w:rsidRPr="006D405A" w:rsidRDefault="001557AE" w:rsidP="009C370D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C55E178" w14:textId="77777777" w:rsidR="00B2572B" w:rsidRPr="006D405A" w:rsidRDefault="00B2572B" w:rsidP="00ED36CA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5B77AFB" w14:textId="77777777" w:rsidR="009C370D" w:rsidRPr="006D405A" w:rsidRDefault="005F5280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="009C370D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9C370D" w:rsidRPr="006D405A">
        <w:rPr>
          <w:rFonts w:ascii="GHEA Grapalat" w:hAnsi="GHEA Grapalat" w:cs="Arial"/>
          <w:b/>
          <w:lang w:val="hy-AM"/>
        </w:rPr>
        <w:t xml:space="preserve"> 4</w:t>
      </w:r>
    </w:p>
    <w:p w14:paraId="2AF5C67A" w14:textId="4612499F" w:rsidR="009C370D" w:rsidRPr="006D405A" w:rsidRDefault="009C370D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31CC0140" w14:textId="1828E318" w:rsidR="009C370D" w:rsidRPr="006D405A" w:rsidRDefault="003B15C9" w:rsidP="009C370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9C370D" w:rsidRPr="006D405A">
        <w:rPr>
          <w:rFonts w:ascii="GHEA Grapalat" w:hAnsi="GHEA Grapalat" w:cs="Arial"/>
          <w:b/>
          <w:lang w:val="hy-AM"/>
        </w:rPr>
        <w:t xml:space="preserve"> </w:t>
      </w:r>
      <w:r w:rsidR="009C370D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A58C04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D631D3" w14:textId="77777777" w:rsidR="007A5E2D" w:rsidRPr="006D405A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69423C3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D0C547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11D85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40A62DEB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423C6ACF" w14:textId="77777777" w:rsidR="00F27778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процедуры закупки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в результате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2DA6A42" w14:textId="77777777" w:rsidR="00F27778" w:rsidRPr="006D405A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302B1E66" w14:textId="2A32878A" w:rsidR="00F27778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со стороны заключаемого 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E23921"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013A0048" w14:textId="77777777" w:rsidR="00091EBC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предусмотрено исполнение обязательств, необходимых для раков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ман обеспечение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(далее-гарантированного обязательства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292979B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37300840" w14:textId="1D3E5286" w:rsidR="00091EBC" w:rsidRPr="006D405A" w:rsidRDefault="00F5285F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 xml:space="preserve">гарантией банка, дающего 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48B95442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8E2316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6E4901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сумма цифрами и прописью</w:t>
      </w:r>
    </w:p>
    <w:p w14:paraId="688E3CEB" w14:textId="7AF0AAE1" w:rsidR="006E4901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3C3F0EB" w14:textId="77777777" w:rsidR="006E4901" w:rsidRPr="006D405A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EFE3046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88EE383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1CBB22FC" w14:textId="2A520DA3" w:rsidR="00B01CA2" w:rsidRPr="006D405A" w:rsidRDefault="00091EBC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239E3E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1E90444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кодом заключаемого даты вступления договора в силу до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3555508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самара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в., предусмотренных </w:t>
      </w:r>
    </w:p>
    <w:p w14:paraId="6BABF3D0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B55F95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вокал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арман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срок </w:t>
      </w:r>
    </w:p>
    <w:p w14:paraId="55AE9ADC" w14:textId="3B250A9D" w:rsidR="00AB37ED" w:rsidRPr="006D405A" w:rsidRDefault="00B01CA2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2677D2E6" w14:textId="0B98EB9F" w:rsidR="00AB37ED" w:rsidRPr="006D405A" w:rsidRDefault="00AB37ED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F20BC0F" w14:textId="155CD15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35DB58A0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AE3CF69" w14:textId="77777777" w:rsidR="007B3D9D" w:rsidRPr="006D405A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="007A5E2D" w:rsidRPr="006D405A">
        <w:rPr>
          <w:rFonts w:ascii="GHEA Grapalat" w:hAnsi="GHEA Grapalat"/>
          <w:sz w:val="20"/>
          <w:szCs w:val="20"/>
          <w:lang w:val="hy-AM"/>
        </w:rPr>
        <w:t xml:space="preserve">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24041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5098CE74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24041A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113513C8" w14:textId="77777777" w:rsidR="00091EBC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</w:t>
      </w:r>
    </w:p>
    <w:p w14:paraId="3C4498C1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5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E038A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2EA4E7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74B325F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AD82A7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01E2342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DF6BD9D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5DD511E4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521C5136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2364685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E03EF1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7F8B14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250CCAC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E9750E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31D99DC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9CAE6BE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2A9A1F1B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4D9F8BD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3E67AD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D76559A" w14:textId="7CC3F04B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AB6D6A6" w14:textId="77777777" w:rsidR="005326E7" w:rsidRPr="006D405A" w:rsidRDefault="009C370D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5326E7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326E7" w:rsidRPr="006D405A">
        <w:rPr>
          <w:rFonts w:ascii="GHEA Grapalat" w:hAnsi="GHEA Grapalat" w:cs="Arial"/>
          <w:b/>
          <w:lang w:val="hy-AM"/>
        </w:rPr>
        <w:t xml:space="preserve"> 4</w:t>
      </w:r>
      <w:r w:rsidR="00224D20" w:rsidRPr="006D405A">
        <w:rPr>
          <w:rFonts w:ascii="GHEA Grapalat" w:hAnsi="GHEA Grapalat" w:cs="Arial"/>
          <w:b/>
          <w:lang w:val="hy-AM"/>
        </w:rPr>
        <w:t>.</w:t>
      </w:r>
      <w:r w:rsidR="005326E7" w:rsidRPr="006D405A">
        <w:rPr>
          <w:rFonts w:ascii="GHEA Grapalat" w:hAnsi="GHEA Grapalat" w:cs="Arial"/>
          <w:b/>
          <w:lang w:val="hy-AM"/>
        </w:rPr>
        <w:t>1</w:t>
      </w:r>
    </w:p>
    <w:p w14:paraId="53558BED" w14:textId="6684572C" w:rsidR="005326E7" w:rsidRPr="006D405A" w:rsidRDefault="005326E7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13E5D30D" w14:textId="5FA5CA96" w:rsidR="005326E7" w:rsidRPr="006D405A" w:rsidRDefault="003B15C9" w:rsidP="005326E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5326E7" w:rsidRPr="006D405A">
        <w:rPr>
          <w:rFonts w:ascii="GHEA Grapalat" w:hAnsi="GHEA Grapalat" w:cs="Arial"/>
          <w:b/>
          <w:lang w:val="hy-AM"/>
        </w:rPr>
        <w:t xml:space="preserve"> </w:t>
      </w:r>
      <w:r w:rsidR="005326E7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2DE45ED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2D9BBE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BCB19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05F611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4C15A96F" w14:textId="77777777" w:rsidR="0030675A" w:rsidRPr="006D405A" w:rsidRDefault="0030675A" w:rsidP="0030675A">
      <w:pPr>
        <w:pStyle w:val="af4"/>
        <w:shd w:val="clear" w:color="auto" w:fill="FFFFFF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611D77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25850A9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7BF4FD07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в результате процедуры закупки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09BE72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7FEEB46" w14:textId="6F867B24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типа) со стороны заключаемого 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0994DA2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(далее-договор) обязательств, предусмотренных для выполнения необходимой квалификации обеспечение (далее-гарантированного обязательства): </w:t>
      </w:r>
    </w:p>
    <w:p w14:paraId="2E82345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541E67C3" w14:textId="733B5632" w:rsidR="0030675A" w:rsidRPr="006D405A" w:rsidRDefault="00F5285F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30675A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гарантией банка, дающего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2D7F773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E0E1902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4DE21DE5" w14:textId="4666B95F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</w:t>
      </w:r>
      <w:r w:rsidRPr="006D405A">
        <w:rPr>
          <w:rFonts w:ascii="GHEA Grapalat" w:hAnsi="GHEA Grapalat" w:cs="Arial"/>
          <w:sz w:val="20"/>
          <w:lang w:val="hy-AM"/>
        </w:rPr>
        <w:t>Гарантии уплаты суммы учитывается исполнения договора в рамках бенефициара и принципала двусторонних утвержденных и принципала по гарантии в лицо, представленных сдачи-приема протокола (протоколов), на основании гарантии суммы произведенных вычетов.</w:t>
      </w:r>
    </w:p>
    <w:p w14:paraId="76A1AE8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передачи через:</w:t>
      </w:r>
    </w:p>
    <w:p w14:paraId="33B2920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64989D36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4DD400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930812F" w14:textId="7D466CCD" w:rsidR="00B01CA2" w:rsidRPr="006D405A" w:rsidRDefault="0030675A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4D8BC72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9C2291E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кодом заключаемого даты вступления договора в силу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ктел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г. предусмотренные договором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есть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там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срок,</w:t>
      </w:r>
    </w:p>
    <w:p w14:paraId="030E4424" w14:textId="519618E1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5558C609" w14:textId="216F127B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9B22083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8B05D95" w14:textId="24D81E12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1102F65F" w14:textId="77777777" w:rsidR="0030675A" w:rsidRPr="006D405A" w:rsidRDefault="0030675A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9B25A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0A523E7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</w:t>
      </w:r>
    </w:p>
    <w:p w14:paraId="10334C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1B16FC3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6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уведомление.</w:t>
      </w:r>
    </w:p>
    <w:p w14:paraId="5BD6A15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в рамках контракта </w:t>
      </w:r>
      <w:r w:rsidRPr="006D405A">
        <w:rPr>
          <w:rFonts w:ascii="GHEA Grapalat" w:hAnsi="GHEA Grapalat" w:cs="Arial"/>
          <w:sz w:val="20"/>
          <w:lang w:val="hy-AM"/>
        </w:rPr>
        <w:t>бенефициара и принципала двусторонних утвержденных сдачи-приемки протокол (протоколы) или его (их) копии:</w:t>
      </w:r>
    </w:p>
    <w:p w14:paraId="53F8A53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4E7905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429A280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2EFDC7F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8ED3681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1F50E2A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10. Настоящей гарантии применяются в отношении Республики армения, гражданского кодекса соответствующие положения.</w:t>
      </w:r>
    </w:p>
    <w:p w14:paraId="7D14212B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8495C2C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161A6A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1A44188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16D0F04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5FC337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E3D0E8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6BC5A64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3C042F73" w14:textId="67636925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3E11EEC" w14:textId="77777777" w:rsidR="005C432A" w:rsidRPr="006D405A" w:rsidRDefault="005C432A" w:rsidP="0030675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E5DEFD" w14:textId="079D2D57" w:rsidR="007862B1" w:rsidRPr="006D405A" w:rsidRDefault="0030675A" w:rsidP="0030675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7862B1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7862B1" w:rsidRPr="006D405A">
        <w:rPr>
          <w:rFonts w:ascii="GHEA Grapalat" w:hAnsi="GHEA Grapalat" w:cs="Arial"/>
          <w:b/>
          <w:lang w:val="hy-AM"/>
        </w:rPr>
        <w:t xml:space="preserve"> 4.</w:t>
      </w:r>
      <w:r w:rsidR="001C1CEB" w:rsidRPr="006D405A">
        <w:rPr>
          <w:rFonts w:ascii="GHEA Grapalat" w:hAnsi="GHEA Grapalat" w:cs="Arial"/>
          <w:b/>
          <w:lang w:val="hy-AM"/>
        </w:rPr>
        <w:t>2</w:t>
      </w:r>
    </w:p>
    <w:p w14:paraId="00A8597E" w14:textId="7316BEEE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57DF87C" w14:textId="6B4FE591" w:rsidR="007862B1" w:rsidRPr="006D405A" w:rsidRDefault="003B15C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7862B1" w:rsidRPr="006D405A">
        <w:rPr>
          <w:rFonts w:ascii="GHEA Grapalat" w:hAnsi="GHEA Grapalat" w:cs="Arial"/>
          <w:b/>
          <w:lang w:val="hy-AM"/>
        </w:rPr>
        <w:t xml:space="preserve"> </w:t>
      </w:r>
      <w:r w:rsidR="007862B1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CB2925A" w14:textId="77777777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9A55BD0" w14:textId="77777777" w:rsidR="007862B1" w:rsidRPr="006D405A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67C02196" w14:textId="77777777" w:rsidR="00631658" w:rsidRPr="006D405A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50D56E54" w14:textId="77777777" w:rsidR="007862B1" w:rsidRPr="006D405A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</w:t>
      </w:r>
    </w:p>
    <w:p w14:paraId="26F66981" w14:textId="6FE65AD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563A3D4C" w14:textId="7777777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134E78BC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47A7BE5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EFD17E" w14:textId="77777777" w:rsidR="007862B1" w:rsidRPr="006D405A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0448552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амазонка</w:t>
      </w:r>
      <w:proofErr w:type="spellEnd"/>
      <w:r w:rsidRPr="006D405A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предмет</w:t>
      </w:r>
      <w:proofErr w:type="spellEnd"/>
    </w:p>
    <w:p w14:paraId="0FBB7D9F" w14:textId="77777777" w:rsidR="007862B1" w:rsidRPr="006D405A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3EB34CF8" w14:textId="1A152AD7" w:rsidR="007862B1" w:rsidRPr="006D405A" w:rsidRDefault="007862B1" w:rsidP="00015914">
      <w:pPr>
        <w:numPr>
          <w:ilvl w:val="1"/>
          <w:numId w:val="3"/>
        </w:numPr>
        <w:ind w:left="851" w:hanging="56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 участвует в</w:t>
      </w:r>
      <w:r w:rsidR="0076561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65611"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>РА губернатора Арагацотнской области аппарата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со стороны казакова </w:t>
      </w:r>
      <w:r w:rsidR="008E6D9F">
        <w:rPr>
          <w:rFonts w:ascii="GHEA Grapalat" w:hAnsi="GHEA Grapalat" w:cs="GHEA Grapalat"/>
          <w:sz w:val="20"/>
          <w:szCs w:val="20"/>
          <w:u w:val="single"/>
          <w:lang w:val="pt-BR"/>
        </w:rPr>
        <w:t>ՀՀԱՄ-ՀԲՄԱՇՁԲ-25/54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348E3E12" w14:textId="77777777" w:rsidR="007862B1" w:rsidRPr="006D405A" w:rsidRDefault="006E35C3" w:rsidP="006E35C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6D405A">
        <w:rPr>
          <w:rFonts w:ascii="GHEA Grapalat" w:hAnsi="GHEA Grapalat" w:cs="GHEA Grapalat"/>
          <w:sz w:val="20"/>
          <w:szCs w:val="20"/>
          <w:lang w:val="pt-BR"/>
        </w:rPr>
        <w:t>2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4FEFFB4D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4888CBE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458C31B6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2E5BE10B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5D5393E" w14:textId="77777777" w:rsidR="007862B1" w:rsidRPr="006D405A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3001B59F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4CA17425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6D405A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F1920B" w14:textId="77777777" w:rsidR="007862B1" w:rsidRPr="006D405A" w:rsidRDefault="007862B1" w:rsidP="00015914">
      <w:pPr>
        <w:numPr>
          <w:ilvl w:val="1"/>
          <w:numId w:val="6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167CB1B3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B9E39D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E5DD1BC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1043C8A8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37580B8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Другие</w:t>
      </w:r>
      <w:proofErr w:type="spellEnd"/>
      <w:r w:rsidRPr="006D405A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условия</w:t>
      </w:r>
      <w:proofErr w:type="spellEnd"/>
    </w:p>
    <w:p w14:paraId="1DD7C25A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F76B0">
        <w:rPr>
          <w:rFonts w:ascii="GHEA Grapalat" w:hAnsi="GHEA Grapalat" w:cs="GHEA Grapalat"/>
          <w:sz w:val="20"/>
          <w:szCs w:val="20"/>
          <w:lang w:val="ru-RU"/>
        </w:rPr>
        <w:t>2.1 Настоящего соглашения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 xml:space="preserve">Заказчика, стороны договора, заключенного результат выполнения полного поступления следующего за днем двадцатого рабочего дня, в том </w:t>
      </w:r>
      <w:proofErr w:type="spellStart"/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>числе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армении</w:t>
      </w:r>
      <w:proofErr w:type="spellEnd"/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. </w:t>
      </w:r>
    </w:p>
    <w:p w14:paraId="7947B050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4E43E10D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1D1D9075" w14:textId="77777777" w:rsidR="007862B1" w:rsidRPr="006D405A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123B9F17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452ECE1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C563E11" w14:textId="77777777" w:rsidR="007862B1" w:rsidRPr="006D405A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2397F336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75A1AB6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76BF8584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2C720B25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2E225D63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7657BB9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0B486378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31C9E6D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2BF69F67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4E0A29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5FE89545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8B351C1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12544337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5A35040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254A74BA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6CD65E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4E68A2F9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F410798" w14:textId="77777777" w:rsidR="007862B1" w:rsidRPr="006D405A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CCD2398" w14:textId="77777777" w:rsidR="006E35C3" w:rsidRPr="006D405A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 секретаря комиссии коми до приглашения в бюллетене опубликован:</w:t>
      </w:r>
    </w:p>
    <w:p w14:paraId="04DB3BBD" w14:textId="77777777" w:rsidR="00595213" w:rsidRPr="006D405A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D405A" w14:paraId="34F03F4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F7A01" w14:textId="77777777" w:rsidR="00595213" w:rsidRPr="006D405A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4868FB" w14:textId="77777777" w:rsidR="00595213" w:rsidRPr="006D405A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6D405A" w14:paraId="334AB4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73A7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6D405A" w14:paraId="0975B2B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F2175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595213" w:rsidRPr="006D405A" w14:paraId="01DA504D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57E4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250A20" w14:paraId="5A7C2898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4739AB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6D405A" w14:paraId="4D9C599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2E270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21784B6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6B19B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4AA804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F225FC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250A20" w14:paraId="66AEEC2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BE6ED7" w14:textId="374EC53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595213" w:rsidRPr="006D405A" w14:paraId="05A1FE7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63090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6D405A" w14:paraId="6D940B5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B381A" w14:textId="089BC85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595213" w:rsidRPr="00250A20" w14:paraId="0306F5A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511C1" w14:textId="72467A36" w:rsidR="00595213" w:rsidRPr="006D405A" w:rsidRDefault="00595213" w:rsidP="000C015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FC4B60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C015F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РА РАЗРУШЕНИЙ, Операционных управление</w:t>
            </w:r>
          </w:p>
        </w:tc>
      </w:tr>
      <w:tr w:rsidR="00595213" w:rsidRPr="00250A20" w14:paraId="619A568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0AC7A8" w14:textId="7C5FFED9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2F09A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91546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900441041184</w:t>
            </w:r>
          </w:p>
        </w:tc>
      </w:tr>
      <w:tr w:rsidR="00595213" w:rsidRPr="006D405A" w14:paraId="0F51957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F5F8AA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250A20" w14:paraId="091FF5A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0761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250A20" w14:paraId="7B869D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1ED2B8" w14:textId="4D138633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595213" w:rsidRPr="00250A20" w14:paraId="77CBF66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4CB516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квалификация </w:t>
            </w:r>
            <w:proofErr w:type="spellStart"/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а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250A20" w14:paraId="535899B2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6B93039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697BF450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250A20" w14:paraId="596E984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0D2C71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250A20" w14:paraId="6CB6CB68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D5DD7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619D5AF1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250A20" w14:paraId="0F4AC2E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A64F4A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763CA31F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250A20" w14:paraId="21F00D1B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5F2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08633456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DB8090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FDFEC6D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C7E02D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93ED10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9E525B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6E4142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56E4F035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27E0004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F07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8F3F52D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211811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449101C1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9FD12C5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CC5D83F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D05CA11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225DE9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41D84C33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6D405A" w14:paraId="6CB445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13390B7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02437009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702DBB8B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2580BF2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7313AAA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16A47842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3EA6300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E45C8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5517C214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B7D4A7E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09F735A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60192AA5" w14:textId="77777777" w:rsidR="00595213" w:rsidRPr="006D405A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085EBCF" w14:textId="77777777" w:rsidR="00595213" w:rsidRPr="006D405A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250A20" w14:paraId="429E9C3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AAC2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54AC43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055855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BE8FF8C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04A06665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884DD9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C3522A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0B4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143CB699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835DA5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4505C50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0965330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A62787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EB36109" w14:textId="77777777" w:rsidR="00595213" w:rsidRPr="002F76B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59DCC7AB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E4E07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83D394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4589DE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6AE3ED2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5ACD5F5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7298DF68" w14:textId="77777777" w:rsidR="00631658" w:rsidRPr="006D405A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DBF9CF4" w14:textId="77777777" w:rsidR="00631658" w:rsidRPr="006D405A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D405A" w14:paraId="5846AB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5D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A30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3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5B6378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A7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FFAA89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47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1EF13142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25FB6A00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391E3E3E" w14:textId="77777777" w:rsidR="00631658" w:rsidRPr="006D40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6D405A" w14:paraId="71153E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0D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B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7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30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3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250A20" w14:paraId="422EC7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C7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4D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98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64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3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250A20" w14:paraId="0F1E5C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940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29B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3A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45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250A20" w14:paraId="3B50F3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8B3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834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02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DA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7E0271A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95" w14:textId="77777777" w:rsidR="00631658" w:rsidRPr="006D405A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6D405A" w14:paraId="774AE1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791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165" w14:textId="77777777" w:rsidR="00631658" w:rsidRPr="00B42CCB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77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16DE7A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20" w14:textId="77777777" w:rsidR="00631658" w:rsidRPr="006D405A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2CF734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0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43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95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E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FB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6D32A9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22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C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3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93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8F4597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2F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103BC9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37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0A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2F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B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F9AF11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20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106E48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DB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EA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B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2B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37B975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F4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250A20" w14:paraId="0B95B20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04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45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A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EA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DA4464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6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6D405A" w14:paraId="0BFD0D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32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86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E5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E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C8FF92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8D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250A20" w14:paraId="324C1F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6A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3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6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5B803E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D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250A20" w14:paraId="55F8499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D5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94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3F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A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250A20" w14:paraId="50736B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F2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6E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4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02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1FA628C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6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031581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F8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0D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16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3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880077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79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250A20" w14:paraId="5B5968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A7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CF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C6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A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33A3343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8E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6D405A" w14:paraId="4CBFE1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9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A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CF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4C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250A20" w14:paraId="7626F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14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7E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83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C6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101A56"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тренинг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61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424911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8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38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96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D98BE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82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250A20" w14:paraId="43C185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15A" w14:textId="77777777" w:rsidR="00631658" w:rsidRPr="006D405A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D6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4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E17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2906E13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9DB80B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7C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6D405A" w14:paraId="423CDD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34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AF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D5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DE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A8B1C6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25CCEEC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EC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250A20" w14:paraId="41DC1A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9E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C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A0C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67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10ACD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7DC3EBD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8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45CF2F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0CE17F4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250A20" w14:paraId="216400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05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C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штамп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3C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7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71A7D08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37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3046A6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6D405A" w14:paraId="0E62AD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2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D3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B01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F62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3BF89C8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82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250A20" w14:paraId="03E276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6D1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3B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D8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6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958680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24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4B0F63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250A20" w14:paraId="5B3DB32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A3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41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9E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5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DAAD1D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A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250A20" w14:paraId="110C4A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6E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6D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DC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05149EA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D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250A20" w14:paraId="09380E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8A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5F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0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4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29E20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2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250A20" w14:paraId="384AB7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8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4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D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1047C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250A20" w14:paraId="2678D9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0B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A6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E4E47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74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250A20" w14:paraId="42EBC4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B5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C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C41F7C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69DA9216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1233AB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F8F9D4D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392564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563ED74F" w14:textId="1C2435CE" w:rsidR="00631658" w:rsidRPr="00B42CCB" w:rsidRDefault="00631658" w:rsidP="00631658">
      <w:pPr>
        <w:rPr>
          <w:rFonts w:ascii="GHEA Grapalat" w:hAnsi="GHEA Grapalat"/>
          <w:lang w:val="ru-RU"/>
        </w:rPr>
      </w:pPr>
    </w:p>
    <w:p w14:paraId="43D6D7E7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4258978" w14:textId="77777777" w:rsidR="00091EBC" w:rsidRPr="006D405A" w:rsidRDefault="00631658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091EBC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BF7D70" w:rsidRPr="006D405A">
        <w:rPr>
          <w:rFonts w:ascii="GHEA Grapalat" w:hAnsi="GHEA Grapalat" w:cs="Arial"/>
          <w:b/>
          <w:lang w:val="hy-AM"/>
        </w:rPr>
        <w:t>5</w:t>
      </w:r>
    </w:p>
    <w:p w14:paraId="4F177E2F" w14:textId="18C23E9A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350B6C0" w14:textId="32881E49" w:rsidR="00091EBC" w:rsidRPr="006D405A" w:rsidRDefault="003B15C9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091EBC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A7FD03F" w14:textId="77777777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64DB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5C3EE235" w14:textId="77777777" w:rsidR="001C7C1A" w:rsidRPr="006D405A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7378EA2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00BD129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07F456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5D978299" w14:textId="4841D9BF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146D17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(далее-принципал)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187A13B5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, вытекающих из договора принципала </w:t>
      </w:r>
    </w:p>
    <w:p w14:paraId="1E52BE5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675D53FE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обязательств (далее для 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26C1430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074F31E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43A5B2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C8287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2C58CD2" w14:textId="6DE23911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расчетный счет передачи через:</w:t>
      </w:r>
    </w:p>
    <w:p w14:paraId="3FB7FF3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</w:p>
    <w:p w14:paraId="10C70A9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EEF323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966CB4F" w14:textId="7D10FA33" w:rsidR="00B01CA2" w:rsidRPr="006D405A" w:rsidRDefault="0024041A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если между կնքվելիքN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9299A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4E1D4A33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предусмотренных договором о выполнении работы, срок, включая срок гарантии</w:t>
      </w:r>
    </w:p>
    <w:p w14:paraId="25B5DC0E" w14:textId="60705812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</w:p>
    <w:p w14:paraId="4CC7C500" w14:textId="44520AE9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6DD6885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4B458B9" w14:textId="1206711C" w:rsidR="00B01CA2" w:rsidRPr="006D405A" w:rsidRDefault="00651C76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электронный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25BC9503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4EAD6BD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1775C"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 нем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>, внесенных</w:t>
      </w:r>
    </w:p>
    <w:p w14:paraId="6E0E98C0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91775C" w:rsidRPr="006D405A">
        <w:rPr>
          <w:rFonts w:ascii="GHEA Grapalat" w:hAnsi="GHEA Grapalat" w:cs="Sylfaen"/>
          <w:vertAlign w:val="superscript"/>
          <w:lang w:val="hy-AM"/>
        </w:rPr>
        <w:t>номер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4106FDCD" w14:textId="214B3EA5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изменений, дополнительных соглашений, копии.</w:t>
      </w:r>
    </w:p>
    <w:p w14:paraId="44438BA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806508" w:rsidRPr="006D405A">
        <w:fldChar w:fldCharType="begin"/>
      </w:r>
      <w:r w:rsidR="00806508" w:rsidRPr="006D405A">
        <w:rPr>
          <w:rFonts w:ascii="GHEA Grapalat" w:hAnsi="GHEA Grapalat"/>
          <w:lang w:val="hy-AM"/>
          <w:rPrChange w:id="17" w:author="Sergey Shahnazaryan" w:date="2024-02-09T09:17:00Z">
            <w:rPr/>
          </w:rPrChange>
        </w:rPr>
        <w:instrText xml:space="preserve"> ГИПЕРССЫЛКУ "http://www.procurement.am" </w:instrText>
      </w:r>
      <w:r w:rsidR="00806508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806508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CF217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6E51218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39809ADA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15C1707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390371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41F4190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E2304E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081139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62D8C491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0F9EA8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>органа, руководитель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EA746E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2583AD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DD7824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0FAEEFF0" w14:textId="77777777" w:rsidR="00091EBC" w:rsidRPr="006D405A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4537787E" w14:textId="7337CFA1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807A172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F25587D" w14:textId="16C076C6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9948B8" w14:textId="43879CED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9C0118" w14:textId="2FE2DD1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D49BB37" w14:textId="009FF55E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394B619" w14:textId="4B1A913C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4279F5" w14:textId="724D955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567865F" w14:textId="0F9ABAE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0152AA" w14:textId="76E43031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B19C35C" w14:textId="166868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6F8D4F" w14:textId="588CE8F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0D125D7" w14:textId="62A57D1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BD19AD" w14:textId="4E8EC36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EB6A83" w14:textId="43620C7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385FCA4" w14:textId="6639E24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AA1781" w14:textId="795490A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C3EE409" w14:textId="53BF071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08ED8" w14:textId="78F4CD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A3F25" w14:textId="6CA5608E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7619EE" w14:textId="10CD7A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5D32672" w14:textId="0076B0D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6A0DC0" w14:textId="539E780F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70BFAE" w14:textId="5D761CB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738CCFD" w14:textId="791CB47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D43252C" w14:textId="73F5E5D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B7E8527" w14:textId="7FC6F75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F0AC994" w14:textId="2BE3DCA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94BABF" w14:textId="67CD278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7310DB" w14:textId="0D5A8A16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5703060" w14:textId="1BFCD08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D8BC56" w14:textId="31BDFB4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05E5418" w14:textId="1DCD137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712BB3" w14:textId="13A65FF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BBB2A9" w14:textId="6BC1DEE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7901D5B" w14:textId="3EC2E7C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6428E37" w14:textId="5256B46A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3541794" w14:textId="2C19772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7FC428B" w14:textId="5391BD9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9241830" w14:textId="18C0AF5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313AEDE" w14:textId="152843B5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BA2E0D" w14:textId="3585848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E395C9F" w14:textId="59A3211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396DAF" w14:textId="5031B5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E1A5FE3" w14:textId="74DD4C5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8C5E338" w14:textId="0AAAB7E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25D1917" w14:textId="589865D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987C4D1" w14:textId="7777777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37E7CE" w14:textId="07C4D1A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4ACE631" w14:textId="77777777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165D5A" w14:textId="77777777" w:rsidR="00631658" w:rsidRPr="006D405A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1082EE6" w14:textId="77777777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Приложение 5.1</w:t>
      </w:r>
    </w:p>
    <w:p w14:paraId="31FBE1EE" w14:textId="625089FF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27174007" w14:textId="06F19469" w:rsidR="00631658" w:rsidRPr="006D405A" w:rsidRDefault="003B15C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631658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42002658" w14:textId="77777777" w:rsidR="00631658" w:rsidRPr="006D405A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1ACBDF57" w14:textId="77777777" w:rsidR="001C7C1A" w:rsidRPr="006D405A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1A43D4D7" w14:textId="77777777" w:rsidR="00631658" w:rsidRPr="006D405A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48F37A" w14:textId="4F15D83D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04B17214" w14:textId="77777777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6722C2E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5159C0F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109988" w14:textId="77777777" w:rsidR="00631658" w:rsidRPr="006D405A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CDEC514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93B85D5" w14:textId="77777777" w:rsidR="00631658" w:rsidRPr="006D405A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4B89EFB4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05BDB67E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A0EBB0A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022A627A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2F108EC1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294150F1" w14:textId="77777777" w:rsidR="00631658" w:rsidRPr="006D405A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49CAFB5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B188DD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480595FE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9580FE9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1379B90C" w14:textId="7011B04B" w:rsidR="00403A28" w:rsidRPr="006D405A" w:rsidRDefault="0063165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403A28" w:rsidRPr="006D405A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бумажном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вариантах</w:t>
      </w:r>
    </w:p>
    <w:p w14:paraId="758F2824" w14:textId="78C5C127" w:rsidR="00631658" w:rsidRPr="006D405A" w:rsidRDefault="00403A2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1003E3FE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004E44F2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B42CCB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5B797D5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F48AEC0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650B51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="000F15C2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196FD6CE" w14:textId="77777777" w:rsidR="00334B2F" w:rsidRPr="006D405A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6D405A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72904F09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253500EF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7D71A39E" w14:textId="77777777" w:rsidR="00631658" w:rsidRPr="006D405A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0B9ED997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680E2CA0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2D2EDDD" w14:textId="77777777" w:rsidR="00631658" w:rsidRPr="006D405A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0FBF4CC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CEB3B30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374A5B6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A17CBF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603B8EA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7DD0372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4DA17A3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C99F4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1AF0698C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40DD1E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713ABE5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5A61D79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00C59895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377B35B7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8800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2E55E79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4660314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заполняется секретаря комиссии коми до приглашения в бюллетене опубликован:</w:t>
      </w:r>
    </w:p>
    <w:p w14:paraId="4890D5CF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76731E0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F149BF" w14:textId="77777777" w:rsidR="00334B2F" w:rsidRPr="006D405A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D405A" w14:paraId="262B06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70977" w14:textId="77777777" w:rsidR="00334B2F" w:rsidRPr="006D405A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2622F558" w14:textId="77777777" w:rsidR="00334B2F" w:rsidRPr="006D405A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6D405A" w14:paraId="1E7163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92812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6D405A" w14:paraId="1BFB931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FF1CA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334B2F" w:rsidRPr="006D405A" w14:paraId="2B2D1C73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640B5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250A20" w14:paraId="7F4515B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A92032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6D405A" w14:paraId="3F0539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603CB2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15BF95E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1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2D63E50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E65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250A20" w14:paraId="442C92D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5641F0" w14:textId="4A78B9AE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334B2F" w:rsidRPr="006D405A" w14:paraId="653DF36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0934DD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6D405A" w14:paraId="525A65BC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B0813B" w14:textId="07DA46D4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334B2F" w:rsidRPr="00250A20" w14:paraId="536428FC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FDCB10" w14:textId="20657CF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РАЗРУШЕНИЙ, операционных управление</w:t>
            </w:r>
          </w:p>
        </w:tc>
      </w:tr>
      <w:tr w:rsidR="00334B2F" w:rsidRPr="00250A20" w14:paraId="45597D3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53545" w14:textId="050B1E72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9004410041176</w:t>
            </w:r>
          </w:p>
        </w:tc>
      </w:tr>
      <w:tr w:rsidR="00334B2F" w:rsidRPr="006D405A" w14:paraId="61C7B9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5AF6E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250A20" w14:paraId="150DADD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503C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250A20" w14:paraId="44E0FF3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D23FA9" w14:textId="5472ADFF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/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7C4081"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334B2F" w:rsidRPr="00250A20" w14:paraId="13DAB2C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C1CD4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26DDD"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="00F5285F"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ооо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250A20" w14:paraId="7BBEB8C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0A4EBE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4E7BBAEB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250A20" w14:paraId="1F82B0EF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C3FB0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250A20" w14:paraId="0B0C9B8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A95C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DE165D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250A20" w14:paraId="44634F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7939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06A6B46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250A20" w14:paraId="34078EA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7300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15FB1826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DA30D6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990631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7335A7D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75D2ED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F29C1D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FF072F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75C3966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6B6EB34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A95A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15CD8D3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AFD8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3A0C5003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5664FF8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1169E82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BCBAAA9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F5EC9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225864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6D405A" w14:paraId="39609509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F9608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19F83704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62635B7C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18B98562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203EB235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2047582C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6C0E5D4F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1E8AEB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74C456E0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45B2CE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E9642D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3B4D5EF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3B800585" w14:textId="77777777" w:rsidR="00334B2F" w:rsidRPr="006D405A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250A20" w14:paraId="2B4B1BC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4C51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F76954C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4A3E3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2422B0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1F7ABF2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30534A8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9C1EEE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77B3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3B7EF1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25AF4E8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667235A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4682466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ED3B0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A21BC8B" w14:textId="77777777" w:rsidR="00334B2F" w:rsidRPr="00B42CCB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7B748D3B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15B13A2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0D09C9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3D5F5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E7FD8C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9AC6FBC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7475B89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178F6140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6D405A" w14:paraId="77A23C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CDA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51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45718B7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17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40851B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52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54BD0959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731C764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25F308B8" w14:textId="77777777" w:rsidR="00334B2F" w:rsidRPr="006D40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6D405A" w14:paraId="4E9FCC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6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40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FA8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33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2C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250A20" w14:paraId="7090E4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C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6F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3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6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250A20" w14:paraId="6C4E5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6CE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96B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A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93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6B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250A20" w14:paraId="3966735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EA8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682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AE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4EC1EC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CD6" w14:textId="77777777" w:rsidR="00334B2F" w:rsidRPr="006D405A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6D405A" w14:paraId="4C0314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AF2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F88" w14:textId="77777777" w:rsidR="00334B2F" w:rsidRPr="00B42CCB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6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6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AEC4B2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198" w14:textId="77777777" w:rsidR="00334B2F" w:rsidRPr="006D405A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1722B6F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F8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C3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7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0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64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34F85C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B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DF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F4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98BD1C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76521C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2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5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F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BCC41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5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63CBE6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9E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9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0F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AA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13B5F6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5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250A20" w14:paraId="5D1D72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12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5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7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DE9E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5D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6D405A" w14:paraId="0304BB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68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AF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4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76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0E80FD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250A20" w14:paraId="1B98AA0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0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6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7C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A6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A0B71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CE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250A20" w14:paraId="2FE76B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4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1DF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4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7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A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250A20" w14:paraId="36576F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2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F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D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06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67CD7D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E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852ED7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63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A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D8EEC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3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250A20" w14:paraId="736D635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C1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0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6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F11967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DD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6D405A" w14:paraId="0E084CB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952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F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9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250A20" w14:paraId="660DDB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1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2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3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0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96685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6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5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1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DF6DF8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8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250A20" w14:paraId="018A8B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94B" w14:textId="77777777" w:rsidR="00334B2F" w:rsidRPr="006D405A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EB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25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E360F2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6AEF289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31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6D405A" w14:paraId="5942783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9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F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0D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3E0862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7887FE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D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250A20" w14:paraId="5F9900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8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6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обязательных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CD8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047E2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D68AFC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62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D95FF1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E683A7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250A20" w14:paraId="116B89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940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35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2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74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3C25F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63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5A4E85B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6D405A" w14:paraId="3559DD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78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6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7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3B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D4C705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3D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250A20" w14:paraId="3C5C00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DDF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40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EA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76B3CE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8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3F86C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250A20" w14:paraId="52FB5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1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E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C3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3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70EDD7E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250A20" w14:paraId="789ECE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66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3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0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78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613652C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F1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250A20" w14:paraId="7D4B6C7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3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AE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4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E7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AB39A3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C4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250A20" w14:paraId="008198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CE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7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8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F31E1D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C0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250A20" w14:paraId="0F7EB80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3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442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0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0E8BE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A8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250A20" w14:paraId="7376C1A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A4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4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3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B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BAE159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9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DF06F8D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BF43123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620DFF67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4E0BFDA4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D0E53A5" w14:textId="77777777" w:rsidR="00B01CA2" w:rsidRPr="006D405A" w:rsidRDefault="00334B2F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B01CA2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01CA2" w:rsidRPr="006D405A">
        <w:rPr>
          <w:rFonts w:ascii="GHEA Grapalat" w:hAnsi="GHEA Grapalat" w:cs="Arial"/>
          <w:b/>
          <w:lang w:val="hy-AM"/>
        </w:rPr>
        <w:t xml:space="preserve"> 5.2</w:t>
      </w:r>
    </w:p>
    <w:p w14:paraId="69ABBD53" w14:textId="72E48785" w:rsidR="00B01CA2" w:rsidRPr="006D405A" w:rsidRDefault="003D7FD7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 xml:space="preserve">» </w:t>
      </w:r>
      <w:r w:rsidR="005C432A"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 w:cs="Sylfaen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 w:cs="Sylfaen"/>
          <w:b/>
          <w:lang w:val="hy-AM"/>
        </w:rPr>
        <w:t>кодом</w:t>
      </w:r>
    </w:p>
    <w:p w14:paraId="7C8B17ED" w14:textId="77777777" w:rsidR="00B01CA2" w:rsidRPr="006D405A" w:rsidRDefault="00B01CA2" w:rsidP="00B01CA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F21EC2F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36EC879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C0DBE78" w14:textId="77777777" w:rsidR="00B01CA2" w:rsidRPr="006D405A" w:rsidRDefault="00B01CA2" w:rsidP="00B01CA2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1650ECB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97051F" w14:textId="77777777" w:rsidR="00B01CA2" w:rsidRPr="006D405A" w:rsidRDefault="00B01CA2" w:rsidP="00B01CA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(обеспечение аванса)</w:t>
      </w:r>
    </w:p>
    <w:p w14:paraId="71AC56C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899B9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ab/>
        <w:t>1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92373A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b w:val="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1017DE1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(далее-принципал)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7EB0538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, предусмотренных договором предоплаты </w:t>
      </w:r>
    </w:p>
    <w:p w14:paraId="4D8131D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7061F0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предоставления в рамках обязательств, предусмотренных контрактом (далее-гарантированного обязательства) исполнении обеспечивает: </w:t>
      </w:r>
    </w:p>
    <w:p w14:paraId="7847DDD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(далее-гарантия дающих </w:t>
      </w:r>
    </w:p>
    <w:p w14:paraId="781665B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E49B50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3CB30F1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3C567949" w14:textId="1AB42CED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на расчетный счет </w:t>
      </w:r>
    </w:p>
    <w:p w14:paraId="5C77CB7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для передачи через:</w:t>
      </w:r>
    </w:p>
    <w:p w14:paraId="7AC6A92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253BA6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1229952" w14:textId="0F5B8139" w:rsidR="00B01CA2" w:rsidRPr="006D405A" w:rsidRDefault="00B01CA2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5. Гарантия действует 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 xml:space="preserve">с момента выпуска и в силе для </w:t>
      </w:r>
      <w:r w:rsidRPr="006D405A">
        <w:rPr>
          <w:rFonts w:ascii="GHEA Grapalat" w:hAnsi="GHEA Grapalat"/>
          <w:sz w:val="20"/>
          <w:szCs w:val="20"/>
          <w:lang w:val="hy-AM"/>
        </w:rPr>
        <w:t>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капли между заключаемого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0B67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CF3CF0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4446DEA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, предусмотренных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выполнения работы продажа</w:t>
      </w:r>
      <w:r w:rsidR="00292844" w:rsidRPr="006D405A">
        <w:rPr>
          <w:rFonts w:ascii="GHEA Grapalat" w:hAnsi="GHEA Grapalat" w:cs="Sylfaen"/>
          <w:vertAlign w:val="superscript"/>
          <w:lang w:val="hy-AM"/>
        </w:rPr>
        <w:t>еэс</w:t>
      </w:r>
    </w:p>
    <w:p w14:paraId="7E99D367" w14:textId="528A5CC0" w:rsidR="001734B8" w:rsidRPr="006D405A" w:rsidRDefault="00B01CA2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>для</w:t>
      </w:r>
      <w:r w:rsidR="001734B8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734B8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</w:t>
      </w:r>
    </w:p>
    <w:p w14:paraId="6E501066" w14:textId="78341A63" w:rsidR="001734B8" w:rsidRPr="006D405A" w:rsidRDefault="001734B8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0396175" w14:textId="67107D0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545C88D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7CFB6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внесенных в него</w:t>
      </w:r>
    </w:p>
    <w:p w14:paraId="545589C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0931B9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56954AB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8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адрес действующий, опубликованным в бюллетене уведомление:</w:t>
      </w:r>
    </w:p>
    <w:p w14:paraId="38601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769CB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5A0939B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2EF79A1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BDE3253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463D84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1048D1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10. Настоящей гарантии применяются в отношении Республики армения, гражданского кодекса соответствующие положения.</w:t>
      </w:r>
    </w:p>
    <w:p w14:paraId="66A55D8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42F02052" w14:textId="4B7AD3AE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17922D" w14:textId="77777777" w:rsidR="00B45344" w:rsidRPr="006D405A" w:rsidRDefault="00B45344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114BAF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3545829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5C707F8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F897E3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8BC355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756FBE8" w14:textId="77777777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14:paraId="5F0AE10D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3F688D9C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90D6401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01C23509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279565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3F2FB3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64E675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2B9B434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E7077F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B65C8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076F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947D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C54D36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3ECBE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21C46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3774DB8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2ED8A8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E8FC9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E3018A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62DD38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71878E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0E2D2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8AE211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3761BE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6AD845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9BA36D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D7F73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33473B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71E4C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962310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6FF0D0A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1A4276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18779B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5548A1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435C5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E39764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7C50E0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537603D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425FFD92" w14:textId="18966C5B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78F926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3871E80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9D1121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E8EEFD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A9FE2A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12883DD8" w14:textId="77777777" w:rsidR="00F02279" w:rsidRPr="006D405A" w:rsidRDefault="00F02279" w:rsidP="00F02279">
      <w:pPr>
        <w:jc w:val="right"/>
        <w:rPr>
          <w:rFonts w:ascii="GHEA Grapalat" w:hAnsi="GHEA Grapalat"/>
          <w:lang w:val="hy-AM"/>
        </w:rPr>
      </w:pPr>
    </w:p>
    <w:p w14:paraId="0FB93DDF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5087428B" w14:textId="277C7958" w:rsidR="00F02279" w:rsidRPr="00FA45A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Приложение </w:t>
      </w:r>
      <w:r w:rsidR="0019419E" w:rsidRPr="00FA45AA">
        <w:rPr>
          <w:rFonts w:ascii="GHEA Grapalat" w:hAnsi="GHEA Grapalat" w:cs="Sylfaen"/>
          <w:b/>
          <w:lang w:val="hy-AM"/>
        </w:rPr>
        <w:t>7</w:t>
      </w:r>
      <w:r w:rsidR="00607D12" w:rsidRPr="006D405A">
        <w:rPr>
          <w:rStyle w:val="af6"/>
          <w:rFonts w:ascii="GHEA Grapalat" w:hAnsi="GHEA Grapalat" w:cs="Sylfaen"/>
          <w:b/>
        </w:rPr>
        <w:footnoteReference w:id="17"/>
      </w:r>
    </w:p>
    <w:p w14:paraId="7010A09D" w14:textId="7B1D67C1" w:rsidR="00F02279" w:rsidRPr="006D405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48EEAA3C" w14:textId="654BFECC" w:rsidR="00F02279" w:rsidRPr="006D405A" w:rsidRDefault="003B15C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F02279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07059BBD" w14:textId="77777777" w:rsidR="00F02279" w:rsidRPr="006D405A" w:rsidRDefault="00F02279" w:rsidP="00F02279">
      <w:pPr>
        <w:jc w:val="right"/>
        <w:rPr>
          <w:rFonts w:ascii="GHEA Grapalat" w:hAnsi="GHEA Grapalat"/>
          <w:lang w:val="es-ES"/>
        </w:rPr>
      </w:pPr>
    </w:p>
    <w:p w14:paraId="7D345043" w14:textId="77777777" w:rsidR="00F02279" w:rsidRPr="006D405A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14:paraId="5AF819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НУЖД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КАЛИН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ВЫПОЛНЕНИЯ</w:t>
      </w:r>
    </w:p>
    <w:p w14:paraId="7B025988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ГОСУДАРСТВЕННЫЕ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ЗАКУПКИ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</w:p>
    <w:p w14:paraId="2431BFFA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>N</w:t>
      </w: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14:paraId="239EA02E" w14:textId="77777777" w:rsidR="00F02279" w:rsidRPr="006D405A" w:rsidRDefault="00F02279" w:rsidP="00F022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</w:t>
      </w:r>
      <w:r w:rsidRPr="006D405A">
        <w:rPr>
          <w:rFonts w:ascii="GHEA Grapalat" w:hAnsi="GHEA Grapalat" w:cs="Sylfaen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«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» 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20 года.</w:t>
      </w:r>
    </w:p>
    <w:p w14:paraId="1773CDB2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50A6D5FE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2B6C512F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«________________________________________», в лице ------------------------ -в, который работает ------------- на основании устава (далее-Заказчик), с одной стороны, и ------------------н, в лице директора ------------------------в, который работает ------------------- на основании устава (далее-Подрядчик), с другой стороны, заключили настоящий договор о следующем. в</w:t>
      </w:r>
    </w:p>
    <w:p w14:paraId="75733EBB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14:paraId="613A70C9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ПРЕДМЕТОМ</w:t>
      </w:r>
    </w:p>
    <w:p w14:paraId="4764CA0E" w14:textId="338AE642" w:rsidR="00F02279" w:rsidRPr="006D405A" w:rsidRDefault="00F02279" w:rsidP="00D42329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объемах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 (асут контракт)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Приложением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/>
          <w:sz w:val="20"/>
          <w:szCs w:val="20"/>
          <w:lang w:val="hy-AM"/>
        </w:rPr>
        <w:t xml:space="preserve">проектной документацией, в том числе 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ими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материалов 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для установки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proofErr w:type="spellStart"/>
      <w:r w:rsidR="00AD0AD8" w:rsidRPr="006D405A">
        <w:rPr>
          <w:rFonts w:ascii="GHEA Grapalat" w:hAnsi="GHEA Grapalat" w:cs="Arial"/>
          <w:sz w:val="20"/>
          <w:szCs w:val="20"/>
          <w:lang w:val="es-ES"/>
        </w:rPr>
        <w:t>используется</w:t>
      </w:r>
      <w:proofErr w:type="spellEnd"/>
      <w:r w:rsidR="00AD0AD8" w:rsidRPr="006D405A">
        <w:rPr>
          <w:rFonts w:ascii="GHEA Grapalat" w:hAnsi="GHEA Grapalat" w:cs="Arial"/>
          <w:sz w:val="20"/>
          <w:szCs w:val="20"/>
          <w:lang w:val="hy-AM"/>
        </w:rPr>
        <w:t>кого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и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смете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Арагацотн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областного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/</w:t>
      </w:r>
      <w:proofErr w:type="spellStart"/>
      <w:r w:rsidR="005555D0" w:rsidRPr="006D405A">
        <w:rPr>
          <w:rFonts w:ascii="GHEA Grapalat" w:hAnsi="GHEA Grapalat"/>
          <w:lang w:val="es-ES"/>
        </w:rPr>
        <w:t>местного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/ </w:t>
      </w:r>
      <w:proofErr w:type="spellStart"/>
      <w:r w:rsidR="005555D0" w:rsidRPr="006D405A">
        <w:rPr>
          <w:rFonts w:ascii="GHEA Grapalat" w:hAnsi="GHEA Grapalat"/>
          <w:lang w:val="es-ES"/>
        </w:rPr>
        <w:t>значения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автомобильных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дорог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протяженностью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линии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разметки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(в </w:t>
      </w:r>
      <w:proofErr w:type="spellStart"/>
      <w:r w:rsidR="005555D0" w:rsidRPr="006D405A">
        <w:rPr>
          <w:rFonts w:ascii="GHEA Grapalat" w:hAnsi="GHEA Grapalat"/>
          <w:lang w:val="es-ES"/>
        </w:rPr>
        <w:t>том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числе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мебели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установка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дорожных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знаков</w:t>
      </w:r>
      <w:proofErr w:type="spellEnd"/>
      <w:r w:rsidR="005555D0" w:rsidRPr="006D405A">
        <w:rPr>
          <w:rFonts w:ascii="GHEA Grapalat" w:hAnsi="GHEA Grapalat"/>
          <w:lang w:val="es-ES"/>
        </w:rPr>
        <w:t>)/</w:t>
      </w:r>
      <w:r w:rsidR="00816FD2" w:rsidRPr="006D405A">
        <w:rPr>
          <w:rFonts w:ascii="GHEA Grapalat" w:hAnsi="GHEA Grapalat"/>
          <w:lang w:val="es-ES"/>
        </w:rPr>
        <w:t xml:space="preserve"> </w:t>
      </w:r>
      <w:proofErr w:type="spellStart"/>
      <w:r w:rsidR="00816FD2" w:rsidRPr="006D405A">
        <w:rPr>
          <w:rFonts w:ascii="GHEA Grapalat" w:hAnsi="GHEA Grapalat"/>
          <w:lang w:val="es-ES"/>
        </w:rPr>
        <w:t>работы</w:t>
      </w:r>
      <w:proofErr w:type="spellEnd"/>
      <w:r w:rsidR="00D42329"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воздаяние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Настоящего договора, неотъемлемой частью является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.........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кода в </w:t>
      </w:r>
      <w:r w:rsidR="00F32937" w:rsidRPr="006D405A">
        <w:rPr>
          <w:rFonts w:ascii="GHEA Grapalat" w:hAnsi="GHEA Grapalat" w:cs="Tahoma"/>
          <w:sz w:val="20"/>
          <w:szCs w:val="20"/>
          <w:lang w:val="hy-AM"/>
        </w:rPr>
        <w:t>процедуре закупки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для участия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 рамках Кислота по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>авто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в., представленных </w:t>
      </w:r>
      <w:r w:rsidR="00C766F5" w:rsidRPr="006D405A">
        <w:rPr>
          <w:rFonts w:ascii="GHEA Grapalat" w:hAnsi="GHEA Grapalat" w:cs="Sylfaen"/>
          <w:sz w:val="20"/>
          <w:lang w:val="hy-AM"/>
        </w:rPr>
        <w:t>проектной документацией установленных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соответствующих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материалов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или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C766F5" w:rsidRPr="006D405A">
        <w:rPr>
          <w:rFonts w:ascii="GHEA Grapalat" w:hAnsi="GHEA Grapalat" w:cs="Sylfaen"/>
          <w:sz w:val="20"/>
          <w:lang w:val="hy-AM"/>
        </w:rPr>
        <w:t>устройств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для установки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использования</w:t>
      </w:r>
      <w:r w:rsidR="00C766F5" w:rsidRPr="006D405A">
        <w:rPr>
          <w:rFonts w:ascii="GHEA Grapalat" w:hAnsi="GHEA Grapalat" w:cs="Sylfaen"/>
          <w:sz w:val="20"/>
          <w:lang w:val="af-ZA"/>
        </w:rPr>
        <w:t>)</w:t>
      </w:r>
      <w:r w:rsidR="00C766F5" w:rsidRPr="006D405A">
        <w:rPr>
          <w:rFonts w:ascii="GHEA Grapalat" w:hAnsi="GHEA Grapalat" w:cs="Sylfaen"/>
          <w:sz w:val="20"/>
          <w:lang w:val="hy-AM"/>
        </w:rPr>
        <w:t xml:space="preserve"> обязательства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</w:t>
      </w:r>
      <w:r w:rsidR="00AA78CC" w:rsidRPr="006D405A">
        <w:rPr>
          <w:rFonts w:ascii="GHEA Grapalat" w:hAnsi="GHEA Grapalat" w:cs="Sylfaen"/>
          <w:sz w:val="20"/>
          <w:lang w:val="hy-AM"/>
        </w:rPr>
        <w:t xml:space="preserve"> подтверждение:</w:t>
      </w:r>
    </w:p>
    <w:p w14:paraId="00A85B00" w14:textId="135201F0" w:rsidR="00F02279" w:rsidRPr="006D405A" w:rsidRDefault="00F02279" w:rsidP="00AD0AD8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Подрядчик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градостроительной нормативная и утвержденных составление проектно-сметной документацией, а также</w:t>
      </w:r>
      <w:r w:rsidR="00CF7AC3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часть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составляющих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наша</w:t>
      </w:r>
      <w:ins w:id="19" w:author="Sergey Shahnazaryan" w:date="2024-02-09T11:14:00Z">
        <w:r w:rsidR="00AD0AD8" w:rsidRPr="006D405A">
          <w:rPr>
            <w:rFonts w:ascii="GHEA Grapalat" w:hAnsi="GHEA Grapalat" w:cs="Sylfaen"/>
            <w:sz w:val="20"/>
            <w:szCs w:val="20"/>
            <w:lang w:val="hy-AM"/>
          </w:rPr>
          <w:t xml:space="preserve"> </w:t>
        </w:r>
      </w:ins>
      <w:del w:id="20" w:author="Sergey Shahnazaryan" w:date="2024-02-09T11:14:00Z">
        <w:r w:rsidRPr="006D405A" w:rsidDel="00AD0AD8">
          <w:rPr>
            <w:rFonts w:ascii="GHEA Grapalat" w:hAnsi="GHEA Grapalat" w:cs="Times Armenian"/>
            <w:sz w:val="20"/>
            <w:szCs w:val="20"/>
            <w:lang w:val="es-ES"/>
          </w:rPr>
          <w:delText xml:space="preserve"> </w:delText>
        </w:r>
      </w:del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5B7AF4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атанасов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начинается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вступает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`</w:t>
      </w:r>
      <w:r w:rsidRPr="006D405A">
        <w:rPr>
          <w:rFonts w:ascii="GHEA Grapalat" w:hAnsi="GHEA Grapalat" w:cs="Times Armenian"/>
          <w:lang w:val="es-ES"/>
        </w:rPr>
        <w:t xml:space="preserve"> ____________________________:</w:t>
      </w:r>
    </w:p>
    <w:p w14:paraId="02CCB51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pt-BR"/>
        </w:rPr>
        <w:t xml:space="preserve"> работ,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выполнение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 срок</w:t>
      </w:r>
    </w:p>
    <w:p w14:paraId="024C781F" w14:textId="3FE655FC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отдельных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, установленные в настоящего договора,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pt-BR"/>
        </w:rPr>
        <w:t>приложение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2-е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представлены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AA8F04A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4E172C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ВЫПОЛНЕНИЕ</w:t>
      </w:r>
    </w:p>
    <w:p w14:paraId="6A03E937" w14:textId="197B20E1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2.1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Подрядчика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рабочих и техническими ресурсами, строительными материалами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средствами.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3316C1E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2.2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предоставленных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материалов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оборудования,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B1A0D2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177F85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ПРАВА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ОБЯЗАННОСТИ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14:paraId="727E497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71D6293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в Любое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время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увидеть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ход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вмешательства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деятельности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FF8CCA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указанного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ботинки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6D0AF49" w14:textId="1B743D9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 Принимать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положениями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своему 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установив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EE164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3.1.4. 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Односторонний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убытков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7D2B81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начать,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настолько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завершение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становится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14:paraId="29EC3DF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б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),</w:t>
      </w:r>
    </w:p>
    <w:p w14:paraId="67111141" w14:textId="57247C5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соответствует 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настоящего договора 1.1 </w:t>
      </w:r>
      <w:r w:rsidR="00F97599" w:rsidRPr="006D405A">
        <w:rPr>
          <w:rFonts w:ascii="GHEA Grapalat" w:hAnsi="GHEA Grapalat" w:cs="Times Armenian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 1.2 пункта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,</w:t>
      </w:r>
    </w:p>
    <w:p w14:paraId="14CFC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основаниях,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23D41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3.1.5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305B4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Уполномочить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: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технический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контроль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целей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CEE0B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3.1.7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До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совершившего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передачи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незавершенного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основаниям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2347AD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FD71D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8502E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выполнении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 поддержать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случаях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объеме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BCE480A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3.2.2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порядке,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участием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осмотреть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усугубляет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отклонения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штатное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выявлении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3AE90D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момента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рабочих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предоставить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реализации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места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46D6EB0D" w14:textId="77777777" w:rsidR="005717D8" w:rsidRPr="006D405A" w:rsidRDefault="00F02279" w:rsidP="00F02279">
      <w:pPr>
        <w:tabs>
          <w:tab w:val="left" w:pos="1276"/>
        </w:tabs>
        <w:ind w:firstLine="720"/>
        <w:jc w:val="both"/>
        <w:rPr>
          <w:ins w:id="21" w:author="Sergey Shahnazaryan" w:date="2024-02-09T11:34:00Z"/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ins w:id="22" w:author="Sergey Shahnazaryan" w:date="2024-02-09T11:34:00Z">
        <w:r w:rsidR="005717D8" w:rsidRPr="006D405A">
          <w:rPr>
            <w:rFonts w:ascii="GHEA Grapalat" w:hAnsi="GHEA Grapalat" w:cs="Times Armenian"/>
            <w:sz w:val="20"/>
            <w:szCs w:val="20"/>
            <w:lang w:val="es-ES"/>
          </w:rPr>
          <w:t>.</w:t>
        </w:r>
      </w:ins>
    </w:p>
    <w:p w14:paraId="2A61C312" w14:textId="60CB357A" w:rsidR="005717D8" w:rsidRPr="006D405A" w:rsidRDefault="005717D8" w:rsidP="00AD3BB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3.2.5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Договора 3.4.3 подпунктом 2 пункта предусмотрено письменное согласие Каплун, чтобы обеспечить ....... в течение дня: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не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настоящим пунктом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срок, Заказчик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Кислота не дает письменное согласие </w:t>
      </w:r>
      <w:r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ямамото</w:t>
      </w:r>
      <w:r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то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со стороны Подрядчика считается полученным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: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Рамазанова получения процедуры стороны могут осуществлять также адреса электронной почты информации путем обмена: в Этом случае стороны, предварительно письменно елена обмена его электронной рассылки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на адреса электронной почты, по которым должны быть направлены сведения: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документы, предусмотренные Настоящим пунктом, являются производительность актов неотъемлемой частью.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341855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pt-BR"/>
        </w:rPr>
      </w:pPr>
    </w:p>
    <w:p w14:paraId="2493848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502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3.3.1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сумма</w:t>
      </w: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02041D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указанных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imes Armenia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6,5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708ADCB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 w:rsidRPr="006D405A"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14:paraId="1A429C9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087D5C8B" w14:textId="3D957349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Работ, по крайней мере ----- процентов сделать лично, предусмотренных договором, в порядке и сроки его</w:t>
      </w:r>
      <w:r w:rsidR="005746E8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работы и техническими ресурсами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, а также необходимых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строительных материалов, средствами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правильное оао проекте и далее в соответствии с регламентом.</w:t>
      </w:r>
    </w:p>
    <w:p w14:paraId="5637674B" w14:textId="0074626B" w:rsidR="006D3529" w:rsidRPr="006D405A" w:rsidRDefault="00F02279" w:rsidP="00EC20A0">
      <w:pPr>
        <w:ind w:firstLine="709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3.4.2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инструкции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они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противоречат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условия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31238D0" w14:textId="77777777" w:rsidR="000B55AD" w:rsidRPr="006D405A" w:rsidRDefault="00F02279" w:rsidP="00F02279">
      <w:pPr>
        <w:tabs>
          <w:tab w:val="left" w:pos="1276"/>
        </w:tabs>
        <w:ind w:firstLine="720"/>
        <w:jc w:val="both"/>
        <w:rPr>
          <w:ins w:id="23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ins w:id="24" w:author="Sergey Shahnazaryan" w:date="2024-02-09T11:22:00Z">
        <w:r w:rsidR="000B55AD" w:rsidRPr="006D405A">
          <w:rPr>
            <w:rFonts w:ascii="GHEA Grapalat" w:hAnsi="GHEA Grapalat" w:cs="Sylfaen"/>
            <w:sz w:val="20"/>
            <w:szCs w:val="20"/>
            <w:lang w:val="hy-AM"/>
          </w:rPr>
          <w:t>для</w:t>
        </w:r>
      </w:ins>
    </w:p>
    <w:p w14:paraId="62566912" w14:textId="77777777" w:rsidR="000B55AD" w:rsidRPr="006D405A" w:rsidRDefault="000B55AD" w:rsidP="00F02279">
      <w:pPr>
        <w:tabs>
          <w:tab w:val="left" w:pos="1276"/>
        </w:tabs>
        <w:ind w:firstLine="720"/>
        <w:jc w:val="both"/>
        <w:rPr>
          <w:ins w:id="25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</w:t>
      </w:r>
      <w:r w:rsidR="00F02279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строительно-выполнение работ по</w:t>
      </w:r>
      <w:r w:rsidR="006244AB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документов и условиями настоящего договора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в соответствующей сделать со своей стороны монтажной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инженерных коммуникаций и систем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 электроснабжения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, отопления, водоснабжения, канализации,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>oդափոխության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и т. д.) индивидуальный тест, участвовать в комплекс оборудования по тестированию</w:t>
      </w:r>
      <w:del w:id="26" w:author="Sergey Shahnazaryan" w:date="2024-02-09T11:22:00Z">
        <w:r w:rsidR="00F02279" w:rsidRPr="006D405A" w:rsidDel="000B55AD">
          <w:rPr>
            <w:rFonts w:ascii="GHEA Grapalat" w:hAnsi="GHEA Grapalat" w:cs="Sylfaen"/>
            <w:sz w:val="20"/>
            <w:szCs w:val="20"/>
            <w:lang w:val="pt-BR"/>
          </w:rPr>
          <w:delText>по.</w:delText>
        </w:r>
      </w:del>
      <w:ins w:id="27" w:author="Sergey Shahnazaryan" w:date="2024-02-09T11:22:00Z">
        <w:r w:rsidRPr="006D405A">
          <w:rPr>
            <w:rFonts w:ascii="GHEA Grapalat" w:hAnsi="GHEA Grapalat" w:cs="Sylfaen"/>
            <w:sz w:val="20"/>
            <w:szCs w:val="20"/>
            <w:lang w:val="hy-AM"/>
          </w:rPr>
          <w:t>.</w:t>
        </w:r>
      </w:ins>
    </w:p>
    <w:p w14:paraId="4A285B9F" w14:textId="766BD068" w:rsidR="00F02279" w:rsidRPr="006D405A" w:rsidRDefault="000B55AD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проектной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документацией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установленных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соответствующие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материалы,</w:t>
      </w:r>
      <w:r w:rsidR="009C51BA" w:rsidRPr="006D405A">
        <w:rPr>
          <w:rFonts w:ascii="GHEA Grapalat" w:hAnsi="GHEA Grapalat" w:cs="Sylfaen"/>
          <w:sz w:val="20"/>
          <w:lang w:val="hy-AM"/>
        </w:rPr>
        <w:t>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или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AD0AD8" w:rsidRPr="006D405A">
        <w:rPr>
          <w:rFonts w:ascii="GHEA Grapalat" w:hAnsi="GHEA Grapalat" w:cs="Sylfaen"/>
          <w:sz w:val="20"/>
          <w:lang w:val="hy-AM"/>
        </w:rPr>
        <w:t>устройств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тар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используется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>)</w:t>
      </w:r>
      <w:r w:rsidR="00AD0AD8" w:rsidRPr="006D405A">
        <w:rPr>
          <w:rFonts w:ascii="GHEA Grapalat" w:hAnsi="GHEA Grapalat" w:cs="Sylfaen"/>
          <w:sz w:val="20"/>
          <w:lang w:val="hy-AM"/>
        </w:rPr>
        <w:t>для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размещение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(использование) </w:t>
      </w:r>
      <w:r w:rsidR="00AD0AD8" w:rsidRPr="006D405A">
        <w:rPr>
          <w:rFonts w:ascii="GHEA Grapalat" w:hAnsi="GHEA Grapalat" w:cs="Sylfaen"/>
          <w:sz w:val="20"/>
          <w:lang w:val="hy-AM"/>
        </w:rPr>
        <w:t>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товарные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знаки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фирменные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манизер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сроки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заранее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D5ADA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AD0AD8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заказчика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94FCA04" w14:textId="71C9B2E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правил,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которых соблюдение необходимо для работы результата эффективного и безопасного использования </w:t>
      </w:r>
      <w:r w:rsidR="00E92291" w:rsidRPr="006D405A">
        <w:rPr>
          <w:rFonts w:ascii="GHEA Grapalat" w:hAnsi="GHEA Grapalat" w:cs="Sylfaen"/>
          <w:sz w:val="20"/>
          <w:szCs w:val="20"/>
          <w:lang w:val="pt-BR"/>
        </w:rPr>
        <w:t xml:space="preserve">(эксплуатации)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а также информацию, представленную эти требования и правила, несоблюдение возможных последствиях.</w:t>
      </w:r>
    </w:p>
    <w:p w14:paraId="5505BA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3.4.5</w:t>
      </w:r>
      <w:r w:rsidRPr="006D405A">
        <w:rPr>
          <w:rFonts w:ascii="GHEA Grapalat" w:hAnsi="GHEA Grapalat" w:cs="Sylfaen"/>
          <w:sz w:val="20"/>
          <w:szCs w:val="20"/>
          <w:lang w:val="pt-BR"/>
        </w:rPr>
        <w:tab/>
        <w:t xml:space="preserve"> Договора в пункте 1.3 указанного срока (включая календарный график) нарушения и Заказчиком работы,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 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7CF5E3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возместить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ущерб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заплатить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95E4EE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консервации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происхождении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вытекающие 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разумных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расходов на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производство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205D57A" w14:textId="2CF598C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строительство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программ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компонент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течение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заявку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Arial"/>
          <w:sz w:val="20"/>
          <w:szCs w:val="20"/>
          <w:lang w:val="ru-RU"/>
        </w:rPr>
        <w:t>пришли 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выполненной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работе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К.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пару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E92291" w:rsidRPr="006D405A">
        <w:rPr>
          <w:rFonts w:ascii="GHEA Grapalat" w:hAnsi="GHEA Grapalat" w:cs="Arial"/>
          <w:sz w:val="20"/>
          <w:szCs w:val="20"/>
          <w:lang w:val="hy-AM"/>
        </w:rPr>
        <w:t xml:space="preserve">средств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 счет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старту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разумный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устранить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DB6FD3" w14:textId="0D99CD5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3.4.9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устанавливается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 поступлении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следующего 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датой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считанные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----------------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день (не менее 365 календарных дней). Если в течение гарантийного срока выявились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выполненной Работе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недостатки, то Подрядчик обязан своими</w:t>
      </w:r>
      <w:r w:rsidR="00E92291" w:rsidRPr="006D405A">
        <w:rPr>
          <w:rFonts w:ascii="GHEA Grapalat" w:hAnsi="GHEA Grapalat" w:cs="Sylfaen"/>
          <w:sz w:val="20"/>
          <w:szCs w:val="20"/>
          <w:lang w:val="hy-AM"/>
        </w:rPr>
        <w:t xml:space="preserve"> средствами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и за счет Заказчика, установленных в разумный срок устранить недостатки.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18"/>
      </w:r>
    </w:p>
    <w:p w14:paraId="215DEEEF" w14:textId="27B3EFB2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конструкции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остров</w:t>
      </w:r>
      <w:r w:rsidR="0019419E" w:rsidRPr="006D405A">
        <w:rPr>
          <w:rFonts w:ascii="GHEA Grapalat" w:hAnsi="GHEA Grapalat" w:cs="Sylfaen"/>
          <w:sz w:val="20"/>
          <w:szCs w:val="20"/>
          <w:lang w:val="hy-AM"/>
        </w:rPr>
        <w:t xml:space="preserve">лик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материалов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Arial"/>
          <w:sz w:val="20"/>
          <w:szCs w:val="20"/>
          <w:lang w:val="hy-AM"/>
        </w:rPr>
        <w:t xml:space="preserve">и (или) устройств и оборудования,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предъявляемые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представленные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N –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Дополнение: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19"/>
      </w:r>
    </w:p>
    <w:p w14:paraId="2BA4154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3.4.11 </w:t>
      </w:r>
      <w:proofErr w:type="spellStart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>Квалификации</w:t>
      </w:r>
      <w:proofErr w:type="spellEnd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 xml:space="preserve"> и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действия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ходе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банкротства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запуска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 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заблаговременно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8B51019" w14:textId="77777777" w:rsidR="00634909" w:rsidRPr="006D405A" w:rsidRDefault="0063490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35377F6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14:paraId="2D1F509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ВРУЧЕНИЯ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ПРИЕМА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ПОРЯДОК</w:t>
      </w:r>
    </w:p>
    <w:p w14:paraId="2564415F" w14:textId="35F24B82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4.1 выполненная работа принимается Заказчиком и Подрядчиком, между сдачи-приемки подписанием протокола: Работа Заказчика, факт передачи фиксируется Заказчика и Подрядчика двусторонних утвержденным документом, с указанием документа, дата составления: </w:t>
      </w:r>
    </w:p>
    <w:p w14:paraId="70F50BEA" w14:textId="31721B59" w:rsidR="006D3529" w:rsidRPr="006D405A" w:rsidRDefault="00B436A9" w:rsidP="002D5EC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ab/>
        <w:t>При этом настоящего договора кадр</w:t>
      </w:r>
      <w:r w:rsidR="00C7042B" w:rsidRPr="006D405A">
        <w:rPr>
          <w:rFonts w:ascii="GHEA Grapalat" w:hAnsi="GHEA Grapalat" w:cs="Sylfaen"/>
          <w:sz w:val="20"/>
          <w:szCs w:val="20"/>
          <w:lang w:val="pt-BR"/>
        </w:rPr>
        <w:t>ы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которого сделал и Заказчику, представленных в работе результатов принятие осуществляется, если Подрядчик полностью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для ежедневном режиме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, чтобы обеспечить в </w:t>
      </w:r>
      <w:r w:rsidR="0002149F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и утвержденных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 xml:space="preserve">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 w:cs="Sylfaen"/>
          <w:sz w:val="20"/>
          <w:szCs w:val="20"/>
          <w:lang w:val="pt-BR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имеется строительных работ, выполнение технического надзора, осуществляющим Заказчика, заключивших договор с организации письменное подтверждение: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20"/>
      </w:r>
    </w:p>
    <w:p w14:paraId="122CA50B" w14:textId="77777777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До договором для выполнения работы, предусмотренные день, включая Подрядчик предоставляет Заказчику со своей стороны торгова работу Заказчику сдачи фиксирующие факт документ (приложение N 4.1), а в электронных закупок armeps через систему (действия по реализации учебник добавлено www.procurement.am адрес действующего сайта «Электронные закупки» раздела), также и сдачи-приемки протокол (приложение N 4). При этом Подрядчик сдачи-приемки протокол, не заключает, утверждает электронной старта, заполнив только </w:t>
      </w:r>
      <w:r w:rsidRPr="006D405A">
        <w:rPr>
          <w:rFonts w:ascii="GHEA Grapalat" w:hAnsi="GHEA Grapalat" w:cs="Sylfaen"/>
          <w:sz w:val="20"/>
          <w:szCs w:val="20"/>
          <w:lang w:val="pt-BR"/>
        </w:rPr>
        <w:lastRenderedPageBreak/>
        <w:t xml:space="preserve">графы, которые относятся к его данным (порядок ее заполнения размещены на www.procurement.am адрес действующего сайта «Законодательство» раздела «приказы министра Финансов» разделе): </w:t>
      </w:r>
    </w:p>
    <w:p w14:paraId="55C44E1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4.2 Если выполненные работы соответствуют условиям договора, Заказчик договора 4.1 документы, указанные в пункте получения следующего за днем рабочего дня в считанные ______ рабочих дней подписывает и электронных закупок armeps через систему Каспарова предоставляет подписанный со своей стороны сдачи-приемки протокола и его подписания, послуживших основанием для положительного заключения. </w:t>
      </w:r>
    </w:p>
    <w:p w14:paraId="66F3CF6B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4.3 Если работа или его части не соответствует условиям договора, то Заказчик не подписывает сдачи-приемки протокол и 4.2 договора сроки, указанные в пункте электронных закупок armeps через систему Каспарова возвращает сдачи-приемки протокол и его неподписания, послуживших основанием для отрицательного заключения Настоящего пункта, в случае применения Заказчиком предпринимают в такой ситуации, предусмотренные договором меры и Подрядчика, применяются в отношении ответственности, предусмотренных договором средств.</w:t>
      </w:r>
    </w:p>
    <w:p w14:paraId="326935A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4.4 Если пунктом 4.2 договора в установленный срок Заказчик не принимает выполненные работы или не отказывает в его принятии, то выполненная работа считается принятой и договора, пунктом 4.2 границы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>ставит в следующий за ним рабочий день Заказчик электронных закупок через систему Каспарова предоставляет подписанный со своей стороны сдачи-приемки арена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 xml:space="preserve">надпись: </w:t>
      </w:r>
    </w:p>
    <w:p w14:paraId="093B41B3" w14:textId="77777777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</w:t>
      </w:r>
      <w:r w:rsidRPr="006D405A">
        <w:rPr>
          <w:rFonts w:ascii="GHEA Grapalat" w:hAnsi="GHEA Grapalat"/>
          <w:sz w:val="20"/>
          <w:szCs w:val="20"/>
          <w:lang w:val="pt-BR"/>
        </w:rPr>
        <w:t>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отдельных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составление проектно-сметной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документацией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двустороннего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перечислив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требуемых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пределах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выполнить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41542C32" w14:textId="77777777" w:rsidR="00F02279" w:rsidRPr="006D405A" w:rsidRDefault="00F02279" w:rsidP="00F02279">
      <w:pPr>
        <w:pStyle w:val="norm"/>
        <w:spacing w:line="240" w:lineRule="auto"/>
        <w:ind w:firstLine="0"/>
        <w:rPr>
          <w:rFonts w:ascii="GHEA Grapalat" w:hAnsi="GHEA Grapalat"/>
          <w:spacing w:val="-8"/>
          <w:sz w:val="20"/>
          <w:lang w:val="pt-BR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4.6 Работа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принятии применяются также следующие самые</w:t>
      </w:r>
      <w:r w:rsidRPr="006D405A">
        <w:rPr>
          <w:rFonts w:ascii="GHEA Grapalat" w:hAnsi="GHEA Grapalat"/>
          <w:spacing w:val="-8"/>
          <w:sz w:val="20"/>
          <w:lang w:val="pt-BR"/>
        </w:rPr>
        <w:t xml:space="preserve"> </w:t>
      </w:r>
    </w:p>
    <w:p w14:paraId="55304E88" w14:textId="768BAC8B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1) </w:t>
      </w:r>
      <w:r w:rsidRPr="00B42CCB">
        <w:rPr>
          <w:rFonts w:ascii="GHEA Grapalat" w:hAnsi="GHEA Grapalat" w:cs="Sylfaen"/>
          <w:sz w:val="20"/>
          <w:lang w:val="ru-RU"/>
        </w:rPr>
        <w:t>К.</w:t>
      </w:r>
      <w:r w:rsidRPr="006D405A">
        <w:rPr>
          <w:rFonts w:ascii="GHEA Grapalat" w:hAnsi="GHEA Grapalat" w:cs="Sylfaen"/>
          <w:sz w:val="20"/>
          <w:lang w:val="hy-AM"/>
        </w:rPr>
        <w:t xml:space="preserve">пару по строительства о завершении информация после получения от Заказчика руководитель принимает меры правительства Республики 2015 года 19 марта N 596-N, установленных решением </w:t>
      </w:r>
      <w:r w:rsidR="00F166EA" w:rsidRPr="006D405A">
        <w:rPr>
          <w:rFonts w:ascii="GHEA Grapalat" w:hAnsi="GHEA Grapalat" w:cs="Sylfaen"/>
          <w:sz w:val="20"/>
          <w:lang w:val="hy-AM"/>
        </w:rPr>
        <w:t>завершено строительство приемная комиссия (далее-приемная Комиссия)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формирования и проделанной работы для принятия.</w:t>
      </w:r>
    </w:p>
    <w:p w14:paraId="3941A57A" w14:textId="0B166E21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2) исполнения договора результат считается полностью принятым органом государственного управления глава правительства Республики 2015 года 19 марта N 596-П постановлением в установленном порядке сформированной комиссией выполненные работы в случае принятия.</w:t>
      </w:r>
    </w:p>
    <w:p w14:paraId="26760CA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3) до завершения строительства объекта аноним правительства Республики армения на 2015 год 9-го марта, N 596-П в соответствии с решением комиссией, созданной в установленном законодательством Республики армения порядке документирование завершения строительства объекта и составляет объект в эксплуатацию принимающей комиссии акт.</w:t>
      </w:r>
    </w:p>
    <w:p w14:paraId="19CFC8D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4) 3 настоящего пункта, указанного в подпункте акт в установленном порядке после получения ответственное подразделение проверяет завершения строительства объекта (выполненных работ) соответствия договора требованиям, и, если совершено работать </w:t>
      </w:r>
    </w:p>
    <w:p w14:paraId="5357E09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а. соответствует условиям договора, то подписывается исполнения договора результат о принятии приема-сдачи выпускной минут, </w:t>
      </w:r>
    </w:p>
    <w:p w14:paraId="6D4F61C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б. не соответствует условиям договора, то протокол не подписывается.</w:t>
      </w:r>
    </w:p>
    <w:p w14:paraId="1966411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5) до предусмотренных настоящим пунктом договора выполнения результат о принятии приема-сдачи выпускной протокол подписания, Заказчик не платит капитального строительства для работ, выполненных в общей сумме пять процентов, а в рассрочку уплаты пенке последние сумму оплаты, который не может быть меньше для капитального строительства выполненных работ в общей сумме пяти процентов:</w:t>
      </w:r>
    </w:p>
    <w:p w14:paraId="02DB11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14:paraId="292BE9D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ОПЛАТА</w:t>
      </w:r>
    </w:p>
    <w:p w14:paraId="14B5A2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72667C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5.1 Настоящего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общая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-------------- (------------------)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которых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НДС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</w:t>
      </w:r>
      <w:r w:rsidRPr="006D405A">
        <w:rPr>
          <w:rFonts w:ascii="GHEA Grapalat" w:hAnsi="GHEA Grapalat" w:cs="Tahoma"/>
          <w:sz w:val="20"/>
          <w:szCs w:val="20"/>
          <w:lang w:val="hy-AM"/>
        </w:rPr>
        <w:t>.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включает в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осуществляемые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</w:p>
    <w:p w14:paraId="1AECDC2F" w14:textId="74AC6547" w:rsidR="00BF3BA4" w:rsidRPr="006D405A" w:rsidRDefault="00BF3BA4" w:rsidP="002D5E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 xml:space="preserve">При этом </w:t>
      </w:r>
      <w:r w:rsidRPr="006D405A">
        <w:rPr>
          <w:rFonts w:ascii="GHEA Grapalat" w:hAnsi="GHEA Grapalat"/>
          <w:sz w:val="20"/>
          <w:lang w:val="hy-AM"/>
        </w:rPr>
        <w:t>аванс предоставляется, если Подрядчик</w:t>
      </w:r>
      <w:r w:rsidR="00301113" w:rsidRPr="006D405A">
        <w:rPr>
          <w:rFonts w:ascii="GHEA Grapalat" w:hAnsi="GHEA Grapalat"/>
          <w:sz w:val="20"/>
          <w:lang w:val="hy-AM"/>
        </w:rPr>
        <w:t xml:space="preserve"> </w:t>
      </w:r>
      <w:r w:rsidR="00F313B8" w:rsidRPr="006D405A">
        <w:rPr>
          <w:rFonts w:ascii="GHEA Grapalat" w:hAnsi="GHEA Grapalat"/>
          <w:sz w:val="20"/>
          <w:lang w:val="hy-AM"/>
        </w:rPr>
        <w:t>полностью обеспечить в строительной организации работ зажигания по</w:t>
      </w:r>
      <w:r w:rsidR="00A132C6" w:rsidRPr="006D405A">
        <w:rPr>
          <w:rFonts w:ascii="GHEA Grapalat" w:hAnsi="GHEA Grapalat"/>
          <w:sz w:val="20"/>
          <w:lang w:val="hy-AM"/>
        </w:rPr>
        <w:t xml:space="preserve">е мероприятия, предусмотренные для </w:t>
      </w:r>
      <w:r w:rsidR="00F313B8" w:rsidRPr="006D405A">
        <w:rPr>
          <w:rFonts w:ascii="GHEA Grapalat" w:hAnsi="GHEA Grapalat"/>
          <w:sz w:val="20"/>
          <w:lang w:val="hy-AM"/>
        </w:rPr>
        <w:t xml:space="preserve">городских нормативная и утвержденных 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/>
          <w:sz w:val="20"/>
          <w:lang w:val="hy-AM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F313B8" w:rsidRPr="006D405A">
        <w:rPr>
          <w:rFonts w:ascii="GHEA Grapalat" w:hAnsi="GHEA Grapalat"/>
          <w:sz w:val="20"/>
          <w:lang w:val="hy-AM"/>
        </w:rPr>
        <w:t xml:space="preserve">имеется в данной строительных работ, выполнение </w:t>
      </w:r>
      <w:r w:rsidR="00F313B8" w:rsidRPr="006D405A">
        <w:rPr>
          <w:rFonts w:ascii="GHEA Grapalat" w:hAnsi="GHEA Grapalat"/>
          <w:sz w:val="20"/>
          <w:lang w:val="hy-AM"/>
        </w:rPr>
        <w:lastRenderedPageBreak/>
        <w:t>технического надзора, осуществляющим Заказчика, заключивших договор с организации письменное подтверждение</w:t>
      </w:r>
      <w:r w:rsidR="00F313B8" w:rsidRPr="006D405A">
        <w:rPr>
          <w:rFonts w:ascii="GHEA Grapalat" w:hAnsi="GHEA Grapalat" w:cs="Times Armenian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 w:cs="Times Armenian"/>
          <w:sz w:val="20"/>
          <w:lang w:val="hy-AM"/>
        </w:rPr>
        <w:footnoteReference w:id="21"/>
      </w:r>
    </w:p>
    <w:p w14:paraId="43920849" w14:textId="366455E5" w:rsidR="00F02279" w:rsidRPr="006D405A" w:rsidRDefault="00F02279" w:rsidP="002D5E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>Первоначальный взнос погашение осуществляется сдачи-приемки протоколов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основанных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производимых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выплат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вычеты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удержания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совершения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образом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в армении.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Times Armenian"/>
          <w:sz w:val="20"/>
          <w:lang w:val="hy-AM"/>
        </w:rPr>
        <w:t>При этом до аванса полное погашение, Каплун платежи не производятся</w:t>
      </w:r>
      <w:r w:rsidRPr="006D405A">
        <w:rPr>
          <w:rFonts w:ascii="GHEA Grapalat" w:hAnsi="GHEA Grapalat" w:cs="Sylfaen"/>
          <w:sz w:val="20"/>
          <w:szCs w:val="20"/>
          <w:lang w:val="hy-AM"/>
        </w:rPr>
        <w:t>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2"/>
      </w:r>
    </w:p>
    <w:p w14:paraId="5454A64B" w14:textId="77777777" w:rsidR="00F02279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стабильная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 имеет права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увеличения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уменьшения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цену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6D0CF200" w14:textId="77777777" w:rsidR="00BF3BA4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5.3</w:t>
      </w:r>
      <w:r w:rsidRPr="006D405A">
        <w:rPr>
          <w:rFonts w:ascii="GHEA Grapalat" w:hAnsi="GHEA Grapalat" w:cs="Sylfaen"/>
          <w:sz w:val="20"/>
          <w:szCs w:val="20"/>
          <w:lang w:val="hy-AM"/>
        </w:rPr>
        <w:tab/>
        <w:t xml:space="preserve"> 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оплачивает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 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нева отдельных видов работ, этапов и далее договора в 4-м разделом, в порядке, предусмотренном в случае принятия в драмах Республики армения анти денежных средств Подрядчика на расчетный счет передачи топлива.</w:t>
      </w:r>
    </w:p>
    <w:p w14:paraId="694ABCD2" w14:textId="5CE14911" w:rsidR="009D092B" w:rsidRPr="006D405A" w:rsidRDefault="007F3D95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Перечисление денежных средств осуществляется приема-передачи протокола на основе вр договора и оплаты согласно графику (приложение N 2) предусмотрено ами</w:t>
      </w:r>
      <w:r w:rsidR="00F313B8" w:rsidRPr="006D405A">
        <w:rPr>
          <w:rFonts w:ascii="GHEA Grapalat" w:hAnsi="GHEA Grapalat" w:cs="Sylfaen"/>
          <w:sz w:val="20"/>
          <w:szCs w:val="20"/>
          <w:lang w:val="hy-AM"/>
        </w:rPr>
        <w:t>с.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 xml:space="preserve">годах, но не позднее, чем до данного года декабря </w:t>
      </w:r>
      <w:r w:rsidR="009D092B" w:rsidRPr="006D405A">
        <w:rPr>
          <w:rFonts w:ascii="GHEA Grapalat" w:hAnsi="GHEA Grapalat" w:cs="Sylfaen"/>
          <w:sz w:val="20"/>
          <w:szCs w:val="20"/>
          <w:lang w:val="hy-AM"/>
        </w:rPr>
        <w:t>--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человек.</w:t>
      </w:r>
    </w:p>
    <w:p w14:paraId="5150D904" w14:textId="2F3B2BFF" w:rsidR="009D092B" w:rsidRPr="006D405A" w:rsidRDefault="00F02279" w:rsidP="009D09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D092B" w:rsidRPr="006D405A">
        <w:rPr>
          <w:rFonts w:ascii="GHEA Grapalat" w:hAnsi="GHEA Grapalat"/>
          <w:sz w:val="20"/>
          <w:lang w:val="hy-AM"/>
        </w:rPr>
        <w:t>Причем платит в целях сдачи-приемки протокол</w:t>
      </w:r>
      <w:r w:rsidR="00F313B8" w:rsidRPr="006D405A">
        <w:rPr>
          <w:rFonts w:ascii="GHEA Grapalat" w:hAnsi="GHEA Grapalat"/>
          <w:sz w:val="20"/>
          <w:lang w:val="hy-AM"/>
        </w:rPr>
        <w:t>з</w:t>
      </w:r>
      <w:r w:rsidR="009D092B" w:rsidRPr="006D405A">
        <w:rPr>
          <w:rFonts w:ascii="GHEA Grapalat" w:hAnsi="GHEA Grapalat"/>
          <w:sz w:val="20"/>
          <w:lang w:val="hy-AM"/>
        </w:rPr>
        <w:t xml:space="preserve"> со дня подписания в течение 3 рабочих дней заказчик оплаты предписание и сдачи-приемки копия протокола набрав уполномоченного органа казначейства, а в порядке согласно представленных документов уполномоченный орган на основании данного платеж выполняет сдачи-приемки протокол казначейства для поступивших в случае настоящего договора для оплаты в сроки, установленные графиком, в течение пяти рабочих дней</w:t>
      </w:r>
      <w:r w:rsidR="00C07E00" w:rsidRPr="006D405A">
        <w:rPr>
          <w:rFonts w:ascii="GHEA Grapalat" w:hAnsi="GHEA Grapalat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/>
          <w:sz w:val="20"/>
          <w:lang w:val="hy-AM"/>
        </w:rPr>
        <w:footnoteReference w:id="23"/>
      </w:r>
    </w:p>
    <w:p w14:paraId="76A4B92F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5.4 Договора в рамках исполнительных актов, в обмен на выплаты осуществляются в следующей формуле для Г=МГ/ՆԳxԿԾ, где</w:t>
      </w:r>
    </w:p>
    <w:p w14:paraId="28614932" w14:textId="67097FBE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МГ-н договора, указанных в пункте 5.1 цена (если включены больше одного разоблачение, то на данной дозу цена).</w:t>
      </w:r>
    </w:p>
    <w:p w14:paraId="3741C63A" w14:textId="3D7D572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ВД-н-по приглашению, опубликованной строительных работ сметная цена.</w:t>
      </w:r>
    </w:p>
    <w:p w14:paraId="715E6859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КМ-это в данном производительности актом представленных работ объем в суммарном выражении.</w:t>
      </w:r>
    </w:p>
    <w:p w14:paraId="4DD610E6" w14:textId="21F557F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Г –н далее-смете работ, установленных выплачиваемых сумма:</w:t>
      </w:r>
    </w:p>
    <w:p w14:paraId="0C139A6D" w14:textId="0BED2D25" w:rsidR="00F23F68" w:rsidRPr="006D405A" w:rsidDel="00F23F68" w:rsidRDefault="00F23F68" w:rsidP="009D092B">
      <w:pPr>
        <w:ind w:firstLine="709"/>
        <w:jc w:val="both"/>
        <w:rPr>
          <w:del w:id="28" w:author="Sergey Shahnazaryan" w:date="2024-02-09T11:01:00Z"/>
          <w:rFonts w:ascii="GHEA Grapalat" w:hAnsi="GHEA Grapalat"/>
          <w:sz w:val="20"/>
          <w:lang w:val="hy-AM"/>
        </w:rPr>
      </w:pPr>
    </w:p>
    <w:p w14:paraId="4E7C79EA" w14:textId="299922FE" w:rsidR="00F02279" w:rsidRPr="006D405A" w:rsidDel="00F23F68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del w:id="29" w:author="Sergey Shahnazaryan" w:date="2024-02-09T11:01:00Z"/>
          <w:rFonts w:ascii="GHEA Grapalat" w:hAnsi="GHEA Grapalat" w:cs="Sylfaen"/>
          <w:sz w:val="20"/>
          <w:szCs w:val="20"/>
          <w:lang w:val="hy-AM"/>
        </w:rPr>
      </w:pPr>
    </w:p>
    <w:p w14:paraId="185DEAB7" w14:textId="265C721D" w:rsidR="00634909" w:rsidRPr="006D405A" w:rsidRDefault="0063490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Times Armenian"/>
          <w:sz w:val="20"/>
          <w:szCs w:val="20"/>
          <w:lang w:val="es-ES"/>
        </w:rPr>
      </w:pPr>
    </w:p>
    <w:p w14:paraId="660226C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14:paraId="7B957D6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ОТВЕТСТВЕННОСТЬ</w:t>
      </w:r>
    </w:p>
    <w:p w14:paraId="30F8903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6.1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Работе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хранения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4AC25A70" w14:textId="54CE6A8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Работы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взыскивается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казни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неисполненным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1D145235" w14:textId="024D58A7" w:rsidR="00F02279" w:rsidRPr="006D405A" w:rsidRDefault="00F02279" w:rsidP="00F022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6.3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основаниям, установленным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непринятия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 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установленном порядке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расторгнуть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с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отлично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десятых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4"/>
      </w:r>
      <w:r w:rsidR="00C07E00"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При этом штраф исчисляется также результат работы в установленном настоящим договором срок выполнения, однако заказчиком в случае непринятия: </w:t>
      </w:r>
    </w:p>
    <w:p w14:paraId="2FA274BA" w14:textId="32FC63B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6.4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="002D5ECD" w:rsidRPr="006D405A">
        <w:rPr>
          <w:rFonts w:ascii="GHEA Grapalat" w:hAnsi="GHEA Grapalat" w:cs="Times Armenian"/>
          <w:sz w:val="20"/>
          <w:szCs w:val="20"/>
          <w:lang w:val="hy-AM"/>
        </w:rPr>
        <w:t xml:space="preserve"> 6.2</w:t>
      </w:r>
      <w:r w:rsidR="003814AF"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="003814AF" w:rsidRPr="006D405A">
        <w:rPr>
          <w:rFonts w:ascii="GHEA Grapalat" w:hAnsi="GHEA Grapalat" w:cs="Times Armenian"/>
          <w:sz w:val="20"/>
          <w:szCs w:val="20"/>
          <w:lang w:val="hy-AM"/>
        </w:rPr>
        <w:t xml:space="preserve"> и 6.5.1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засчитываются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выплачиваемых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0664C343" w14:textId="27CE7F75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5.3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невыплаченной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D695CA3" w14:textId="5E9F2EB4" w:rsidR="00CA24B0" w:rsidRPr="006D405A" w:rsidRDefault="00993BA8" w:rsidP="00CA24B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6.5.1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Настоящим договором работ в течение всего градостроительной нормативная и утвержденных составление проектно-сметной документацией требований, установленных, в том числе строительных площади надлежащей организации, 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t>оборудования, технической безопасности, санитарно-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гигиенических и экологических (в том числе с изменением климата адаптации мероприятий) норм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>сохранен каждый зафиксированный случай Подрядчика, применяется к ответственности следующие средства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5"/>
      </w:r>
      <w:r w:rsidR="00CA24B0" w:rsidRPr="006D405A">
        <w:rPr>
          <w:rFonts w:ascii="GHEA Grapalat" w:hAnsi="GHEA Grapalat"/>
          <w:lang w:val="hy-AM"/>
        </w:rPr>
        <w:t>.</w:t>
      </w:r>
    </w:p>
    <w:p w14:paraId="3E13A68B" w14:textId="77777777" w:rsidR="00CA24B0" w:rsidRPr="006D405A" w:rsidDel="009C18DC" w:rsidRDefault="00CA24B0" w:rsidP="00CA24B0">
      <w:pPr>
        <w:pStyle w:val="af4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Style w:val="aff2"/>
        <w:tblW w:w="110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2900"/>
        <w:gridCol w:w="3419"/>
        <w:gridCol w:w="2081"/>
        <w:gridCol w:w="2143"/>
      </w:tblGrid>
      <w:tr w:rsidR="002E7FFD" w:rsidRPr="00250A20" w14:paraId="2BF1A950" w14:textId="77777777" w:rsidTr="00B42E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60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</w:rPr>
              <w:t>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615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F1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Ответственность *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813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об устранении Нарушения, предоставляемых сроки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20E4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 повторится в случае, предоставляемых сроки</w:t>
            </w:r>
          </w:p>
        </w:tc>
      </w:tr>
      <w:tr w:rsidR="002E7FFD" w:rsidRPr="003F7DF6" w14:paraId="104026C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370" w14:textId="26C685E4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9B38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Общественности с целью уведомления необходимые информационные баннеры размещены не (правда в начале и в конце)</w:t>
            </w:r>
          </w:p>
          <w:p w14:paraId="49B5A1A3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27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05E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3CE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250A20" w14:paraId="5F4B27A8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6FA" w14:textId="290B530C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EC0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Опасный участок не огорожен, строительство на участке не соблюдены временные ростов-на-дону требования (не установлены предупреждающие знаки, рабочие участки с мебелью не световое сигнализационное проблесковыми фонарями и т. д.)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B45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5D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Признаков части – 3 дня</w:t>
            </w:r>
          </w:p>
          <w:p w14:paraId="20451A49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 световое сигнализационное проблесковыми фонарики части - максимум - 12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24AF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Наклонный, изогнутыми, поврежденные, недостающие дорожные знаки для восстановления – 1 день:</w:t>
            </w:r>
          </w:p>
          <w:p w14:paraId="37A20FF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2), Поврежденных световое сигнализационное проблесковыми фонарей для восстановления – 4 часа.</w:t>
            </w:r>
          </w:p>
        </w:tc>
      </w:tr>
      <w:tr w:rsidR="002E7FFD" w:rsidRPr="003F7DF6" w14:paraId="7C8C075D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952" w14:textId="327DB752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13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на Участках строительного мусора накопилось, отходы не были доставлены в специально отведенном для этого местах</w:t>
            </w:r>
          </w:p>
          <w:p w14:paraId="412ACFB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7C6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, 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114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 дней,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B22B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0A3C1D0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2A2" w14:textId="1BEE94F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4077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Подрядчиком в лагере или рабочей базе не имеется санитарные условия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3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A91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A21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63054E4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6D9D" w14:textId="2AD588D8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FD79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Подрядчиком в лагере или рабочей базе не имеется оказания первой медицинской помощи и противопожарных средств </w:t>
            </w:r>
          </w:p>
          <w:p w14:paraId="4808D1D7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881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6B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за 1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D0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423E0B0A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10B" w14:textId="5CEF9A63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C4E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 время Строительных работ не поддерживается воздуха пробовать профилактики требования (порошок, вызывающих работ в случае строительства, площадь периодически не генсеком воды, шутов и т. д.) </w:t>
            </w:r>
          </w:p>
          <w:p w14:paraId="19394D2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867D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6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764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619ADC8C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8C5" w14:textId="6F02B296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B1D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Строительных сыпучих материалов и отходы не переходит покрыты грузовиков </w:t>
            </w:r>
          </w:p>
          <w:p w14:paraId="5856007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C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95F6" w14:textId="77777777" w:rsidR="002E7FFD" w:rsidRPr="003F7DF6" w:rsidRDefault="002E7FFD" w:rsidP="00AA019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C4B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42EE61B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E3EB" w14:textId="558A108A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7EB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стройплощадке, используемых строительной техники и машин-механизмов достаточно техническом состоянии (есть чрезмерные выбросы, шум, топлива и 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смазочных отток) </w:t>
            </w:r>
          </w:p>
          <w:p w14:paraId="7B266906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66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D69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24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647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4 часа</w:t>
            </w:r>
          </w:p>
        </w:tc>
      </w:tr>
    </w:tbl>
    <w:p w14:paraId="0D6772EE" w14:textId="113EB318" w:rsidR="00993BA8" w:rsidRPr="006D405A" w:rsidRDefault="00993BA8" w:rsidP="002D5EC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FC6520" w14:textId="79B0CB6B" w:rsidR="00993BA8" w:rsidRPr="006D405A" w:rsidRDefault="00993BA8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62A3A3F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6.6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атаманов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непредвиденных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случаях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свои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3AD58D7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6.7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Пеней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2DA13FE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E1CB4A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ФОРС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МАЖОР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14:paraId="4E4AD4D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полностью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частично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 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было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вследствие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возникла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 заключения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предвидеть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предотвратить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ситуации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землетрясения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наводнения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пожара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войны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положения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заявлять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политические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забастовки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коммуникаций,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средств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труда,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прекращение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государственных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органов,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эффект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продолжается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месяцев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более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сторон,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заранее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знали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сохраняя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другой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D501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31AAFFD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УСЛОВИЯ</w:t>
      </w:r>
    </w:p>
    <w:p w14:paraId="0826540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 П.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входе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подписания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момента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действует до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взятых на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1720707" w14:textId="0E2FF9E8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Договором сторон прав и обязанностей условием является договор, стороны министерства финансов РА, состоящих на учете то обстоятельство,: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6"/>
      </w:r>
    </w:p>
    <w:p w14:paraId="4E846EC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8.2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платежной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 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остановлен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встречного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название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печатью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утвержденного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передаваться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должник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письменного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999F2CD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в процессе закупки, до заключения договора, Подрядчик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Заказчик в одностороннем порядке лужу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>м. в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договор,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всех. При этом, Заказчик не несет ответственности за договора, одностороннего решения, вследствие Подрядчика для возникновения убытков или упущенной выгоды риск, а последний обязан Республики армения в установленном законом порядке возместить понесенные Заказчиком по вине ущерб в том объеме, в отношении которого договор решена.</w:t>
      </w:r>
    </w:p>
    <w:p w14:paraId="320472A6" w14:textId="77777777" w:rsidR="00F02279" w:rsidRPr="006D405A" w:rsidRDefault="00F02279" w:rsidP="00F02279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8.4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рассмотрению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судах</w:t>
      </w:r>
      <w:r w:rsidRPr="006D405A">
        <w:rPr>
          <w:rFonts w:ascii="GHEA Grapalat" w:hAnsi="GHEA Grapalat" w:cs="Tahoma"/>
          <w:sz w:val="20"/>
          <w:szCs w:val="20"/>
          <w:lang w:val="hy-AM"/>
        </w:rPr>
        <w:t>страны.</w:t>
      </w:r>
    </w:p>
    <w:p w14:paraId="6FAF0B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8.5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айнарс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изменения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могут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внесены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только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взаимного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соглашение 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путем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станет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55DBC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Запрещается в договоре, а в случае, если цена контракта гормона, то также в приложении к договору за каждый последующий годы, заключенных в соглашении, чтобы сделать такие изменения, которые приводят к закупаемых объемов работы или приобретаемых для работы в блоке цены или цены контракта искусственный изменению.</w:t>
      </w:r>
    </w:p>
    <w:p w14:paraId="5DDDBF0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Договора одной из сторон, независимо от факторов договора изменению каждого случая устанавливает правительство Республики армения.</w:t>
      </w:r>
    </w:p>
    <w:p w14:paraId="1EF575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8.6 Если договор осуществляется субподрядных путем заключения договора.</w:t>
      </w:r>
    </w:p>
    <w:p w14:paraId="49A6142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 Подрядчик несет ответственность за вентспилса обязательств, неисполнения или ненадлежащего исполнения.</w:t>
      </w:r>
    </w:p>
    <w:p w14:paraId="035F5823" w14:textId="70260CA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 во время исполнения договора вентспилса в случае изменения Подрядчик письменно уведомляет Заказчика, предоставляя субподрядных копию договора и его сторон лица, данные изменения будут со дня на пять рабочих дней.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7"/>
      </w:r>
    </w:p>
    <w:p w14:paraId="7BC4ECE2" w14:textId="0525BCF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>8.7 Если договор осуществляется в совместной деятельности (консорциумом) путем заключения договора, то договора участники несут совместную и солидарную ответственность. Между тем,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8"/>
      </w:r>
    </w:p>
    <w:p w14:paraId="4CC0A6D1" w14:textId="231CF9D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8.8</w:t>
      </w:r>
      <w:r w:rsidRPr="006D405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 Работы срок может быть продлен до договору этот срок рал Подрядчика предложении наличии пенке при условии, что у Заказчика не исчезла использования труда требование,</w:t>
      </w:r>
      <w:r w:rsidRPr="006D405A">
        <w:rPr>
          <w:rFonts w:ascii="GHEA Grapalat" w:hAnsi="GHEA Grapalat" w:cs="Sylfaen"/>
          <w:sz w:val="20"/>
          <w:lang w:val="hy-AM"/>
        </w:rPr>
        <w:t xml:space="preserve"> а Подрядчик предложение поступило не позднее, чем в договоре изначально для выполнения работ истечения установленного срока не менее </w:t>
      </w:r>
      <w:r w:rsidR="002B6245" w:rsidRPr="006D405A">
        <w:rPr>
          <w:rFonts w:ascii="GHEA Grapalat" w:hAnsi="GHEA Grapalat" w:cs="Sylfaen"/>
          <w:sz w:val="20"/>
          <w:lang w:val="hy-AM"/>
        </w:rPr>
        <w:t>7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календарных дней вперед</w:t>
      </w:r>
      <w:r w:rsidRPr="006D405A">
        <w:rPr>
          <w:rFonts w:ascii="GHEA Grapalat" w:hAnsi="GHEA Grapalat" w:cs="Sylfaen"/>
          <w:sz w:val="20"/>
          <w:szCs w:val="20"/>
          <w:lang w:val="hy-AM"/>
        </w:rPr>
        <w:t>. При этом, установленные настоящим пунктом, в случае выполнения работы в срок может быть продлен один раз до 30 календарных дней, но не более установленного договором срока:</w:t>
      </w:r>
    </w:p>
    <w:p w14:paraId="15CC7E90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8.9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 надлежащего исполнения условий сторон (Подрядчик или Заказчик) преимущества (экономия) или убытки, понесенные этой стороны польза или ущерб, понесенные себя.</w:t>
      </w:r>
    </w:p>
    <w:p w14:paraId="61201D99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коми третьих лиц в отношении обязательства, в том числе исполнения договора Подрядчика в рамках заключенного другие сделки и вытекающие из них обязательства, находятся вне договора о нормализации поля и не могут повлиять на исполнение договора в результате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для них, отвечает Подрядчик армении.</w:t>
      </w:r>
    </w:p>
    <w:p w14:paraId="281C54C5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8.10 Договор не может быть изменен сторонами карта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из частично вследствие неисполнения</w:t>
      </w:r>
      <w:r w:rsidRPr="006D405A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 полностью решены по взаимному согласию сторон банкротств установленном законодательством Республики армения порядке работы для выполнения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работы для выполнения необходимых финансовых ассигнований уменьшение:</w:t>
      </w:r>
    </w:p>
    <w:p w14:paraId="61ECC967" w14:textId="77777777" w:rsidR="004A1CC7" w:rsidRPr="006D405A" w:rsidRDefault="00F02279" w:rsidP="004A1CC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8.11 Подрядчиком обязательства чат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тел или ненадлежащего исполнения основании договора полностью или частично в одностороннем порядке расторгнуть уведомление о Заказчик публикует www.procurement.am адрес действующего сайта «Договоры в одностороннем порядке расторгнуть уведомления о» важно, отметив дата публикации: Подрядчик, контракт в одностороннем порядке расторгнуть праву, считается надлежащим основа уведомление, установленных настоящим пунктом градирен следующий день после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CC7" w:rsidRPr="006D405A">
        <w:rPr>
          <w:rFonts w:ascii="GHEA Grapalat" w:hAnsi="GHEA Grapalat"/>
          <w:sz w:val="20"/>
          <w:szCs w:val="20"/>
          <w:lang w:val="hy-AM" w:eastAsia="ru-RU"/>
        </w:rPr>
        <w:t>Договора полностью или частично в одностороннем порядке расторгнуть уведомление о бюллетене опубликован день Заказчик оно направляется, а также Подрядчика электронный адрес.</w:t>
      </w:r>
    </w:p>
    <w:p w14:paraId="53F76B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и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связи с этим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переговорах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посредством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приобретение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белое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судебном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55DD59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8.13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состоит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страниц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экземплярах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равные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юридическую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выдается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одному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например,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вложений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считается одним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BE3646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8.14 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 ними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отношений,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применяются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 на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34FA0FDB" w14:textId="783F1780" w:rsidR="003A7321" w:rsidRPr="006D405A" w:rsidRDefault="003A7321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14:paraId="64A147CE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1A4C889F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СТОРОН,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АДРЕСА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БАНКОВСКИЕ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РЕКВИЗИТЫ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ПОДПИСИ</w:t>
      </w:r>
    </w:p>
    <w:p w14:paraId="05220CFD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14:paraId="0658F57E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28B956B" w14:textId="77777777" w:rsidTr="00545BDE">
        <w:trPr>
          <w:jc w:val="center"/>
        </w:trPr>
        <w:tc>
          <w:tcPr>
            <w:tcW w:w="4536" w:type="dxa"/>
          </w:tcPr>
          <w:p w14:paraId="1DCEA35D" w14:textId="3660A36D" w:rsidR="00F02279" w:rsidRPr="006D405A" w:rsidRDefault="002D6458" w:rsidP="002D6458">
            <w:pPr>
              <w:tabs>
                <w:tab w:val="center" w:pos="2160"/>
                <w:tab w:val="right" w:pos="4320"/>
              </w:tabs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  <w:r w:rsidR="00F02279"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ЗАКАЗЧИК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</w:p>
          <w:p w14:paraId="1B5DF04B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DD827FD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6882FE5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63F29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95EAAC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FC9796B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F43C66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ПОДРЯДЧИК</w:t>
            </w:r>
          </w:p>
          <w:p w14:paraId="261F30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59ABC0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2C435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91F4E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101F11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3FEFDFF8" w14:textId="77777777" w:rsidR="00F02279" w:rsidRPr="006D405A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14:paraId="70700C7A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159B9DEF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0E0685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проекте договора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быть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включен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соответствии с законодательством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, не противоречащие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положения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>страны.</w:t>
      </w:r>
    </w:p>
    <w:p w14:paraId="2B482194" w14:textId="77777777" w:rsidR="00F02279" w:rsidRPr="006D405A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lastRenderedPageBreak/>
        <w:br w:type="page"/>
      </w:r>
    </w:p>
    <w:p w14:paraId="093CFA4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14:paraId="0359D1D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hy-AM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14:paraId="27D384A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78952EA5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2B5553" w14:textId="77777777" w:rsidR="00F02279" w:rsidRPr="00FA45AA" w:rsidRDefault="00F02279" w:rsidP="00F02279">
      <w:pPr>
        <w:jc w:val="center"/>
        <w:rPr>
          <w:rFonts w:ascii="GHEA Grapalat" w:hAnsi="GHEA Grapalat" w:cs="Sylfaen"/>
          <w:b/>
          <w:lang w:val="hy-AM"/>
        </w:rPr>
      </w:pPr>
    </w:p>
    <w:p w14:paraId="2F74FB7D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35E0B5F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08B095A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6FE26B4B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C3B0F6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0CB10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932B10F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DF27F2A" w14:textId="0F79B12C" w:rsidR="00915462" w:rsidRPr="006D405A" w:rsidRDefault="00EF5F73" w:rsidP="00915462">
      <w:pPr>
        <w:jc w:val="both"/>
        <w:rPr>
          <w:rFonts w:ascii="GHEA Grapalat" w:hAnsi="GHEA Grapalat"/>
          <w:b/>
          <w:sz w:val="18"/>
          <w:szCs w:val="20"/>
          <w:lang w:val="es-ES"/>
        </w:rPr>
      </w:pPr>
      <w:r w:rsidRPr="006D405A">
        <w:rPr>
          <w:rFonts w:ascii="GHEA Grapalat" w:hAnsi="GHEA Grapalat"/>
          <w:b/>
          <w:sz w:val="18"/>
          <w:szCs w:val="20"/>
          <w:lang w:val="hy-AM"/>
        </w:rPr>
        <w:t>Работы должны быть выполнены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 xml:space="preserve"> в соответствии с правительства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10/01/2008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года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. "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Дорожная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гройсман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, предъявляемые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требования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его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применение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правила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дорожного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закате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требования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предъявляемые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к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их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применения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развертывания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правила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уход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сорванные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требования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предъявляемые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к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их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применения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развертывания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правила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искусственного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анатольевна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предъявляемые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требования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и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правила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их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применения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в республике армения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" N 113-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Н, правительства 29/06/2006</w:t>
      </w:r>
      <w:r w:rsidR="00915462" w:rsidRPr="006D405A">
        <w:rPr>
          <w:rFonts w:ascii="Cambria Math" w:hAnsi="Cambria Math" w:cs="Cambria Math"/>
          <w:b/>
          <w:sz w:val="18"/>
          <w:szCs w:val="20"/>
          <w:lang w:val="hy-AM"/>
        </w:rPr>
        <w:t>․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 xml:space="preserve"> «Организации дорожного движения» об утверждении порядка 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N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1206-N решений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, а </w:t>
      </w:r>
      <w:proofErr w:type="spellStart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также</w:t>
      </w:r>
      <w:proofErr w:type="spellEnd"/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 xml:space="preserve">ГОСТ </w:t>
      </w:r>
      <w:r w:rsidR="00915462" w:rsidRPr="006D405A">
        <w:rPr>
          <w:rFonts w:ascii="GHEA Grapalat" w:hAnsi="GHEA Grapalat"/>
          <w:b/>
          <w:sz w:val="18"/>
          <w:szCs w:val="20"/>
          <w:lang w:val="ru-RU"/>
        </w:rPr>
        <w:t>Р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52575-2006 и ГОСТ 52290-2004 требованиям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 xml:space="preserve"> </w:t>
      </w:r>
      <w:r w:rsidR="00915462" w:rsidRPr="006D405A">
        <w:rPr>
          <w:rFonts w:ascii="GHEA Grapalat" w:hAnsi="GHEA Grapalat"/>
          <w:b/>
          <w:sz w:val="18"/>
          <w:szCs w:val="20"/>
          <w:lang w:val="hy-AM"/>
        </w:rPr>
        <w:t>соответствующих</w:t>
      </w:r>
      <w:r w:rsidR="00915462" w:rsidRPr="006D405A">
        <w:rPr>
          <w:rFonts w:ascii="GHEA Grapalat" w:hAnsi="GHEA Grapalat"/>
          <w:b/>
          <w:sz w:val="18"/>
          <w:szCs w:val="20"/>
          <w:lang w:val="es-ES"/>
        </w:rPr>
        <w:t>:</w:t>
      </w:r>
    </w:p>
    <w:p w14:paraId="46E2BB9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b/>
          <w:i/>
          <w:lang w:val="pt-BR"/>
        </w:rPr>
      </w:pPr>
    </w:p>
    <w:tbl>
      <w:tblPr>
        <w:tblW w:w="10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6070"/>
        <w:gridCol w:w="700"/>
        <w:gridCol w:w="897"/>
        <w:gridCol w:w="1120"/>
        <w:gridCol w:w="1360"/>
        <w:gridCol w:w="12"/>
      </w:tblGrid>
      <w:tr w:rsidR="00FA65E0" w:rsidRPr="00250A20" w14:paraId="2E1451A4" w14:textId="77777777" w:rsidTr="004D2E3D">
        <w:trPr>
          <w:trHeight w:val="315"/>
        </w:trPr>
        <w:tc>
          <w:tcPr>
            <w:tcW w:w="451" w:type="dxa"/>
            <w:noWrap/>
            <w:vAlign w:val="center"/>
            <w:hideMark/>
          </w:tcPr>
          <w:p w14:paraId="47CC245E" w14:textId="77777777" w:rsidR="00FA65E0" w:rsidRPr="002C7E66" w:rsidRDefault="00FA65E0" w:rsidP="004D2E3D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</w:p>
        </w:tc>
        <w:tc>
          <w:tcPr>
            <w:tcW w:w="10159" w:type="dxa"/>
            <w:gridSpan w:val="6"/>
            <w:noWrap/>
            <w:vAlign w:val="center"/>
            <w:hideMark/>
          </w:tcPr>
          <w:p w14:paraId="7D9C02CA" w14:textId="77777777" w:rsidR="00FA65E0" w:rsidRPr="0025754A" w:rsidRDefault="00FA65E0" w:rsidP="004D2E3D">
            <w:pPr>
              <w:jc w:val="center"/>
              <w:rPr>
                <w:rFonts w:ascii="Arial Armenian" w:hAnsi="Arial Armenian" w:cs="Arial"/>
                <w:lang w:val="hy-AM" w:eastAsia="ru-RU"/>
              </w:rPr>
            </w:pPr>
            <w:r w:rsidRPr="002C7E66">
              <w:rPr>
                <w:rFonts w:ascii="Arial Armenian" w:hAnsi="Arial Armenian" w:cs="Arial"/>
                <w:lang w:val="ru-RU" w:eastAsia="ru-RU"/>
              </w:rPr>
              <w:t>Ì²ì²È²ÂºðÂ Ü²Ê²Ð²ÞÆì</w:t>
            </w:r>
          </w:p>
          <w:p w14:paraId="6523EBA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lang w:val="hy-AM" w:eastAsia="ru-RU"/>
              </w:rPr>
            </w:pPr>
          </w:p>
        </w:tc>
      </w:tr>
      <w:tr w:rsidR="00FA65E0" w:rsidRPr="002C7E66" w14:paraId="0F8E8153" w14:textId="77777777" w:rsidTr="004D2E3D">
        <w:trPr>
          <w:gridAfter w:val="1"/>
          <w:wAfter w:w="12" w:type="dxa"/>
          <w:trHeight w:val="255"/>
        </w:trPr>
        <w:tc>
          <w:tcPr>
            <w:tcW w:w="451" w:type="dxa"/>
            <w:vMerge w:val="restart"/>
            <w:shd w:val="clear" w:color="000000" w:fill="B1A0C7"/>
            <w:noWrap/>
            <w:vAlign w:val="center"/>
            <w:hideMark/>
          </w:tcPr>
          <w:p w14:paraId="5C8CD09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ÐÐ</w:t>
            </w:r>
          </w:p>
        </w:tc>
        <w:tc>
          <w:tcPr>
            <w:tcW w:w="6070" w:type="dxa"/>
            <w:vMerge w:val="restart"/>
            <w:shd w:val="clear" w:color="000000" w:fill="B1A0C7"/>
            <w:vAlign w:val="center"/>
            <w:hideMark/>
          </w:tcPr>
          <w:p w14:paraId="212B7D7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²ßË³ï³ÝùÝ»ñÇ ¨ Í³Ëë»ñÇ ³Ýí³ÝáõÙÁ</w:t>
            </w:r>
          </w:p>
        </w:tc>
        <w:tc>
          <w:tcPr>
            <w:tcW w:w="700" w:type="dxa"/>
            <w:vMerge w:val="restart"/>
            <w:shd w:val="clear" w:color="000000" w:fill="B1A0C7"/>
            <w:vAlign w:val="center"/>
            <w:hideMark/>
          </w:tcPr>
          <w:p w14:paraId="1C79DA3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â/Ø</w:t>
            </w:r>
          </w:p>
        </w:tc>
        <w:tc>
          <w:tcPr>
            <w:tcW w:w="897" w:type="dxa"/>
            <w:vMerge w:val="restart"/>
            <w:shd w:val="clear" w:color="000000" w:fill="B1A0C7"/>
            <w:noWrap/>
            <w:vAlign w:val="center"/>
            <w:hideMark/>
          </w:tcPr>
          <w:p w14:paraId="09B50D2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ø³Ý³Ï</w:t>
            </w:r>
          </w:p>
        </w:tc>
        <w:tc>
          <w:tcPr>
            <w:tcW w:w="2480" w:type="dxa"/>
            <w:gridSpan w:val="2"/>
            <w:shd w:val="clear" w:color="000000" w:fill="B1A0C7"/>
            <w:noWrap/>
            <w:vAlign w:val="center"/>
            <w:hideMark/>
          </w:tcPr>
          <w:p w14:paraId="01C577B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Ð³½. ¹ñ³Ù</w:t>
            </w:r>
          </w:p>
        </w:tc>
      </w:tr>
      <w:tr w:rsidR="00FA65E0" w:rsidRPr="002C7E66" w14:paraId="14BB0711" w14:textId="77777777" w:rsidTr="004D2E3D">
        <w:trPr>
          <w:gridAfter w:val="1"/>
          <w:wAfter w:w="12" w:type="dxa"/>
          <w:trHeight w:val="735"/>
        </w:trPr>
        <w:tc>
          <w:tcPr>
            <w:tcW w:w="451" w:type="dxa"/>
            <w:vMerge/>
            <w:vAlign w:val="center"/>
            <w:hideMark/>
          </w:tcPr>
          <w:p w14:paraId="6903F876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070" w:type="dxa"/>
            <w:vMerge/>
            <w:vAlign w:val="center"/>
            <w:hideMark/>
          </w:tcPr>
          <w:p w14:paraId="585FB742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B064A7F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897" w:type="dxa"/>
            <w:vMerge/>
            <w:vAlign w:val="center"/>
            <w:hideMark/>
          </w:tcPr>
          <w:p w14:paraId="6B64DD13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20" w:type="dxa"/>
            <w:shd w:val="clear" w:color="000000" w:fill="B1A0C7"/>
            <w:vAlign w:val="center"/>
            <w:hideMark/>
          </w:tcPr>
          <w:p w14:paraId="1782145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ØÇ³íáñÇ ³ñÅ»ùÁ</w:t>
            </w:r>
          </w:p>
        </w:tc>
        <w:tc>
          <w:tcPr>
            <w:tcW w:w="1360" w:type="dxa"/>
            <w:shd w:val="clear" w:color="000000" w:fill="B1A0C7"/>
            <w:noWrap/>
            <w:vAlign w:val="center"/>
            <w:hideMark/>
          </w:tcPr>
          <w:p w14:paraId="74524F59" w14:textId="77777777" w:rsidR="00FA65E0" w:rsidRPr="002C7E66" w:rsidRDefault="00FA65E0" w:rsidP="004D2E3D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ÀÝ¹³Ù»ÝÁ</w:t>
            </w:r>
          </w:p>
        </w:tc>
      </w:tr>
      <w:tr w:rsidR="00FA65E0" w:rsidRPr="002C7E66" w14:paraId="43DD727E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660AC2D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6070" w:type="dxa"/>
            <w:vAlign w:val="center"/>
            <w:hideMark/>
          </w:tcPr>
          <w:p w14:paraId="45E247C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>î³ÝÇù</w:t>
            </w:r>
          </w:p>
        </w:tc>
        <w:tc>
          <w:tcPr>
            <w:tcW w:w="700" w:type="dxa"/>
            <w:noWrap/>
            <w:vAlign w:val="center"/>
            <w:hideMark/>
          </w:tcPr>
          <w:p w14:paraId="14E8F05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475A13C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20" w:type="dxa"/>
            <w:vAlign w:val="center"/>
            <w:hideMark/>
          </w:tcPr>
          <w:p w14:paraId="65B573A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14:paraId="7D23075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FA65E0" w:rsidRPr="002C7E66" w14:paraId="0EDEF4F7" w14:textId="77777777" w:rsidTr="004D2E3D">
        <w:trPr>
          <w:gridAfter w:val="1"/>
          <w:wAfter w:w="12" w:type="dxa"/>
          <w:trHeight w:val="600"/>
        </w:trPr>
        <w:tc>
          <w:tcPr>
            <w:tcW w:w="451" w:type="dxa"/>
            <w:vAlign w:val="center"/>
            <w:hideMark/>
          </w:tcPr>
          <w:p w14:paraId="217E162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6070" w:type="dxa"/>
            <w:vAlign w:val="center"/>
            <w:hideMark/>
          </w:tcPr>
          <w:p w14:paraId="7D25A45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¶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áÛáõÃÛáõÝ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ááõÝ»óáÕ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ï³ÝÇùÇ ³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պ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áÝï³ÅáõÙ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Ï³í³ñ³Ù³ÍÁ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Հետվերադարձ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դպրոցին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700" w:type="dxa"/>
            <w:noWrap/>
            <w:vAlign w:val="center"/>
            <w:hideMark/>
          </w:tcPr>
          <w:p w14:paraId="281EC8A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897" w:type="dxa"/>
            <w:noWrap/>
            <w:vAlign w:val="center"/>
            <w:hideMark/>
          </w:tcPr>
          <w:p w14:paraId="400515F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2500</w:t>
            </w:r>
          </w:p>
        </w:tc>
        <w:tc>
          <w:tcPr>
            <w:tcW w:w="1120" w:type="dxa"/>
            <w:vAlign w:val="center"/>
            <w:hideMark/>
          </w:tcPr>
          <w:p w14:paraId="1E28C0B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0,248</w:t>
            </w:r>
          </w:p>
        </w:tc>
        <w:tc>
          <w:tcPr>
            <w:tcW w:w="1360" w:type="dxa"/>
            <w:vAlign w:val="center"/>
            <w:hideMark/>
          </w:tcPr>
          <w:p w14:paraId="1C76A68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620,672</w:t>
            </w:r>
          </w:p>
        </w:tc>
      </w:tr>
      <w:tr w:rsidR="00FA65E0" w:rsidRPr="002C7E66" w14:paraId="01F319C2" w14:textId="77777777" w:rsidTr="004D2E3D">
        <w:trPr>
          <w:gridAfter w:val="1"/>
          <w:wAfter w:w="12" w:type="dxa"/>
          <w:trHeight w:val="660"/>
        </w:trPr>
        <w:tc>
          <w:tcPr>
            <w:tcW w:w="451" w:type="dxa"/>
            <w:vAlign w:val="center"/>
            <w:hideMark/>
          </w:tcPr>
          <w:p w14:paraId="1A68677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070" w:type="dxa"/>
            <w:vAlign w:val="center"/>
            <w:hideMark/>
          </w:tcPr>
          <w:p w14:paraId="32573CB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ÞÇÝ.³ÕµÇ Ñ³í³ùáõÙ µ³ñÓáõÙ ÇÝùÝ³Ã³÷»ñÇ íñ³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Ó»éùáí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¨ ï»Õ³÷áËáõÙ 5ÏÙ Ñ»é³íáñáõÃÛ³Ý íñ³</w:t>
            </w:r>
          </w:p>
        </w:tc>
        <w:tc>
          <w:tcPr>
            <w:tcW w:w="700" w:type="dxa"/>
            <w:noWrap/>
            <w:vAlign w:val="center"/>
            <w:hideMark/>
          </w:tcPr>
          <w:p w14:paraId="57C1208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897" w:type="dxa"/>
            <w:noWrap/>
            <w:vAlign w:val="center"/>
            <w:hideMark/>
          </w:tcPr>
          <w:p w14:paraId="270ACCE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120" w:type="dxa"/>
            <w:vAlign w:val="center"/>
            <w:hideMark/>
          </w:tcPr>
          <w:p w14:paraId="6463107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6,076</w:t>
            </w:r>
          </w:p>
        </w:tc>
        <w:tc>
          <w:tcPr>
            <w:tcW w:w="1360" w:type="dxa"/>
            <w:vAlign w:val="center"/>
            <w:hideMark/>
          </w:tcPr>
          <w:p w14:paraId="477C2DB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911,408</w:t>
            </w:r>
          </w:p>
        </w:tc>
      </w:tr>
      <w:tr w:rsidR="00FA65E0" w:rsidRPr="002C7E66" w14:paraId="39F46FA3" w14:textId="77777777" w:rsidTr="004D2E3D">
        <w:trPr>
          <w:gridAfter w:val="1"/>
          <w:wAfter w:w="12" w:type="dxa"/>
          <w:trHeight w:val="735"/>
        </w:trPr>
        <w:tc>
          <w:tcPr>
            <w:tcW w:w="451" w:type="dxa"/>
            <w:vAlign w:val="center"/>
            <w:hideMark/>
          </w:tcPr>
          <w:p w14:paraId="662FCB2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070" w:type="dxa"/>
            <w:vAlign w:val="center"/>
            <w:hideMark/>
          </w:tcPr>
          <w:p w14:paraId="52910F9A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Í³ÍÏáõÛÃÇ Çñ³Ï³Ý³óáõÙ óÇÝÏ³å³ï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ÃÇÃ»ÕÇó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sz w:val="16"/>
                <w:szCs w:val="16"/>
                <w:lang w:val="ru-RU" w:eastAsia="ru-RU"/>
              </w:rPr>
              <w:t>КП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-25-0,55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Ï³í³ñ³Ù³Í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ը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/</w:t>
            </w:r>
            <w:r w:rsidRPr="002C7E66">
              <w:rPr>
                <w:sz w:val="16"/>
                <w:szCs w:val="16"/>
                <w:lang w:val="ru-RU" w:eastAsia="ru-RU"/>
              </w:rPr>
              <w:t>обрешетка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50x50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, </w:t>
            </w:r>
          </w:p>
        </w:tc>
        <w:tc>
          <w:tcPr>
            <w:tcW w:w="700" w:type="dxa"/>
            <w:noWrap/>
            <w:vAlign w:val="center"/>
            <w:hideMark/>
          </w:tcPr>
          <w:p w14:paraId="22106A8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6AD37FE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3500</w:t>
            </w:r>
          </w:p>
        </w:tc>
        <w:tc>
          <w:tcPr>
            <w:tcW w:w="1120" w:type="dxa"/>
            <w:vAlign w:val="center"/>
            <w:hideMark/>
          </w:tcPr>
          <w:p w14:paraId="4EDDB57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12,139</w:t>
            </w:r>
          </w:p>
        </w:tc>
        <w:tc>
          <w:tcPr>
            <w:tcW w:w="1360" w:type="dxa"/>
            <w:vAlign w:val="center"/>
            <w:hideMark/>
          </w:tcPr>
          <w:p w14:paraId="2A87E1F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42486,621</w:t>
            </w:r>
          </w:p>
        </w:tc>
      </w:tr>
      <w:tr w:rsidR="00FA65E0" w:rsidRPr="002C7E66" w14:paraId="1C2AB03A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716B8ED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070" w:type="dxa"/>
            <w:vAlign w:val="center"/>
            <w:hideMark/>
          </w:tcPr>
          <w:p w14:paraId="4652B02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î³ÝÇùÇ ÷³ÛïÛ³ ï³ññ»ñÇ ï»Õ³¹ñáõÙ</w:t>
            </w:r>
          </w:p>
        </w:tc>
        <w:tc>
          <w:tcPr>
            <w:tcW w:w="700" w:type="dxa"/>
            <w:noWrap/>
            <w:vAlign w:val="center"/>
            <w:hideMark/>
          </w:tcPr>
          <w:p w14:paraId="6D3CCC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50752F7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120" w:type="dxa"/>
            <w:vAlign w:val="center"/>
            <w:hideMark/>
          </w:tcPr>
          <w:p w14:paraId="3AAA84E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258,186</w:t>
            </w:r>
          </w:p>
        </w:tc>
        <w:tc>
          <w:tcPr>
            <w:tcW w:w="1360" w:type="dxa"/>
            <w:vAlign w:val="center"/>
            <w:hideMark/>
          </w:tcPr>
          <w:p w14:paraId="3ABA67B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15491,185</w:t>
            </w:r>
          </w:p>
        </w:tc>
      </w:tr>
      <w:tr w:rsidR="00FA65E0" w:rsidRPr="002C7E66" w14:paraId="50640387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2CB7707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6070" w:type="dxa"/>
            <w:vAlign w:val="center"/>
            <w:hideMark/>
          </w:tcPr>
          <w:p w14:paraId="1463804C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¶³·³ÃÝ³Ù³ëÇ å³ïñ³ëïáõÙ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ÃÇÃ»ÕÇó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d=0.55ÙÙ</w:t>
            </w:r>
          </w:p>
        </w:tc>
        <w:tc>
          <w:tcPr>
            <w:tcW w:w="700" w:type="dxa"/>
            <w:noWrap/>
            <w:vAlign w:val="center"/>
            <w:hideMark/>
          </w:tcPr>
          <w:p w14:paraId="483D940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7D641DF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1120" w:type="dxa"/>
            <w:vAlign w:val="center"/>
            <w:hideMark/>
          </w:tcPr>
          <w:p w14:paraId="04DE75A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6,756</w:t>
            </w:r>
          </w:p>
        </w:tc>
        <w:tc>
          <w:tcPr>
            <w:tcW w:w="1360" w:type="dxa"/>
            <w:vAlign w:val="center"/>
            <w:hideMark/>
          </w:tcPr>
          <w:p w14:paraId="655386B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1688,881</w:t>
            </w:r>
          </w:p>
        </w:tc>
      </w:tr>
      <w:tr w:rsidR="00FA65E0" w:rsidRPr="002C7E66" w14:paraId="1AF6A586" w14:textId="77777777" w:rsidTr="004D2E3D">
        <w:trPr>
          <w:gridAfter w:val="1"/>
          <w:wAfter w:w="12" w:type="dxa"/>
          <w:trHeight w:val="795"/>
        </w:trPr>
        <w:tc>
          <w:tcPr>
            <w:tcW w:w="451" w:type="dxa"/>
            <w:vAlign w:val="center"/>
            <w:hideMark/>
          </w:tcPr>
          <w:p w14:paraId="27E8453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6070" w:type="dxa"/>
            <w:vAlign w:val="center"/>
            <w:hideMark/>
          </w:tcPr>
          <w:p w14:paraId="14B3E310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²Ýóù»ñÇ µ³óáõÙ </w:t>
            </w:r>
            <w:r w:rsidRPr="002C7E66">
              <w:rPr>
                <w:sz w:val="16"/>
                <w:szCs w:val="16"/>
                <w:lang w:val="ru-RU" w:eastAsia="ru-RU"/>
              </w:rPr>
              <w:t>Ф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24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Ñ»ÕÛáõëÝ»ñÇ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¨ ¹Ûáõµ»ÉÝ»ñÇ Ñ³Ù³ñ</w:t>
            </w:r>
          </w:p>
        </w:tc>
        <w:tc>
          <w:tcPr>
            <w:tcW w:w="700" w:type="dxa"/>
            <w:noWrap/>
            <w:vAlign w:val="center"/>
            <w:hideMark/>
          </w:tcPr>
          <w:p w14:paraId="541AAA5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897" w:type="dxa"/>
            <w:noWrap/>
            <w:vAlign w:val="center"/>
            <w:hideMark/>
          </w:tcPr>
          <w:p w14:paraId="1E068B8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120" w:type="dxa"/>
            <w:vAlign w:val="center"/>
            <w:hideMark/>
          </w:tcPr>
          <w:p w14:paraId="7C246AE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0,353</w:t>
            </w:r>
          </w:p>
        </w:tc>
        <w:tc>
          <w:tcPr>
            <w:tcW w:w="1360" w:type="dxa"/>
            <w:vAlign w:val="center"/>
            <w:hideMark/>
          </w:tcPr>
          <w:p w14:paraId="1C26E39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211,682</w:t>
            </w:r>
          </w:p>
        </w:tc>
      </w:tr>
      <w:tr w:rsidR="00FA65E0" w:rsidRPr="002C7E66" w14:paraId="54BBF85B" w14:textId="77777777" w:rsidTr="004D2E3D">
        <w:trPr>
          <w:gridAfter w:val="1"/>
          <w:wAfter w:w="12" w:type="dxa"/>
          <w:trHeight w:val="510"/>
        </w:trPr>
        <w:tc>
          <w:tcPr>
            <w:tcW w:w="451" w:type="dxa"/>
            <w:vAlign w:val="center"/>
            <w:hideMark/>
          </w:tcPr>
          <w:p w14:paraId="0338D4F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6070" w:type="dxa"/>
            <w:vAlign w:val="center"/>
            <w:hideMark/>
          </w:tcPr>
          <w:p w14:paraId="364E7539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Ð»ÕÛáõëÝ»ñ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,  M12x160</w:t>
            </w:r>
          </w:p>
        </w:tc>
        <w:tc>
          <w:tcPr>
            <w:tcW w:w="700" w:type="dxa"/>
            <w:noWrap/>
            <w:vAlign w:val="center"/>
            <w:hideMark/>
          </w:tcPr>
          <w:p w14:paraId="7AF3EAB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897" w:type="dxa"/>
            <w:noWrap/>
            <w:vAlign w:val="center"/>
            <w:hideMark/>
          </w:tcPr>
          <w:p w14:paraId="7A806B9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120" w:type="dxa"/>
            <w:vAlign w:val="center"/>
            <w:hideMark/>
          </w:tcPr>
          <w:p w14:paraId="2BAD26B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2,104</w:t>
            </w:r>
          </w:p>
        </w:tc>
        <w:tc>
          <w:tcPr>
            <w:tcW w:w="1360" w:type="dxa"/>
            <w:vAlign w:val="center"/>
            <w:hideMark/>
          </w:tcPr>
          <w:p w14:paraId="2CB2719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1051,875</w:t>
            </w:r>
          </w:p>
        </w:tc>
      </w:tr>
      <w:tr w:rsidR="00FA65E0" w:rsidRPr="002C7E66" w14:paraId="6E240B1C" w14:textId="77777777" w:rsidTr="004D2E3D">
        <w:trPr>
          <w:gridAfter w:val="1"/>
          <w:wAfter w:w="12" w:type="dxa"/>
          <w:trHeight w:val="525"/>
        </w:trPr>
        <w:tc>
          <w:tcPr>
            <w:tcW w:w="451" w:type="dxa"/>
            <w:vAlign w:val="center"/>
            <w:hideMark/>
          </w:tcPr>
          <w:p w14:paraId="4A33A0B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6070" w:type="dxa"/>
            <w:vAlign w:val="center"/>
            <w:hideMark/>
          </w:tcPr>
          <w:p w14:paraId="39AA38CB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ö³ÛïÛ³ Ï³éáõóí³ÍùÝ»ñÇ Ññ³å³ßïå³ÝáõÙ</w:t>
            </w:r>
          </w:p>
        </w:tc>
        <w:tc>
          <w:tcPr>
            <w:tcW w:w="700" w:type="dxa"/>
            <w:noWrap/>
            <w:vAlign w:val="center"/>
            <w:hideMark/>
          </w:tcPr>
          <w:p w14:paraId="52519E2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202E542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120" w:type="dxa"/>
            <w:vAlign w:val="center"/>
            <w:hideMark/>
          </w:tcPr>
          <w:p w14:paraId="2C5E54C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16,503</w:t>
            </w:r>
          </w:p>
        </w:tc>
        <w:tc>
          <w:tcPr>
            <w:tcW w:w="1360" w:type="dxa"/>
            <w:vAlign w:val="center"/>
            <w:hideMark/>
          </w:tcPr>
          <w:p w14:paraId="39E7012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2475,501</w:t>
            </w:r>
          </w:p>
        </w:tc>
      </w:tr>
      <w:tr w:rsidR="00FA65E0" w:rsidRPr="002C7E66" w14:paraId="0B521789" w14:textId="77777777" w:rsidTr="004D2E3D">
        <w:trPr>
          <w:gridAfter w:val="1"/>
          <w:wAfter w:w="12" w:type="dxa"/>
          <w:trHeight w:val="645"/>
        </w:trPr>
        <w:tc>
          <w:tcPr>
            <w:tcW w:w="451" w:type="dxa"/>
            <w:vAlign w:val="center"/>
            <w:hideMark/>
          </w:tcPr>
          <w:p w14:paraId="77CB181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070" w:type="dxa"/>
            <w:vAlign w:val="center"/>
            <w:hideMark/>
          </w:tcPr>
          <w:p w14:paraId="45694D4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Î³í³ñ³Ù³ÍÇ »õ ï³Ëï³Ï³Ù³ÍÇ Ùß³ÏáõÙ Ñ³Ï³Ý»ËÇã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ÝÛáõÃáí</w:t>
            </w:r>
            <w:proofErr w:type="spellEnd"/>
          </w:p>
        </w:tc>
        <w:tc>
          <w:tcPr>
            <w:tcW w:w="700" w:type="dxa"/>
            <w:noWrap/>
            <w:vAlign w:val="center"/>
            <w:hideMark/>
          </w:tcPr>
          <w:p w14:paraId="73C68BE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22F251C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120" w:type="dxa"/>
            <w:vAlign w:val="center"/>
            <w:hideMark/>
          </w:tcPr>
          <w:p w14:paraId="4538C52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15,040</w:t>
            </w:r>
          </w:p>
        </w:tc>
        <w:tc>
          <w:tcPr>
            <w:tcW w:w="1360" w:type="dxa"/>
            <w:vAlign w:val="center"/>
            <w:hideMark/>
          </w:tcPr>
          <w:p w14:paraId="2DF0D61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2255,979</w:t>
            </w:r>
          </w:p>
        </w:tc>
      </w:tr>
      <w:tr w:rsidR="00FA65E0" w:rsidRPr="002C7E66" w14:paraId="64B6ADD1" w14:textId="77777777" w:rsidTr="004D2E3D">
        <w:trPr>
          <w:gridAfter w:val="1"/>
          <w:wAfter w:w="12" w:type="dxa"/>
          <w:trHeight w:val="510"/>
        </w:trPr>
        <w:tc>
          <w:tcPr>
            <w:tcW w:w="451" w:type="dxa"/>
            <w:vAlign w:val="center"/>
            <w:hideMark/>
          </w:tcPr>
          <w:p w14:paraId="675D9AD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6070" w:type="dxa"/>
            <w:vAlign w:val="center"/>
            <w:hideMark/>
          </w:tcPr>
          <w:p w14:paraId="0D0918AC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Ò»ÕÝ³å³ïáõÑ³ÝÇ Çñ³Ï³Ý³óáõÙ  óÇÏ³å³ï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ÃÇÃ»Õáí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0,55ÙÙ </w:t>
            </w:r>
          </w:p>
        </w:tc>
        <w:tc>
          <w:tcPr>
            <w:tcW w:w="700" w:type="dxa"/>
            <w:noWrap/>
            <w:vAlign w:val="center"/>
            <w:hideMark/>
          </w:tcPr>
          <w:p w14:paraId="310442A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897" w:type="dxa"/>
            <w:noWrap/>
            <w:vAlign w:val="center"/>
            <w:hideMark/>
          </w:tcPr>
          <w:p w14:paraId="0B7E7F3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20" w:type="dxa"/>
            <w:vAlign w:val="center"/>
            <w:hideMark/>
          </w:tcPr>
          <w:p w14:paraId="0EE2A2A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32,941</w:t>
            </w:r>
          </w:p>
        </w:tc>
        <w:tc>
          <w:tcPr>
            <w:tcW w:w="1360" w:type="dxa"/>
            <w:vAlign w:val="center"/>
            <w:hideMark/>
          </w:tcPr>
          <w:p w14:paraId="278642A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131,765</w:t>
            </w:r>
          </w:p>
        </w:tc>
      </w:tr>
      <w:tr w:rsidR="00FA65E0" w:rsidRPr="002C7E66" w14:paraId="24465771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4F3725E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6070" w:type="dxa"/>
            <w:vAlign w:val="center"/>
            <w:hideMark/>
          </w:tcPr>
          <w:p w14:paraId="11B52BB7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Þ»ñï³÷»ÕÏ Ç ï»Õ³¹ñáõÙ</w:t>
            </w:r>
          </w:p>
        </w:tc>
        <w:tc>
          <w:tcPr>
            <w:tcW w:w="700" w:type="dxa"/>
            <w:noWrap/>
            <w:vAlign w:val="center"/>
            <w:hideMark/>
          </w:tcPr>
          <w:p w14:paraId="6E5AD26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897" w:type="dxa"/>
            <w:noWrap/>
            <w:vAlign w:val="center"/>
            <w:hideMark/>
          </w:tcPr>
          <w:p w14:paraId="2D47ED0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0,444</w:t>
            </w:r>
          </w:p>
        </w:tc>
        <w:tc>
          <w:tcPr>
            <w:tcW w:w="1120" w:type="dxa"/>
            <w:vAlign w:val="center"/>
            <w:hideMark/>
          </w:tcPr>
          <w:p w14:paraId="3B5DE7F6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642,637</w:t>
            </w:r>
          </w:p>
        </w:tc>
        <w:tc>
          <w:tcPr>
            <w:tcW w:w="1360" w:type="dxa"/>
            <w:vAlign w:val="center"/>
            <w:hideMark/>
          </w:tcPr>
          <w:p w14:paraId="1C9892D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285,331</w:t>
            </w:r>
          </w:p>
        </w:tc>
      </w:tr>
      <w:tr w:rsidR="00FA65E0" w:rsidRPr="002C7E66" w14:paraId="6E34E517" w14:textId="77777777" w:rsidTr="004D2E3D">
        <w:trPr>
          <w:gridAfter w:val="1"/>
          <w:wAfter w:w="12" w:type="dxa"/>
          <w:trHeight w:val="510"/>
        </w:trPr>
        <w:tc>
          <w:tcPr>
            <w:tcW w:w="451" w:type="dxa"/>
            <w:vAlign w:val="center"/>
            <w:hideMark/>
          </w:tcPr>
          <w:p w14:paraId="39953DE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6070" w:type="dxa"/>
            <w:vAlign w:val="center"/>
            <w:hideMark/>
          </w:tcPr>
          <w:p w14:paraId="2D749512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º½ñ³ÛÇÝ ï³Ëï³Ï³Ù³ÍÇ å³ïñ³ëïáõÙ 150x50ÙÙ ï³Ëï³ÏÝ»ñÇó </w:t>
            </w:r>
          </w:p>
        </w:tc>
        <w:tc>
          <w:tcPr>
            <w:tcW w:w="700" w:type="dxa"/>
            <w:noWrap/>
            <w:vAlign w:val="center"/>
            <w:hideMark/>
          </w:tcPr>
          <w:p w14:paraId="6C87985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897" w:type="dxa"/>
            <w:noWrap/>
            <w:vAlign w:val="center"/>
            <w:hideMark/>
          </w:tcPr>
          <w:p w14:paraId="28EB784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120" w:type="dxa"/>
            <w:vAlign w:val="center"/>
            <w:hideMark/>
          </w:tcPr>
          <w:p w14:paraId="6C710FD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262,498</w:t>
            </w:r>
          </w:p>
        </w:tc>
        <w:tc>
          <w:tcPr>
            <w:tcW w:w="1360" w:type="dxa"/>
            <w:vAlign w:val="center"/>
            <w:hideMark/>
          </w:tcPr>
          <w:p w14:paraId="48793D6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5249,969</w:t>
            </w:r>
          </w:p>
        </w:tc>
      </w:tr>
      <w:tr w:rsidR="00FA65E0" w:rsidRPr="002C7E66" w14:paraId="45A5ACE0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7E45934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6070" w:type="dxa"/>
            <w:vAlign w:val="center"/>
            <w:hideMark/>
          </w:tcPr>
          <w:p w14:paraId="4E30B2D6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Ù»ï³Õ³Ï³Ý µ³½ñÇùÇ ï»Õ³¹ñáõÙ </w:t>
            </w:r>
          </w:p>
        </w:tc>
        <w:tc>
          <w:tcPr>
            <w:tcW w:w="700" w:type="dxa"/>
            <w:noWrap/>
            <w:vAlign w:val="center"/>
            <w:hideMark/>
          </w:tcPr>
          <w:p w14:paraId="3D4988B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97" w:type="dxa"/>
            <w:noWrap/>
            <w:vAlign w:val="center"/>
            <w:hideMark/>
          </w:tcPr>
          <w:p w14:paraId="490DDD0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120" w:type="dxa"/>
            <w:vAlign w:val="center"/>
            <w:hideMark/>
          </w:tcPr>
          <w:p w14:paraId="33E5DAA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6,873</w:t>
            </w:r>
          </w:p>
        </w:tc>
        <w:tc>
          <w:tcPr>
            <w:tcW w:w="1360" w:type="dxa"/>
            <w:vAlign w:val="center"/>
            <w:hideMark/>
          </w:tcPr>
          <w:p w14:paraId="1402ACA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4123,874</w:t>
            </w:r>
          </w:p>
        </w:tc>
      </w:tr>
      <w:tr w:rsidR="00FA65E0" w:rsidRPr="002C7E66" w14:paraId="393B65D6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7FE5E80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070" w:type="dxa"/>
            <w:vAlign w:val="center"/>
            <w:hideMark/>
          </w:tcPr>
          <w:p w14:paraId="3203993B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Â»ñÃ³åáÕå³ï 150x100x10ÙÙ</w:t>
            </w:r>
          </w:p>
        </w:tc>
        <w:tc>
          <w:tcPr>
            <w:tcW w:w="700" w:type="dxa"/>
            <w:noWrap/>
            <w:vAlign w:val="center"/>
            <w:hideMark/>
          </w:tcPr>
          <w:p w14:paraId="4F1A3EE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897" w:type="dxa"/>
            <w:noWrap/>
            <w:vAlign w:val="center"/>
            <w:hideMark/>
          </w:tcPr>
          <w:p w14:paraId="3CED09C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700,0</w:t>
            </w:r>
          </w:p>
        </w:tc>
        <w:tc>
          <w:tcPr>
            <w:tcW w:w="1120" w:type="dxa"/>
            <w:vAlign w:val="center"/>
            <w:hideMark/>
          </w:tcPr>
          <w:p w14:paraId="6C9CDE8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1,437</w:t>
            </w:r>
          </w:p>
        </w:tc>
        <w:tc>
          <w:tcPr>
            <w:tcW w:w="1360" w:type="dxa"/>
            <w:vAlign w:val="center"/>
            <w:hideMark/>
          </w:tcPr>
          <w:p w14:paraId="5912971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1006,142</w:t>
            </w:r>
          </w:p>
        </w:tc>
      </w:tr>
      <w:tr w:rsidR="00FA65E0" w:rsidRPr="002C7E66" w14:paraId="071945F8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36BE8EB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6070" w:type="dxa"/>
            <w:vAlign w:val="center"/>
            <w:hideMark/>
          </w:tcPr>
          <w:p w14:paraId="477609BA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" w:hAnsi="Arial" w:cs="Arial"/>
                <w:lang w:val="ru-RU" w:eastAsia="ru-RU"/>
              </w:rPr>
              <w:t>□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20x40x2,5ÙÙ</w:t>
            </w:r>
          </w:p>
        </w:tc>
        <w:tc>
          <w:tcPr>
            <w:tcW w:w="700" w:type="dxa"/>
            <w:noWrap/>
            <w:vAlign w:val="center"/>
            <w:hideMark/>
          </w:tcPr>
          <w:p w14:paraId="165FF91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97" w:type="dxa"/>
            <w:noWrap/>
            <w:vAlign w:val="center"/>
            <w:hideMark/>
          </w:tcPr>
          <w:p w14:paraId="7AE3BCF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20" w:type="dxa"/>
            <w:vAlign w:val="center"/>
            <w:hideMark/>
          </w:tcPr>
          <w:p w14:paraId="0DD6741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1,450</w:t>
            </w:r>
          </w:p>
        </w:tc>
        <w:tc>
          <w:tcPr>
            <w:tcW w:w="1360" w:type="dxa"/>
            <w:vAlign w:val="center"/>
            <w:hideMark/>
          </w:tcPr>
          <w:p w14:paraId="772FFD6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1160,330</w:t>
            </w:r>
          </w:p>
        </w:tc>
      </w:tr>
      <w:tr w:rsidR="00FA65E0" w:rsidRPr="002C7E66" w14:paraId="6599344B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6F9DDDC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17</w:t>
            </w:r>
          </w:p>
        </w:tc>
        <w:tc>
          <w:tcPr>
            <w:tcW w:w="6070" w:type="dxa"/>
            <w:vAlign w:val="center"/>
            <w:hideMark/>
          </w:tcPr>
          <w:p w14:paraId="165245AF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äáÕå³ï» ËáÕáí³Ï 20x20x2,5ÙÙÙÙ</w:t>
            </w:r>
          </w:p>
        </w:tc>
        <w:tc>
          <w:tcPr>
            <w:tcW w:w="700" w:type="dxa"/>
            <w:noWrap/>
            <w:vAlign w:val="center"/>
            <w:hideMark/>
          </w:tcPr>
          <w:p w14:paraId="6D48002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97" w:type="dxa"/>
            <w:noWrap/>
            <w:vAlign w:val="center"/>
            <w:hideMark/>
          </w:tcPr>
          <w:p w14:paraId="7E3A86C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120" w:type="dxa"/>
            <w:vAlign w:val="center"/>
            <w:hideMark/>
          </w:tcPr>
          <w:p w14:paraId="2651332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0,849</w:t>
            </w:r>
          </w:p>
        </w:tc>
        <w:tc>
          <w:tcPr>
            <w:tcW w:w="1360" w:type="dxa"/>
            <w:vAlign w:val="center"/>
            <w:hideMark/>
          </w:tcPr>
          <w:p w14:paraId="1424DF5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679,472</w:t>
            </w:r>
          </w:p>
        </w:tc>
      </w:tr>
      <w:tr w:rsidR="00FA65E0" w:rsidRPr="002C7E66" w14:paraId="5AC3E9A4" w14:textId="77777777" w:rsidTr="004D2E3D">
        <w:trPr>
          <w:gridAfter w:val="1"/>
          <w:wAfter w:w="12" w:type="dxa"/>
          <w:trHeight w:val="450"/>
        </w:trPr>
        <w:tc>
          <w:tcPr>
            <w:tcW w:w="451" w:type="dxa"/>
            <w:vAlign w:val="center"/>
            <w:hideMark/>
          </w:tcPr>
          <w:p w14:paraId="41780EB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6070" w:type="dxa"/>
            <w:vAlign w:val="center"/>
            <w:hideMark/>
          </w:tcPr>
          <w:p w14:paraId="35D96AC8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³Ýíï³Ý·áõÃÛ³Ý ×³Õ³ß³ñÇ ÛáõÕ³Ý»ñÏáõÙ 2 </w:t>
            </w:r>
            <w:proofErr w:type="spellStart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ß»ñï</w:t>
            </w:r>
            <w:proofErr w:type="spellEnd"/>
          </w:p>
        </w:tc>
        <w:tc>
          <w:tcPr>
            <w:tcW w:w="700" w:type="dxa"/>
            <w:noWrap/>
            <w:vAlign w:val="center"/>
            <w:hideMark/>
          </w:tcPr>
          <w:p w14:paraId="70E24E8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34EA682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20" w:type="dxa"/>
            <w:vAlign w:val="center"/>
            <w:hideMark/>
          </w:tcPr>
          <w:p w14:paraId="1FAA907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0,431</w:t>
            </w:r>
          </w:p>
        </w:tc>
        <w:tc>
          <w:tcPr>
            <w:tcW w:w="1360" w:type="dxa"/>
            <w:vAlign w:val="center"/>
            <w:hideMark/>
          </w:tcPr>
          <w:p w14:paraId="6D75C99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172,481</w:t>
            </w:r>
          </w:p>
        </w:tc>
      </w:tr>
      <w:tr w:rsidR="00FA65E0" w:rsidRPr="002C7E66" w14:paraId="0F0B81E6" w14:textId="77777777" w:rsidTr="004D2E3D">
        <w:trPr>
          <w:gridAfter w:val="1"/>
          <w:wAfter w:w="12" w:type="dxa"/>
          <w:trHeight w:val="390"/>
        </w:trPr>
        <w:tc>
          <w:tcPr>
            <w:tcW w:w="451" w:type="dxa"/>
            <w:vAlign w:val="center"/>
            <w:hideMark/>
          </w:tcPr>
          <w:p w14:paraId="28E72A8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6070" w:type="dxa"/>
            <w:vAlign w:val="center"/>
            <w:hideMark/>
          </w:tcPr>
          <w:p w14:paraId="4757FAE6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Ձնարգել</w:t>
            </w:r>
            <w:proofErr w:type="spellEnd"/>
          </w:p>
        </w:tc>
        <w:tc>
          <w:tcPr>
            <w:tcW w:w="700" w:type="dxa"/>
            <w:noWrap/>
            <w:vAlign w:val="center"/>
            <w:hideMark/>
          </w:tcPr>
          <w:p w14:paraId="154132A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proofErr w:type="spellEnd"/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14:paraId="014210F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120" w:type="dxa"/>
            <w:vAlign w:val="center"/>
            <w:hideMark/>
          </w:tcPr>
          <w:p w14:paraId="5E9249D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2,234</w:t>
            </w:r>
          </w:p>
        </w:tc>
        <w:tc>
          <w:tcPr>
            <w:tcW w:w="1360" w:type="dxa"/>
            <w:vAlign w:val="center"/>
            <w:hideMark/>
          </w:tcPr>
          <w:p w14:paraId="2D28BDF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893,767</w:t>
            </w:r>
          </w:p>
        </w:tc>
      </w:tr>
      <w:tr w:rsidR="00FA65E0" w:rsidRPr="002C7E66" w14:paraId="0C7745E9" w14:textId="77777777" w:rsidTr="004D2E3D">
        <w:trPr>
          <w:gridAfter w:val="1"/>
          <w:wAfter w:w="12" w:type="dxa"/>
          <w:trHeight w:val="690"/>
        </w:trPr>
        <w:tc>
          <w:tcPr>
            <w:tcW w:w="451" w:type="dxa"/>
            <w:vAlign w:val="center"/>
            <w:hideMark/>
          </w:tcPr>
          <w:p w14:paraId="478302A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070" w:type="dxa"/>
            <w:vAlign w:val="center"/>
            <w:hideMark/>
          </w:tcPr>
          <w:p w14:paraId="0808F5E5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Տանիքի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ջրհորդանների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պատրաստում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0,55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հաստ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.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ցինկապատ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թիթեղից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00" w:type="dxa"/>
            <w:noWrap/>
            <w:vAlign w:val="center"/>
            <w:hideMark/>
          </w:tcPr>
          <w:p w14:paraId="5ACDFB0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proofErr w:type="spellEnd"/>
          </w:p>
        </w:tc>
        <w:tc>
          <w:tcPr>
            <w:tcW w:w="897" w:type="dxa"/>
            <w:noWrap/>
            <w:vAlign w:val="center"/>
            <w:hideMark/>
          </w:tcPr>
          <w:p w14:paraId="2B24152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20" w:type="dxa"/>
            <w:vAlign w:val="center"/>
            <w:hideMark/>
          </w:tcPr>
          <w:p w14:paraId="224C82A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26,918</w:t>
            </w:r>
          </w:p>
        </w:tc>
        <w:tc>
          <w:tcPr>
            <w:tcW w:w="1360" w:type="dxa"/>
            <w:vAlign w:val="center"/>
            <w:hideMark/>
          </w:tcPr>
          <w:p w14:paraId="6C3D732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484,516</w:t>
            </w:r>
          </w:p>
        </w:tc>
      </w:tr>
      <w:tr w:rsidR="00FA65E0" w:rsidRPr="002C7E66" w14:paraId="1466CB2C" w14:textId="77777777" w:rsidTr="004D2E3D">
        <w:trPr>
          <w:gridAfter w:val="1"/>
          <w:wAfter w:w="12" w:type="dxa"/>
          <w:trHeight w:val="645"/>
        </w:trPr>
        <w:tc>
          <w:tcPr>
            <w:tcW w:w="451" w:type="dxa"/>
            <w:vAlign w:val="center"/>
            <w:hideMark/>
          </w:tcPr>
          <w:p w14:paraId="56C1ABA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6070" w:type="dxa"/>
            <w:vAlign w:val="center"/>
            <w:hideMark/>
          </w:tcPr>
          <w:p w14:paraId="5EE3CFE2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Ջրահեռացման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փեշի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å³ïñ³ëïáõÙ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հարթ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ÃÇÃ»ÕÇó</w:t>
            </w:r>
            <w:proofErr w:type="spellEnd"/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d=0.55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700" w:type="dxa"/>
            <w:noWrap/>
            <w:vAlign w:val="center"/>
            <w:hideMark/>
          </w:tcPr>
          <w:p w14:paraId="64AAE83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2C7E66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897" w:type="dxa"/>
            <w:noWrap/>
            <w:vAlign w:val="center"/>
            <w:hideMark/>
          </w:tcPr>
          <w:p w14:paraId="0B9C75E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120" w:type="dxa"/>
            <w:vAlign w:val="center"/>
            <w:hideMark/>
          </w:tcPr>
          <w:p w14:paraId="0C630D0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7,553</w:t>
            </w:r>
          </w:p>
        </w:tc>
        <w:tc>
          <w:tcPr>
            <w:tcW w:w="1360" w:type="dxa"/>
            <w:vAlign w:val="center"/>
            <w:hideMark/>
          </w:tcPr>
          <w:p w14:paraId="4EF7D302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1510,519</w:t>
            </w:r>
          </w:p>
        </w:tc>
      </w:tr>
      <w:tr w:rsidR="00FA65E0" w:rsidRPr="002C7E66" w14:paraId="5F592BC2" w14:textId="77777777" w:rsidTr="004D2E3D">
        <w:trPr>
          <w:gridAfter w:val="1"/>
          <w:wAfter w:w="12" w:type="dxa"/>
          <w:trHeight w:val="630"/>
        </w:trPr>
        <w:tc>
          <w:tcPr>
            <w:tcW w:w="451" w:type="dxa"/>
            <w:vAlign w:val="center"/>
            <w:hideMark/>
          </w:tcPr>
          <w:p w14:paraId="468D097C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6070" w:type="dxa"/>
            <w:shd w:val="clear" w:color="000000" w:fill="FFFFFF"/>
            <w:vAlign w:val="center"/>
            <w:hideMark/>
          </w:tcPr>
          <w:p w14:paraId="2BB1C439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æñ³Ñ»é³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ց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Ù³Ý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ËáÕáí³ÏÝ»ñÇ ï»Õ³¹ñáõÙ  D=140ÙÙ,h=9</w:t>
            </w: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14:paraId="5DC180F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Ï-ï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14:paraId="637C8D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20" w:type="dxa"/>
            <w:vAlign w:val="center"/>
            <w:hideMark/>
          </w:tcPr>
          <w:p w14:paraId="3C44633D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26,787</w:t>
            </w:r>
          </w:p>
        </w:tc>
        <w:tc>
          <w:tcPr>
            <w:tcW w:w="1360" w:type="dxa"/>
            <w:vAlign w:val="center"/>
            <w:hideMark/>
          </w:tcPr>
          <w:p w14:paraId="269FE67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482,164</w:t>
            </w:r>
          </w:p>
        </w:tc>
      </w:tr>
      <w:tr w:rsidR="00FA65E0" w:rsidRPr="002C7E66" w14:paraId="7683B395" w14:textId="77777777" w:rsidTr="004D2E3D">
        <w:trPr>
          <w:gridAfter w:val="1"/>
          <w:wAfter w:w="12" w:type="dxa"/>
          <w:trHeight w:val="525"/>
        </w:trPr>
        <w:tc>
          <w:tcPr>
            <w:tcW w:w="451" w:type="dxa"/>
            <w:vAlign w:val="center"/>
            <w:hideMark/>
          </w:tcPr>
          <w:p w14:paraId="7AF0AB15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6070" w:type="dxa"/>
            <w:vAlign w:val="center"/>
            <w:hideMark/>
          </w:tcPr>
          <w:p w14:paraId="7DE03D43" w14:textId="77777777" w:rsidR="00FA65E0" w:rsidRPr="002C7E66" w:rsidRDefault="00FA65E0" w:rsidP="004D2E3D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Ջ</w:t>
            </w:r>
            <w:r w:rsidRPr="002C7E66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ñ³Ñ»é³óÙ³Ý</w:t>
            </w: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Ó³·³ñÝ»ñÇ ï»Õ³¹ñáõÙ</w:t>
            </w:r>
          </w:p>
        </w:tc>
        <w:tc>
          <w:tcPr>
            <w:tcW w:w="700" w:type="dxa"/>
            <w:noWrap/>
            <w:vAlign w:val="center"/>
            <w:hideMark/>
          </w:tcPr>
          <w:p w14:paraId="1E9B1E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proofErr w:type="spellStart"/>
            <w:r w:rsidRPr="002C7E66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proofErr w:type="spellEnd"/>
          </w:p>
        </w:tc>
        <w:tc>
          <w:tcPr>
            <w:tcW w:w="897" w:type="dxa"/>
            <w:noWrap/>
            <w:vAlign w:val="center"/>
            <w:hideMark/>
          </w:tcPr>
          <w:p w14:paraId="3FE4D1F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120" w:type="dxa"/>
            <w:vAlign w:val="center"/>
            <w:hideMark/>
          </w:tcPr>
          <w:p w14:paraId="48580AEF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12,819</w:t>
            </w:r>
          </w:p>
        </w:tc>
        <w:tc>
          <w:tcPr>
            <w:tcW w:w="1360" w:type="dxa"/>
            <w:vAlign w:val="center"/>
            <w:hideMark/>
          </w:tcPr>
          <w:p w14:paraId="74A8459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230,733</w:t>
            </w:r>
          </w:p>
        </w:tc>
      </w:tr>
      <w:tr w:rsidR="00FA65E0" w:rsidRPr="002C7E66" w14:paraId="4E3CB724" w14:textId="77777777" w:rsidTr="004D2E3D">
        <w:trPr>
          <w:gridAfter w:val="1"/>
          <w:wAfter w:w="12" w:type="dxa"/>
          <w:trHeight w:val="270"/>
        </w:trPr>
        <w:tc>
          <w:tcPr>
            <w:tcW w:w="451" w:type="dxa"/>
            <w:vAlign w:val="center"/>
            <w:hideMark/>
          </w:tcPr>
          <w:p w14:paraId="358D5EA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70" w:type="dxa"/>
            <w:vAlign w:val="center"/>
            <w:hideMark/>
          </w:tcPr>
          <w:p w14:paraId="0B7417F0" w14:textId="77777777" w:rsidR="00FA65E0" w:rsidRPr="002C7E66" w:rsidRDefault="00FA65E0" w:rsidP="004D2E3D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ÀÝ¹³Ù»ÝÁ</w:t>
            </w:r>
          </w:p>
        </w:tc>
        <w:tc>
          <w:tcPr>
            <w:tcW w:w="700" w:type="dxa"/>
            <w:noWrap/>
            <w:vAlign w:val="center"/>
            <w:hideMark/>
          </w:tcPr>
          <w:p w14:paraId="7FC716A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13BD9F13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2C7E66">
              <w:rPr>
                <w:rFonts w:ascii="Arial Armenian" w:hAnsi="Arial Armenian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120" w:type="dxa"/>
            <w:vAlign w:val="center"/>
            <w:hideMark/>
          </w:tcPr>
          <w:p w14:paraId="6C8C669A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14:paraId="614925D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18"/>
                <w:szCs w:val="18"/>
                <w:lang w:val="ru-RU" w:eastAsia="ru-RU"/>
              </w:rPr>
              <w:t>83604,87</w:t>
            </w:r>
          </w:p>
        </w:tc>
      </w:tr>
      <w:tr w:rsidR="00FA65E0" w:rsidRPr="002C7E66" w14:paraId="74D74A6A" w14:textId="77777777" w:rsidTr="004D2E3D">
        <w:trPr>
          <w:gridAfter w:val="1"/>
          <w:wAfter w:w="12" w:type="dxa"/>
          <w:trHeight w:val="255"/>
        </w:trPr>
        <w:tc>
          <w:tcPr>
            <w:tcW w:w="451" w:type="dxa"/>
            <w:noWrap/>
            <w:vAlign w:val="center"/>
            <w:hideMark/>
          </w:tcPr>
          <w:p w14:paraId="0A4AAF5B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70" w:type="dxa"/>
            <w:vAlign w:val="center"/>
            <w:hideMark/>
          </w:tcPr>
          <w:p w14:paraId="6E35F046" w14:textId="77777777" w:rsidR="00FA65E0" w:rsidRPr="002C7E66" w:rsidRDefault="00FA65E0" w:rsidP="004D2E3D">
            <w:pPr>
              <w:jc w:val="both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²²Ð    20%</w:t>
            </w:r>
          </w:p>
        </w:tc>
        <w:tc>
          <w:tcPr>
            <w:tcW w:w="700" w:type="dxa"/>
            <w:vAlign w:val="center"/>
            <w:hideMark/>
          </w:tcPr>
          <w:p w14:paraId="264FB2CE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5A8B4899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0" w:type="dxa"/>
            <w:vAlign w:val="center"/>
            <w:hideMark/>
          </w:tcPr>
          <w:p w14:paraId="2C6D0587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noWrap/>
            <w:vAlign w:val="center"/>
            <w:hideMark/>
          </w:tcPr>
          <w:p w14:paraId="6D79CDC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16720,97</w:t>
            </w:r>
          </w:p>
        </w:tc>
      </w:tr>
      <w:tr w:rsidR="00FA65E0" w:rsidRPr="002C7E66" w14:paraId="034E6DD1" w14:textId="77777777" w:rsidTr="004D2E3D">
        <w:trPr>
          <w:gridAfter w:val="1"/>
          <w:wAfter w:w="12" w:type="dxa"/>
          <w:trHeight w:val="270"/>
        </w:trPr>
        <w:tc>
          <w:tcPr>
            <w:tcW w:w="451" w:type="dxa"/>
            <w:vAlign w:val="center"/>
            <w:hideMark/>
          </w:tcPr>
          <w:p w14:paraId="024EB488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070" w:type="dxa"/>
            <w:vAlign w:val="center"/>
            <w:hideMark/>
          </w:tcPr>
          <w:p w14:paraId="207067CD" w14:textId="77777777" w:rsidR="00FA65E0" w:rsidRPr="002C7E66" w:rsidRDefault="00FA65E0" w:rsidP="004D2E3D">
            <w:pPr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²ÙµáÕçÁ</w:t>
            </w:r>
          </w:p>
        </w:tc>
        <w:tc>
          <w:tcPr>
            <w:tcW w:w="700" w:type="dxa"/>
            <w:vAlign w:val="center"/>
            <w:hideMark/>
          </w:tcPr>
          <w:p w14:paraId="134AE544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97" w:type="dxa"/>
            <w:noWrap/>
            <w:vAlign w:val="center"/>
            <w:hideMark/>
          </w:tcPr>
          <w:p w14:paraId="3B4A1840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20" w:type="dxa"/>
            <w:noWrap/>
            <w:vAlign w:val="center"/>
            <w:hideMark/>
          </w:tcPr>
          <w:p w14:paraId="24913215" w14:textId="77777777" w:rsidR="00FA65E0" w:rsidRPr="002C7E66" w:rsidRDefault="00FA65E0" w:rsidP="004D2E3D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noWrap/>
            <w:vAlign w:val="center"/>
            <w:hideMark/>
          </w:tcPr>
          <w:p w14:paraId="713B1981" w14:textId="77777777" w:rsidR="00FA65E0" w:rsidRPr="002C7E66" w:rsidRDefault="00FA65E0" w:rsidP="004D2E3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</w:pPr>
            <w:r w:rsidRPr="002C7E66">
              <w:rPr>
                <w:rFonts w:ascii="Arial Armenian" w:hAnsi="Arial Armenian" w:cs="Arial"/>
                <w:b/>
                <w:bCs/>
                <w:sz w:val="20"/>
                <w:szCs w:val="20"/>
                <w:lang w:val="ru-RU" w:eastAsia="ru-RU"/>
              </w:rPr>
              <w:t>100325,842</w:t>
            </w:r>
          </w:p>
        </w:tc>
      </w:tr>
    </w:tbl>
    <w:p w14:paraId="03431D1F" w14:textId="5BA29CA4" w:rsidR="00F02279" w:rsidRPr="00FA65E0" w:rsidRDefault="00FA65E0" w:rsidP="00FA65E0">
      <w:pPr>
        <w:ind w:firstLine="567"/>
        <w:jc w:val="both"/>
        <w:rPr>
          <w:rFonts w:ascii="GHEA Grapalat" w:hAnsi="GHEA Grapalat"/>
          <w:i/>
          <w:lang w:val="ru-RU"/>
        </w:rPr>
      </w:pPr>
      <w:r w:rsidRPr="00FA65E0">
        <w:rPr>
          <w:rFonts w:ascii="GHEA Grapalat" w:hAnsi="GHEA Grapalat"/>
          <w:i/>
          <w:lang w:val="ru-RU"/>
        </w:rPr>
        <w:t>Параллельно с этой процедурой закупки будет организован процесс закупки услуг по составлению проектно-сметной документации по аутсорсингу, который будет предоставляться подрядной организации по ходу дела, и в соответствии с которым предъявляемые требования будут соответствовать сметной цене 100 325 842</w:t>
      </w:r>
    </w:p>
    <w:p w14:paraId="40C0E782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239168D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C700B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B2063E4" w14:textId="77777777" w:rsidTr="00545BDE">
        <w:trPr>
          <w:jc w:val="center"/>
        </w:trPr>
        <w:tc>
          <w:tcPr>
            <w:tcW w:w="4536" w:type="dxa"/>
          </w:tcPr>
          <w:p w14:paraId="1163B5E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39454444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3158C22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351CA5F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717A1C4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0A5960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7B7A2CE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918FB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6E699B6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47ADFD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8EACC1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A39D8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9DE95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74A4E017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7435D062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F882D8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36473324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481AE2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E03630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2FB520C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4476D063" w14:textId="77777777" w:rsidR="008F1751" w:rsidRPr="006D405A" w:rsidRDefault="008F1751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7A003000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A496DE1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0CCAEE72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D252D39" w14:textId="0E091081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2</w:t>
      </w:r>
    </w:p>
    <w:p w14:paraId="3644B39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04AA26BC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9CB857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2D58A45E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3CA67DEB" w14:textId="3263A087" w:rsidR="00F02279" w:rsidRPr="006D405A" w:rsidRDefault="00F02279" w:rsidP="00F0227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ГРАФИК</w:t>
      </w:r>
      <w:r w:rsidR="001B54B5" w:rsidRPr="006D405A">
        <w:rPr>
          <w:rFonts w:ascii="GHEA Grapalat" w:hAnsi="GHEA Grapalat" w:cs="Sylfaen"/>
          <w:b/>
          <w:sz w:val="20"/>
          <w:szCs w:val="20"/>
          <w:lang w:val="hy-AM"/>
        </w:rPr>
        <w:t>*</w:t>
      </w:r>
    </w:p>
    <w:p w14:paraId="7CF64C9E" w14:textId="0FA87BBC" w:rsidR="00F02279" w:rsidRPr="006D405A" w:rsidRDefault="00F02279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 w:rsidRPr="006D405A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5555D0" w:rsidRPr="006D405A">
        <w:rPr>
          <w:rFonts w:ascii="GHEA Grapalat" w:hAnsi="GHEA Grapalat" w:cs="Sylfaen"/>
          <w:b/>
          <w:sz w:val="18"/>
          <w:szCs w:val="18"/>
          <w:lang w:val="pt-BR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b/>
          <w:sz w:val="18"/>
          <w:szCs w:val="18"/>
          <w:lang w:val="pt-BR"/>
        </w:rPr>
        <w:t xml:space="preserve"> работы</w:t>
      </w:r>
      <w:r w:rsidRPr="006D405A">
        <w:rPr>
          <w:rFonts w:ascii="GHEA Grapalat" w:hAnsi="GHEA Grapalat" w:cs="Sylfaen"/>
          <w:b/>
          <w:sz w:val="18"/>
          <w:szCs w:val="18"/>
          <w:lang w:val="pt-BR"/>
        </w:rPr>
        <w:t>» на ВЫПОЛНЕНИЕ РАБОТ</w:t>
      </w:r>
    </w:p>
    <w:p w14:paraId="4D9F9E48" w14:textId="1159A4CD" w:rsidR="00756B2A" w:rsidRPr="006D405A" w:rsidRDefault="00756B2A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</w:p>
    <w:p w14:paraId="51DDA9ED" w14:textId="11D2C279" w:rsidR="004852B3" w:rsidRPr="004852B3" w:rsidRDefault="004852B3" w:rsidP="004852B3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4852B3">
        <w:rPr>
          <w:rFonts w:ascii="GHEA Grapalat" w:hAnsi="GHEA Grapalat"/>
          <w:b/>
          <w:noProof/>
          <w:lang w:val="hy-AM"/>
        </w:rPr>
        <w:t xml:space="preserve">Для выполнения работ планируется на </w:t>
      </w:r>
      <w:r w:rsidR="00FA65E0">
        <w:rPr>
          <w:rFonts w:ascii="GHEA Grapalat" w:hAnsi="GHEA Grapalat"/>
          <w:b/>
          <w:noProof/>
          <w:lang w:val="hy-AM"/>
        </w:rPr>
        <w:t>40</w:t>
      </w:r>
      <w:r w:rsidRPr="004852B3">
        <w:rPr>
          <w:rFonts w:ascii="GHEA Grapalat" w:hAnsi="GHEA Grapalat"/>
          <w:b/>
          <w:noProof/>
          <w:lang w:val="hy-AM"/>
        </w:rPr>
        <w:t xml:space="preserve"> календарных дней.</w:t>
      </w:r>
    </w:p>
    <w:p w14:paraId="0FE65285" w14:textId="77777777" w:rsidR="00F02279" w:rsidRPr="006D405A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15FF65DB" w14:textId="77777777" w:rsidTr="00545BDE">
        <w:trPr>
          <w:jc w:val="center"/>
        </w:trPr>
        <w:tc>
          <w:tcPr>
            <w:tcW w:w="4536" w:type="dxa"/>
          </w:tcPr>
          <w:p w14:paraId="11F87B6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04A20186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621178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4E9018B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911F92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191307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9FD9F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1D12A1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30478D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FAA1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119836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AD1DA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FBF392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01F34553" w14:textId="77777777" w:rsidR="00F02279" w:rsidRPr="006D405A" w:rsidRDefault="00F02279" w:rsidP="00F02279">
      <w:pPr>
        <w:jc w:val="both"/>
        <w:rPr>
          <w:rFonts w:ascii="GHEA Grapalat" w:hAnsi="GHEA Grapalat"/>
          <w:lang w:val="pt-BR"/>
        </w:rPr>
      </w:pPr>
    </w:p>
    <w:p w14:paraId="6CB72E8E" w14:textId="77777777" w:rsidR="00F02279" w:rsidRPr="006D405A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14:paraId="4A8200A3" w14:textId="77777777" w:rsidR="00F02279" w:rsidRPr="006D405A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785F5224" w14:textId="77777777" w:rsidR="00F02279" w:rsidRPr="006D405A" w:rsidRDefault="00F02279" w:rsidP="00F02279">
      <w:pPr>
        <w:rPr>
          <w:rFonts w:ascii="GHEA Grapalat" w:hAnsi="GHEA Grapalat"/>
          <w:lang w:val="pt-BR"/>
        </w:rPr>
      </w:pPr>
    </w:p>
    <w:p w14:paraId="7BDF229D" w14:textId="2E897946" w:rsidR="00F02279" w:rsidRPr="006D405A" w:rsidRDefault="001B54B5" w:rsidP="00FC6668">
      <w:pPr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Выполнение работ в срок, а поэтапно исполнения договора пенке первого этапа,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соглашается на работу в более короткий срок</w:t>
      </w:r>
      <w:r w:rsidR="007E7FA1" w:rsidRPr="006D405A">
        <w:rPr>
          <w:rFonts w:ascii="GHEA Grapalat" w:hAnsi="GHEA Grapalat" w:cs="Sylfaen"/>
          <w:i/>
          <w:sz w:val="18"/>
          <w:szCs w:val="18"/>
          <w:lang w:val="pt-BR"/>
        </w:rPr>
        <w:t>: Настоящее условие не применяется прошедших экспертизу проектной документацией, осуществляемых строительных работ, закупки в случае:</w:t>
      </w:r>
    </w:p>
    <w:p w14:paraId="3A3FE4D6" w14:textId="3331FCE1" w:rsidR="00F02279" w:rsidRPr="006D405A" w:rsidRDefault="00F02279" w:rsidP="00FC6668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&lt;&lt;Начало&gt;&gt; в столбце начала срока указывается финансовых средств нет, и армения в случае между сторонами заключаемого соглашения вступления в силу в день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, а «Конец» 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в колонке 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срок исполнения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устанавливается в календарных днях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6F40BD6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6D405A">
        <w:rPr>
          <w:rFonts w:ascii="GHEA Grapalat" w:hAnsi="GHEA Grapalat"/>
          <w:i/>
          <w:lang w:val="pt-BR"/>
        </w:rPr>
        <w:br w:type="page"/>
      </w:r>
    </w:p>
    <w:p w14:paraId="21AF6E6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 N 3</w:t>
      </w:r>
    </w:p>
    <w:p w14:paraId="622BA95B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« » 20 года. герметичный </w:t>
      </w:r>
    </w:p>
    <w:p w14:paraId="400CE186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 кодом договора</w:t>
      </w:r>
    </w:p>
    <w:p w14:paraId="4934A6DF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3F2A703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EFDC415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pt-BR"/>
        </w:rPr>
      </w:pP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/>
          <w:sz w:val="20"/>
        </w:rPr>
        <w:t>ДЛЯ ОПЛАТЫ</w:t>
      </w: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/>
          <w:sz w:val="20"/>
        </w:rPr>
        <w:t>ГРАФИК</w:t>
      </w:r>
      <w:r w:rsidRPr="006D405A">
        <w:rPr>
          <w:rFonts w:ascii="GHEA Grapalat" w:hAnsi="GHEA Grapalat"/>
          <w:sz w:val="20"/>
          <w:lang w:val="pt-BR"/>
        </w:rPr>
        <w:t>*</w:t>
      </w:r>
    </w:p>
    <w:p w14:paraId="385810A1" w14:textId="77777777" w:rsidR="00F02279" w:rsidRPr="006D405A" w:rsidRDefault="00F02279" w:rsidP="00F02279">
      <w:pPr>
        <w:jc w:val="right"/>
        <w:rPr>
          <w:rFonts w:ascii="GHEA Grapalat" w:hAnsi="GHEA Grapalat"/>
          <w:sz w:val="20"/>
        </w:rPr>
      </w:pP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 w:cs="Sylfaen"/>
          <w:sz w:val="18"/>
        </w:rPr>
        <w:t>РА</w:t>
      </w:r>
      <w:r w:rsidRPr="006D405A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18"/>
        </w:rPr>
        <w:t>драмов</w:t>
      </w:r>
      <w:proofErr w:type="spellEnd"/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474"/>
        <w:gridCol w:w="1734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671"/>
      </w:tblGrid>
      <w:tr w:rsidR="00F02279" w:rsidRPr="006D405A" w14:paraId="21B636F0" w14:textId="77777777" w:rsidTr="002B64AA">
        <w:tc>
          <w:tcPr>
            <w:tcW w:w="10915" w:type="dxa"/>
            <w:gridSpan w:val="16"/>
          </w:tcPr>
          <w:p w14:paraId="2582B0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lang w:val="es-ES"/>
              </w:rPr>
              <w:t>Работы</w:t>
            </w:r>
            <w:proofErr w:type="spellEnd"/>
          </w:p>
        </w:tc>
      </w:tr>
      <w:tr w:rsidR="004852B3" w:rsidRPr="00250A20" w14:paraId="4D9834E0" w14:textId="77777777" w:rsidTr="002B64AA">
        <w:tc>
          <w:tcPr>
            <w:tcW w:w="1451" w:type="dxa"/>
            <w:vAlign w:val="center"/>
          </w:tcPr>
          <w:p w14:paraId="66664EA8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7DE46915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на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1763" w:type="dxa"/>
            <w:vAlign w:val="center"/>
          </w:tcPr>
          <w:p w14:paraId="3EA0339B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</w:p>
        </w:tc>
        <w:tc>
          <w:tcPr>
            <w:tcW w:w="6171" w:type="dxa"/>
            <w:gridSpan w:val="13"/>
            <w:vAlign w:val="center"/>
          </w:tcPr>
          <w:p w14:paraId="22E88738" w14:textId="32415961" w:rsidR="004852B3" w:rsidRPr="006D405A" w:rsidRDefault="004852B3" w:rsidP="004852B3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032386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обмен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на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выплаты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осуществить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2F76B0">
              <w:rPr>
                <w:rFonts w:ascii="GHEA Grapalat" w:hAnsi="GHEA Grapalat"/>
                <w:sz w:val="18"/>
                <w:lang w:val="es-ES"/>
              </w:rPr>
              <w:t>2025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и 2025</w:t>
            </w:r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  <w:lang w:val="hy-AM"/>
              </w:rPr>
              <w:t>года,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года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и,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по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месяцам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, 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том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числе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F02279" w:rsidRPr="006D405A" w14:paraId="2193FBDA" w14:textId="77777777" w:rsidTr="002B64AA">
        <w:trPr>
          <w:trHeight w:val="1538"/>
        </w:trPr>
        <w:tc>
          <w:tcPr>
            <w:tcW w:w="1451" w:type="dxa"/>
          </w:tcPr>
          <w:p w14:paraId="633164C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78F49D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3" w:type="dxa"/>
          </w:tcPr>
          <w:p w14:paraId="5B477A9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69" w:type="dxa"/>
            <w:textDirection w:val="btLr"/>
            <w:vAlign w:val="center"/>
          </w:tcPr>
          <w:p w14:paraId="6035FA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69" w:type="dxa"/>
            <w:textDirection w:val="btLr"/>
            <w:vAlign w:val="center"/>
          </w:tcPr>
          <w:p w14:paraId="11CA45B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69" w:type="dxa"/>
            <w:textDirection w:val="btLr"/>
            <w:vAlign w:val="center"/>
          </w:tcPr>
          <w:p w14:paraId="17E25DD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469" w:type="dxa"/>
            <w:textDirection w:val="btLr"/>
            <w:vAlign w:val="center"/>
          </w:tcPr>
          <w:p w14:paraId="6237F14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69" w:type="dxa"/>
            <w:textDirection w:val="btLr"/>
            <w:vAlign w:val="center"/>
          </w:tcPr>
          <w:p w14:paraId="173107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469" w:type="dxa"/>
            <w:textDirection w:val="btLr"/>
            <w:vAlign w:val="center"/>
          </w:tcPr>
          <w:p w14:paraId="4EEBC6B2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69" w:type="dxa"/>
            <w:textDirection w:val="btLr"/>
            <w:vAlign w:val="center"/>
          </w:tcPr>
          <w:p w14:paraId="4632739B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1889CC17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69" w:type="dxa"/>
            <w:textDirection w:val="btLr"/>
            <w:vAlign w:val="center"/>
          </w:tcPr>
          <w:p w14:paraId="79674C78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0AED87B1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69" w:type="dxa"/>
            <w:textDirection w:val="btLr"/>
            <w:vAlign w:val="center"/>
          </w:tcPr>
          <w:p w14:paraId="557B3A96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/>
                <w:sz w:val="18"/>
              </w:rPr>
              <w:t xml:space="preserve"> </w:t>
            </w: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69" w:type="dxa"/>
            <w:textDirection w:val="btLr"/>
            <w:vAlign w:val="center"/>
          </w:tcPr>
          <w:p w14:paraId="7383698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43" w:type="dxa"/>
            <w:vAlign w:val="center"/>
          </w:tcPr>
          <w:p w14:paraId="137536FE" w14:textId="77777777" w:rsidR="00F02279" w:rsidRPr="006D405A" w:rsidRDefault="00F02279" w:rsidP="00545BD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Всего за</w:t>
            </w:r>
          </w:p>
          <w:p w14:paraId="12CB6FF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F5E14" w:rsidRPr="006D405A" w14:paraId="1C31AC64" w14:textId="77777777" w:rsidTr="002B64AA">
        <w:trPr>
          <w:trHeight w:val="1538"/>
        </w:trPr>
        <w:tc>
          <w:tcPr>
            <w:tcW w:w="1451" w:type="dxa"/>
          </w:tcPr>
          <w:p w14:paraId="4531A3DA" w14:textId="43F2654A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30" w:type="dxa"/>
          </w:tcPr>
          <w:p w14:paraId="1C67AAE1" w14:textId="71C2CBD4" w:rsidR="004F5E14" w:rsidRPr="007B41C2" w:rsidRDefault="00A12358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45261124/1</w:t>
            </w:r>
          </w:p>
        </w:tc>
        <w:tc>
          <w:tcPr>
            <w:tcW w:w="1763" w:type="dxa"/>
          </w:tcPr>
          <w:p w14:paraId="5013348E" w14:textId="4399EB01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Арагацотн областного /местного/ значения, автомобильных дорог протяженностью линии разметки (в том числе мебели, установка дорожных знаков)/ работы</w:t>
            </w:r>
          </w:p>
        </w:tc>
        <w:tc>
          <w:tcPr>
            <w:tcW w:w="469" w:type="dxa"/>
          </w:tcPr>
          <w:p w14:paraId="0BD41BFB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3423157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D6BC98B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2B1FCBC3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DD8D1D3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1F691A1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B3D7845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03BE468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4B64593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5F97B912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AA3C8DF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85DEAFA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260C5C1A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3361EC5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E4756CB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1D95A73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A6FCA29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DAB85AC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1833FE37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DAC3895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303733C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668AD18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8C56BED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8CA46C1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730923EA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0B3C4FD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98F6DA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4642D3F9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CADBF0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D644FEA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6C5ABA04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F9F2EE0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8D6384B" w14:textId="77777777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69" w:type="dxa"/>
          </w:tcPr>
          <w:p w14:paraId="08DB2C2B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B3A2870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6BAC204" w14:textId="612E4114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3" w:type="dxa"/>
          </w:tcPr>
          <w:p w14:paraId="3EFD1CF6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F4CD546" w14:textId="77777777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A96919" w14:textId="119E91FC" w:rsidR="004F5E14" w:rsidRPr="006D405A" w:rsidRDefault="004F5E14" w:rsidP="004F5E14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6D405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38AF36AB" w14:textId="77777777" w:rsidR="00F02279" w:rsidRPr="006D405A" w:rsidRDefault="00F02279" w:rsidP="00F02279">
      <w:pPr>
        <w:rPr>
          <w:rFonts w:ascii="GHEA Grapalat" w:hAnsi="GHEA Grapalat"/>
          <w:i/>
          <w:sz w:val="18"/>
          <w:szCs w:val="18"/>
        </w:rPr>
      </w:pPr>
    </w:p>
    <w:p w14:paraId="34D11CC2" w14:textId="7E385277" w:rsidR="00F02279" w:rsidRPr="006D405A" w:rsidRDefault="00F02279" w:rsidP="00F02279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83078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Выплаты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подлежат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представляются накопительное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порядке, Если договор заключается в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в настоящей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554901C3" w14:textId="77777777" w:rsidR="00F02279" w:rsidRPr="006D405A" w:rsidRDefault="00F02279" w:rsidP="00F02279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6D405A">
        <w:rPr>
          <w:rFonts w:ascii="GHEA Grapalat" w:hAnsi="GHEA Grapalat" w:cs="Sylfaen"/>
          <w:i/>
          <w:sz w:val="18"/>
          <w:szCs w:val="18"/>
          <w:lang w:val="pt-BR"/>
        </w:rPr>
        <w:t>** приглашении суммы указываются процентов, а при заключении договора процентов, вместо того, указывается конкретный размер суммы</w:t>
      </w:r>
    </w:p>
    <w:p w14:paraId="6CD57406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14:paraId="53D0F062" w14:textId="77777777" w:rsidR="00F02279" w:rsidRPr="006D405A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28F50A6D" w14:textId="77777777" w:rsidTr="00545BDE">
        <w:trPr>
          <w:jc w:val="center"/>
        </w:trPr>
        <w:tc>
          <w:tcPr>
            <w:tcW w:w="4536" w:type="dxa"/>
          </w:tcPr>
          <w:p w14:paraId="11A2B02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294C85C3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B44927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5A6749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81D9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B76363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610AE12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96B8035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2C226D9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D1EDF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3A3604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DB1FA3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FD9934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5B9DD16F" w14:textId="77777777" w:rsidR="00F02279" w:rsidRPr="006D405A" w:rsidRDefault="00F02279" w:rsidP="00F02279">
      <w:pPr>
        <w:rPr>
          <w:rFonts w:ascii="GHEA Grapalat" w:hAnsi="GHEA Grapalat"/>
          <w:sz w:val="20"/>
          <w:lang w:val="ru-RU"/>
        </w:rPr>
        <w:sectPr w:rsidR="00F02279" w:rsidRPr="006D405A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5078875C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14:paraId="3AEDADD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ru-RU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ru-RU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4B31D2CA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51705B22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5E6519B1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F02279" w:rsidRPr="00250A20" w14:paraId="5BEC65D9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977C2E" w14:textId="77777777" w:rsidR="00F02279" w:rsidRPr="006D405A" w:rsidRDefault="00254AA2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69B6D" wp14:editId="48A5778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64577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Договору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83EB9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14F1FBD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2258185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28AB81C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569E688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161D474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Заказчик</w:t>
            </w:r>
          </w:p>
          <w:p w14:paraId="7C44642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6C2310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42E0FC0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4C31110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1167F34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170C1020" w14:textId="77777777" w:rsidR="00F02279" w:rsidRPr="006D405A" w:rsidRDefault="00F02279" w:rsidP="00F02279">
      <w:pPr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</w:p>
    <w:p w14:paraId="44D34A61" w14:textId="77777777" w:rsidR="00F02279" w:rsidRPr="006D405A" w:rsidRDefault="00F02279" w:rsidP="00F02279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8D95243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ПРОТОКОЛ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4435CB2D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ДОГОВОРА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ИЛИ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ЕГО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ОДНОЙ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ЧАСТИ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В РЕЗУЛЬТАТАХ ВЫПОЛНЕНИЯ </w:t>
      </w:r>
    </w:p>
    <w:p w14:paraId="5EC05A7B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СДАЧИ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ПРИЕМКИ</w:t>
      </w:r>
    </w:p>
    <w:p w14:paraId="145C186C" w14:textId="77777777" w:rsidR="00F02279" w:rsidRPr="006D405A" w:rsidRDefault="00F02279" w:rsidP="00F0227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C21A4C1" w14:textId="77777777" w:rsidR="00F02279" w:rsidRPr="006D405A" w:rsidRDefault="00F02279" w:rsidP="00F02279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6D405A">
        <w:rPr>
          <w:rFonts w:ascii="GHEA Grapalat" w:hAnsi="GHEA Grapalat"/>
          <w:sz w:val="21"/>
          <w:szCs w:val="21"/>
          <w:lang w:val="es-ES" w:eastAsia="ru-RU"/>
        </w:rPr>
        <w:t>« » « »</w:t>
      </w:r>
      <w:r w:rsidRPr="006D405A">
        <w:rPr>
          <w:rFonts w:ascii="GHEA Grapalat" w:hAnsi="GHEA Grapalat"/>
          <w:iCs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w:rsidRPr="00F83078">
        <w:rPr>
          <w:rFonts w:ascii="GHEA Grapalat" w:hAnsi="GHEA Grapalat"/>
          <w:sz w:val="21"/>
          <w:szCs w:val="21"/>
          <w:lang w:val="ru-RU" w:eastAsia="ru-RU"/>
        </w:rPr>
        <w:t>года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21BA3876" w14:textId="77777777" w:rsidR="00F02279" w:rsidRPr="006D405A" w:rsidRDefault="00F02279" w:rsidP="00F02279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0014D120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F83078">
        <w:rPr>
          <w:rFonts w:ascii="GHEA Grapalat" w:hAnsi="GHEA Grapalat"/>
          <w:sz w:val="21"/>
          <w:szCs w:val="21"/>
          <w:lang w:val="ru-RU"/>
        </w:rPr>
        <w:t>далее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F83078">
        <w:rPr>
          <w:rFonts w:ascii="GHEA Grapalat" w:hAnsi="GHEA Grapalat"/>
          <w:sz w:val="21"/>
          <w:szCs w:val="21"/>
          <w:lang w:val="ru-RU"/>
        </w:rPr>
        <w:t>Договор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F83078">
        <w:rPr>
          <w:rFonts w:ascii="GHEA Grapalat" w:hAnsi="GHEA Grapalat"/>
          <w:sz w:val="21"/>
          <w:szCs w:val="21"/>
          <w:lang w:val="ru-RU"/>
        </w:rPr>
        <w:t>наименование</w:t>
      </w:r>
      <w:r w:rsidRPr="006D405A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39A76C54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заключения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дата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F83078">
        <w:rPr>
          <w:rFonts w:ascii="GHEA Grapalat" w:hAnsi="GHEA Grapalat"/>
          <w:sz w:val="21"/>
          <w:szCs w:val="21"/>
          <w:lang w:val="ru-RU"/>
        </w:rPr>
        <w:t>года</w:t>
      </w:r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66F392BA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номер</w:t>
      </w:r>
      <w:r w:rsidRPr="006D405A">
        <w:rPr>
          <w:rFonts w:ascii="GHEA Grapalat" w:hAnsi="GHEA Grapalat"/>
          <w:sz w:val="21"/>
          <w:szCs w:val="21"/>
          <w:lang w:val="es-ES"/>
        </w:rPr>
        <w:t>` __________</w:t>
      </w:r>
    </w:p>
    <w:p w14:paraId="2950EA99" w14:textId="77777777" w:rsidR="00F02279" w:rsidRPr="006D405A" w:rsidRDefault="00F02279" w:rsidP="00F02279">
      <w:pPr>
        <w:jc w:val="both"/>
        <w:rPr>
          <w:rFonts w:ascii="GHEA Grapalat" w:hAnsi="GHEA Grapalat" w:cs="Sylfaen"/>
          <w:iCs/>
          <w:lang w:val="es-ES"/>
        </w:rPr>
      </w:pPr>
      <w:r w:rsidRPr="002F76B0">
        <w:rPr>
          <w:rFonts w:ascii="GHEA Grapalat" w:hAnsi="GHEA Grapalat"/>
          <w:iCs/>
          <w:sz w:val="21"/>
          <w:szCs w:val="21"/>
          <w:lang w:val="ru-RU"/>
        </w:rPr>
        <w:t>Заказчик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iCs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сторона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основанием для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>принятия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договора 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выполнении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договоров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года. из написанного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счет фактуру,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составили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настоящий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протокол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о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следующем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2044C12E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F83078">
        <w:rPr>
          <w:rFonts w:ascii="GHEA Grapalat" w:hAnsi="GHEA Grapalat"/>
          <w:iCs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z w:val="21"/>
          <w:szCs w:val="21"/>
          <w:lang w:val="ru-RU"/>
        </w:rPr>
        <w:t>в рамках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Договора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сторона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выполнять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следующие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работы</w:t>
      </w:r>
      <w:proofErr w:type="spellEnd"/>
      <w:r w:rsidRPr="00F83078">
        <w:rPr>
          <w:rFonts w:ascii="GHEA Grapalat" w:hAnsi="GHEA Grapalat"/>
          <w:iCs/>
          <w:sz w:val="21"/>
          <w:szCs w:val="21"/>
          <w:lang w:val="ru-RU"/>
        </w:rPr>
        <w:t>для</w:t>
      </w:r>
    </w:p>
    <w:p w14:paraId="08B3D423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6D405A" w14:paraId="4FEAA96E" w14:textId="77777777" w:rsidTr="00545BDE">
        <w:trPr>
          <w:jc w:val="right"/>
        </w:trPr>
        <w:tc>
          <w:tcPr>
            <w:tcW w:w="357" w:type="dxa"/>
            <w:vMerge w:val="restart"/>
            <w:vAlign w:val="center"/>
          </w:tcPr>
          <w:p w14:paraId="75DDEEB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E1B1467" w14:textId="77777777" w:rsidR="00F02279" w:rsidRPr="006D405A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Выполненных</w:t>
            </w:r>
            <w:proofErr w:type="spellEnd"/>
            <w:r w:rsidRPr="006D405A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</w:t>
            </w:r>
            <w:proofErr w:type="spellEnd"/>
          </w:p>
        </w:tc>
      </w:tr>
      <w:tr w:rsidR="00F02279" w:rsidRPr="00250A20" w14:paraId="07292EE1" w14:textId="77777777" w:rsidTr="00545BDE">
        <w:trPr>
          <w:jc w:val="right"/>
        </w:trPr>
        <w:tc>
          <w:tcPr>
            <w:tcW w:w="357" w:type="dxa"/>
            <w:vMerge/>
          </w:tcPr>
          <w:p w14:paraId="7872BE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4F0B69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01995A3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краткое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изложение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3266231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количественный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показатель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2291E1D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выполнения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51910995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429803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F02279" w:rsidRPr="006D405A" w14:paraId="4EBF228E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51F8203D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36F9AE56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1DB7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36DC70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5799DC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A7B323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034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041F7CA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DCBCE89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32BE5277" w14:textId="77777777" w:rsidTr="00545BDE">
        <w:trPr>
          <w:jc w:val="right"/>
        </w:trPr>
        <w:tc>
          <w:tcPr>
            <w:tcW w:w="357" w:type="dxa"/>
            <w:vAlign w:val="center"/>
          </w:tcPr>
          <w:p w14:paraId="159D71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541F271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2B28AB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C4125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1018FB8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3F34B2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F1AF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34C28A3C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263DFA7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43380F66" w14:textId="77777777" w:rsidTr="00545BDE">
        <w:trPr>
          <w:jc w:val="right"/>
        </w:trPr>
        <w:tc>
          <w:tcPr>
            <w:tcW w:w="357" w:type="dxa"/>
          </w:tcPr>
          <w:p w14:paraId="4A6E71A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0A0AE6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F26F2D4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743EA4E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481AD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433B62E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584F2BB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704CCA7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4D013AC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58B39D9C" w14:textId="77777777" w:rsidR="00F02279" w:rsidRPr="006D405A" w:rsidRDefault="00F02279" w:rsidP="00F02279">
      <w:pPr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</w:p>
    <w:p w14:paraId="7DB2568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Настоящего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протокола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двусторонние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>для подтверждения, послуживших основанием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счет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фактуру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положительное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заключение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являются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настоящего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протокола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составной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частью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и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прилагаются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14:paraId="3DAEE96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7A3D55F4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1E1778AA" w14:textId="77777777" w:rsidR="00F02279" w:rsidRPr="006D405A" w:rsidRDefault="00F02279" w:rsidP="00F02279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6D405A" w14:paraId="3B488B0D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57CD18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сдал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07ECB4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принял</w:t>
            </w:r>
            <w:proofErr w:type="spellEnd"/>
          </w:p>
        </w:tc>
      </w:tr>
      <w:tr w:rsidR="00F02279" w:rsidRPr="006D405A" w14:paraId="1E1A6676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690B570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31671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F017A3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36BA24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F02279" w:rsidRPr="006D405A" w14:paraId="0D366F0A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5D979C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321E159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35CED83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5B48A6D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, имя</w:t>
            </w:r>
          </w:p>
        </w:tc>
      </w:tr>
      <w:tr w:rsidR="00F02279" w:rsidRPr="006D405A" w14:paraId="5428A902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7C4E84AE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К. Т. </w:t>
            </w: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45144C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  <w:r w:rsidRPr="006D405A">
              <w:rPr>
                <w:rFonts w:ascii="GHEA Grapalat" w:hAnsi="GHEA Grapalat"/>
                <w:iCs/>
                <w:sz w:val="21"/>
                <w:szCs w:val="21"/>
              </w:rPr>
              <w:t>К. Т.</w:t>
            </w:r>
          </w:p>
        </w:tc>
      </w:tr>
    </w:tbl>
    <w:p w14:paraId="36E8A63E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63E5D4F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718E6F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0063C59F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0EA11671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 4.1</w:t>
      </w:r>
    </w:p>
    <w:p w14:paraId="54E6B0F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« »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311EBEC3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3890726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14:paraId="3AE3FB25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7269913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ECB578C" w14:textId="77777777" w:rsidR="00F02279" w:rsidRPr="006D405A" w:rsidRDefault="00F02279" w:rsidP="00F02279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6D405A">
        <w:rPr>
          <w:rFonts w:ascii="GHEA Grapalat" w:hAnsi="GHEA Grapalat" w:cs="Sylfaen"/>
          <w:bCs/>
          <w:sz w:val="18"/>
          <w:szCs w:val="18"/>
        </w:rPr>
        <w:t>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N </w:t>
      </w:r>
    </w:p>
    <w:p w14:paraId="59EA9A68" w14:textId="77777777" w:rsidR="00F02279" w:rsidRPr="006D405A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договора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результат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Заказчику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сдачи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фиксировать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по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18326E10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61B50CF7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9BF3F90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lang w:val="pt-BR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В данном документе </w:t>
      </w:r>
      <w:r w:rsidRPr="00F83078">
        <w:rPr>
          <w:rFonts w:ascii="GHEA Grapalat" w:hAnsi="GHEA Grapalat" w:cs="Sylfaen"/>
          <w:sz w:val="20"/>
          <w:szCs w:val="20"/>
          <w:lang w:val="ru-RU"/>
        </w:rPr>
        <w:t>фиксируется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Pr="00F83078">
        <w:rPr>
          <w:rFonts w:ascii="GHEA Grapalat" w:hAnsi="GHEA Grapalat" w:cs="Sylfaen"/>
          <w:sz w:val="20"/>
          <w:szCs w:val="20"/>
          <w:lang w:val="ru-RU"/>
        </w:rPr>
        <w:t>в дальнейшем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</w:p>
    <w:p w14:paraId="38F65D5E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6D405A">
        <w:rPr>
          <w:rFonts w:ascii="GHEA Grapalat" w:hAnsi="GHEA Grapalat" w:cs="Sylfaen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Заказчиком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Подрядчика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</w:p>
    <w:p w14:paraId="5E68A1E8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(асут К.</w:t>
      </w:r>
      <w:r w:rsidRPr="00F83078">
        <w:rPr>
          <w:rFonts w:ascii="GHEA Grapalat" w:hAnsi="GHEA Grapalat" w:cs="Sylfaen"/>
          <w:sz w:val="20"/>
          <w:szCs w:val="20"/>
          <w:lang w:val="ru-RU"/>
        </w:rPr>
        <w:t>пару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t>)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между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 xml:space="preserve">20 </w:t>
      </w:r>
      <w:r w:rsidRPr="00F83078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Sylfaen"/>
          <w:sz w:val="20"/>
          <w:lang w:val="pt-BR"/>
        </w:rPr>
        <w:t xml:space="preserve">.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 -в герметичный N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</w:p>
    <w:p w14:paraId="6F183B69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12"/>
          <w:szCs w:val="16"/>
          <w:lang w:val="hy-AM"/>
        </w:rPr>
        <w:t xml:space="preserve"> договора, дата заключения</w:t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</w:p>
    <w:p w14:paraId="0FAC2E33" w14:textId="77777777" w:rsidR="00F02279" w:rsidRPr="006D405A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покупки в рамках договора Подрядчик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в 20 году.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сдачи-приемки Заказчику с целью вручил указанных ниже работ.</w:t>
      </w:r>
    </w:p>
    <w:p w14:paraId="5B75022A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6D405A" w14:paraId="785CEDEE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E278" w14:textId="77777777" w:rsidR="00F02279" w:rsidRPr="006D405A" w:rsidRDefault="00F02279" w:rsidP="00545BDE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Работы</w:t>
            </w:r>
            <w:proofErr w:type="spellEnd"/>
          </w:p>
        </w:tc>
      </w:tr>
      <w:tr w:rsidR="00F02279" w:rsidRPr="006D405A" w14:paraId="2DE571B9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9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2385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единица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измерения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91C7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F02279" w:rsidRPr="006D405A" w14:paraId="48018D96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90B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45BC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615DD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6D405A" w14:paraId="457F82D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36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B3D7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DFA13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7CC61E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06D5B4CA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14:paraId="4F856E3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CE31797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Настоящий акт составлен в 2 экземплярах, каждой стороне выдается по одному экземпляру:</w:t>
      </w:r>
    </w:p>
    <w:p w14:paraId="3F0CD83E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AD09AF0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FD4CFEA" w14:textId="77777777" w:rsidR="00F02279" w:rsidRPr="006D405A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2391F0D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6468DD6F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D405A">
        <w:rPr>
          <w:rFonts w:ascii="GHEA Grapalat" w:hAnsi="GHEA Grapalat" w:cs="Sylfaen"/>
          <w:sz w:val="22"/>
          <w:szCs w:val="22"/>
          <w:lang w:val="hy-AM"/>
        </w:rPr>
        <w:t>СТОРОНЫ</w:t>
      </w:r>
    </w:p>
    <w:p w14:paraId="2603CF82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B3C7315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17EA0F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6D405A" w14:paraId="56BF800A" w14:textId="77777777" w:rsidTr="00545BDE">
        <w:tc>
          <w:tcPr>
            <w:tcW w:w="4785" w:type="dxa"/>
          </w:tcPr>
          <w:p w14:paraId="057B1DFD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Передал</w:t>
            </w:r>
          </w:p>
        </w:tc>
        <w:tc>
          <w:tcPr>
            <w:tcW w:w="5223" w:type="dxa"/>
          </w:tcPr>
          <w:p w14:paraId="5F3A32E6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Принял</w:t>
            </w:r>
          </w:p>
        </w:tc>
      </w:tr>
    </w:tbl>
    <w:p w14:paraId="0B9FDB59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 w:eastAsia="ru-RU"/>
        </w:rPr>
        <w:t xml:space="preserve"> заявка назад никакой</w:t>
      </w:r>
    </w:p>
    <w:p w14:paraId="0EAEA566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6D405A" w14:paraId="1C0558ED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D0BF92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2F61D809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57A991B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F47AEB0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</w:tr>
      <w:tr w:rsidR="00F02279" w:rsidRPr="006D405A" w14:paraId="0AE6DDC6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313E6A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40341278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  <w:tc>
          <w:tcPr>
            <w:tcW w:w="0" w:type="auto"/>
            <w:vAlign w:val="center"/>
          </w:tcPr>
          <w:p w14:paraId="28B554A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F7D099E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</w:tr>
    </w:tbl>
    <w:p w14:paraId="55D6B392" w14:textId="77777777" w:rsidR="00F02279" w:rsidRPr="006D405A" w:rsidRDefault="00F02279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sectPr w:rsidR="00F02279" w:rsidRPr="006D405A" w:rsidSect="00F8747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0511" w14:textId="77777777" w:rsidR="009D63F7" w:rsidRDefault="009D63F7">
      <w:r>
        <w:separator/>
      </w:r>
    </w:p>
  </w:endnote>
  <w:endnote w:type="continuationSeparator" w:id="0">
    <w:p w14:paraId="69098F82" w14:textId="77777777" w:rsidR="009D63F7" w:rsidRDefault="009D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4615" w14:textId="77777777" w:rsidR="009D63F7" w:rsidRDefault="009D63F7">
      <w:r>
        <w:separator/>
      </w:r>
    </w:p>
  </w:footnote>
  <w:footnote w:type="continuationSeparator" w:id="0">
    <w:p w14:paraId="13DBCDF5" w14:textId="77777777" w:rsidR="009D63F7" w:rsidRDefault="009D63F7">
      <w:r>
        <w:continuationSeparator/>
      </w:r>
    </w:p>
  </w:footnote>
  <w:footnote w:id="1">
    <w:p w14:paraId="2D6BB92F" w14:textId="77777777" w:rsidR="00E76BED" w:rsidRPr="00640568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af6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597A604B" w14:textId="1EDC81D6" w:rsidR="00E76BED" w:rsidRPr="00146D17" w:rsidRDefault="00E76BED" w:rsidP="00E93C59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proofErr w:type="spellEnd"/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14:paraId="1909EA1F" w14:textId="511A7661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14:paraId="2C67563E" w14:textId="77777777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13645E18" w14:textId="50D257FC" w:rsidR="00E76BED" w:rsidRPr="000A0DEB" w:rsidRDefault="00E76BED" w:rsidP="006C1D25">
      <w:pPr>
        <w:pStyle w:val="af2"/>
        <w:jc w:val="both"/>
        <w:rPr>
          <w:lang w:val="af-ZA"/>
        </w:rPr>
      </w:pP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proofErr w:type="spellEnd"/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14:paraId="2520415F" w14:textId="77777777" w:rsidR="00E76BED" w:rsidRPr="00951393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4A3E84">
        <w:rPr>
          <w:lang w:val="af-ZA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proofErr w:type="spellEnd"/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14:paraId="61789BBF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</w:t>
      </w:r>
      <w:proofErr w:type="spellEnd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՝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</w:t>
      </w:r>
      <w:proofErr w:type="spellEnd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proofErr w:type="spellStart"/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proofErr w:type="spellEnd"/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6AFBDE1A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proofErr w:type="spellEnd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proofErr w:type="spellEnd"/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B8484FA" w14:textId="77777777" w:rsidR="00E76BED" w:rsidRPr="005E2581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</w:t>
      </w:r>
      <w:proofErr w:type="spellEnd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՝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proofErr w:type="spellEnd"/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proofErr w:type="spellEnd"/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proofErr w:type="spellStart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</w:t>
      </w:r>
      <w:proofErr w:type="spellEnd"/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12E92271" w14:textId="2FBA9CDB" w:rsidR="00E76BED" w:rsidRPr="004A3E84" w:rsidRDefault="00E76BED">
      <w:pPr>
        <w:pStyle w:val="af2"/>
        <w:rPr>
          <w:rFonts w:asciiTheme="minorHAnsi" w:hAnsiTheme="minorHAnsi"/>
        </w:rPr>
      </w:pPr>
    </w:p>
  </w:footnote>
  <w:footnote w:id="3">
    <w:p w14:paraId="216ABE01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r w:rsidRPr="00CC3A77">
        <w:rPr>
          <w:rStyle w:val="af6"/>
          <w:color w:val="FFFFFF"/>
        </w:rPr>
        <w:footnoteRef/>
      </w:r>
      <w:r w:rsidRPr="003053EF"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Գնումը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մրցույթով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կամ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գնանշման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հարցման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կազմակերպելու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2115A9"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proofErr w:type="spellEnd"/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ույն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նախադասությունը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է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proofErr w:type="spellEnd"/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proofErr w:type="spellStart"/>
      <w:r w:rsidRPr="0089384E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>`</w:t>
      </w:r>
    </w:p>
    <w:p w14:paraId="1707E7A2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-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է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15-րդ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6-րդ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proofErr w:type="spellEnd"/>
    </w:p>
    <w:p w14:paraId="43BEC426" w14:textId="7DEF4DC3" w:rsidR="00E76BED" w:rsidRPr="00F41942" w:rsidRDefault="00E76BED" w:rsidP="00F41942">
      <w:pPr>
        <w:pStyle w:val="af2"/>
        <w:jc w:val="both"/>
        <w:rPr>
          <w:lang w:val="en-US"/>
        </w:rPr>
      </w:pPr>
      <w:r w:rsidRPr="00D21F8D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-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հայտով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տվյալ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ընթացակարգի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շրջանակում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գնվելիք</w:t>
      </w:r>
      <w:proofErr w:type="spellEnd"/>
      <w:r w:rsidRPr="00836C5F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աշխատանքի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</w:t>
      </w:r>
      <w:proofErr w:type="spellStart"/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)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չի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մլն</w:t>
      </w:r>
      <w:proofErr w:type="spellEnd"/>
      <w:r>
        <w:rPr>
          <w:rFonts w:ascii="GHEA Grapalat" w:hAnsi="GHEA Grapalat" w:cs="Sylfaen"/>
          <w:i/>
          <w:sz w:val="16"/>
          <w:szCs w:val="16"/>
          <w:lang w:val="en-US"/>
        </w:rPr>
        <w:t xml:space="preserve">. ՀՀ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proofErr w:type="spellEnd"/>
    </w:p>
  </w:footnote>
  <w:footnote w:id="4">
    <w:p w14:paraId="59F2EF48" w14:textId="008B5067" w:rsidR="00E76BED" w:rsidRPr="00927C52" w:rsidRDefault="00E76BED" w:rsidP="00927C52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4E79EC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5">
    <w:p w14:paraId="2201DB1A" w14:textId="70D366A2" w:rsidR="00E76BED" w:rsidRDefault="00E76BED" w:rsidP="00F41942">
      <w:pPr>
        <w:pStyle w:val="af2"/>
        <w:jc w:val="both"/>
        <w:rPr>
          <w:ins w:id="5" w:author="Sergey Shahnazaryan" w:date="2024-02-09T09:31:00Z"/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C13D25"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14:paraId="79155AE5" w14:textId="1AE01F97" w:rsidR="00E76BED" w:rsidRPr="00F258A2" w:rsidRDefault="00E76BED" w:rsidP="00F258A2">
      <w:pPr>
        <w:pStyle w:val="af2"/>
        <w:jc w:val="both"/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9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Ենթակետը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և պարբերությունը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առարկան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շինարարական</w:t>
      </w:r>
      <w:proofErr w:type="spellEnd"/>
      <w:r w:rsidRPr="005C432A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5C432A">
        <w:rPr>
          <w:rFonts w:ascii="GHEA Grapalat" w:hAnsi="GHEA Grapalat" w:cs="Sylfaen"/>
          <w:i/>
          <w:sz w:val="16"/>
          <w:szCs w:val="16"/>
        </w:rPr>
        <w:t>աշխատանք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 xml:space="preserve"> չէ</w:t>
      </w:r>
      <w:r w:rsidRPr="005C432A">
        <w:rPr>
          <w:rFonts w:ascii="GHEA Grapalat" w:hAnsi="GHEA Grapalat" w:cs="Sylfaen"/>
          <w:i/>
          <w:sz w:val="16"/>
          <w:szCs w:val="16"/>
        </w:rPr>
        <w:t>:</w:t>
      </w:r>
    </w:p>
    <w:p w14:paraId="4AAB2835" w14:textId="5F177574" w:rsidR="00E76BED" w:rsidRPr="00F41942" w:rsidRDefault="00E76BED">
      <w:pPr>
        <w:pStyle w:val="af2"/>
        <w:rPr>
          <w:rFonts w:asciiTheme="minorHAnsi" w:hAnsiTheme="minorHAnsi"/>
          <w:lang w:val="hy-AM"/>
        </w:rPr>
      </w:pPr>
    </w:p>
  </w:footnote>
  <w:footnote w:id="6">
    <w:p w14:paraId="4A202C6D" w14:textId="339A2A31" w:rsidR="00E76BED" w:rsidRPr="000B5028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կետի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վերջին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րենքի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15-րդ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հոդվածի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6-րդ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մասի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2-րդ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կետի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հիման</w:t>
      </w:r>
      <w:proofErr w:type="spellEnd"/>
      <w:r w:rsidRPr="00401C4E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401C4E">
        <w:rPr>
          <w:rFonts w:ascii="GHEA Grapalat" w:hAnsi="GHEA Grapalat" w:cs="Sylfaen"/>
          <w:i/>
          <w:sz w:val="16"/>
          <w:szCs w:val="16"/>
        </w:rPr>
        <w:t>վրա</w:t>
      </w:r>
      <w:proofErr w:type="spellEnd"/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7">
    <w:p w14:paraId="7819FD91" w14:textId="41D9CBDD" w:rsidR="00E76BED" w:rsidRPr="000B5028" w:rsidRDefault="00E76BED" w:rsidP="000B5028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ը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հրավերից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հանվում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է,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եթե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գնման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ընթացակարգը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չի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կազմակերպվում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D17258">
        <w:rPr>
          <w:rFonts w:ascii="GHEA Grapalat" w:hAnsi="GHEA Grapalat" w:cs="Sylfaen"/>
          <w:i/>
          <w:sz w:val="16"/>
          <w:szCs w:val="16"/>
        </w:rPr>
        <w:t>չափաբաժիններով</w:t>
      </w:r>
      <w:proofErr w:type="spellEnd"/>
      <w:r w:rsidRPr="00D17258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14:paraId="6D8368A4" w14:textId="77777777" w:rsidR="00E76BED" w:rsidRPr="008826FF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14:paraId="44C23927" w14:textId="1D47FB61" w:rsidR="00E76BED" w:rsidRPr="000B5028" w:rsidRDefault="00E76BED">
      <w:pPr>
        <w:pStyle w:val="af2"/>
        <w:rPr>
          <w:rFonts w:asciiTheme="minorHAnsi" w:hAnsiTheme="minorHAnsi"/>
          <w:lang w:val="hy-AM"/>
        </w:rPr>
      </w:pPr>
    </w:p>
  </w:footnote>
  <w:footnote w:id="9">
    <w:p w14:paraId="6A8F316B" w14:textId="31CE85FF" w:rsidR="00E76BED" w:rsidRPr="00145342" w:rsidRDefault="00E76BED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6A475C">
        <w:rPr>
          <w:rFonts w:ascii="GHEA Grapalat" w:hAnsi="GHEA Grapalat" w:cs="Sylfaen"/>
          <w:i/>
          <w:sz w:val="16"/>
          <w:szCs w:val="16"/>
        </w:rPr>
        <w:t>Սահմանվում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6A475C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6A475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14:paraId="0A3AED14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1A5DDE1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07EBC728" w14:textId="20D830B1" w:rsidR="00E76BED" w:rsidRPr="003D4668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11">
    <w:p w14:paraId="3F9987EC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14:paraId="00004A85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14:paraId="2637855E" w14:textId="2E5DBABF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7B66CD9F" w14:textId="38FB6B3B" w:rsidR="00E76BED" w:rsidRPr="003D4668" w:rsidRDefault="00E76BED">
      <w:pPr>
        <w:pStyle w:val="af2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2">
    <w:p w14:paraId="08682D21" w14:textId="77777777" w:rsidR="00E76BED" w:rsidRPr="00323606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1F97ED62" w14:textId="77777777" w:rsidR="00E76BED" w:rsidRPr="004242D7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227A8A64" w14:textId="77777777" w:rsidR="00E76BED" w:rsidRPr="00323606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14:paraId="00478662" w14:textId="03DF488C" w:rsidR="00E76BED" w:rsidRPr="003D4668" w:rsidRDefault="00E76BED">
      <w:pPr>
        <w:pStyle w:val="af2"/>
        <w:rPr>
          <w:rFonts w:asciiTheme="minorHAnsi" w:hAnsiTheme="minorHAnsi"/>
          <w:lang w:val="hy-AM"/>
        </w:rPr>
      </w:pPr>
    </w:p>
  </w:footnote>
  <w:footnote w:id="13">
    <w:p w14:paraId="300CC6A7" w14:textId="3BD8C2B3" w:rsidR="00E76BED" w:rsidRPr="00253CA8" w:rsidRDefault="00E76BED" w:rsidP="00BF639B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5F2428C" w14:textId="5BB7AA4A" w:rsidR="00E76BED" w:rsidRPr="00BF639B" w:rsidRDefault="00E76BED">
      <w:pPr>
        <w:pStyle w:val="af2"/>
        <w:rPr>
          <w:rFonts w:asciiTheme="minorHAnsi" w:hAnsiTheme="minorHAnsi"/>
          <w:lang w:val="hy-AM"/>
        </w:rPr>
      </w:pPr>
    </w:p>
  </w:footnote>
  <w:footnote w:id="14">
    <w:p w14:paraId="7346FED3" w14:textId="3A03A0DA" w:rsidR="00E76BED" w:rsidRPr="006510F5" w:rsidRDefault="00E76BED" w:rsidP="006510F5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Սույն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կետը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խմբագրվում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AE679C">
        <w:rPr>
          <w:rFonts w:ascii="GHEA Grapalat" w:hAnsi="GHEA Grapalat" w:cs="Sylfaen"/>
          <w:i/>
          <w:sz w:val="16"/>
          <w:szCs w:val="16"/>
        </w:rPr>
        <w:t>ըստ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համապատասխան</w:t>
      </w:r>
      <w:proofErr w:type="spellEnd"/>
      <w:r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proofErr w:type="spellStart"/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proofErr w:type="spellEnd"/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14:paraId="428C7309" w14:textId="5E49F249" w:rsidR="00E76BED" w:rsidRPr="00911A5F" w:rsidRDefault="00E76BED" w:rsidP="00911A5F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proofErr w:type="spellEnd"/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գործունեության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կարգով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(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կոնսորցիումով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)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մասնակցելու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դեպքում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հայտում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ներառվող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`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մասնակցի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հաստատվող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փաստաթղթերը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պետք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է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հաստատված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լինեն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կոնսորցիումի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բոլոր</w:t>
      </w:r>
      <w:proofErr w:type="spellEnd"/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</w:rPr>
        <w:t>անդամների</w:t>
      </w:r>
      <w:proofErr w:type="spellEnd"/>
      <w:r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proofErr w:type="spellStart"/>
      <w:r w:rsidRPr="00FD7291">
        <w:rPr>
          <w:rFonts w:ascii="GHEA Grapalat" w:hAnsi="GHEA Grapalat" w:cs="Sylfaen"/>
          <w:i/>
          <w:sz w:val="16"/>
          <w:szCs w:val="16"/>
        </w:rPr>
        <w:t>կողմից</w:t>
      </w:r>
      <w:proofErr w:type="spellEnd"/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14:paraId="029645E3" w14:textId="3CA2E8A0" w:rsidR="00E76BED" w:rsidRDefault="00E76BED" w:rsidP="00413A58">
      <w:pPr>
        <w:pStyle w:val="af2"/>
        <w:jc w:val="both"/>
        <w:rPr>
          <w:ins w:id="9" w:author="Sergey Shahnazaryan" w:date="2024-02-09T10:36:00Z"/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af6"/>
        </w:rPr>
        <w:footnoteRef/>
      </w:r>
      <w: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proofErr w:type="spellStart"/>
      <w:r>
        <w:rPr>
          <w:rFonts w:ascii="GHEA Grapalat" w:hAnsi="GHEA Grapalat" w:cs="Sylfaen"/>
          <w:i/>
          <w:sz w:val="16"/>
          <w:szCs w:val="16"/>
          <w:lang w:val="en-US"/>
        </w:rPr>
        <w:t>ապա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proofErr w:type="spellEnd"/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50C30855" w14:textId="6409C6E0" w:rsidR="00E76BED" w:rsidRPr="00DE5463" w:rsidRDefault="00E76BED" w:rsidP="00413A5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22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 հանվում է, եթե գնման առարկան չի հանդիսանում շինարարական աշխատանք:</w:t>
      </w:r>
    </w:p>
  </w:footnote>
  <w:footnote w:id="17">
    <w:p w14:paraId="3AD31C38" w14:textId="77777777" w:rsidR="00E76BED" w:rsidRPr="009D643A" w:rsidRDefault="00E76BED" w:rsidP="00607D12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14:paraId="75EF614F" w14:textId="519E23E0" w:rsidR="00E76BED" w:rsidRPr="00607D12" w:rsidRDefault="00E76BED">
      <w:pPr>
        <w:pStyle w:val="af2"/>
        <w:rPr>
          <w:rFonts w:ascii="Sylfaen" w:hAnsi="Sylfaen"/>
          <w:lang w:val="hy-AM"/>
        </w:rPr>
      </w:pPr>
    </w:p>
  </w:footnote>
  <w:footnote w:id="18">
    <w:p w14:paraId="2DA6AAAC" w14:textId="436155BC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9">
    <w:p w14:paraId="77E07789" w14:textId="2CA9E067" w:rsidR="00E76BED" w:rsidRPr="00607D12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</w:t>
      </w:r>
    </w:p>
  </w:footnote>
  <w:footnote w:id="20">
    <w:p w14:paraId="15DF2ABD" w14:textId="10A3E1B6" w:rsidR="00E76BED" w:rsidRPr="002D5ECD" w:rsidRDefault="00E76BED" w:rsidP="00C07E00">
      <w:pPr>
        <w:pStyle w:val="af2"/>
        <w:rPr>
          <w:vertAlign w:val="superscript"/>
          <w:lang w:val="hy-AM"/>
        </w:rPr>
      </w:pPr>
      <w:r>
        <w:rPr>
          <w:rStyle w:val="af6"/>
        </w:rPr>
        <w:footnoteRef/>
      </w:r>
      <w:r w:rsidRPr="002D5ECD">
        <w:rPr>
          <w:rFonts w:ascii="GHEA Grapalat" w:hAnsi="GHEA Grapalat"/>
          <w:i/>
          <w:sz w:val="16"/>
          <w:szCs w:val="24"/>
          <w:lang w:val="hy-AM" w:eastAsia="en-US"/>
        </w:rPr>
        <w:t>4.1 կետի 2-րդ պարբերությունը հանվում է պայմանագրի նախագծից, եթե գնման առարկա չի հանդիսանում շինարարական ծրագիրը:</w:t>
      </w:r>
    </w:p>
    <w:p w14:paraId="7F74F4D5" w14:textId="1D08F066" w:rsidR="00E76BED" w:rsidRPr="00C07E00" w:rsidRDefault="00E76BED">
      <w:pPr>
        <w:pStyle w:val="af2"/>
        <w:rPr>
          <w:rFonts w:ascii="Sylfaen" w:hAnsi="Sylfaen"/>
        </w:rPr>
      </w:pPr>
    </w:p>
  </w:footnote>
  <w:footnote w:id="21">
    <w:p w14:paraId="44863EF8" w14:textId="62AB5B6A" w:rsidR="00E76BED" w:rsidRPr="00C07E00" w:rsidRDefault="00E76BED" w:rsidP="00C07E00">
      <w:pPr>
        <w:pStyle w:val="af2"/>
        <w:jc w:val="both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5.1.1 կետի 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>2-րդ պարբերությունը հանվում է պայմանագրի նախագծից, եթե գնման 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 xml:space="preserve"> չի հանդիսանում շինարարական ծրագիր</w:t>
      </w:r>
    </w:p>
  </w:footnote>
  <w:footnote w:id="22">
    <w:p w14:paraId="3A4698DC" w14:textId="62B6672E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Կա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պալառուն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կնքվելիք պ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Պատվիրատու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ի և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ի միջև համաձայնեցված չափով: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23">
    <w:p w14:paraId="0CF9C3A0" w14:textId="37D51F1F" w:rsidR="00E76BED" w:rsidRPr="00C07E00" w:rsidRDefault="00E76BED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24">
    <w:p w14:paraId="03909C2D" w14:textId="77777777" w:rsidR="00E76BED" w:rsidRPr="004B2068" w:rsidRDefault="00E76BED" w:rsidP="00C07E00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DC41ECC" w14:textId="77777777" w:rsidR="00E76BED" w:rsidRPr="002D5ECD" w:rsidRDefault="00E76BED" w:rsidP="00C07E00">
      <w:pPr>
        <w:pStyle w:val="af2"/>
        <w:rPr>
          <w:rFonts w:ascii="GHEA Grapalat" w:hAnsi="GHEA Grapalat"/>
          <w:i/>
          <w:sz w:val="16"/>
          <w:lang w:val="hy-AM"/>
        </w:rPr>
      </w:pPr>
      <w:proofErr w:type="spellStart"/>
      <w:r>
        <w:rPr>
          <w:rFonts w:ascii="GHEA Grapalat" w:hAnsi="GHEA Grapalat"/>
          <w:i/>
          <w:sz w:val="16"/>
        </w:rPr>
        <w:t>Եթե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պայմանագիրը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ներառում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մեկից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ավել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չափաբաժին</w:t>
      </w:r>
      <w:proofErr w:type="spellEnd"/>
      <w:r>
        <w:rPr>
          <w:rFonts w:ascii="GHEA Grapalat" w:hAnsi="GHEA Grapalat"/>
          <w:i/>
          <w:sz w:val="16"/>
        </w:rPr>
        <w:t xml:space="preserve">, </w:t>
      </w:r>
      <w:proofErr w:type="spellStart"/>
      <w:r>
        <w:rPr>
          <w:rFonts w:ascii="GHEA Grapalat" w:hAnsi="GHEA Grapalat"/>
          <w:i/>
          <w:sz w:val="16"/>
        </w:rPr>
        <w:t>ապա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տուգանքը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հաշվարկվում</w:t>
      </w:r>
      <w:proofErr w:type="spellEnd"/>
      <w:r>
        <w:rPr>
          <w:rFonts w:ascii="GHEA Grapalat" w:hAnsi="GHEA Grapalat"/>
          <w:i/>
          <w:sz w:val="16"/>
        </w:rPr>
        <w:t xml:space="preserve"> է </w:t>
      </w:r>
      <w:proofErr w:type="spellStart"/>
      <w:r>
        <w:rPr>
          <w:rFonts w:ascii="GHEA Grapalat" w:hAnsi="GHEA Grapalat"/>
          <w:i/>
          <w:sz w:val="16"/>
        </w:rPr>
        <w:t>պայմանագրով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այդ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չափաբաժնի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համար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սահմանված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ընդհանուր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գնի</w:t>
      </w:r>
      <w:proofErr w:type="spellEnd"/>
      <w:r>
        <w:rPr>
          <w:rFonts w:ascii="GHEA Grapalat" w:hAnsi="GHEA Grapalat"/>
          <w:i/>
          <w:sz w:val="16"/>
        </w:rPr>
        <w:t xml:space="preserve"> </w:t>
      </w:r>
      <w:proofErr w:type="spellStart"/>
      <w:r>
        <w:rPr>
          <w:rFonts w:ascii="GHEA Grapalat" w:hAnsi="GHEA Grapalat"/>
          <w:i/>
          <w:sz w:val="16"/>
        </w:rPr>
        <w:t>նկատմամբ</w:t>
      </w:r>
      <w:proofErr w:type="spellEnd"/>
      <w:r w:rsidRPr="002D5ECD">
        <w:rPr>
          <w:rFonts w:ascii="GHEA Grapalat" w:hAnsi="GHEA Grapalat"/>
          <w:i/>
          <w:sz w:val="16"/>
          <w:lang w:val="hy-AM"/>
        </w:rPr>
        <w:t>:</w:t>
      </w:r>
    </w:p>
    <w:p w14:paraId="67B2FC0F" w14:textId="46A916D3" w:rsidR="00E76BED" w:rsidRPr="00C07E00" w:rsidRDefault="00E76BED">
      <w:pPr>
        <w:pStyle w:val="af2"/>
        <w:rPr>
          <w:rFonts w:ascii="Sylfaen" w:hAnsi="Sylfaen"/>
          <w:lang w:val="hy-AM"/>
        </w:rPr>
      </w:pPr>
    </w:p>
  </w:footnote>
  <w:footnote w:id="25">
    <w:p w14:paraId="577B7CC1" w14:textId="02FAA733" w:rsidR="00E76BED" w:rsidRPr="00C07E00" w:rsidRDefault="00E76BED">
      <w:pPr>
        <w:pStyle w:val="af2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գնման առարկան չի հանդիսանում շինարարական ծրագիր 6.5.1 կետը հանվում է պայմանագրի  նախագծից, իսկ 1.2 կետից հանվում են «և հաստատված </w:t>
      </w:r>
      <w:r w:rsidRPr="002D5ECD">
        <w:rPr>
          <w:rFonts w:ascii="GHEA Grapalat" w:hAnsi="GHEA Grapalat"/>
          <w:i/>
          <w:sz w:val="16"/>
          <w:lang w:val="hy-AM"/>
        </w:rPr>
        <w:t>նախագծանախահա</w:t>
      </w:r>
      <w:r w:rsidRPr="00742929">
        <w:rPr>
          <w:rFonts w:ascii="GHEA Grapalat" w:hAnsi="GHEA Grapalat"/>
          <w:i/>
          <w:sz w:val="16"/>
          <w:lang w:val="hy-AM"/>
        </w:rPr>
        <w:t xml:space="preserve">շվային </w:t>
      </w:r>
      <w:r>
        <w:rPr>
          <w:rFonts w:ascii="GHEA Grapalat" w:hAnsi="GHEA Grapalat"/>
          <w:i/>
          <w:sz w:val="16"/>
          <w:lang w:val="hy-AM"/>
        </w:rPr>
        <w:t>» բառերը և 6.4 կետից հանվում է 6.5.1 կետին կատարված հղումը:</w:t>
      </w:r>
    </w:p>
  </w:footnote>
  <w:footnote w:id="26">
    <w:p w14:paraId="190C7A91" w14:textId="510F6E42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7">
    <w:p w14:paraId="1C4192C1" w14:textId="6192E663" w:rsidR="00E76BED" w:rsidRPr="00C07E00" w:rsidRDefault="00E76BED" w:rsidP="00C07E0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8">
    <w:p w14:paraId="4E6FFA10" w14:textId="67D2F14A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 w16cid:durableId="760223905">
    <w:abstractNumId w:val="7"/>
  </w:num>
  <w:num w:numId="2" w16cid:durableId="10555471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263168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8608959">
    <w:abstractNumId w:val="1"/>
  </w:num>
  <w:num w:numId="5" w16cid:durableId="308826908">
    <w:abstractNumId w:val="0"/>
  </w:num>
  <w:num w:numId="6" w16cid:durableId="16659458">
    <w:abstractNumId w:val="4"/>
  </w:num>
  <w:num w:numId="7" w16cid:durableId="650251051">
    <w:abstractNumId w:val="6"/>
  </w:num>
  <w:num w:numId="8" w16cid:durableId="615915892">
    <w:abstractNumId w:val="2"/>
  </w:num>
  <w:num w:numId="9" w16cid:durableId="482428608">
    <w:abstractNumId w:val="3"/>
  </w:num>
  <w:num w:numId="10" w16cid:durableId="182531405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gey Shahnazaryan">
    <w15:presenceInfo w15:providerId="None" w15:userId="Sergey Shahnaz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AC5"/>
    <w:rsid w:val="00002A81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5914"/>
    <w:rsid w:val="00017484"/>
    <w:rsid w:val="00017D4F"/>
    <w:rsid w:val="000206DA"/>
    <w:rsid w:val="00020C83"/>
    <w:rsid w:val="000212A8"/>
    <w:rsid w:val="0002149F"/>
    <w:rsid w:val="00021831"/>
    <w:rsid w:val="00021C2E"/>
    <w:rsid w:val="00021C9D"/>
    <w:rsid w:val="00021FC2"/>
    <w:rsid w:val="00023384"/>
    <w:rsid w:val="000238FE"/>
    <w:rsid w:val="000246E6"/>
    <w:rsid w:val="00025353"/>
    <w:rsid w:val="00026351"/>
    <w:rsid w:val="000265BD"/>
    <w:rsid w:val="000275BF"/>
    <w:rsid w:val="00030D40"/>
    <w:rsid w:val="00030E9D"/>
    <w:rsid w:val="000310B8"/>
    <w:rsid w:val="000312D9"/>
    <w:rsid w:val="000313A6"/>
    <w:rsid w:val="0003302F"/>
    <w:rsid w:val="000330A3"/>
    <w:rsid w:val="00033946"/>
    <w:rsid w:val="00033B20"/>
    <w:rsid w:val="0003466E"/>
    <w:rsid w:val="00034CED"/>
    <w:rsid w:val="000356CC"/>
    <w:rsid w:val="00037A7F"/>
    <w:rsid w:val="00037DDE"/>
    <w:rsid w:val="000408D8"/>
    <w:rsid w:val="0004323B"/>
    <w:rsid w:val="0004387F"/>
    <w:rsid w:val="000452FA"/>
    <w:rsid w:val="0004530E"/>
    <w:rsid w:val="00045603"/>
    <w:rsid w:val="000464A2"/>
    <w:rsid w:val="000464DB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E2"/>
    <w:rsid w:val="0006220B"/>
    <w:rsid w:val="0006311D"/>
    <w:rsid w:val="00065C3B"/>
    <w:rsid w:val="000677B2"/>
    <w:rsid w:val="000704B9"/>
    <w:rsid w:val="00070DBB"/>
    <w:rsid w:val="00071D1C"/>
    <w:rsid w:val="00071EE5"/>
    <w:rsid w:val="00072A26"/>
    <w:rsid w:val="00072A83"/>
    <w:rsid w:val="00072B83"/>
    <w:rsid w:val="00073108"/>
    <w:rsid w:val="00073430"/>
    <w:rsid w:val="000735B0"/>
    <w:rsid w:val="00073A04"/>
    <w:rsid w:val="00073A09"/>
    <w:rsid w:val="00073E90"/>
    <w:rsid w:val="00074248"/>
    <w:rsid w:val="00075997"/>
    <w:rsid w:val="00076901"/>
    <w:rsid w:val="00077062"/>
    <w:rsid w:val="00077BB9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077"/>
    <w:rsid w:val="000845F6"/>
    <w:rsid w:val="00084E87"/>
    <w:rsid w:val="00085243"/>
    <w:rsid w:val="00085931"/>
    <w:rsid w:val="00085FF6"/>
    <w:rsid w:val="00086330"/>
    <w:rsid w:val="000878DB"/>
    <w:rsid w:val="00087A30"/>
    <w:rsid w:val="000911CA"/>
    <w:rsid w:val="0009164D"/>
    <w:rsid w:val="00091EBC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73A2"/>
    <w:rsid w:val="00097DE8"/>
    <w:rsid w:val="000A025B"/>
    <w:rsid w:val="000A0DEB"/>
    <w:rsid w:val="000A2C81"/>
    <w:rsid w:val="000A2CE8"/>
    <w:rsid w:val="000A3471"/>
    <w:rsid w:val="000A37CE"/>
    <w:rsid w:val="000A58EC"/>
    <w:rsid w:val="000A5B16"/>
    <w:rsid w:val="000A6B75"/>
    <w:rsid w:val="000A6F67"/>
    <w:rsid w:val="000A72AD"/>
    <w:rsid w:val="000A7528"/>
    <w:rsid w:val="000B033F"/>
    <w:rsid w:val="000B1088"/>
    <w:rsid w:val="000B259E"/>
    <w:rsid w:val="000B48BA"/>
    <w:rsid w:val="000B5028"/>
    <w:rsid w:val="000B519A"/>
    <w:rsid w:val="000B55AD"/>
    <w:rsid w:val="000B5AE5"/>
    <w:rsid w:val="000B65C4"/>
    <w:rsid w:val="000B700B"/>
    <w:rsid w:val="000B7641"/>
    <w:rsid w:val="000B7C54"/>
    <w:rsid w:val="000C015F"/>
    <w:rsid w:val="000C0396"/>
    <w:rsid w:val="000C062F"/>
    <w:rsid w:val="000C0A9D"/>
    <w:rsid w:val="000C12A6"/>
    <w:rsid w:val="000C165F"/>
    <w:rsid w:val="000C36C6"/>
    <w:rsid w:val="000C562E"/>
    <w:rsid w:val="000C57CA"/>
    <w:rsid w:val="000C5A09"/>
    <w:rsid w:val="000C6F81"/>
    <w:rsid w:val="000C72D9"/>
    <w:rsid w:val="000C7E4A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278"/>
    <w:rsid w:val="000E5F1F"/>
    <w:rsid w:val="000E734C"/>
    <w:rsid w:val="000E7612"/>
    <w:rsid w:val="000E79BD"/>
    <w:rsid w:val="000F008F"/>
    <w:rsid w:val="000F109E"/>
    <w:rsid w:val="000F15C2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D79"/>
    <w:rsid w:val="001104B4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1AA7"/>
    <w:rsid w:val="001242C4"/>
    <w:rsid w:val="00124461"/>
    <w:rsid w:val="001276C9"/>
    <w:rsid w:val="00130202"/>
    <w:rsid w:val="001305C6"/>
    <w:rsid w:val="00131A59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B11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4F60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036"/>
    <w:rsid w:val="0016111C"/>
    <w:rsid w:val="00161428"/>
    <w:rsid w:val="00161FE4"/>
    <w:rsid w:val="001635B8"/>
    <w:rsid w:val="00164BBC"/>
    <w:rsid w:val="00164F74"/>
    <w:rsid w:val="0016519F"/>
    <w:rsid w:val="001669C1"/>
    <w:rsid w:val="001679A6"/>
    <w:rsid w:val="001711E3"/>
    <w:rsid w:val="001724D7"/>
    <w:rsid w:val="00172BD7"/>
    <w:rsid w:val="001732FB"/>
    <w:rsid w:val="001734B8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852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051C"/>
    <w:rsid w:val="00190E56"/>
    <w:rsid w:val="00191030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835"/>
    <w:rsid w:val="00195F24"/>
    <w:rsid w:val="00196487"/>
    <w:rsid w:val="001A0E83"/>
    <w:rsid w:val="001A23A6"/>
    <w:rsid w:val="001A2579"/>
    <w:rsid w:val="001A2F72"/>
    <w:rsid w:val="001A352F"/>
    <w:rsid w:val="001A3FEC"/>
    <w:rsid w:val="001A43A4"/>
    <w:rsid w:val="001A4EF7"/>
    <w:rsid w:val="001A5629"/>
    <w:rsid w:val="001A5BC8"/>
    <w:rsid w:val="001A5C02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54B5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43FD"/>
    <w:rsid w:val="001C6D58"/>
    <w:rsid w:val="001C7125"/>
    <w:rsid w:val="001C76F7"/>
    <w:rsid w:val="001C7C1A"/>
    <w:rsid w:val="001D1139"/>
    <w:rsid w:val="001D1376"/>
    <w:rsid w:val="001D1D00"/>
    <w:rsid w:val="001D2D62"/>
    <w:rsid w:val="001D39E3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E67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675A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B03"/>
    <w:rsid w:val="00204BBE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1AA3"/>
    <w:rsid w:val="0021261F"/>
    <w:rsid w:val="0021342B"/>
    <w:rsid w:val="002137E6"/>
    <w:rsid w:val="00213EB8"/>
    <w:rsid w:val="00214275"/>
    <w:rsid w:val="00214772"/>
    <w:rsid w:val="0021501A"/>
    <w:rsid w:val="00217710"/>
    <w:rsid w:val="00217BA8"/>
    <w:rsid w:val="00217D12"/>
    <w:rsid w:val="00220491"/>
    <w:rsid w:val="00220ACB"/>
    <w:rsid w:val="00220C7C"/>
    <w:rsid w:val="002218FE"/>
    <w:rsid w:val="0022236A"/>
    <w:rsid w:val="002240AB"/>
    <w:rsid w:val="00224D20"/>
    <w:rsid w:val="002250D8"/>
    <w:rsid w:val="0022515E"/>
    <w:rsid w:val="002252CD"/>
    <w:rsid w:val="002253C6"/>
    <w:rsid w:val="00225C4D"/>
    <w:rsid w:val="00226412"/>
    <w:rsid w:val="00226A9F"/>
    <w:rsid w:val="002273AD"/>
    <w:rsid w:val="0022770A"/>
    <w:rsid w:val="00227C9F"/>
    <w:rsid w:val="00230356"/>
    <w:rsid w:val="00230B12"/>
    <w:rsid w:val="00230C8F"/>
    <w:rsid w:val="0023181C"/>
    <w:rsid w:val="0023354E"/>
    <w:rsid w:val="00233EB5"/>
    <w:rsid w:val="00235458"/>
    <w:rsid w:val="0023571C"/>
    <w:rsid w:val="00236B75"/>
    <w:rsid w:val="0024027D"/>
    <w:rsid w:val="00240289"/>
    <w:rsid w:val="0024041A"/>
    <w:rsid w:val="00240B4B"/>
    <w:rsid w:val="00241190"/>
    <w:rsid w:val="002414B6"/>
    <w:rsid w:val="0024186B"/>
    <w:rsid w:val="0024205E"/>
    <w:rsid w:val="00244642"/>
    <w:rsid w:val="00244B38"/>
    <w:rsid w:val="002458FD"/>
    <w:rsid w:val="00245DB1"/>
    <w:rsid w:val="00246F46"/>
    <w:rsid w:val="00247FE9"/>
    <w:rsid w:val="00250A20"/>
    <w:rsid w:val="00250D2A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2BF2"/>
    <w:rsid w:val="002732C7"/>
    <w:rsid w:val="00273411"/>
    <w:rsid w:val="002737E0"/>
    <w:rsid w:val="002738E8"/>
    <w:rsid w:val="00273A88"/>
    <w:rsid w:val="00273B4F"/>
    <w:rsid w:val="00274353"/>
    <w:rsid w:val="0027499F"/>
    <w:rsid w:val="00274BDF"/>
    <w:rsid w:val="00274F0E"/>
    <w:rsid w:val="00274FD9"/>
    <w:rsid w:val="002754C4"/>
    <w:rsid w:val="00276441"/>
    <w:rsid w:val="00276B03"/>
    <w:rsid w:val="00277F14"/>
    <w:rsid w:val="0028014C"/>
    <w:rsid w:val="00280AD6"/>
    <w:rsid w:val="00280E91"/>
    <w:rsid w:val="00281740"/>
    <w:rsid w:val="002818B9"/>
    <w:rsid w:val="00281D16"/>
    <w:rsid w:val="00283198"/>
    <w:rsid w:val="0028348E"/>
    <w:rsid w:val="00283E26"/>
    <w:rsid w:val="00283F0A"/>
    <w:rsid w:val="002846B1"/>
    <w:rsid w:val="00284B4A"/>
    <w:rsid w:val="002854EC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5AA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9F5"/>
    <w:rsid w:val="002B5F87"/>
    <w:rsid w:val="002B6245"/>
    <w:rsid w:val="002B64AA"/>
    <w:rsid w:val="002B6E22"/>
    <w:rsid w:val="002B7388"/>
    <w:rsid w:val="002B7594"/>
    <w:rsid w:val="002C071B"/>
    <w:rsid w:val="002C0DD6"/>
    <w:rsid w:val="002C1050"/>
    <w:rsid w:val="002C170C"/>
    <w:rsid w:val="002C19DC"/>
    <w:rsid w:val="002C1AE5"/>
    <w:rsid w:val="002C205F"/>
    <w:rsid w:val="002C262D"/>
    <w:rsid w:val="002C27EB"/>
    <w:rsid w:val="002C2AAB"/>
    <w:rsid w:val="002C3CAA"/>
    <w:rsid w:val="002C49AC"/>
    <w:rsid w:val="002C4DBF"/>
    <w:rsid w:val="002C623B"/>
    <w:rsid w:val="002C6CF7"/>
    <w:rsid w:val="002C7037"/>
    <w:rsid w:val="002D0267"/>
    <w:rsid w:val="002D026C"/>
    <w:rsid w:val="002D02FE"/>
    <w:rsid w:val="002D119B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5ECD"/>
    <w:rsid w:val="002D601F"/>
    <w:rsid w:val="002D6458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57E4"/>
    <w:rsid w:val="002E67D3"/>
    <w:rsid w:val="002E7EE1"/>
    <w:rsid w:val="002E7FFD"/>
    <w:rsid w:val="002F09A2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6B0"/>
    <w:rsid w:val="002F7A7E"/>
    <w:rsid w:val="00301113"/>
    <w:rsid w:val="00301193"/>
    <w:rsid w:val="0030129D"/>
    <w:rsid w:val="00302BAD"/>
    <w:rsid w:val="00302E66"/>
    <w:rsid w:val="00303732"/>
    <w:rsid w:val="003041A8"/>
    <w:rsid w:val="00304436"/>
    <w:rsid w:val="00304D64"/>
    <w:rsid w:val="00305178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0B5"/>
    <w:rsid w:val="00316381"/>
    <w:rsid w:val="003169A4"/>
    <w:rsid w:val="0032071C"/>
    <w:rsid w:val="00321A56"/>
    <w:rsid w:val="00321B20"/>
    <w:rsid w:val="00323606"/>
    <w:rsid w:val="00323B33"/>
    <w:rsid w:val="00323FE5"/>
    <w:rsid w:val="00324445"/>
    <w:rsid w:val="00324490"/>
    <w:rsid w:val="00325546"/>
    <w:rsid w:val="003257F0"/>
    <w:rsid w:val="003259C5"/>
    <w:rsid w:val="00325CC0"/>
    <w:rsid w:val="00326507"/>
    <w:rsid w:val="00327436"/>
    <w:rsid w:val="003275D4"/>
    <w:rsid w:val="00333314"/>
    <w:rsid w:val="00333347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429"/>
    <w:rsid w:val="003468B8"/>
    <w:rsid w:val="00347499"/>
    <w:rsid w:val="003476FA"/>
    <w:rsid w:val="0034777A"/>
    <w:rsid w:val="00350018"/>
    <w:rsid w:val="003500D1"/>
    <w:rsid w:val="00350C85"/>
    <w:rsid w:val="00352033"/>
    <w:rsid w:val="00352520"/>
    <w:rsid w:val="00352DB8"/>
    <w:rsid w:val="0035358D"/>
    <w:rsid w:val="00353890"/>
    <w:rsid w:val="00354D13"/>
    <w:rsid w:val="00355533"/>
    <w:rsid w:val="0035555B"/>
    <w:rsid w:val="00356E85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1FB"/>
    <w:rsid w:val="00364E7A"/>
    <w:rsid w:val="003650C5"/>
    <w:rsid w:val="00365FCC"/>
    <w:rsid w:val="00366BCA"/>
    <w:rsid w:val="00367164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38D"/>
    <w:rsid w:val="003850A0"/>
    <w:rsid w:val="0038517B"/>
    <w:rsid w:val="0038579B"/>
    <w:rsid w:val="003862E0"/>
    <w:rsid w:val="00386369"/>
    <w:rsid w:val="003867EC"/>
    <w:rsid w:val="00386B17"/>
    <w:rsid w:val="00386E4B"/>
    <w:rsid w:val="003871DA"/>
    <w:rsid w:val="00387F66"/>
    <w:rsid w:val="00391E56"/>
    <w:rsid w:val="00392525"/>
    <w:rsid w:val="0039338D"/>
    <w:rsid w:val="003946B4"/>
    <w:rsid w:val="003949A5"/>
    <w:rsid w:val="00394C86"/>
    <w:rsid w:val="00395D6D"/>
    <w:rsid w:val="0039646A"/>
    <w:rsid w:val="00396D60"/>
    <w:rsid w:val="003972CC"/>
    <w:rsid w:val="003976C2"/>
    <w:rsid w:val="00397DC0"/>
    <w:rsid w:val="003A0A31"/>
    <w:rsid w:val="003A0BF1"/>
    <w:rsid w:val="003A0DD7"/>
    <w:rsid w:val="003A145D"/>
    <w:rsid w:val="003A2BE0"/>
    <w:rsid w:val="003A377C"/>
    <w:rsid w:val="003A5049"/>
    <w:rsid w:val="003A5533"/>
    <w:rsid w:val="003A5600"/>
    <w:rsid w:val="003A57F0"/>
    <w:rsid w:val="003A62A4"/>
    <w:rsid w:val="003A645E"/>
    <w:rsid w:val="003A7321"/>
    <w:rsid w:val="003A7A32"/>
    <w:rsid w:val="003A7FC7"/>
    <w:rsid w:val="003B0939"/>
    <w:rsid w:val="003B0D6E"/>
    <w:rsid w:val="003B15C9"/>
    <w:rsid w:val="003B1FC0"/>
    <w:rsid w:val="003B3A13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A76"/>
    <w:rsid w:val="003C2B7E"/>
    <w:rsid w:val="003C2BAE"/>
    <w:rsid w:val="003C2BDB"/>
    <w:rsid w:val="003C2BDC"/>
    <w:rsid w:val="003C3660"/>
    <w:rsid w:val="003C3E7A"/>
    <w:rsid w:val="003C4576"/>
    <w:rsid w:val="003C53D4"/>
    <w:rsid w:val="003C57D8"/>
    <w:rsid w:val="003C5E16"/>
    <w:rsid w:val="003C66CF"/>
    <w:rsid w:val="003C6A92"/>
    <w:rsid w:val="003C7160"/>
    <w:rsid w:val="003D0075"/>
    <w:rsid w:val="003D05C0"/>
    <w:rsid w:val="003D0940"/>
    <w:rsid w:val="003D10A5"/>
    <w:rsid w:val="003D14E9"/>
    <w:rsid w:val="003D1B15"/>
    <w:rsid w:val="003D1BB7"/>
    <w:rsid w:val="003D1CF4"/>
    <w:rsid w:val="003D1FE3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114"/>
    <w:rsid w:val="003E1421"/>
    <w:rsid w:val="003E1A47"/>
    <w:rsid w:val="003E1BE2"/>
    <w:rsid w:val="003E246C"/>
    <w:rsid w:val="003E2931"/>
    <w:rsid w:val="003E316E"/>
    <w:rsid w:val="003E3996"/>
    <w:rsid w:val="003E3B26"/>
    <w:rsid w:val="003E3FD0"/>
    <w:rsid w:val="003E4184"/>
    <w:rsid w:val="003E6841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D8"/>
    <w:rsid w:val="003F3AE8"/>
    <w:rsid w:val="003F4C5E"/>
    <w:rsid w:val="003F6CF8"/>
    <w:rsid w:val="003F7B41"/>
    <w:rsid w:val="003F7DF6"/>
    <w:rsid w:val="0040112D"/>
    <w:rsid w:val="00401BA5"/>
    <w:rsid w:val="004021AA"/>
    <w:rsid w:val="00402739"/>
    <w:rsid w:val="00402941"/>
    <w:rsid w:val="00402AD9"/>
    <w:rsid w:val="00403109"/>
    <w:rsid w:val="00403A28"/>
    <w:rsid w:val="004055C1"/>
    <w:rsid w:val="00405996"/>
    <w:rsid w:val="004064ED"/>
    <w:rsid w:val="004068F5"/>
    <w:rsid w:val="00406C77"/>
    <w:rsid w:val="00406E2C"/>
    <w:rsid w:val="004072C8"/>
    <w:rsid w:val="00407416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A58"/>
    <w:rsid w:val="00413A8A"/>
    <w:rsid w:val="0041659E"/>
    <w:rsid w:val="00416C27"/>
    <w:rsid w:val="00416F1E"/>
    <w:rsid w:val="00417553"/>
    <w:rsid w:val="004175B6"/>
    <w:rsid w:val="00417A32"/>
    <w:rsid w:val="00417B96"/>
    <w:rsid w:val="0042084B"/>
    <w:rsid w:val="00421F49"/>
    <w:rsid w:val="004242D7"/>
    <w:rsid w:val="004250EA"/>
    <w:rsid w:val="00425C13"/>
    <w:rsid w:val="004261B6"/>
    <w:rsid w:val="0042693C"/>
    <w:rsid w:val="00427EAA"/>
    <w:rsid w:val="004300D9"/>
    <w:rsid w:val="004306D6"/>
    <w:rsid w:val="00431342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D3F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17E5"/>
    <w:rsid w:val="00452173"/>
    <w:rsid w:val="00452896"/>
    <w:rsid w:val="00454D73"/>
    <w:rsid w:val="0045525D"/>
    <w:rsid w:val="004553DE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0C"/>
    <w:rsid w:val="0046586E"/>
    <w:rsid w:val="00465ED0"/>
    <w:rsid w:val="00466714"/>
    <w:rsid w:val="00466B13"/>
    <w:rsid w:val="00466BE6"/>
    <w:rsid w:val="004672FC"/>
    <w:rsid w:val="00467B47"/>
    <w:rsid w:val="00470B22"/>
    <w:rsid w:val="0047117B"/>
    <w:rsid w:val="00471867"/>
    <w:rsid w:val="004722BC"/>
    <w:rsid w:val="00472963"/>
    <w:rsid w:val="00472E68"/>
    <w:rsid w:val="00473CF5"/>
    <w:rsid w:val="004749BD"/>
    <w:rsid w:val="00474D2B"/>
    <w:rsid w:val="00474E53"/>
    <w:rsid w:val="00475591"/>
    <w:rsid w:val="0047619C"/>
    <w:rsid w:val="00476579"/>
    <w:rsid w:val="00476A47"/>
    <w:rsid w:val="00480162"/>
    <w:rsid w:val="004813B3"/>
    <w:rsid w:val="004823CC"/>
    <w:rsid w:val="00483944"/>
    <w:rsid w:val="0048419C"/>
    <w:rsid w:val="00484FED"/>
    <w:rsid w:val="004852B3"/>
    <w:rsid w:val="004859E2"/>
    <w:rsid w:val="00485F2A"/>
    <w:rsid w:val="004863E1"/>
    <w:rsid w:val="00486B55"/>
    <w:rsid w:val="004874EC"/>
    <w:rsid w:val="00491A74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3E84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61C2"/>
    <w:rsid w:val="004B6D52"/>
    <w:rsid w:val="004B715A"/>
    <w:rsid w:val="004B7B69"/>
    <w:rsid w:val="004B7C9F"/>
    <w:rsid w:val="004C0590"/>
    <w:rsid w:val="004C090C"/>
    <w:rsid w:val="004C17D2"/>
    <w:rsid w:val="004C1D9B"/>
    <w:rsid w:val="004C217A"/>
    <w:rsid w:val="004C2E5A"/>
    <w:rsid w:val="004C35CD"/>
    <w:rsid w:val="004C3803"/>
    <w:rsid w:val="004C5CF3"/>
    <w:rsid w:val="004C668A"/>
    <w:rsid w:val="004C77DB"/>
    <w:rsid w:val="004D0281"/>
    <w:rsid w:val="004D0AE2"/>
    <w:rsid w:val="004D113C"/>
    <w:rsid w:val="004D1C32"/>
    <w:rsid w:val="004D1E87"/>
    <w:rsid w:val="004D231B"/>
    <w:rsid w:val="004D2727"/>
    <w:rsid w:val="004D28BA"/>
    <w:rsid w:val="004D2B4B"/>
    <w:rsid w:val="004D304E"/>
    <w:rsid w:val="004D557A"/>
    <w:rsid w:val="004D5671"/>
    <w:rsid w:val="004D569A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618"/>
    <w:rsid w:val="004E386A"/>
    <w:rsid w:val="004E4706"/>
    <w:rsid w:val="004E515C"/>
    <w:rsid w:val="004E54F5"/>
    <w:rsid w:val="004E5843"/>
    <w:rsid w:val="004E6A12"/>
    <w:rsid w:val="004E6E9A"/>
    <w:rsid w:val="004F09DA"/>
    <w:rsid w:val="004F1DB0"/>
    <w:rsid w:val="004F2130"/>
    <w:rsid w:val="004F22A1"/>
    <w:rsid w:val="004F2639"/>
    <w:rsid w:val="004F294A"/>
    <w:rsid w:val="004F2E2A"/>
    <w:rsid w:val="004F30DA"/>
    <w:rsid w:val="004F3B83"/>
    <w:rsid w:val="004F4D14"/>
    <w:rsid w:val="004F5190"/>
    <w:rsid w:val="004F53E2"/>
    <w:rsid w:val="004F5518"/>
    <w:rsid w:val="004F5616"/>
    <w:rsid w:val="004F5E14"/>
    <w:rsid w:val="004F6C24"/>
    <w:rsid w:val="004F78EF"/>
    <w:rsid w:val="00501516"/>
    <w:rsid w:val="0050161D"/>
    <w:rsid w:val="005016FD"/>
    <w:rsid w:val="00501A05"/>
    <w:rsid w:val="00502330"/>
    <w:rsid w:val="00502397"/>
    <w:rsid w:val="005024D2"/>
    <w:rsid w:val="005029FB"/>
    <w:rsid w:val="00503666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37"/>
    <w:rsid w:val="005236FD"/>
    <w:rsid w:val="00524982"/>
    <w:rsid w:val="00524995"/>
    <w:rsid w:val="00524DDF"/>
    <w:rsid w:val="00524EFA"/>
    <w:rsid w:val="005250B5"/>
    <w:rsid w:val="0052546C"/>
    <w:rsid w:val="00525BD2"/>
    <w:rsid w:val="005265B0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1C8"/>
    <w:rsid w:val="00551E52"/>
    <w:rsid w:val="005525A4"/>
    <w:rsid w:val="00552D6E"/>
    <w:rsid w:val="00553DFD"/>
    <w:rsid w:val="005555D0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7D8"/>
    <w:rsid w:val="00571F29"/>
    <w:rsid w:val="00572E1F"/>
    <w:rsid w:val="005739AB"/>
    <w:rsid w:val="005746E8"/>
    <w:rsid w:val="0057526A"/>
    <w:rsid w:val="005754F7"/>
    <w:rsid w:val="00575C75"/>
    <w:rsid w:val="005765A3"/>
    <w:rsid w:val="00576DE5"/>
    <w:rsid w:val="00577144"/>
    <w:rsid w:val="00577582"/>
    <w:rsid w:val="00581057"/>
    <w:rsid w:val="005812BE"/>
    <w:rsid w:val="00581DC3"/>
    <w:rsid w:val="0058298C"/>
    <w:rsid w:val="00582FEB"/>
    <w:rsid w:val="00583092"/>
    <w:rsid w:val="00583117"/>
    <w:rsid w:val="00584194"/>
    <w:rsid w:val="00584A70"/>
    <w:rsid w:val="005850E9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20B7"/>
    <w:rsid w:val="00592A50"/>
    <w:rsid w:val="005939DE"/>
    <w:rsid w:val="0059404D"/>
    <w:rsid w:val="00594281"/>
    <w:rsid w:val="00594FEE"/>
    <w:rsid w:val="00595213"/>
    <w:rsid w:val="005953F4"/>
    <w:rsid w:val="00595CB1"/>
    <w:rsid w:val="005960B4"/>
    <w:rsid w:val="0059636E"/>
    <w:rsid w:val="005A1236"/>
    <w:rsid w:val="005A16C6"/>
    <w:rsid w:val="005A1D54"/>
    <w:rsid w:val="005A3061"/>
    <w:rsid w:val="005A3A35"/>
    <w:rsid w:val="005A3DC6"/>
    <w:rsid w:val="005A3EB8"/>
    <w:rsid w:val="005A3EDC"/>
    <w:rsid w:val="005A5019"/>
    <w:rsid w:val="005A51C8"/>
    <w:rsid w:val="005A5B64"/>
    <w:rsid w:val="005A5C2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A95"/>
    <w:rsid w:val="005C1C00"/>
    <w:rsid w:val="005C1D9B"/>
    <w:rsid w:val="005C2865"/>
    <w:rsid w:val="005C4093"/>
    <w:rsid w:val="005C432A"/>
    <w:rsid w:val="005C4C12"/>
    <w:rsid w:val="005C4D07"/>
    <w:rsid w:val="005C569A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D7D"/>
    <w:rsid w:val="005D6138"/>
    <w:rsid w:val="005D71EF"/>
    <w:rsid w:val="005D7469"/>
    <w:rsid w:val="005D7556"/>
    <w:rsid w:val="005E0E50"/>
    <w:rsid w:val="005E1F72"/>
    <w:rsid w:val="005E24FD"/>
    <w:rsid w:val="005E2581"/>
    <w:rsid w:val="005E271E"/>
    <w:rsid w:val="005E2CDF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723B"/>
    <w:rsid w:val="005F7C1D"/>
    <w:rsid w:val="00600DD3"/>
    <w:rsid w:val="00601E06"/>
    <w:rsid w:val="00601F06"/>
    <w:rsid w:val="00603A00"/>
    <w:rsid w:val="0060505A"/>
    <w:rsid w:val="0060526C"/>
    <w:rsid w:val="00606328"/>
    <w:rsid w:val="0060652B"/>
    <w:rsid w:val="00606B84"/>
    <w:rsid w:val="0060715C"/>
    <w:rsid w:val="00607D12"/>
    <w:rsid w:val="006124A7"/>
    <w:rsid w:val="00612BDF"/>
    <w:rsid w:val="006139C8"/>
    <w:rsid w:val="00614934"/>
    <w:rsid w:val="00614AC6"/>
    <w:rsid w:val="00615570"/>
    <w:rsid w:val="006158AD"/>
    <w:rsid w:val="00616166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37BD"/>
    <w:rsid w:val="00623998"/>
    <w:rsid w:val="006244AB"/>
    <w:rsid w:val="00624793"/>
    <w:rsid w:val="00625760"/>
    <w:rsid w:val="00626621"/>
    <w:rsid w:val="00627101"/>
    <w:rsid w:val="0062728A"/>
    <w:rsid w:val="006272DA"/>
    <w:rsid w:val="006272F3"/>
    <w:rsid w:val="00627E00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D52"/>
    <w:rsid w:val="00636040"/>
    <w:rsid w:val="006368CC"/>
    <w:rsid w:val="00637DAB"/>
    <w:rsid w:val="00640568"/>
    <w:rsid w:val="006409EF"/>
    <w:rsid w:val="00641AD5"/>
    <w:rsid w:val="00642EFE"/>
    <w:rsid w:val="00643917"/>
    <w:rsid w:val="00644CE2"/>
    <w:rsid w:val="00646020"/>
    <w:rsid w:val="006460EB"/>
    <w:rsid w:val="0064799A"/>
    <w:rsid w:val="00647B5C"/>
    <w:rsid w:val="00650073"/>
    <w:rsid w:val="00650458"/>
    <w:rsid w:val="006505D2"/>
    <w:rsid w:val="006510F5"/>
    <w:rsid w:val="00651408"/>
    <w:rsid w:val="00651C76"/>
    <w:rsid w:val="00651E02"/>
    <w:rsid w:val="006521E5"/>
    <w:rsid w:val="00653219"/>
    <w:rsid w:val="00653854"/>
    <w:rsid w:val="00654ADD"/>
    <w:rsid w:val="00654D3D"/>
    <w:rsid w:val="00655E71"/>
    <w:rsid w:val="00655EBD"/>
    <w:rsid w:val="006568C9"/>
    <w:rsid w:val="00657E44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579A"/>
    <w:rsid w:val="00676178"/>
    <w:rsid w:val="00676337"/>
    <w:rsid w:val="0067748F"/>
    <w:rsid w:val="00677658"/>
    <w:rsid w:val="00677C72"/>
    <w:rsid w:val="006818C6"/>
    <w:rsid w:val="006820BD"/>
    <w:rsid w:val="00685962"/>
    <w:rsid w:val="00685A30"/>
    <w:rsid w:val="00685C48"/>
    <w:rsid w:val="00686AE3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B0116"/>
    <w:rsid w:val="006B0566"/>
    <w:rsid w:val="006B2824"/>
    <w:rsid w:val="006B2F02"/>
    <w:rsid w:val="006B35E8"/>
    <w:rsid w:val="006B3761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1078"/>
    <w:rsid w:val="006C1293"/>
    <w:rsid w:val="006C12EC"/>
    <w:rsid w:val="006C135E"/>
    <w:rsid w:val="006C1D25"/>
    <w:rsid w:val="006C2178"/>
    <w:rsid w:val="006C3115"/>
    <w:rsid w:val="006C3873"/>
    <w:rsid w:val="006C3909"/>
    <w:rsid w:val="006C47F0"/>
    <w:rsid w:val="006C5B24"/>
    <w:rsid w:val="006C679A"/>
    <w:rsid w:val="006C68BB"/>
    <w:rsid w:val="006C778B"/>
    <w:rsid w:val="006C7B6E"/>
    <w:rsid w:val="006C7FE2"/>
    <w:rsid w:val="006D0794"/>
    <w:rsid w:val="006D0B02"/>
    <w:rsid w:val="006D0D6F"/>
    <w:rsid w:val="006D1826"/>
    <w:rsid w:val="006D1BA0"/>
    <w:rsid w:val="006D3529"/>
    <w:rsid w:val="006D3D3F"/>
    <w:rsid w:val="006D405A"/>
    <w:rsid w:val="006D4E1D"/>
    <w:rsid w:val="006D5516"/>
    <w:rsid w:val="006D5E0B"/>
    <w:rsid w:val="006D6150"/>
    <w:rsid w:val="006D6FBC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732A"/>
    <w:rsid w:val="006E73AC"/>
    <w:rsid w:val="006E7900"/>
    <w:rsid w:val="006E7947"/>
    <w:rsid w:val="006E7F44"/>
    <w:rsid w:val="006F012B"/>
    <w:rsid w:val="006F038D"/>
    <w:rsid w:val="006F0D3F"/>
    <w:rsid w:val="006F1542"/>
    <w:rsid w:val="006F1805"/>
    <w:rsid w:val="006F1A8E"/>
    <w:rsid w:val="006F246F"/>
    <w:rsid w:val="006F2817"/>
    <w:rsid w:val="006F3372"/>
    <w:rsid w:val="006F38ED"/>
    <w:rsid w:val="006F3B78"/>
    <w:rsid w:val="006F3D1E"/>
    <w:rsid w:val="006F49AA"/>
    <w:rsid w:val="006F5442"/>
    <w:rsid w:val="006F6413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4DFB"/>
    <w:rsid w:val="007154FC"/>
    <w:rsid w:val="00715D2E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0B25"/>
    <w:rsid w:val="00731BD1"/>
    <w:rsid w:val="00731D26"/>
    <w:rsid w:val="007320DA"/>
    <w:rsid w:val="0073255D"/>
    <w:rsid w:val="00735365"/>
    <w:rsid w:val="00736A43"/>
    <w:rsid w:val="00737986"/>
    <w:rsid w:val="00737B2F"/>
    <w:rsid w:val="00737D93"/>
    <w:rsid w:val="00737F14"/>
    <w:rsid w:val="00740919"/>
    <w:rsid w:val="0074145B"/>
    <w:rsid w:val="00742929"/>
    <w:rsid w:val="007431AB"/>
    <w:rsid w:val="0074334C"/>
    <w:rsid w:val="00744742"/>
    <w:rsid w:val="00744D01"/>
    <w:rsid w:val="00745561"/>
    <w:rsid w:val="007459CC"/>
    <w:rsid w:val="00747389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B2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4D1B"/>
    <w:rsid w:val="00765611"/>
    <w:rsid w:val="00767670"/>
    <w:rsid w:val="007676F5"/>
    <w:rsid w:val="0076785A"/>
    <w:rsid w:val="00767AD3"/>
    <w:rsid w:val="00767B04"/>
    <w:rsid w:val="007706D9"/>
    <w:rsid w:val="00771047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3C8"/>
    <w:rsid w:val="00777A4A"/>
    <w:rsid w:val="007811AE"/>
    <w:rsid w:val="007813EB"/>
    <w:rsid w:val="00781688"/>
    <w:rsid w:val="00782D3C"/>
    <w:rsid w:val="0078375F"/>
    <w:rsid w:val="0078387F"/>
    <w:rsid w:val="007838D0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222"/>
    <w:rsid w:val="007968A3"/>
    <w:rsid w:val="0079727E"/>
    <w:rsid w:val="00797894"/>
    <w:rsid w:val="007A16FB"/>
    <w:rsid w:val="007A1F42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41C2"/>
    <w:rsid w:val="007B4EB0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D60"/>
    <w:rsid w:val="007C3FF3"/>
    <w:rsid w:val="007C4081"/>
    <w:rsid w:val="007C4876"/>
    <w:rsid w:val="007C49D4"/>
    <w:rsid w:val="007C4D9A"/>
    <w:rsid w:val="007C55BD"/>
    <w:rsid w:val="007C5F44"/>
    <w:rsid w:val="007C5F55"/>
    <w:rsid w:val="007C6F4D"/>
    <w:rsid w:val="007C722C"/>
    <w:rsid w:val="007D058E"/>
    <w:rsid w:val="007D0927"/>
    <w:rsid w:val="007D0C96"/>
    <w:rsid w:val="007D1213"/>
    <w:rsid w:val="007D12B1"/>
    <w:rsid w:val="007D13EE"/>
    <w:rsid w:val="007D2B56"/>
    <w:rsid w:val="007D3E45"/>
    <w:rsid w:val="007D4017"/>
    <w:rsid w:val="007D4D06"/>
    <w:rsid w:val="007D5110"/>
    <w:rsid w:val="007D716A"/>
    <w:rsid w:val="007D7707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3BD"/>
    <w:rsid w:val="007E6804"/>
    <w:rsid w:val="007E6E01"/>
    <w:rsid w:val="007E7FA1"/>
    <w:rsid w:val="007F12DE"/>
    <w:rsid w:val="007F1314"/>
    <w:rsid w:val="007F1F51"/>
    <w:rsid w:val="007F281F"/>
    <w:rsid w:val="007F3495"/>
    <w:rsid w:val="007F3D95"/>
    <w:rsid w:val="007F503F"/>
    <w:rsid w:val="007F5A5F"/>
    <w:rsid w:val="007F6033"/>
    <w:rsid w:val="007F6722"/>
    <w:rsid w:val="008011E4"/>
    <w:rsid w:val="008013DA"/>
    <w:rsid w:val="00802147"/>
    <w:rsid w:val="008022CD"/>
    <w:rsid w:val="0080437A"/>
    <w:rsid w:val="00804696"/>
    <w:rsid w:val="00805DEA"/>
    <w:rsid w:val="008061D6"/>
    <w:rsid w:val="00806303"/>
    <w:rsid w:val="00806508"/>
    <w:rsid w:val="008069F0"/>
    <w:rsid w:val="00807178"/>
    <w:rsid w:val="0080763E"/>
    <w:rsid w:val="00807E3C"/>
    <w:rsid w:val="00807F1E"/>
    <w:rsid w:val="00807F3B"/>
    <w:rsid w:val="008105B4"/>
    <w:rsid w:val="00811D16"/>
    <w:rsid w:val="008128C9"/>
    <w:rsid w:val="00814170"/>
    <w:rsid w:val="00814DBD"/>
    <w:rsid w:val="00816505"/>
    <w:rsid w:val="00816FD2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30036"/>
    <w:rsid w:val="00830769"/>
    <w:rsid w:val="00831C52"/>
    <w:rsid w:val="00831DC3"/>
    <w:rsid w:val="00832558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05F5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9A9"/>
    <w:rsid w:val="00852DFC"/>
    <w:rsid w:val="00853563"/>
    <w:rsid w:val="0085357B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3F6"/>
    <w:rsid w:val="0086059D"/>
    <w:rsid w:val="00860B3B"/>
    <w:rsid w:val="00861BEB"/>
    <w:rsid w:val="00862230"/>
    <w:rsid w:val="008626E5"/>
    <w:rsid w:val="008628CD"/>
    <w:rsid w:val="008628EC"/>
    <w:rsid w:val="00862B55"/>
    <w:rsid w:val="0086401A"/>
    <w:rsid w:val="00866029"/>
    <w:rsid w:val="008671ED"/>
    <w:rsid w:val="00867987"/>
    <w:rsid w:val="008702CB"/>
    <w:rsid w:val="0087155D"/>
    <w:rsid w:val="00871E55"/>
    <w:rsid w:val="008724AE"/>
    <w:rsid w:val="0087341E"/>
    <w:rsid w:val="0087360C"/>
    <w:rsid w:val="00873E83"/>
    <w:rsid w:val="00873FE9"/>
    <w:rsid w:val="008743F2"/>
    <w:rsid w:val="008749D7"/>
    <w:rsid w:val="008760A3"/>
    <w:rsid w:val="008769B4"/>
    <w:rsid w:val="008777E0"/>
    <w:rsid w:val="00877F78"/>
    <w:rsid w:val="0088001E"/>
    <w:rsid w:val="00880500"/>
    <w:rsid w:val="00881C05"/>
    <w:rsid w:val="00881C22"/>
    <w:rsid w:val="00882087"/>
    <w:rsid w:val="0088384C"/>
    <w:rsid w:val="00884204"/>
    <w:rsid w:val="00884822"/>
    <w:rsid w:val="00885D55"/>
    <w:rsid w:val="00886035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44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35A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3917"/>
    <w:rsid w:val="008C417C"/>
    <w:rsid w:val="008C5FC1"/>
    <w:rsid w:val="008C6A78"/>
    <w:rsid w:val="008C750C"/>
    <w:rsid w:val="008C75F8"/>
    <w:rsid w:val="008D0121"/>
    <w:rsid w:val="008D0FB6"/>
    <w:rsid w:val="008D11AA"/>
    <w:rsid w:val="008D1B48"/>
    <w:rsid w:val="008D2427"/>
    <w:rsid w:val="008D294A"/>
    <w:rsid w:val="008D2B99"/>
    <w:rsid w:val="008D2C7E"/>
    <w:rsid w:val="008D3511"/>
    <w:rsid w:val="008D3C71"/>
    <w:rsid w:val="008D493D"/>
    <w:rsid w:val="008D5016"/>
    <w:rsid w:val="008D5311"/>
    <w:rsid w:val="008D549A"/>
    <w:rsid w:val="008D5704"/>
    <w:rsid w:val="008D5ADA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D9F"/>
    <w:rsid w:val="008E6F39"/>
    <w:rsid w:val="008F014D"/>
    <w:rsid w:val="008F0FA2"/>
    <w:rsid w:val="008F13BF"/>
    <w:rsid w:val="008F1751"/>
    <w:rsid w:val="008F2365"/>
    <w:rsid w:val="008F2B76"/>
    <w:rsid w:val="008F2C15"/>
    <w:rsid w:val="008F3885"/>
    <w:rsid w:val="008F4115"/>
    <w:rsid w:val="008F527F"/>
    <w:rsid w:val="008F556C"/>
    <w:rsid w:val="008F6B74"/>
    <w:rsid w:val="00902BB9"/>
    <w:rsid w:val="00902D0C"/>
    <w:rsid w:val="00903898"/>
    <w:rsid w:val="0090481C"/>
    <w:rsid w:val="00904926"/>
    <w:rsid w:val="0090510C"/>
    <w:rsid w:val="00905984"/>
    <w:rsid w:val="00906057"/>
    <w:rsid w:val="00906104"/>
    <w:rsid w:val="00906204"/>
    <w:rsid w:val="00906D65"/>
    <w:rsid w:val="0091035C"/>
    <w:rsid w:val="0091042F"/>
    <w:rsid w:val="0091064F"/>
    <w:rsid w:val="00910F71"/>
    <w:rsid w:val="009114A5"/>
    <w:rsid w:val="00911A5F"/>
    <w:rsid w:val="009123CA"/>
    <w:rsid w:val="00915104"/>
    <w:rsid w:val="00915337"/>
    <w:rsid w:val="00915462"/>
    <w:rsid w:val="009160C2"/>
    <w:rsid w:val="009165A7"/>
    <w:rsid w:val="00916A53"/>
    <w:rsid w:val="00917234"/>
    <w:rsid w:val="0091775C"/>
    <w:rsid w:val="00917FAA"/>
    <w:rsid w:val="00920009"/>
    <w:rsid w:val="00920C62"/>
    <w:rsid w:val="00921032"/>
    <w:rsid w:val="00922306"/>
    <w:rsid w:val="009229DF"/>
    <w:rsid w:val="00926875"/>
    <w:rsid w:val="00927C52"/>
    <w:rsid w:val="0093002B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25FD"/>
    <w:rsid w:val="00943134"/>
    <w:rsid w:val="0094684E"/>
    <w:rsid w:val="009471C4"/>
    <w:rsid w:val="00947D03"/>
    <w:rsid w:val="00950C7C"/>
    <w:rsid w:val="00951393"/>
    <w:rsid w:val="0095176C"/>
    <w:rsid w:val="0095199F"/>
    <w:rsid w:val="00952593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F3"/>
    <w:rsid w:val="00965FCF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2A6B"/>
    <w:rsid w:val="00983AF5"/>
    <w:rsid w:val="00984456"/>
    <w:rsid w:val="00984BDB"/>
    <w:rsid w:val="00985291"/>
    <w:rsid w:val="00985C91"/>
    <w:rsid w:val="00987D3E"/>
    <w:rsid w:val="00987E76"/>
    <w:rsid w:val="00990375"/>
    <w:rsid w:val="00990561"/>
    <w:rsid w:val="00990C42"/>
    <w:rsid w:val="009911F4"/>
    <w:rsid w:val="009911F6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DC2"/>
    <w:rsid w:val="009A2FDE"/>
    <w:rsid w:val="009A30B4"/>
    <w:rsid w:val="009A30B5"/>
    <w:rsid w:val="009A5190"/>
    <w:rsid w:val="009A576B"/>
    <w:rsid w:val="009A5832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1BA"/>
    <w:rsid w:val="009C6103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3F7"/>
    <w:rsid w:val="009D64FE"/>
    <w:rsid w:val="009D6D1A"/>
    <w:rsid w:val="009D78BC"/>
    <w:rsid w:val="009E1525"/>
    <w:rsid w:val="009E19C7"/>
    <w:rsid w:val="009E1DE9"/>
    <w:rsid w:val="009E2620"/>
    <w:rsid w:val="009E27FC"/>
    <w:rsid w:val="009E35C5"/>
    <w:rsid w:val="009E38B9"/>
    <w:rsid w:val="009E45F3"/>
    <w:rsid w:val="009E4A0F"/>
    <w:rsid w:val="009E4D53"/>
    <w:rsid w:val="009E6D11"/>
    <w:rsid w:val="009E7100"/>
    <w:rsid w:val="009E7EB4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752B"/>
    <w:rsid w:val="00A10D1E"/>
    <w:rsid w:val="00A10D1F"/>
    <w:rsid w:val="00A112E2"/>
    <w:rsid w:val="00A1152B"/>
    <w:rsid w:val="00A11BD0"/>
    <w:rsid w:val="00A11F49"/>
    <w:rsid w:val="00A12358"/>
    <w:rsid w:val="00A1295D"/>
    <w:rsid w:val="00A12A5E"/>
    <w:rsid w:val="00A12C95"/>
    <w:rsid w:val="00A12E9C"/>
    <w:rsid w:val="00A132C6"/>
    <w:rsid w:val="00A1337A"/>
    <w:rsid w:val="00A14ED9"/>
    <w:rsid w:val="00A150A9"/>
    <w:rsid w:val="00A1623D"/>
    <w:rsid w:val="00A174F2"/>
    <w:rsid w:val="00A20B69"/>
    <w:rsid w:val="00A20F71"/>
    <w:rsid w:val="00A222D7"/>
    <w:rsid w:val="00A22548"/>
    <w:rsid w:val="00A22EB5"/>
    <w:rsid w:val="00A2374D"/>
    <w:rsid w:val="00A2377F"/>
    <w:rsid w:val="00A24827"/>
    <w:rsid w:val="00A249DB"/>
    <w:rsid w:val="00A24F80"/>
    <w:rsid w:val="00A250D5"/>
    <w:rsid w:val="00A26391"/>
    <w:rsid w:val="00A27FAF"/>
    <w:rsid w:val="00A3062D"/>
    <w:rsid w:val="00A30B3F"/>
    <w:rsid w:val="00A31A12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4FB3"/>
    <w:rsid w:val="00A45662"/>
    <w:rsid w:val="00A45946"/>
    <w:rsid w:val="00A45D0A"/>
    <w:rsid w:val="00A4729F"/>
    <w:rsid w:val="00A5050E"/>
    <w:rsid w:val="00A510F2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C15"/>
    <w:rsid w:val="00A76DCF"/>
    <w:rsid w:val="00A76F2E"/>
    <w:rsid w:val="00A779D8"/>
    <w:rsid w:val="00A77A26"/>
    <w:rsid w:val="00A8134C"/>
    <w:rsid w:val="00A81620"/>
    <w:rsid w:val="00A81DD5"/>
    <w:rsid w:val="00A8328A"/>
    <w:rsid w:val="00A84545"/>
    <w:rsid w:val="00A8553D"/>
    <w:rsid w:val="00A85E5D"/>
    <w:rsid w:val="00A868C2"/>
    <w:rsid w:val="00A86963"/>
    <w:rsid w:val="00A87140"/>
    <w:rsid w:val="00A87758"/>
    <w:rsid w:val="00A905A7"/>
    <w:rsid w:val="00A919FA"/>
    <w:rsid w:val="00A921FF"/>
    <w:rsid w:val="00A93710"/>
    <w:rsid w:val="00A938FA"/>
    <w:rsid w:val="00A93E71"/>
    <w:rsid w:val="00A95C09"/>
    <w:rsid w:val="00A96293"/>
    <w:rsid w:val="00A96817"/>
    <w:rsid w:val="00A96C74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5F29"/>
    <w:rsid w:val="00AA632C"/>
    <w:rsid w:val="00AA697C"/>
    <w:rsid w:val="00AA6F53"/>
    <w:rsid w:val="00AA75FA"/>
    <w:rsid w:val="00AA7805"/>
    <w:rsid w:val="00AA78CC"/>
    <w:rsid w:val="00AB00B1"/>
    <w:rsid w:val="00AB0304"/>
    <w:rsid w:val="00AB0F77"/>
    <w:rsid w:val="00AB134F"/>
    <w:rsid w:val="00AB14F4"/>
    <w:rsid w:val="00AB16AE"/>
    <w:rsid w:val="00AB1DD6"/>
    <w:rsid w:val="00AB227A"/>
    <w:rsid w:val="00AB2618"/>
    <w:rsid w:val="00AB2648"/>
    <w:rsid w:val="00AB2C09"/>
    <w:rsid w:val="00AB37ED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A7E"/>
    <w:rsid w:val="00AC4EAF"/>
    <w:rsid w:val="00AC5807"/>
    <w:rsid w:val="00AC5E07"/>
    <w:rsid w:val="00AC743C"/>
    <w:rsid w:val="00AC7A2E"/>
    <w:rsid w:val="00AD0AB3"/>
    <w:rsid w:val="00AD0AD8"/>
    <w:rsid w:val="00AD0BEB"/>
    <w:rsid w:val="00AD1BFE"/>
    <w:rsid w:val="00AD2353"/>
    <w:rsid w:val="00AD305B"/>
    <w:rsid w:val="00AD34C9"/>
    <w:rsid w:val="00AD3BB8"/>
    <w:rsid w:val="00AD4E22"/>
    <w:rsid w:val="00AD522C"/>
    <w:rsid w:val="00AD5A32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3FD"/>
    <w:rsid w:val="00AE44A9"/>
    <w:rsid w:val="00AE52DD"/>
    <w:rsid w:val="00AE555B"/>
    <w:rsid w:val="00AE56B3"/>
    <w:rsid w:val="00AE5E4B"/>
    <w:rsid w:val="00AE679C"/>
    <w:rsid w:val="00AE6D3F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57F"/>
    <w:rsid w:val="00AF4C36"/>
    <w:rsid w:val="00AF4E1A"/>
    <w:rsid w:val="00AF541C"/>
    <w:rsid w:val="00AF564E"/>
    <w:rsid w:val="00AF582B"/>
    <w:rsid w:val="00AF591C"/>
    <w:rsid w:val="00AF5B0F"/>
    <w:rsid w:val="00AF5CA3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10EA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077D"/>
    <w:rsid w:val="00B413A8"/>
    <w:rsid w:val="00B425F0"/>
    <w:rsid w:val="00B42CCB"/>
    <w:rsid w:val="00B42EE4"/>
    <w:rsid w:val="00B4364F"/>
    <w:rsid w:val="00B436A9"/>
    <w:rsid w:val="00B43C2B"/>
    <w:rsid w:val="00B44A67"/>
    <w:rsid w:val="00B44DC4"/>
    <w:rsid w:val="00B45344"/>
    <w:rsid w:val="00B46279"/>
    <w:rsid w:val="00B46AA0"/>
    <w:rsid w:val="00B47897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BD6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598C"/>
    <w:rsid w:val="00B769CB"/>
    <w:rsid w:val="00B77400"/>
    <w:rsid w:val="00B7771E"/>
    <w:rsid w:val="00B80484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A71"/>
    <w:rsid w:val="00B91DA3"/>
    <w:rsid w:val="00B925B0"/>
    <w:rsid w:val="00B93472"/>
    <w:rsid w:val="00B941D0"/>
    <w:rsid w:val="00B9548E"/>
    <w:rsid w:val="00B95CC8"/>
    <w:rsid w:val="00B95FE0"/>
    <w:rsid w:val="00B964E1"/>
    <w:rsid w:val="00B96B73"/>
    <w:rsid w:val="00B97237"/>
    <w:rsid w:val="00B975FA"/>
    <w:rsid w:val="00B9796D"/>
    <w:rsid w:val="00B97D91"/>
    <w:rsid w:val="00BA0320"/>
    <w:rsid w:val="00BA08DC"/>
    <w:rsid w:val="00BA3002"/>
    <w:rsid w:val="00BA3554"/>
    <w:rsid w:val="00BA3B3E"/>
    <w:rsid w:val="00BA6100"/>
    <w:rsid w:val="00BA632C"/>
    <w:rsid w:val="00BA6CE8"/>
    <w:rsid w:val="00BB0989"/>
    <w:rsid w:val="00BB09F2"/>
    <w:rsid w:val="00BB1A5D"/>
    <w:rsid w:val="00BB1C9B"/>
    <w:rsid w:val="00BB1D49"/>
    <w:rsid w:val="00BB3575"/>
    <w:rsid w:val="00BB3B9B"/>
    <w:rsid w:val="00BB4ADD"/>
    <w:rsid w:val="00BB500A"/>
    <w:rsid w:val="00BB52F9"/>
    <w:rsid w:val="00BB5B35"/>
    <w:rsid w:val="00BB5B81"/>
    <w:rsid w:val="00BB5F0B"/>
    <w:rsid w:val="00BB627A"/>
    <w:rsid w:val="00BB67C9"/>
    <w:rsid w:val="00BB682B"/>
    <w:rsid w:val="00BB6E6B"/>
    <w:rsid w:val="00BB6EAD"/>
    <w:rsid w:val="00BC0BAC"/>
    <w:rsid w:val="00BC0C24"/>
    <w:rsid w:val="00BC1555"/>
    <w:rsid w:val="00BC1804"/>
    <w:rsid w:val="00BC186A"/>
    <w:rsid w:val="00BC2255"/>
    <w:rsid w:val="00BC23F3"/>
    <w:rsid w:val="00BC256B"/>
    <w:rsid w:val="00BC354F"/>
    <w:rsid w:val="00BC3E66"/>
    <w:rsid w:val="00BC4594"/>
    <w:rsid w:val="00BC57E4"/>
    <w:rsid w:val="00BC6493"/>
    <w:rsid w:val="00BC6807"/>
    <w:rsid w:val="00BC6834"/>
    <w:rsid w:val="00BC6E1C"/>
    <w:rsid w:val="00BC6EE1"/>
    <w:rsid w:val="00BC6FA9"/>
    <w:rsid w:val="00BC723A"/>
    <w:rsid w:val="00BC7AF7"/>
    <w:rsid w:val="00BD0588"/>
    <w:rsid w:val="00BD0D0A"/>
    <w:rsid w:val="00BD279E"/>
    <w:rsid w:val="00BD2920"/>
    <w:rsid w:val="00BD3B55"/>
    <w:rsid w:val="00BD4817"/>
    <w:rsid w:val="00BD572E"/>
    <w:rsid w:val="00BD5F94"/>
    <w:rsid w:val="00BD6BF7"/>
    <w:rsid w:val="00BD72E6"/>
    <w:rsid w:val="00BE01AE"/>
    <w:rsid w:val="00BE1F22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0DA"/>
    <w:rsid w:val="00BE7276"/>
    <w:rsid w:val="00BE7FE1"/>
    <w:rsid w:val="00BF0913"/>
    <w:rsid w:val="00BF3BA4"/>
    <w:rsid w:val="00BF3F8E"/>
    <w:rsid w:val="00BF4538"/>
    <w:rsid w:val="00BF46D6"/>
    <w:rsid w:val="00BF4FFD"/>
    <w:rsid w:val="00BF5421"/>
    <w:rsid w:val="00BF639B"/>
    <w:rsid w:val="00BF74AB"/>
    <w:rsid w:val="00BF762F"/>
    <w:rsid w:val="00BF7D70"/>
    <w:rsid w:val="00C008F7"/>
    <w:rsid w:val="00C00A65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48C"/>
    <w:rsid w:val="00C07E00"/>
    <w:rsid w:val="00C105F6"/>
    <w:rsid w:val="00C11929"/>
    <w:rsid w:val="00C122A6"/>
    <w:rsid w:val="00C124D3"/>
    <w:rsid w:val="00C132F1"/>
    <w:rsid w:val="00C13D25"/>
    <w:rsid w:val="00C14014"/>
    <w:rsid w:val="00C14561"/>
    <w:rsid w:val="00C1499C"/>
    <w:rsid w:val="00C14F1A"/>
    <w:rsid w:val="00C156C3"/>
    <w:rsid w:val="00C15BC3"/>
    <w:rsid w:val="00C16602"/>
    <w:rsid w:val="00C16F3F"/>
    <w:rsid w:val="00C17342"/>
    <w:rsid w:val="00C17414"/>
    <w:rsid w:val="00C2018D"/>
    <w:rsid w:val="00C207A1"/>
    <w:rsid w:val="00C20A2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1C5"/>
    <w:rsid w:val="00C358EA"/>
    <w:rsid w:val="00C364E8"/>
    <w:rsid w:val="00C3797F"/>
    <w:rsid w:val="00C4095B"/>
    <w:rsid w:val="00C424AD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1FD2"/>
    <w:rsid w:val="00C527F9"/>
    <w:rsid w:val="00C53926"/>
    <w:rsid w:val="00C53D1C"/>
    <w:rsid w:val="00C54CEE"/>
    <w:rsid w:val="00C55DB7"/>
    <w:rsid w:val="00C56BBA"/>
    <w:rsid w:val="00C57D7E"/>
    <w:rsid w:val="00C6056C"/>
    <w:rsid w:val="00C611EE"/>
    <w:rsid w:val="00C62214"/>
    <w:rsid w:val="00C6256F"/>
    <w:rsid w:val="00C6329E"/>
    <w:rsid w:val="00C633AE"/>
    <w:rsid w:val="00C63E1C"/>
    <w:rsid w:val="00C6467B"/>
    <w:rsid w:val="00C647D8"/>
    <w:rsid w:val="00C648B6"/>
    <w:rsid w:val="00C64BF0"/>
    <w:rsid w:val="00C65EF7"/>
    <w:rsid w:val="00C66474"/>
    <w:rsid w:val="00C66A65"/>
    <w:rsid w:val="00C67E32"/>
    <w:rsid w:val="00C67E80"/>
    <w:rsid w:val="00C7042B"/>
    <w:rsid w:val="00C706F4"/>
    <w:rsid w:val="00C71E26"/>
    <w:rsid w:val="00C72606"/>
    <w:rsid w:val="00C727E5"/>
    <w:rsid w:val="00C72D0E"/>
    <w:rsid w:val="00C72E21"/>
    <w:rsid w:val="00C73941"/>
    <w:rsid w:val="00C73E62"/>
    <w:rsid w:val="00C752FC"/>
    <w:rsid w:val="00C75A7D"/>
    <w:rsid w:val="00C766F5"/>
    <w:rsid w:val="00C8055A"/>
    <w:rsid w:val="00C806B2"/>
    <w:rsid w:val="00C807D9"/>
    <w:rsid w:val="00C80B25"/>
    <w:rsid w:val="00C80D21"/>
    <w:rsid w:val="00C813A9"/>
    <w:rsid w:val="00C81FE2"/>
    <w:rsid w:val="00C8237A"/>
    <w:rsid w:val="00C82BD2"/>
    <w:rsid w:val="00C83D8F"/>
    <w:rsid w:val="00C83F86"/>
    <w:rsid w:val="00C84419"/>
    <w:rsid w:val="00C849E5"/>
    <w:rsid w:val="00C84D2D"/>
    <w:rsid w:val="00C850AC"/>
    <w:rsid w:val="00C85FFA"/>
    <w:rsid w:val="00C864DC"/>
    <w:rsid w:val="00C867AF"/>
    <w:rsid w:val="00C91011"/>
    <w:rsid w:val="00C91D04"/>
    <w:rsid w:val="00C91DC3"/>
    <w:rsid w:val="00C91EE6"/>
    <w:rsid w:val="00C91F69"/>
    <w:rsid w:val="00C92051"/>
    <w:rsid w:val="00C93FF9"/>
    <w:rsid w:val="00C945E0"/>
    <w:rsid w:val="00C95287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5671"/>
    <w:rsid w:val="00CA5B8D"/>
    <w:rsid w:val="00CA5DD1"/>
    <w:rsid w:val="00CA5EDB"/>
    <w:rsid w:val="00CA770E"/>
    <w:rsid w:val="00CA78BE"/>
    <w:rsid w:val="00CA7F13"/>
    <w:rsid w:val="00CB0129"/>
    <w:rsid w:val="00CB0901"/>
    <w:rsid w:val="00CB0ADE"/>
    <w:rsid w:val="00CB0BC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1EB7"/>
    <w:rsid w:val="00CC3419"/>
    <w:rsid w:val="00CC3A77"/>
    <w:rsid w:val="00CC43F3"/>
    <w:rsid w:val="00CC49B7"/>
    <w:rsid w:val="00CC518E"/>
    <w:rsid w:val="00CC6099"/>
    <w:rsid w:val="00CC73F0"/>
    <w:rsid w:val="00CC7693"/>
    <w:rsid w:val="00CC77B4"/>
    <w:rsid w:val="00CD043A"/>
    <w:rsid w:val="00CD3548"/>
    <w:rsid w:val="00CD38B2"/>
    <w:rsid w:val="00CD4190"/>
    <w:rsid w:val="00CD435C"/>
    <w:rsid w:val="00CD43C8"/>
    <w:rsid w:val="00CD4898"/>
    <w:rsid w:val="00CD4FAC"/>
    <w:rsid w:val="00CE0D95"/>
    <w:rsid w:val="00CE0DB0"/>
    <w:rsid w:val="00CE1B2C"/>
    <w:rsid w:val="00CE1D85"/>
    <w:rsid w:val="00CE2264"/>
    <w:rsid w:val="00CE3A99"/>
    <w:rsid w:val="00CE4071"/>
    <w:rsid w:val="00CE418C"/>
    <w:rsid w:val="00CE4D1D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8E1"/>
    <w:rsid w:val="00CF3B8F"/>
    <w:rsid w:val="00CF3CF0"/>
    <w:rsid w:val="00CF7AC3"/>
    <w:rsid w:val="00D00401"/>
    <w:rsid w:val="00D0068C"/>
    <w:rsid w:val="00D008B5"/>
    <w:rsid w:val="00D00A61"/>
    <w:rsid w:val="00D00BED"/>
    <w:rsid w:val="00D01771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DD6"/>
    <w:rsid w:val="00D2169B"/>
    <w:rsid w:val="00D219A5"/>
    <w:rsid w:val="00D21F8D"/>
    <w:rsid w:val="00D22464"/>
    <w:rsid w:val="00D23951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097A"/>
    <w:rsid w:val="00D411B6"/>
    <w:rsid w:val="00D42329"/>
    <w:rsid w:val="00D433D6"/>
    <w:rsid w:val="00D4485C"/>
    <w:rsid w:val="00D44E21"/>
    <w:rsid w:val="00D4557B"/>
    <w:rsid w:val="00D463EA"/>
    <w:rsid w:val="00D467AB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C9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6B7"/>
    <w:rsid w:val="00D601DB"/>
    <w:rsid w:val="00D60588"/>
    <w:rsid w:val="00D60E8B"/>
    <w:rsid w:val="00D612BC"/>
    <w:rsid w:val="00D61B60"/>
    <w:rsid w:val="00D61D87"/>
    <w:rsid w:val="00D627D0"/>
    <w:rsid w:val="00D62C0F"/>
    <w:rsid w:val="00D632AC"/>
    <w:rsid w:val="00D653CC"/>
    <w:rsid w:val="00D65B37"/>
    <w:rsid w:val="00D65BF2"/>
    <w:rsid w:val="00D65E4E"/>
    <w:rsid w:val="00D65EBA"/>
    <w:rsid w:val="00D67C04"/>
    <w:rsid w:val="00D67F67"/>
    <w:rsid w:val="00D71259"/>
    <w:rsid w:val="00D7354F"/>
    <w:rsid w:val="00D73BEF"/>
    <w:rsid w:val="00D7435F"/>
    <w:rsid w:val="00D7486B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B32"/>
    <w:rsid w:val="00D82DAD"/>
    <w:rsid w:val="00D83043"/>
    <w:rsid w:val="00D8313C"/>
    <w:rsid w:val="00D84287"/>
    <w:rsid w:val="00D84988"/>
    <w:rsid w:val="00D85304"/>
    <w:rsid w:val="00D85759"/>
    <w:rsid w:val="00D86538"/>
    <w:rsid w:val="00D873FE"/>
    <w:rsid w:val="00D875CB"/>
    <w:rsid w:val="00D879FD"/>
    <w:rsid w:val="00D91F8B"/>
    <w:rsid w:val="00D93027"/>
    <w:rsid w:val="00D930A2"/>
    <w:rsid w:val="00D93180"/>
    <w:rsid w:val="00D93BB3"/>
    <w:rsid w:val="00D9650F"/>
    <w:rsid w:val="00D968C4"/>
    <w:rsid w:val="00D970D2"/>
    <w:rsid w:val="00D976EB"/>
    <w:rsid w:val="00DA0948"/>
    <w:rsid w:val="00DA0A4E"/>
    <w:rsid w:val="00DA0F94"/>
    <w:rsid w:val="00DA0FDD"/>
    <w:rsid w:val="00DA10C9"/>
    <w:rsid w:val="00DA156F"/>
    <w:rsid w:val="00DA1AF1"/>
    <w:rsid w:val="00DA1B70"/>
    <w:rsid w:val="00DA2289"/>
    <w:rsid w:val="00DA2C85"/>
    <w:rsid w:val="00DA41B1"/>
    <w:rsid w:val="00DA6045"/>
    <w:rsid w:val="00DA641E"/>
    <w:rsid w:val="00DA687B"/>
    <w:rsid w:val="00DA6C97"/>
    <w:rsid w:val="00DB01A7"/>
    <w:rsid w:val="00DB0602"/>
    <w:rsid w:val="00DB1A0F"/>
    <w:rsid w:val="00DB2BCC"/>
    <w:rsid w:val="00DB3E17"/>
    <w:rsid w:val="00DB41B7"/>
    <w:rsid w:val="00DB4273"/>
    <w:rsid w:val="00DB4B74"/>
    <w:rsid w:val="00DB4CC7"/>
    <w:rsid w:val="00DB64C8"/>
    <w:rsid w:val="00DB6D02"/>
    <w:rsid w:val="00DC1B3F"/>
    <w:rsid w:val="00DC3470"/>
    <w:rsid w:val="00DC5332"/>
    <w:rsid w:val="00DC567F"/>
    <w:rsid w:val="00DC59F5"/>
    <w:rsid w:val="00DC5E2F"/>
    <w:rsid w:val="00DC5E4F"/>
    <w:rsid w:val="00DC6663"/>
    <w:rsid w:val="00DC6FEB"/>
    <w:rsid w:val="00DC769E"/>
    <w:rsid w:val="00DC77FB"/>
    <w:rsid w:val="00DC7A3F"/>
    <w:rsid w:val="00DD1884"/>
    <w:rsid w:val="00DD2073"/>
    <w:rsid w:val="00DD2498"/>
    <w:rsid w:val="00DD322C"/>
    <w:rsid w:val="00DD39ED"/>
    <w:rsid w:val="00DD3E3D"/>
    <w:rsid w:val="00DD4D99"/>
    <w:rsid w:val="00DD4F48"/>
    <w:rsid w:val="00DD51F0"/>
    <w:rsid w:val="00DD56AA"/>
    <w:rsid w:val="00DD5CF9"/>
    <w:rsid w:val="00DD66E7"/>
    <w:rsid w:val="00DD6FDA"/>
    <w:rsid w:val="00DD787F"/>
    <w:rsid w:val="00DD7950"/>
    <w:rsid w:val="00DE1323"/>
    <w:rsid w:val="00DE134D"/>
    <w:rsid w:val="00DE151B"/>
    <w:rsid w:val="00DE1C00"/>
    <w:rsid w:val="00DE1F23"/>
    <w:rsid w:val="00DE23EB"/>
    <w:rsid w:val="00DE26E4"/>
    <w:rsid w:val="00DE2F0B"/>
    <w:rsid w:val="00DE3538"/>
    <w:rsid w:val="00DE3C28"/>
    <w:rsid w:val="00DE4085"/>
    <w:rsid w:val="00DE5463"/>
    <w:rsid w:val="00DE5B89"/>
    <w:rsid w:val="00DE65EA"/>
    <w:rsid w:val="00DE679A"/>
    <w:rsid w:val="00DE7B31"/>
    <w:rsid w:val="00DE7F8F"/>
    <w:rsid w:val="00DF11C4"/>
    <w:rsid w:val="00DF1468"/>
    <w:rsid w:val="00DF1625"/>
    <w:rsid w:val="00DF19A1"/>
    <w:rsid w:val="00DF1EF7"/>
    <w:rsid w:val="00DF5182"/>
    <w:rsid w:val="00DF68A6"/>
    <w:rsid w:val="00E01503"/>
    <w:rsid w:val="00E020C1"/>
    <w:rsid w:val="00E02A77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98E"/>
    <w:rsid w:val="00E12FC6"/>
    <w:rsid w:val="00E14CA7"/>
    <w:rsid w:val="00E15826"/>
    <w:rsid w:val="00E1582E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3B1"/>
    <w:rsid w:val="00E25D59"/>
    <w:rsid w:val="00E2620A"/>
    <w:rsid w:val="00E262E5"/>
    <w:rsid w:val="00E26A48"/>
    <w:rsid w:val="00E26DCE"/>
    <w:rsid w:val="00E30D12"/>
    <w:rsid w:val="00E31A0F"/>
    <w:rsid w:val="00E326DD"/>
    <w:rsid w:val="00E327B8"/>
    <w:rsid w:val="00E34189"/>
    <w:rsid w:val="00E34F2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5D3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7B5D"/>
    <w:rsid w:val="00E6008B"/>
    <w:rsid w:val="00E6021D"/>
    <w:rsid w:val="00E6044F"/>
    <w:rsid w:val="00E60526"/>
    <w:rsid w:val="00E61E2C"/>
    <w:rsid w:val="00E6289E"/>
    <w:rsid w:val="00E6367A"/>
    <w:rsid w:val="00E63979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326B"/>
    <w:rsid w:val="00E73950"/>
    <w:rsid w:val="00E73B1B"/>
    <w:rsid w:val="00E74033"/>
    <w:rsid w:val="00E74264"/>
    <w:rsid w:val="00E749B7"/>
    <w:rsid w:val="00E74BF6"/>
    <w:rsid w:val="00E75138"/>
    <w:rsid w:val="00E7522C"/>
    <w:rsid w:val="00E7544B"/>
    <w:rsid w:val="00E765B7"/>
    <w:rsid w:val="00E76BED"/>
    <w:rsid w:val="00E76EDE"/>
    <w:rsid w:val="00E76F31"/>
    <w:rsid w:val="00E7791F"/>
    <w:rsid w:val="00E77EEE"/>
    <w:rsid w:val="00E801FF"/>
    <w:rsid w:val="00E805B6"/>
    <w:rsid w:val="00E81514"/>
    <w:rsid w:val="00E81D32"/>
    <w:rsid w:val="00E84171"/>
    <w:rsid w:val="00E84D2F"/>
    <w:rsid w:val="00E8582D"/>
    <w:rsid w:val="00E85A49"/>
    <w:rsid w:val="00E90654"/>
    <w:rsid w:val="00E90DB4"/>
    <w:rsid w:val="00E90E72"/>
    <w:rsid w:val="00E90F91"/>
    <w:rsid w:val="00E90FD0"/>
    <w:rsid w:val="00E92272"/>
    <w:rsid w:val="00E92291"/>
    <w:rsid w:val="00E92BAA"/>
    <w:rsid w:val="00E93241"/>
    <w:rsid w:val="00E933E4"/>
    <w:rsid w:val="00E934F6"/>
    <w:rsid w:val="00E93C59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5F9"/>
    <w:rsid w:val="00EA48A7"/>
    <w:rsid w:val="00EA4D31"/>
    <w:rsid w:val="00EA58C8"/>
    <w:rsid w:val="00EA5BE9"/>
    <w:rsid w:val="00EA625E"/>
    <w:rsid w:val="00EA66F6"/>
    <w:rsid w:val="00EA68B2"/>
    <w:rsid w:val="00EA70D0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473"/>
    <w:rsid w:val="00EB487B"/>
    <w:rsid w:val="00EB5989"/>
    <w:rsid w:val="00EB5A82"/>
    <w:rsid w:val="00EB5F02"/>
    <w:rsid w:val="00EB602D"/>
    <w:rsid w:val="00EB6064"/>
    <w:rsid w:val="00EB6314"/>
    <w:rsid w:val="00EB6684"/>
    <w:rsid w:val="00EB6702"/>
    <w:rsid w:val="00EB6E54"/>
    <w:rsid w:val="00EC0C4F"/>
    <w:rsid w:val="00EC1C75"/>
    <w:rsid w:val="00EC20A0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C1C"/>
    <w:rsid w:val="00ED61FC"/>
    <w:rsid w:val="00ED6836"/>
    <w:rsid w:val="00EE0172"/>
    <w:rsid w:val="00EE09A4"/>
    <w:rsid w:val="00EE0CF1"/>
    <w:rsid w:val="00EE0EB3"/>
    <w:rsid w:val="00EE0EF1"/>
    <w:rsid w:val="00EE11C5"/>
    <w:rsid w:val="00EE25CF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5237"/>
    <w:rsid w:val="00EF5F73"/>
    <w:rsid w:val="00EF620E"/>
    <w:rsid w:val="00EF6526"/>
    <w:rsid w:val="00EF6DF2"/>
    <w:rsid w:val="00EF7868"/>
    <w:rsid w:val="00F00C96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4AB"/>
    <w:rsid w:val="00F125C4"/>
    <w:rsid w:val="00F12630"/>
    <w:rsid w:val="00F130E4"/>
    <w:rsid w:val="00F131EC"/>
    <w:rsid w:val="00F1389B"/>
    <w:rsid w:val="00F13FFF"/>
    <w:rsid w:val="00F141E2"/>
    <w:rsid w:val="00F154A2"/>
    <w:rsid w:val="00F15F72"/>
    <w:rsid w:val="00F166EA"/>
    <w:rsid w:val="00F16EF4"/>
    <w:rsid w:val="00F1738A"/>
    <w:rsid w:val="00F20B78"/>
    <w:rsid w:val="00F20CF5"/>
    <w:rsid w:val="00F20DA5"/>
    <w:rsid w:val="00F2119B"/>
    <w:rsid w:val="00F213D0"/>
    <w:rsid w:val="00F21C25"/>
    <w:rsid w:val="00F23100"/>
    <w:rsid w:val="00F2360A"/>
    <w:rsid w:val="00F23A51"/>
    <w:rsid w:val="00F23F68"/>
    <w:rsid w:val="00F242D7"/>
    <w:rsid w:val="00F242DE"/>
    <w:rsid w:val="00F24327"/>
    <w:rsid w:val="00F24A51"/>
    <w:rsid w:val="00F24E9E"/>
    <w:rsid w:val="00F258A2"/>
    <w:rsid w:val="00F25B39"/>
    <w:rsid w:val="00F26162"/>
    <w:rsid w:val="00F263B3"/>
    <w:rsid w:val="00F2770D"/>
    <w:rsid w:val="00F27778"/>
    <w:rsid w:val="00F313B8"/>
    <w:rsid w:val="00F32937"/>
    <w:rsid w:val="00F33476"/>
    <w:rsid w:val="00F339E3"/>
    <w:rsid w:val="00F34E62"/>
    <w:rsid w:val="00F36E1F"/>
    <w:rsid w:val="00F377C0"/>
    <w:rsid w:val="00F37CB5"/>
    <w:rsid w:val="00F37F2C"/>
    <w:rsid w:val="00F403A5"/>
    <w:rsid w:val="00F406AC"/>
    <w:rsid w:val="00F40D4D"/>
    <w:rsid w:val="00F4140F"/>
    <w:rsid w:val="00F41942"/>
    <w:rsid w:val="00F42207"/>
    <w:rsid w:val="00F422F5"/>
    <w:rsid w:val="00F4395E"/>
    <w:rsid w:val="00F43B8E"/>
    <w:rsid w:val="00F449C0"/>
    <w:rsid w:val="00F4506C"/>
    <w:rsid w:val="00F45B4D"/>
    <w:rsid w:val="00F45B8B"/>
    <w:rsid w:val="00F46EFF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B98"/>
    <w:rsid w:val="00F73CAB"/>
    <w:rsid w:val="00F743B3"/>
    <w:rsid w:val="00F7451F"/>
    <w:rsid w:val="00F7467F"/>
    <w:rsid w:val="00F74984"/>
    <w:rsid w:val="00F74A17"/>
    <w:rsid w:val="00F7548C"/>
    <w:rsid w:val="00F7609B"/>
    <w:rsid w:val="00F76331"/>
    <w:rsid w:val="00F8049A"/>
    <w:rsid w:val="00F825AC"/>
    <w:rsid w:val="00F82623"/>
    <w:rsid w:val="00F83078"/>
    <w:rsid w:val="00F833F1"/>
    <w:rsid w:val="00F839B3"/>
    <w:rsid w:val="00F83B76"/>
    <w:rsid w:val="00F8462A"/>
    <w:rsid w:val="00F85DFC"/>
    <w:rsid w:val="00F85EC1"/>
    <w:rsid w:val="00F85F62"/>
    <w:rsid w:val="00F86162"/>
    <w:rsid w:val="00F863F9"/>
    <w:rsid w:val="00F86789"/>
    <w:rsid w:val="00F86ED5"/>
    <w:rsid w:val="00F8719F"/>
    <w:rsid w:val="00F871C2"/>
    <w:rsid w:val="00F87473"/>
    <w:rsid w:val="00F914CF"/>
    <w:rsid w:val="00F9269C"/>
    <w:rsid w:val="00F9294C"/>
    <w:rsid w:val="00F930CD"/>
    <w:rsid w:val="00F932ED"/>
    <w:rsid w:val="00F9448B"/>
    <w:rsid w:val="00F954E8"/>
    <w:rsid w:val="00F96621"/>
    <w:rsid w:val="00F97599"/>
    <w:rsid w:val="00F97D3E"/>
    <w:rsid w:val="00FA0498"/>
    <w:rsid w:val="00FA0E41"/>
    <w:rsid w:val="00FA1D4A"/>
    <w:rsid w:val="00FA2BFA"/>
    <w:rsid w:val="00FA2FB6"/>
    <w:rsid w:val="00FA37C3"/>
    <w:rsid w:val="00FA409E"/>
    <w:rsid w:val="00FA45AA"/>
    <w:rsid w:val="00FA4725"/>
    <w:rsid w:val="00FA4F9D"/>
    <w:rsid w:val="00FA5CBD"/>
    <w:rsid w:val="00FA65E0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722"/>
    <w:rsid w:val="00FC096C"/>
    <w:rsid w:val="00FC0FDC"/>
    <w:rsid w:val="00FC1396"/>
    <w:rsid w:val="00FC22F4"/>
    <w:rsid w:val="00FC283C"/>
    <w:rsid w:val="00FC31D8"/>
    <w:rsid w:val="00FC4412"/>
    <w:rsid w:val="00FC4B16"/>
    <w:rsid w:val="00FC4B60"/>
    <w:rsid w:val="00FC5FA5"/>
    <w:rsid w:val="00FC6150"/>
    <w:rsid w:val="00FC6668"/>
    <w:rsid w:val="00FC6B2B"/>
    <w:rsid w:val="00FD06E3"/>
    <w:rsid w:val="00FD0747"/>
    <w:rsid w:val="00FD0D6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719"/>
    <w:rsid w:val="00FE0B7B"/>
    <w:rsid w:val="00FE1316"/>
    <w:rsid w:val="00FE20B2"/>
    <w:rsid w:val="00FE2C8B"/>
    <w:rsid w:val="00FE2E22"/>
    <w:rsid w:val="00FE348B"/>
    <w:rsid w:val="00FE4310"/>
    <w:rsid w:val="00FE54DC"/>
    <w:rsid w:val="00FE5743"/>
    <w:rsid w:val="00FE66EA"/>
    <w:rsid w:val="00FE6887"/>
    <w:rsid w:val="00FE6C2A"/>
    <w:rsid w:val="00FE744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3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54B06"/>
  <w15:docId w15:val="{A603B599-9421-4504-BC05-A32ACED4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a"/>
    <w:uiPriority w:val="34"/>
    <w:qFormat/>
    <w:rsid w:val="000159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0">
    <w:name w:val="Указатель 11"/>
    <w:basedOn w:val="a"/>
    <w:rsid w:val="0001591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1591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0">
    <w:name w:val="msonormal"/>
    <w:basedOn w:val="a"/>
    <w:rsid w:val="00015914"/>
    <w:pPr>
      <w:spacing w:before="100" w:beforeAutospacing="1" w:after="100" w:afterAutospacing="1"/>
    </w:pPr>
  </w:style>
  <w:style w:type="paragraph" w:customStyle="1" w:styleId="xl76">
    <w:name w:val="xl76"/>
    <w:basedOn w:val="a"/>
    <w:rsid w:val="000159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77">
    <w:name w:val="xl77"/>
    <w:basedOn w:val="a"/>
    <w:rsid w:val="000159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">
    <w:name w:val="Table Grid1"/>
    <w:basedOn w:val="a1"/>
    <w:next w:val="aff2"/>
    <w:uiPriority w:val="5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f2"/>
    <w:uiPriority w:val="3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015914"/>
    <w:pPr>
      <w:ind w:left="720"/>
      <w:contextualSpacing/>
    </w:pPr>
    <w:rPr>
      <w:rFonts w:eastAsia="Calibri"/>
    </w:rPr>
  </w:style>
  <w:style w:type="character" w:customStyle="1" w:styleId="ezkurwreuab5ozgtqnkl">
    <w:name w:val="ezkurwreuab5ozgtqnkl"/>
    <w:basedOn w:val="a0"/>
    <w:rsid w:val="00FE0719"/>
  </w:style>
  <w:style w:type="character" w:customStyle="1" w:styleId="ypks7kbdpwfgdykd3qb9">
    <w:name w:val="ypks7kbdpwfgdykd3qb9"/>
    <w:basedOn w:val="a0"/>
    <w:rsid w:val="008A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minfin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BFA0-94D3-4B0D-BF5E-A0ED598C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84</Pages>
  <Words>26140</Words>
  <Characters>148998</Characters>
  <Application>Microsoft Office Word</Application>
  <DocSecurity>0</DocSecurity>
  <Lines>1241</Lines>
  <Paragraphs>349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174789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keywords>https://mul2-minfin.gov.am/tasks/768273/oneclick/Ashxatanq_elektronayin_H2-1.docx?token=896d89ca97586d5e49b969932a564483</cp:keywords>
  <dc:description>Translated with Yandex.Translate</dc:description>
  <cp:lastModifiedBy>Tatev</cp:lastModifiedBy>
  <cp:revision>290</cp:revision>
  <cp:lastPrinted>2022-12-28T05:49:00Z</cp:lastPrinted>
  <dcterms:created xsi:type="dcterms:W3CDTF">2024-02-09T05:16:00Z</dcterms:created>
  <dcterms:modified xsi:type="dcterms:W3CDTF">2025-12-11T10:37:00Z</dcterms:modified>
</cp:coreProperties>
</file>